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4DE1" w14:textId="3D29CBBA" w:rsidR="00512A2D" w:rsidRDefault="00512A2D" w:rsidP="00512A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574013"/>
      <w:bookmarkStart w:id="1" w:name="XML"/>
      <w:bookmarkStart w:id="2" w:name="clauseXML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87B2C">
        <w:rPr>
          <w:b/>
          <w:noProof/>
          <w:sz w:val="24"/>
        </w:rPr>
        <w:t>3181</w:t>
      </w:r>
    </w:p>
    <w:p w14:paraId="23405B0A" w14:textId="0EBE30E5" w:rsidR="00512A2D" w:rsidRDefault="00AE14FF" w:rsidP="00512A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A87B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2A2D" w14:paraId="2270679A" w14:textId="77777777" w:rsidTr="005E58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14EFE" w14:textId="77777777" w:rsidR="00512A2D" w:rsidRDefault="00512A2D" w:rsidP="005E58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2A2D" w14:paraId="28E908C4" w14:textId="77777777" w:rsidTr="005E5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34634" w14:textId="77777777" w:rsidR="00512A2D" w:rsidRDefault="00512A2D" w:rsidP="005E58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2A2D" w14:paraId="5D984D3D" w14:textId="77777777" w:rsidTr="005E5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212CF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26F98111" w14:textId="77777777" w:rsidTr="005E5849">
        <w:tc>
          <w:tcPr>
            <w:tcW w:w="142" w:type="dxa"/>
            <w:tcBorders>
              <w:left w:val="single" w:sz="4" w:space="0" w:color="auto"/>
            </w:tcBorders>
          </w:tcPr>
          <w:p w14:paraId="36D80649" w14:textId="77777777" w:rsidR="00512A2D" w:rsidRDefault="00512A2D" w:rsidP="005E58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75F24B" w14:textId="77777777" w:rsidR="00512A2D" w:rsidRPr="00410371" w:rsidRDefault="00512A2D" w:rsidP="005E58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FDCDD91" w14:textId="77777777" w:rsidR="00512A2D" w:rsidRDefault="00512A2D" w:rsidP="005E58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2CF7F7" w14:textId="37212CBD" w:rsidR="00512A2D" w:rsidRPr="00410371" w:rsidRDefault="00A87B2C" w:rsidP="005E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6611</w:t>
            </w:r>
          </w:p>
        </w:tc>
        <w:tc>
          <w:tcPr>
            <w:tcW w:w="709" w:type="dxa"/>
          </w:tcPr>
          <w:p w14:paraId="733194F8" w14:textId="77777777" w:rsidR="00512A2D" w:rsidRDefault="00512A2D" w:rsidP="005E58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CF0EB" w14:textId="77777777" w:rsidR="00512A2D" w:rsidRPr="00410371" w:rsidRDefault="00527057" w:rsidP="005E58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2A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2346E7" w14:textId="77777777" w:rsidR="00512A2D" w:rsidRDefault="00512A2D" w:rsidP="005E58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63FC76" w14:textId="77777777" w:rsidR="00512A2D" w:rsidRPr="00410371" w:rsidRDefault="00512A2D" w:rsidP="005E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D90DF6" w14:textId="77777777" w:rsidR="00512A2D" w:rsidRDefault="00512A2D" w:rsidP="005E5849">
            <w:pPr>
              <w:pStyle w:val="CRCoverPage"/>
              <w:spacing w:after="0"/>
              <w:rPr>
                <w:noProof/>
              </w:rPr>
            </w:pPr>
          </w:p>
        </w:tc>
      </w:tr>
      <w:tr w:rsidR="00512A2D" w14:paraId="43F2D8E3" w14:textId="77777777" w:rsidTr="005E5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935D4" w14:textId="77777777" w:rsidR="00512A2D" w:rsidRDefault="00512A2D" w:rsidP="005E5849">
            <w:pPr>
              <w:pStyle w:val="CRCoverPage"/>
              <w:spacing w:after="0"/>
              <w:rPr>
                <w:noProof/>
              </w:rPr>
            </w:pPr>
          </w:p>
        </w:tc>
      </w:tr>
      <w:tr w:rsidR="00512A2D" w14:paraId="3A9B86FE" w14:textId="77777777" w:rsidTr="005E58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75242" w14:textId="77777777" w:rsidR="00512A2D" w:rsidRPr="00F25D98" w:rsidRDefault="00512A2D" w:rsidP="005E58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2A2D" w14:paraId="5A1FF02C" w14:textId="77777777" w:rsidTr="005E5849">
        <w:tc>
          <w:tcPr>
            <w:tcW w:w="9641" w:type="dxa"/>
            <w:gridSpan w:val="9"/>
          </w:tcPr>
          <w:p w14:paraId="7B969004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4DB89B" w14:textId="77777777" w:rsidR="00512A2D" w:rsidRDefault="00512A2D" w:rsidP="00512A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2A2D" w14:paraId="2A5A851E" w14:textId="77777777" w:rsidTr="005E5849">
        <w:tc>
          <w:tcPr>
            <w:tcW w:w="2835" w:type="dxa"/>
          </w:tcPr>
          <w:p w14:paraId="3EAFC602" w14:textId="77777777" w:rsidR="00512A2D" w:rsidRDefault="00512A2D" w:rsidP="005E58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C214D" w14:textId="77777777" w:rsidR="00512A2D" w:rsidRDefault="00512A2D" w:rsidP="005E58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67A5D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11122" w14:textId="77777777" w:rsidR="00512A2D" w:rsidRDefault="00512A2D" w:rsidP="005E58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B2CE8" w14:textId="2F98DE98" w:rsidR="00512A2D" w:rsidRDefault="00426789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2674CE" w14:textId="77777777" w:rsidR="00512A2D" w:rsidRDefault="00512A2D" w:rsidP="005E58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BE956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1374AA" w14:textId="77777777" w:rsidR="00512A2D" w:rsidRDefault="00512A2D" w:rsidP="005E58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F714E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B1AA2F" w14:textId="77777777" w:rsidR="00512A2D" w:rsidRDefault="00512A2D" w:rsidP="00512A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2A2D" w14:paraId="0B4CD69E" w14:textId="77777777" w:rsidTr="005E5849">
        <w:tc>
          <w:tcPr>
            <w:tcW w:w="9640" w:type="dxa"/>
            <w:gridSpan w:val="11"/>
          </w:tcPr>
          <w:p w14:paraId="53DAC88E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7158766A" w14:textId="77777777" w:rsidTr="005E58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D21583" w14:textId="77777777" w:rsidR="00512A2D" w:rsidRDefault="00512A2D" w:rsidP="005E5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FF937" w14:textId="3FEED10F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for </w:t>
            </w:r>
            <w:r w:rsidRPr="00481D2D">
              <w:t xml:space="preserve">"g.3gpp.announcement-no-confirmation" </w:t>
            </w:r>
            <w:r>
              <w:t>complete</w:t>
            </w:r>
          </w:p>
        </w:tc>
      </w:tr>
      <w:tr w:rsidR="00512A2D" w14:paraId="49E33EF2" w14:textId="77777777" w:rsidTr="005E5849">
        <w:tc>
          <w:tcPr>
            <w:tcW w:w="1843" w:type="dxa"/>
            <w:tcBorders>
              <w:left w:val="single" w:sz="4" w:space="0" w:color="auto"/>
            </w:tcBorders>
          </w:tcPr>
          <w:p w14:paraId="69C3ACA1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27A87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7661D1F0" w14:textId="77777777" w:rsidTr="005E5849">
        <w:tc>
          <w:tcPr>
            <w:tcW w:w="1843" w:type="dxa"/>
            <w:tcBorders>
              <w:left w:val="single" w:sz="4" w:space="0" w:color="auto"/>
            </w:tcBorders>
          </w:tcPr>
          <w:p w14:paraId="2DF2A2B5" w14:textId="77777777" w:rsidR="00512A2D" w:rsidRDefault="00512A2D" w:rsidP="005E5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8B698" w14:textId="77777777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12A2D" w14:paraId="6FDB61BB" w14:textId="77777777" w:rsidTr="005E5849">
        <w:tc>
          <w:tcPr>
            <w:tcW w:w="1843" w:type="dxa"/>
            <w:tcBorders>
              <w:left w:val="single" w:sz="4" w:space="0" w:color="auto"/>
            </w:tcBorders>
          </w:tcPr>
          <w:p w14:paraId="21BFD388" w14:textId="77777777" w:rsidR="00512A2D" w:rsidRDefault="00512A2D" w:rsidP="005E5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2DF3F" w14:textId="77777777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512A2D" w14:paraId="1317963F" w14:textId="77777777" w:rsidTr="005E5849">
        <w:tc>
          <w:tcPr>
            <w:tcW w:w="1843" w:type="dxa"/>
            <w:tcBorders>
              <w:left w:val="single" w:sz="4" w:space="0" w:color="auto"/>
            </w:tcBorders>
          </w:tcPr>
          <w:p w14:paraId="4E4127B6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D56CC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4025A86E" w14:textId="77777777" w:rsidTr="005E5849">
        <w:tc>
          <w:tcPr>
            <w:tcW w:w="1843" w:type="dxa"/>
            <w:tcBorders>
              <w:left w:val="single" w:sz="4" w:space="0" w:color="auto"/>
            </w:tcBorders>
          </w:tcPr>
          <w:p w14:paraId="0AEBA2F7" w14:textId="77777777" w:rsidR="00512A2D" w:rsidRDefault="00512A2D" w:rsidP="005E5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D79A6D" w14:textId="3C0E553B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64C0005" w14:textId="77777777" w:rsidR="00512A2D" w:rsidRDefault="00512A2D" w:rsidP="005E58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A99109" w14:textId="77777777" w:rsidR="00512A2D" w:rsidRDefault="00512A2D" w:rsidP="005E5849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E0293" w14:textId="0D392FA8" w:rsidR="00512A2D" w:rsidRDefault="00C125D5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512A2D" w14:paraId="2E67FCB0" w14:textId="77777777" w:rsidTr="005E5849">
        <w:tc>
          <w:tcPr>
            <w:tcW w:w="1843" w:type="dxa"/>
            <w:tcBorders>
              <w:left w:val="single" w:sz="4" w:space="0" w:color="auto"/>
            </w:tcBorders>
          </w:tcPr>
          <w:p w14:paraId="7FBB546E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3034F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C2D793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D4EF22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69ED4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59DEA0CC" w14:textId="77777777" w:rsidTr="005E58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55C553" w14:textId="77777777" w:rsidR="00512A2D" w:rsidRDefault="00512A2D" w:rsidP="005E58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7FF5BF" w14:textId="77777777" w:rsidR="00512A2D" w:rsidRDefault="00512A2D" w:rsidP="005E58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0345C6" w14:textId="77777777" w:rsidR="00512A2D" w:rsidRDefault="00512A2D" w:rsidP="005E58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8AF46" w14:textId="77777777" w:rsidR="00512A2D" w:rsidRDefault="00512A2D" w:rsidP="005E58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8CAF3" w14:textId="77777777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12A2D" w14:paraId="0481386D" w14:textId="77777777" w:rsidTr="005E58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B87C1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3C231" w14:textId="77777777" w:rsidR="00512A2D" w:rsidRDefault="00512A2D" w:rsidP="005E58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DDABC9" w14:textId="77777777" w:rsidR="00512A2D" w:rsidRDefault="00512A2D" w:rsidP="005E58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443FD" w14:textId="77777777" w:rsidR="00512A2D" w:rsidRPr="007C2097" w:rsidRDefault="00512A2D" w:rsidP="005E58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2A2D" w14:paraId="6FE4D1B8" w14:textId="77777777" w:rsidTr="005E5849">
        <w:tc>
          <w:tcPr>
            <w:tcW w:w="1843" w:type="dxa"/>
          </w:tcPr>
          <w:p w14:paraId="6C5E5635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E1A53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3D997C20" w14:textId="77777777" w:rsidTr="005E5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6B84" w14:textId="77777777" w:rsidR="00512A2D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F818B" w14:textId="09248B09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481D2D">
              <w:t>"g.3gpp.announcement-no-confirmation" valu</w:t>
            </w:r>
            <w:r>
              <w:t>e complete</w:t>
            </w:r>
            <w:r>
              <w:rPr>
                <w:noProof/>
              </w:rPr>
              <w:t>.</w:t>
            </w:r>
            <w:r w:rsidR="00726AFB">
              <w:rPr>
                <w:noProof/>
              </w:rPr>
              <w:t xml:space="preserve"> See following link </w:t>
            </w:r>
            <w:hyperlink r:id="rId20" w:anchor="sdp-parameters-12" w:history="1">
              <w:r w:rsidR="00726AFB">
                <w:rPr>
                  <w:rStyle w:val="Hyperlink"/>
                </w:rPr>
                <w:t>Session Description Protocol (SDP) Parameters (iana.org)</w:t>
              </w:r>
            </w:hyperlink>
          </w:p>
        </w:tc>
      </w:tr>
      <w:tr w:rsidR="00512A2D" w14:paraId="41668B1E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BAE2B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57998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4341244A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3E201" w14:textId="77777777" w:rsidR="00512A2D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20D9D" w14:textId="77777777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512A2D" w14:paraId="20B94929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A0612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7BC8D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67D8E4AA" w14:textId="77777777" w:rsidTr="005E58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87EDC" w14:textId="77777777" w:rsidR="00512A2D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BD60" w14:textId="77777777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512A2D" w14:paraId="0C894D57" w14:textId="77777777" w:rsidTr="005E5849">
        <w:tc>
          <w:tcPr>
            <w:tcW w:w="2694" w:type="dxa"/>
            <w:gridSpan w:val="2"/>
          </w:tcPr>
          <w:p w14:paraId="06C930F7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683A16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582378BC" w14:textId="77777777" w:rsidTr="005E5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8B316" w14:textId="77777777" w:rsidR="00512A2D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1A79" w14:textId="019E96DD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7.5.6.2.2</w:t>
            </w:r>
          </w:p>
        </w:tc>
      </w:tr>
      <w:tr w:rsidR="00512A2D" w14:paraId="1B95E815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BA9F9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4A1F3" w14:textId="77777777" w:rsidR="00512A2D" w:rsidRDefault="00512A2D" w:rsidP="005E5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A2D" w14:paraId="117DD767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52A65" w14:textId="77777777" w:rsidR="00512A2D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84A72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FCC485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BD245" w14:textId="77777777" w:rsidR="00512A2D" w:rsidRDefault="00512A2D" w:rsidP="005E5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E847F" w14:textId="77777777" w:rsidR="00512A2D" w:rsidRDefault="00512A2D" w:rsidP="005E58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A2D" w14:paraId="24645099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D4709" w14:textId="77777777" w:rsidR="00512A2D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AFC16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5AD56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791D0" w14:textId="77777777" w:rsidR="00512A2D" w:rsidRDefault="00512A2D" w:rsidP="005E5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19CAC" w14:textId="77777777" w:rsidR="00512A2D" w:rsidRDefault="00512A2D" w:rsidP="005E5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A2D" w14:paraId="6A5FB527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4B674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854D0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A6CC7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9BF77F" w14:textId="77777777" w:rsidR="00512A2D" w:rsidRDefault="00512A2D" w:rsidP="005E5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27783" w14:textId="77777777" w:rsidR="00512A2D" w:rsidRDefault="00512A2D" w:rsidP="005E5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A2D" w14:paraId="0473C021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58DD4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EF719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A684C" w14:textId="77777777" w:rsidR="00512A2D" w:rsidRDefault="00512A2D" w:rsidP="005E5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0334E" w14:textId="77777777" w:rsidR="00512A2D" w:rsidRDefault="00512A2D" w:rsidP="005E5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D0F61" w14:textId="77777777" w:rsidR="00512A2D" w:rsidRDefault="00512A2D" w:rsidP="005E5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A2D" w14:paraId="07D43E95" w14:textId="77777777" w:rsidTr="005E5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54D4" w14:textId="77777777" w:rsidR="00512A2D" w:rsidRDefault="00512A2D" w:rsidP="005E58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9349D" w14:textId="77777777" w:rsidR="00512A2D" w:rsidRDefault="00512A2D" w:rsidP="005E5849">
            <w:pPr>
              <w:pStyle w:val="CRCoverPage"/>
              <w:spacing w:after="0"/>
              <w:rPr>
                <w:noProof/>
              </w:rPr>
            </w:pPr>
          </w:p>
        </w:tc>
      </w:tr>
      <w:tr w:rsidR="00512A2D" w14:paraId="02B74306" w14:textId="77777777" w:rsidTr="005E58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1A1E8" w14:textId="77777777" w:rsidR="00512A2D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D41EF" w14:textId="77777777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2A2D" w:rsidRPr="008863B9" w14:paraId="50611C5A" w14:textId="77777777" w:rsidTr="005E58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2DE73" w14:textId="77777777" w:rsidR="00512A2D" w:rsidRPr="008863B9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6CAE21" w14:textId="77777777" w:rsidR="00512A2D" w:rsidRPr="008863B9" w:rsidRDefault="00512A2D" w:rsidP="005E58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2A2D" w14:paraId="32C2CC85" w14:textId="77777777" w:rsidTr="005E5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985E8" w14:textId="77777777" w:rsidR="00512A2D" w:rsidRDefault="00512A2D" w:rsidP="005E5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2EDA0" w14:textId="77777777" w:rsidR="00512A2D" w:rsidRDefault="00512A2D" w:rsidP="005E5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2CE966" w14:textId="77777777" w:rsidR="00512A2D" w:rsidRDefault="00512A2D" w:rsidP="00512A2D">
      <w:pPr>
        <w:pStyle w:val="CRCoverPage"/>
        <w:spacing w:after="0"/>
        <w:rPr>
          <w:noProof/>
          <w:sz w:val="8"/>
          <w:szCs w:val="8"/>
        </w:rPr>
      </w:pPr>
    </w:p>
    <w:p w14:paraId="3402DB27" w14:textId="77777777" w:rsidR="00512A2D" w:rsidRDefault="00512A2D" w:rsidP="00512A2D">
      <w:pPr>
        <w:rPr>
          <w:noProof/>
        </w:rPr>
        <w:sectPr w:rsidR="00512A2D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E2CA0" w14:textId="77777777" w:rsidR="00512A2D" w:rsidRPr="00B85BD4" w:rsidRDefault="00512A2D" w:rsidP="00512A2D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25B75D15" w14:textId="77777777" w:rsidR="000E124A" w:rsidRPr="00481D2D" w:rsidRDefault="000E124A" w:rsidP="005D46C4">
      <w:pPr>
        <w:pStyle w:val="Heading5"/>
      </w:pPr>
      <w:bookmarkStart w:id="5" w:name="_Toc123574017"/>
      <w:bookmarkEnd w:id="0"/>
      <w:r w:rsidRPr="00481D2D">
        <w:t>7.5.6.2.2</w:t>
      </w:r>
      <w:r w:rsidRPr="00481D2D">
        <w:tab/>
        <w:t>IANA registration for values of "a=content" attribute</w:t>
      </w:r>
      <w:bookmarkEnd w:id="5"/>
    </w:p>
    <w:p w14:paraId="067AC6AC" w14:textId="69AAC973" w:rsidR="000E124A" w:rsidRPr="00481D2D" w:rsidDel="00512A2D" w:rsidRDefault="000E124A" w:rsidP="000E124A">
      <w:pPr>
        <w:pStyle w:val="EditorsNote"/>
        <w:rPr>
          <w:del w:id="6" w:author="Peter Leis (Nokia)" w:date="2023-04-14T15:18:00Z"/>
          <w:lang w:eastAsia="zh-CN"/>
        </w:rPr>
      </w:pPr>
      <w:del w:id="7" w:author="Peter Leis (Nokia)" w:date="2023-04-14T15:18:00Z">
        <w:r w:rsidRPr="00481D2D" w:rsidDel="00512A2D">
          <w:delText>Editor's note [CR#6438, WI TEI17]: IANA registration about the announcement service indication "g.</w:delText>
        </w:r>
        <w:r w:rsidRPr="00481D2D" w:rsidDel="00512A2D">
          <w:rPr>
            <w:lang w:eastAsia="ja-JP"/>
          </w:rPr>
          <w:delText>3gpp</w:delText>
        </w:r>
        <w:r w:rsidRPr="00481D2D" w:rsidDel="00512A2D">
          <w:delText>.announcement-no-confirmation" needs to be done in IANA when Release 17 is completed.</w:delText>
        </w:r>
      </w:del>
    </w:p>
    <w:p w14:paraId="2F24785F" w14:textId="77777777" w:rsidR="000E124A" w:rsidRPr="00481D2D" w:rsidRDefault="000E124A" w:rsidP="000E124A">
      <w:r w:rsidRPr="00481D2D">
        <w:t>IANA registration table: "content SDP Parameters" table of "Session Description Protocol (SDP) Parameters" registry.</w:t>
      </w:r>
    </w:p>
    <w:p w14:paraId="252A9DB8" w14:textId="77777777" w:rsidR="000E124A" w:rsidRPr="00481D2D" w:rsidRDefault="000E124A" w:rsidP="000E124A">
      <w:r w:rsidRPr="00481D2D">
        <w:t xml:space="preserve">IANA registry: A new value "g.3gpp.announcement-no-confirmation" for the SDP a=content </w:t>
      </w:r>
      <w:r w:rsidRPr="00481D2D">
        <w:rPr>
          <w:rFonts w:hint="eastAsia"/>
          <w:lang w:eastAsia="zh-CN"/>
        </w:rPr>
        <w:t xml:space="preserve">media-level </w:t>
      </w:r>
      <w:r w:rsidRPr="00481D2D">
        <w:t>attribute defined in RFC 4</w:t>
      </w:r>
      <w:r w:rsidRPr="00481D2D">
        <w:rPr>
          <w:rFonts w:eastAsia="MS Mincho" w:hint="eastAsia"/>
        </w:rPr>
        <w:t>79</w:t>
      </w:r>
      <w:r w:rsidRPr="00481D2D">
        <w:t>6 [206].</w:t>
      </w:r>
    </w:p>
    <w:p w14:paraId="6EF16113" w14:textId="0CE89413" w:rsidR="000E124A" w:rsidRDefault="000E124A" w:rsidP="000E124A">
      <w:r w:rsidRPr="00481D2D">
        <w:rPr>
          <w:rFonts w:hint="eastAsia"/>
          <w:lang w:eastAsia="zh-CN"/>
        </w:rPr>
        <w:t>Reference:</w:t>
      </w:r>
      <w:r w:rsidRPr="00481D2D">
        <w:t xml:space="preserve"> 3GPP TS 24.229, </w:t>
      </w:r>
      <w:hyperlink r:id="rId22" w:history="1">
        <w:r w:rsidRPr="00481D2D">
          <w:rPr>
            <w:rStyle w:val="Hyperlink"/>
          </w:rPr>
          <w:t>http://www.3gpp.org/ftp/Specs/archive/24_series/24.229/</w:t>
        </w:r>
      </w:hyperlink>
      <w:r w:rsidRPr="00481D2D">
        <w:t>.</w:t>
      </w:r>
    </w:p>
    <w:p w14:paraId="51856176" w14:textId="6A1780E5" w:rsidR="00512A2D" w:rsidRDefault="00512A2D" w:rsidP="000E124A"/>
    <w:p w14:paraId="22B8B3F3" w14:textId="4A6D26FA" w:rsidR="00512A2D" w:rsidRPr="00512A2D" w:rsidRDefault="00512A2D" w:rsidP="000E124A">
      <w:pPr>
        <w:rPr>
          <w:noProof/>
          <w:color w:val="FF0000"/>
        </w:rPr>
      </w:pPr>
      <w:r w:rsidRPr="00512A2D">
        <w:rPr>
          <w:noProof/>
          <w:color w:val="FF0000"/>
        </w:rPr>
        <w:t>**** end of change ***</w:t>
      </w:r>
    </w:p>
    <w:bookmarkEnd w:id="1"/>
    <w:bookmarkEnd w:id="2"/>
    <w:sectPr w:rsidR="00512A2D" w:rsidRPr="00512A2D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0B22DE94" w14:textId="77777777" w:rsidR="00512A2D" w:rsidRDefault="00512A2D" w:rsidP="00512A2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22DE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22DE9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DC559" w14:textId="77777777" w:rsidR="000E38C8" w:rsidRDefault="000E38C8">
      <w:r>
        <w:separator/>
      </w:r>
    </w:p>
  </w:endnote>
  <w:endnote w:type="continuationSeparator" w:id="0">
    <w:p w14:paraId="0E96283A" w14:textId="77777777" w:rsidR="000E38C8" w:rsidRDefault="000E38C8">
      <w:r>
        <w:continuationSeparator/>
      </w:r>
    </w:p>
  </w:endnote>
  <w:endnote w:type="continuationNotice" w:id="1">
    <w:p w14:paraId="48C76A87" w14:textId="77777777" w:rsidR="000E38C8" w:rsidRDefault="000E38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BEACA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4F0DF" w14:textId="77777777" w:rsidR="000E38C8" w:rsidRDefault="000E38C8">
      <w:r>
        <w:separator/>
      </w:r>
    </w:p>
  </w:footnote>
  <w:footnote w:type="continuationSeparator" w:id="0">
    <w:p w14:paraId="732925B5" w14:textId="77777777" w:rsidR="000E38C8" w:rsidRDefault="000E38C8">
      <w:r>
        <w:continuationSeparator/>
      </w:r>
    </w:p>
  </w:footnote>
  <w:footnote w:type="continuationNotice" w:id="1">
    <w:p w14:paraId="53D2BA9D" w14:textId="77777777" w:rsidR="000E38C8" w:rsidRDefault="000E38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18F55" w14:textId="77777777" w:rsidR="00512A2D" w:rsidRDefault="00512A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557A" w14:textId="7F6CB183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A87B2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3BAE5A4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54088085" w14:textId="1483BD89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87B2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5375424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716616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5486613">
    <w:abstractNumId w:val="32"/>
  </w:num>
  <w:num w:numId="3" w16cid:durableId="1412046461">
    <w:abstractNumId w:val="47"/>
  </w:num>
  <w:num w:numId="4" w16cid:durableId="1427462079">
    <w:abstractNumId w:val="31"/>
  </w:num>
  <w:num w:numId="5" w16cid:durableId="319968450">
    <w:abstractNumId w:val="29"/>
  </w:num>
  <w:num w:numId="6" w16cid:durableId="1819614839">
    <w:abstractNumId w:val="43"/>
  </w:num>
  <w:num w:numId="7" w16cid:durableId="1635520950">
    <w:abstractNumId w:val="9"/>
  </w:num>
  <w:num w:numId="8" w16cid:durableId="437869895">
    <w:abstractNumId w:val="7"/>
  </w:num>
  <w:num w:numId="9" w16cid:durableId="711922692">
    <w:abstractNumId w:val="6"/>
  </w:num>
  <w:num w:numId="10" w16cid:durableId="514997129">
    <w:abstractNumId w:val="5"/>
  </w:num>
  <w:num w:numId="11" w16cid:durableId="739644007">
    <w:abstractNumId w:val="4"/>
  </w:num>
  <w:num w:numId="12" w16cid:durableId="594098259">
    <w:abstractNumId w:val="8"/>
  </w:num>
  <w:num w:numId="13" w16cid:durableId="183135831">
    <w:abstractNumId w:val="3"/>
  </w:num>
  <w:num w:numId="14" w16cid:durableId="1536045712">
    <w:abstractNumId w:val="42"/>
  </w:num>
  <w:num w:numId="15" w16cid:durableId="1985624684">
    <w:abstractNumId w:val="24"/>
  </w:num>
  <w:num w:numId="16" w16cid:durableId="2054575788">
    <w:abstractNumId w:val="25"/>
  </w:num>
  <w:num w:numId="17" w16cid:durableId="1272740401">
    <w:abstractNumId w:val="16"/>
  </w:num>
  <w:num w:numId="18" w16cid:durableId="252520733">
    <w:abstractNumId w:val="12"/>
  </w:num>
  <w:num w:numId="19" w16cid:durableId="154223671">
    <w:abstractNumId w:val="21"/>
  </w:num>
  <w:num w:numId="20" w16cid:durableId="1101418688">
    <w:abstractNumId w:val="46"/>
  </w:num>
  <w:num w:numId="21" w16cid:durableId="738401662">
    <w:abstractNumId w:val="11"/>
  </w:num>
  <w:num w:numId="22" w16cid:durableId="406730894">
    <w:abstractNumId w:val="17"/>
  </w:num>
  <w:num w:numId="23" w16cid:durableId="1277247758">
    <w:abstractNumId w:val="39"/>
  </w:num>
  <w:num w:numId="24" w16cid:durableId="114912176">
    <w:abstractNumId w:val="36"/>
  </w:num>
  <w:num w:numId="25" w16cid:durableId="302659517">
    <w:abstractNumId w:val="41"/>
  </w:num>
  <w:num w:numId="26" w16cid:durableId="139420856">
    <w:abstractNumId w:val="34"/>
  </w:num>
  <w:num w:numId="27" w16cid:durableId="1105274131">
    <w:abstractNumId w:val="26"/>
  </w:num>
  <w:num w:numId="28" w16cid:durableId="374551294">
    <w:abstractNumId w:val="22"/>
  </w:num>
  <w:num w:numId="29" w16cid:durableId="1755056297">
    <w:abstractNumId w:val="35"/>
  </w:num>
  <w:num w:numId="30" w16cid:durableId="1866869253">
    <w:abstractNumId w:val="37"/>
  </w:num>
  <w:num w:numId="31" w16cid:durableId="804737328">
    <w:abstractNumId w:val="30"/>
  </w:num>
  <w:num w:numId="32" w16cid:durableId="1967541037">
    <w:abstractNumId w:val="44"/>
  </w:num>
  <w:num w:numId="33" w16cid:durableId="1386638313">
    <w:abstractNumId w:val="14"/>
  </w:num>
  <w:num w:numId="34" w16cid:durableId="723481169">
    <w:abstractNumId w:val="20"/>
  </w:num>
  <w:num w:numId="35" w16cid:durableId="1669168395">
    <w:abstractNumId w:val="15"/>
  </w:num>
  <w:num w:numId="36" w16cid:durableId="1822425557">
    <w:abstractNumId w:val="40"/>
  </w:num>
  <w:num w:numId="37" w16cid:durableId="1787239677">
    <w:abstractNumId w:val="27"/>
  </w:num>
  <w:num w:numId="38" w16cid:durableId="1065763924">
    <w:abstractNumId w:val="19"/>
  </w:num>
  <w:num w:numId="39" w16cid:durableId="358244126">
    <w:abstractNumId w:val="23"/>
  </w:num>
  <w:num w:numId="40" w16cid:durableId="1071807574">
    <w:abstractNumId w:val="45"/>
  </w:num>
  <w:num w:numId="41" w16cid:durableId="1114666288">
    <w:abstractNumId w:val="13"/>
  </w:num>
  <w:num w:numId="42" w16cid:durableId="87430440">
    <w:abstractNumId w:val="33"/>
  </w:num>
  <w:num w:numId="43" w16cid:durableId="1387220601">
    <w:abstractNumId w:val="38"/>
  </w:num>
  <w:num w:numId="44" w16cid:durableId="765535678">
    <w:abstractNumId w:val="18"/>
  </w:num>
  <w:num w:numId="45" w16cid:durableId="442772164">
    <w:abstractNumId w:val="2"/>
  </w:num>
  <w:num w:numId="46" w16cid:durableId="1319305946">
    <w:abstractNumId w:val="1"/>
  </w:num>
  <w:num w:numId="47" w16cid:durableId="202252247">
    <w:abstractNumId w:val="0"/>
  </w:num>
  <w:num w:numId="48" w16cid:durableId="917128592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79C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6789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2A2D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AFB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5BF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2C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4FF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5D5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99AD04"/>
  <w15:chartTrackingRefBased/>
  <w15:docId w15:val="{14208535-A267-4114-AD89-6B428870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512A2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dp-parameters/sdp-parameters.xhtml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yperlink" Target="http://www.3gpp.org/ftp/Specs/archive/24_series/24.229/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5AIRPNAIUNRU-529706453-3650</_dlc_DocId>
    <_dlc_DocIdUrl xmlns="71c5aaf6-e6ce-465b-b873-5148d2a4c105">
      <Url>https://nokia.sharepoint.com/sites/c5g/epc/_layouts/15/DocIdRedir.aspx?ID=5AIRPNAIUNRU-529706453-3650</Url>
      <Description>5AIRPNAIUNRU-529706453-3650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979F05-604B-4474-8678-39BEA8A075FA}">
  <ds:schemaRefs>
    <ds:schemaRef ds:uri="http://schemas.microsoft.com/office/2006/documentManagement/types"/>
    <ds:schemaRef ds:uri="http://www.w3.org/XML/1998/namespace"/>
    <ds:schemaRef ds:uri="http://purl.org/dc/dcmitype/"/>
    <ds:schemaRef ds:uri="b12221c3-31f6-4131-92b6-ad64a8e7740f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fa172805-4a52-411b-ab7a-31123f72fdd0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06ECA12-90A3-4BCE-B948-603C352776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7F1CB-C747-452B-A8E5-D7637F487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552A7E-72AC-41A0-AD66-B4653F06D6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F68785-2782-44BB-8443-A53B9BE75CF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273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2637</CharactersWithSpaces>
  <SharedDoc>false</SharedDoc>
  <HyperlinkBase/>
  <HLinks>
    <vt:vector size="156" baseType="variant">
      <vt:variant>
        <vt:i4>7012387</vt:i4>
      </vt:variant>
      <vt:variant>
        <vt:i4>6252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6249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6225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6222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6219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6216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6213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6210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6159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6156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Sung Won (Nokia)</cp:lastModifiedBy>
  <cp:revision>8</cp:revision>
  <cp:lastPrinted>2004-12-03T12:12:00Z</cp:lastPrinted>
  <dcterms:created xsi:type="dcterms:W3CDTF">2023-04-14T13:19:00Z</dcterms:created>
  <dcterms:modified xsi:type="dcterms:W3CDTF">2023-05-14T03:28:00Z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c17a083c-2245-44a4-b0cc-aa8ed0e5574f</vt:lpwstr>
  </property>
</Properties>
</file>