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3FD0D" w14:textId="440C7EEA" w:rsidR="00650EB9" w:rsidRDefault="00650EB9" w:rsidP="00650EB9">
      <w:pPr>
        <w:pStyle w:val="CRCoverPage"/>
        <w:tabs>
          <w:tab w:val="right" w:pos="9639"/>
        </w:tabs>
        <w:spacing w:after="0"/>
        <w:rPr>
          <w:b/>
          <w:i/>
          <w:noProof/>
          <w:sz w:val="28"/>
        </w:rPr>
      </w:pPr>
      <w:bookmarkStart w:id="0" w:name="_Toc123574005"/>
      <w:bookmarkStart w:id="1" w:name="XML"/>
      <w:bookmarkStart w:id="2" w:name="clauseXML"/>
      <w:r w:rsidRPr="239E6A9A">
        <w:rPr>
          <w:b/>
          <w:bCs/>
          <w:noProof/>
          <w:sz w:val="24"/>
          <w:szCs w:val="24"/>
        </w:rPr>
        <w:t>3GPP TSG-CT WG1 Meeting #142</w:t>
      </w:r>
      <w:r>
        <w:tab/>
      </w:r>
      <w:r w:rsidRPr="239E6A9A">
        <w:rPr>
          <w:b/>
          <w:bCs/>
          <w:noProof/>
          <w:sz w:val="24"/>
          <w:szCs w:val="24"/>
        </w:rPr>
        <w:t>C1-23</w:t>
      </w:r>
      <w:r w:rsidR="00BC6684">
        <w:rPr>
          <w:b/>
          <w:bCs/>
          <w:noProof/>
          <w:sz w:val="24"/>
          <w:szCs w:val="24"/>
        </w:rPr>
        <w:t>3174</w:t>
      </w:r>
    </w:p>
    <w:p w14:paraId="2C31E65B" w14:textId="567B6F22" w:rsidR="710127DC" w:rsidRDefault="710127DC" w:rsidP="239E6A9A">
      <w:pPr>
        <w:pStyle w:val="CRCoverPage"/>
        <w:outlineLvl w:val="0"/>
        <w:rPr>
          <w:b/>
          <w:bCs/>
          <w:noProof/>
          <w:sz w:val="24"/>
          <w:szCs w:val="24"/>
        </w:rPr>
      </w:pPr>
      <w:r w:rsidRPr="239E6A9A">
        <w:rPr>
          <w:b/>
          <w:bCs/>
          <w:noProof/>
          <w:sz w:val="24"/>
          <w:szCs w:val="24"/>
        </w:rPr>
        <w:t>Bratislava 22</w:t>
      </w:r>
      <w:r w:rsidR="00BC6684">
        <w:rPr>
          <w:b/>
          <w:bCs/>
          <w:noProof/>
          <w:sz w:val="24"/>
          <w:szCs w:val="24"/>
        </w:rPr>
        <w:t xml:space="preserve"> </w:t>
      </w:r>
      <w:r w:rsidRPr="239E6A9A">
        <w:rPr>
          <w:b/>
          <w:bCs/>
          <w:noProof/>
          <w:sz w:val="24"/>
          <w:szCs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EB9" w14:paraId="50F7E9E6" w14:textId="77777777" w:rsidTr="007F0FBB">
        <w:tc>
          <w:tcPr>
            <w:tcW w:w="9641" w:type="dxa"/>
            <w:gridSpan w:val="9"/>
            <w:tcBorders>
              <w:top w:val="single" w:sz="4" w:space="0" w:color="auto"/>
              <w:left w:val="single" w:sz="4" w:space="0" w:color="auto"/>
              <w:right w:val="single" w:sz="4" w:space="0" w:color="auto"/>
            </w:tcBorders>
          </w:tcPr>
          <w:p w14:paraId="54FB8A5D" w14:textId="77777777" w:rsidR="00650EB9" w:rsidRDefault="00650EB9" w:rsidP="007F0FBB">
            <w:pPr>
              <w:pStyle w:val="CRCoverPage"/>
              <w:spacing w:after="0"/>
              <w:jc w:val="right"/>
              <w:rPr>
                <w:i/>
                <w:noProof/>
              </w:rPr>
            </w:pPr>
            <w:r>
              <w:rPr>
                <w:i/>
                <w:noProof/>
                <w:sz w:val="14"/>
              </w:rPr>
              <w:t>CR-Form-v12.2</w:t>
            </w:r>
          </w:p>
        </w:tc>
      </w:tr>
      <w:tr w:rsidR="00650EB9" w14:paraId="757E2A03" w14:textId="77777777" w:rsidTr="007F0FBB">
        <w:tc>
          <w:tcPr>
            <w:tcW w:w="9641" w:type="dxa"/>
            <w:gridSpan w:val="9"/>
            <w:tcBorders>
              <w:left w:val="single" w:sz="4" w:space="0" w:color="auto"/>
              <w:right w:val="single" w:sz="4" w:space="0" w:color="auto"/>
            </w:tcBorders>
          </w:tcPr>
          <w:p w14:paraId="51D50DC5" w14:textId="77777777" w:rsidR="00650EB9" w:rsidRDefault="00650EB9" w:rsidP="007F0FBB">
            <w:pPr>
              <w:pStyle w:val="CRCoverPage"/>
              <w:spacing w:after="0"/>
              <w:jc w:val="center"/>
              <w:rPr>
                <w:noProof/>
              </w:rPr>
            </w:pPr>
            <w:r>
              <w:rPr>
                <w:b/>
                <w:noProof/>
                <w:sz w:val="32"/>
              </w:rPr>
              <w:t>CHANGE REQUEST</w:t>
            </w:r>
          </w:p>
        </w:tc>
      </w:tr>
      <w:tr w:rsidR="00650EB9" w14:paraId="2615B2EA" w14:textId="77777777" w:rsidTr="007F0FBB">
        <w:tc>
          <w:tcPr>
            <w:tcW w:w="9641" w:type="dxa"/>
            <w:gridSpan w:val="9"/>
            <w:tcBorders>
              <w:left w:val="single" w:sz="4" w:space="0" w:color="auto"/>
              <w:right w:val="single" w:sz="4" w:space="0" w:color="auto"/>
            </w:tcBorders>
          </w:tcPr>
          <w:p w14:paraId="041EA111" w14:textId="77777777" w:rsidR="00650EB9" w:rsidRDefault="00650EB9" w:rsidP="007F0FBB">
            <w:pPr>
              <w:pStyle w:val="CRCoverPage"/>
              <w:spacing w:after="0"/>
              <w:rPr>
                <w:noProof/>
                <w:sz w:val="8"/>
                <w:szCs w:val="8"/>
              </w:rPr>
            </w:pPr>
          </w:p>
        </w:tc>
      </w:tr>
      <w:tr w:rsidR="00650EB9" w14:paraId="1D014DBD" w14:textId="77777777" w:rsidTr="007F0FBB">
        <w:tc>
          <w:tcPr>
            <w:tcW w:w="142" w:type="dxa"/>
            <w:tcBorders>
              <w:left w:val="single" w:sz="4" w:space="0" w:color="auto"/>
            </w:tcBorders>
          </w:tcPr>
          <w:p w14:paraId="297D7527" w14:textId="77777777" w:rsidR="00650EB9" w:rsidRDefault="00650EB9" w:rsidP="007F0FBB">
            <w:pPr>
              <w:pStyle w:val="CRCoverPage"/>
              <w:spacing w:after="0"/>
              <w:jc w:val="right"/>
              <w:rPr>
                <w:noProof/>
              </w:rPr>
            </w:pPr>
          </w:p>
        </w:tc>
        <w:tc>
          <w:tcPr>
            <w:tcW w:w="1559" w:type="dxa"/>
            <w:shd w:val="pct30" w:color="FFFF00" w:fill="auto"/>
          </w:tcPr>
          <w:p w14:paraId="4D043135" w14:textId="77777777" w:rsidR="00650EB9" w:rsidRPr="00410371" w:rsidRDefault="00650EB9" w:rsidP="007F0FBB">
            <w:pPr>
              <w:pStyle w:val="CRCoverPage"/>
              <w:spacing w:after="0"/>
              <w:jc w:val="right"/>
              <w:rPr>
                <w:b/>
                <w:noProof/>
                <w:sz w:val="28"/>
              </w:rPr>
            </w:pPr>
            <w:r>
              <w:rPr>
                <w:b/>
                <w:noProof/>
                <w:sz w:val="28"/>
              </w:rPr>
              <w:t>24.229</w:t>
            </w:r>
          </w:p>
        </w:tc>
        <w:tc>
          <w:tcPr>
            <w:tcW w:w="709" w:type="dxa"/>
          </w:tcPr>
          <w:p w14:paraId="34E0A881" w14:textId="77777777" w:rsidR="00650EB9" w:rsidRDefault="00650EB9" w:rsidP="007F0FBB">
            <w:pPr>
              <w:pStyle w:val="CRCoverPage"/>
              <w:spacing w:after="0"/>
              <w:jc w:val="center"/>
              <w:rPr>
                <w:noProof/>
              </w:rPr>
            </w:pPr>
            <w:r>
              <w:rPr>
                <w:b/>
                <w:noProof/>
                <w:sz w:val="28"/>
              </w:rPr>
              <w:t>CR</w:t>
            </w:r>
          </w:p>
        </w:tc>
        <w:tc>
          <w:tcPr>
            <w:tcW w:w="1276" w:type="dxa"/>
            <w:shd w:val="pct30" w:color="FFFF00" w:fill="auto"/>
          </w:tcPr>
          <w:p w14:paraId="29AD2612" w14:textId="02C3366C" w:rsidR="00650EB9" w:rsidRPr="00410371" w:rsidRDefault="00BC6684" w:rsidP="007F0FBB">
            <w:pPr>
              <w:pStyle w:val="CRCoverPage"/>
              <w:spacing w:after="0"/>
              <w:rPr>
                <w:noProof/>
              </w:rPr>
            </w:pPr>
            <w:r>
              <w:rPr>
                <w:b/>
                <w:noProof/>
                <w:sz w:val="28"/>
              </w:rPr>
              <w:t>6604</w:t>
            </w:r>
          </w:p>
        </w:tc>
        <w:tc>
          <w:tcPr>
            <w:tcW w:w="709" w:type="dxa"/>
          </w:tcPr>
          <w:p w14:paraId="729A45C5" w14:textId="77777777" w:rsidR="00650EB9" w:rsidRDefault="00650EB9" w:rsidP="007F0FBB">
            <w:pPr>
              <w:pStyle w:val="CRCoverPage"/>
              <w:tabs>
                <w:tab w:val="right" w:pos="625"/>
              </w:tabs>
              <w:spacing w:after="0"/>
              <w:jc w:val="center"/>
              <w:rPr>
                <w:noProof/>
              </w:rPr>
            </w:pPr>
            <w:r>
              <w:rPr>
                <w:b/>
                <w:bCs/>
                <w:noProof/>
                <w:sz w:val="28"/>
              </w:rPr>
              <w:t>rev</w:t>
            </w:r>
          </w:p>
        </w:tc>
        <w:tc>
          <w:tcPr>
            <w:tcW w:w="992" w:type="dxa"/>
            <w:shd w:val="pct30" w:color="FFFF00" w:fill="auto"/>
          </w:tcPr>
          <w:p w14:paraId="2373907A" w14:textId="77777777" w:rsidR="00650EB9" w:rsidRPr="00410371" w:rsidRDefault="000E7B9C" w:rsidP="007F0FBB">
            <w:pPr>
              <w:pStyle w:val="CRCoverPage"/>
              <w:spacing w:after="0"/>
              <w:jc w:val="center"/>
              <w:rPr>
                <w:b/>
                <w:noProof/>
              </w:rPr>
            </w:pPr>
            <w:fldSimple w:instr="DOCPROPERTY  Revision  \* MERGEFORMAT">
              <w:r w:rsidR="00650EB9">
                <w:rPr>
                  <w:b/>
                  <w:noProof/>
                  <w:sz w:val="28"/>
                </w:rPr>
                <w:t>-</w:t>
              </w:r>
            </w:fldSimple>
          </w:p>
        </w:tc>
        <w:tc>
          <w:tcPr>
            <w:tcW w:w="2410" w:type="dxa"/>
          </w:tcPr>
          <w:p w14:paraId="237A602E" w14:textId="77777777" w:rsidR="00650EB9" w:rsidRDefault="00650EB9" w:rsidP="007F0F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87F9B" w14:textId="002F4166" w:rsidR="00650EB9" w:rsidRPr="00410371" w:rsidRDefault="00650EB9" w:rsidP="007F0FBB">
            <w:pPr>
              <w:pStyle w:val="CRCoverPage"/>
              <w:spacing w:after="0"/>
              <w:jc w:val="center"/>
              <w:rPr>
                <w:noProof/>
                <w:sz w:val="28"/>
              </w:rPr>
            </w:pPr>
            <w:r>
              <w:rPr>
                <w:b/>
                <w:noProof/>
                <w:sz w:val="28"/>
              </w:rPr>
              <w:t>17.10.0</w:t>
            </w:r>
          </w:p>
        </w:tc>
        <w:tc>
          <w:tcPr>
            <w:tcW w:w="143" w:type="dxa"/>
            <w:tcBorders>
              <w:right w:val="single" w:sz="4" w:space="0" w:color="auto"/>
            </w:tcBorders>
          </w:tcPr>
          <w:p w14:paraId="2ED42E4F" w14:textId="77777777" w:rsidR="00650EB9" w:rsidRDefault="00650EB9" w:rsidP="007F0FBB">
            <w:pPr>
              <w:pStyle w:val="CRCoverPage"/>
              <w:spacing w:after="0"/>
              <w:rPr>
                <w:noProof/>
              </w:rPr>
            </w:pPr>
          </w:p>
        </w:tc>
      </w:tr>
      <w:tr w:rsidR="00650EB9" w14:paraId="428D076B" w14:textId="77777777" w:rsidTr="007F0FBB">
        <w:tc>
          <w:tcPr>
            <w:tcW w:w="9641" w:type="dxa"/>
            <w:gridSpan w:val="9"/>
            <w:tcBorders>
              <w:left w:val="single" w:sz="4" w:space="0" w:color="auto"/>
              <w:right w:val="single" w:sz="4" w:space="0" w:color="auto"/>
            </w:tcBorders>
          </w:tcPr>
          <w:p w14:paraId="5610189C" w14:textId="77777777" w:rsidR="00650EB9" w:rsidRDefault="00650EB9" w:rsidP="007F0FBB">
            <w:pPr>
              <w:pStyle w:val="CRCoverPage"/>
              <w:spacing w:after="0"/>
              <w:rPr>
                <w:noProof/>
              </w:rPr>
            </w:pPr>
          </w:p>
        </w:tc>
      </w:tr>
      <w:tr w:rsidR="00650EB9" w14:paraId="53041439" w14:textId="77777777" w:rsidTr="007F0FBB">
        <w:tc>
          <w:tcPr>
            <w:tcW w:w="9641" w:type="dxa"/>
            <w:gridSpan w:val="9"/>
            <w:tcBorders>
              <w:top w:val="single" w:sz="4" w:space="0" w:color="auto"/>
            </w:tcBorders>
          </w:tcPr>
          <w:p w14:paraId="3762592E" w14:textId="77777777" w:rsidR="00650EB9" w:rsidRPr="00F25D98" w:rsidRDefault="00650EB9" w:rsidP="007F0FB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50EB9" w14:paraId="3E23B899" w14:textId="77777777" w:rsidTr="007F0FBB">
        <w:tc>
          <w:tcPr>
            <w:tcW w:w="9641" w:type="dxa"/>
            <w:gridSpan w:val="9"/>
          </w:tcPr>
          <w:p w14:paraId="5E88B8BB" w14:textId="77777777" w:rsidR="00650EB9" w:rsidRDefault="00650EB9" w:rsidP="007F0FBB">
            <w:pPr>
              <w:pStyle w:val="CRCoverPage"/>
              <w:spacing w:after="0"/>
              <w:rPr>
                <w:noProof/>
                <w:sz w:val="8"/>
                <w:szCs w:val="8"/>
              </w:rPr>
            </w:pPr>
          </w:p>
        </w:tc>
      </w:tr>
    </w:tbl>
    <w:p w14:paraId="7B6D972D" w14:textId="77777777" w:rsidR="00650EB9" w:rsidRDefault="00650EB9" w:rsidP="00650E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EB9" w14:paraId="5768F61B" w14:textId="77777777" w:rsidTr="007F0FBB">
        <w:tc>
          <w:tcPr>
            <w:tcW w:w="2835" w:type="dxa"/>
          </w:tcPr>
          <w:p w14:paraId="364D9222" w14:textId="77777777" w:rsidR="00650EB9" w:rsidRDefault="00650EB9" w:rsidP="007F0FBB">
            <w:pPr>
              <w:pStyle w:val="CRCoverPage"/>
              <w:tabs>
                <w:tab w:val="right" w:pos="2751"/>
              </w:tabs>
              <w:spacing w:after="0"/>
              <w:rPr>
                <w:b/>
                <w:i/>
                <w:noProof/>
              </w:rPr>
            </w:pPr>
            <w:r>
              <w:rPr>
                <w:b/>
                <w:i/>
                <w:noProof/>
              </w:rPr>
              <w:t>Proposed change affects:</w:t>
            </w:r>
          </w:p>
        </w:tc>
        <w:tc>
          <w:tcPr>
            <w:tcW w:w="1418" w:type="dxa"/>
          </w:tcPr>
          <w:p w14:paraId="58EBF4B2" w14:textId="77777777" w:rsidR="00650EB9" w:rsidRDefault="00650EB9" w:rsidP="007F0F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74267" w14:textId="77777777" w:rsidR="00650EB9" w:rsidRDefault="00650EB9" w:rsidP="007F0FBB">
            <w:pPr>
              <w:pStyle w:val="CRCoverPage"/>
              <w:spacing w:after="0"/>
              <w:jc w:val="center"/>
              <w:rPr>
                <w:b/>
                <w:caps/>
                <w:noProof/>
              </w:rPr>
            </w:pPr>
          </w:p>
        </w:tc>
        <w:tc>
          <w:tcPr>
            <w:tcW w:w="709" w:type="dxa"/>
            <w:tcBorders>
              <w:left w:val="single" w:sz="4" w:space="0" w:color="auto"/>
            </w:tcBorders>
          </w:tcPr>
          <w:p w14:paraId="6A5B5F47" w14:textId="77777777" w:rsidR="00650EB9" w:rsidRDefault="00650EB9" w:rsidP="007F0F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31C5B" w14:textId="11C77199" w:rsidR="00650EB9" w:rsidRDefault="000E7B9C" w:rsidP="007F0FBB">
            <w:pPr>
              <w:pStyle w:val="CRCoverPage"/>
              <w:spacing w:after="0"/>
              <w:jc w:val="center"/>
              <w:rPr>
                <w:b/>
                <w:caps/>
                <w:noProof/>
              </w:rPr>
            </w:pPr>
            <w:r>
              <w:rPr>
                <w:b/>
                <w:caps/>
                <w:noProof/>
              </w:rPr>
              <w:t>x</w:t>
            </w:r>
          </w:p>
        </w:tc>
        <w:tc>
          <w:tcPr>
            <w:tcW w:w="2126" w:type="dxa"/>
          </w:tcPr>
          <w:p w14:paraId="4B43A8AC" w14:textId="77777777" w:rsidR="00650EB9" w:rsidRDefault="00650EB9" w:rsidP="007F0F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AB19C" w14:textId="77777777" w:rsidR="00650EB9" w:rsidRDefault="00650EB9" w:rsidP="007F0FBB">
            <w:pPr>
              <w:pStyle w:val="CRCoverPage"/>
              <w:spacing w:after="0"/>
              <w:jc w:val="center"/>
              <w:rPr>
                <w:b/>
                <w:caps/>
                <w:noProof/>
              </w:rPr>
            </w:pPr>
          </w:p>
        </w:tc>
        <w:tc>
          <w:tcPr>
            <w:tcW w:w="1418" w:type="dxa"/>
            <w:tcBorders>
              <w:left w:val="nil"/>
            </w:tcBorders>
          </w:tcPr>
          <w:p w14:paraId="186CB9CA" w14:textId="77777777" w:rsidR="00650EB9" w:rsidRDefault="00650EB9" w:rsidP="007F0F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047A3" w14:textId="77777777" w:rsidR="00650EB9" w:rsidRDefault="00650EB9" w:rsidP="007F0FBB">
            <w:pPr>
              <w:pStyle w:val="CRCoverPage"/>
              <w:spacing w:after="0"/>
              <w:jc w:val="center"/>
              <w:rPr>
                <w:b/>
                <w:bCs/>
                <w:caps/>
                <w:noProof/>
              </w:rPr>
            </w:pPr>
            <w:r>
              <w:rPr>
                <w:b/>
                <w:bCs/>
                <w:caps/>
                <w:noProof/>
              </w:rPr>
              <w:t>X</w:t>
            </w:r>
          </w:p>
        </w:tc>
      </w:tr>
    </w:tbl>
    <w:p w14:paraId="70B644FE" w14:textId="77777777" w:rsidR="00650EB9" w:rsidRDefault="00650EB9" w:rsidP="00650E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EB9" w14:paraId="5CAEAA3E" w14:textId="77777777" w:rsidTr="007F0FBB">
        <w:tc>
          <w:tcPr>
            <w:tcW w:w="9640" w:type="dxa"/>
            <w:gridSpan w:val="11"/>
          </w:tcPr>
          <w:p w14:paraId="1B81C6A7" w14:textId="77777777" w:rsidR="00650EB9" w:rsidRDefault="00650EB9" w:rsidP="007F0FBB">
            <w:pPr>
              <w:pStyle w:val="CRCoverPage"/>
              <w:spacing w:after="0"/>
              <w:rPr>
                <w:noProof/>
                <w:sz w:val="8"/>
                <w:szCs w:val="8"/>
              </w:rPr>
            </w:pPr>
          </w:p>
        </w:tc>
      </w:tr>
      <w:tr w:rsidR="00650EB9" w14:paraId="47CB3200" w14:textId="77777777" w:rsidTr="007F0FBB">
        <w:tc>
          <w:tcPr>
            <w:tcW w:w="1843" w:type="dxa"/>
            <w:tcBorders>
              <w:top w:val="single" w:sz="4" w:space="0" w:color="auto"/>
              <w:left w:val="single" w:sz="4" w:space="0" w:color="auto"/>
            </w:tcBorders>
          </w:tcPr>
          <w:p w14:paraId="33C5E17E" w14:textId="77777777" w:rsidR="00650EB9" w:rsidRDefault="00650EB9" w:rsidP="007F0F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6877DD" w14:textId="77777777" w:rsidR="00650EB9" w:rsidRDefault="00650EB9" w:rsidP="007F0FBB">
            <w:pPr>
              <w:pStyle w:val="CRCoverPage"/>
              <w:spacing w:after="0"/>
              <w:ind w:left="100"/>
              <w:rPr>
                <w:noProof/>
              </w:rPr>
            </w:pPr>
            <w:r>
              <w:t xml:space="preserve">IANA registration for </w:t>
            </w:r>
            <w:proofErr w:type="spellStart"/>
            <w:r>
              <w:t>eWebRTCi</w:t>
            </w:r>
            <w:proofErr w:type="spellEnd"/>
            <w:r>
              <w:t xml:space="preserve"> SDP attributes complete</w:t>
            </w:r>
          </w:p>
        </w:tc>
      </w:tr>
      <w:tr w:rsidR="00650EB9" w14:paraId="6EFD882E" w14:textId="77777777" w:rsidTr="007F0FBB">
        <w:tc>
          <w:tcPr>
            <w:tcW w:w="1843" w:type="dxa"/>
            <w:tcBorders>
              <w:left w:val="single" w:sz="4" w:space="0" w:color="auto"/>
            </w:tcBorders>
          </w:tcPr>
          <w:p w14:paraId="594A063C" w14:textId="77777777" w:rsidR="00650EB9" w:rsidRDefault="00650EB9" w:rsidP="007F0FBB">
            <w:pPr>
              <w:pStyle w:val="CRCoverPage"/>
              <w:spacing w:after="0"/>
              <w:rPr>
                <w:b/>
                <w:i/>
                <w:noProof/>
                <w:sz w:val="8"/>
                <w:szCs w:val="8"/>
              </w:rPr>
            </w:pPr>
          </w:p>
        </w:tc>
        <w:tc>
          <w:tcPr>
            <w:tcW w:w="7797" w:type="dxa"/>
            <w:gridSpan w:val="10"/>
            <w:tcBorders>
              <w:right w:val="single" w:sz="4" w:space="0" w:color="auto"/>
            </w:tcBorders>
          </w:tcPr>
          <w:p w14:paraId="07DE1CA5" w14:textId="77777777" w:rsidR="00650EB9" w:rsidRDefault="00650EB9" w:rsidP="007F0FBB">
            <w:pPr>
              <w:pStyle w:val="CRCoverPage"/>
              <w:spacing w:after="0"/>
              <w:rPr>
                <w:noProof/>
                <w:sz w:val="8"/>
                <w:szCs w:val="8"/>
              </w:rPr>
            </w:pPr>
          </w:p>
        </w:tc>
      </w:tr>
      <w:tr w:rsidR="00650EB9" w14:paraId="219DC40E" w14:textId="77777777" w:rsidTr="007F0FBB">
        <w:tc>
          <w:tcPr>
            <w:tcW w:w="1843" w:type="dxa"/>
            <w:tcBorders>
              <w:left w:val="single" w:sz="4" w:space="0" w:color="auto"/>
            </w:tcBorders>
          </w:tcPr>
          <w:p w14:paraId="0F5E4D4B" w14:textId="77777777" w:rsidR="00650EB9" w:rsidRDefault="00650EB9" w:rsidP="007F0F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C7DE09" w14:textId="77777777" w:rsidR="00650EB9" w:rsidRDefault="00650EB9" w:rsidP="007F0FBB">
            <w:pPr>
              <w:pStyle w:val="CRCoverPage"/>
              <w:spacing w:after="0"/>
              <w:ind w:left="100"/>
              <w:rPr>
                <w:noProof/>
              </w:rPr>
            </w:pPr>
            <w:r>
              <w:t>Nokia, Nokia Shanghai Bell</w:t>
            </w:r>
          </w:p>
        </w:tc>
      </w:tr>
      <w:tr w:rsidR="00650EB9" w14:paraId="7330502B" w14:textId="77777777" w:rsidTr="007F0FBB">
        <w:tc>
          <w:tcPr>
            <w:tcW w:w="1843" w:type="dxa"/>
            <w:tcBorders>
              <w:left w:val="single" w:sz="4" w:space="0" w:color="auto"/>
            </w:tcBorders>
          </w:tcPr>
          <w:p w14:paraId="3C771D2F" w14:textId="77777777" w:rsidR="00650EB9" w:rsidRDefault="00650EB9" w:rsidP="007F0F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A77495" w14:textId="77777777" w:rsidR="00650EB9" w:rsidRDefault="00650EB9" w:rsidP="007F0FBB">
            <w:pPr>
              <w:pStyle w:val="CRCoverPage"/>
              <w:spacing w:after="0"/>
              <w:ind w:left="100"/>
              <w:rPr>
                <w:noProof/>
              </w:rPr>
            </w:pPr>
            <w:r>
              <w:t>CT1</w:t>
            </w:r>
          </w:p>
        </w:tc>
      </w:tr>
      <w:tr w:rsidR="00650EB9" w14:paraId="366ED052" w14:textId="77777777" w:rsidTr="007F0FBB">
        <w:tc>
          <w:tcPr>
            <w:tcW w:w="1843" w:type="dxa"/>
            <w:tcBorders>
              <w:left w:val="single" w:sz="4" w:space="0" w:color="auto"/>
            </w:tcBorders>
          </w:tcPr>
          <w:p w14:paraId="1F806BDF" w14:textId="77777777" w:rsidR="00650EB9" w:rsidRDefault="00650EB9" w:rsidP="007F0FBB">
            <w:pPr>
              <w:pStyle w:val="CRCoverPage"/>
              <w:spacing w:after="0"/>
              <w:rPr>
                <w:b/>
                <w:i/>
                <w:noProof/>
                <w:sz w:val="8"/>
                <w:szCs w:val="8"/>
              </w:rPr>
            </w:pPr>
          </w:p>
        </w:tc>
        <w:tc>
          <w:tcPr>
            <w:tcW w:w="7797" w:type="dxa"/>
            <w:gridSpan w:val="10"/>
            <w:tcBorders>
              <w:right w:val="single" w:sz="4" w:space="0" w:color="auto"/>
            </w:tcBorders>
          </w:tcPr>
          <w:p w14:paraId="1CB7135E" w14:textId="77777777" w:rsidR="00650EB9" w:rsidRDefault="00650EB9" w:rsidP="007F0FBB">
            <w:pPr>
              <w:pStyle w:val="CRCoverPage"/>
              <w:spacing w:after="0"/>
              <w:rPr>
                <w:noProof/>
                <w:sz w:val="8"/>
                <w:szCs w:val="8"/>
              </w:rPr>
            </w:pPr>
          </w:p>
        </w:tc>
      </w:tr>
      <w:tr w:rsidR="00650EB9" w14:paraId="0E8DC949" w14:textId="77777777" w:rsidTr="007F0FBB">
        <w:tc>
          <w:tcPr>
            <w:tcW w:w="1843" w:type="dxa"/>
            <w:tcBorders>
              <w:left w:val="single" w:sz="4" w:space="0" w:color="auto"/>
            </w:tcBorders>
          </w:tcPr>
          <w:p w14:paraId="543AA517" w14:textId="77777777" w:rsidR="00650EB9" w:rsidRDefault="00650EB9" w:rsidP="007F0FBB">
            <w:pPr>
              <w:pStyle w:val="CRCoverPage"/>
              <w:tabs>
                <w:tab w:val="right" w:pos="1759"/>
              </w:tabs>
              <w:spacing w:after="0"/>
              <w:rPr>
                <w:b/>
                <w:i/>
                <w:noProof/>
              </w:rPr>
            </w:pPr>
            <w:r>
              <w:rPr>
                <w:b/>
                <w:i/>
                <w:noProof/>
              </w:rPr>
              <w:t>Work item code:</w:t>
            </w:r>
          </w:p>
        </w:tc>
        <w:tc>
          <w:tcPr>
            <w:tcW w:w="3686" w:type="dxa"/>
            <w:gridSpan w:val="5"/>
            <w:shd w:val="pct30" w:color="FFFF00" w:fill="auto"/>
          </w:tcPr>
          <w:p w14:paraId="68DC523F" w14:textId="5D1AE3B5" w:rsidR="00650EB9" w:rsidRDefault="00650EB9" w:rsidP="007F0FBB">
            <w:pPr>
              <w:pStyle w:val="CRCoverPage"/>
              <w:spacing w:after="0"/>
              <w:ind w:left="100"/>
              <w:rPr>
                <w:noProof/>
              </w:rPr>
            </w:pPr>
            <w:proofErr w:type="spellStart"/>
            <w:r w:rsidRPr="00F83892">
              <w:t>eWebRTCi</w:t>
            </w:r>
            <w:proofErr w:type="spellEnd"/>
            <w:r w:rsidR="00BC6684">
              <w:t>-</w:t>
            </w:r>
            <w:r w:rsidRPr="00F83892">
              <w:t>CT</w:t>
            </w:r>
          </w:p>
        </w:tc>
        <w:tc>
          <w:tcPr>
            <w:tcW w:w="567" w:type="dxa"/>
            <w:tcBorders>
              <w:left w:val="nil"/>
            </w:tcBorders>
          </w:tcPr>
          <w:p w14:paraId="674C347E" w14:textId="77777777" w:rsidR="00650EB9" w:rsidRDefault="00650EB9" w:rsidP="007F0FBB">
            <w:pPr>
              <w:pStyle w:val="CRCoverPage"/>
              <w:spacing w:after="0"/>
              <w:ind w:right="100"/>
              <w:rPr>
                <w:noProof/>
              </w:rPr>
            </w:pPr>
          </w:p>
        </w:tc>
        <w:tc>
          <w:tcPr>
            <w:tcW w:w="1417" w:type="dxa"/>
            <w:gridSpan w:val="3"/>
            <w:tcBorders>
              <w:left w:val="nil"/>
            </w:tcBorders>
          </w:tcPr>
          <w:p w14:paraId="7186BE68" w14:textId="77777777" w:rsidR="00650EB9" w:rsidRDefault="00650EB9" w:rsidP="007F0FBB">
            <w:pPr>
              <w:pStyle w:val="CRCoverPage"/>
              <w:spacing w:after="0"/>
              <w:jc w:val="right"/>
              <w:rPr>
                <w:noProof/>
              </w:rPr>
            </w:pPr>
            <w:commentRangeStart w:id="4"/>
            <w:r>
              <w:rPr>
                <w:b/>
                <w:i/>
                <w:noProof/>
              </w:rPr>
              <w:t>Date:</w:t>
            </w:r>
            <w:commentRangeEnd w:id="4"/>
            <w:r>
              <w:rPr>
                <w:rStyle w:val="CommentReference"/>
                <w:rFonts w:ascii="Times New Roman" w:hAnsi="Times New Roman"/>
              </w:rPr>
              <w:commentReference w:id="4"/>
            </w:r>
          </w:p>
        </w:tc>
        <w:tc>
          <w:tcPr>
            <w:tcW w:w="2127" w:type="dxa"/>
            <w:tcBorders>
              <w:right w:val="single" w:sz="4" w:space="0" w:color="auto"/>
            </w:tcBorders>
            <w:shd w:val="pct30" w:color="FFFF00" w:fill="auto"/>
          </w:tcPr>
          <w:p w14:paraId="5943868E" w14:textId="5D08E4C6" w:rsidR="00650EB9" w:rsidRDefault="00A944C3" w:rsidP="007F0FBB">
            <w:pPr>
              <w:pStyle w:val="CRCoverPage"/>
              <w:spacing w:after="0"/>
              <w:ind w:left="100"/>
              <w:rPr>
                <w:noProof/>
              </w:rPr>
            </w:pPr>
            <w:r>
              <w:t>2023-05-02</w:t>
            </w:r>
          </w:p>
        </w:tc>
      </w:tr>
      <w:tr w:rsidR="00650EB9" w14:paraId="06825D2C" w14:textId="77777777" w:rsidTr="007F0FBB">
        <w:tc>
          <w:tcPr>
            <w:tcW w:w="1843" w:type="dxa"/>
            <w:tcBorders>
              <w:left w:val="single" w:sz="4" w:space="0" w:color="auto"/>
            </w:tcBorders>
          </w:tcPr>
          <w:p w14:paraId="706FA4DF" w14:textId="77777777" w:rsidR="00650EB9" w:rsidRDefault="00650EB9" w:rsidP="007F0FBB">
            <w:pPr>
              <w:pStyle w:val="CRCoverPage"/>
              <w:spacing w:after="0"/>
              <w:rPr>
                <w:b/>
                <w:i/>
                <w:noProof/>
                <w:sz w:val="8"/>
                <w:szCs w:val="8"/>
              </w:rPr>
            </w:pPr>
          </w:p>
        </w:tc>
        <w:tc>
          <w:tcPr>
            <w:tcW w:w="1986" w:type="dxa"/>
            <w:gridSpan w:val="4"/>
          </w:tcPr>
          <w:p w14:paraId="0614F76D" w14:textId="77777777" w:rsidR="00650EB9" w:rsidRDefault="00650EB9" w:rsidP="007F0FBB">
            <w:pPr>
              <w:pStyle w:val="CRCoverPage"/>
              <w:spacing w:after="0"/>
              <w:rPr>
                <w:noProof/>
                <w:sz w:val="8"/>
                <w:szCs w:val="8"/>
              </w:rPr>
            </w:pPr>
          </w:p>
        </w:tc>
        <w:tc>
          <w:tcPr>
            <w:tcW w:w="2267" w:type="dxa"/>
            <w:gridSpan w:val="2"/>
          </w:tcPr>
          <w:p w14:paraId="6D64C02D" w14:textId="77777777" w:rsidR="00650EB9" w:rsidRDefault="00650EB9" w:rsidP="007F0FBB">
            <w:pPr>
              <w:pStyle w:val="CRCoverPage"/>
              <w:spacing w:after="0"/>
              <w:rPr>
                <w:noProof/>
                <w:sz w:val="8"/>
                <w:szCs w:val="8"/>
              </w:rPr>
            </w:pPr>
          </w:p>
        </w:tc>
        <w:tc>
          <w:tcPr>
            <w:tcW w:w="1417" w:type="dxa"/>
            <w:gridSpan w:val="3"/>
          </w:tcPr>
          <w:p w14:paraId="4D2D654C" w14:textId="77777777" w:rsidR="00650EB9" w:rsidRDefault="00650EB9" w:rsidP="007F0FBB">
            <w:pPr>
              <w:pStyle w:val="CRCoverPage"/>
              <w:spacing w:after="0"/>
              <w:rPr>
                <w:noProof/>
                <w:sz w:val="8"/>
                <w:szCs w:val="8"/>
              </w:rPr>
            </w:pPr>
          </w:p>
        </w:tc>
        <w:tc>
          <w:tcPr>
            <w:tcW w:w="2127" w:type="dxa"/>
            <w:tcBorders>
              <w:right w:val="single" w:sz="4" w:space="0" w:color="auto"/>
            </w:tcBorders>
          </w:tcPr>
          <w:p w14:paraId="619404A0" w14:textId="77777777" w:rsidR="00650EB9" w:rsidRDefault="00650EB9" w:rsidP="007F0FBB">
            <w:pPr>
              <w:pStyle w:val="CRCoverPage"/>
              <w:spacing w:after="0"/>
              <w:rPr>
                <w:noProof/>
                <w:sz w:val="8"/>
                <w:szCs w:val="8"/>
              </w:rPr>
            </w:pPr>
          </w:p>
        </w:tc>
      </w:tr>
      <w:tr w:rsidR="00650EB9" w14:paraId="70482B13" w14:textId="77777777" w:rsidTr="007F0FBB">
        <w:trPr>
          <w:cantSplit/>
        </w:trPr>
        <w:tc>
          <w:tcPr>
            <w:tcW w:w="1843" w:type="dxa"/>
            <w:tcBorders>
              <w:left w:val="single" w:sz="4" w:space="0" w:color="auto"/>
            </w:tcBorders>
          </w:tcPr>
          <w:p w14:paraId="523D1BCD" w14:textId="77777777" w:rsidR="00650EB9" w:rsidRDefault="00650EB9" w:rsidP="007F0FBB">
            <w:pPr>
              <w:pStyle w:val="CRCoverPage"/>
              <w:tabs>
                <w:tab w:val="right" w:pos="1759"/>
              </w:tabs>
              <w:spacing w:after="0"/>
              <w:rPr>
                <w:b/>
                <w:i/>
                <w:noProof/>
              </w:rPr>
            </w:pPr>
            <w:r>
              <w:rPr>
                <w:b/>
                <w:i/>
                <w:noProof/>
              </w:rPr>
              <w:t>Category:</w:t>
            </w:r>
          </w:p>
        </w:tc>
        <w:tc>
          <w:tcPr>
            <w:tcW w:w="851" w:type="dxa"/>
            <w:shd w:val="pct30" w:color="FFFF00" w:fill="auto"/>
          </w:tcPr>
          <w:p w14:paraId="0D6077DE" w14:textId="77777777" w:rsidR="00650EB9" w:rsidRDefault="00650EB9" w:rsidP="007F0FBB">
            <w:pPr>
              <w:pStyle w:val="CRCoverPage"/>
              <w:spacing w:after="0"/>
              <w:ind w:left="100" w:right="-609"/>
              <w:rPr>
                <w:b/>
                <w:noProof/>
              </w:rPr>
            </w:pPr>
            <w:r>
              <w:rPr>
                <w:b/>
                <w:noProof/>
              </w:rPr>
              <w:t>A</w:t>
            </w:r>
          </w:p>
        </w:tc>
        <w:tc>
          <w:tcPr>
            <w:tcW w:w="3402" w:type="dxa"/>
            <w:gridSpan w:val="5"/>
            <w:tcBorders>
              <w:left w:val="nil"/>
            </w:tcBorders>
          </w:tcPr>
          <w:p w14:paraId="48E344CF" w14:textId="77777777" w:rsidR="00650EB9" w:rsidRDefault="00650EB9" w:rsidP="007F0FBB">
            <w:pPr>
              <w:pStyle w:val="CRCoverPage"/>
              <w:spacing w:after="0"/>
              <w:rPr>
                <w:noProof/>
              </w:rPr>
            </w:pPr>
          </w:p>
        </w:tc>
        <w:tc>
          <w:tcPr>
            <w:tcW w:w="1417" w:type="dxa"/>
            <w:gridSpan w:val="3"/>
            <w:tcBorders>
              <w:left w:val="nil"/>
            </w:tcBorders>
          </w:tcPr>
          <w:p w14:paraId="51D385C6" w14:textId="77777777" w:rsidR="00650EB9" w:rsidRDefault="00650EB9" w:rsidP="007F0F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BFEF32" w14:textId="24013A1D" w:rsidR="00650EB9" w:rsidRDefault="00650EB9" w:rsidP="007F0FBB">
            <w:pPr>
              <w:pStyle w:val="CRCoverPage"/>
              <w:spacing w:after="0"/>
              <w:ind w:left="100"/>
              <w:rPr>
                <w:noProof/>
              </w:rPr>
            </w:pPr>
            <w:r>
              <w:t>Rel-17</w:t>
            </w:r>
          </w:p>
        </w:tc>
      </w:tr>
      <w:tr w:rsidR="00650EB9" w14:paraId="1721140B" w14:textId="77777777" w:rsidTr="007F0FBB">
        <w:tc>
          <w:tcPr>
            <w:tcW w:w="1843" w:type="dxa"/>
            <w:tcBorders>
              <w:left w:val="single" w:sz="4" w:space="0" w:color="auto"/>
              <w:bottom w:val="single" w:sz="4" w:space="0" w:color="auto"/>
            </w:tcBorders>
          </w:tcPr>
          <w:p w14:paraId="1BA976E9" w14:textId="77777777" w:rsidR="00650EB9" w:rsidRDefault="00650EB9" w:rsidP="007F0FBB">
            <w:pPr>
              <w:pStyle w:val="CRCoverPage"/>
              <w:spacing w:after="0"/>
              <w:rPr>
                <w:b/>
                <w:i/>
                <w:noProof/>
              </w:rPr>
            </w:pPr>
          </w:p>
        </w:tc>
        <w:tc>
          <w:tcPr>
            <w:tcW w:w="4677" w:type="dxa"/>
            <w:gridSpan w:val="8"/>
            <w:tcBorders>
              <w:bottom w:val="single" w:sz="4" w:space="0" w:color="auto"/>
            </w:tcBorders>
          </w:tcPr>
          <w:p w14:paraId="4F4377A0" w14:textId="77777777" w:rsidR="00650EB9" w:rsidRDefault="00650EB9" w:rsidP="007F0F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510AB1" w14:textId="77777777" w:rsidR="00650EB9" w:rsidRDefault="00650EB9" w:rsidP="007F0FBB">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1412C6" w14:textId="77777777" w:rsidR="00650EB9" w:rsidRPr="007C2097" w:rsidRDefault="00650EB9" w:rsidP="007F0F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0EB9" w14:paraId="15814E29" w14:textId="77777777" w:rsidTr="007F0FBB">
        <w:tc>
          <w:tcPr>
            <w:tcW w:w="1843" w:type="dxa"/>
          </w:tcPr>
          <w:p w14:paraId="6B0AA2DD" w14:textId="77777777" w:rsidR="00650EB9" w:rsidRDefault="00650EB9" w:rsidP="007F0FBB">
            <w:pPr>
              <w:pStyle w:val="CRCoverPage"/>
              <w:spacing w:after="0"/>
              <w:rPr>
                <w:b/>
                <w:i/>
                <w:noProof/>
                <w:sz w:val="8"/>
                <w:szCs w:val="8"/>
              </w:rPr>
            </w:pPr>
          </w:p>
        </w:tc>
        <w:tc>
          <w:tcPr>
            <w:tcW w:w="7797" w:type="dxa"/>
            <w:gridSpan w:val="10"/>
          </w:tcPr>
          <w:p w14:paraId="1216F352" w14:textId="77777777" w:rsidR="00650EB9" w:rsidRDefault="00650EB9" w:rsidP="007F0FBB">
            <w:pPr>
              <w:pStyle w:val="CRCoverPage"/>
              <w:spacing w:after="0"/>
              <w:rPr>
                <w:noProof/>
                <w:sz w:val="8"/>
                <w:szCs w:val="8"/>
              </w:rPr>
            </w:pPr>
          </w:p>
        </w:tc>
      </w:tr>
      <w:tr w:rsidR="00650EB9" w14:paraId="666E0BB1" w14:textId="77777777" w:rsidTr="007F0FBB">
        <w:tc>
          <w:tcPr>
            <w:tcW w:w="2694" w:type="dxa"/>
            <w:gridSpan w:val="2"/>
            <w:tcBorders>
              <w:top w:val="single" w:sz="4" w:space="0" w:color="auto"/>
              <w:left w:val="single" w:sz="4" w:space="0" w:color="auto"/>
            </w:tcBorders>
          </w:tcPr>
          <w:p w14:paraId="1CA0254E" w14:textId="77777777" w:rsidR="00650EB9" w:rsidRDefault="00650EB9" w:rsidP="007F0F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3F3D5" w14:textId="4E088F55" w:rsidR="00650EB9" w:rsidRDefault="00AA5B8C" w:rsidP="007F0FBB">
            <w:pPr>
              <w:pStyle w:val="CRCoverPage"/>
              <w:spacing w:after="0"/>
              <w:ind w:left="100"/>
              <w:rPr>
                <w:noProof/>
              </w:rPr>
            </w:pPr>
            <w:r>
              <w:rPr>
                <w:noProof/>
              </w:rPr>
              <w:t>IANA registration for eWebRTCi SDP attributes complete (</w:t>
            </w:r>
            <w:proofErr w:type="spellStart"/>
            <w:r w:rsidRPr="00481D2D">
              <w:t>tra</w:t>
            </w:r>
            <w:proofErr w:type="spellEnd"/>
            <w:r w:rsidRPr="00481D2D">
              <w:t>-contact</w:t>
            </w:r>
            <w:r>
              <w:t xml:space="preserve">, </w:t>
            </w:r>
            <w:proofErr w:type="spellStart"/>
            <w:r w:rsidRPr="00481D2D">
              <w:t>tra</w:t>
            </w:r>
            <w:proofErr w:type="spellEnd"/>
            <w:r w:rsidRPr="00481D2D">
              <w:t>-m-line</w:t>
            </w:r>
            <w:r>
              <w:t xml:space="preserve">, </w:t>
            </w:r>
            <w:proofErr w:type="spellStart"/>
            <w:r>
              <w:t>tra-att</w:t>
            </w:r>
            <w:proofErr w:type="spellEnd"/>
            <w:r>
              <w:t xml:space="preserve">, </w:t>
            </w:r>
            <w:proofErr w:type="spellStart"/>
            <w:r>
              <w:t>tra-bw</w:t>
            </w:r>
            <w:proofErr w:type="spellEnd"/>
            <w:r>
              <w:t xml:space="preserve">, </w:t>
            </w:r>
            <w:proofErr w:type="spellStart"/>
            <w:r>
              <w:t>tra</w:t>
            </w:r>
            <w:proofErr w:type="spellEnd"/>
            <w:r>
              <w:t xml:space="preserve">-SCTP-association, </w:t>
            </w:r>
            <w:proofErr w:type="spellStart"/>
            <w:r>
              <w:t>tra</w:t>
            </w:r>
            <w:proofErr w:type="spellEnd"/>
            <w:r>
              <w:t>-media-line-number</w:t>
            </w:r>
            <w:r>
              <w:rPr>
                <w:noProof/>
              </w:rPr>
              <w:t xml:space="preserve">). See info under </w:t>
            </w:r>
            <w:hyperlink r:id="rId20" w:anchor="sdp-att-field" w:history="1">
              <w:r>
                <w:rPr>
                  <w:rStyle w:val="Hyperlink"/>
                </w:rPr>
                <w:t>Session Description Protocol (SDP) Parameters (iana.org)</w:t>
              </w:r>
            </w:hyperlink>
          </w:p>
        </w:tc>
      </w:tr>
      <w:tr w:rsidR="00650EB9" w14:paraId="6AF10746" w14:textId="77777777" w:rsidTr="007F0FBB">
        <w:tc>
          <w:tcPr>
            <w:tcW w:w="2694" w:type="dxa"/>
            <w:gridSpan w:val="2"/>
            <w:tcBorders>
              <w:left w:val="single" w:sz="4" w:space="0" w:color="auto"/>
            </w:tcBorders>
          </w:tcPr>
          <w:p w14:paraId="26C372EC" w14:textId="77777777" w:rsidR="00650EB9" w:rsidRDefault="00650EB9" w:rsidP="007F0FBB">
            <w:pPr>
              <w:pStyle w:val="CRCoverPage"/>
              <w:spacing w:after="0"/>
              <w:rPr>
                <w:b/>
                <w:i/>
                <w:noProof/>
                <w:sz w:val="8"/>
                <w:szCs w:val="8"/>
              </w:rPr>
            </w:pPr>
          </w:p>
        </w:tc>
        <w:tc>
          <w:tcPr>
            <w:tcW w:w="6946" w:type="dxa"/>
            <w:gridSpan w:val="9"/>
            <w:tcBorders>
              <w:right w:val="single" w:sz="4" w:space="0" w:color="auto"/>
            </w:tcBorders>
          </w:tcPr>
          <w:p w14:paraId="331C979C" w14:textId="77777777" w:rsidR="00650EB9" w:rsidRDefault="00650EB9" w:rsidP="007F0FBB">
            <w:pPr>
              <w:pStyle w:val="CRCoverPage"/>
              <w:spacing w:after="0"/>
              <w:rPr>
                <w:noProof/>
                <w:sz w:val="8"/>
                <w:szCs w:val="8"/>
              </w:rPr>
            </w:pPr>
          </w:p>
        </w:tc>
      </w:tr>
      <w:tr w:rsidR="00650EB9" w14:paraId="320678A2" w14:textId="77777777" w:rsidTr="007F0FBB">
        <w:tc>
          <w:tcPr>
            <w:tcW w:w="2694" w:type="dxa"/>
            <w:gridSpan w:val="2"/>
            <w:tcBorders>
              <w:left w:val="single" w:sz="4" w:space="0" w:color="auto"/>
            </w:tcBorders>
          </w:tcPr>
          <w:p w14:paraId="3BB0ECD6" w14:textId="77777777" w:rsidR="00650EB9" w:rsidRDefault="00650EB9" w:rsidP="007F0F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7A9082" w14:textId="77777777" w:rsidR="00650EB9" w:rsidRDefault="00650EB9" w:rsidP="007F0FBB">
            <w:pPr>
              <w:pStyle w:val="CRCoverPage"/>
              <w:spacing w:after="0"/>
              <w:ind w:left="100"/>
              <w:rPr>
                <w:noProof/>
              </w:rPr>
            </w:pPr>
            <w:r>
              <w:rPr>
                <w:noProof/>
              </w:rPr>
              <w:t>Delete EN</w:t>
            </w:r>
          </w:p>
        </w:tc>
      </w:tr>
      <w:tr w:rsidR="00650EB9" w14:paraId="3680F4B1" w14:textId="77777777" w:rsidTr="007F0FBB">
        <w:tc>
          <w:tcPr>
            <w:tcW w:w="2694" w:type="dxa"/>
            <w:gridSpan w:val="2"/>
            <w:tcBorders>
              <w:left w:val="single" w:sz="4" w:space="0" w:color="auto"/>
            </w:tcBorders>
          </w:tcPr>
          <w:p w14:paraId="3D4EBB8A" w14:textId="77777777" w:rsidR="00650EB9" w:rsidRDefault="00650EB9" w:rsidP="007F0FBB">
            <w:pPr>
              <w:pStyle w:val="CRCoverPage"/>
              <w:spacing w:after="0"/>
              <w:rPr>
                <w:b/>
                <w:i/>
                <w:noProof/>
                <w:sz w:val="8"/>
                <w:szCs w:val="8"/>
              </w:rPr>
            </w:pPr>
          </w:p>
        </w:tc>
        <w:tc>
          <w:tcPr>
            <w:tcW w:w="6946" w:type="dxa"/>
            <w:gridSpan w:val="9"/>
            <w:tcBorders>
              <w:right w:val="single" w:sz="4" w:space="0" w:color="auto"/>
            </w:tcBorders>
          </w:tcPr>
          <w:p w14:paraId="107D6B10" w14:textId="77777777" w:rsidR="00650EB9" w:rsidRDefault="00650EB9" w:rsidP="007F0FBB">
            <w:pPr>
              <w:pStyle w:val="CRCoverPage"/>
              <w:spacing w:after="0"/>
              <w:rPr>
                <w:noProof/>
                <w:sz w:val="8"/>
                <w:szCs w:val="8"/>
              </w:rPr>
            </w:pPr>
          </w:p>
        </w:tc>
      </w:tr>
      <w:tr w:rsidR="00650EB9" w14:paraId="275ADB51" w14:textId="77777777" w:rsidTr="007F0FBB">
        <w:tc>
          <w:tcPr>
            <w:tcW w:w="2694" w:type="dxa"/>
            <w:gridSpan w:val="2"/>
            <w:tcBorders>
              <w:left w:val="single" w:sz="4" w:space="0" w:color="auto"/>
              <w:bottom w:val="single" w:sz="4" w:space="0" w:color="auto"/>
            </w:tcBorders>
          </w:tcPr>
          <w:p w14:paraId="0C3806C4" w14:textId="77777777" w:rsidR="00650EB9" w:rsidRDefault="00650EB9" w:rsidP="007F0F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84639" w14:textId="77777777" w:rsidR="00650EB9" w:rsidRDefault="00650EB9" w:rsidP="007F0FBB">
            <w:pPr>
              <w:pStyle w:val="CRCoverPage"/>
              <w:spacing w:after="0"/>
              <w:ind w:left="100"/>
              <w:rPr>
                <w:noProof/>
              </w:rPr>
            </w:pPr>
            <w:r>
              <w:rPr>
                <w:noProof/>
              </w:rPr>
              <w:t>EN stays in the spec</w:t>
            </w:r>
          </w:p>
        </w:tc>
      </w:tr>
      <w:tr w:rsidR="00650EB9" w14:paraId="2AB5600F" w14:textId="77777777" w:rsidTr="007F0FBB">
        <w:tc>
          <w:tcPr>
            <w:tcW w:w="2694" w:type="dxa"/>
            <w:gridSpan w:val="2"/>
          </w:tcPr>
          <w:p w14:paraId="639C6766" w14:textId="77777777" w:rsidR="00650EB9" w:rsidRDefault="00650EB9" w:rsidP="007F0FBB">
            <w:pPr>
              <w:pStyle w:val="CRCoverPage"/>
              <w:spacing w:after="0"/>
              <w:rPr>
                <w:b/>
                <w:i/>
                <w:noProof/>
                <w:sz w:val="8"/>
                <w:szCs w:val="8"/>
              </w:rPr>
            </w:pPr>
          </w:p>
        </w:tc>
        <w:tc>
          <w:tcPr>
            <w:tcW w:w="6946" w:type="dxa"/>
            <w:gridSpan w:val="9"/>
          </w:tcPr>
          <w:p w14:paraId="02379E02" w14:textId="77777777" w:rsidR="00650EB9" w:rsidRDefault="00650EB9" w:rsidP="007F0FBB">
            <w:pPr>
              <w:pStyle w:val="CRCoverPage"/>
              <w:spacing w:after="0"/>
              <w:rPr>
                <w:noProof/>
                <w:sz w:val="8"/>
                <w:szCs w:val="8"/>
              </w:rPr>
            </w:pPr>
          </w:p>
        </w:tc>
      </w:tr>
      <w:tr w:rsidR="00650EB9" w14:paraId="056DA24A" w14:textId="77777777" w:rsidTr="007F0FBB">
        <w:tc>
          <w:tcPr>
            <w:tcW w:w="2694" w:type="dxa"/>
            <w:gridSpan w:val="2"/>
            <w:tcBorders>
              <w:top w:val="single" w:sz="4" w:space="0" w:color="auto"/>
              <w:left w:val="single" w:sz="4" w:space="0" w:color="auto"/>
            </w:tcBorders>
          </w:tcPr>
          <w:p w14:paraId="0B32F52C" w14:textId="77777777" w:rsidR="00650EB9" w:rsidRDefault="00650EB9" w:rsidP="007F0F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5BAC" w14:textId="77777777" w:rsidR="00650EB9" w:rsidRDefault="00650EB9" w:rsidP="007F0FBB">
            <w:pPr>
              <w:pStyle w:val="CRCoverPage"/>
              <w:spacing w:after="0"/>
              <w:ind w:left="100"/>
              <w:rPr>
                <w:noProof/>
              </w:rPr>
            </w:pPr>
            <w:r>
              <w:rPr>
                <w:noProof/>
              </w:rPr>
              <w:t>7.5.4.4</w:t>
            </w:r>
          </w:p>
        </w:tc>
      </w:tr>
      <w:tr w:rsidR="00650EB9" w14:paraId="49D4FCF1" w14:textId="77777777" w:rsidTr="007F0FBB">
        <w:tc>
          <w:tcPr>
            <w:tcW w:w="2694" w:type="dxa"/>
            <w:gridSpan w:val="2"/>
            <w:tcBorders>
              <w:left w:val="single" w:sz="4" w:space="0" w:color="auto"/>
            </w:tcBorders>
          </w:tcPr>
          <w:p w14:paraId="59F7AB53" w14:textId="77777777" w:rsidR="00650EB9" w:rsidRDefault="00650EB9" w:rsidP="007F0FBB">
            <w:pPr>
              <w:pStyle w:val="CRCoverPage"/>
              <w:spacing w:after="0"/>
              <w:rPr>
                <w:b/>
                <w:i/>
                <w:noProof/>
                <w:sz w:val="8"/>
                <w:szCs w:val="8"/>
              </w:rPr>
            </w:pPr>
          </w:p>
        </w:tc>
        <w:tc>
          <w:tcPr>
            <w:tcW w:w="6946" w:type="dxa"/>
            <w:gridSpan w:val="9"/>
            <w:tcBorders>
              <w:right w:val="single" w:sz="4" w:space="0" w:color="auto"/>
            </w:tcBorders>
          </w:tcPr>
          <w:p w14:paraId="0D748312" w14:textId="77777777" w:rsidR="00650EB9" w:rsidRDefault="00650EB9" w:rsidP="007F0FBB">
            <w:pPr>
              <w:pStyle w:val="CRCoverPage"/>
              <w:spacing w:after="0"/>
              <w:rPr>
                <w:noProof/>
                <w:sz w:val="8"/>
                <w:szCs w:val="8"/>
              </w:rPr>
            </w:pPr>
          </w:p>
        </w:tc>
      </w:tr>
      <w:tr w:rsidR="00650EB9" w14:paraId="0578A760" w14:textId="77777777" w:rsidTr="007F0FBB">
        <w:tc>
          <w:tcPr>
            <w:tcW w:w="2694" w:type="dxa"/>
            <w:gridSpan w:val="2"/>
            <w:tcBorders>
              <w:left w:val="single" w:sz="4" w:space="0" w:color="auto"/>
            </w:tcBorders>
          </w:tcPr>
          <w:p w14:paraId="0AF87442" w14:textId="77777777" w:rsidR="00650EB9" w:rsidRDefault="00650EB9" w:rsidP="007F0F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0BF1F" w14:textId="77777777" w:rsidR="00650EB9" w:rsidRDefault="00650EB9" w:rsidP="007F0F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00FC79" w14:textId="77777777" w:rsidR="00650EB9" w:rsidRDefault="00650EB9" w:rsidP="007F0FBB">
            <w:pPr>
              <w:pStyle w:val="CRCoverPage"/>
              <w:spacing w:after="0"/>
              <w:jc w:val="center"/>
              <w:rPr>
                <w:b/>
                <w:caps/>
                <w:noProof/>
              </w:rPr>
            </w:pPr>
            <w:r>
              <w:rPr>
                <w:b/>
                <w:caps/>
                <w:noProof/>
              </w:rPr>
              <w:t>N</w:t>
            </w:r>
          </w:p>
        </w:tc>
        <w:tc>
          <w:tcPr>
            <w:tcW w:w="2977" w:type="dxa"/>
            <w:gridSpan w:val="4"/>
          </w:tcPr>
          <w:p w14:paraId="14E2A3AC" w14:textId="77777777" w:rsidR="00650EB9" w:rsidRDefault="00650EB9" w:rsidP="007F0F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DBEAC" w14:textId="77777777" w:rsidR="00650EB9" w:rsidRDefault="00650EB9" w:rsidP="007F0FBB">
            <w:pPr>
              <w:pStyle w:val="CRCoverPage"/>
              <w:spacing w:after="0"/>
              <w:ind w:left="99"/>
              <w:rPr>
                <w:noProof/>
              </w:rPr>
            </w:pPr>
          </w:p>
        </w:tc>
      </w:tr>
      <w:tr w:rsidR="00650EB9" w14:paraId="5A5BEBAD" w14:textId="77777777" w:rsidTr="007F0FBB">
        <w:tc>
          <w:tcPr>
            <w:tcW w:w="2694" w:type="dxa"/>
            <w:gridSpan w:val="2"/>
            <w:tcBorders>
              <w:left w:val="single" w:sz="4" w:space="0" w:color="auto"/>
            </w:tcBorders>
          </w:tcPr>
          <w:p w14:paraId="00B9CE05" w14:textId="77777777" w:rsidR="00650EB9" w:rsidRDefault="00650EB9" w:rsidP="007F0F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13582" w14:textId="77777777" w:rsidR="00650EB9" w:rsidRDefault="00650EB9" w:rsidP="007F0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B60F" w14:textId="77777777" w:rsidR="00650EB9" w:rsidRDefault="00650EB9" w:rsidP="007F0FBB">
            <w:pPr>
              <w:pStyle w:val="CRCoverPage"/>
              <w:spacing w:after="0"/>
              <w:jc w:val="center"/>
              <w:rPr>
                <w:b/>
                <w:caps/>
                <w:noProof/>
              </w:rPr>
            </w:pPr>
            <w:r>
              <w:rPr>
                <w:b/>
                <w:caps/>
                <w:noProof/>
              </w:rPr>
              <w:t>X</w:t>
            </w:r>
          </w:p>
        </w:tc>
        <w:tc>
          <w:tcPr>
            <w:tcW w:w="2977" w:type="dxa"/>
            <w:gridSpan w:val="4"/>
          </w:tcPr>
          <w:p w14:paraId="3B6B502A" w14:textId="77777777" w:rsidR="00650EB9" w:rsidRDefault="00650EB9" w:rsidP="007F0F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EF389F" w14:textId="77777777" w:rsidR="00650EB9" w:rsidRDefault="00650EB9" w:rsidP="007F0FBB">
            <w:pPr>
              <w:pStyle w:val="CRCoverPage"/>
              <w:spacing w:after="0"/>
              <w:ind w:left="99"/>
              <w:rPr>
                <w:noProof/>
              </w:rPr>
            </w:pPr>
            <w:r>
              <w:rPr>
                <w:noProof/>
              </w:rPr>
              <w:t xml:space="preserve">TS/TR ... CR ... </w:t>
            </w:r>
          </w:p>
        </w:tc>
      </w:tr>
      <w:tr w:rsidR="00650EB9" w14:paraId="0A52FED9" w14:textId="77777777" w:rsidTr="007F0FBB">
        <w:tc>
          <w:tcPr>
            <w:tcW w:w="2694" w:type="dxa"/>
            <w:gridSpan w:val="2"/>
            <w:tcBorders>
              <w:left w:val="single" w:sz="4" w:space="0" w:color="auto"/>
            </w:tcBorders>
          </w:tcPr>
          <w:p w14:paraId="136D235E" w14:textId="77777777" w:rsidR="00650EB9" w:rsidRDefault="00650EB9" w:rsidP="007F0F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2869E" w14:textId="77777777" w:rsidR="00650EB9" w:rsidRDefault="00650EB9" w:rsidP="007F0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34173" w14:textId="77777777" w:rsidR="00650EB9" w:rsidRDefault="00650EB9" w:rsidP="007F0FBB">
            <w:pPr>
              <w:pStyle w:val="CRCoverPage"/>
              <w:spacing w:after="0"/>
              <w:jc w:val="center"/>
              <w:rPr>
                <w:b/>
                <w:caps/>
                <w:noProof/>
              </w:rPr>
            </w:pPr>
            <w:r>
              <w:rPr>
                <w:b/>
                <w:caps/>
                <w:noProof/>
              </w:rPr>
              <w:t>X</w:t>
            </w:r>
          </w:p>
        </w:tc>
        <w:tc>
          <w:tcPr>
            <w:tcW w:w="2977" w:type="dxa"/>
            <w:gridSpan w:val="4"/>
          </w:tcPr>
          <w:p w14:paraId="6692C1C0" w14:textId="77777777" w:rsidR="00650EB9" w:rsidRDefault="00650EB9" w:rsidP="007F0F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1FCEF3" w14:textId="77777777" w:rsidR="00650EB9" w:rsidRDefault="00650EB9" w:rsidP="007F0FBB">
            <w:pPr>
              <w:pStyle w:val="CRCoverPage"/>
              <w:spacing w:after="0"/>
              <w:ind w:left="99"/>
              <w:rPr>
                <w:noProof/>
              </w:rPr>
            </w:pPr>
            <w:r>
              <w:rPr>
                <w:noProof/>
              </w:rPr>
              <w:t xml:space="preserve">TS/TR ... CR ... </w:t>
            </w:r>
          </w:p>
        </w:tc>
      </w:tr>
      <w:tr w:rsidR="00650EB9" w14:paraId="2B3DBCF4" w14:textId="77777777" w:rsidTr="007F0FBB">
        <w:tc>
          <w:tcPr>
            <w:tcW w:w="2694" w:type="dxa"/>
            <w:gridSpan w:val="2"/>
            <w:tcBorders>
              <w:left w:val="single" w:sz="4" w:space="0" w:color="auto"/>
            </w:tcBorders>
          </w:tcPr>
          <w:p w14:paraId="2D0771A5" w14:textId="77777777" w:rsidR="00650EB9" w:rsidRDefault="00650EB9" w:rsidP="007F0F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FA43B" w14:textId="77777777" w:rsidR="00650EB9" w:rsidRDefault="00650EB9" w:rsidP="007F0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C2461" w14:textId="77777777" w:rsidR="00650EB9" w:rsidRDefault="00650EB9" w:rsidP="007F0FBB">
            <w:pPr>
              <w:pStyle w:val="CRCoverPage"/>
              <w:spacing w:after="0"/>
              <w:jc w:val="center"/>
              <w:rPr>
                <w:b/>
                <w:caps/>
                <w:noProof/>
              </w:rPr>
            </w:pPr>
            <w:r>
              <w:rPr>
                <w:b/>
                <w:caps/>
                <w:noProof/>
              </w:rPr>
              <w:t>X</w:t>
            </w:r>
          </w:p>
        </w:tc>
        <w:tc>
          <w:tcPr>
            <w:tcW w:w="2977" w:type="dxa"/>
            <w:gridSpan w:val="4"/>
          </w:tcPr>
          <w:p w14:paraId="33BC78E0" w14:textId="77777777" w:rsidR="00650EB9" w:rsidRDefault="00650EB9" w:rsidP="007F0F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7608D5" w14:textId="77777777" w:rsidR="00650EB9" w:rsidRDefault="00650EB9" w:rsidP="007F0FBB">
            <w:pPr>
              <w:pStyle w:val="CRCoverPage"/>
              <w:spacing w:after="0"/>
              <w:ind w:left="99"/>
              <w:rPr>
                <w:noProof/>
              </w:rPr>
            </w:pPr>
            <w:r>
              <w:rPr>
                <w:noProof/>
              </w:rPr>
              <w:t xml:space="preserve">TS/TR ... CR ... </w:t>
            </w:r>
          </w:p>
        </w:tc>
      </w:tr>
      <w:tr w:rsidR="00650EB9" w14:paraId="77772859" w14:textId="77777777" w:rsidTr="007F0FBB">
        <w:tc>
          <w:tcPr>
            <w:tcW w:w="2694" w:type="dxa"/>
            <w:gridSpan w:val="2"/>
            <w:tcBorders>
              <w:left w:val="single" w:sz="4" w:space="0" w:color="auto"/>
            </w:tcBorders>
          </w:tcPr>
          <w:p w14:paraId="7A86B3DB" w14:textId="77777777" w:rsidR="00650EB9" w:rsidRDefault="00650EB9" w:rsidP="007F0FBB">
            <w:pPr>
              <w:pStyle w:val="CRCoverPage"/>
              <w:spacing w:after="0"/>
              <w:rPr>
                <w:b/>
                <w:i/>
                <w:noProof/>
              </w:rPr>
            </w:pPr>
          </w:p>
        </w:tc>
        <w:tc>
          <w:tcPr>
            <w:tcW w:w="6946" w:type="dxa"/>
            <w:gridSpan w:val="9"/>
            <w:tcBorders>
              <w:right w:val="single" w:sz="4" w:space="0" w:color="auto"/>
            </w:tcBorders>
          </w:tcPr>
          <w:p w14:paraId="1CAEC2E2" w14:textId="77777777" w:rsidR="00650EB9" w:rsidRDefault="00650EB9" w:rsidP="007F0FBB">
            <w:pPr>
              <w:pStyle w:val="CRCoverPage"/>
              <w:spacing w:after="0"/>
              <w:rPr>
                <w:noProof/>
              </w:rPr>
            </w:pPr>
          </w:p>
        </w:tc>
      </w:tr>
      <w:tr w:rsidR="00650EB9" w14:paraId="1A062319" w14:textId="77777777" w:rsidTr="007F0FBB">
        <w:tc>
          <w:tcPr>
            <w:tcW w:w="2694" w:type="dxa"/>
            <w:gridSpan w:val="2"/>
            <w:tcBorders>
              <w:left w:val="single" w:sz="4" w:space="0" w:color="auto"/>
              <w:bottom w:val="single" w:sz="4" w:space="0" w:color="auto"/>
            </w:tcBorders>
          </w:tcPr>
          <w:p w14:paraId="3153CCC7" w14:textId="77777777" w:rsidR="00650EB9" w:rsidRDefault="00650EB9" w:rsidP="007F0F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3BE3D" w14:textId="77777777" w:rsidR="00650EB9" w:rsidRDefault="00650EB9" w:rsidP="007F0FBB">
            <w:pPr>
              <w:pStyle w:val="CRCoverPage"/>
              <w:spacing w:after="0"/>
              <w:ind w:left="100"/>
              <w:rPr>
                <w:noProof/>
              </w:rPr>
            </w:pPr>
          </w:p>
        </w:tc>
      </w:tr>
      <w:tr w:rsidR="00650EB9" w:rsidRPr="008863B9" w14:paraId="0CAE27AF" w14:textId="77777777" w:rsidTr="007F0FBB">
        <w:tc>
          <w:tcPr>
            <w:tcW w:w="2694" w:type="dxa"/>
            <w:gridSpan w:val="2"/>
            <w:tcBorders>
              <w:top w:val="single" w:sz="4" w:space="0" w:color="auto"/>
              <w:bottom w:val="single" w:sz="4" w:space="0" w:color="auto"/>
            </w:tcBorders>
          </w:tcPr>
          <w:p w14:paraId="787D3026" w14:textId="77777777" w:rsidR="00650EB9" w:rsidRPr="008863B9" w:rsidRDefault="00650EB9" w:rsidP="007F0F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AD193D" w14:textId="77777777" w:rsidR="00650EB9" w:rsidRPr="008863B9" w:rsidRDefault="00650EB9" w:rsidP="007F0FBB">
            <w:pPr>
              <w:pStyle w:val="CRCoverPage"/>
              <w:spacing w:after="0"/>
              <w:ind w:left="100"/>
              <w:rPr>
                <w:noProof/>
                <w:sz w:val="8"/>
                <w:szCs w:val="8"/>
              </w:rPr>
            </w:pPr>
          </w:p>
        </w:tc>
      </w:tr>
      <w:tr w:rsidR="00650EB9" w14:paraId="39F87C74" w14:textId="77777777" w:rsidTr="007F0FBB">
        <w:tc>
          <w:tcPr>
            <w:tcW w:w="2694" w:type="dxa"/>
            <w:gridSpan w:val="2"/>
            <w:tcBorders>
              <w:top w:val="single" w:sz="4" w:space="0" w:color="auto"/>
              <w:left w:val="single" w:sz="4" w:space="0" w:color="auto"/>
              <w:bottom w:val="single" w:sz="4" w:space="0" w:color="auto"/>
            </w:tcBorders>
          </w:tcPr>
          <w:p w14:paraId="1035150E" w14:textId="77777777" w:rsidR="00650EB9" w:rsidRDefault="00650EB9" w:rsidP="007F0F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758191" w14:textId="77777777" w:rsidR="00650EB9" w:rsidRDefault="00650EB9" w:rsidP="007F0FBB">
            <w:pPr>
              <w:pStyle w:val="CRCoverPage"/>
              <w:spacing w:after="0"/>
              <w:ind w:left="100"/>
              <w:rPr>
                <w:noProof/>
              </w:rPr>
            </w:pPr>
          </w:p>
        </w:tc>
      </w:tr>
    </w:tbl>
    <w:p w14:paraId="0CCB53BF" w14:textId="77777777" w:rsidR="00650EB9" w:rsidRDefault="00650EB9" w:rsidP="00650EB9">
      <w:pPr>
        <w:pStyle w:val="CRCoverPage"/>
        <w:spacing w:after="0"/>
        <w:rPr>
          <w:noProof/>
          <w:sz w:val="8"/>
          <w:szCs w:val="8"/>
        </w:rPr>
      </w:pPr>
    </w:p>
    <w:p w14:paraId="6F58858C" w14:textId="77777777" w:rsidR="00650EB9" w:rsidRDefault="00650EB9" w:rsidP="00650EB9">
      <w:pPr>
        <w:rPr>
          <w:noProof/>
        </w:rPr>
        <w:sectPr w:rsidR="00650EB9">
          <w:headerReference w:type="even" r:id="rId21"/>
          <w:footnotePr>
            <w:numRestart w:val="eachSect"/>
          </w:footnotePr>
          <w:pgSz w:w="11907" w:h="16840" w:code="9"/>
          <w:pgMar w:top="1418" w:right="1134" w:bottom="1134" w:left="1134" w:header="680" w:footer="567" w:gutter="0"/>
          <w:cols w:space="720"/>
        </w:sectPr>
      </w:pPr>
    </w:p>
    <w:p w14:paraId="320850C9" w14:textId="77777777" w:rsidR="00650EB9" w:rsidRPr="00B85BD4" w:rsidRDefault="00650EB9" w:rsidP="00650EB9">
      <w:pPr>
        <w:rPr>
          <w:noProof/>
          <w:color w:val="FF0000"/>
        </w:rPr>
      </w:pPr>
      <w:r w:rsidRPr="00B85BD4">
        <w:rPr>
          <w:noProof/>
          <w:color w:val="FF0000"/>
        </w:rPr>
        <w:lastRenderedPageBreak/>
        <w:t>**** 1</w:t>
      </w:r>
      <w:r w:rsidRPr="00B85BD4">
        <w:rPr>
          <w:noProof/>
          <w:color w:val="FF0000"/>
          <w:vertAlign w:val="superscript"/>
        </w:rPr>
        <w:t>st</w:t>
      </w:r>
      <w:r w:rsidRPr="00B85BD4">
        <w:rPr>
          <w:noProof/>
          <w:color w:val="FF0000"/>
        </w:rPr>
        <w:t xml:space="preserve"> change ****</w:t>
      </w:r>
    </w:p>
    <w:p w14:paraId="62BA136E" w14:textId="77777777" w:rsidR="008D2043" w:rsidRPr="00481D2D" w:rsidRDefault="008D2043" w:rsidP="005D46C4">
      <w:pPr>
        <w:pStyle w:val="Heading4"/>
      </w:pPr>
      <w:r w:rsidRPr="00481D2D">
        <w:t>7.5.4.4</w:t>
      </w:r>
      <w:r w:rsidRPr="00481D2D">
        <w:tab/>
        <w:t>IANA registration</w:t>
      </w:r>
      <w:bookmarkEnd w:id="0"/>
    </w:p>
    <w:p w14:paraId="17884CD6" w14:textId="781F32CE" w:rsidR="008D2043" w:rsidRPr="00481D2D" w:rsidDel="00650EB9" w:rsidRDefault="008D2043" w:rsidP="008D2043">
      <w:pPr>
        <w:pStyle w:val="EditorsNote"/>
        <w:rPr>
          <w:del w:id="5" w:author="Peter Leis (Nokia)" w:date="2023-04-05T12:56:00Z"/>
        </w:rPr>
      </w:pPr>
      <w:del w:id="6" w:author="Peter Leis (Nokia)" w:date="2023-04-05T12:56:00Z">
        <w:r w:rsidRPr="00481D2D" w:rsidDel="00650EB9">
          <w:delText xml:space="preserve">Editor's note: [eWebRTCi_CT, CR#5474] Subclause 7.5.4.4 forms the basis for an IANA registration of the new SDP attributes. The registration should be performed by </w:delText>
        </w:r>
        <w:smartTag w:uri="urn:schemas-microsoft-com:office:smarttags" w:element="stockticker">
          <w:r w:rsidRPr="00481D2D" w:rsidDel="00650EB9">
            <w:delText>MCC</w:delText>
          </w:r>
        </w:smartTag>
        <w:r w:rsidRPr="00481D2D" w:rsidDel="00650EB9">
          <w:delText xml:space="preserve"> when Release 13 is declared 100% complete.</w:delText>
        </w:r>
      </w:del>
    </w:p>
    <w:p w14:paraId="62F87A78" w14:textId="77777777" w:rsidR="008D2043" w:rsidRPr="00481D2D" w:rsidRDefault="008D2043" w:rsidP="005D46C4">
      <w:pPr>
        <w:pStyle w:val="Heading5"/>
      </w:pPr>
      <w:bookmarkStart w:id="7" w:name="_Toc123574006"/>
      <w:r w:rsidRPr="00481D2D">
        <w:t>7.5.4.4.1</w:t>
      </w:r>
      <w:r w:rsidRPr="00481D2D">
        <w:tab/>
      </w:r>
      <w:proofErr w:type="spellStart"/>
      <w:r w:rsidRPr="00481D2D">
        <w:t>tra</w:t>
      </w:r>
      <w:proofErr w:type="spellEnd"/>
      <w:r w:rsidRPr="00481D2D">
        <w:t>-contact</w:t>
      </w:r>
      <w:bookmarkEnd w:id="7"/>
    </w:p>
    <w:p w14:paraId="717F276E" w14:textId="77777777" w:rsidR="008D2043" w:rsidRPr="00481D2D" w:rsidRDefault="008D2043" w:rsidP="008D2043">
      <w:r w:rsidRPr="00481D2D">
        <w:t xml:space="preserve">Contact Name: 3GPP Specifications Manager, </w:t>
      </w:r>
      <w:hyperlink r:id="rId22" w:history="1">
        <w:r w:rsidRPr="00481D2D">
          <w:rPr>
            <w:rStyle w:val="Hyperlink"/>
          </w:rPr>
          <w:t>3gppContact@etsi.org</w:t>
        </w:r>
      </w:hyperlink>
      <w:r w:rsidRPr="00481D2D">
        <w:t>, +33 (0)492944200</w:t>
      </w:r>
    </w:p>
    <w:p w14:paraId="36189EFF" w14:textId="77777777" w:rsidR="008D2043" w:rsidRPr="00481D2D" w:rsidRDefault="008D2043" w:rsidP="008D2043">
      <w:r w:rsidRPr="00481D2D">
        <w:t xml:space="preserve">Attribute Name: </w:t>
      </w:r>
      <w:proofErr w:type="spellStart"/>
      <w:r w:rsidRPr="00481D2D">
        <w:t>tra</w:t>
      </w:r>
      <w:proofErr w:type="spellEnd"/>
      <w:r w:rsidRPr="00481D2D">
        <w:t>-contact</w:t>
      </w:r>
    </w:p>
    <w:p w14:paraId="6998762C" w14:textId="77777777" w:rsidR="008D2043" w:rsidRPr="00481D2D" w:rsidRDefault="008D2043" w:rsidP="008D2043">
      <w:r w:rsidRPr="00481D2D">
        <w:t xml:space="preserve">Long Form: </w:t>
      </w:r>
      <w:proofErr w:type="spellStart"/>
      <w:r w:rsidRPr="00481D2D">
        <w:t>tra</w:t>
      </w:r>
      <w:proofErr w:type="spellEnd"/>
      <w:r w:rsidRPr="00481D2D">
        <w:t>-contact</w:t>
      </w:r>
    </w:p>
    <w:p w14:paraId="18FA7883" w14:textId="77777777" w:rsidR="008D2043" w:rsidRPr="00481D2D" w:rsidRDefault="008D2043" w:rsidP="008D2043">
      <w:r w:rsidRPr="00481D2D">
        <w:t>Type of Attribute: session and media level</w:t>
      </w:r>
    </w:p>
    <w:p w14:paraId="5BEDFD19" w14:textId="77777777" w:rsidR="008D2043" w:rsidRPr="00481D2D" w:rsidRDefault="008D2043" w:rsidP="008D2043">
      <w:r w:rsidRPr="00481D2D">
        <w:t>Charset Considerations: The attribute is not subject to the charset attribute.</w:t>
      </w:r>
    </w:p>
    <w:p w14:paraId="54139B2C" w14:textId="77777777" w:rsidR="008D2043" w:rsidRPr="00481D2D" w:rsidRDefault="008D2043" w:rsidP="008D2043">
      <w:r w:rsidRPr="00481D2D">
        <w:t>Purpose: This attribute is used in networks supporting WebRTC-IMS interworking. This attribute is used to encapsulate contact information received from gateways in the SDP offers and SDP answers when setting up a session that supports media plane optimization feature as specified in 3GPP TS 23.228 and 3GPP TS 24.371.</w:t>
      </w:r>
    </w:p>
    <w:p w14:paraId="0F34C0D4" w14:textId="77777777" w:rsidR="008D2043" w:rsidRPr="00481D2D" w:rsidRDefault="008D2043" w:rsidP="008D2043">
      <w:r w:rsidRPr="00481D2D">
        <w:t>Appropriate Values: See table 7.5.4.3-1.</w:t>
      </w:r>
    </w:p>
    <w:p w14:paraId="75D63052" w14:textId="77777777" w:rsidR="008D2043" w:rsidRPr="00481D2D" w:rsidRDefault="008D2043" w:rsidP="005D46C4">
      <w:pPr>
        <w:pStyle w:val="Heading5"/>
      </w:pPr>
      <w:bookmarkStart w:id="8" w:name="_Toc123574007"/>
      <w:r w:rsidRPr="00481D2D">
        <w:t>7.5.4.4.2</w:t>
      </w:r>
      <w:r w:rsidRPr="00481D2D">
        <w:tab/>
      </w:r>
      <w:proofErr w:type="spellStart"/>
      <w:r w:rsidRPr="00481D2D">
        <w:t>tra</w:t>
      </w:r>
      <w:proofErr w:type="spellEnd"/>
      <w:r w:rsidRPr="00481D2D">
        <w:t>-m-line</w:t>
      </w:r>
      <w:bookmarkEnd w:id="8"/>
    </w:p>
    <w:p w14:paraId="3508B98B" w14:textId="77777777" w:rsidR="008D2043" w:rsidRPr="00481D2D" w:rsidRDefault="008D2043" w:rsidP="008D2043">
      <w:r w:rsidRPr="00481D2D">
        <w:t xml:space="preserve">Contact Name: 3GPP Specifications Manager, </w:t>
      </w:r>
      <w:hyperlink r:id="rId23" w:history="1">
        <w:r w:rsidRPr="00481D2D">
          <w:rPr>
            <w:rStyle w:val="Hyperlink"/>
          </w:rPr>
          <w:t>3gppContact@etsi.org</w:t>
        </w:r>
      </w:hyperlink>
      <w:r w:rsidRPr="00481D2D">
        <w:t>, +33 (0)492944200</w:t>
      </w:r>
    </w:p>
    <w:p w14:paraId="2AC2D7CC" w14:textId="77777777" w:rsidR="008D2043" w:rsidRPr="00481D2D" w:rsidRDefault="008D2043" w:rsidP="008D2043">
      <w:r w:rsidRPr="00481D2D">
        <w:t xml:space="preserve">Attribute Name: </w:t>
      </w:r>
      <w:proofErr w:type="spellStart"/>
      <w:r w:rsidRPr="00481D2D">
        <w:t>tra</w:t>
      </w:r>
      <w:proofErr w:type="spellEnd"/>
      <w:r w:rsidRPr="00481D2D">
        <w:t>-m-line</w:t>
      </w:r>
    </w:p>
    <w:p w14:paraId="0FDD7FD5" w14:textId="77777777" w:rsidR="008D2043" w:rsidRPr="00481D2D" w:rsidRDefault="008D2043" w:rsidP="008D2043">
      <w:r w:rsidRPr="00481D2D">
        <w:t xml:space="preserve">Long Form: </w:t>
      </w:r>
      <w:proofErr w:type="spellStart"/>
      <w:r w:rsidRPr="00481D2D">
        <w:t>tra</w:t>
      </w:r>
      <w:proofErr w:type="spellEnd"/>
      <w:r w:rsidRPr="00481D2D">
        <w:t>-m-line</w:t>
      </w:r>
    </w:p>
    <w:p w14:paraId="3F7DD63C" w14:textId="77777777" w:rsidR="008D2043" w:rsidRPr="00481D2D" w:rsidRDefault="008D2043" w:rsidP="008D2043">
      <w:r w:rsidRPr="00481D2D">
        <w:t>Type of Attribute: media level</w:t>
      </w:r>
    </w:p>
    <w:p w14:paraId="59909D0D" w14:textId="77777777" w:rsidR="008D2043" w:rsidRPr="00481D2D" w:rsidRDefault="008D2043" w:rsidP="008D2043">
      <w:r w:rsidRPr="00481D2D">
        <w:t>Charset Considerations: The attribute is not subject to the charset attribute.</w:t>
      </w:r>
    </w:p>
    <w:p w14:paraId="1BE5F316" w14:textId="77777777" w:rsidR="008D2043" w:rsidRPr="00481D2D" w:rsidRDefault="008D2043" w:rsidP="008D2043">
      <w:r w:rsidRPr="00481D2D">
        <w:t>Purpose: This attribute is used in networks supporting WebRTC-IMS interworking. This attribute is used to encapsulate an m-line received in an SDP offer or SDP answer into an attribute in an outgoing SDP offer or SDP answer when setting up a session that supports media plane optimization feature as specified in 3GPP TS 23.228 and 3GPP TS 24.371.</w:t>
      </w:r>
    </w:p>
    <w:p w14:paraId="5FAB5407" w14:textId="77777777" w:rsidR="008D2043" w:rsidRPr="00481D2D" w:rsidRDefault="008D2043" w:rsidP="008D2043">
      <w:r w:rsidRPr="00481D2D">
        <w:t>Appropriate Values: See table 7.5.4.3-1.</w:t>
      </w:r>
    </w:p>
    <w:p w14:paraId="4AC383DB" w14:textId="77777777" w:rsidR="008D2043" w:rsidRPr="00481D2D" w:rsidRDefault="008D2043" w:rsidP="005D46C4">
      <w:pPr>
        <w:pStyle w:val="Heading5"/>
      </w:pPr>
      <w:bookmarkStart w:id="9" w:name="_Toc123574008"/>
      <w:r w:rsidRPr="00481D2D">
        <w:t>7.5.4.4.3</w:t>
      </w:r>
      <w:r w:rsidRPr="00481D2D">
        <w:tab/>
      </w:r>
      <w:proofErr w:type="spellStart"/>
      <w:r w:rsidRPr="00481D2D">
        <w:t>tra-att</w:t>
      </w:r>
      <w:bookmarkEnd w:id="9"/>
      <w:proofErr w:type="spellEnd"/>
    </w:p>
    <w:p w14:paraId="49A6574D" w14:textId="77777777" w:rsidR="008D2043" w:rsidRPr="00481D2D" w:rsidRDefault="008D2043" w:rsidP="008D2043">
      <w:r w:rsidRPr="00481D2D">
        <w:t xml:space="preserve">Contact Name: 3GPP Specifications Manager, </w:t>
      </w:r>
      <w:hyperlink r:id="rId24" w:history="1">
        <w:r w:rsidRPr="00481D2D">
          <w:rPr>
            <w:rStyle w:val="Hyperlink"/>
          </w:rPr>
          <w:t>3gppContact@etsi.org</w:t>
        </w:r>
      </w:hyperlink>
      <w:r w:rsidRPr="00481D2D">
        <w:t>, +33 (0)492944200</w:t>
      </w:r>
    </w:p>
    <w:p w14:paraId="0D7010A6" w14:textId="77777777" w:rsidR="008D2043" w:rsidRPr="00481D2D" w:rsidRDefault="008D2043" w:rsidP="008D2043">
      <w:r w:rsidRPr="00481D2D">
        <w:t xml:space="preserve">Attribute Name: </w:t>
      </w:r>
      <w:proofErr w:type="spellStart"/>
      <w:r w:rsidRPr="00481D2D">
        <w:t>tra-att</w:t>
      </w:r>
      <w:proofErr w:type="spellEnd"/>
    </w:p>
    <w:p w14:paraId="1F3B6475" w14:textId="77777777" w:rsidR="008D2043" w:rsidRPr="00481D2D" w:rsidRDefault="008D2043" w:rsidP="008D2043">
      <w:r w:rsidRPr="00481D2D">
        <w:t xml:space="preserve">Long Form: </w:t>
      </w:r>
      <w:proofErr w:type="spellStart"/>
      <w:r w:rsidRPr="00481D2D">
        <w:t>tra-att</w:t>
      </w:r>
      <w:proofErr w:type="spellEnd"/>
    </w:p>
    <w:p w14:paraId="4489A02A" w14:textId="77777777" w:rsidR="008D2043" w:rsidRPr="00481D2D" w:rsidRDefault="008D2043" w:rsidP="008D2043">
      <w:r w:rsidRPr="00481D2D">
        <w:t>Type of Attribute: session and media level</w:t>
      </w:r>
    </w:p>
    <w:p w14:paraId="6ED245EB" w14:textId="77777777" w:rsidR="008D2043" w:rsidRPr="00481D2D" w:rsidRDefault="008D2043" w:rsidP="008D2043">
      <w:r w:rsidRPr="00481D2D">
        <w:t>Charset Considerations: The attribute is not subject to the charset attribute.</w:t>
      </w:r>
    </w:p>
    <w:p w14:paraId="13D14056" w14:textId="77777777" w:rsidR="008D2043" w:rsidRPr="00481D2D" w:rsidRDefault="008D2043" w:rsidP="008D2043">
      <w:r w:rsidRPr="00481D2D">
        <w:t>Purpose: This attribute is used in networks supporting WebRTC-IMS interworking. This attribute is used to encapsulate an attribute received in an SDP offer or SDP answer into an attribute in an outgoing SDP offer or SDP answer when setting up a session that supports media plane optimization feature as specified in 3GPP TS 23.228 and 3GPP TS 24.371.</w:t>
      </w:r>
    </w:p>
    <w:p w14:paraId="5D9DCF60" w14:textId="77777777" w:rsidR="008D2043" w:rsidRPr="00481D2D" w:rsidRDefault="008D2043" w:rsidP="008D2043">
      <w:r w:rsidRPr="00481D2D">
        <w:t>Appropriate Values: See table 7.5.4.3-1.</w:t>
      </w:r>
    </w:p>
    <w:p w14:paraId="0A296F31" w14:textId="77777777" w:rsidR="008D2043" w:rsidRPr="00481D2D" w:rsidRDefault="008D2043" w:rsidP="005D46C4">
      <w:pPr>
        <w:pStyle w:val="Heading5"/>
      </w:pPr>
      <w:bookmarkStart w:id="10" w:name="_Toc123574009"/>
      <w:r w:rsidRPr="00481D2D">
        <w:lastRenderedPageBreak/>
        <w:t>7.5.4.4.4</w:t>
      </w:r>
      <w:r w:rsidRPr="00481D2D">
        <w:tab/>
      </w:r>
      <w:proofErr w:type="spellStart"/>
      <w:r w:rsidRPr="00481D2D">
        <w:t>tra-bw</w:t>
      </w:r>
      <w:bookmarkEnd w:id="10"/>
      <w:proofErr w:type="spellEnd"/>
    </w:p>
    <w:p w14:paraId="729B720E" w14:textId="77777777" w:rsidR="008D2043" w:rsidRPr="00481D2D" w:rsidRDefault="008D2043" w:rsidP="008D2043">
      <w:r w:rsidRPr="00481D2D">
        <w:t xml:space="preserve">Contact Name: 3GPP Specifications Manager, </w:t>
      </w:r>
      <w:hyperlink r:id="rId25" w:history="1">
        <w:r w:rsidRPr="00481D2D">
          <w:rPr>
            <w:rStyle w:val="Hyperlink"/>
          </w:rPr>
          <w:t>3gppContact@etsi.org</w:t>
        </w:r>
      </w:hyperlink>
      <w:r w:rsidRPr="00481D2D">
        <w:t>, +33 (0)492944200</w:t>
      </w:r>
    </w:p>
    <w:p w14:paraId="50737952" w14:textId="77777777" w:rsidR="008D2043" w:rsidRPr="00481D2D" w:rsidRDefault="008D2043" w:rsidP="008D2043">
      <w:r w:rsidRPr="00481D2D">
        <w:t xml:space="preserve">Attribute Name: </w:t>
      </w:r>
      <w:proofErr w:type="spellStart"/>
      <w:r w:rsidRPr="00481D2D">
        <w:t>tra-bw</w:t>
      </w:r>
      <w:proofErr w:type="spellEnd"/>
    </w:p>
    <w:p w14:paraId="790230E7" w14:textId="77777777" w:rsidR="008D2043" w:rsidRPr="00481D2D" w:rsidRDefault="008D2043" w:rsidP="008D2043">
      <w:r w:rsidRPr="00481D2D">
        <w:t xml:space="preserve">Long Form: </w:t>
      </w:r>
      <w:proofErr w:type="spellStart"/>
      <w:r w:rsidRPr="00481D2D">
        <w:t>tra-bw</w:t>
      </w:r>
      <w:proofErr w:type="spellEnd"/>
    </w:p>
    <w:p w14:paraId="641B0042" w14:textId="77777777" w:rsidR="008D2043" w:rsidRPr="00481D2D" w:rsidRDefault="008D2043" w:rsidP="008D2043">
      <w:r w:rsidRPr="00481D2D">
        <w:t>Type of Attribute: session and media level</w:t>
      </w:r>
    </w:p>
    <w:p w14:paraId="7AE5C501" w14:textId="77777777" w:rsidR="008D2043" w:rsidRPr="00481D2D" w:rsidRDefault="008D2043" w:rsidP="008D2043">
      <w:r w:rsidRPr="00481D2D">
        <w:t>Charset Considerations: The attribute is not subject to the charset attribute.</w:t>
      </w:r>
    </w:p>
    <w:p w14:paraId="5BC3C02E" w14:textId="77777777" w:rsidR="008D2043" w:rsidRPr="00481D2D" w:rsidRDefault="008D2043" w:rsidP="008D2043">
      <w:r w:rsidRPr="00481D2D">
        <w:t>Purpose: This attribute is used in networks supporting WebRTC-IMS interworking. This attribute is used to encapsulate bandwidth information received in the SDP offers and SDP answers when setting up a session that supports media plane optimization feature as specified in 3GPP TS 23.228 and 3GPP TS 24.371.</w:t>
      </w:r>
    </w:p>
    <w:p w14:paraId="7FB0989F" w14:textId="77777777" w:rsidR="008D2043" w:rsidRPr="00481D2D" w:rsidRDefault="008D2043" w:rsidP="008D2043">
      <w:r w:rsidRPr="00481D2D">
        <w:t>Appropriate Values: See table 7.5.4.3-1.</w:t>
      </w:r>
    </w:p>
    <w:p w14:paraId="34DC0BE4" w14:textId="77777777" w:rsidR="008D2043" w:rsidRPr="00481D2D" w:rsidRDefault="008D2043" w:rsidP="005D46C4">
      <w:pPr>
        <w:pStyle w:val="Heading5"/>
      </w:pPr>
      <w:bookmarkStart w:id="11" w:name="_Toc123574010"/>
      <w:r w:rsidRPr="00481D2D">
        <w:t>7.5.4.4.5</w:t>
      </w:r>
      <w:r w:rsidRPr="00481D2D">
        <w:tab/>
      </w:r>
      <w:proofErr w:type="spellStart"/>
      <w:r w:rsidRPr="00481D2D">
        <w:t>tra</w:t>
      </w:r>
      <w:proofErr w:type="spellEnd"/>
      <w:r w:rsidRPr="00481D2D">
        <w:t>-SCTP-association</w:t>
      </w:r>
      <w:bookmarkEnd w:id="11"/>
    </w:p>
    <w:p w14:paraId="78C0F4AE" w14:textId="77777777" w:rsidR="008D2043" w:rsidRPr="00481D2D" w:rsidRDefault="008D2043" w:rsidP="008D2043">
      <w:r w:rsidRPr="00481D2D">
        <w:t xml:space="preserve">Contact Name: 3GPP Specifications Manager, </w:t>
      </w:r>
      <w:hyperlink r:id="rId26" w:history="1">
        <w:r w:rsidRPr="00481D2D">
          <w:rPr>
            <w:rStyle w:val="Hyperlink"/>
          </w:rPr>
          <w:t>3gppContact@etsi.org</w:t>
        </w:r>
      </w:hyperlink>
      <w:r w:rsidRPr="00481D2D">
        <w:t>, +33 (0)492944200</w:t>
      </w:r>
    </w:p>
    <w:p w14:paraId="1D77A2A9" w14:textId="77777777" w:rsidR="008D2043" w:rsidRPr="00481D2D" w:rsidRDefault="008D2043" w:rsidP="008D2043">
      <w:r w:rsidRPr="00481D2D">
        <w:t xml:space="preserve">Attribute Name: </w:t>
      </w:r>
      <w:proofErr w:type="spellStart"/>
      <w:r w:rsidRPr="00481D2D">
        <w:t>tra</w:t>
      </w:r>
      <w:proofErr w:type="spellEnd"/>
      <w:r w:rsidRPr="00481D2D">
        <w:t>-SCTP-ass</w:t>
      </w:r>
      <w:r w:rsidR="005449EA" w:rsidRPr="00481D2D">
        <w:t>o</w:t>
      </w:r>
      <w:r w:rsidRPr="00481D2D">
        <w:t>ciation</w:t>
      </w:r>
    </w:p>
    <w:p w14:paraId="11A7F328" w14:textId="77777777" w:rsidR="008D2043" w:rsidRPr="00481D2D" w:rsidRDefault="008D2043" w:rsidP="008D2043">
      <w:r w:rsidRPr="00481D2D">
        <w:t xml:space="preserve">Long Form: </w:t>
      </w:r>
      <w:proofErr w:type="spellStart"/>
      <w:r w:rsidRPr="00481D2D">
        <w:t>tra</w:t>
      </w:r>
      <w:proofErr w:type="spellEnd"/>
      <w:r w:rsidRPr="00481D2D">
        <w:t>-SCTP-association</w:t>
      </w:r>
    </w:p>
    <w:p w14:paraId="7327FD20" w14:textId="77777777" w:rsidR="008D2043" w:rsidRPr="00481D2D" w:rsidRDefault="008D2043" w:rsidP="008D2043">
      <w:r w:rsidRPr="00481D2D">
        <w:t>Type of Attribute: media level</w:t>
      </w:r>
    </w:p>
    <w:p w14:paraId="6026AC49" w14:textId="77777777" w:rsidR="008D2043" w:rsidRPr="00481D2D" w:rsidRDefault="008D2043" w:rsidP="008D2043">
      <w:r w:rsidRPr="00481D2D">
        <w:t>Charset Considerations: The attribute is not subject to the charset attribute.</w:t>
      </w:r>
    </w:p>
    <w:p w14:paraId="46AC4981" w14:textId="77777777" w:rsidR="008D2043" w:rsidRPr="00481D2D" w:rsidRDefault="008D2043" w:rsidP="008D2043">
      <w:r w:rsidRPr="00481D2D">
        <w:t>Purpose: This attribute is used in networks supporting WebRTC-IMS interworking. This attribute is used to indicate that a media line relates to an SCTP association received in the SDP offers and SDP answers when setting up a session that supports media plane optimization feature as specified in 3GPP TS 23.228 and 3GPP TS 24.371.</w:t>
      </w:r>
    </w:p>
    <w:p w14:paraId="5A8CC3A9" w14:textId="77777777" w:rsidR="008D2043" w:rsidRPr="00481D2D" w:rsidRDefault="008D2043" w:rsidP="008D2043">
      <w:r w:rsidRPr="00481D2D">
        <w:t>Appropriate Values: See table 7.5.4.3-1.</w:t>
      </w:r>
    </w:p>
    <w:p w14:paraId="653B1684" w14:textId="77777777" w:rsidR="008D2043" w:rsidRPr="00481D2D" w:rsidRDefault="008D2043" w:rsidP="005D46C4">
      <w:pPr>
        <w:pStyle w:val="Heading5"/>
      </w:pPr>
      <w:bookmarkStart w:id="12" w:name="_Toc123574011"/>
      <w:r w:rsidRPr="00481D2D">
        <w:t>7.5.4.4.6</w:t>
      </w:r>
      <w:r w:rsidRPr="00481D2D">
        <w:tab/>
      </w:r>
      <w:proofErr w:type="spellStart"/>
      <w:r w:rsidRPr="00481D2D">
        <w:t>tra</w:t>
      </w:r>
      <w:proofErr w:type="spellEnd"/>
      <w:r w:rsidRPr="00481D2D">
        <w:t>- media-line-number</w:t>
      </w:r>
      <w:bookmarkEnd w:id="12"/>
    </w:p>
    <w:p w14:paraId="26DBA3EA" w14:textId="77777777" w:rsidR="008D2043" w:rsidRPr="00481D2D" w:rsidRDefault="008D2043" w:rsidP="008D2043">
      <w:r w:rsidRPr="00481D2D">
        <w:t xml:space="preserve">Contact Name: 3GPP Specifications Manager, </w:t>
      </w:r>
      <w:hyperlink r:id="rId27" w:history="1">
        <w:r w:rsidRPr="00481D2D">
          <w:rPr>
            <w:rStyle w:val="Hyperlink"/>
          </w:rPr>
          <w:t>3gppContact@etsi.org</w:t>
        </w:r>
      </w:hyperlink>
      <w:r w:rsidRPr="00481D2D">
        <w:t>, +33 (0)492944200</w:t>
      </w:r>
    </w:p>
    <w:p w14:paraId="532C194E" w14:textId="77777777" w:rsidR="008D2043" w:rsidRPr="00481D2D" w:rsidRDefault="008D2043" w:rsidP="008D2043">
      <w:r w:rsidRPr="00481D2D">
        <w:t xml:space="preserve">Attribute Name: </w:t>
      </w:r>
      <w:proofErr w:type="spellStart"/>
      <w:r w:rsidRPr="00481D2D">
        <w:t>tra</w:t>
      </w:r>
      <w:proofErr w:type="spellEnd"/>
      <w:r w:rsidRPr="00481D2D">
        <w:t>-media-line-number</w:t>
      </w:r>
    </w:p>
    <w:p w14:paraId="5DD3A23F" w14:textId="77777777" w:rsidR="008D2043" w:rsidRPr="00481D2D" w:rsidRDefault="008D2043" w:rsidP="008D2043">
      <w:r w:rsidRPr="00481D2D">
        <w:t xml:space="preserve">Long Form: </w:t>
      </w:r>
      <w:proofErr w:type="spellStart"/>
      <w:r w:rsidRPr="00481D2D">
        <w:t>tra</w:t>
      </w:r>
      <w:proofErr w:type="spellEnd"/>
      <w:r w:rsidRPr="00481D2D">
        <w:t>-media-line-number</w:t>
      </w:r>
    </w:p>
    <w:p w14:paraId="1B042DB8" w14:textId="77777777" w:rsidR="008D2043" w:rsidRPr="00481D2D" w:rsidRDefault="008D2043" w:rsidP="008D2043">
      <w:r w:rsidRPr="00481D2D">
        <w:t>Type of Attribute: session level</w:t>
      </w:r>
    </w:p>
    <w:p w14:paraId="0A5AB5BA" w14:textId="77777777" w:rsidR="008D2043" w:rsidRPr="00481D2D" w:rsidRDefault="008D2043" w:rsidP="008D2043">
      <w:r w:rsidRPr="00481D2D">
        <w:t>Charset Considerations: The attribute is not subject to the charset attribute.</w:t>
      </w:r>
    </w:p>
    <w:p w14:paraId="54FA57CB" w14:textId="77777777" w:rsidR="008D2043" w:rsidRPr="00481D2D" w:rsidRDefault="008D2043" w:rsidP="008D2043">
      <w:r w:rsidRPr="00481D2D">
        <w:t xml:space="preserve">Purpose: This attribute is used in networks supporting WebRTC-IMS interworking. This attribute is used to encapsulate the total number  of media lines in the SDP, excluding any media lines with port zero, to detect a removal or </w:t>
      </w:r>
      <w:proofErr w:type="spellStart"/>
      <w:r w:rsidRPr="00481D2D">
        <w:t>dissabling</w:t>
      </w:r>
      <w:proofErr w:type="spellEnd"/>
      <w:r w:rsidRPr="00481D2D">
        <w:t xml:space="preserve"> of media lines by intermediate nodes when setting up a session that supports media plane optimization feature as specified in 3GPP TS 23.228 and 3GPP TS 24.371.</w:t>
      </w:r>
    </w:p>
    <w:p w14:paraId="2306DB91" w14:textId="6F303852" w:rsidR="008D2043" w:rsidRDefault="008D2043" w:rsidP="008D2043">
      <w:r w:rsidRPr="00481D2D">
        <w:t>Appropriate Values: See table 7.5.4.3-1.</w:t>
      </w:r>
    </w:p>
    <w:p w14:paraId="22BA84CB" w14:textId="7160DFF7" w:rsidR="00650EB9" w:rsidRPr="00B85BD4" w:rsidRDefault="00650EB9" w:rsidP="00650EB9">
      <w:pPr>
        <w:rPr>
          <w:noProof/>
          <w:color w:val="FF0000"/>
        </w:rPr>
      </w:pPr>
      <w:r w:rsidRPr="00B85BD4">
        <w:rPr>
          <w:noProof/>
          <w:color w:val="FF0000"/>
        </w:rPr>
        <w:t xml:space="preserve">**** </w:t>
      </w:r>
      <w:r>
        <w:rPr>
          <w:noProof/>
          <w:color w:val="FF0000"/>
        </w:rPr>
        <w:t xml:space="preserve">end of </w:t>
      </w:r>
      <w:r w:rsidRPr="00B85BD4">
        <w:rPr>
          <w:noProof/>
          <w:color w:val="FF0000"/>
        </w:rPr>
        <w:t xml:space="preserve"> change ****</w:t>
      </w:r>
    </w:p>
    <w:p w14:paraId="27EDA597" w14:textId="77777777" w:rsidR="00650EB9" w:rsidRPr="00481D2D" w:rsidRDefault="00650EB9" w:rsidP="008D2043"/>
    <w:bookmarkEnd w:id="1"/>
    <w:bookmarkEnd w:id="2"/>
    <w:sectPr w:rsidR="00650EB9" w:rsidRPr="00481D2D">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040FEB7E" w14:textId="77777777" w:rsidR="00650EB9" w:rsidRDefault="00650EB9" w:rsidP="00650EB9">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FEB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FEB7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9B9D9" w14:textId="77777777" w:rsidR="000E38C8" w:rsidRDefault="000E38C8">
      <w:r>
        <w:separator/>
      </w:r>
    </w:p>
  </w:endnote>
  <w:endnote w:type="continuationSeparator" w:id="0">
    <w:p w14:paraId="017818F8" w14:textId="77777777" w:rsidR="000E38C8" w:rsidRDefault="000E38C8">
      <w:r>
        <w:continuationSeparator/>
      </w:r>
    </w:p>
  </w:endnote>
  <w:endnote w:type="continuationNotice" w:id="1">
    <w:p w14:paraId="1C197354" w14:textId="77777777" w:rsidR="000E38C8" w:rsidRDefault="000E3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51B0E" w14:textId="77777777" w:rsidR="00372164" w:rsidRPr="008F588F" w:rsidRDefault="00372164" w:rsidP="008F588F">
    <w:pPr>
      <w:jc w:val="center"/>
      <w:rPr>
        <w:rFonts w:ascii="Arial" w:hAnsi="Arial" w:cs="Arial"/>
        <w:b/>
        <w:bCs/>
        <w:i/>
        <w:iCs/>
        <w:sz w:val="18"/>
        <w:szCs w:val="18"/>
      </w:rPr>
    </w:pPr>
    <w:r w:rsidRPr="008F588F">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CD2BC" w14:textId="77777777" w:rsidR="000E38C8" w:rsidRDefault="000E38C8">
      <w:r>
        <w:separator/>
      </w:r>
    </w:p>
  </w:footnote>
  <w:footnote w:type="continuationSeparator" w:id="0">
    <w:p w14:paraId="7BBDD5B9" w14:textId="77777777" w:rsidR="000E38C8" w:rsidRDefault="000E38C8">
      <w:r>
        <w:continuationSeparator/>
      </w:r>
    </w:p>
  </w:footnote>
  <w:footnote w:type="continuationNotice" w:id="1">
    <w:p w14:paraId="3C0472D4" w14:textId="77777777" w:rsidR="000E38C8" w:rsidRDefault="000E38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CB403" w14:textId="77777777" w:rsidR="00650EB9" w:rsidRDefault="00650E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AFD51" w14:textId="23075C57" w:rsidR="00372164" w:rsidRDefault="00372164">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BC6684">
      <w:rPr>
        <w:b w:val="0"/>
        <w:bCs/>
        <w:noProof/>
        <w:lang w:val="en-US"/>
      </w:rPr>
      <w:t>Error! No text of specified style in document.</w:t>
    </w:r>
    <w:r>
      <w:fldChar w:fldCharType="end"/>
    </w:r>
  </w:p>
  <w:p w14:paraId="6F74EA29" w14:textId="77777777" w:rsidR="00372164" w:rsidRDefault="00372164">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734809A6" w14:textId="2A59CB45" w:rsidR="00372164" w:rsidRDefault="00372164">
    <w:pPr>
      <w:pStyle w:val="Header"/>
      <w:framePr w:wrap="auto" w:vAnchor="text" w:hAnchor="margin" w:y="1"/>
      <w:widowControl/>
    </w:pPr>
    <w:r>
      <w:fldChar w:fldCharType="begin"/>
    </w:r>
    <w:r>
      <w:instrText xml:space="preserve"> STYLEREF ZGSM </w:instrText>
    </w:r>
    <w:r>
      <w:fldChar w:fldCharType="separate"/>
    </w:r>
    <w:r w:rsidR="00BC6684">
      <w:rPr>
        <w:b w:val="0"/>
        <w:bCs/>
        <w:noProof/>
        <w:lang w:val="en-US"/>
      </w:rPr>
      <w:t>Error! No text of specified style in document.</w:t>
    </w:r>
    <w:r>
      <w:fldChar w:fldCharType="end"/>
    </w:r>
  </w:p>
  <w:p w14:paraId="2DA70EBB" w14:textId="77777777" w:rsidR="00372164" w:rsidRDefault="00372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145391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60060853">
    <w:abstractNumId w:val="32"/>
  </w:num>
  <w:num w:numId="3" w16cid:durableId="354112462">
    <w:abstractNumId w:val="47"/>
  </w:num>
  <w:num w:numId="4" w16cid:durableId="1196500937">
    <w:abstractNumId w:val="31"/>
  </w:num>
  <w:num w:numId="5" w16cid:durableId="2038193302">
    <w:abstractNumId w:val="29"/>
  </w:num>
  <w:num w:numId="6" w16cid:durableId="952441291">
    <w:abstractNumId w:val="43"/>
  </w:num>
  <w:num w:numId="7" w16cid:durableId="1108887088">
    <w:abstractNumId w:val="9"/>
  </w:num>
  <w:num w:numId="8" w16cid:durableId="1371371337">
    <w:abstractNumId w:val="7"/>
  </w:num>
  <w:num w:numId="9" w16cid:durableId="132522774">
    <w:abstractNumId w:val="6"/>
  </w:num>
  <w:num w:numId="10" w16cid:durableId="1193150755">
    <w:abstractNumId w:val="5"/>
  </w:num>
  <w:num w:numId="11" w16cid:durableId="850141803">
    <w:abstractNumId w:val="4"/>
  </w:num>
  <w:num w:numId="12" w16cid:durableId="631911325">
    <w:abstractNumId w:val="8"/>
  </w:num>
  <w:num w:numId="13" w16cid:durableId="1429741056">
    <w:abstractNumId w:val="3"/>
  </w:num>
  <w:num w:numId="14" w16cid:durableId="771241942">
    <w:abstractNumId w:val="42"/>
  </w:num>
  <w:num w:numId="15" w16cid:durableId="1061293956">
    <w:abstractNumId w:val="24"/>
  </w:num>
  <w:num w:numId="16" w16cid:durableId="1853032496">
    <w:abstractNumId w:val="25"/>
  </w:num>
  <w:num w:numId="17" w16cid:durableId="1227111704">
    <w:abstractNumId w:val="16"/>
  </w:num>
  <w:num w:numId="18" w16cid:durableId="218320910">
    <w:abstractNumId w:val="12"/>
  </w:num>
  <w:num w:numId="19" w16cid:durableId="2056657421">
    <w:abstractNumId w:val="21"/>
  </w:num>
  <w:num w:numId="20" w16cid:durableId="441344224">
    <w:abstractNumId w:val="46"/>
  </w:num>
  <w:num w:numId="21" w16cid:durableId="1209730047">
    <w:abstractNumId w:val="11"/>
  </w:num>
  <w:num w:numId="22" w16cid:durableId="69470408">
    <w:abstractNumId w:val="17"/>
  </w:num>
  <w:num w:numId="23" w16cid:durableId="178080999">
    <w:abstractNumId w:val="39"/>
  </w:num>
  <w:num w:numId="24" w16cid:durableId="287128534">
    <w:abstractNumId w:val="36"/>
  </w:num>
  <w:num w:numId="25" w16cid:durableId="940529125">
    <w:abstractNumId w:val="41"/>
  </w:num>
  <w:num w:numId="26" w16cid:durableId="1918978724">
    <w:abstractNumId w:val="34"/>
  </w:num>
  <w:num w:numId="27" w16cid:durableId="832454825">
    <w:abstractNumId w:val="26"/>
  </w:num>
  <w:num w:numId="28" w16cid:durableId="1511749646">
    <w:abstractNumId w:val="22"/>
  </w:num>
  <w:num w:numId="29" w16cid:durableId="1927104423">
    <w:abstractNumId w:val="35"/>
  </w:num>
  <w:num w:numId="30" w16cid:durableId="617107081">
    <w:abstractNumId w:val="37"/>
  </w:num>
  <w:num w:numId="31" w16cid:durableId="768350167">
    <w:abstractNumId w:val="30"/>
  </w:num>
  <w:num w:numId="32" w16cid:durableId="1172645400">
    <w:abstractNumId w:val="44"/>
  </w:num>
  <w:num w:numId="33" w16cid:durableId="287975883">
    <w:abstractNumId w:val="14"/>
  </w:num>
  <w:num w:numId="34" w16cid:durableId="113909626">
    <w:abstractNumId w:val="20"/>
  </w:num>
  <w:num w:numId="35" w16cid:durableId="1427775373">
    <w:abstractNumId w:val="15"/>
  </w:num>
  <w:num w:numId="36" w16cid:durableId="302470983">
    <w:abstractNumId w:val="40"/>
  </w:num>
  <w:num w:numId="37" w16cid:durableId="2095395114">
    <w:abstractNumId w:val="27"/>
  </w:num>
  <w:num w:numId="38" w16cid:durableId="1469476839">
    <w:abstractNumId w:val="19"/>
  </w:num>
  <w:num w:numId="39" w16cid:durableId="1129860174">
    <w:abstractNumId w:val="23"/>
  </w:num>
  <w:num w:numId="40" w16cid:durableId="70395600">
    <w:abstractNumId w:val="45"/>
  </w:num>
  <w:num w:numId="41" w16cid:durableId="1066998496">
    <w:abstractNumId w:val="13"/>
  </w:num>
  <w:num w:numId="42" w16cid:durableId="677732768">
    <w:abstractNumId w:val="33"/>
  </w:num>
  <w:num w:numId="43" w16cid:durableId="2017878068">
    <w:abstractNumId w:val="38"/>
  </w:num>
  <w:num w:numId="44" w16cid:durableId="1790128698">
    <w:abstractNumId w:val="18"/>
  </w:num>
  <w:num w:numId="45" w16cid:durableId="330332935">
    <w:abstractNumId w:val="2"/>
  </w:num>
  <w:num w:numId="46" w16cid:durableId="545874120">
    <w:abstractNumId w:val="1"/>
  </w:num>
  <w:num w:numId="47" w16cid:durableId="533662054">
    <w:abstractNumId w:val="0"/>
  </w:num>
  <w:num w:numId="48" w16cid:durableId="1194416199">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854"/>
    <w:rsid w:val="00000914"/>
    <w:rsid w:val="00000CB7"/>
    <w:rsid w:val="00000ECD"/>
    <w:rsid w:val="000011BB"/>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100A5"/>
    <w:rsid w:val="00010304"/>
    <w:rsid w:val="00010377"/>
    <w:rsid w:val="00010424"/>
    <w:rsid w:val="00010CA3"/>
    <w:rsid w:val="00010DC5"/>
    <w:rsid w:val="00010E75"/>
    <w:rsid w:val="00010EDE"/>
    <w:rsid w:val="00011203"/>
    <w:rsid w:val="00011385"/>
    <w:rsid w:val="00011538"/>
    <w:rsid w:val="000126E3"/>
    <w:rsid w:val="00012B09"/>
    <w:rsid w:val="00013669"/>
    <w:rsid w:val="00013B7E"/>
    <w:rsid w:val="00013C62"/>
    <w:rsid w:val="00014324"/>
    <w:rsid w:val="00014D16"/>
    <w:rsid w:val="00014E2B"/>
    <w:rsid w:val="00015856"/>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6E0"/>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760"/>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191"/>
    <w:rsid w:val="00036579"/>
    <w:rsid w:val="0003790A"/>
    <w:rsid w:val="00037C0E"/>
    <w:rsid w:val="00037EAF"/>
    <w:rsid w:val="0004012D"/>
    <w:rsid w:val="000402A5"/>
    <w:rsid w:val="00040396"/>
    <w:rsid w:val="000404F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0F99"/>
    <w:rsid w:val="00051095"/>
    <w:rsid w:val="000510A1"/>
    <w:rsid w:val="00051120"/>
    <w:rsid w:val="000515DD"/>
    <w:rsid w:val="00051F11"/>
    <w:rsid w:val="00052228"/>
    <w:rsid w:val="000522CC"/>
    <w:rsid w:val="000526D2"/>
    <w:rsid w:val="000527AA"/>
    <w:rsid w:val="0005350F"/>
    <w:rsid w:val="000539B9"/>
    <w:rsid w:val="000542BA"/>
    <w:rsid w:val="00055CB0"/>
    <w:rsid w:val="0005643E"/>
    <w:rsid w:val="00056B11"/>
    <w:rsid w:val="00056ED4"/>
    <w:rsid w:val="00057537"/>
    <w:rsid w:val="000575CA"/>
    <w:rsid w:val="0005765D"/>
    <w:rsid w:val="000603C6"/>
    <w:rsid w:val="000604BE"/>
    <w:rsid w:val="000620D3"/>
    <w:rsid w:val="000634B3"/>
    <w:rsid w:val="00064D88"/>
    <w:rsid w:val="00064E3A"/>
    <w:rsid w:val="00064E74"/>
    <w:rsid w:val="00065A26"/>
    <w:rsid w:val="00065DD8"/>
    <w:rsid w:val="000661C4"/>
    <w:rsid w:val="00066222"/>
    <w:rsid w:val="000669A1"/>
    <w:rsid w:val="00066CF3"/>
    <w:rsid w:val="00066FDF"/>
    <w:rsid w:val="0006750B"/>
    <w:rsid w:val="00067B60"/>
    <w:rsid w:val="00067C37"/>
    <w:rsid w:val="00067E40"/>
    <w:rsid w:val="00070750"/>
    <w:rsid w:val="00070DFF"/>
    <w:rsid w:val="00071FE8"/>
    <w:rsid w:val="000729DD"/>
    <w:rsid w:val="000735CF"/>
    <w:rsid w:val="000736D6"/>
    <w:rsid w:val="000737F4"/>
    <w:rsid w:val="0007419A"/>
    <w:rsid w:val="000743DA"/>
    <w:rsid w:val="00074644"/>
    <w:rsid w:val="00074C74"/>
    <w:rsid w:val="00074FF7"/>
    <w:rsid w:val="0007524A"/>
    <w:rsid w:val="0007528D"/>
    <w:rsid w:val="00076A85"/>
    <w:rsid w:val="000773E9"/>
    <w:rsid w:val="000778E4"/>
    <w:rsid w:val="00077AA5"/>
    <w:rsid w:val="00077B24"/>
    <w:rsid w:val="00080ED2"/>
    <w:rsid w:val="000812D2"/>
    <w:rsid w:val="00081FE6"/>
    <w:rsid w:val="000828A9"/>
    <w:rsid w:val="000831AB"/>
    <w:rsid w:val="000844C4"/>
    <w:rsid w:val="00084569"/>
    <w:rsid w:val="000847D2"/>
    <w:rsid w:val="00084B19"/>
    <w:rsid w:val="00085615"/>
    <w:rsid w:val="00085753"/>
    <w:rsid w:val="00085818"/>
    <w:rsid w:val="00085C50"/>
    <w:rsid w:val="0008680E"/>
    <w:rsid w:val="00086DD1"/>
    <w:rsid w:val="000871E0"/>
    <w:rsid w:val="00087DF6"/>
    <w:rsid w:val="00090BD9"/>
    <w:rsid w:val="00091163"/>
    <w:rsid w:val="00091A0D"/>
    <w:rsid w:val="00091C1A"/>
    <w:rsid w:val="00091E2A"/>
    <w:rsid w:val="00092589"/>
    <w:rsid w:val="000939E3"/>
    <w:rsid w:val="00093FA8"/>
    <w:rsid w:val="0009403D"/>
    <w:rsid w:val="00094582"/>
    <w:rsid w:val="000946A1"/>
    <w:rsid w:val="000948A3"/>
    <w:rsid w:val="00094F31"/>
    <w:rsid w:val="000950BD"/>
    <w:rsid w:val="00095189"/>
    <w:rsid w:val="0009536D"/>
    <w:rsid w:val="00095D11"/>
    <w:rsid w:val="00095ED8"/>
    <w:rsid w:val="000968F4"/>
    <w:rsid w:val="00096B21"/>
    <w:rsid w:val="00096F5C"/>
    <w:rsid w:val="00097D4B"/>
    <w:rsid w:val="00097FF6"/>
    <w:rsid w:val="000A0A85"/>
    <w:rsid w:val="000A0B00"/>
    <w:rsid w:val="000A177A"/>
    <w:rsid w:val="000A2321"/>
    <w:rsid w:val="000A3080"/>
    <w:rsid w:val="000A40B0"/>
    <w:rsid w:val="000A4102"/>
    <w:rsid w:val="000A410C"/>
    <w:rsid w:val="000A42FE"/>
    <w:rsid w:val="000A4499"/>
    <w:rsid w:val="000A47B9"/>
    <w:rsid w:val="000A4915"/>
    <w:rsid w:val="000A4976"/>
    <w:rsid w:val="000A4AEE"/>
    <w:rsid w:val="000A4BF6"/>
    <w:rsid w:val="000A4C37"/>
    <w:rsid w:val="000A4FAA"/>
    <w:rsid w:val="000A59BA"/>
    <w:rsid w:val="000A72B5"/>
    <w:rsid w:val="000A73C0"/>
    <w:rsid w:val="000B00C9"/>
    <w:rsid w:val="000B0588"/>
    <w:rsid w:val="000B185A"/>
    <w:rsid w:val="000B1876"/>
    <w:rsid w:val="000B1C62"/>
    <w:rsid w:val="000B1D39"/>
    <w:rsid w:val="000B1D53"/>
    <w:rsid w:val="000B2BF1"/>
    <w:rsid w:val="000B3174"/>
    <w:rsid w:val="000B46B6"/>
    <w:rsid w:val="000B4E2F"/>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C34"/>
    <w:rsid w:val="000C3A53"/>
    <w:rsid w:val="000C424C"/>
    <w:rsid w:val="000C441C"/>
    <w:rsid w:val="000C44F9"/>
    <w:rsid w:val="000C46F1"/>
    <w:rsid w:val="000C585F"/>
    <w:rsid w:val="000C5A58"/>
    <w:rsid w:val="000C5DA2"/>
    <w:rsid w:val="000C65F9"/>
    <w:rsid w:val="000C6672"/>
    <w:rsid w:val="000D03C3"/>
    <w:rsid w:val="000D0E95"/>
    <w:rsid w:val="000D0F1A"/>
    <w:rsid w:val="000D15B2"/>
    <w:rsid w:val="000D182B"/>
    <w:rsid w:val="000D1B47"/>
    <w:rsid w:val="000D241A"/>
    <w:rsid w:val="000D2669"/>
    <w:rsid w:val="000D2AFC"/>
    <w:rsid w:val="000D2BC2"/>
    <w:rsid w:val="000D42B7"/>
    <w:rsid w:val="000D42D7"/>
    <w:rsid w:val="000D4F43"/>
    <w:rsid w:val="000D5821"/>
    <w:rsid w:val="000D5B0A"/>
    <w:rsid w:val="000D5CD7"/>
    <w:rsid w:val="000D5DEB"/>
    <w:rsid w:val="000D5FDA"/>
    <w:rsid w:val="000D6172"/>
    <w:rsid w:val="000D682A"/>
    <w:rsid w:val="000D7084"/>
    <w:rsid w:val="000E04E4"/>
    <w:rsid w:val="000E0A08"/>
    <w:rsid w:val="000E124A"/>
    <w:rsid w:val="000E1464"/>
    <w:rsid w:val="000E1471"/>
    <w:rsid w:val="000E19AA"/>
    <w:rsid w:val="000E2772"/>
    <w:rsid w:val="000E288D"/>
    <w:rsid w:val="000E30CF"/>
    <w:rsid w:val="000E3552"/>
    <w:rsid w:val="000E3770"/>
    <w:rsid w:val="000E37E8"/>
    <w:rsid w:val="000E38C8"/>
    <w:rsid w:val="000E3B78"/>
    <w:rsid w:val="000E3BEE"/>
    <w:rsid w:val="000E3D50"/>
    <w:rsid w:val="000E43D8"/>
    <w:rsid w:val="000E44DC"/>
    <w:rsid w:val="000E4E15"/>
    <w:rsid w:val="000E57FF"/>
    <w:rsid w:val="000E75A8"/>
    <w:rsid w:val="000E7695"/>
    <w:rsid w:val="000E7B9C"/>
    <w:rsid w:val="000F00DA"/>
    <w:rsid w:val="000F032F"/>
    <w:rsid w:val="000F0DAC"/>
    <w:rsid w:val="000F0E5B"/>
    <w:rsid w:val="000F13B1"/>
    <w:rsid w:val="000F1809"/>
    <w:rsid w:val="000F1A9C"/>
    <w:rsid w:val="000F1FE1"/>
    <w:rsid w:val="000F2F04"/>
    <w:rsid w:val="000F3297"/>
    <w:rsid w:val="000F3AAE"/>
    <w:rsid w:val="000F48B4"/>
    <w:rsid w:val="000F5068"/>
    <w:rsid w:val="000F6C3A"/>
    <w:rsid w:val="000F6F35"/>
    <w:rsid w:val="000F76F5"/>
    <w:rsid w:val="00100865"/>
    <w:rsid w:val="0010093B"/>
    <w:rsid w:val="00100A49"/>
    <w:rsid w:val="00102379"/>
    <w:rsid w:val="00102CC4"/>
    <w:rsid w:val="00102FCE"/>
    <w:rsid w:val="0010309D"/>
    <w:rsid w:val="001032FB"/>
    <w:rsid w:val="00103470"/>
    <w:rsid w:val="00104249"/>
    <w:rsid w:val="00104FA2"/>
    <w:rsid w:val="0010509A"/>
    <w:rsid w:val="00105136"/>
    <w:rsid w:val="001052CD"/>
    <w:rsid w:val="00105652"/>
    <w:rsid w:val="00105ACA"/>
    <w:rsid w:val="00105C17"/>
    <w:rsid w:val="00106AA5"/>
    <w:rsid w:val="00106DAF"/>
    <w:rsid w:val="00106E8E"/>
    <w:rsid w:val="00107327"/>
    <w:rsid w:val="001104C5"/>
    <w:rsid w:val="0011080E"/>
    <w:rsid w:val="00110DB9"/>
    <w:rsid w:val="00110EFE"/>
    <w:rsid w:val="00111554"/>
    <w:rsid w:val="00111918"/>
    <w:rsid w:val="001119A4"/>
    <w:rsid w:val="00111EA6"/>
    <w:rsid w:val="00112546"/>
    <w:rsid w:val="001127A3"/>
    <w:rsid w:val="00112805"/>
    <w:rsid w:val="0011391B"/>
    <w:rsid w:val="00114C6E"/>
    <w:rsid w:val="001150E5"/>
    <w:rsid w:val="00115EE4"/>
    <w:rsid w:val="00116013"/>
    <w:rsid w:val="00116182"/>
    <w:rsid w:val="0011660A"/>
    <w:rsid w:val="00116873"/>
    <w:rsid w:val="00116972"/>
    <w:rsid w:val="00117322"/>
    <w:rsid w:val="00117CCC"/>
    <w:rsid w:val="00117E64"/>
    <w:rsid w:val="00117F83"/>
    <w:rsid w:val="00120133"/>
    <w:rsid w:val="001201FC"/>
    <w:rsid w:val="001206EF"/>
    <w:rsid w:val="00120B85"/>
    <w:rsid w:val="00120D8A"/>
    <w:rsid w:val="001217E9"/>
    <w:rsid w:val="00121E58"/>
    <w:rsid w:val="00122199"/>
    <w:rsid w:val="00122C08"/>
    <w:rsid w:val="00122DBF"/>
    <w:rsid w:val="00123014"/>
    <w:rsid w:val="001235E5"/>
    <w:rsid w:val="00123D0F"/>
    <w:rsid w:val="00123EA5"/>
    <w:rsid w:val="001241C8"/>
    <w:rsid w:val="00124921"/>
    <w:rsid w:val="0012521B"/>
    <w:rsid w:val="00125281"/>
    <w:rsid w:val="001253F8"/>
    <w:rsid w:val="00125858"/>
    <w:rsid w:val="00125931"/>
    <w:rsid w:val="00125D58"/>
    <w:rsid w:val="00125E4C"/>
    <w:rsid w:val="0012625D"/>
    <w:rsid w:val="00126686"/>
    <w:rsid w:val="00127DB7"/>
    <w:rsid w:val="00131B58"/>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086"/>
    <w:rsid w:val="0014196E"/>
    <w:rsid w:val="00142053"/>
    <w:rsid w:val="00142435"/>
    <w:rsid w:val="00142BAD"/>
    <w:rsid w:val="001434DA"/>
    <w:rsid w:val="00143FD3"/>
    <w:rsid w:val="00144556"/>
    <w:rsid w:val="0014524F"/>
    <w:rsid w:val="001452DD"/>
    <w:rsid w:val="0014530A"/>
    <w:rsid w:val="0014572E"/>
    <w:rsid w:val="0014596A"/>
    <w:rsid w:val="00146C58"/>
    <w:rsid w:val="00147232"/>
    <w:rsid w:val="001477F3"/>
    <w:rsid w:val="00147A6A"/>
    <w:rsid w:val="00147D66"/>
    <w:rsid w:val="00147ED2"/>
    <w:rsid w:val="00151206"/>
    <w:rsid w:val="00151B4B"/>
    <w:rsid w:val="00151C17"/>
    <w:rsid w:val="0015209D"/>
    <w:rsid w:val="00152375"/>
    <w:rsid w:val="00152D0D"/>
    <w:rsid w:val="00152F34"/>
    <w:rsid w:val="00153E74"/>
    <w:rsid w:val="00154ABE"/>
    <w:rsid w:val="00154D3B"/>
    <w:rsid w:val="00155327"/>
    <w:rsid w:val="00155C2D"/>
    <w:rsid w:val="00155F6E"/>
    <w:rsid w:val="00156168"/>
    <w:rsid w:val="001568C0"/>
    <w:rsid w:val="00156B64"/>
    <w:rsid w:val="00157183"/>
    <w:rsid w:val="00157212"/>
    <w:rsid w:val="0015723F"/>
    <w:rsid w:val="001603A0"/>
    <w:rsid w:val="0016055A"/>
    <w:rsid w:val="001609AA"/>
    <w:rsid w:val="00160EE2"/>
    <w:rsid w:val="00160EEC"/>
    <w:rsid w:val="001618EC"/>
    <w:rsid w:val="00161949"/>
    <w:rsid w:val="00161B3A"/>
    <w:rsid w:val="00161D1B"/>
    <w:rsid w:val="00161E75"/>
    <w:rsid w:val="0016207B"/>
    <w:rsid w:val="001629D7"/>
    <w:rsid w:val="00163C3B"/>
    <w:rsid w:val="00164823"/>
    <w:rsid w:val="00164986"/>
    <w:rsid w:val="00164A35"/>
    <w:rsid w:val="00164AC2"/>
    <w:rsid w:val="00164AEF"/>
    <w:rsid w:val="001652D6"/>
    <w:rsid w:val="001656EF"/>
    <w:rsid w:val="0016597E"/>
    <w:rsid w:val="00166949"/>
    <w:rsid w:val="00166C66"/>
    <w:rsid w:val="00166D18"/>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1FBF"/>
    <w:rsid w:val="00192128"/>
    <w:rsid w:val="00192923"/>
    <w:rsid w:val="001935EA"/>
    <w:rsid w:val="001939AE"/>
    <w:rsid w:val="00193A92"/>
    <w:rsid w:val="001942B4"/>
    <w:rsid w:val="0019451C"/>
    <w:rsid w:val="001949E5"/>
    <w:rsid w:val="00194CBB"/>
    <w:rsid w:val="00195290"/>
    <w:rsid w:val="00195A92"/>
    <w:rsid w:val="00195C29"/>
    <w:rsid w:val="00195D5C"/>
    <w:rsid w:val="00196531"/>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96E"/>
    <w:rsid w:val="001A5973"/>
    <w:rsid w:val="001A5C77"/>
    <w:rsid w:val="001A6340"/>
    <w:rsid w:val="001A6882"/>
    <w:rsid w:val="001A6F57"/>
    <w:rsid w:val="001A724C"/>
    <w:rsid w:val="001A7513"/>
    <w:rsid w:val="001A7836"/>
    <w:rsid w:val="001A79B7"/>
    <w:rsid w:val="001A7C01"/>
    <w:rsid w:val="001B007A"/>
    <w:rsid w:val="001B05C2"/>
    <w:rsid w:val="001B0D4D"/>
    <w:rsid w:val="001B0DF2"/>
    <w:rsid w:val="001B17CD"/>
    <w:rsid w:val="001B217C"/>
    <w:rsid w:val="001B2422"/>
    <w:rsid w:val="001B281E"/>
    <w:rsid w:val="001B355C"/>
    <w:rsid w:val="001B3654"/>
    <w:rsid w:val="001B37B0"/>
    <w:rsid w:val="001B3F9D"/>
    <w:rsid w:val="001B4171"/>
    <w:rsid w:val="001B43C5"/>
    <w:rsid w:val="001B4717"/>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5D"/>
    <w:rsid w:val="001E24B2"/>
    <w:rsid w:val="001E2A88"/>
    <w:rsid w:val="001E2D1B"/>
    <w:rsid w:val="001E2F0F"/>
    <w:rsid w:val="001E37A7"/>
    <w:rsid w:val="001E39B5"/>
    <w:rsid w:val="001E4487"/>
    <w:rsid w:val="001E45DE"/>
    <w:rsid w:val="001E4602"/>
    <w:rsid w:val="001E4965"/>
    <w:rsid w:val="001E4F1B"/>
    <w:rsid w:val="001E50E9"/>
    <w:rsid w:val="001E59F7"/>
    <w:rsid w:val="001E6A14"/>
    <w:rsid w:val="001E6AA1"/>
    <w:rsid w:val="001E6BFB"/>
    <w:rsid w:val="001E7018"/>
    <w:rsid w:val="001E7167"/>
    <w:rsid w:val="001E7414"/>
    <w:rsid w:val="001E7426"/>
    <w:rsid w:val="001E75B1"/>
    <w:rsid w:val="001F0197"/>
    <w:rsid w:val="001F0518"/>
    <w:rsid w:val="001F1369"/>
    <w:rsid w:val="001F1882"/>
    <w:rsid w:val="001F193D"/>
    <w:rsid w:val="001F1DCC"/>
    <w:rsid w:val="001F1EA6"/>
    <w:rsid w:val="001F1F60"/>
    <w:rsid w:val="001F1FA1"/>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34C4"/>
    <w:rsid w:val="002035CB"/>
    <w:rsid w:val="002036BF"/>
    <w:rsid w:val="0020384E"/>
    <w:rsid w:val="002038DA"/>
    <w:rsid w:val="00203FBF"/>
    <w:rsid w:val="0020422A"/>
    <w:rsid w:val="00204A5F"/>
    <w:rsid w:val="00204A69"/>
    <w:rsid w:val="00204F24"/>
    <w:rsid w:val="002050F3"/>
    <w:rsid w:val="00205354"/>
    <w:rsid w:val="002059F9"/>
    <w:rsid w:val="00205A93"/>
    <w:rsid w:val="00205FA7"/>
    <w:rsid w:val="00206B82"/>
    <w:rsid w:val="00206BF5"/>
    <w:rsid w:val="00207250"/>
    <w:rsid w:val="0021013A"/>
    <w:rsid w:val="00210A45"/>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5EE2"/>
    <w:rsid w:val="00225F22"/>
    <w:rsid w:val="00226BDF"/>
    <w:rsid w:val="00227063"/>
    <w:rsid w:val="00227924"/>
    <w:rsid w:val="00227CAF"/>
    <w:rsid w:val="00231216"/>
    <w:rsid w:val="00231853"/>
    <w:rsid w:val="002320BE"/>
    <w:rsid w:val="002325EB"/>
    <w:rsid w:val="00232FBB"/>
    <w:rsid w:val="0023381A"/>
    <w:rsid w:val="00233EFD"/>
    <w:rsid w:val="00233F49"/>
    <w:rsid w:val="00234157"/>
    <w:rsid w:val="002341EE"/>
    <w:rsid w:val="0023483F"/>
    <w:rsid w:val="0023560B"/>
    <w:rsid w:val="00235F50"/>
    <w:rsid w:val="002361C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D56"/>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8D5"/>
    <w:rsid w:val="00255F64"/>
    <w:rsid w:val="00256BCC"/>
    <w:rsid w:val="00256F94"/>
    <w:rsid w:val="002573B6"/>
    <w:rsid w:val="00257668"/>
    <w:rsid w:val="00257834"/>
    <w:rsid w:val="002579F8"/>
    <w:rsid w:val="0026045F"/>
    <w:rsid w:val="0026046D"/>
    <w:rsid w:val="0026079B"/>
    <w:rsid w:val="00260BA3"/>
    <w:rsid w:val="00260C58"/>
    <w:rsid w:val="00260CD3"/>
    <w:rsid w:val="0026129B"/>
    <w:rsid w:val="00262568"/>
    <w:rsid w:val="002625AB"/>
    <w:rsid w:val="00263305"/>
    <w:rsid w:val="0026468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67B3"/>
    <w:rsid w:val="00276DE4"/>
    <w:rsid w:val="00276E34"/>
    <w:rsid w:val="0027734D"/>
    <w:rsid w:val="00280A27"/>
    <w:rsid w:val="002815BB"/>
    <w:rsid w:val="0028164E"/>
    <w:rsid w:val="0028168D"/>
    <w:rsid w:val="00281E04"/>
    <w:rsid w:val="00282342"/>
    <w:rsid w:val="002829CE"/>
    <w:rsid w:val="00282BEC"/>
    <w:rsid w:val="00282D09"/>
    <w:rsid w:val="00283110"/>
    <w:rsid w:val="00283C48"/>
    <w:rsid w:val="00284004"/>
    <w:rsid w:val="0028594A"/>
    <w:rsid w:val="00285E9A"/>
    <w:rsid w:val="002860E1"/>
    <w:rsid w:val="002862C7"/>
    <w:rsid w:val="00286374"/>
    <w:rsid w:val="0028637A"/>
    <w:rsid w:val="002869D1"/>
    <w:rsid w:val="00286A3D"/>
    <w:rsid w:val="0028795B"/>
    <w:rsid w:val="002901C3"/>
    <w:rsid w:val="00290811"/>
    <w:rsid w:val="002924B5"/>
    <w:rsid w:val="002928EE"/>
    <w:rsid w:val="002932BE"/>
    <w:rsid w:val="002936B1"/>
    <w:rsid w:val="0029454B"/>
    <w:rsid w:val="00294A9C"/>
    <w:rsid w:val="00294CA5"/>
    <w:rsid w:val="00294E53"/>
    <w:rsid w:val="0029528A"/>
    <w:rsid w:val="00295CDA"/>
    <w:rsid w:val="00296DDD"/>
    <w:rsid w:val="00296E3B"/>
    <w:rsid w:val="002A0657"/>
    <w:rsid w:val="002A0A9A"/>
    <w:rsid w:val="002A0E3D"/>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3292"/>
    <w:rsid w:val="002B3E8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999"/>
    <w:rsid w:val="002C7D07"/>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DE4"/>
    <w:rsid w:val="00300F8B"/>
    <w:rsid w:val="00301B6E"/>
    <w:rsid w:val="00301BF4"/>
    <w:rsid w:val="00301DB5"/>
    <w:rsid w:val="0030211C"/>
    <w:rsid w:val="00302452"/>
    <w:rsid w:val="00302E91"/>
    <w:rsid w:val="00303096"/>
    <w:rsid w:val="0030310D"/>
    <w:rsid w:val="003042CC"/>
    <w:rsid w:val="00304512"/>
    <w:rsid w:val="00305C84"/>
    <w:rsid w:val="003065E3"/>
    <w:rsid w:val="0030682F"/>
    <w:rsid w:val="00307122"/>
    <w:rsid w:val="0030720E"/>
    <w:rsid w:val="00307298"/>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76D"/>
    <w:rsid w:val="00315860"/>
    <w:rsid w:val="00317C2B"/>
    <w:rsid w:val="00320474"/>
    <w:rsid w:val="003205BB"/>
    <w:rsid w:val="00320CF7"/>
    <w:rsid w:val="00320F67"/>
    <w:rsid w:val="00321FC8"/>
    <w:rsid w:val="003226F3"/>
    <w:rsid w:val="00322E97"/>
    <w:rsid w:val="00322EF2"/>
    <w:rsid w:val="0032311B"/>
    <w:rsid w:val="00323FF7"/>
    <w:rsid w:val="003245F1"/>
    <w:rsid w:val="0032460F"/>
    <w:rsid w:val="00324A13"/>
    <w:rsid w:val="00324A91"/>
    <w:rsid w:val="003254EC"/>
    <w:rsid w:val="00325AC2"/>
    <w:rsid w:val="0032630B"/>
    <w:rsid w:val="0032636A"/>
    <w:rsid w:val="0032668D"/>
    <w:rsid w:val="00326AF5"/>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517"/>
    <w:rsid w:val="00341D24"/>
    <w:rsid w:val="00341E50"/>
    <w:rsid w:val="00342085"/>
    <w:rsid w:val="0034256F"/>
    <w:rsid w:val="00343E5B"/>
    <w:rsid w:val="0034495E"/>
    <w:rsid w:val="00345233"/>
    <w:rsid w:val="0034586C"/>
    <w:rsid w:val="003458A3"/>
    <w:rsid w:val="00345BD3"/>
    <w:rsid w:val="00345E65"/>
    <w:rsid w:val="0034704B"/>
    <w:rsid w:val="00347BA4"/>
    <w:rsid w:val="00347F4B"/>
    <w:rsid w:val="00347F97"/>
    <w:rsid w:val="0035061D"/>
    <w:rsid w:val="00350869"/>
    <w:rsid w:val="003533AF"/>
    <w:rsid w:val="003537A5"/>
    <w:rsid w:val="00353B1E"/>
    <w:rsid w:val="00353C6F"/>
    <w:rsid w:val="00353CC3"/>
    <w:rsid w:val="0035621E"/>
    <w:rsid w:val="00356420"/>
    <w:rsid w:val="00357DBC"/>
    <w:rsid w:val="00360125"/>
    <w:rsid w:val="00360E06"/>
    <w:rsid w:val="0036110C"/>
    <w:rsid w:val="00361EB1"/>
    <w:rsid w:val="00361F69"/>
    <w:rsid w:val="00362902"/>
    <w:rsid w:val="00362A17"/>
    <w:rsid w:val="003630A4"/>
    <w:rsid w:val="00363699"/>
    <w:rsid w:val="00363C80"/>
    <w:rsid w:val="00364408"/>
    <w:rsid w:val="003652B9"/>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164"/>
    <w:rsid w:val="00372372"/>
    <w:rsid w:val="00374269"/>
    <w:rsid w:val="003754BD"/>
    <w:rsid w:val="00375C1D"/>
    <w:rsid w:val="00375C62"/>
    <w:rsid w:val="00377066"/>
    <w:rsid w:val="003770C8"/>
    <w:rsid w:val="003778FE"/>
    <w:rsid w:val="0038135F"/>
    <w:rsid w:val="0038186E"/>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DC2"/>
    <w:rsid w:val="00390317"/>
    <w:rsid w:val="0039239E"/>
    <w:rsid w:val="00392507"/>
    <w:rsid w:val="00392509"/>
    <w:rsid w:val="0039362F"/>
    <w:rsid w:val="00393A3A"/>
    <w:rsid w:val="00393A8F"/>
    <w:rsid w:val="00393BF7"/>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4E59"/>
    <w:rsid w:val="003A5263"/>
    <w:rsid w:val="003A540F"/>
    <w:rsid w:val="003A5B1C"/>
    <w:rsid w:val="003A6688"/>
    <w:rsid w:val="003A6A6F"/>
    <w:rsid w:val="003A6C75"/>
    <w:rsid w:val="003A6E57"/>
    <w:rsid w:val="003A7326"/>
    <w:rsid w:val="003A7358"/>
    <w:rsid w:val="003A779A"/>
    <w:rsid w:val="003B0410"/>
    <w:rsid w:val="003B0D4D"/>
    <w:rsid w:val="003B1470"/>
    <w:rsid w:val="003B1919"/>
    <w:rsid w:val="003B19E4"/>
    <w:rsid w:val="003B1C35"/>
    <w:rsid w:val="003B1EC4"/>
    <w:rsid w:val="003B352C"/>
    <w:rsid w:val="003B38BD"/>
    <w:rsid w:val="003B4D26"/>
    <w:rsid w:val="003B4FB3"/>
    <w:rsid w:val="003B5589"/>
    <w:rsid w:val="003B57A6"/>
    <w:rsid w:val="003B5ADA"/>
    <w:rsid w:val="003B5BA4"/>
    <w:rsid w:val="003B5E2F"/>
    <w:rsid w:val="003B6072"/>
    <w:rsid w:val="003B6A06"/>
    <w:rsid w:val="003B73E4"/>
    <w:rsid w:val="003B7546"/>
    <w:rsid w:val="003B7E6F"/>
    <w:rsid w:val="003C0127"/>
    <w:rsid w:val="003C138A"/>
    <w:rsid w:val="003C18D1"/>
    <w:rsid w:val="003C1BBE"/>
    <w:rsid w:val="003C1CEC"/>
    <w:rsid w:val="003C21BF"/>
    <w:rsid w:val="003C2711"/>
    <w:rsid w:val="003C3578"/>
    <w:rsid w:val="003C366F"/>
    <w:rsid w:val="003C46EE"/>
    <w:rsid w:val="003C4951"/>
    <w:rsid w:val="003C609C"/>
    <w:rsid w:val="003C60FD"/>
    <w:rsid w:val="003C6402"/>
    <w:rsid w:val="003C6B31"/>
    <w:rsid w:val="003C6BDD"/>
    <w:rsid w:val="003C6D8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448"/>
    <w:rsid w:val="003E01CD"/>
    <w:rsid w:val="003E028C"/>
    <w:rsid w:val="003E207D"/>
    <w:rsid w:val="003E32BA"/>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032"/>
    <w:rsid w:val="003F53D6"/>
    <w:rsid w:val="003F56D5"/>
    <w:rsid w:val="003F5B6A"/>
    <w:rsid w:val="003F7132"/>
    <w:rsid w:val="003F7215"/>
    <w:rsid w:val="003F7353"/>
    <w:rsid w:val="003F7C0B"/>
    <w:rsid w:val="00400CA7"/>
    <w:rsid w:val="00400E2B"/>
    <w:rsid w:val="00400E54"/>
    <w:rsid w:val="00400F34"/>
    <w:rsid w:val="004010AF"/>
    <w:rsid w:val="0040123C"/>
    <w:rsid w:val="004014A4"/>
    <w:rsid w:val="0040198C"/>
    <w:rsid w:val="004021AB"/>
    <w:rsid w:val="00402340"/>
    <w:rsid w:val="00403357"/>
    <w:rsid w:val="00403848"/>
    <w:rsid w:val="004046AD"/>
    <w:rsid w:val="00404A1E"/>
    <w:rsid w:val="0040793C"/>
    <w:rsid w:val="0041045C"/>
    <w:rsid w:val="004108F4"/>
    <w:rsid w:val="00410F9C"/>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6B2B"/>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594A"/>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36F11"/>
    <w:rsid w:val="00437730"/>
    <w:rsid w:val="00440845"/>
    <w:rsid w:val="00440C30"/>
    <w:rsid w:val="00440E44"/>
    <w:rsid w:val="00441034"/>
    <w:rsid w:val="004413BB"/>
    <w:rsid w:val="00442357"/>
    <w:rsid w:val="004425F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97A"/>
    <w:rsid w:val="00456A8E"/>
    <w:rsid w:val="004601E2"/>
    <w:rsid w:val="00461587"/>
    <w:rsid w:val="004617E4"/>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1A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6A33"/>
    <w:rsid w:val="00477C5B"/>
    <w:rsid w:val="0048047B"/>
    <w:rsid w:val="00481095"/>
    <w:rsid w:val="00481D2D"/>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3FA3"/>
    <w:rsid w:val="004941E8"/>
    <w:rsid w:val="00494F03"/>
    <w:rsid w:val="00495240"/>
    <w:rsid w:val="0049569E"/>
    <w:rsid w:val="00495B95"/>
    <w:rsid w:val="00496912"/>
    <w:rsid w:val="00497520"/>
    <w:rsid w:val="00497F1F"/>
    <w:rsid w:val="004A05D7"/>
    <w:rsid w:val="004A05E9"/>
    <w:rsid w:val="004A0D17"/>
    <w:rsid w:val="004A172B"/>
    <w:rsid w:val="004A276C"/>
    <w:rsid w:val="004A2DD5"/>
    <w:rsid w:val="004A3276"/>
    <w:rsid w:val="004A336C"/>
    <w:rsid w:val="004A34A8"/>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5986"/>
    <w:rsid w:val="004B70E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E16"/>
    <w:rsid w:val="004C6FEF"/>
    <w:rsid w:val="004C7036"/>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8E9"/>
    <w:rsid w:val="004D7D1A"/>
    <w:rsid w:val="004E071B"/>
    <w:rsid w:val="004E0D6E"/>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4E1E"/>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3AF7"/>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1F4"/>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8AB"/>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3726"/>
    <w:rsid w:val="005449EA"/>
    <w:rsid w:val="00544A3B"/>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752"/>
    <w:rsid w:val="00551FDE"/>
    <w:rsid w:val="00552079"/>
    <w:rsid w:val="0055276F"/>
    <w:rsid w:val="0055305E"/>
    <w:rsid w:val="005531B1"/>
    <w:rsid w:val="005532FD"/>
    <w:rsid w:val="00553424"/>
    <w:rsid w:val="00553549"/>
    <w:rsid w:val="00553651"/>
    <w:rsid w:val="005538EE"/>
    <w:rsid w:val="00554A81"/>
    <w:rsid w:val="00555723"/>
    <w:rsid w:val="00555A04"/>
    <w:rsid w:val="005566B3"/>
    <w:rsid w:val="00556C74"/>
    <w:rsid w:val="00556C95"/>
    <w:rsid w:val="0055744F"/>
    <w:rsid w:val="00557503"/>
    <w:rsid w:val="00561046"/>
    <w:rsid w:val="00561871"/>
    <w:rsid w:val="005628AF"/>
    <w:rsid w:val="00564CAC"/>
    <w:rsid w:val="00564F4F"/>
    <w:rsid w:val="00565757"/>
    <w:rsid w:val="00565CC0"/>
    <w:rsid w:val="00566F37"/>
    <w:rsid w:val="00567300"/>
    <w:rsid w:val="00567329"/>
    <w:rsid w:val="005676D8"/>
    <w:rsid w:val="00567BDE"/>
    <w:rsid w:val="00570291"/>
    <w:rsid w:val="00570548"/>
    <w:rsid w:val="00570DF2"/>
    <w:rsid w:val="00570F1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A2A"/>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0C6C"/>
    <w:rsid w:val="0059108E"/>
    <w:rsid w:val="00591245"/>
    <w:rsid w:val="0059146D"/>
    <w:rsid w:val="00591A2C"/>
    <w:rsid w:val="00591DAE"/>
    <w:rsid w:val="00591ECA"/>
    <w:rsid w:val="005927E9"/>
    <w:rsid w:val="00592C01"/>
    <w:rsid w:val="00593C01"/>
    <w:rsid w:val="00594F65"/>
    <w:rsid w:val="005962F7"/>
    <w:rsid w:val="005964CF"/>
    <w:rsid w:val="00596550"/>
    <w:rsid w:val="00596C8E"/>
    <w:rsid w:val="005973EC"/>
    <w:rsid w:val="00597BFE"/>
    <w:rsid w:val="00597F92"/>
    <w:rsid w:val="005A0389"/>
    <w:rsid w:val="005A059B"/>
    <w:rsid w:val="005A0608"/>
    <w:rsid w:val="005A0C01"/>
    <w:rsid w:val="005A0D1C"/>
    <w:rsid w:val="005A2FC6"/>
    <w:rsid w:val="005A382B"/>
    <w:rsid w:val="005A3D65"/>
    <w:rsid w:val="005A409C"/>
    <w:rsid w:val="005A4951"/>
    <w:rsid w:val="005A49F5"/>
    <w:rsid w:val="005A4EC4"/>
    <w:rsid w:val="005A6203"/>
    <w:rsid w:val="005A6C94"/>
    <w:rsid w:val="005A71EF"/>
    <w:rsid w:val="005A7294"/>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63D7"/>
    <w:rsid w:val="005B67C4"/>
    <w:rsid w:val="005B7078"/>
    <w:rsid w:val="005B71B4"/>
    <w:rsid w:val="005B74B4"/>
    <w:rsid w:val="005B7EDA"/>
    <w:rsid w:val="005C031A"/>
    <w:rsid w:val="005C0B27"/>
    <w:rsid w:val="005C0FBC"/>
    <w:rsid w:val="005C2106"/>
    <w:rsid w:val="005C21F0"/>
    <w:rsid w:val="005C22EF"/>
    <w:rsid w:val="005C2522"/>
    <w:rsid w:val="005C280C"/>
    <w:rsid w:val="005C28C9"/>
    <w:rsid w:val="005C3081"/>
    <w:rsid w:val="005C4BE3"/>
    <w:rsid w:val="005C5FCB"/>
    <w:rsid w:val="005C6D20"/>
    <w:rsid w:val="005C79CD"/>
    <w:rsid w:val="005D0069"/>
    <w:rsid w:val="005D042B"/>
    <w:rsid w:val="005D07C2"/>
    <w:rsid w:val="005D0D3E"/>
    <w:rsid w:val="005D109D"/>
    <w:rsid w:val="005D1283"/>
    <w:rsid w:val="005D15B4"/>
    <w:rsid w:val="005D16AD"/>
    <w:rsid w:val="005D21AA"/>
    <w:rsid w:val="005D3149"/>
    <w:rsid w:val="005D3328"/>
    <w:rsid w:val="005D46C4"/>
    <w:rsid w:val="005D4DEB"/>
    <w:rsid w:val="005D54AF"/>
    <w:rsid w:val="005D5A76"/>
    <w:rsid w:val="005D6221"/>
    <w:rsid w:val="005D63EC"/>
    <w:rsid w:val="005D7B5C"/>
    <w:rsid w:val="005D7CC1"/>
    <w:rsid w:val="005E0855"/>
    <w:rsid w:val="005E0CBE"/>
    <w:rsid w:val="005E187F"/>
    <w:rsid w:val="005E18E0"/>
    <w:rsid w:val="005E1F8B"/>
    <w:rsid w:val="005E27AE"/>
    <w:rsid w:val="005E2A6F"/>
    <w:rsid w:val="005E30B0"/>
    <w:rsid w:val="005E34CA"/>
    <w:rsid w:val="005E39AE"/>
    <w:rsid w:val="005E46C0"/>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787E"/>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1C58"/>
    <w:rsid w:val="00612A30"/>
    <w:rsid w:val="006136B4"/>
    <w:rsid w:val="0061399C"/>
    <w:rsid w:val="00613E32"/>
    <w:rsid w:val="00613F4E"/>
    <w:rsid w:val="00614474"/>
    <w:rsid w:val="00614776"/>
    <w:rsid w:val="00614972"/>
    <w:rsid w:val="00614F4E"/>
    <w:rsid w:val="006155E8"/>
    <w:rsid w:val="0061655A"/>
    <w:rsid w:val="006167A4"/>
    <w:rsid w:val="00616C99"/>
    <w:rsid w:val="00617851"/>
    <w:rsid w:val="00620539"/>
    <w:rsid w:val="00620886"/>
    <w:rsid w:val="00621B27"/>
    <w:rsid w:val="0062295C"/>
    <w:rsid w:val="00622A65"/>
    <w:rsid w:val="00622B8B"/>
    <w:rsid w:val="00622CC5"/>
    <w:rsid w:val="00624014"/>
    <w:rsid w:val="00624412"/>
    <w:rsid w:val="00624A8C"/>
    <w:rsid w:val="00624F0D"/>
    <w:rsid w:val="00625877"/>
    <w:rsid w:val="006258EC"/>
    <w:rsid w:val="00625B94"/>
    <w:rsid w:val="00625F4C"/>
    <w:rsid w:val="006260F1"/>
    <w:rsid w:val="00627103"/>
    <w:rsid w:val="00627626"/>
    <w:rsid w:val="00627D67"/>
    <w:rsid w:val="00627FB4"/>
    <w:rsid w:val="00630E7C"/>
    <w:rsid w:val="00630EA8"/>
    <w:rsid w:val="0063111F"/>
    <w:rsid w:val="00631256"/>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40351"/>
    <w:rsid w:val="0064041C"/>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6F6C"/>
    <w:rsid w:val="00647291"/>
    <w:rsid w:val="00647C84"/>
    <w:rsid w:val="0065051A"/>
    <w:rsid w:val="00650D31"/>
    <w:rsid w:val="00650EB9"/>
    <w:rsid w:val="00651635"/>
    <w:rsid w:val="0065189F"/>
    <w:rsid w:val="00652453"/>
    <w:rsid w:val="00652705"/>
    <w:rsid w:val="00652A69"/>
    <w:rsid w:val="00652AB3"/>
    <w:rsid w:val="00652FA7"/>
    <w:rsid w:val="00653379"/>
    <w:rsid w:val="00653E48"/>
    <w:rsid w:val="006547A3"/>
    <w:rsid w:val="0065492D"/>
    <w:rsid w:val="006551BF"/>
    <w:rsid w:val="00655360"/>
    <w:rsid w:val="00655871"/>
    <w:rsid w:val="00656179"/>
    <w:rsid w:val="00656BFD"/>
    <w:rsid w:val="00657A99"/>
    <w:rsid w:val="00657F58"/>
    <w:rsid w:val="006600AB"/>
    <w:rsid w:val="006607A5"/>
    <w:rsid w:val="0066094C"/>
    <w:rsid w:val="00661156"/>
    <w:rsid w:val="0066119C"/>
    <w:rsid w:val="006613DC"/>
    <w:rsid w:val="00661E74"/>
    <w:rsid w:val="006625A8"/>
    <w:rsid w:val="006628BB"/>
    <w:rsid w:val="00662DF3"/>
    <w:rsid w:val="00662E4C"/>
    <w:rsid w:val="00663B60"/>
    <w:rsid w:val="00664816"/>
    <w:rsid w:val="006658A4"/>
    <w:rsid w:val="00665977"/>
    <w:rsid w:val="00665B6E"/>
    <w:rsid w:val="00665EFA"/>
    <w:rsid w:val="00666971"/>
    <w:rsid w:val="00666A4D"/>
    <w:rsid w:val="00666B7D"/>
    <w:rsid w:val="006670C3"/>
    <w:rsid w:val="006674D2"/>
    <w:rsid w:val="0067014D"/>
    <w:rsid w:val="006709FD"/>
    <w:rsid w:val="00670DBA"/>
    <w:rsid w:val="00670E77"/>
    <w:rsid w:val="00670F32"/>
    <w:rsid w:val="00671335"/>
    <w:rsid w:val="00671807"/>
    <w:rsid w:val="00672387"/>
    <w:rsid w:val="006724B3"/>
    <w:rsid w:val="00673531"/>
    <w:rsid w:val="00673CC7"/>
    <w:rsid w:val="00673D24"/>
    <w:rsid w:val="006743C6"/>
    <w:rsid w:val="00674CB5"/>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92A"/>
    <w:rsid w:val="00685EAD"/>
    <w:rsid w:val="006861E6"/>
    <w:rsid w:val="00686799"/>
    <w:rsid w:val="0068686D"/>
    <w:rsid w:val="00686AE4"/>
    <w:rsid w:val="00686D0B"/>
    <w:rsid w:val="0068703F"/>
    <w:rsid w:val="00687CD6"/>
    <w:rsid w:val="00687E05"/>
    <w:rsid w:val="006902B6"/>
    <w:rsid w:val="00690511"/>
    <w:rsid w:val="00690677"/>
    <w:rsid w:val="0069100E"/>
    <w:rsid w:val="0069129F"/>
    <w:rsid w:val="00692184"/>
    <w:rsid w:val="00692984"/>
    <w:rsid w:val="0069314A"/>
    <w:rsid w:val="00693416"/>
    <w:rsid w:val="006939D9"/>
    <w:rsid w:val="00693B97"/>
    <w:rsid w:val="00694D60"/>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4FDB"/>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5"/>
    <w:rsid w:val="006C49AF"/>
    <w:rsid w:val="006C502C"/>
    <w:rsid w:val="006C546A"/>
    <w:rsid w:val="006C5481"/>
    <w:rsid w:val="006C54F2"/>
    <w:rsid w:val="006C5CEC"/>
    <w:rsid w:val="006C601C"/>
    <w:rsid w:val="006C60AE"/>
    <w:rsid w:val="006C60B8"/>
    <w:rsid w:val="006C6393"/>
    <w:rsid w:val="006C63E9"/>
    <w:rsid w:val="006C7919"/>
    <w:rsid w:val="006C7C63"/>
    <w:rsid w:val="006D15C8"/>
    <w:rsid w:val="006D286F"/>
    <w:rsid w:val="006D3201"/>
    <w:rsid w:val="006D3723"/>
    <w:rsid w:val="006D379D"/>
    <w:rsid w:val="006D3941"/>
    <w:rsid w:val="006D3B33"/>
    <w:rsid w:val="006D45CD"/>
    <w:rsid w:val="006D4656"/>
    <w:rsid w:val="006D4747"/>
    <w:rsid w:val="006D4A15"/>
    <w:rsid w:val="006D532F"/>
    <w:rsid w:val="006D54A9"/>
    <w:rsid w:val="006D6053"/>
    <w:rsid w:val="006D656A"/>
    <w:rsid w:val="006D6EF9"/>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4B9D"/>
    <w:rsid w:val="006E5037"/>
    <w:rsid w:val="006E5322"/>
    <w:rsid w:val="006E59FF"/>
    <w:rsid w:val="006E60C7"/>
    <w:rsid w:val="006E6512"/>
    <w:rsid w:val="006E673F"/>
    <w:rsid w:val="006E6AE7"/>
    <w:rsid w:val="006E6ECB"/>
    <w:rsid w:val="006E6F68"/>
    <w:rsid w:val="006F0F41"/>
    <w:rsid w:val="006F0F50"/>
    <w:rsid w:val="006F172A"/>
    <w:rsid w:val="006F22C8"/>
    <w:rsid w:val="006F23C7"/>
    <w:rsid w:val="006F272B"/>
    <w:rsid w:val="006F272D"/>
    <w:rsid w:val="006F2FD1"/>
    <w:rsid w:val="006F3F00"/>
    <w:rsid w:val="006F4277"/>
    <w:rsid w:val="006F5691"/>
    <w:rsid w:val="006F70D5"/>
    <w:rsid w:val="00700F36"/>
    <w:rsid w:val="00701A6E"/>
    <w:rsid w:val="00701EF9"/>
    <w:rsid w:val="00701F6C"/>
    <w:rsid w:val="00702A4A"/>
    <w:rsid w:val="00702C1D"/>
    <w:rsid w:val="0070343F"/>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6D21"/>
    <w:rsid w:val="00717796"/>
    <w:rsid w:val="0072021F"/>
    <w:rsid w:val="007203F8"/>
    <w:rsid w:val="00720792"/>
    <w:rsid w:val="0072116E"/>
    <w:rsid w:val="00721989"/>
    <w:rsid w:val="00721F37"/>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E79"/>
    <w:rsid w:val="00730BF5"/>
    <w:rsid w:val="007317BC"/>
    <w:rsid w:val="00731C38"/>
    <w:rsid w:val="00732067"/>
    <w:rsid w:val="007326ED"/>
    <w:rsid w:val="0073297B"/>
    <w:rsid w:val="007332A4"/>
    <w:rsid w:val="00733E31"/>
    <w:rsid w:val="00733F6A"/>
    <w:rsid w:val="00733F76"/>
    <w:rsid w:val="00734270"/>
    <w:rsid w:val="00734976"/>
    <w:rsid w:val="007355C2"/>
    <w:rsid w:val="00735851"/>
    <w:rsid w:val="00737F67"/>
    <w:rsid w:val="0074034B"/>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7C"/>
    <w:rsid w:val="00755DAC"/>
    <w:rsid w:val="00756889"/>
    <w:rsid w:val="0075690C"/>
    <w:rsid w:val="00756BCF"/>
    <w:rsid w:val="0075790D"/>
    <w:rsid w:val="00757A70"/>
    <w:rsid w:val="007602A2"/>
    <w:rsid w:val="00760485"/>
    <w:rsid w:val="00760AFC"/>
    <w:rsid w:val="007615A2"/>
    <w:rsid w:val="00761ADF"/>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3EAF"/>
    <w:rsid w:val="00774625"/>
    <w:rsid w:val="00775212"/>
    <w:rsid w:val="0077547E"/>
    <w:rsid w:val="0077617F"/>
    <w:rsid w:val="007761ED"/>
    <w:rsid w:val="00776440"/>
    <w:rsid w:val="007766E1"/>
    <w:rsid w:val="007777C3"/>
    <w:rsid w:val="0078160A"/>
    <w:rsid w:val="007819BF"/>
    <w:rsid w:val="00781BE0"/>
    <w:rsid w:val="00781D67"/>
    <w:rsid w:val="0078215A"/>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39D3"/>
    <w:rsid w:val="00794F55"/>
    <w:rsid w:val="00795A1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C44"/>
    <w:rsid w:val="007A52FA"/>
    <w:rsid w:val="007A57A6"/>
    <w:rsid w:val="007A5AF7"/>
    <w:rsid w:val="007A63F9"/>
    <w:rsid w:val="007A6C42"/>
    <w:rsid w:val="007A7AA8"/>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C8"/>
    <w:rsid w:val="007C41F3"/>
    <w:rsid w:val="007C4559"/>
    <w:rsid w:val="007C45FA"/>
    <w:rsid w:val="007C48C0"/>
    <w:rsid w:val="007C5C78"/>
    <w:rsid w:val="007C63CC"/>
    <w:rsid w:val="007C6403"/>
    <w:rsid w:val="007C6A37"/>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AC4"/>
    <w:rsid w:val="007E6E28"/>
    <w:rsid w:val="007E7100"/>
    <w:rsid w:val="007E797F"/>
    <w:rsid w:val="007E7EE4"/>
    <w:rsid w:val="007F024E"/>
    <w:rsid w:val="007F03A4"/>
    <w:rsid w:val="007F04E0"/>
    <w:rsid w:val="007F09B1"/>
    <w:rsid w:val="007F0B3A"/>
    <w:rsid w:val="007F0B61"/>
    <w:rsid w:val="007F1564"/>
    <w:rsid w:val="007F19C9"/>
    <w:rsid w:val="007F1A18"/>
    <w:rsid w:val="007F1FA9"/>
    <w:rsid w:val="007F277A"/>
    <w:rsid w:val="007F287C"/>
    <w:rsid w:val="007F3236"/>
    <w:rsid w:val="007F34F2"/>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6F32"/>
    <w:rsid w:val="0080787C"/>
    <w:rsid w:val="00807C3E"/>
    <w:rsid w:val="00810C76"/>
    <w:rsid w:val="0081115C"/>
    <w:rsid w:val="00811858"/>
    <w:rsid w:val="008124B8"/>
    <w:rsid w:val="00812995"/>
    <w:rsid w:val="0081301F"/>
    <w:rsid w:val="0081302E"/>
    <w:rsid w:val="008136F4"/>
    <w:rsid w:val="00813F65"/>
    <w:rsid w:val="00814BBC"/>
    <w:rsid w:val="008153C7"/>
    <w:rsid w:val="00815552"/>
    <w:rsid w:val="00815C10"/>
    <w:rsid w:val="00815EC3"/>
    <w:rsid w:val="008166B4"/>
    <w:rsid w:val="008167A3"/>
    <w:rsid w:val="00817051"/>
    <w:rsid w:val="00821DAF"/>
    <w:rsid w:val="00822223"/>
    <w:rsid w:val="0082247C"/>
    <w:rsid w:val="00822A18"/>
    <w:rsid w:val="008233B4"/>
    <w:rsid w:val="00823CC7"/>
    <w:rsid w:val="008241F4"/>
    <w:rsid w:val="008247AA"/>
    <w:rsid w:val="008248FC"/>
    <w:rsid w:val="00824A19"/>
    <w:rsid w:val="00824E46"/>
    <w:rsid w:val="0082541B"/>
    <w:rsid w:val="0082650F"/>
    <w:rsid w:val="0082664E"/>
    <w:rsid w:val="00826879"/>
    <w:rsid w:val="00826B9F"/>
    <w:rsid w:val="00830344"/>
    <w:rsid w:val="00830763"/>
    <w:rsid w:val="008314A2"/>
    <w:rsid w:val="00832224"/>
    <w:rsid w:val="008322C3"/>
    <w:rsid w:val="0083285F"/>
    <w:rsid w:val="008328D2"/>
    <w:rsid w:val="008328EA"/>
    <w:rsid w:val="00832BEB"/>
    <w:rsid w:val="008336C1"/>
    <w:rsid w:val="00833798"/>
    <w:rsid w:val="008344AD"/>
    <w:rsid w:val="00834A39"/>
    <w:rsid w:val="00834A95"/>
    <w:rsid w:val="0083515A"/>
    <w:rsid w:val="00835182"/>
    <w:rsid w:val="008352B9"/>
    <w:rsid w:val="0083576F"/>
    <w:rsid w:val="0083577D"/>
    <w:rsid w:val="00835AF7"/>
    <w:rsid w:val="0083699B"/>
    <w:rsid w:val="0083709C"/>
    <w:rsid w:val="00837714"/>
    <w:rsid w:val="00837772"/>
    <w:rsid w:val="00837788"/>
    <w:rsid w:val="0084040E"/>
    <w:rsid w:val="008408E2"/>
    <w:rsid w:val="008409E9"/>
    <w:rsid w:val="0084102A"/>
    <w:rsid w:val="0084163B"/>
    <w:rsid w:val="00841956"/>
    <w:rsid w:val="00841E5A"/>
    <w:rsid w:val="0084205D"/>
    <w:rsid w:val="0084255B"/>
    <w:rsid w:val="00842A5F"/>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125E"/>
    <w:rsid w:val="00861415"/>
    <w:rsid w:val="00861441"/>
    <w:rsid w:val="0086149B"/>
    <w:rsid w:val="008625C5"/>
    <w:rsid w:val="0086267E"/>
    <w:rsid w:val="008629CA"/>
    <w:rsid w:val="00862F61"/>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E31"/>
    <w:rsid w:val="008711AE"/>
    <w:rsid w:val="0087148C"/>
    <w:rsid w:val="00871646"/>
    <w:rsid w:val="008719D0"/>
    <w:rsid w:val="00871A1B"/>
    <w:rsid w:val="008725D6"/>
    <w:rsid w:val="00872648"/>
    <w:rsid w:val="00873185"/>
    <w:rsid w:val="0087490B"/>
    <w:rsid w:val="00874D6D"/>
    <w:rsid w:val="00874EE5"/>
    <w:rsid w:val="008756DA"/>
    <w:rsid w:val="0087647E"/>
    <w:rsid w:val="00876E56"/>
    <w:rsid w:val="00876EAB"/>
    <w:rsid w:val="00877077"/>
    <w:rsid w:val="008776AF"/>
    <w:rsid w:val="008809F3"/>
    <w:rsid w:val="0088164B"/>
    <w:rsid w:val="00881914"/>
    <w:rsid w:val="00881C9D"/>
    <w:rsid w:val="00882BE0"/>
    <w:rsid w:val="00883BAE"/>
    <w:rsid w:val="00884010"/>
    <w:rsid w:val="00884CD9"/>
    <w:rsid w:val="00885173"/>
    <w:rsid w:val="00885E09"/>
    <w:rsid w:val="008869E5"/>
    <w:rsid w:val="00886CCC"/>
    <w:rsid w:val="008877FE"/>
    <w:rsid w:val="00887BB6"/>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97BF8"/>
    <w:rsid w:val="008A028E"/>
    <w:rsid w:val="008A0422"/>
    <w:rsid w:val="008A0A8E"/>
    <w:rsid w:val="008A0C34"/>
    <w:rsid w:val="008A0CC1"/>
    <w:rsid w:val="008A11E5"/>
    <w:rsid w:val="008A1605"/>
    <w:rsid w:val="008A16F9"/>
    <w:rsid w:val="008A2CC1"/>
    <w:rsid w:val="008A380A"/>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4014"/>
    <w:rsid w:val="008B449D"/>
    <w:rsid w:val="008B44C5"/>
    <w:rsid w:val="008B51FB"/>
    <w:rsid w:val="008B54FB"/>
    <w:rsid w:val="008B58F1"/>
    <w:rsid w:val="008B5A51"/>
    <w:rsid w:val="008B5F5A"/>
    <w:rsid w:val="008B60D2"/>
    <w:rsid w:val="008B61EC"/>
    <w:rsid w:val="008B6793"/>
    <w:rsid w:val="008B7B47"/>
    <w:rsid w:val="008B7DD6"/>
    <w:rsid w:val="008B7F89"/>
    <w:rsid w:val="008C0C55"/>
    <w:rsid w:val="008C0CEB"/>
    <w:rsid w:val="008C0DAB"/>
    <w:rsid w:val="008C1511"/>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D7D3A"/>
    <w:rsid w:val="008E0174"/>
    <w:rsid w:val="008E072E"/>
    <w:rsid w:val="008E1860"/>
    <w:rsid w:val="008E1870"/>
    <w:rsid w:val="008E18C0"/>
    <w:rsid w:val="008E23FC"/>
    <w:rsid w:val="008E26F3"/>
    <w:rsid w:val="008E2778"/>
    <w:rsid w:val="008E2DD7"/>
    <w:rsid w:val="008E31C8"/>
    <w:rsid w:val="008E37EE"/>
    <w:rsid w:val="008E4376"/>
    <w:rsid w:val="008E48EA"/>
    <w:rsid w:val="008E4EFC"/>
    <w:rsid w:val="008E6135"/>
    <w:rsid w:val="008E630B"/>
    <w:rsid w:val="008E6384"/>
    <w:rsid w:val="008E646D"/>
    <w:rsid w:val="008E6624"/>
    <w:rsid w:val="008E7532"/>
    <w:rsid w:val="008E7AF5"/>
    <w:rsid w:val="008F06E8"/>
    <w:rsid w:val="008F0AD6"/>
    <w:rsid w:val="008F11B4"/>
    <w:rsid w:val="008F1428"/>
    <w:rsid w:val="008F1CA1"/>
    <w:rsid w:val="008F2341"/>
    <w:rsid w:val="008F3B59"/>
    <w:rsid w:val="008F4759"/>
    <w:rsid w:val="008F4BDA"/>
    <w:rsid w:val="008F5800"/>
    <w:rsid w:val="008F588F"/>
    <w:rsid w:val="008F5A8B"/>
    <w:rsid w:val="008F5CE8"/>
    <w:rsid w:val="008F5F4A"/>
    <w:rsid w:val="008F6069"/>
    <w:rsid w:val="008F60E3"/>
    <w:rsid w:val="008F6DEC"/>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07D86"/>
    <w:rsid w:val="009101CA"/>
    <w:rsid w:val="00910612"/>
    <w:rsid w:val="0091085B"/>
    <w:rsid w:val="00910A34"/>
    <w:rsid w:val="00910BF6"/>
    <w:rsid w:val="00911C12"/>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1074"/>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6A2D"/>
    <w:rsid w:val="00947852"/>
    <w:rsid w:val="00947A15"/>
    <w:rsid w:val="0095084D"/>
    <w:rsid w:val="009517B7"/>
    <w:rsid w:val="0095196D"/>
    <w:rsid w:val="00952A67"/>
    <w:rsid w:val="00953802"/>
    <w:rsid w:val="009538A9"/>
    <w:rsid w:val="00954E06"/>
    <w:rsid w:val="00954EF1"/>
    <w:rsid w:val="00955CC9"/>
    <w:rsid w:val="00955DA5"/>
    <w:rsid w:val="00957178"/>
    <w:rsid w:val="009574CE"/>
    <w:rsid w:val="00957E75"/>
    <w:rsid w:val="00957EEF"/>
    <w:rsid w:val="009601FA"/>
    <w:rsid w:val="0096023C"/>
    <w:rsid w:val="0096110D"/>
    <w:rsid w:val="00961B5E"/>
    <w:rsid w:val="00961BF8"/>
    <w:rsid w:val="0096311B"/>
    <w:rsid w:val="00963AF0"/>
    <w:rsid w:val="00963BED"/>
    <w:rsid w:val="00963DBF"/>
    <w:rsid w:val="00963DCD"/>
    <w:rsid w:val="00963F66"/>
    <w:rsid w:val="00964935"/>
    <w:rsid w:val="00964B09"/>
    <w:rsid w:val="00964E5B"/>
    <w:rsid w:val="00964F23"/>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591"/>
    <w:rsid w:val="00974608"/>
    <w:rsid w:val="009748B7"/>
    <w:rsid w:val="0097612C"/>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01B"/>
    <w:rsid w:val="00995513"/>
    <w:rsid w:val="00995E56"/>
    <w:rsid w:val="00996759"/>
    <w:rsid w:val="009968E5"/>
    <w:rsid w:val="00996BC6"/>
    <w:rsid w:val="009970DF"/>
    <w:rsid w:val="0099730B"/>
    <w:rsid w:val="0099785D"/>
    <w:rsid w:val="009978B4"/>
    <w:rsid w:val="00997E97"/>
    <w:rsid w:val="009A02FE"/>
    <w:rsid w:val="009A0908"/>
    <w:rsid w:val="009A0DEB"/>
    <w:rsid w:val="009A1A59"/>
    <w:rsid w:val="009A3A43"/>
    <w:rsid w:val="009A4050"/>
    <w:rsid w:val="009A4D58"/>
    <w:rsid w:val="009A5A8A"/>
    <w:rsid w:val="009A5F57"/>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3EC"/>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81E"/>
    <w:rsid w:val="009C6BDC"/>
    <w:rsid w:val="009C6E94"/>
    <w:rsid w:val="009C6F7B"/>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5E1"/>
    <w:rsid w:val="009E077A"/>
    <w:rsid w:val="009E0AAC"/>
    <w:rsid w:val="009E1F30"/>
    <w:rsid w:val="009E1FB1"/>
    <w:rsid w:val="009E2CBD"/>
    <w:rsid w:val="009E3150"/>
    <w:rsid w:val="009E31FB"/>
    <w:rsid w:val="009E354C"/>
    <w:rsid w:val="009E37F1"/>
    <w:rsid w:val="009E449E"/>
    <w:rsid w:val="009E4808"/>
    <w:rsid w:val="009E4A7E"/>
    <w:rsid w:val="009E5276"/>
    <w:rsid w:val="009E531D"/>
    <w:rsid w:val="009E5D72"/>
    <w:rsid w:val="009E5DCE"/>
    <w:rsid w:val="009E64C9"/>
    <w:rsid w:val="009E6CD7"/>
    <w:rsid w:val="009E6D69"/>
    <w:rsid w:val="009E7B81"/>
    <w:rsid w:val="009F0E15"/>
    <w:rsid w:val="009F1021"/>
    <w:rsid w:val="009F1099"/>
    <w:rsid w:val="009F10B3"/>
    <w:rsid w:val="009F126E"/>
    <w:rsid w:val="009F1821"/>
    <w:rsid w:val="009F2528"/>
    <w:rsid w:val="009F29B4"/>
    <w:rsid w:val="009F2B7A"/>
    <w:rsid w:val="009F3226"/>
    <w:rsid w:val="009F37EC"/>
    <w:rsid w:val="009F393E"/>
    <w:rsid w:val="009F3D3E"/>
    <w:rsid w:val="009F3E51"/>
    <w:rsid w:val="009F489B"/>
    <w:rsid w:val="009F4B7E"/>
    <w:rsid w:val="009F4CCD"/>
    <w:rsid w:val="009F53F1"/>
    <w:rsid w:val="009F5A3F"/>
    <w:rsid w:val="009F617D"/>
    <w:rsid w:val="009F62DA"/>
    <w:rsid w:val="009F6C33"/>
    <w:rsid w:val="009F6FCA"/>
    <w:rsid w:val="009F71FA"/>
    <w:rsid w:val="009F72DD"/>
    <w:rsid w:val="009F7580"/>
    <w:rsid w:val="009F79D2"/>
    <w:rsid w:val="009F7C9F"/>
    <w:rsid w:val="009F7DDF"/>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23AE"/>
    <w:rsid w:val="00A127E1"/>
    <w:rsid w:val="00A12BB8"/>
    <w:rsid w:val="00A12E34"/>
    <w:rsid w:val="00A14142"/>
    <w:rsid w:val="00A14587"/>
    <w:rsid w:val="00A1469A"/>
    <w:rsid w:val="00A14A8B"/>
    <w:rsid w:val="00A15910"/>
    <w:rsid w:val="00A162BF"/>
    <w:rsid w:val="00A16E93"/>
    <w:rsid w:val="00A16F68"/>
    <w:rsid w:val="00A17770"/>
    <w:rsid w:val="00A202DD"/>
    <w:rsid w:val="00A2085D"/>
    <w:rsid w:val="00A21D17"/>
    <w:rsid w:val="00A21E10"/>
    <w:rsid w:val="00A227D5"/>
    <w:rsid w:val="00A22B7F"/>
    <w:rsid w:val="00A22C4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1A57"/>
    <w:rsid w:val="00A31BEF"/>
    <w:rsid w:val="00A3279F"/>
    <w:rsid w:val="00A32A18"/>
    <w:rsid w:val="00A332E3"/>
    <w:rsid w:val="00A33B1B"/>
    <w:rsid w:val="00A33C93"/>
    <w:rsid w:val="00A34F7B"/>
    <w:rsid w:val="00A3533F"/>
    <w:rsid w:val="00A3550D"/>
    <w:rsid w:val="00A36102"/>
    <w:rsid w:val="00A36ECD"/>
    <w:rsid w:val="00A375B5"/>
    <w:rsid w:val="00A377EB"/>
    <w:rsid w:val="00A40BDA"/>
    <w:rsid w:val="00A40BE4"/>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47C34"/>
    <w:rsid w:val="00A50E46"/>
    <w:rsid w:val="00A514C9"/>
    <w:rsid w:val="00A51EE5"/>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56E"/>
    <w:rsid w:val="00A7467B"/>
    <w:rsid w:val="00A74A8F"/>
    <w:rsid w:val="00A74C62"/>
    <w:rsid w:val="00A75DA0"/>
    <w:rsid w:val="00A765D1"/>
    <w:rsid w:val="00A77268"/>
    <w:rsid w:val="00A772BD"/>
    <w:rsid w:val="00A77B7A"/>
    <w:rsid w:val="00A77B85"/>
    <w:rsid w:val="00A80179"/>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65E8"/>
    <w:rsid w:val="00A8756F"/>
    <w:rsid w:val="00A87B83"/>
    <w:rsid w:val="00A9045F"/>
    <w:rsid w:val="00A905DC"/>
    <w:rsid w:val="00A90963"/>
    <w:rsid w:val="00A90E94"/>
    <w:rsid w:val="00A91076"/>
    <w:rsid w:val="00A9149E"/>
    <w:rsid w:val="00A914EC"/>
    <w:rsid w:val="00A92B35"/>
    <w:rsid w:val="00A93F8B"/>
    <w:rsid w:val="00A94260"/>
    <w:rsid w:val="00A944C3"/>
    <w:rsid w:val="00A94573"/>
    <w:rsid w:val="00A958D3"/>
    <w:rsid w:val="00A9632C"/>
    <w:rsid w:val="00A9649A"/>
    <w:rsid w:val="00A96517"/>
    <w:rsid w:val="00A96963"/>
    <w:rsid w:val="00A970A4"/>
    <w:rsid w:val="00A97346"/>
    <w:rsid w:val="00A97385"/>
    <w:rsid w:val="00A97CDC"/>
    <w:rsid w:val="00A97D7E"/>
    <w:rsid w:val="00A97FC3"/>
    <w:rsid w:val="00AA0D3C"/>
    <w:rsid w:val="00AA144E"/>
    <w:rsid w:val="00AA2885"/>
    <w:rsid w:val="00AA2A04"/>
    <w:rsid w:val="00AA2F54"/>
    <w:rsid w:val="00AA452F"/>
    <w:rsid w:val="00AA4914"/>
    <w:rsid w:val="00AA4D43"/>
    <w:rsid w:val="00AA5B8C"/>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5F97"/>
    <w:rsid w:val="00AC6704"/>
    <w:rsid w:val="00AC6CBC"/>
    <w:rsid w:val="00AC6F02"/>
    <w:rsid w:val="00AC6FA3"/>
    <w:rsid w:val="00AC7A80"/>
    <w:rsid w:val="00AC7F13"/>
    <w:rsid w:val="00AC7F30"/>
    <w:rsid w:val="00AD0921"/>
    <w:rsid w:val="00AD184B"/>
    <w:rsid w:val="00AD21C8"/>
    <w:rsid w:val="00AD2CB1"/>
    <w:rsid w:val="00AD2CF6"/>
    <w:rsid w:val="00AD2F1C"/>
    <w:rsid w:val="00AD391F"/>
    <w:rsid w:val="00AD40CC"/>
    <w:rsid w:val="00AD43AC"/>
    <w:rsid w:val="00AD4F69"/>
    <w:rsid w:val="00AD514C"/>
    <w:rsid w:val="00AD5E47"/>
    <w:rsid w:val="00AD6524"/>
    <w:rsid w:val="00AD67EC"/>
    <w:rsid w:val="00AD6D27"/>
    <w:rsid w:val="00AD71EA"/>
    <w:rsid w:val="00AD76A9"/>
    <w:rsid w:val="00AD7B66"/>
    <w:rsid w:val="00AE00E8"/>
    <w:rsid w:val="00AE09B3"/>
    <w:rsid w:val="00AE0B1F"/>
    <w:rsid w:val="00AE1243"/>
    <w:rsid w:val="00AE13AA"/>
    <w:rsid w:val="00AE1A9A"/>
    <w:rsid w:val="00AE1DBD"/>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5C70"/>
    <w:rsid w:val="00AF5EE8"/>
    <w:rsid w:val="00AF626D"/>
    <w:rsid w:val="00AF661A"/>
    <w:rsid w:val="00AF6774"/>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45D4"/>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2CE"/>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C5D"/>
    <w:rsid w:val="00B14E31"/>
    <w:rsid w:val="00B14F84"/>
    <w:rsid w:val="00B15DC5"/>
    <w:rsid w:val="00B16633"/>
    <w:rsid w:val="00B1736D"/>
    <w:rsid w:val="00B173C1"/>
    <w:rsid w:val="00B1746F"/>
    <w:rsid w:val="00B17749"/>
    <w:rsid w:val="00B17DFF"/>
    <w:rsid w:val="00B20A76"/>
    <w:rsid w:val="00B20B04"/>
    <w:rsid w:val="00B20D86"/>
    <w:rsid w:val="00B21042"/>
    <w:rsid w:val="00B217F1"/>
    <w:rsid w:val="00B22327"/>
    <w:rsid w:val="00B223B4"/>
    <w:rsid w:val="00B22518"/>
    <w:rsid w:val="00B22A04"/>
    <w:rsid w:val="00B22B30"/>
    <w:rsid w:val="00B22C51"/>
    <w:rsid w:val="00B22D38"/>
    <w:rsid w:val="00B23003"/>
    <w:rsid w:val="00B235F2"/>
    <w:rsid w:val="00B23614"/>
    <w:rsid w:val="00B24CEC"/>
    <w:rsid w:val="00B24F80"/>
    <w:rsid w:val="00B24FB4"/>
    <w:rsid w:val="00B25496"/>
    <w:rsid w:val="00B25D67"/>
    <w:rsid w:val="00B27019"/>
    <w:rsid w:val="00B271F0"/>
    <w:rsid w:val="00B27787"/>
    <w:rsid w:val="00B27EF2"/>
    <w:rsid w:val="00B30388"/>
    <w:rsid w:val="00B30AC7"/>
    <w:rsid w:val="00B31441"/>
    <w:rsid w:val="00B3161D"/>
    <w:rsid w:val="00B317EA"/>
    <w:rsid w:val="00B31DB1"/>
    <w:rsid w:val="00B3261B"/>
    <w:rsid w:val="00B326ED"/>
    <w:rsid w:val="00B32C86"/>
    <w:rsid w:val="00B335D5"/>
    <w:rsid w:val="00B33C75"/>
    <w:rsid w:val="00B33EE6"/>
    <w:rsid w:val="00B35A22"/>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5E58"/>
    <w:rsid w:val="00B464C6"/>
    <w:rsid w:val="00B46E8B"/>
    <w:rsid w:val="00B4742C"/>
    <w:rsid w:val="00B47B75"/>
    <w:rsid w:val="00B47E24"/>
    <w:rsid w:val="00B51C50"/>
    <w:rsid w:val="00B51E2B"/>
    <w:rsid w:val="00B531E9"/>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B66"/>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3886"/>
    <w:rsid w:val="00B741DC"/>
    <w:rsid w:val="00B74620"/>
    <w:rsid w:val="00B74715"/>
    <w:rsid w:val="00B7492F"/>
    <w:rsid w:val="00B75173"/>
    <w:rsid w:val="00B75416"/>
    <w:rsid w:val="00B75D44"/>
    <w:rsid w:val="00B75ED0"/>
    <w:rsid w:val="00B763F9"/>
    <w:rsid w:val="00B76C77"/>
    <w:rsid w:val="00B76DA2"/>
    <w:rsid w:val="00B76DFD"/>
    <w:rsid w:val="00B77368"/>
    <w:rsid w:val="00B773DC"/>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B15"/>
    <w:rsid w:val="00B861C7"/>
    <w:rsid w:val="00B86250"/>
    <w:rsid w:val="00B86B22"/>
    <w:rsid w:val="00B87754"/>
    <w:rsid w:val="00B87AC7"/>
    <w:rsid w:val="00B90CEB"/>
    <w:rsid w:val="00B90E2B"/>
    <w:rsid w:val="00B914C1"/>
    <w:rsid w:val="00B918C4"/>
    <w:rsid w:val="00B91C32"/>
    <w:rsid w:val="00B9232B"/>
    <w:rsid w:val="00B9257F"/>
    <w:rsid w:val="00B92974"/>
    <w:rsid w:val="00B934C3"/>
    <w:rsid w:val="00B94387"/>
    <w:rsid w:val="00B9488B"/>
    <w:rsid w:val="00B94EBF"/>
    <w:rsid w:val="00B952C6"/>
    <w:rsid w:val="00B955FB"/>
    <w:rsid w:val="00B956E9"/>
    <w:rsid w:val="00B95D13"/>
    <w:rsid w:val="00B96199"/>
    <w:rsid w:val="00B965A3"/>
    <w:rsid w:val="00B965E2"/>
    <w:rsid w:val="00B97073"/>
    <w:rsid w:val="00B97188"/>
    <w:rsid w:val="00B97EF8"/>
    <w:rsid w:val="00B97FB3"/>
    <w:rsid w:val="00BA0E48"/>
    <w:rsid w:val="00BA0FE2"/>
    <w:rsid w:val="00BA1134"/>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0A67"/>
    <w:rsid w:val="00BB15A8"/>
    <w:rsid w:val="00BB2856"/>
    <w:rsid w:val="00BB2F22"/>
    <w:rsid w:val="00BB2FF8"/>
    <w:rsid w:val="00BB3451"/>
    <w:rsid w:val="00BB3FB6"/>
    <w:rsid w:val="00BB40A2"/>
    <w:rsid w:val="00BB4A03"/>
    <w:rsid w:val="00BB57BB"/>
    <w:rsid w:val="00BB5881"/>
    <w:rsid w:val="00BB5C09"/>
    <w:rsid w:val="00BB5CBB"/>
    <w:rsid w:val="00BB6043"/>
    <w:rsid w:val="00BB6102"/>
    <w:rsid w:val="00BB6279"/>
    <w:rsid w:val="00BB6A67"/>
    <w:rsid w:val="00BB7B05"/>
    <w:rsid w:val="00BB7DB2"/>
    <w:rsid w:val="00BC0954"/>
    <w:rsid w:val="00BC1123"/>
    <w:rsid w:val="00BC296B"/>
    <w:rsid w:val="00BC2A40"/>
    <w:rsid w:val="00BC2DAC"/>
    <w:rsid w:val="00BC34F1"/>
    <w:rsid w:val="00BC3631"/>
    <w:rsid w:val="00BC3726"/>
    <w:rsid w:val="00BC39D5"/>
    <w:rsid w:val="00BC4E11"/>
    <w:rsid w:val="00BC4E84"/>
    <w:rsid w:val="00BC4F06"/>
    <w:rsid w:val="00BC5E96"/>
    <w:rsid w:val="00BC5F15"/>
    <w:rsid w:val="00BC6540"/>
    <w:rsid w:val="00BC6684"/>
    <w:rsid w:val="00BC6C42"/>
    <w:rsid w:val="00BC7016"/>
    <w:rsid w:val="00BD15C7"/>
    <w:rsid w:val="00BD17D4"/>
    <w:rsid w:val="00BD1A21"/>
    <w:rsid w:val="00BD2605"/>
    <w:rsid w:val="00BD277C"/>
    <w:rsid w:val="00BD34C1"/>
    <w:rsid w:val="00BD362D"/>
    <w:rsid w:val="00BD3DDF"/>
    <w:rsid w:val="00BD447C"/>
    <w:rsid w:val="00BD455D"/>
    <w:rsid w:val="00BD4BFC"/>
    <w:rsid w:val="00BD4EF8"/>
    <w:rsid w:val="00BD50F9"/>
    <w:rsid w:val="00BD5448"/>
    <w:rsid w:val="00BD5772"/>
    <w:rsid w:val="00BD59AF"/>
    <w:rsid w:val="00BD5E29"/>
    <w:rsid w:val="00BD5F1E"/>
    <w:rsid w:val="00BD65F1"/>
    <w:rsid w:val="00BD68FA"/>
    <w:rsid w:val="00BD6A1B"/>
    <w:rsid w:val="00BD7DB4"/>
    <w:rsid w:val="00BE0167"/>
    <w:rsid w:val="00BE02B2"/>
    <w:rsid w:val="00BE0995"/>
    <w:rsid w:val="00BE139F"/>
    <w:rsid w:val="00BE177C"/>
    <w:rsid w:val="00BE22F9"/>
    <w:rsid w:val="00BE266F"/>
    <w:rsid w:val="00BE2733"/>
    <w:rsid w:val="00BE39C6"/>
    <w:rsid w:val="00BE3CB5"/>
    <w:rsid w:val="00BE48D9"/>
    <w:rsid w:val="00BE5629"/>
    <w:rsid w:val="00BE57B0"/>
    <w:rsid w:val="00BE5826"/>
    <w:rsid w:val="00BE58B0"/>
    <w:rsid w:val="00BE5BD1"/>
    <w:rsid w:val="00BE5DF7"/>
    <w:rsid w:val="00BE6568"/>
    <w:rsid w:val="00BE6B24"/>
    <w:rsid w:val="00BE6D41"/>
    <w:rsid w:val="00BE7012"/>
    <w:rsid w:val="00BF04FC"/>
    <w:rsid w:val="00BF0E57"/>
    <w:rsid w:val="00BF1141"/>
    <w:rsid w:val="00BF1AC3"/>
    <w:rsid w:val="00BF1EAA"/>
    <w:rsid w:val="00BF2A66"/>
    <w:rsid w:val="00BF2B69"/>
    <w:rsid w:val="00BF2FB2"/>
    <w:rsid w:val="00BF313C"/>
    <w:rsid w:val="00BF33D8"/>
    <w:rsid w:val="00BF3406"/>
    <w:rsid w:val="00BF37D6"/>
    <w:rsid w:val="00BF3D32"/>
    <w:rsid w:val="00BF4C0A"/>
    <w:rsid w:val="00BF6148"/>
    <w:rsid w:val="00BF6285"/>
    <w:rsid w:val="00BF62FD"/>
    <w:rsid w:val="00BF7495"/>
    <w:rsid w:val="00BF7657"/>
    <w:rsid w:val="00BF76F9"/>
    <w:rsid w:val="00BF792D"/>
    <w:rsid w:val="00BF7A67"/>
    <w:rsid w:val="00BF7E8B"/>
    <w:rsid w:val="00C002B2"/>
    <w:rsid w:val="00C00537"/>
    <w:rsid w:val="00C00814"/>
    <w:rsid w:val="00C01223"/>
    <w:rsid w:val="00C015D3"/>
    <w:rsid w:val="00C01B6E"/>
    <w:rsid w:val="00C01F77"/>
    <w:rsid w:val="00C023F1"/>
    <w:rsid w:val="00C02720"/>
    <w:rsid w:val="00C02A90"/>
    <w:rsid w:val="00C048B7"/>
    <w:rsid w:val="00C063B6"/>
    <w:rsid w:val="00C069C1"/>
    <w:rsid w:val="00C06C89"/>
    <w:rsid w:val="00C07340"/>
    <w:rsid w:val="00C07F1E"/>
    <w:rsid w:val="00C101CE"/>
    <w:rsid w:val="00C10366"/>
    <w:rsid w:val="00C103D7"/>
    <w:rsid w:val="00C10843"/>
    <w:rsid w:val="00C108FD"/>
    <w:rsid w:val="00C11131"/>
    <w:rsid w:val="00C113E4"/>
    <w:rsid w:val="00C1165E"/>
    <w:rsid w:val="00C11A45"/>
    <w:rsid w:val="00C11D42"/>
    <w:rsid w:val="00C120C5"/>
    <w:rsid w:val="00C12147"/>
    <w:rsid w:val="00C128E8"/>
    <w:rsid w:val="00C12BD5"/>
    <w:rsid w:val="00C13354"/>
    <w:rsid w:val="00C13FF2"/>
    <w:rsid w:val="00C14126"/>
    <w:rsid w:val="00C14F8F"/>
    <w:rsid w:val="00C156AA"/>
    <w:rsid w:val="00C15949"/>
    <w:rsid w:val="00C159B4"/>
    <w:rsid w:val="00C16614"/>
    <w:rsid w:val="00C16EC0"/>
    <w:rsid w:val="00C16FAC"/>
    <w:rsid w:val="00C1781A"/>
    <w:rsid w:val="00C17E17"/>
    <w:rsid w:val="00C2029A"/>
    <w:rsid w:val="00C210AD"/>
    <w:rsid w:val="00C211C5"/>
    <w:rsid w:val="00C213EA"/>
    <w:rsid w:val="00C2160C"/>
    <w:rsid w:val="00C22486"/>
    <w:rsid w:val="00C22826"/>
    <w:rsid w:val="00C228C5"/>
    <w:rsid w:val="00C22DE2"/>
    <w:rsid w:val="00C22EAB"/>
    <w:rsid w:val="00C24269"/>
    <w:rsid w:val="00C2575C"/>
    <w:rsid w:val="00C26100"/>
    <w:rsid w:val="00C261B3"/>
    <w:rsid w:val="00C26FB7"/>
    <w:rsid w:val="00C27196"/>
    <w:rsid w:val="00C271D3"/>
    <w:rsid w:val="00C2737C"/>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5938"/>
    <w:rsid w:val="00C362FF"/>
    <w:rsid w:val="00C368AE"/>
    <w:rsid w:val="00C3713D"/>
    <w:rsid w:val="00C372EF"/>
    <w:rsid w:val="00C37FA1"/>
    <w:rsid w:val="00C40678"/>
    <w:rsid w:val="00C40DA5"/>
    <w:rsid w:val="00C40F5F"/>
    <w:rsid w:val="00C414B3"/>
    <w:rsid w:val="00C41587"/>
    <w:rsid w:val="00C4167E"/>
    <w:rsid w:val="00C4176C"/>
    <w:rsid w:val="00C418AF"/>
    <w:rsid w:val="00C4192A"/>
    <w:rsid w:val="00C41A1B"/>
    <w:rsid w:val="00C42A55"/>
    <w:rsid w:val="00C42DAE"/>
    <w:rsid w:val="00C42F6F"/>
    <w:rsid w:val="00C43188"/>
    <w:rsid w:val="00C433E2"/>
    <w:rsid w:val="00C43802"/>
    <w:rsid w:val="00C44460"/>
    <w:rsid w:val="00C444CF"/>
    <w:rsid w:val="00C44C88"/>
    <w:rsid w:val="00C45361"/>
    <w:rsid w:val="00C4579E"/>
    <w:rsid w:val="00C45A02"/>
    <w:rsid w:val="00C46429"/>
    <w:rsid w:val="00C468F9"/>
    <w:rsid w:val="00C46D47"/>
    <w:rsid w:val="00C47CD5"/>
    <w:rsid w:val="00C501D5"/>
    <w:rsid w:val="00C50606"/>
    <w:rsid w:val="00C5090C"/>
    <w:rsid w:val="00C50D39"/>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058D"/>
    <w:rsid w:val="00C60BD5"/>
    <w:rsid w:val="00C61377"/>
    <w:rsid w:val="00C613DE"/>
    <w:rsid w:val="00C621C9"/>
    <w:rsid w:val="00C62908"/>
    <w:rsid w:val="00C639CB"/>
    <w:rsid w:val="00C642A2"/>
    <w:rsid w:val="00C65B1E"/>
    <w:rsid w:val="00C660F8"/>
    <w:rsid w:val="00C661DB"/>
    <w:rsid w:val="00C66248"/>
    <w:rsid w:val="00C662EE"/>
    <w:rsid w:val="00C66486"/>
    <w:rsid w:val="00C66544"/>
    <w:rsid w:val="00C6678E"/>
    <w:rsid w:val="00C669D7"/>
    <w:rsid w:val="00C66A9E"/>
    <w:rsid w:val="00C671F4"/>
    <w:rsid w:val="00C673F3"/>
    <w:rsid w:val="00C6762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7635"/>
    <w:rsid w:val="00C903F8"/>
    <w:rsid w:val="00C90E28"/>
    <w:rsid w:val="00C9199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96B"/>
    <w:rsid w:val="00CA22EE"/>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77"/>
    <w:rsid w:val="00CB5FE4"/>
    <w:rsid w:val="00CB704A"/>
    <w:rsid w:val="00CB7337"/>
    <w:rsid w:val="00CB7BBA"/>
    <w:rsid w:val="00CC01C0"/>
    <w:rsid w:val="00CC028B"/>
    <w:rsid w:val="00CC0BAA"/>
    <w:rsid w:val="00CC0CE7"/>
    <w:rsid w:val="00CC1CB5"/>
    <w:rsid w:val="00CC2988"/>
    <w:rsid w:val="00CC2F4E"/>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19CB"/>
    <w:rsid w:val="00CD21BB"/>
    <w:rsid w:val="00CD2275"/>
    <w:rsid w:val="00CD2CC1"/>
    <w:rsid w:val="00CD32D3"/>
    <w:rsid w:val="00CD3438"/>
    <w:rsid w:val="00CD3AE4"/>
    <w:rsid w:val="00CD3BB2"/>
    <w:rsid w:val="00CD4033"/>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024"/>
    <w:rsid w:val="00CE29B2"/>
    <w:rsid w:val="00CE2B46"/>
    <w:rsid w:val="00CE2DB9"/>
    <w:rsid w:val="00CE2ECC"/>
    <w:rsid w:val="00CE3606"/>
    <w:rsid w:val="00CE378F"/>
    <w:rsid w:val="00CE4959"/>
    <w:rsid w:val="00CE4ECA"/>
    <w:rsid w:val="00CE5754"/>
    <w:rsid w:val="00CE5DB3"/>
    <w:rsid w:val="00CE615F"/>
    <w:rsid w:val="00CE726E"/>
    <w:rsid w:val="00CE7951"/>
    <w:rsid w:val="00CE7B50"/>
    <w:rsid w:val="00CE7E04"/>
    <w:rsid w:val="00CF04B4"/>
    <w:rsid w:val="00CF04F9"/>
    <w:rsid w:val="00CF0610"/>
    <w:rsid w:val="00CF16F8"/>
    <w:rsid w:val="00CF1FB0"/>
    <w:rsid w:val="00CF1FDA"/>
    <w:rsid w:val="00CF2069"/>
    <w:rsid w:val="00CF2346"/>
    <w:rsid w:val="00CF2638"/>
    <w:rsid w:val="00CF3278"/>
    <w:rsid w:val="00CF338F"/>
    <w:rsid w:val="00CF39BE"/>
    <w:rsid w:val="00CF3B04"/>
    <w:rsid w:val="00CF4CC6"/>
    <w:rsid w:val="00CF5507"/>
    <w:rsid w:val="00CF5D99"/>
    <w:rsid w:val="00CF7232"/>
    <w:rsid w:val="00D00459"/>
    <w:rsid w:val="00D00C49"/>
    <w:rsid w:val="00D01037"/>
    <w:rsid w:val="00D0178B"/>
    <w:rsid w:val="00D01E73"/>
    <w:rsid w:val="00D02AD7"/>
    <w:rsid w:val="00D03BA9"/>
    <w:rsid w:val="00D042D1"/>
    <w:rsid w:val="00D04C7E"/>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0F2F"/>
    <w:rsid w:val="00D211A9"/>
    <w:rsid w:val="00D212C2"/>
    <w:rsid w:val="00D22DC7"/>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73"/>
    <w:rsid w:val="00D371F0"/>
    <w:rsid w:val="00D3724A"/>
    <w:rsid w:val="00D4059C"/>
    <w:rsid w:val="00D414D0"/>
    <w:rsid w:val="00D417A6"/>
    <w:rsid w:val="00D42611"/>
    <w:rsid w:val="00D42AD4"/>
    <w:rsid w:val="00D43253"/>
    <w:rsid w:val="00D43F15"/>
    <w:rsid w:val="00D43FE6"/>
    <w:rsid w:val="00D44128"/>
    <w:rsid w:val="00D44257"/>
    <w:rsid w:val="00D44C42"/>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041"/>
    <w:rsid w:val="00D531BD"/>
    <w:rsid w:val="00D53C35"/>
    <w:rsid w:val="00D548BE"/>
    <w:rsid w:val="00D55055"/>
    <w:rsid w:val="00D551C9"/>
    <w:rsid w:val="00D552E3"/>
    <w:rsid w:val="00D56587"/>
    <w:rsid w:val="00D568D0"/>
    <w:rsid w:val="00D5725D"/>
    <w:rsid w:val="00D57E1A"/>
    <w:rsid w:val="00D605FA"/>
    <w:rsid w:val="00D60AA2"/>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77D15"/>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5806"/>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41C5"/>
    <w:rsid w:val="00D9483F"/>
    <w:rsid w:val="00D94F1D"/>
    <w:rsid w:val="00D95A41"/>
    <w:rsid w:val="00D95FE3"/>
    <w:rsid w:val="00D9600A"/>
    <w:rsid w:val="00D9689F"/>
    <w:rsid w:val="00D97440"/>
    <w:rsid w:val="00D9758C"/>
    <w:rsid w:val="00D97D7D"/>
    <w:rsid w:val="00DA0824"/>
    <w:rsid w:val="00DA1273"/>
    <w:rsid w:val="00DA133C"/>
    <w:rsid w:val="00DA18B3"/>
    <w:rsid w:val="00DA2A21"/>
    <w:rsid w:val="00DA2CE2"/>
    <w:rsid w:val="00DA31BE"/>
    <w:rsid w:val="00DA32BF"/>
    <w:rsid w:val="00DA3311"/>
    <w:rsid w:val="00DA406B"/>
    <w:rsid w:val="00DA4AA9"/>
    <w:rsid w:val="00DA641A"/>
    <w:rsid w:val="00DA695B"/>
    <w:rsid w:val="00DA69AA"/>
    <w:rsid w:val="00DA7480"/>
    <w:rsid w:val="00DA77F7"/>
    <w:rsid w:val="00DA7A09"/>
    <w:rsid w:val="00DB1CBA"/>
    <w:rsid w:val="00DB21AC"/>
    <w:rsid w:val="00DB23B9"/>
    <w:rsid w:val="00DB2843"/>
    <w:rsid w:val="00DB2DBA"/>
    <w:rsid w:val="00DB2E8F"/>
    <w:rsid w:val="00DB2F72"/>
    <w:rsid w:val="00DB381A"/>
    <w:rsid w:val="00DB4083"/>
    <w:rsid w:val="00DB42A8"/>
    <w:rsid w:val="00DB4444"/>
    <w:rsid w:val="00DB4626"/>
    <w:rsid w:val="00DB4BE9"/>
    <w:rsid w:val="00DB5DF4"/>
    <w:rsid w:val="00DB6C6E"/>
    <w:rsid w:val="00DB6F0F"/>
    <w:rsid w:val="00DB73D1"/>
    <w:rsid w:val="00DB7B26"/>
    <w:rsid w:val="00DB7BCB"/>
    <w:rsid w:val="00DB7E83"/>
    <w:rsid w:val="00DC0F93"/>
    <w:rsid w:val="00DC24D3"/>
    <w:rsid w:val="00DC2DE4"/>
    <w:rsid w:val="00DC2E75"/>
    <w:rsid w:val="00DC301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2162"/>
    <w:rsid w:val="00DE2442"/>
    <w:rsid w:val="00DE28B5"/>
    <w:rsid w:val="00DE3310"/>
    <w:rsid w:val="00DE34B9"/>
    <w:rsid w:val="00DE432B"/>
    <w:rsid w:val="00DE4EEE"/>
    <w:rsid w:val="00DE56D5"/>
    <w:rsid w:val="00DE57D2"/>
    <w:rsid w:val="00DE5820"/>
    <w:rsid w:val="00DE592E"/>
    <w:rsid w:val="00DE629A"/>
    <w:rsid w:val="00DE790A"/>
    <w:rsid w:val="00DE7EC8"/>
    <w:rsid w:val="00DF0355"/>
    <w:rsid w:val="00DF0BA7"/>
    <w:rsid w:val="00DF0DE3"/>
    <w:rsid w:val="00DF117E"/>
    <w:rsid w:val="00DF1F12"/>
    <w:rsid w:val="00DF2012"/>
    <w:rsid w:val="00DF23B4"/>
    <w:rsid w:val="00DF26DB"/>
    <w:rsid w:val="00DF32C4"/>
    <w:rsid w:val="00DF4172"/>
    <w:rsid w:val="00DF41FB"/>
    <w:rsid w:val="00DF421D"/>
    <w:rsid w:val="00DF4A95"/>
    <w:rsid w:val="00DF4DFD"/>
    <w:rsid w:val="00DF5464"/>
    <w:rsid w:val="00DF5B59"/>
    <w:rsid w:val="00DF5D53"/>
    <w:rsid w:val="00DF5D57"/>
    <w:rsid w:val="00DF6088"/>
    <w:rsid w:val="00DF6A64"/>
    <w:rsid w:val="00DF6E54"/>
    <w:rsid w:val="00DF7003"/>
    <w:rsid w:val="00DF76E8"/>
    <w:rsid w:val="00E00250"/>
    <w:rsid w:val="00E007EA"/>
    <w:rsid w:val="00E009D3"/>
    <w:rsid w:val="00E00AF7"/>
    <w:rsid w:val="00E01294"/>
    <w:rsid w:val="00E01A10"/>
    <w:rsid w:val="00E020C9"/>
    <w:rsid w:val="00E02398"/>
    <w:rsid w:val="00E026AA"/>
    <w:rsid w:val="00E02CAE"/>
    <w:rsid w:val="00E030F8"/>
    <w:rsid w:val="00E03270"/>
    <w:rsid w:val="00E03B7A"/>
    <w:rsid w:val="00E04121"/>
    <w:rsid w:val="00E04CDE"/>
    <w:rsid w:val="00E05102"/>
    <w:rsid w:val="00E0543C"/>
    <w:rsid w:val="00E057B6"/>
    <w:rsid w:val="00E05D05"/>
    <w:rsid w:val="00E06100"/>
    <w:rsid w:val="00E06EB3"/>
    <w:rsid w:val="00E07113"/>
    <w:rsid w:val="00E07448"/>
    <w:rsid w:val="00E07DF3"/>
    <w:rsid w:val="00E106B6"/>
    <w:rsid w:val="00E107F3"/>
    <w:rsid w:val="00E10890"/>
    <w:rsid w:val="00E10FF6"/>
    <w:rsid w:val="00E114D2"/>
    <w:rsid w:val="00E115C7"/>
    <w:rsid w:val="00E11719"/>
    <w:rsid w:val="00E11C33"/>
    <w:rsid w:val="00E121BA"/>
    <w:rsid w:val="00E12391"/>
    <w:rsid w:val="00E12B3D"/>
    <w:rsid w:val="00E13937"/>
    <w:rsid w:val="00E13BAC"/>
    <w:rsid w:val="00E1477C"/>
    <w:rsid w:val="00E14833"/>
    <w:rsid w:val="00E156E2"/>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0DB"/>
    <w:rsid w:val="00E233F7"/>
    <w:rsid w:val="00E239C4"/>
    <w:rsid w:val="00E23BE5"/>
    <w:rsid w:val="00E24B11"/>
    <w:rsid w:val="00E24E1D"/>
    <w:rsid w:val="00E25893"/>
    <w:rsid w:val="00E25A7A"/>
    <w:rsid w:val="00E25D92"/>
    <w:rsid w:val="00E26396"/>
    <w:rsid w:val="00E26593"/>
    <w:rsid w:val="00E26601"/>
    <w:rsid w:val="00E268B2"/>
    <w:rsid w:val="00E26DD4"/>
    <w:rsid w:val="00E27509"/>
    <w:rsid w:val="00E27BCC"/>
    <w:rsid w:val="00E301E2"/>
    <w:rsid w:val="00E3055B"/>
    <w:rsid w:val="00E315B6"/>
    <w:rsid w:val="00E3236C"/>
    <w:rsid w:val="00E326AD"/>
    <w:rsid w:val="00E32744"/>
    <w:rsid w:val="00E32C3C"/>
    <w:rsid w:val="00E33AD2"/>
    <w:rsid w:val="00E33DC1"/>
    <w:rsid w:val="00E34056"/>
    <w:rsid w:val="00E343D2"/>
    <w:rsid w:val="00E35836"/>
    <w:rsid w:val="00E35FB4"/>
    <w:rsid w:val="00E363E6"/>
    <w:rsid w:val="00E36957"/>
    <w:rsid w:val="00E36C30"/>
    <w:rsid w:val="00E37128"/>
    <w:rsid w:val="00E37916"/>
    <w:rsid w:val="00E37B5E"/>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47888"/>
    <w:rsid w:val="00E50686"/>
    <w:rsid w:val="00E5074E"/>
    <w:rsid w:val="00E50859"/>
    <w:rsid w:val="00E51388"/>
    <w:rsid w:val="00E51AB2"/>
    <w:rsid w:val="00E5282A"/>
    <w:rsid w:val="00E52D2E"/>
    <w:rsid w:val="00E53772"/>
    <w:rsid w:val="00E54240"/>
    <w:rsid w:val="00E55B0D"/>
    <w:rsid w:val="00E55BF8"/>
    <w:rsid w:val="00E55DBC"/>
    <w:rsid w:val="00E563C9"/>
    <w:rsid w:val="00E570E3"/>
    <w:rsid w:val="00E576EE"/>
    <w:rsid w:val="00E57883"/>
    <w:rsid w:val="00E60312"/>
    <w:rsid w:val="00E60C94"/>
    <w:rsid w:val="00E613BE"/>
    <w:rsid w:val="00E6140C"/>
    <w:rsid w:val="00E61584"/>
    <w:rsid w:val="00E61B94"/>
    <w:rsid w:val="00E62029"/>
    <w:rsid w:val="00E639D7"/>
    <w:rsid w:val="00E63B63"/>
    <w:rsid w:val="00E63C7D"/>
    <w:rsid w:val="00E644ED"/>
    <w:rsid w:val="00E6500C"/>
    <w:rsid w:val="00E6544F"/>
    <w:rsid w:val="00E659B5"/>
    <w:rsid w:val="00E65E7D"/>
    <w:rsid w:val="00E65F8E"/>
    <w:rsid w:val="00E66D7B"/>
    <w:rsid w:val="00E66E17"/>
    <w:rsid w:val="00E6728C"/>
    <w:rsid w:val="00E6762B"/>
    <w:rsid w:val="00E67811"/>
    <w:rsid w:val="00E70035"/>
    <w:rsid w:val="00E7005D"/>
    <w:rsid w:val="00E7079C"/>
    <w:rsid w:val="00E7084E"/>
    <w:rsid w:val="00E70C30"/>
    <w:rsid w:val="00E70C76"/>
    <w:rsid w:val="00E70F47"/>
    <w:rsid w:val="00E715AE"/>
    <w:rsid w:val="00E71FC1"/>
    <w:rsid w:val="00E727B9"/>
    <w:rsid w:val="00E73147"/>
    <w:rsid w:val="00E73F9F"/>
    <w:rsid w:val="00E74840"/>
    <w:rsid w:val="00E768C1"/>
    <w:rsid w:val="00E76D68"/>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7147"/>
    <w:rsid w:val="00E87889"/>
    <w:rsid w:val="00E87A24"/>
    <w:rsid w:val="00E87D39"/>
    <w:rsid w:val="00E87FBA"/>
    <w:rsid w:val="00E905E5"/>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65"/>
    <w:rsid w:val="00EB40B1"/>
    <w:rsid w:val="00EB430B"/>
    <w:rsid w:val="00EB51B7"/>
    <w:rsid w:val="00EB51F1"/>
    <w:rsid w:val="00EB5308"/>
    <w:rsid w:val="00EB5529"/>
    <w:rsid w:val="00EB5F97"/>
    <w:rsid w:val="00EB60E1"/>
    <w:rsid w:val="00EB619A"/>
    <w:rsid w:val="00EB644B"/>
    <w:rsid w:val="00EB663F"/>
    <w:rsid w:val="00EB71B1"/>
    <w:rsid w:val="00EC0399"/>
    <w:rsid w:val="00EC039A"/>
    <w:rsid w:val="00EC05B7"/>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3DC9"/>
    <w:rsid w:val="00EF4A68"/>
    <w:rsid w:val="00EF4F2B"/>
    <w:rsid w:val="00EF5320"/>
    <w:rsid w:val="00EF5982"/>
    <w:rsid w:val="00EF61DC"/>
    <w:rsid w:val="00EF66F6"/>
    <w:rsid w:val="00EF6A9E"/>
    <w:rsid w:val="00EF6C2B"/>
    <w:rsid w:val="00EF7377"/>
    <w:rsid w:val="00F000E8"/>
    <w:rsid w:val="00F008EC"/>
    <w:rsid w:val="00F00E80"/>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A87"/>
    <w:rsid w:val="00F15ADE"/>
    <w:rsid w:val="00F16A39"/>
    <w:rsid w:val="00F16E5E"/>
    <w:rsid w:val="00F17115"/>
    <w:rsid w:val="00F1711A"/>
    <w:rsid w:val="00F1719B"/>
    <w:rsid w:val="00F17455"/>
    <w:rsid w:val="00F174FE"/>
    <w:rsid w:val="00F20005"/>
    <w:rsid w:val="00F20478"/>
    <w:rsid w:val="00F21606"/>
    <w:rsid w:val="00F2187E"/>
    <w:rsid w:val="00F21B2A"/>
    <w:rsid w:val="00F21D1F"/>
    <w:rsid w:val="00F22884"/>
    <w:rsid w:val="00F22B19"/>
    <w:rsid w:val="00F22C98"/>
    <w:rsid w:val="00F23CC1"/>
    <w:rsid w:val="00F23D7D"/>
    <w:rsid w:val="00F246B2"/>
    <w:rsid w:val="00F24B54"/>
    <w:rsid w:val="00F24B9A"/>
    <w:rsid w:val="00F24CCE"/>
    <w:rsid w:val="00F25005"/>
    <w:rsid w:val="00F25025"/>
    <w:rsid w:val="00F2512E"/>
    <w:rsid w:val="00F25B3E"/>
    <w:rsid w:val="00F25EB5"/>
    <w:rsid w:val="00F26040"/>
    <w:rsid w:val="00F26082"/>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13F"/>
    <w:rsid w:val="00F33F36"/>
    <w:rsid w:val="00F33FEE"/>
    <w:rsid w:val="00F34CCA"/>
    <w:rsid w:val="00F35F93"/>
    <w:rsid w:val="00F3667C"/>
    <w:rsid w:val="00F36F7C"/>
    <w:rsid w:val="00F370CC"/>
    <w:rsid w:val="00F3726D"/>
    <w:rsid w:val="00F374E4"/>
    <w:rsid w:val="00F4037C"/>
    <w:rsid w:val="00F4096B"/>
    <w:rsid w:val="00F4199F"/>
    <w:rsid w:val="00F41D49"/>
    <w:rsid w:val="00F41F67"/>
    <w:rsid w:val="00F42C6C"/>
    <w:rsid w:val="00F43465"/>
    <w:rsid w:val="00F438C6"/>
    <w:rsid w:val="00F438D3"/>
    <w:rsid w:val="00F438D4"/>
    <w:rsid w:val="00F445E6"/>
    <w:rsid w:val="00F448A8"/>
    <w:rsid w:val="00F44D6F"/>
    <w:rsid w:val="00F45233"/>
    <w:rsid w:val="00F4524E"/>
    <w:rsid w:val="00F45694"/>
    <w:rsid w:val="00F45FF3"/>
    <w:rsid w:val="00F461F2"/>
    <w:rsid w:val="00F467D2"/>
    <w:rsid w:val="00F46B9D"/>
    <w:rsid w:val="00F46D21"/>
    <w:rsid w:val="00F477D0"/>
    <w:rsid w:val="00F478D0"/>
    <w:rsid w:val="00F504C0"/>
    <w:rsid w:val="00F50C10"/>
    <w:rsid w:val="00F50C20"/>
    <w:rsid w:val="00F51832"/>
    <w:rsid w:val="00F51A07"/>
    <w:rsid w:val="00F51AAE"/>
    <w:rsid w:val="00F520CD"/>
    <w:rsid w:val="00F53439"/>
    <w:rsid w:val="00F53763"/>
    <w:rsid w:val="00F538E2"/>
    <w:rsid w:val="00F53A86"/>
    <w:rsid w:val="00F5402A"/>
    <w:rsid w:val="00F54A05"/>
    <w:rsid w:val="00F551B9"/>
    <w:rsid w:val="00F56CA5"/>
    <w:rsid w:val="00F56D76"/>
    <w:rsid w:val="00F570DD"/>
    <w:rsid w:val="00F60504"/>
    <w:rsid w:val="00F60C93"/>
    <w:rsid w:val="00F60E6A"/>
    <w:rsid w:val="00F60F44"/>
    <w:rsid w:val="00F6156F"/>
    <w:rsid w:val="00F6167A"/>
    <w:rsid w:val="00F62121"/>
    <w:rsid w:val="00F6325E"/>
    <w:rsid w:val="00F63393"/>
    <w:rsid w:val="00F63453"/>
    <w:rsid w:val="00F639D5"/>
    <w:rsid w:val="00F63A0C"/>
    <w:rsid w:val="00F63D02"/>
    <w:rsid w:val="00F6451E"/>
    <w:rsid w:val="00F6477A"/>
    <w:rsid w:val="00F64A66"/>
    <w:rsid w:val="00F64BBD"/>
    <w:rsid w:val="00F65ADC"/>
    <w:rsid w:val="00F65CFF"/>
    <w:rsid w:val="00F65F7A"/>
    <w:rsid w:val="00F66289"/>
    <w:rsid w:val="00F67DA5"/>
    <w:rsid w:val="00F7011B"/>
    <w:rsid w:val="00F70713"/>
    <w:rsid w:val="00F70A8C"/>
    <w:rsid w:val="00F70D7E"/>
    <w:rsid w:val="00F71191"/>
    <w:rsid w:val="00F71400"/>
    <w:rsid w:val="00F71488"/>
    <w:rsid w:val="00F7157F"/>
    <w:rsid w:val="00F716C3"/>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39D"/>
    <w:rsid w:val="00F80790"/>
    <w:rsid w:val="00F80B64"/>
    <w:rsid w:val="00F80CF1"/>
    <w:rsid w:val="00F80FBE"/>
    <w:rsid w:val="00F8146E"/>
    <w:rsid w:val="00F81A85"/>
    <w:rsid w:val="00F81A9F"/>
    <w:rsid w:val="00F81BD4"/>
    <w:rsid w:val="00F81EF4"/>
    <w:rsid w:val="00F82F5B"/>
    <w:rsid w:val="00F84361"/>
    <w:rsid w:val="00F846F9"/>
    <w:rsid w:val="00F84F38"/>
    <w:rsid w:val="00F85107"/>
    <w:rsid w:val="00F8550A"/>
    <w:rsid w:val="00F85BBF"/>
    <w:rsid w:val="00F85F9B"/>
    <w:rsid w:val="00F863E2"/>
    <w:rsid w:val="00F86983"/>
    <w:rsid w:val="00F8738C"/>
    <w:rsid w:val="00F87CD8"/>
    <w:rsid w:val="00F902AB"/>
    <w:rsid w:val="00F910AB"/>
    <w:rsid w:val="00F91939"/>
    <w:rsid w:val="00F919F8"/>
    <w:rsid w:val="00F9269F"/>
    <w:rsid w:val="00F93D89"/>
    <w:rsid w:val="00F941AB"/>
    <w:rsid w:val="00F941B0"/>
    <w:rsid w:val="00F9638C"/>
    <w:rsid w:val="00F96B00"/>
    <w:rsid w:val="00F97238"/>
    <w:rsid w:val="00F976B5"/>
    <w:rsid w:val="00FA06A7"/>
    <w:rsid w:val="00FA0DD2"/>
    <w:rsid w:val="00FA1B64"/>
    <w:rsid w:val="00FA1F0A"/>
    <w:rsid w:val="00FA1F2D"/>
    <w:rsid w:val="00FA2277"/>
    <w:rsid w:val="00FA291F"/>
    <w:rsid w:val="00FA2BEA"/>
    <w:rsid w:val="00FA2BFD"/>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4"/>
    <w:rsid w:val="00FC5D76"/>
    <w:rsid w:val="00FC6347"/>
    <w:rsid w:val="00FC64AD"/>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D74A8"/>
    <w:rsid w:val="00FE05D6"/>
    <w:rsid w:val="00FE0EC7"/>
    <w:rsid w:val="00FE16BC"/>
    <w:rsid w:val="00FE19BA"/>
    <w:rsid w:val="00FE20D5"/>
    <w:rsid w:val="00FE39FE"/>
    <w:rsid w:val="00FE3ADA"/>
    <w:rsid w:val="00FE4253"/>
    <w:rsid w:val="00FE4264"/>
    <w:rsid w:val="00FE530A"/>
    <w:rsid w:val="00FE5B2E"/>
    <w:rsid w:val="00FE6445"/>
    <w:rsid w:val="00FE6F26"/>
    <w:rsid w:val="00FE74AC"/>
    <w:rsid w:val="00FE7678"/>
    <w:rsid w:val="00FE7936"/>
    <w:rsid w:val="00FE7D49"/>
    <w:rsid w:val="00FF049A"/>
    <w:rsid w:val="00FF1013"/>
    <w:rsid w:val="00FF146D"/>
    <w:rsid w:val="00FF17F0"/>
    <w:rsid w:val="00FF27A1"/>
    <w:rsid w:val="00FF2E4E"/>
    <w:rsid w:val="00FF3116"/>
    <w:rsid w:val="00FF4DB9"/>
    <w:rsid w:val="00FF4F1F"/>
    <w:rsid w:val="00FF559F"/>
    <w:rsid w:val="00FF5AE5"/>
    <w:rsid w:val="00FF65E4"/>
    <w:rsid w:val="00FF6D86"/>
    <w:rsid w:val="00FF7341"/>
    <w:rsid w:val="00FF770E"/>
    <w:rsid w:val="00FF7ACE"/>
    <w:rsid w:val="239E6A9A"/>
    <w:rsid w:val="710127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7EF1556"/>
  <w15:chartTrackingRefBased/>
  <w15:docId w15:val="{115E2C77-ACCE-4E93-91DE-00E8A613A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D2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81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81D2D"/>
    <w:pPr>
      <w:pBdr>
        <w:top w:val="none" w:sz="0" w:space="0" w:color="auto"/>
      </w:pBdr>
      <w:spacing w:before="180"/>
      <w:outlineLvl w:val="1"/>
    </w:pPr>
    <w:rPr>
      <w:sz w:val="32"/>
    </w:rPr>
  </w:style>
  <w:style w:type="paragraph" w:styleId="Heading3">
    <w:name w:val="heading 3"/>
    <w:basedOn w:val="Heading2"/>
    <w:next w:val="Normal"/>
    <w:link w:val="Heading3Char"/>
    <w:qFormat/>
    <w:rsid w:val="00481D2D"/>
    <w:pPr>
      <w:spacing w:before="120"/>
      <w:outlineLvl w:val="2"/>
    </w:pPr>
    <w:rPr>
      <w:sz w:val="28"/>
    </w:rPr>
  </w:style>
  <w:style w:type="paragraph" w:styleId="Heading4">
    <w:name w:val="heading 4"/>
    <w:basedOn w:val="Heading3"/>
    <w:next w:val="Normal"/>
    <w:link w:val="Heading4Char"/>
    <w:qFormat/>
    <w:rsid w:val="00481D2D"/>
    <w:pPr>
      <w:ind w:left="1418" w:hanging="1418"/>
      <w:outlineLvl w:val="3"/>
    </w:pPr>
    <w:rPr>
      <w:sz w:val="24"/>
    </w:rPr>
  </w:style>
  <w:style w:type="paragraph" w:styleId="Heading5">
    <w:name w:val="heading 5"/>
    <w:basedOn w:val="Heading4"/>
    <w:next w:val="Normal"/>
    <w:link w:val="Heading5Char"/>
    <w:qFormat/>
    <w:rsid w:val="00481D2D"/>
    <w:pPr>
      <w:ind w:left="1701" w:hanging="1701"/>
      <w:outlineLvl w:val="4"/>
    </w:pPr>
    <w:rPr>
      <w:sz w:val="22"/>
    </w:rPr>
  </w:style>
  <w:style w:type="paragraph" w:styleId="Heading6">
    <w:name w:val="heading 6"/>
    <w:basedOn w:val="H6"/>
    <w:next w:val="Normal"/>
    <w:qFormat/>
    <w:rsid w:val="00481D2D"/>
    <w:pPr>
      <w:outlineLvl w:val="5"/>
    </w:pPr>
  </w:style>
  <w:style w:type="paragraph" w:styleId="Heading7">
    <w:name w:val="heading 7"/>
    <w:basedOn w:val="H6"/>
    <w:next w:val="Normal"/>
    <w:qFormat/>
    <w:rsid w:val="00481D2D"/>
    <w:pPr>
      <w:outlineLvl w:val="6"/>
    </w:pPr>
  </w:style>
  <w:style w:type="paragraph" w:styleId="Heading8">
    <w:name w:val="heading 8"/>
    <w:basedOn w:val="Heading1"/>
    <w:next w:val="Normal"/>
    <w:qFormat/>
    <w:rsid w:val="00481D2D"/>
    <w:pPr>
      <w:ind w:left="0" w:firstLine="0"/>
      <w:outlineLvl w:val="7"/>
    </w:pPr>
  </w:style>
  <w:style w:type="paragraph" w:styleId="Heading9">
    <w:name w:val="heading 9"/>
    <w:basedOn w:val="Heading8"/>
    <w:next w:val="Normal"/>
    <w:qFormat/>
    <w:rsid w:val="00481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F5691"/>
    <w:rPr>
      <w:rFonts w:ascii="Arial" w:hAnsi="Arial"/>
      <w:sz w:val="36"/>
      <w:lang w:eastAsia="en-US"/>
    </w:rPr>
  </w:style>
  <w:style w:type="character" w:customStyle="1" w:styleId="Heading2Char">
    <w:name w:val="Heading 2 Char"/>
    <w:link w:val="Heading2"/>
    <w:rsid w:val="00035165"/>
    <w:rPr>
      <w:rFonts w:ascii="Arial" w:hAnsi="Arial"/>
      <w:sz w:val="32"/>
      <w:lang w:eastAsia="en-US"/>
    </w:rPr>
  </w:style>
  <w:style w:type="character" w:customStyle="1" w:styleId="Heading3Char">
    <w:name w:val="Heading 3 Char"/>
    <w:link w:val="Heading3"/>
    <w:rsid w:val="00035165"/>
    <w:rPr>
      <w:rFonts w:ascii="Arial" w:hAnsi="Arial"/>
      <w:sz w:val="28"/>
      <w:lang w:eastAsia="en-US"/>
    </w:rPr>
  </w:style>
  <w:style w:type="character" w:customStyle="1" w:styleId="Heading4Char">
    <w:name w:val="Heading 4 Char"/>
    <w:link w:val="Heading4"/>
    <w:rsid w:val="00C84CFA"/>
    <w:rPr>
      <w:rFonts w:ascii="Arial" w:hAnsi="Arial"/>
      <w:sz w:val="24"/>
      <w:lang w:eastAsia="en-US"/>
    </w:rPr>
  </w:style>
  <w:style w:type="character" w:customStyle="1" w:styleId="Heading5Char">
    <w:name w:val="Heading 5 Char"/>
    <w:link w:val="Heading5"/>
    <w:rsid w:val="001E7167"/>
    <w:rPr>
      <w:rFonts w:ascii="Arial" w:hAnsi="Arial"/>
      <w:sz w:val="22"/>
      <w:lang w:eastAsia="en-US"/>
    </w:rPr>
  </w:style>
  <w:style w:type="paragraph" w:customStyle="1" w:styleId="H6">
    <w:name w:val="H6"/>
    <w:basedOn w:val="Heading5"/>
    <w:next w:val="Normal"/>
    <w:link w:val="H60"/>
    <w:rsid w:val="00481D2D"/>
    <w:pPr>
      <w:ind w:left="1985" w:hanging="1985"/>
      <w:outlineLvl w:val="9"/>
    </w:pPr>
    <w:rPr>
      <w:sz w:val="20"/>
    </w:rPr>
  </w:style>
  <w:style w:type="character" w:customStyle="1" w:styleId="H60">
    <w:name w:val="H6 (文字)"/>
    <w:link w:val="H6"/>
    <w:rsid w:val="007D49E6"/>
    <w:rPr>
      <w:rFonts w:ascii="Arial" w:hAnsi="Arial"/>
      <w:lang w:eastAsia="en-US"/>
    </w:rPr>
  </w:style>
  <w:style w:type="paragraph" w:styleId="List">
    <w:name w:val="List"/>
    <w:basedOn w:val="Normal"/>
    <w:rsid w:val="00481D2D"/>
    <w:pPr>
      <w:ind w:left="568" w:hanging="284"/>
    </w:pPr>
  </w:style>
  <w:style w:type="paragraph" w:styleId="TOC8">
    <w:name w:val="toc 8"/>
    <w:basedOn w:val="TOC1"/>
    <w:uiPriority w:val="39"/>
    <w:rsid w:val="00481D2D"/>
    <w:pPr>
      <w:spacing w:before="180"/>
      <w:ind w:left="2693" w:hanging="2693"/>
    </w:pPr>
    <w:rPr>
      <w:b/>
    </w:rPr>
  </w:style>
  <w:style w:type="paragraph" w:styleId="TOC1">
    <w:name w:val="toc 1"/>
    <w:uiPriority w:val="39"/>
    <w:rsid w:val="00481D2D"/>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Index1">
    <w:name w:val="index 1"/>
    <w:basedOn w:val="Normal"/>
    <w:rsid w:val="00481D2D"/>
    <w:pPr>
      <w:keepLines/>
    </w:pPr>
  </w:style>
  <w:style w:type="character" w:customStyle="1" w:styleId="ZGSM">
    <w:name w:val="ZGSM"/>
    <w:rsid w:val="00481D2D"/>
  </w:style>
  <w:style w:type="paragraph" w:styleId="Header">
    <w:name w:val="header"/>
    <w:rsid w:val="00481D2D"/>
    <w:pPr>
      <w:widowControl w:val="0"/>
      <w:overflowPunct w:val="0"/>
      <w:autoSpaceDE w:val="0"/>
      <w:autoSpaceDN w:val="0"/>
      <w:adjustRightInd w:val="0"/>
      <w:textAlignment w:val="baseline"/>
    </w:pPr>
    <w:rPr>
      <w:rFonts w:ascii="Arial" w:hAnsi="Arial"/>
      <w:b/>
      <w:sz w:val="18"/>
      <w:lang w:val="en-GB"/>
    </w:rPr>
  </w:style>
  <w:style w:type="paragraph" w:styleId="List2">
    <w:name w:val="List 2"/>
    <w:basedOn w:val="List"/>
    <w:rsid w:val="00481D2D"/>
    <w:pPr>
      <w:ind w:left="851"/>
    </w:pPr>
  </w:style>
  <w:style w:type="paragraph" w:styleId="TOC5">
    <w:name w:val="toc 5"/>
    <w:basedOn w:val="TOC4"/>
    <w:uiPriority w:val="39"/>
    <w:rsid w:val="00481D2D"/>
    <w:pPr>
      <w:ind w:left="1701" w:hanging="1701"/>
    </w:pPr>
  </w:style>
  <w:style w:type="paragraph" w:styleId="TOC4">
    <w:name w:val="toc 4"/>
    <w:basedOn w:val="TOC3"/>
    <w:uiPriority w:val="39"/>
    <w:rsid w:val="00481D2D"/>
    <w:pPr>
      <w:ind w:left="1418" w:hanging="1418"/>
    </w:pPr>
  </w:style>
  <w:style w:type="paragraph" w:styleId="TOC3">
    <w:name w:val="toc 3"/>
    <w:basedOn w:val="TOC2"/>
    <w:uiPriority w:val="39"/>
    <w:rsid w:val="00481D2D"/>
    <w:pPr>
      <w:ind w:left="1134" w:hanging="1134"/>
    </w:pPr>
  </w:style>
  <w:style w:type="paragraph" w:styleId="TOC2">
    <w:name w:val="toc 2"/>
    <w:basedOn w:val="TOC1"/>
    <w:uiPriority w:val="39"/>
    <w:rsid w:val="00481D2D"/>
    <w:pPr>
      <w:spacing w:before="0"/>
      <w:ind w:left="851" w:hanging="851"/>
    </w:pPr>
    <w:rPr>
      <w:sz w:val="20"/>
    </w:rPr>
  </w:style>
  <w:style w:type="paragraph" w:styleId="List3">
    <w:name w:val="List 3"/>
    <w:basedOn w:val="List2"/>
    <w:rsid w:val="00481D2D"/>
    <w:pPr>
      <w:ind w:left="1135"/>
    </w:pPr>
  </w:style>
  <w:style w:type="paragraph" w:styleId="List4">
    <w:name w:val="List 4"/>
    <w:basedOn w:val="List3"/>
    <w:rsid w:val="00481D2D"/>
    <w:pPr>
      <w:ind w:left="1418"/>
    </w:pPr>
  </w:style>
  <w:style w:type="paragraph" w:customStyle="1" w:styleId="TT">
    <w:name w:val="TT"/>
    <w:basedOn w:val="Heading1"/>
    <w:next w:val="Normal"/>
    <w:rsid w:val="00481D2D"/>
    <w:pPr>
      <w:outlineLvl w:val="9"/>
    </w:pPr>
  </w:style>
  <w:style w:type="paragraph" w:styleId="List5">
    <w:name w:val="List 5"/>
    <w:basedOn w:val="List4"/>
    <w:rsid w:val="00481D2D"/>
    <w:pPr>
      <w:ind w:left="1702"/>
    </w:pPr>
  </w:style>
  <w:style w:type="paragraph" w:customStyle="1" w:styleId="EQ">
    <w:name w:val="EQ"/>
    <w:basedOn w:val="Normal"/>
    <w:next w:val="Normal"/>
    <w:rsid w:val="00481D2D"/>
    <w:pPr>
      <w:keepLines/>
      <w:tabs>
        <w:tab w:val="center" w:pos="4536"/>
        <w:tab w:val="right" w:pos="9072"/>
      </w:tabs>
    </w:pPr>
  </w:style>
  <w:style w:type="paragraph" w:customStyle="1" w:styleId="NF">
    <w:name w:val="NF"/>
    <w:basedOn w:val="NO"/>
    <w:rsid w:val="00481D2D"/>
    <w:pPr>
      <w:keepNext/>
      <w:spacing w:after="0"/>
    </w:pPr>
    <w:rPr>
      <w:rFonts w:ascii="Arial" w:hAnsi="Arial"/>
      <w:sz w:val="18"/>
    </w:rPr>
  </w:style>
  <w:style w:type="paragraph" w:customStyle="1" w:styleId="NO">
    <w:name w:val="NO"/>
    <w:basedOn w:val="Normal"/>
    <w:link w:val="NOZchn"/>
    <w:qFormat/>
    <w:rsid w:val="00481D2D"/>
    <w:pPr>
      <w:keepLines/>
      <w:ind w:left="1135" w:hanging="851"/>
    </w:pPr>
  </w:style>
  <w:style w:type="character" w:customStyle="1" w:styleId="NOZchn">
    <w:name w:val="NO Zchn"/>
    <w:link w:val="NO"/>
    <w:qFormat/>
    <w:rsid w:val="001568C0"/>
    <w:rPr>
      <w:lang w:eastAsia="en-US"/>
    </w:rPr>
  </w:style>
  <w:style w:type="paragraph" w:customStyle="1" w:styleId="NW">
    <w:name w:val="NW"/>
    <w:basedOn w:val="NO"/>
    <w:rsid w:val="00481D2D"/>
    <w:pPr>
      <w:spacing w:after="0"/>
    </w:pPr>
  </w:style>
  <w:style w:type="paragraph" w:customStyle="1" w:styleId="PL">
    <w:name w:val="PL"/>
    <w:link w:val="PLChar"/>
    <w:rsid w:val="00481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character" w:customStyle="1" w:styleId="PLChar">
    <w:name w:val="PL Char"/>
    <w:link w:val="PL"/>
    <w:locked/>
    <w:rsid w:val="001A6340"/>
    <w:rPr>
      <w:rFonts w:ascii="Courier New" w:hAnsi="Courier New"/>
      <w:sz w:val="16"/>
      <w:lang w:eastAsia="en-US"/>
    </w:rPr>
  </w:style>
  <w:style w:type="paragraph" w:customStyle="1" w:styleId="TAR">
    <w:name w:val="TAR"/>
    <w:basedOn w:val="TAL"/>
    <w:rsid w:val="00481D2D"/>
    <w:pPr>
      <w:jc w:val="right"/>
    </w:pPr>
  </w:style>
  <w:style w:type="paragraph" w:customStyle="1" w:styleId="TAL">
    <w:name w:val="TAL"/>
    <w:basedOn w:val="Normal"/>
    <w:link w:val="TALChar"/>
    <w:rsid w:val="00481D2D"/>
    <w:pPr>
      <w:keepNext/>
      <w:keepLines/>
      <w:spacing w:after="0"/>
    </w:pPr>
    <w:rPr>
      <w:rFonts w:ascii="Arial" w:hAnsi="Arial"/>
      <w:sz w:val="18"/>
    </w:rPr>
  </w:style>
  <w:style w:type="character" w:customStyle="1" w:styleId="TALChar">
    <w:name w:val="TAL Char"/>
    <w:link w:val="TAL"/>
    <w:rsid w:val="003B1470"/>
    <w:rPr>
      <w:rFonts w:ascii="Arial" w:hAnsi="Arial"/>
      <w:sz w:val="18"/>
      <w:lang w:eastAsia="en-US"/>
    </w:rPr>
  </w:style>
  <w:style w:type="paragraph" w:customStyle="1" w:styleId="TAH">
    <w:name w:val="TAH"/>
    <w:basedOn w:val="TAC"/>
    <w:link w:val="TAHChar"/>
    <w:rsid w:val="00481D2D"/>
    <w:rPr>
      <w:b/>
    </w:rPr>
  </w:style>
  <w:style w:type="paragraph" w:customStyle="1" w:styleId="TAC">
    <w:name w:val="TAC"/>
    <w:basedOn w:val="TAL"/>
    <w:rsid w:val="00481D2D"/>
    <w:pPr>
      <w:jc w:val="center"/>
    </w:pPr>
  </w:style>
  <w:style w:type="character" w:customStyle="1" w:styleId="TAHChar">
    <w:name w:val="TAH Char"/>
    <w:link w:val="TAH"/>
    <w:rsid w:val="006B2E73"/>
    <w:rPr>
      <w:rFonts w:ascii="Arial" w:hAnsi="Arial"/>
      <w:b/>
      <w:sz w:val="18"/>
      <w:lang w:eastAsia="en-US"/>
    </w:rPr>
  </w:style>
  <w:style w:type="paragraph" w:customStyle="1" w:styleId="LD">
    <w:name w:val="LD"/>
    <w:rsid w:val="00481D2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481D2D"/>
    <w:pPr>
      <w:keepLines/>
      <w:ind w:left="1702" w:hanging="1418"/>
    </w:pPr>
  </w:style>
  <w:style w:type="character" w:customStyle="1" w:styleId="EXCar">
    <w:name w:val="EX Car"/>
    <w:link w:val="EX"/>
    <w:rsid w:val="00BD6A1B"/>
    <w:rPr>
      <w:lang w:eastAsia="en-US"/>
    </w:rPr>
  </w:style>
  <w:style w:type="paragraph" w:customStyle="1" w:styleId="FP">
    <w:name w:val="FP"/>
    <w:basedOn w:val="Normal"/>
    <w:rsid w:val="00481D2D"/>
    <w:pPr>
      <w:spacing w:after="0"/>
    </w:pPr>
  </w:style>
  <w:style w:type="paragraph" w:customStyle="1" w:styleId="EW">
    <w:name w:val="EW"/>
    <w:basedOn w:val="EX"/>
    <w:rsid w:val="00481D2D"/>
    <w:pPr>
      <w:spacing w:after="0"/>
    </w:pPr>
  </w:style>
  <w:style w:type="paragraph" w:customStyle="1" w:styleId="B1">
    <w:name w:val="B1"/>
    <w:basedOn w:val="List"/>
    <w:link w:val="B1Char"/>
    <w:qFormat/>
    <w:rsid w:val="00481D2D"/>
  </w:style>
  <w:style w:type="character" w:customStyle="1" w:styleId="B1Char">
    <w:name w:val="B1 Char"/>
    <w:link w:val="B1"/>
    <w:rsid w:val="00683E1F"/>
    <w:rPr>
      <w:lang w:eastAsia="en-US"/>
    </w:rPr>
  </w:style>
  <w:style w:type="paragraph" w:styleId="TOC6">
    <w:name w:val="toc 6"/>
    <w:basedOn w:val="TOC5"/>
    <w:next w:val="Normal"/>
    <w:uiPriority w:val="39"/>
    <w:rsid w:val="00481D2D"/>
    <w:pPr>
      <w:ind w:left="1985" w:hanging="1985"/>
    </w:pPr>
  </w:style>
  <w:style w:type="paragraph" w:customStyle="1" w:styleId="EditorsNote">
    <w:name w:val="Editor's Note"/>
    <w:basedOn w:val="NO"/>
    <w:link w:val="EditorsNoteChar"/>
    <w:rsid w:val="00481D2D"/>
    <w:rPr>
      <w:color w:val="FF0000"/>
    </w:rPr>
  </w:style>
  <w:style w:type="character" w:customStyle="1" w:styleId="EditorsNoteChar">
    <w:name w:val="Editor's Note Char"/>
    <w:link w:val="EditorsNote"/>
    <w:rsid w:val="001568C0"/>
    <w:rPr>
      <w:color w:val="FF0000"/>
      <w:lang w:eastAsia="en-US"/>
    </w:rPr>
  </w:style>
  <w:style w:type="paragraph" w:customStyle="1" w:styleId="TH">
    <w:name w:val="TH"/>
    <w:basedOn w:val="Normal"/>
    <w:link w:val="THZchn"/>
    <w:rsid w:val="00481D2D"/>
    <w:pPr>
      <w:keepNext/>
      <w:keepLines/>
      <w:spacing w:before="60"/>
      <w:jc w:val="center"/>
    </w:pPr>
    <w:rPr>
      <w:rFonts w:ascii="Arial" w:hAnsi="Arial"/>
      <w:b/>
    </w:rPr>
  </w:style>
  <w:style w:type="character" w:customStyle="1" w:styleId="THZchn">
    <w:name w:val="TH Zchn"/>
    <w:link w:val="TH"/>
    <w:rsid w:val="00C31A73"/>
    <w:rPr>
      <w:rFonts w:ascii="Arial" w:hAnsi="Arial"/>
      <w:b/>
      <w:lang w:eastAsia="en-US"/>
    </w:rPr>
  </w:style>
  <w:style w:type="paragraph" w:customStyle="1" w:styleId="ZA">
    <w:name w:val="ZA"/>
    <w:rsid w:val="00481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1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81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81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0"/>
    <w:rsid w:val="00481D2D"/>
    <w:pPr>
      <w:ind w:left="851" w:hanging="851"/>
    </w:pPr>
  </w:style>
  <w:style w:type="character" w:customStyle="1" w:styleId="TAN0">
    <w:name w:val="TAN (文字)"/>
    <w:link w:val="TAN"/>
    <w:rsid w:val="00F125FC"/>
    <w:rPr>
      <w:rFonts w:ascii="Arial" w:hAnsi="Arial"/>
      <w:sz w:val="18"/>
      <w:lang w:eastAsia="en-US"/>
    </w:rPr>
  </w:style>
  <w:style w:type="paragraph" w:customStyle="1" w:styleId="TF">
    <w:name w:val="TF"/>
    <w:basedOn w:val="TH"/>
    <w:rsid w:val="00481D2D"/>
    <w:pPr>
      <w:keepNext w:val="0"/>
      <w:spacing w:before="0" w:after="240"/>
    </w:pPr>
  </w:style>
  <w:style w:type="paragraph" w:customStyle="1" w:styleId="B2">
    <w:name w:val="B2"/>
    <w:basedOn w:val="List2"/>
    <w:link w:val="B2Char"/>
    <w:rsid w:val="00481D2D"/>
  </w:style>
  <w:style w:type="character" w:customStyle="1" w:styleId="B2Char">
    <w:name w:val="B2 Char"/>
    <w:link w:val="B2"/>
    <w:rsid w:val="00B82ACA"/>
    <w:rPr>
      <w:lang w:eastAsia="en-US"/>
    </w:rPr>
  </w:style>
  <w:style w:type="paragraph" w:customStyle="1" w:styleId="B3">
    <w:name w:val="B3"/>
    <w:basedOn w:val="List3"/>
    <w:link w:val="B3Char"/>
    <w:rsid w:val="00481D2D"/>
  </w:style>
  <w:style w:type="character" w:customStyle="1" w:styleId="B3Char">
    <w:name w:val="B3 Char"/>
    <w:link w:val="B3"/>
    <w:rsid w:val="00FF4F1F"/>
    <w:rPr>
      <w:lang w:eastAsia="en-US"/>
    </w:rPr>
  </w:style>
  <w:style w:type="paragraph" w:customStyle="1" w:styleId="B4">
    <w:name w:val="B4"/>
    <w:basedOn w:val="List4"/>
    <w:rsid w:val="00481D2D"/>
  </w:style>
  <w:style w:type="paragraph" w:customStyle="1" w:styleId="B5">
    <w:name w:val="B5"/>
    <w:basedOn w:val="List5"/>
    <w:rsid w:val="00481D2D"/>
  </w:style>
  <w:style w:type="paragraph" w:customStyle="1" w:styleId="ZV">
    <w:name w:val="ZV"/>
    <w:basedOn w:val="ZU"/>
    <w:rsid w:val="00481D2D"/>
    <w:pPr>
      <w:framePr w:wrap="notBeside" w:y="16161"/>
    </w:pPr>
  </w:style>
  <w:style w:type="character" w:styleId="Hyperlink">
    <w:name w:val="Hyperlink"/>
    <w:rPr>
      <w:color w:val="0000FF"/>
      <w:u w:val="single"/>
    </w:rPr>
  </w:style>
  <w:style w:type="character" w:styleId="CommentReference">
    <w:name w:val="annotation reference"/>
    <w:semiHidden/>
    <w:rPr>
      <w:sz w:val="16"/>
    </w:rPr>
  </w:style>
  <w:style w:type="paragraph" w:styleId="BodyText">
    <w:name w:val="Body Text"/>
    <w:basedOn w:val="Normal"/>
    <w:link w:val="BodyTextChar"/>
    <w:rsid w:val="005D46C4"/>
    <w:pPr>
      <w:spacing w:after="120"/>
    </w:pPr>
  </w:style>
  <w:style w:type="character" w:customStyle="1" w:styleId="BodyTextChar">
    <w:name w:val="Body Text Char"/>
    <w:link w:val="BodyText"/>
    <w:rsid w:val="005D46C4"/>
    <w:rPr>
      <w:lang w:eastAsia="en-US"/>
    </w:rPr>
  </w:style>
  <w:style w:type="paragraph" w:styleId="Revision">
    <w:name w:val="Revision"/>
    <w:hidden/>
    <w:uiPriority w:val="99"/>
    <w:semiHidden/>
    <w:rsid w:val="008248FC"/>
    <w:rPr>
      <w:lang w:val="en-GB"/>
    </w:rPr>
  </w:style>
  <w:style w:type="paragraph" w:styleId="TOC7">
    <w:name w:val="toc 7"/>
    <w:basedOn w:val="TOC6"/>
    <w:next w:val="Normal"/>
    <w:uiPriority w:val="39"/>
    <w:rsid w:val="00481D2D"/>
    <w:pPr>
      <w:ind w:left="2268" w:hanging="2268"/>
    </w:pPr>
  </w:style>
  <w:style w:type="paragraph" w:styleId="TOC9">
    <w:name w:val="toc 9"/>
    <w:basedOn w:val="TOC8"/>
    <w:uiPriority w:val="39"/>
    <w:rsid w:val="00481D2D"/>
    <w:pPr>
      <w:ind w:left="1418" w:hanging="1418"/>
    </w:pPr>
  </w:style>
  <w:style w:type="paragraph" w:styleId="Footer">
    <w:name w:val="footer"/>
    <w:basedOn w:val="Header"/>
    <w:link w:val="FooterChar"/>
    <w:rsid w:val="00481D2D"/>
    <w:pPr>
      <w:jc w:val="center"/>
    </w:pPr>
    <w:rPr>
      <w:i/>
    </w:rPr>
  </w:style>
  <w:style w:type="character" w:customStyle="1" w:styleId="FooterChar">
    <w:name w:val="Footer Char"/>
    <w:link w:val="Footer"/>
    <w:rsid w:val="00BC6540"/>
    <w:rPr>
      <w:rFonts w:ascii="Arial" w:hAnsi="Arial"/>
      <w:b/>
      <w:i/>
      <w:sz w:val="18"/>
      <w:lang w:eastAsia="en-US"/>
    </w:rPr>
  </w:style>
  <w:style w:type="character" w:styleId="FootnoteReference">
    <w:name w:val="footnote reference"/>
    <w:rsid w:val="00481D2D"/>
    <w:rPr>
      <w:b/>
      <w:position w:val="6"/>
      <w:sz w:val="16"/>
    </w:rPr>
  </w:style>
  <w:style w:type="paragraph" w:styleId="FootnoteText">
    <w:name w:val="footnote text"/>
    <w:basedOn w:val="Normal"/>
    <w:link w:val="FootnoteTextChar"/>
    <w:rsid w:val="00481D2D"/>
    <w:pPr>
      <w:keepLines/>
      <w:ind w:left="454" w:hanging="454"/>
    </w:pPr>
    <w:rPr>
      <w:sz w:val="16"/>
    </w:rPr>
  </w:style>
  <w:style w:type="character" w:customStyle="1" w:styleId="FootnoteTextChar">
    <w:name w:val="Footnote Text Char"/>
    <w:link w:val="FootnoteText"/>
    <w:rsid w:val="00897BF8"/>
    <w:rPr>
      <w:sz w:val="16"/>
      <w:lang w:eastAsia="en-US"/>
    </w:rPr>
  </w:style>
  <w:style w:type="paragraph" w:styleId="Index2">
    <w:name w:val="index 2"/>
    <w:basedOn w:val="Index1"/>
    <w:rsid w:val="00481D2D"/>
    <w:pPr>
      <w:ind w:left="284"/>
    </w:pPr>
  </w:style>
  <w:style w:type="paragraph" w:styleId="ListBullet">
    <w:name w:val="List Bullet"/>
    <w:basedOn w:val="List"/>
    <w:rsid w:val="00481D2D"/>
  </w:style>
  <w:style w:type="paragraph" w:styleId="ListBullet2">
    <w:name w:val="List Bullet 2"/>
    <w:basedOn w:val="ListBullet"/>
    <w:rsid w:val="00481D2D"/>
    <w:pPr>
      <w:ind w:left="851"/>
    </w:pPr>
  </w:style>
  <w:style w:type="paragraph" w:styleId="ListBullet3">
    <w:name w:val="List Bullet 3"/>
    <w:basedOn w:val="ListBullet2"/>
    <w:rsid w:val="00481D2D"/>
    <w:pPr>
      <w:ind w:left="1135"/>
    </w:pPr>
  </w:style>
  <w:style w:type="paragraph" w:styleId="ListBullet4">
    <w:name w:val="List Bullet 4"/>
    <w:basedOn w:val="ListBullet3"/>
    <w:rsid w:val="00481D2D"/>
    <w:pPr>
      <w:ind w:left="1418"/>
    </w:pPr>
  </w:style>
  <w:style w:type="paragraph" w:styleId="ListBullet5">
    <w:name w:val="List Bullet 5"/>
    <w:basedOn w:val="ListBullet4"/>
    <w:rsid w:val="00481D2D"/>
    <w:pPr>
      <w:ind w:left="1702"/>
    </w:pPr>
  </w:style>
  <w:style w:type="paragraph" w:styleId="ListNumber">
    <w:name w:val="List Number"/>
    <w:basedOn w:val="List"/>
    <w:rsid w:val="00481D2D"/>
  </w:style>
  <w:style w:type="paragraph" w:styleId="ListNumber2">
    <w:name w:val="List Number 2"/>
    <w:basedOn w:val="ListNumber"/>
    <w:rsid w:val="00481D2D"/>
    <w:pPr>
      <w:ind w:left="851"/>
    </w:pPr>
  </w:style>
  <w:style w:type="paragraph" w:customStyle="1" w:styleId="ZD">
    <w:name w:val="ZD"/>
    <w:rsid w:val="00481D2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481D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rsid w:val="00481D2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rsid w:val="00481D2D"/>
    <w:pPr>
      <w:framePr w:hRule="auto" w:wrap="notBeside" w:y="852"/>
    </w:pPr>
    <w:rPr>
      <w:i w:val="0"/>
      <w:sz w:val="40"/>
    </w:rPr>
  </w:style>
  <w:style w:type="paragraph" w:customStyle="1" w:styleId="FL">
    <w:name w:val="FL"/>
    <w:basedOn w:val="Normal"/>
    <w:rsid w:val="00481D2D"/>
    <w:pPr>
      <w:keepNext/>
      <w:keepLines/>
      <w:spacing w:before="60"/>
      <w:jc w:val="center"/>
    </w:pPr>
    <w:rPr>
      <w:rFonts w:ascii="Arial" w:hAnsi="Arial"/>
      <w:b/>
    </w:rPr>
  </w:style>
  <w:style w:type="paragraph" w:styleId="BalloonText">
    <w:name w:val="Balloon Text"/>
    <w:basedOn w:val="Normal"/>
    <w:link w:val="BalloonTextChar"/>
    <w:rsid w:val="003F5032"/>
    <w:pPr>
      <w:spacing w:after="0"/>
    </w:pPr>
    <w:rPr>
      <w:rFonts w:ascii="Segoe UI" w:hAnsi="Segoe UI" w:cs="Segoe UI"/>
      <w:sz w:val="18"/>
      <w:szCs w:val="18"/>
    </w:rPr>
  </w:style>
  <w:style w:type="character" w:customStyle="1" w:styleId="BalloonTextChar">
    <w:name w:val="Balloon Text Char"/>
    <w:link w:val="BalloonText"/>
    <w:rsid w:val="003F5032"/>
    <w:rPr>
      <w:rFonts w:ascii="Segoe UI" w:hAnsi="Segoe UI" w:cs="Segoe UI"/>
      <w:sz w:val="18"/>
      <w:szCs w:val="18"/>
      <w:lang w:eastAsia="en-US"/>
    </w:rPr>
  </w:style>
  <w:style w:type="paragraph" w:styleId="Bibliography">
    <w:name w:val="Bibliography"/>
    <w:basedOn w:val="Normal"/>
    <w:next w:val="Normal"/>
    <w:uiPriority w:val="37"/>
    <w:semiHidden/>
    <w:unhideWhenUsed/>
    <w:rsid w:val="003F5032"/>
  </w:style>
  <w:style w:type="paragraph" w:styleId="BlockText">
    <w:name w:val="Block Text"/>
    <w:basedOn w:val="Normal"/>
    <w:rsid w:val="003F5032"/>
    <w:pPr>
      <w:spacing w:after="120"/>
      <w:ind w:left="1440" w:right="1440"/>
    </w:pPr>
  </w:style>
  <w:style w:type="paragraph" w:styleId="BodyText2">
    <w:name w:val="Body Text 2"/>
    <w:basedOn w:val="Normal"/>
    <w:link w:val="BodyText2Char"/>
    <w:rsid w:val="003F5032"/>
    <w:pPr>
      <w:spacing w:after="120" w:line="480" w:lineRule="auto"/>
    </w:pPr>
  </w:style>
  <w:style w:type="character" w:customStyle="1" w:styleId="BodyText2Char">
    <w:name w:val="Body Text 2 Char"/>
    <w:link w:val="BodyText2"/>
    <w:rsid w:val="003F5032"/>
    <w:rPr>
      <w:lang w:eastAsia="en-US"/>
    </w:rPr>
  </w:style>
  <w:style w:type="paragraph" w:styleId="BodyText3">
    <w:name w:val="Body Text 3"/>
    <w:basedOn w:val="Normal"/>
    <w:link w:val="BodyText3Char"/>
    <w:rsid w:val="003F5032"/>
    <w:pPr>
      <w:spacing w:after="120"/>
    </w:pPr>
    <w:rPr>
      <w:sz w:val="16"/>
      <w:szCs w:val="16"/>
    </w:rPr>
  </w:style>
  <w:style w:type="character" w:customStyle="1" w:styleId="BodyText3Char">
    <w:name w:val="Body Text 3 Char"/>
    <w:link w:val="BodyText3"/>
    <w:rsid w:val="003F5032"/>
    <w:rPr>
      <w:sz w:val="16"/>
      <w:szCs w:val="16"/>
      <w:lang w:eastAsia="en-US"/>
    </w:rPr>
  </w:style>
  <w:style w:type="paragraph" w:styleId="BodyTextFirstIndent">
    <w:name w:val="Body Text First Indent"/>
    <w:basedOn w:val="BodyText"/>
    <w:link w:val="BodyTextFirstIndentChar"/>
    <w:rsid w:val="003F5032"/>
    <w:pPr>
      <w:ind w:firstLine="210"/>
    </w:pPr>
  </w:style>
  <w:style w:type="character" w:customStyle="1" w:styleId="BodyTextFirstIndentChar">
    <w:name w:val="Body Text First Indent Char"/>
    <w:link w:val="BodyTextFirstIndent"/>
    <w:rsid w:val="003F5032"/>
    <w:rPr>
      <w:lang w:eastAsia="en-US"/>
    </w:rPr>
  </w:style>
  <w:style w:type="paragraph" w:styleId="BodyTextIndent">
    <w:name w:val="Body Text Indent"/>
    <w:basedOn w:val="Normal"/>
    <w:link w:val="BodyTextIndentChar"/>
    <w:rsid w:val="003F5032"/>
    <w:pPr>
      <w:spacing w:after="120"/>
      <w:ind w:left="360"/>
    </w:pPr>
  </w:style>
  <w:style w:type="character" w:customStyle="1" w:styleId="BodyTextIndentChar">
    <w:name w:val="Body Text Indent Char"/>
    <w:link w:val="BodyTextIndent"/>
    <w:rsid w:val="003F5032"/>
    <w:rPr>
      <w:lang w:eastAsia="en-US"/>
    </w:rPr>
  </w:style>
  <w:style w:type="paragraph" w:styleId="BodyTextFirstIndent2">
    <w:name w:val="Body Text First Indent 2"/>
    <w:basedOn w:val="BodyTextIndent"/>
    <w:link w:val="BodyTextFirstIndent2Char"/>
    <w:rsid w:val="003F5032"/>
    <w:pPr>
      <w:ind w:firstLine="210"/>
    </w:pPr>
  </w:style>
  <w:style w:type="character" w:customStyle="1" w:styleId="BodyTextFirstIndent2Char">
    <w:name w:val="Body Text First Indent 2 Char"/>
    <w:link w:val="BodyTextFirstIndent2"/>
    <w:rsid w:val="003F5032"/>
    <w:rPr>
      <w:lang w:eastAsia="en-US"/>
    </w:rPr>
  </w:style>
  <w:style w:type="paragraph" w:styleId="BodyTextIndent2">
    <w:name w:val="Body Text Indent 2"/>
    <w:basedOn w:val="Normal"/>
    <w:link w:val="BodyTextIndent2Char"/>
    <w:rsid w:val="003F5032"/>
    <w:pPr>
      <w:spacing w:after="120" w:line="480" w:lineRule="auto"/>
      <w:ind w:left="360"/>
    </w:pPr>
  </w:style>
  <w:style w:type="character" w:customStyle="1" w:styleId="BodyTextIndent2Char">
    <w:name w:val="Body Text Indent 2 Char"/>
    <w:link w:val="BodyTextIndent2"/>
    <w:rsid w:val="003F5032"/>
    <w:rPr>
      <w:lang w:eastAsia="en-US"/>
    </w:rPr>
  </w:style>
  <w:style w:type="paragraph" w:styleId="BodyTextIndent3">
    <w:name w:val="Body Text Indent 3"/>
    <w:basedOn w:val="Normal"/>
    <w:link w:val="BodyTextIndent3Char"/>
    <w:rsid w:val="003F5032"/>
    <w:pPr>
      <w:spacing w:after="120"/>
      <w:ind w:left="360"/>
    </w:pPr>
    <w:rPr>
      <w:sz w:val="16"/>
      <w:szCs w:val="16"/>
    </w:rPr>
  </w:style>
  <w:style w:type="character" w:customStyle="1" w:styleId="BodyTextIndent3Char">
    <w:name w:val="Body Text Indent 3 Char"/>
    <w:link w:val="BodyTextIndent3"/>
    <w:rsid w:val="003F5032"/>
    <w:rPr>
      <w:sz w:val="16"/>
      <w:szCs w:val="16"/>
      <w:lang w:eastAsia="en-US"/>
    </w:rPr>
  </w:style>
  <w:style w:type="paragraph" w:styleId="Caption">
    <w:name w:val="caption"/>
    <w:basedOn w:val="Normal"/>
    <w:next w:val="Normal"/>
    <w:qFormat/>
    <w:rsid w:val="003F5032"/>
    <w:rPr>
      <w:b/>
      <w:bCs/>
    </w:rPr>
  </w:style>
  <w:style w:type="paragraph" w:styleId="Closing">
    <w:name w:val="Closing"/>
    <w:basedOn w:val="Normal"/>
    <w:link w:val="ClosingChar"/>
    <w:rsid w:val="003F5032"/>
    <w:pPr>
      <w:ind w:left="4320"/>
    </w:pPr>
  </w:style>
  <w:style w:type="character" w:customStyle="1" w:styleId="ClosingChar">
    <w:name w:val="Closing Char"/>
    <w:link w:val="Closing"/>
    <w:rsid w:val="003F5032"/>
    <w:rPr>
      <w:lang w:eastAsia="en-US"/>
    </w:rPr>
  </w:style>
  <w:style w:type="paragraph" w:styleId="CommentText">
    <w:name w:val="annotation text"/>
    <w:basedOn w:val="Normal"/>
    <w:link w:val="CommentTextChar"/>
    <w:rsid w:val="003F5032"/>
  </w:style>
  <w:style w:type="character" w:customStyle="1" w:styleId="CommentTextChar">
    <w:name w:val="Comment Text Char"/>
    <w:link w:val="CommentText"/>
    <w:rsid w:val="003F5032"/>
    <w:rPr>
      <w:lang w:eastAsia="en-US"/>
    </w:rPr>
  </w:style>
  <w:style w:type="paragraph" w:styleId="CommentSubject">
    <w:name w:val="annotation subject"/>
    <w:basedOn w:val="CommentText"/>
    <w:next w:val="CommentText"/>
    <w:link w:val="CommentSubjectChar"/>
    <w:rsid w:val="003F5032"/>
    <w:rPr>
      <w:b/>
      <w:bCs/>
    </w:rPr>
  </w:style>
  <w:style w:type="character" w:customStyle="1" w:styleId="CommentSubjectChar">
    <w:name w:val="Comment Subject Char"/>
    <w:link w:val="CommentSubject"/>
    <w:rsid w:val="003F5032"/>
    <w:rPr>
      <w:b/>
      <w:bCs/>
      <w:lang w:eastAsia="en-US"/>
    </w:rPr>
  </w:style>
  <w:style w:type="paragraph" w:styleId="Date">
    <w:name w:val="Date"/>
    <w:basedOn w:val="Normal"/>
    <w:next w:val="Normal"/>
    <w:link w:val="DateChar"/>
    <w:rsid w:val="003F5032"/>
  </w:style>
  <w:style w:type="character" w:customStyle="1" w:styleId="DateChar">
    <w:name w:val="Date Char"/>
    <w:link w:val="Date"/>
    <w:rsid w:val="003F5032"/>
    <w:rPr>
      <w:lang w:eastAsia="en-US"/>
    </w:rPr>
  </w:style>
  <w:style w:type="paragraph" w:styleId="DocumentMap">
    <w:name w:val="Document Map"/>
    <w:basedOn w:val="Normal"/>
    <w:link w:val="DocumentMapChar"/>
    <w:rsid w:val="003F5032"/>
    <w:rPr>
      <w:rFonts w:ascii="Segoe UI" w:hAnsi="Segoe UI" w:cs="Segoe UI"/>
      <w:sz w:val="16"/>
      <w:szCs w:val="16"/>
    </w:rPr>
  </w:style>
  <w:style w:type="character" w:customStyle="1" w:styleId="DocumentMapChar">
    <w:name w:val="Document Map Char"/>
    <w:link w:val="DocumentMap"/>
    <w:rsid w:val="003F5032"/>
    <w:rPr>
      <w:rFonts w:ascii="Segoe UI" w:hAnsi="Segoe UI" w:cs="Segoe UI"/>
      <w:sz w:val="16"/>
      <w:szCs w:val="16"/>
      <w:lang w:eastAsia="en-US"/>
    </w:rPr>
  </w:style>
  <w:style w:type="paragraph" w:styleId="E-mailSignature">
    <w:name w:val="E-mail Signature"/>
    <w:basedOn w:val="Normal"/>
    <w:link w:val="E-mailSignatureChar"/>
    <w:rsid w:val="003F5032"/>
  </w:style>
  <w:style w:type="character" w:customStyle="1" w:styleId="E-mailSignatureChar">
    <w:name w:val="E-mail Signature Char"/>
    <w:link w:val="E-mailSignature"/>
    <w:rsid w:val="003F5032"/>
    <w:rPr>
      <w:lang w:eastAsia="en-US"/>
    </w:rPr>
  </w:style>
  <w:style w:type="paragraph" w:styleId="EndnoteText">
    <w:name w:val="endnote text"/>
    <w:basedOn w:val="Normal"/>
    <w:link w:val="EndnoteTextChar"/>
    <w:rsid w:val="003F5032"/>
  </w:style>
  <w:style w:type="character" w:customStyle="1" w:styleId="EndnoteTextChar">
    <w:name w:val="Endnote Text Char"/>
    <w:link w:val="EndnoteText"/>
    <w:rsid w:val="003F5032"/>
    <w:rPr>
      <w:lang w:eastAsia="en-US"/>
    </w:rPr>
  </w:style>
  <w:style w:type="paragraph" w:styleId="EnvelopeAddress">
    <w:name w:val="envelope address"/>
    <w:basedOn w:val="Normal"/>
    <w:rsid w:val="003F50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F5032"/>
    <w:rPr>
      <w:rFonts w:ascii="Calibri Light" w:hAnsi="Calibri Light"/>
    </w:rPr>
  </w:style>
  <w:style w:type="paragraph" w:styleId="HTMLAddress">
    <w:name w:val="HTML Address"/>
    <w:basedOn w:val="Normal"/>
    <w:link w:val="HTMLAddressChar"/>
    <w:rsid w:val="003F5032"/>
    <w:rPr>
      <w:i/>
      <w:iCs/>
    </w:rPr>
  </w:style>
  <w:style w:type="character" w:customStyle="1" w:styleId="HTMLAddressChar">
    <w:name w:val="HTML Address Char"/>
    <w:link w:val="HTMLAddress"/>
    <w:rsid w:val="003F5032"/>
    <w:rPr>
      <w:i/>
      <w:iCs/>
      <w:lang w:eastAsia="en-US"/>
    </w:rPr>
  </w:style>
  <w:style w:type="paragraph" w:styleId="HTMLPreformatted">
    <w:name w:val="HTML Preformatted"/>
    <w:basedOn w:val="Normal"/>
    <w:link w:val="HTMLPreformattedChar"/>
    <w:rsid w:val="003F5032"/>
    <w:rPr>
      <w:rFonts w:ascii="Courier New" w:hAnsi="Courier New" w:cs="Courier New"/>
    </w:rPr>
  </w:style>
  <w:style w:type="character" w:customStyle="1" w:styleId="HTMLPreformattedChar">
    <w:name w:val="HTML Preformatted Char"/>
    <w:link w:val="HTMLPreformatted"/>
    <w:rsid w:val="003F5032"/>
    <w:rPr>
      <w:rFonts w:ascii="Courier New" w:hAnsi="Courier New" w:cs="Courier New"/>
      <w:lang w:eastAsia="en-US"/>
    </w:rPr>
  </w:style>
  <w:style w:type="paragraph" w:styleId="Index3">
    <w:name w:val="index 3"/>
    <w:basedOn w:val="Normal"/>
    <w:next w:val="Normal"/>
    <w:rsid w:val="003F5032"/>
    <w:pPr>
      <w:ind w:left="600" w:hanging="200"/>
    </w:pPr>
  </w:style>
  <w:style w:type="paragraph" w:styleId="Index4">
    <w:name w:val="index 4"/>
    <w:basedOn w:val="Normal"/>
    <w:next w:val="Normal"/>
    <w:rsid w:val="003F5032"/>
    <w:pPr>
      <w:ind w:left="800" w:hanging="200"/>
    </w:pPr>
  </w:style>
  <w:style w:type="paragraph" w:styleId="Index5">
    <w:name w:val="index 5"/>
    <w:basedOn w:val="Normal"/>
    <w:next w:val="Normal"/>
    <w:rsid w:val="003F5032"/>
    <w:pPr>
      <w:ind w:left="1000" w:hanging="200"/>
    </w:pPr>
  </w:style>
  <w:style w:type="paragraph" w:styleId="Index6">
    <w:name w:val="index 6"/>
    <w:basedOn w:val="Normal"/>
    <w:next w:val="Normal"/>
    <w:rsid w:val="003F5032"/>
    <w:pPr>
      <w:ind w:left="1200" w:hanging="200"/>
    </w:pPr>
  </w:style>
  <w:style w:type="paragraph" w:styleId="Index7">
    <w:name w:val="index 7"/>
    <w:basedOn w:val="Normal"/>
    <w:next w:val="Normal"/>
    <w:rsid w:val="003F5032"/>
    <w:pPr>
      <w:ind w:left="1400" w:hanging="200"/>
    </w:pPr>
  </w:style>
  <w:style w:type="paragraph" w:styleId="Index8">
    <w:name w:val="index 8"/>
    <w:basedOn w:val="Normal"/>
    <w:next w:val="Normal"/>
    <w:rsid w:val="003F5032"/>
    <w:pPr>
      <w:ind w:left="1600" w:hanging="200"/>
    </w:pPr>
  </w:style>
  <w:style w:type="paragraph" w:styleId="Index9">
    <w:name w:val="index 9"/>
    <w:basedOn w:val="Normal"/>
    <w:next w:val="Normal"/>
    <w:rsid w:val="003F5032"/>
    <w:pPr>
      <w:ind w:left="1800" w:hanging="200"/>
    </w:pPr>
  </w:style>
  <w:style w:type="paragraph" w:styleId="IndexHeading">
    <w:name w:val="index heading"/>
    <w:basedOn w:val="Normal"/>
    <w:next w:val="Index1"/>
    <w:rsid w:val="003F5032"/>
    <w:rPr>
      <w:rFonts w:ascii="Calibri Light" w:hAnsi="Calibri Light"/>
      <w:b/>
      <w:bCs/>
    </w:rPr>
  </w:style>
  <w:style w:type="paragraph" w:styleId="IntenseQuote">
    <w:name w:val="Intense Quote"/>
    <w:basedOn w:val="Normal"/>
    <w:next w:val="Normal"/>
    <w:link w:val="IntenseQuoteChar"/>
    <w:uiPriority w:val="30"/>
    <w:qFormat/>
    <w:rsid w:val="003F50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5032"/>
    <w:rPr>
      <w:i/>
      <w:iCs/>
      <w:color w:val="4472C4"/>
      <w:lang w:eastAsia="en-US"/>
    </w:rPr>
  </w:style>
  <w:style w:type="paragraph" w:styleId="ListContinue">
    <w:name w:val="List Continue"/>
    <w:basedOn w:val="Normal"/>
    <w:rsid w:val="003F5032"/>
    <w:pPr>
      <w:spacing w:after="120"/>
      <w:ind w:left="360"/>
      <w:contextualSpacing/>
    </w:pPr>
  </w:style>
  <w:style w:type="paragraph" w:styleId="ListContinue2">
    <w:name w:val="List Continue 2"/>
    <w:basedOn w:val="Normal"/>
    <w:rsid w:val="003F5032"/>
    <w:pPr>
      <w:spacing w:after="120"/>
      <w:ind w:left="720"/>
      <w:contextualSpacing/>
    </w:pPr>
  </w:style>
  <w:style w:type="paragraph" w:styleId="ListContinue3">
    <w:name w:val="List Continue 3"/>
    <w:basedOn w:val="Normal"/>
    <w:rsid w:val="003F5032"/>
    <w:pPr>
      <w:spacing w:after="120"/>
      <w:ind w:left="1080"/>
      <w:contextualSpacing/>
    </w:pPr>
  </w:style>
  <w:style w:type="paragraph" w:styleId="ListContinue4">
    <w:name w:val="List Continue 4"/>
    <w:basedOn w:val="Normal"/>
    <w:rsid w:val="003F5032"/>
    <w:pPr>
      <w:spacing w:after="120"/>
      <w:ind w:left="1440"/>
      <w:contextualSpacing/>
    </w:pPr>
  </w:style>
  <w:style w:type="paragraph" w:styleId="ListContinue5">
    <w:name w:val="List Continue 5"/>
    <w:basedOn w:val="Normal"/>
    <w:rsid w:val="003F5032"/>
    <w:pPr>
      <w:spacing w:after="120"/>
      <w:ind w:left="1800"/>
      <w:contextualSpacing/>
    </w:pPr>
  </w:style>
  <w:style w:type="paragraph" w:styleId="ListNumber3">
    <w:name w:val="List Number 3"/>
    <w:basedOn w:val="Normal"/>
    <w:rsid w:val="003F5032"/>
    <w:pPr>
      <w:numPr>
        <w:numId w:val="45"/>
      </w:numPr>
      <w:contextualSpacing/>
    </w:pPr>
  </w:style>
  <w:style w:type="paragraph" w:styleId="ListNumber4">
    <w:name w:val="List Number 4"/>
    <w:basedOn w:val="Normal"/>
    <w:rsid w:val="003F5032"/>
    <w:pPr>
      <w:numPr>
        <w:numId w:val="46"/>
      </w:numPr>
      <w:contextualSpacing/>
    </w:pPr>
  </w:style>
  <w:style w:type="paragraph" w:styleId="ListNumber5">
    <w:name w:val="List Number 5"/>
    <w:basedOn w:val="Normal"/>
    <w:rsid w:val="003F5032"/>
    <w:pPr>
      <w:numPr>
        <w:numId w:val="47"/>
      </w:numPr>
      <w:contextualSpacing/>
    </w:pPr>
  </w:style>
  <w:style w:type="paragraph" w:styleId="ListParagraph">
    <w:name w:val="List Paragraph"/>
    <w:basedOn w:val="Normal"/>
    <w:uiPriority w:val="34"/>
    <w:qFormat/>
    <w:rsid w:val="003F5032"/>
    <w:pPr>
      <w:ind w:left="720"/>
    </w:pPr>
  </w:style>
  <w:style w:type="paragraph" w:styleId="MacroText">
    <w:name w:val="macro"/>
    <w:link w:val="MacroTextChar"/>
    <w:rsid w:val="003F50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
    <w:name w:val="Macro Text Char"/>
    <w:link w:val="MacroText"/>
    <w:rsid w:val="003F5032"/>
    <w:rPr>
      <w:rFonts w:ascii="Courier New" w:hAnsi="Courier New" w:cs="Courier New"/>
      <w:lang w:eastAsia="en-US"/>
    </w:rPr>
  </w:style>
  <w:style w:type="paragraph" w:styleId="MessageHeader">
    <w:name w:val="Message Header"/>
    <w:basedOn w:val="Normal"/>
    <w:link w:val="MessageHeaderChar"/>
    <w:rsid w:val="003F503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3F5032"/>
    <w:rPr>
      <w:rFonts w:ascii="Calibri Light" w:hAnsi="Calibri Light"/>
      <w:sz w:val="24"/>
      <w:szCs w:val="24"/>
      <w:shd w:val="pct20" w:color="auto" w:fill="auto"/>
      <w:lang w:eastAsia="en-US"/>
    </w:rPr>
  </w:style>
  <w:style w:type="paragraph" w:styleId="NoSpacing">
    <w:name w:val="No Spacing"/>
    <w:uiPriority w:val="1"/>
    <w:qFormat/>
    <w:rsid w:val="003F5032"/>
    <w:pPr>
      <w:overflowPunct w:val="0"/>
      <w:autoSpaceDE w:val="0"/>
      <w:autoSpaceDN w:val="0"/>
      <w:adjustRightInd w:val="0"/>
      <w:textAlignment w:val="baseline"/>
    </w:pPr>
    <w:rPr>
      <w:lang w:val="en-GB"/>
    </w:rPr>
  </w:style>
  <w:style w:type="paragraph" w:styleId="NormalWeb">
    <w:name w:val="Normal (Web)"/>
    <w:basedOn w:val="Normal"/>
    <w:rsid w:val="003F5032"/>
    <w:rPr>
      <w:sz w:val="24"/>
      <w:szCs w:val="24"/>
    </w:rPr>
  </w:style>
  <w:style w:type="paragraph" w:styleId="NormalIndent">
    <w:name w:val="Normal Indent"/>
    <w:basedOn w:val="Normal"/>
    <w:rsid w:val="003F5032"/>
    <w:pPr>
      <w:ind w:left="720"/>
    </w:pPr>
  </w:style>
  <w:style w:type="paragraph" w:styleId="NoteHeading">
    <w:name w:val="Note Heading"/>
    <w:basedOn w:val="Normal"/>
    <w:next w:val="Normal"/>
    <w:link w:val="NoteHeadingChar"/>
    <w:rsid w:val="003F5032"/>
  </w:style>
  <w:style w:type="character" w:customStyle="1" w:styleId="NoteHeadingChar">
    <w:name w:val="Note Heading Char"/>
    <w:link w:val="NoteHeading"/>
    <w:rsid w:val="003F5032"/>
    <w:rPr>
      <w:lang w:eastAsia="en-US"/>
    </w:rPr>
  </w:style>
  <w:style w:type="paragraph" w:styleId="PlainText">
    <w:name w:val="Plain Text"/>
    <w:basedOn w:val="Normal"/>
    <w:link w:val="PlainTextChar"/>
    <w:rsid w:val="003F5032"/>
    <w:rPr>
      <w:rFonts w:ascii="Courier New" w:hAnsi="Courier New" w:cs="Courier New"/>
    </w:rPr>
  </w:style>
  <w:style w:type="character" w:customStyle="1" w:styleId="PlainTextChar">
    <w:name w:val="Plain Text Char"/>
    <w:link w:val="PlainText"/>
    <w:rsid w:val="003F5032"/>
    <w:rPr>
      <w:rFonts w:ascii="Courier New" w:hAnsi="Courier New" w:cs="Courier New"/>
      <w:lang w:eastAsia="en-US"/>
    </w:rPr>
  </w:style>
  <w:style w:type="paragraph" w:styleId="Quote">
    <w:name w:val="Quote"/>
    <w:basedOn w:val="Normal"/>
    <w:next w:val="Normal"/>
    <w:link w:val="QuoteChar"/>
    <w:uiPriority w:val="29"/>
    <w:qFormat/>
    <w:rsid w:val="003F5032"/>
    <w:pPr>
      <w:spacing w:before="200" w:after="160"/>
      <w:ind w:left="864" w:right="864"/>
      <w:jc w:val="center"/>
    </w:pPr>
    <w:rPr>
      <w:i/>
      <w:iCs/>
      <w:color w:val="404040"/>
    </w:rPr>
  </w:style>
  <w:style w:type="character" w:customStyle="1" w:styleId="QuoteChar">
    <w:name w:val="Quote Char"/>
    <w:link w:val="Quote"/>
    <w:uiPriority w:val="29"/>
    <w:rsid w:val="003F5032"/>
    <w:rPr>
      <w:i/>
      <w:iCs/>
      <w:color w:val="404040"/>
      <w:lang w:eastAsia="en-US"/>
    </w:rPr>
  </w:style>
  <w:style w:type="paragraph" w:styleId="Salutation">
    <w:name w:val="Salutation"/>
    <w:basedOn w:val="Normal"/>
    <w:next w:val="Normal"/>
    <w:link w:val="SalutationChar"/>
    <w:rsid w:val="003F5032"/>
  </w:style>
  <w:style w:type="character" w:customStyle="1" w:styleId="SalutationChar">
    <w:name w:val="Salutation Char"/>
    <w:link w:val="Salutation"/>
    <w:rsid w:val="003F5032"/>
    <w:rPr>
      <w:lang w:eastAsia="en-US"/>
    </w:rPr>
  </w:style>
  <w:style w:type="paragraph" w:styleId="Signature">
    <w:name w:val="Signature"/>
    <w:basedOn w:val="Normal"/>
    <w:link w:val="SignatureChar"/>
    <w:rsid w:val="003F5032"/>
    <w:pPr>
      <w:ind w:left="4320"/>
    </w:pPr>
  </w:style>
  <w:style w:type="character" w:customStyle="1" w:styleId="SignatureChar">
    <w:name w:val="Signature Char"/>
    <w:link w:val="Signature"/>
    <w:rsid w:val="003F5032"/>
    <w:rPr>
      <w:lang w:eastAsia="en-US"/>
    </w:rPr>
  </w:style>
  <w:style w:type="paragraph" w:styleId="Subtitle">
    <w:name w:val="Subtitle"/>
    <w:basedOn w:val="Normal"/>
    <w:next w:val="Normal"/>
    <w:link w:val="SubtitleChar"/>
    <w:qFormat/>
    <w:rsid w:val="003F5032"/>
    <w:pPr>
      <w:spacing w:after="60"/>
      <w:jc w:val="center"/>
      <w:outlineLvl w:val="1"/>
    </w:pPr>
    <w:rPr>
      <w:rFonts w:ascii="Calibri Light" w:hAnsi="Calibri Light"/>
      <w:sz w:val="24"/>
      <w:szCs w:val="24"/>
    </w:rPr>
  </w:style>
  <w:style w:type="character" w:customStyle="1" w:styleId="SubtitleChar">
    <w:name w:val="Subtitle Char"/>
    <w:link w:val="Subtitle"/>
    <w:rsid w:val="003F5032"/>
    <w:rPr>
      <w:rFonts w:ascii="Calibri Light" w:hAnsi="Calibri Light"/>
      <w:sz w:val="24"/>
      <w:szCs w:val="24"/>
      <w:lang w:eastAsia="en-US"/>
    </w:rPr>
  </w:style>
  <w:style w:type="paragraph" w:styleId="TableofAuthorities">
    <w:name w:val="table of authorities"/>
    <w:basedOn w:val="Normal"/>
    <w:next w:val="Normal"/>
    <w:rsid w:val="003F5032"/>
    <w:pPr>
      <w:ind w:left="200" w:hanging="200"/>
    </w:pPr>
  </w:style>
  <w:style w:type="paragraph" w:styleId="TableofFigures">
    <w:name w:val="table of figures"/>
    <w:basedOn w:val="Normal"/>
    <w:next w:val="Normal"/>
    <w:rsid w:val="003F5032"/>
  </w:style>
  <w:style w:type="paragraph" w:styleId="Title">
    <w:name w:val="Title"/>
    <w:basedOn w:val="Normal"/>
    <w:next w:val="Normal"/>
    <w:link w:val="TitleChar"/>
    <w:qFormat/>
    <w:rsid w:val="003F50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F5032"/>
    <w:rPr>
      <w:rFonts w:ascii="Calibri Light" w:hAnsi="Calibri Light"/>
      <w:b/>
      <w:bCs/>
      <w:kern w:val="28"/>
      <w:sz w:val="32"/>
      <w:szCs w:val="32"/>
      <w:lang w:eastAsia="en-US"/>
    </w:rPr>
  </w:style>
  <w:style w:type="paragraph" w:styleId="TOAHeading">
    <w:name w:val="toa heading"/>
    <w:basedOn w:val="Normal"/>
    <w:next w:val="Normal"/>
    <w:rsid w:val="003F50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F5032"/>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C210A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650EB9"/>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8143284">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0879384">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14697559">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061212">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5915691">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0964126">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0443403">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341027">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80016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3960647">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4199031">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0410333">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7857599">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405901">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152733">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6696028">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1936804">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6161475">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174151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4864567">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084223">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6154445">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550406">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69646945">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1560503">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3531793">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2607883">
      <w:bodyDiv w:val="1"/>
      <w:marLeft w:val="0"/>
      <w:marRight w:val="0"/>
      <w:marTop w:val="0"/>
      <w:marBottom w:val="0"/>
      <w:divBdr>
        <w:top w:val="none" w:sz="0" w:space="0" w:color="auto"/>
        <w:left w:val="none" w:sz="0" w:space="0" w:color="auto"/>
        <w:bottom w:val="none" w:sz="0" w:space="0" w:color="auto"/>
        <w:right w:val="none" w:sz="0" w:space="0" w:color="auto"/>
      </w:divBdr>
    </w:div>
    <w:div w:id="424422324">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4076806">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464016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00577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708679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414923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1894666">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74633442">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083439">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05864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3831300">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1522018">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36204">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40977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937585">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369388">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1634164">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162190">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299548">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591825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74854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8876625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434019">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39773">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7833753">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8567688">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7682989">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8747950">
      <w:bodyDiv w:val="1"/>
      <w:marLeft w:val="0"/>
      <w:marRight w:val="0"/>
      <w:marTop w:val="0"/>
      <w:marBottom w:val="0"/>
      <w:divBdr>
        <w:top w:val="none" w:sz="0" w:space="0" w:color="auto"/>
        <w:left w:val="none" w:sz="0" w:space="0" w:color="auto"/>
        <w:bottom w:val="none" w:sz="0" w:space="0" w:color="auto"/>
        <w:right w:val="none" w:sz="0" w:space="0" w:color="auto"/>
      </w:divBdr>
    </w:div>
    <w:div w:id="988899669">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718307">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5328876">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1957045">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067707">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21113">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219764">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7342849">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04076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7680636">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85245">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50021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25026">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9541511">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1092152">
      <w:bodyDiv w:val="1"/>
      <w:marLeft w:val="0"/>
      <w:marRight w:val="0"/>
      <w:marTop w:val="0"/>
      <w:marBottom w:val="0"/>
      <w:divBdr>
        <w:top w:val="none" w:sz="0" w:space="0" w:color="auto"/>
        <w:left w:val="none" w:sz="0" w:space="0" w:color="auto"/>
        <w:bottom w:val="none" w:sz="0" w:space="0" w:color="auto"/>
        <w:right w:val="none" w:sz="0" w:space="0" w:color="auto"/>
      </w:divBdr>
    </w:div>
    <w:div w:id="1151601025">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19512591">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2906169">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47767999">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1139177">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334143">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59622352">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179552">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3769846">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8331949">
      <w:bodyDiv w:val="1"/>
      <w:marLeft w:val="0"/>
      <w:marRight w:val="0"/>
      <w:marTop w:val="0"/>
      <w:marBottom w:val="0"/>
      <w:divBdr>
        <w:top w:val="none" w:sz="0" w:space="0" w:color="auto"/>
        <w:left w:val="none" w:sz="0" w:space="0" w:color="auto"/>
        <w:bottom w:val="none" w:sz="0" w:space="0" w:color="auto"/>
        <w:right w:val="none" w:sz="0" w:space="0" w:color="auto"/>
      </w:divBdr>
    </w:div>
    <w:div w:id="1389912484">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1533140">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09309523">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2968913">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0614060">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69787599">
      <w:bodyDiv w:val="1"/>
      <w:marLeft w:val="0"/>
      <w:marRight w:val="0"/>
      <w:marTop w:val="0"/>
      <w:marBottom w:val="0"/>
      <w:divBdr>
        <w:top w:val="none" w:sz="0" w:space="0" w:color="auto"/>
        <w:left w:val="none" w:sz="0" w:space="0" w:color="auto"/>
        <w:bottom w:val="none" w:sz="0" w:space="0" w:color="auto"/>
        <w:right w:val="none" w:sz="0" w:space="0" w:color="auto"/>
      </w:divBdr>
    </w:div>
    <w:div w:id="1472017589">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069115">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3327049">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7911992">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357303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306097">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3059782">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1594811">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3585060">
      <w:bodyDiv w:val="1"/>
      <w:marLeft w:val="0"/>
      <w:marRight w:val="0"/>
      <w:marTop w:val="0"/>
      <w:marBottom w:val="0"/>
      <w:divBdr>
        <w:top w:val="none" w:sz="0" w:space="0" w:color="auto"/>
        <w:left w:val="none" w:sz="0" w:space="0" w:color="auto"/>
        <w:bottom w:val="none" w:sz="0" w:space="0" w:color="auto"/>
        <w:right w:val="none" w:sz="0" w:space="0" w:color="auto"/>
      </w:divBdr>
    </w:div>
    <w:div w:id="1574006613">
      <w:bodyDiv w:val="1"/>
      <w:marLeft w:val="0"/>
      <w:marRight w:val="0"/>
      <w:marTop w:val="0"/>
      <w:marBottom w:val="0"/>
      <w:divBdr>
        <w:top w:val="none" w:sz="0" w:space="0" w:color="auto"/>
        <w:left w:val="none" w:sz="0" w:space="0" w:color="auto"/>
        <w:bottom w:val="none" w:sz="0" w:space="0" w:color="auto"/>
        <w:right w:val="none" w:sz="0" w:space="0" w:color="auto"/>
      </w:divBdr>
    </w:div>
    <w:div w:id="1574731622">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7008267">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509269">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3562311">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09922938">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3872238">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217706">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2224234">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8377044">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04356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587818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4904876">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38762117">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6923572">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1973111">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1550400">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2980431">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382167">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199834472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390469">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0858891">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7378">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08349">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02114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18009">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yperlink" Target="mailto:3gppContact@etsi.org"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yperlink" Target="mailto:3gppContact@etsi.org" TargetMode="Externa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iana.org/assignments/sdp-parameters/sdp-parameters.xhtml"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mailto:3gppContact@etsi.org"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mailto:3gppContact@etsi.org" TargetMode="Externa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mailto:3gppContact@etsi.org" TargetMode="External"/><Relationship Id="rId27" Type="http://schemas.openxmlformats.org/officeDocument/2006/relationships/hyperlink" Target="mailto:3gppContact@etsi.org"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5AIRPNAIUNRU-529706453-3661</_dlc_DocId>
    <_dlc_DocIdUrl xmlns="71c5aaf6-e6ce-465b-b873-5148d2a4c105">
      <Url>https://nokia.sharepoint.com/sites/c5g/epc/_layouts/15/DocIdRedir.aspx?ID=5AIRPNAIUNRU-529706453-3661</Url>
      <Description>5AIRPNAIUNRU-529706453-3661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5A2796-D87E-4D6F-9539-0E57496FAFEF}">
  <ds:schemaRefs>
    <ds:schemaRef ds:uri="http://schemas.openxmlformats.org/officeDocument/2006/bibliography"/>
  </ds:schemaRefs>
</ds:datastoreItem>
</file>

<file path=customXml/itemProps2.xml><?xml version="1.0" encoding="utf-8"?>
<ds:datastoreItem xmlns:ds="http://schemas.openxmlformats.org/officeDocument/2006/customXml" ds:itemID="{E243E8AE-3FD0-48FC-86A0-962864B84DAD}">
  <ds:schemaRefs>
    <ds:schemaRef ds:uri="Microsoft.SharePoint.Taxonomy.ContentTypeSync"/>
  </ds:schemaRefs>
</ds:datastoreItem>
</file>

<file path=customXml/itemProps3.xml><?xml version="1.0" encoding="utf-8"?>
<ds:datastoreItem xmlns:ds="http://schemas.openxmlformats.org/officeDocument/2006/customXml" ds:itemID="{ED785F9D-64F5-4445-912F-C6031E34268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E8DD28F-12F4-4100-8FF9-4189D94E4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8043CC-9256-4C1B-B0D3-97E87F9E4123}">
  <ds:schemaRefs>
    <ds:schemaRef ds:uri="http://schemas.microsoft.com/sharepoint/v3/contenttype/forms"/>
  </ds:schemaRefs>
</ds:datastoreItem>
</file>

<file path=customXml/itemProps6.xml><?xml version="1.0" encoding="utf-8"?>
<ds:datastoreItem xmlns:ds="http://schemas.openxmlformats.org/officeDocument/2006/customXml" ds:itemID="{523DD43A-8C6F-4EB3-AB34-DCC41982EEE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801</Words>
  <Characters>5689</Characters>
  <Application>Microsoft Office Word</Application>
  <DocSecurity>0</DocSecurity>
  <Lines>47</Lines>
  <Paragraphs>12</Paragraphs>
  <ScaleCrop>false</ScaleCrop>
  <Manager/>
  <Company/>
  <LinksUpToDate>false</LinksUpToDate>
  <CharactersWithSpaces>6478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17)</dc:subject>
  <dc:creator>MCC Support</dc:creator>
  <cp:keywords>UMTS, Network, IP, SIP, SDP, multimedia, LTE</cp:keywords>
  <dc:description/>
  <cp:lastModifiedBy>Sung Won (Nokia)</cp:lastModifiedBy>
  <cp:revision>7</cp:revision>
  <cp:lastPrinted>2004-12-03T12:12:00Z</cp:lastPrinted>
  <dcterms:created xsi:type="dcterms:W3CDTF">2023-04-05T10:56:00Z</dcterms:created>
  <dcterms:modified xsi:type="dcterms:W3CDTF">2023-05-14T03:18:00Z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MCCCRsImpl0">
    <vt:lpwstr>24.229%Rel-17%5641%24.229%Rel-17%5642%24.229%Rel-17%5644%24.229%Rel-17%5645%24.229%Rel-17%5648%24.229%Rel-17%5649%24.229%Rel-17%5652%24.229%Rel-17%5662%24.229%Rel-17%5663%24.229%Rel-17%5665%24.229%Rel-17%5667%24.229%Rel-17%5668%24.229%Rel-17%5669%24.229%R</vt:lpwstr>
  </property>
  <property fmtid="{D5CDD505-2E9C-101B-9397-08002B2CF9AE}" pid="4" name="MCCCRsImpl1">
    <vt:lpwstr>el-17%5670%24.229%Rel-17%5671%24.229%Rel-17%5672%24.229%Rel-17%5673%24.229%Rel-17%5674%24.229%Rel-17%5678%24.229%Rel-17%5685%24.229%Rel-17%5696%24.229%Rel-17%5698%24.229%Rel-17%5699%24.229%Rel-17%5701%24.229%Rel-17%5702%24.229%Rel-17%5650%24.229%Rel-17%56</vt:lpwstr>
  </property>
  <property fmtid="{D5CDD505-2E9C-101B-9397-08002B2CF9AE}" pid="5" name="MCCCRsImpl2">
    <vt:lpwstr>53%24.229%Rel-17%5655%24.229%Rel-17%5692%24.229%Rel-17%5704%24.229%Rel-17%5705%24.229%Rel-17%5706%24.229%Rel-17%5707%24.229%Rel-17%5709%24.229%Rel-17%5710%24.229%Rel-17%5711%24.229%Rel-17%5712%24.229%Rel-17%5713%24.229%Rel-17%5715%24.229%Rel-17%5716%24.22</vt:lpwstr>
  </property>
  <property fmtid="{D5CDD505-2E9C-101B-9397-08002B2CF9AE}" pid="6" name="MCCCRsImpl3">
    <vt:lpwstr>9%Rel-17%5719%24.229%Rel-17%5720%24.229%Rel-17%5724%24.229%Rel-17%5726%24.229%Rel-17%5730%24.229%Rel-17%5736%24.229%Rel-17%5738%24.229%Rel-17%5739%24.229%Rel-17%5740%24.229%Rel-17%5741%24.229%Rel-17%5742%24.229%Rel-17%5743%24.229%Rel-17%5744%24.229%Rel-17</vt:lpwstr>
  </property>
  <property fmtid="{D5CDD505-2E9C-101B-9397-08002B2CF9AE}" pid="7" name="MCCCRsImpl4">
    <vt:lpwstr>%5746%24.229%Rel-17%5747%24.229%Rel-17%5748%24.229%Rel-17%5751%24.229%Rel-17%5752%24.229%Rel-17%5753%24.229%Rel-17%5754%24.229%Rel-17%5757%24.229%Rel-17%5764%24.229%Rel-17%5768%24.229%Rel-17%5771%24.229%Rel-17%5772%24.229%Rel-17%5774%24.229%Rel-17%5776%24</vt:lpwstr>
  </property>
  <property fmtid="{D5CDD505-2E9C-101B-9397-08002B2CF9AE}" pid="8" name="MCCCRsImpl5">
    <vt:lpwstr>.229%Rel-17%5777%24.229%Rel-17%5780%24.229%Rel-17%5783%24.229%Rel-17%5786%24.229%Rel-17%5788%24.229%Rel-17%5789%24.229%Rel-17%5791%24.229%Rel-17%5793%24.229%Rel-17%5794%24.229%Rel-17%5798%24.229%Rel-17%5799%24.229%Rel-17%5800%24.229%Rel-17%5801%24.229%Rel</vt:lpwstr>
  </property>
  <property fmtid="{D5CDD505-2E9C-101B-9397-08002B2CF9AE}" pid="9" name="MCCCRsImpl6">
    <vt:lpwstr>-17%5806%24.229%Rel-17%5807%24.229%Rel-17%5808%24.229%Rel-17%5811%24.229%Rel-17%5813%24.229%Rel-17%5814%24.229%Rel-17%5815%24.229%Rel-17%5822%24.229%Rel-17%5828%24.229%Rel-17%5835%24.229%Rel-17%5838%24.229%Rel-17%5840%24.229%Rel-17%5841%24.229%Rel-17%5842</vt:lpwstr>
  </property>
  <property fmtid="{D5CDD505-2E9C-101B-9397-08002B2CF9AE}" pid="10" name="MCCCRsImpl7">
    <vt:lpwstr>%24.229%Rel-17%5845%24.229%Rel-17%5847%24.229%Rel-17%5848%24.229%Rel-17%5849%24.229%Rel-17%5850%24.229%Rel-17%5851%24.229%Rel-17%5852%24.229%Rel-17%5859%24.229%Rel-17%5861%24.229%Rel-17%5863%24.229%Rel-17%5864%24.229%Rel-17%5867%24.229%Rel-17%5871%24.229%</vt:lpwstr>
  </property>
  <property fmtid="{D5CDD505-2E9C-101B-9397-08002B2CF9AE}" pid="11" name="MCCCRsImpl8">
    <vt:lpwstr>Rel-17%%24.229%Rel-17%5804%24.229%Rel-17%5865%24.229%Rel-17%5873%24.229%Rel-17%5874%24.229%Rel-17%5875%24.229%Rel-17%5876%24.229%Rel-17%5877%24.229%Rel-17%5878%24.229%Rel-17%5879%24.229%Rel-17%5880%24.229%Rel-17%5881%24.229%Rel-17%5882%24.229%Rel-17%5883%</vt:lpwstr>
  </property>
  <property fmtid="{D5CDD505-2E9C-101B-9397-08002B2CF9AE}" pid="12" name="MCCCRsImpl9">
    <vt:lpwstr>24.229%Rel-17%5885%24.229%Rel-17%5886%24.229%Rel-17%5887%24.229%Rel-17%5888%24.229%Rel-17%5890%24.229%Rel-17%5891%24.229%Rel-17%5895%24.229%Rel-17%5897%24.229%Rel-17%5898%24.229%Rel-17%5899%24.229%Rel-17%5900%24.229%Rel-17%5902%24.229%Rel-17%5903%24.229%R</vt:lpwstr>
  </property>
  <property fmtid="{D5CDD505-2E9C-101B-9397-08002B2CF9AE}" pid="13" name="MCCCRsImpl10">
    <vt:lpwstr>el-17%5905%24.229%Rel-17%5906%24.229%Rel-17%5907%24.229%Rel-17%5911%24.229%Rel-17%5912%24.229%Rel-17%5913%24.229%Rel-17%5914%24.229%Rel-17%5917%24.229%Rel-17%5919%24.229%Rel-17%5921%24.229%Rel-17%5923%24.229%Rel-17%5924%24.229%Rel-17%5925%24.229%Rel-17%59</vt:lpwstr>
  </property>
  <property fmtid="{D5CDD505-2E9C-101B-9397-08002B2CF9AE}" pid="14" name="MCCCRsImpl11">
    <vt:lpwstr>26%24.229%Rel-17%5927%24.229%Rel-17%5928%24.229%Rel-17%5929%24.229%Rel-17%5930%24.229%Rel-17%5932%24.229%Rel-17%5939%24.229%Rel-17%5943%24.229%Rel-17%5952%24.229%Rel-17%5956%24.229%Rel-17%5958%24.229%Rel-17%5961%24.229%Rel-17%5963%24.229%Rel-17%5965%24.22</vt:lpwstr>
  </property>
  <property fmtid="{D5CDD505-2E9C-101B-9397-08002B2CF9AE}" pid="15" name="MCCCRsImpl12">
    <vt:lpwstr>9%Rel-17%5967%24.229%Rel-17%5972%24.229%Rel-17%5973%24.229%Rel-17%5975%24.229%Rel-17%5978%24.229%Rel-17%5982%24.229%Rel-17%5983%24.229%Rel-17%5872%24.229%Rel-17%5962%24.229%Rel-17%5964%24.229%Rel-17%5966%24.229%Rel-17%5968%24.229%Rel-17%5969%24.229%Rel-17</vt:lpwstr>
  </property>
  <property fmtid="{D5CDD505-2E9C-101B-9397-08002B2CF9AE}" pid="16" name="MCCCRsImpl13">
    <vt:lpwstr>%5970%24.229%Rel-17%5979%24.229%Rel-17%5920%24.229%Rel-17%5985%24.229%Rel-17%5987%24.229%Rel-17%5992%24.229%Rel-17%5994%24.229%Rel-17%5996%24.229%Rel-17%5998%24.229%Rel-17%6001%24.229%Rel-17%6004%24.229%Rel-17%6005%24.229%Rel-17%6007%24.229%Rel-17%6008%24</vt:lpwstr>
  </property>
  <property fmtid="{D5CDD505-2E9C-101B-9397-08002B2CF9AE}" pid="17" name="MCCCRsImpl14">
    <vt:lpwstr>.229%Rel-17%6011%24.229%Rel-17%6014%24.229%Rel-17%6016%24.229%Rel-17%6018%24.229%Rel-17%6019%24.229%Rel-17%6020%24.229%Rel-17%6021%24.229%Rel-17%6022%24.229%Rel-17%6024%24.229%Rel-17%6027%24.229%Rel-17%6028%24.229%Rel-17%6030%24.229%Rel-17%6034%24.229%Rel</vt:lpwstr>
  </property>
  <property fmtid="{D5CDD505-2E9C-101B-9397-08002B2CF9AE}" pid="18" name="MCCCRsImpl15">
    <vt:lpwstr>-17%6036%24.229%Rel-17%6037%24.229%Rel-17%6038%24.229%Rel-17%6039%24.229%Rel-17%6042%24.229%Rel-17%6043%24.229%Rel-17%6044%24.229%Rel-17%6046%24.229%Rel-17%6049%24.229%Rel-17%5940%24.229%Rel-17%6053%24.229%Rel-17%6055%24.229%Rel-17%6056%24.229%Rel-17%6060</vt:lpwstr>
  </property>
  <property fmtid="{D5CDD505-2E9C-101B-9397-08002B2CF9AE}" pid="19" name="MCCCRsImpl16">
    <vt:lpwstr>%24.229%Rel-17%6061%24.229%Rel-17%6063%24.229%Rel-17%6067%24.229%Rel-17%6070%24.229%Rel-17%6071%24.229%Rel-17%6072%24.229%Rel-17%6073%24.229%Rel-17%6076%24.229%Rel-17%6078%24.229%Rel-17%6079%24.229%Rel-17%6080%24.229%Rel-17%6081%24.229%Rel-17%6084%24.229%</vt:lpwstr>
  </property>
  <property fmtid="{D5CDD505-2E9C-101B-9397-08002B2CF9AE}" pid="20" name="MCCCRsImpl17">
    <vt:lpwstr>Rel-17%6085%24.229%Rel-17%6086%24.229%Rel-17%6090%24.229%Rel-17%6091%24.229%Rel-17%6092%24.229%Rel-17%6093%24.229%Rel-17%6094%24.229%Rel-17%6096%24.229%Rel-17%6098%24.229%Rel-17%6099%24.229%Rel-17%6101%24.229%Rel-17%6102%24.229%Rel-17%6104%24.229%Rel-17%6</vt:lpwstr>
  </property>
  <property fmtid="{D5CDD505-2E9C-101B-9397-08002B2CF9AE}" pid="21" name="MCCCRsImpl18">
    <vt:lpwstr>105%24.229%Rel-17%6106%24.229%Rel-17%6107%24.229%Rel-17%6108%24.229%Rel-17%6109%24.229%Rel-17%6111%24.229%Rel-17%6113%24.229%Rel-17%6114%24.229%Rel-17%6115%24.229%Rel-17%6117%24.229%Rel-17%6118%24.229%Rel-17%6120%24.229%Rel-17%6121%24.229%Rel-17%6123%24.2</vt:lpwstr>
  </property>
  <property fmtid="{D5CDD505-2E9C-101B-9397-08002B2CF9AE}" pid="22" name="MCCCRsImpl19">
    <vt:lpwstr>29%Rel-17%6124%24.229%Rel-17%6087%24.229%Rel-17%6119%24.229%Rel-17%6127%24.229%Rel-17%6128%24.229%Rel-17%6133%24.229%Rel-17%6137%24.229%Rel-17%6139%24.229%Rel-17%6140%24.229%Rel-17%6146%24.229%Rel-17%6149%24.229%Rel-17%6150%24.229%Rel-17%6155%24.229%Rel-1</vt:lpwstr>
  </property>
  <property fmtid="{D5CDD505-2E9C-101B-9397-08002B2CF9AE}" pid="23" name="MCCCRsImpl20">
    <vt:lpwstr>7%6159%24.229%Rel-17%6160%24.229%Rel-17%6161%24.229%Rel-17%6163%24.229%Rel-17%6165%24.229%Rel-17%6166%24.229%Rel-17%6171%24.229%Rel-17%6172%24.229%Rel-17%6174%24.229%Rel-17%6175%24.229%Rel-17%6185%24.229%Rel-17%6187%24.229%Rel-17%6134%24.229%Rel-17%6158%2</vt:lpwstr>
  </property>
  <property fmtid="{D5CDD505-2E9C-101B-9397-08002B2CF9AE}" pid="24" name="MCCCRsImpl21">
    <vt:lpwstr>4.229%Rel-17%6164%24.229%Rel-17%6193%24.229%Rel-17%6194%24.229%Rel-17%6197%24.229%Rel-17%6205%24.229%Rel-17%6207%24.229%Rel-17%6212%24.229%Rel-17%6222%24.229%Rel-17%6231%24.229%Rel-17%6232%24.229%Rel-17%6233%24.229%Rel-17%6235%24.229%Rel-17%6240%24.229%Re</vt:lpwstr>
  </property>
  <property fmtid="{D5CDD505-2E9C-101B-9397-08002B2CF9AE}" pid="25" name="MCCCRsImpl22">
    <vt:lpwstr>l-17%6241%24.229%Rel-17%6250%24.229%Rel-17%6251%24.229%Rel-17%6253%24.229%Rel-17%6254%24.229%Rel-17%6255%24.229%Rel-17%6256%24.229%Rel-17%6257%24.229%Rel-17%6260%24.229%Rel-17%6261%24.229%Rel-17%6262%24.229%Rel-17%6263%24.229%Rel-17%6264%24.229%Rel-17%626</vt:lpwstr>
  </property>
  <property fmtid="{D5CDD505-2E9C-101B-9397-08002B2CF9AE}" pid="26" name="MCCCRsImpl23">
    <vt:lpwstr>5%24.229%Rel-17%6266%24.229%Rel-17%6267%24.229%Rel-17%6270%24.229%Rel-17%6272%24.229%Rel-17%6273%24.229%Rel-17%6275%24.229%Rel-17%6147%24.229%Rel-17%6277%24.229%Rel-17%6278%24.229%Rel-17%6279%24.229%Rel-17%6284%24.229%Rel-17%6286%24.229%Rel-17%6291%24.229</vt:lpwstr>
  </property>
  <property fmtid="{D5CDD505-2E9C-101B-9397-08002B2CF9AE}" pid="27" name="MCCCRsImpl24">
    <vt:lpwstr>%Rel-17%6294%24.229%Rel-17%6295%24.229%Rel-17%6299%24.229%Rel-17%6303%24.229%Rel-17%6304%24.229%Rel-17%6309%24.229%Rel-17%6315%24.229%Rel-17%6317%24.229%Rel-17%6318%24.229%Rel-17%6320%24.229%Rel-17%6323%24.229%Rel-17%6324%24.229%Rel-17%6325%24.229%Rel-17%</vt:lpwstr>
  </property>
  <property fmtid="{D5CDD505-2E9C-101B-9397-08002B2CF9AE}" pid="28" name="MCCCRsImpl25">
    <vt:lpwstr>6326%24.229%Rel-17%6327%24.229%Rel-17%%24.229%Rel-17%6332%24.229%Rel-17%6334%24.229%Rel-17%6336%24.229%Rel-17%6338%24.229%Rel-17%6342%24.229%Rel-17%6344%24.229%Rel-17%6346%24.229%Rel-17%6347%24.229%Rel-17%6348%24.229%Rel-17%6349%24.229%Rel-17%6351%24.229%</vt:lpwstr>
  </property>
  <property fmtid="{D5CDD505-2E9C-101B-9397-08002B2CF9AE}" pid="29" name="MCCCRsImpl26">
    <vt:lpwstr>Rel-17%6352%24.229%Rel-17%6354%24.229%Rel-17%6356%24.229%Rel-17%6357%24.229%Rel-17%6361%24.229%Rel-17%6364%24.229%Rel-17%6365%24.229%Rel-17%6368%24.229%Rel-17%6370%24.229%Rel-17%6371%24.229%Rel-17%6373%24.229%Rel-17%6375%24.229%Rel-17%6376%24.229%Rel-17%6</vt:lpwstr>
  </property>
  <property fmtid="{D5CDD505-2E9C-101B-9397-08002B2CF9AE}" pid="30" name="MCCCRsImpl27">
    <vt:lpwstr>378%24.229%Rel-17%6381%24.229%Rel-17%6322%24.229%Rel-17%6383%24.229%Rel-17%6384%24.229%Rel-17%6385%24.229%Rel-17%6386%24.229%Rel-17%6387%24.229%Rel-17%6388%24.229%Rel-17%6389%24.229%Rel-17%6390%24.229%Rel-17%6392%24.229%Rel-17%6393%24.229%Rel-17%6394%24.2</vt:lpwstr>
  </property>
  <property fmtid="{D5CDD505-2E9C-101B-9397-08002B2CF9AE}" pid="31" name="MCCCRsImpl28">
    <vt:lpwstr>29%Rel-17%6397%24.229%Rel-17%6399%24.229%Rel-17%6400%24.229%Rel-17%6409%24.229%Rel-17%6410%24.229%Rel-17%6412%24.229%Rel-17%6404%24.229%Rel-17%6408%24.229%Rel-17%6413%24.229%Rel-17%6414%24.229%Rel-17%6417%24.229%Rel-17%6418%24.229%Rel-17%6420%24.229%Rel-1</vt:lpwstr>
  </property>
  <property fmtid="{D5CDD505-2E9C-101B-9397-08002B2CF9AE}" pid="32" name="MCCCRsImpl29">
    <vt:lpwstr>7%6421%24.229%Rel-17%6423%24.229%Rel-17%6424%24.229%Rel-17%6429%24.229%Rel-17%6430%24.229%Rel-17%6431%24.229%Rel-17%6432%24.229%Rel-17%6433%24.229%Rel-17%6434%24.229%Rel-17%6437%24.229%Rel-17%6438%24.229%Rel-17%6439%24.229%Rel-17%6441%24.229%Rel-17%6442%2</vt:lpwstr>
  </property>
  <property fmtid="{D5CDD505-2E9C-101B-9397-08002B2CF9AE}" pid="33" name="MCCCRsImpl30">
    <vt:lpwstr>4.229%Rel-17%6446%24.229%Rel-17%6449%24.229%Rel-17%6450%24.229%Rel-17%6451%24.229%Rel-17%6454%24.229%Rel-17%6455%24.229%Rel-17%6457%24.229%Rel-17%6462%24.229%Rel-17%6465%24.229%Rel-17%6470%24.229%Rel-17%6474%24.229%Rel-17%6476%24.229%Rel-17%6478%24.229%Re</vt:lpwstr>
  </property>
  <property fmtid="{D5CDD505-2E9C-101B-9397-08002B2CF9AE}" pid="34" name="MCCCRsImpl31">
    <vt:lpwstr>6%24.229%Rel-17%6527%24.229%Rel-17%6520%24.229%Rel-17%6518%24.229%Rel-17%6411%24.229%Rel-17%6524%24.229%Rel-17%6522%24.229%Rel-17%6521%24.229%Rel-17%6523%24.229%Rel-17%%24.229%Rel-17%6528%24.229%Rel-17%6530%24.229%Rel-17%6532%24.229%Rel-17%6535%24.229%Rel</vt:lpwstr>
  </property>
  <property fmtid="{D5CDD505-2E9C-101B-9397-08002B2CF9AE}" pid="35" name="MCCCRsImpl33">
    <vt:lpwstr>-17%6534%</vt:lpwstr>
  </property>
  <property fmtid="{D5CDD505-2E9C-101B-9397-08002B2CF9AE}" pid="36" name="_dlc_DocIdItemGuid">
    <vt:lpwstr>26a8f037-c64a-4367-9928-1326b5e79dbb</vt:lpwstr>
  </property>
</Properties>
</file>