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3C006" w14:textId="2FB41748" w:rsidR="003342A5" w:rsidRDefault="003342A5" w:rsidP="003342A5">
      <w:pPr>
        <w:pStyle w:val="CRCoverPage"/>
        <w:tabs>
          <w:tab w:val="right" w:pos="9639"/>
        </w:tabs>
        <w:spacing w:after="0"/>
        <w:rPr>
          <w:b/>
          <w:i/>
          <w:noProof/>
          <w:sz w:val="28"/>
        </w:rPr>
      </w:pPr>
      <w:bookmarkStart w:id="0" w:name="_Toc20141647"/>
      <w:bookmarkStart w:id="1" w:name="_Toc51768677"/>
      <w:bookmarkStart w:id="2" w:name="_Toc123567927"/>
      <w:bookmarkStart w:id="3" w:name="XML"/>
      <w:bookmarkStart w:id="4" w:name="clauseXML"/>
      <w:r w:rsidRPr="09A9F655">
        <w:rPr>
          <w:b/>
          <w:bCs/>
          <w:noProof/>
          <w:sz w:val="24"/>
          <w:szCs w:val="24"/>
        </w:rPr>
        <w:t>3GPP TSG-CT WG1 Meeting #142</w:t>
      </w:r>
      <w:r>
        <w:tab/>
      </w:r>
      <w:r w:rsidRPr="09A9F655">
        <w:rPr>
          <w:b/>
          <w:bCs/>
          <w:noProof/>
          <w:sz w:val="24"/>
          <w:szCs w:val="24"/>
        </w:rPr>
        <w:t>C1-23</w:t>
      </w:r>
      <w:r w:rsidR="00602ED0">
        <w:rPr>
          <w:b/>
          <w:bCs/>
          <w:noProof/>
          <w:sz w:val="24"/>
          <w:szCs w:val="24"/>
        </w:rPr>
        <w:t>3171</w:t>
      </w:r>
    </w:p>
    <w:p w14:paraId="45324620" w14:textId="316250AA" w:rsidR="7AC6FE5A" w:rsidRDefault="7AC6FE5A" w:rsidP="09A9F655">
      <w:pPr>
        <w:pStyle w:val="CRCoverPage"/>
        <w:outlineLvl w:val="0"/>
        <w:rPr>
          <w:b/>
          <w:bCs/>
          <w:noProof/>
          <w:sz w:val="24"/>
          <w:szCs w:val="24"/>
        </w:rPr>
      </w:pPr>
      <w:r w:rsidRPr="09A9F655">
        <w:rPr>
          <w:b/>
          <w:bCs/>
          <w:noProof/>
          <w:sz w:val="24"/>
          <w:szCs w:val="24"/>
        </w:rPr>
        <w:t>Bratislava 22</w:t>
      </w:r>
      <w:r w:rsidR="00602ED0">
        <w:rPr>
          <w:b/>
          <w:bCs/>
          <w:noProof/>
          <w:sz w:val="24"/>
          <w:szCs w:val="24"/>
        </w:rPr>
        <w:t xml:space="preserve"> </w:t>
      </w:r>
      <w:r w:rsidRPr="09A9F655">
        <w:rPr>
          <w:b/>
          <w:bCs/>
          <w:noProof/>
          <w:sz w:val="24"/>
          <w:szCs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2A5" w14:paraId="28E15915" w14:textId="77777777" w:rsidTr="00F4785E">
        <w:tc>
          <w:tcPr>
            <w:tcW w:w="9641" w:type="dxa"/>
            <w:gridSpan w:val="9"/>
            <w:tcBorders>
              <w:top w:val="single" w:sz="4" w:space="0" w:color="auto"/>
              <w:left w:val="single" w:sz="4" w:space="0" w:color="auto"/>
              <w:right w:val="single" w:sz="4" w:space="0" w:color="auto"/>
            </w:tcBorders>
          </w:tcPr>
          <w:p w14:paraId="3197D55F" w14:textId="77777777" w:rsidR="003342A5" w:rsidRDefault="003342A5" w:rsidP="00F4785E">
            <w:pPr>
              <w:pStyle w:val="CRCoverPage"/>
              <w:spacing w:after="0"/>
              <w:jc w:val="right"/>
              <w:rPr>
                <w:i/>
                <w:noProof/>
              </w:rPr>
            </w:pPr>
            <w:r>
              <w:rPr>
                <w:i/>
                <w:noProof/>
                <w:sz w:val="14"/>
              </w:rPr>
              <w:t>CR-Form-v12.2</w:t>
            </w:r>
          </w:p>
        </w:tc>
      </w:tr>
      <w:tr w:rsidR="003342A5" w14:paraId="2AFF98B6" w14:textId="77777777" w:rsidTr="00F4785E">
        <w:tc>
          <w:tcPr>
            <w:tcW w:w="9641" w:type="dxa"/>
            <w:gridSpan w:val="9"/>
            <w:tcBorders>
              <w:left w:val="single" w:sz="4" w:space="0" w:color="auto"/>
              <w:right w:val="single" w:sz="4" w:space="0" w:color="auto"/>
            </w:tcBorders>
          </w:tcPr>
          <w:p w14:paraId="68233D9D" w14:textId="77777777" w:rsidR="003342A5" w:rsidRDefault="003342A5" w:rsidP="00F4785E">
            <w:pPr>
              <w:pStyle w:val="CRCoverPage"/>
              <w:spacing w:after="0"/>
              <w:jc w:val="center"/>
              <w:rPr>
                <w:noProof/>
              </w:rPr>
            </w:pPr>
            <w:r>
              <w:rPr>
                <w:b/>
                <w:noProof/>
                <w:sz w:val="32"/>
              </w:rPr>
              <w:t>CHANGE REQUEST</w:t>
            </w:r>
          </w:p>
        </w:tc>
      </w:tr>
      <w:tr w:rsidR="003342A5" w14:paraId="49D8141A" w14:textId="77777777" w:rsidTr="00F4785E">
        <w:tc>
          <w:tcPr>
            <w:tcW w:w="9641" w:type="dxa"/>
            <w:gridSpan w:val="9"/>
            <w:tcBorders>
              <w:left w:val="single" w:sz="4" w:space="0" w:color="auto"/>
              <w:right w:val="single" w:sz="4" w:space="0" w:color="auto"/>
            </w:tcBorders>
          </w:tcPr>
          <w:p w14:paraId="2A924E71" w14:textId="77777777" w:rsidR="003342A5" w:rsidRDefault="003342A5" w:rsidP="00F4785E">
            <w:pPr>
              <w:pStyle w:val="CRCoverPage"/>
              <w:spacing w:after="0"/>
              <w:rPr>
                <w:noProof/>
                <w:sz w:val="8"/>
                <w:szCs w:val="8"/>
              </w:rPr>
            </w:pPr>
          </w:p>
        </w:tc>
      </w:tr>
      <w:tr w:rsidR="003342A5" w14:paraId="217F291A" w14:textId="77777777" w:rsidTr="00F4785E">
        <w:tc>
          <w:tcPr>
            <w:tcW w:w="142" w:type="dxa"/>
            <w:tcBorders>
              <w:left w:val="single" w:sz="4" w:space="0" w:color="auto"/>
            </w:tcBorders>
          </w:tcPr>
          <w:p w14:paraId="0187F521" w14:textId="77777777" w:rsidR="003342A5" w:rsidRDefault="003342A5" w:rsidP="00F4785E">
            <w:pPr>
              <w:pStyle w:val="CRCoverPage"/>
              <w:spacing w:after="0"/>
              <w:jc w:val="right"/>
              <w:rPr>
                <w:noProof/>
              </w:rPr>
            </w:pPr>
          </w:p>
        </w:tc>
        <w:tc>
          <w:tcPr>
            <w:tcW w:w="1559" w:type="dxa"/>
            <w:shd w:val="pct30" w:color="FFFF00" w:fill="auto"/>
          </w:tcPr>
          <w:p w14:paraId="57D391A2" w14:textId="77777777" w:rsidR="003342A5" w:rsidRPr="00410371" w:rsidRDefault="003342A5" w:rsidP="00F4785E">
            <w:pPr>
              <w:pStyle w:val="CRCoverPage"/>
              <w:spacing w:after="0"/>
              <w:jc w:val="right"/>
              <w:rPr>
                <w:b/>
                <w:noProof/>
                <w:sz w:val="28"/>
              </w:rPr>
            </w:pPr>
            <w:r>
              <w:rPr>
                <w:b/>
                <w:noProof/>
                <w:sz w:val="28"/>
              </w:rPr>
              <w:t>24.229</w:t>
            </w:r>
          </w:p>
        </w:tc>
        <w:tc>
          <w:tcPr>
            <w:tcW w:w="709" w:type="dxa"/>
          </w:tcPr>
          <w:p w14:paraId="6A86D8DB" w14:textId="77777777" w:rsidR="003342A5" w:rsidRDefault="003342A5" w:rsidP="00F4785E">
            <w:pPr>
              <w:pStyle w:val="CRCoverPage"/>
              <w:spacing w:after="0"/>
              <w:jc w:val="center"/>
              <w:rPr>
                <w:noProof/>
              </w:rPr>
            </w:pPr>
            <w:r>
              <w:rPr>
                <w:b/>
                <w:noProof/>
                <w:sz w:val="28"/>
              </w:rPr>
              <w:t>CR</w:t>
            </w:r>
          </w:p>
        </w:tc>
        <w:tc>
          <w:tcPr>
            <w:tcW w:w="1276" w:type="dxa"/>
            <w:shd w:val="pct30" w:color="FFFF00" w:fill="auto"/>
          </w:tcPr>
          <w:p w14:paraId="523A292B" w14:textId="0A8A2D06" w:rsidR="003342A5" w:rsidRPr="00410371" w:rsidRDefault="00602ED0" w:rsidP="00F4785E">
            <w:pPr>
              <w:pStyle w:val="CRCoverPage"/>
              <w:spacing w:after="0"/>
              <w:rPr>
                <w:noProof/>
              </w:rPr>
            </w:pPr>
            <w:r>
              <w:rPr>
                <w:b/>
                <w:noProof/>
                <w:sz w:val="28"/>
              </w:rPr>
              <w:t>6601</w:t>
            </w:r>
          </w:p>
        </w:tc>
        <w:tc>
          <w:tcPr>
            <w:tcW w:w="709" w:type="dxa"/>
          </w:tcPr>
          <w:p w14:paraId="1C4A27C5" w14:textId="77777777" w:rsidR="003342A5" w:rsidRDefault="003342A5" w:rsidP="00F4785E">
            <w:pPr>
              <w:pStyle w:val="CRCoverPage"/>
              <w:tabs>
                <w:tab w:val="right" w:pos="625"/>
              </w:tabs>
              <w:spacing w:after="0"/>
              <w:jc w:val="center"/>
              <w:rPr>
                <w:noProof/>
              </w:rPr>
            </w:pPr>
            <w:r>
              <w:rPr>
                <w:b/>
                <w:bCs/>
                <w:noProof/>
                <w:sz w:val="28"/>
              </w:rPr>
              <w:t>rev</w:t>
            </w:r>
          </w:p>
        </w:tc>
        <w:tc>
          <w:tcPr>
            <w:tcW w:w="992" w:type="dxa"/>
            <w:shd w:val="pct30" w:color="FFFF00" w:fill="auto"/>
          </w:tcPr>
          <w:p w14:paraId="63E47F8A" w14:textId="77777777" w:rsidR="003342A5" w:rsidRPr="00410371" w:rsidRDefault="00E371E2" w:rsidP="00F4785E">
            <w:pPr>
              <w:pStyle w:val="CRCoverPage"/>
              <w:spacing w:after="0"/>
              <w:jc w:val="center"/>
              <w:rPr>
                <w:b/>
                <w:noProof/>
              </w:rPr>
            </w:pPr>
            <w:fldSimple w:instr="DOCPROPERTY  Revision  \* MERGEFORMAT">
              <w:r w:rsidR="003342A5">
                <w:rPr>
                  <w:b/>
                  <w:noProof/>
                  <w:sz w:val="28"/>
                </w:rPr>
                <w:t>-</w:t>
              </w:r>
            </w:fldSimple>
          </w:p>
        </w:tc>
        <w:tc>
          <w:tcPr>
            <w:tcW w:w="2410" w:type="dxa"/>
          </w:tcPr>
          <w:p w14:paraId="4FFDBC34" w14:textId="77777777" w:rsidR="003342A5" w:rsidRDefault="003342A5" w:rsidP="00F4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A0662" w14:textId="30BCFD0B" w:rsidR="003342A5" w:rsidRPr="00410371" w:rsidRDefault="003342A5" w:rsidP="00F4785E">
            <w:pPr>
              <w:pStyle w:val="CRCoverPage"/>
              <w:spacing w:after="0"/>
              <w:jc w:val="center"/>
              <w:rPr>
                <w:noProof/>
                <w:sz w:val="28"/>
              </w:rPr>
            </w:pPr>
            <w:r>
              <w:rPr>
                <w:b/>
                <w:noProof/>
                <w:sz w:val="28"/>
              </w:rPr>
              <w:t>14.18.0</w:t>
            </w:r>
          </w:p>
        </w:tc>
        <w:tc>
          <w:tcPr>
            <w:tcW w:w="143" w:type="dxa"/>
            <w:tcBorders>
              <w:right w:val="single" w:sz="4" w:space="0" w:color="auto"/>
            </w:tcBorders>
          </w:tcPr>
          <w:p w14:paraId="6B43C23A" w14:textId="77777777" w:rsidR="003342A5" w:rsidRDefault="003342A5" w:rsidP="00F4785E">
            <w:pPr>
              <w:pStyle w:val="CRCoverPage"/>
              <w:spacing w:after="0"/>
              <w:rPr>
                <w:noProof/>
              </w:rPr>
            </w:pPr>
          </w:p>
        </w:tc>
      </w:tr>
      <w:tr w:rsidR="003342A5" w14:paraId="2EE5F5C0" w14:textId="77777777" w:rsidTr="00F4785E">
        <w:tc>
          <w:tcPr>
            <w:tcW w:w="9641" w:type="dxa"/>
            <w:gridSpan w:val="9"/>
            <w:tcBorders>
              <w:left w:val="single" w:sz="4" w:space="0" w:color="auto"/>
              <w:right w:val="single" w:sz="4" w:space="0" w:color="auto"/>
            </w:tcBorders>
          </w:tcPr>
          <w:p w14:paraId="26589201" w14:textId="77777777" w:rsidR="003342A5" w:rsidRDefault="003342A5" w:rsidP="00F4785E">
            <w:pPr>
              <w:pStyle w:val="CRCoverPage"/>
              <w:spacing w:after="0"/>
              <w:rPr>
                <w:noProof/>
              </w:rPr>
            </w:pPr>
          </w:p>
        </w:tc>
      </w:tr>
      <w:tr w:rsidR="003342A5" w14:paraId="05B0078E" w14:textId="77777777" w:rsidTr="00F4785E">
        <w:tc>
          <w:tcPr>
            <w:tcW w:w="9641" w:type="dxa"/>
            <w:gridSpan w:val="9"/>
            <w:tcBorders>
              <w:top w:val="single" w:sz="4" w:space="0" w:color="auto"/>
            </w:tcBorders>
          </w:tcPr>
          <w:p w14:paraId="471181DE" w14:textId="77777777" w:rsidR="003342A5" w:rsidRPr="00F25D98" w:rsidRDefault="003342A5" w:rsidP="00F4785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342A5" w14:paraId="2737E36B" w14:textId="77777777" w:rsidTr="00F4785E">
        <w:tc>
          <w:tcPr>
            <w:tcW w:w="9641" w:type="dxa"/>
            <w:gridSpan w:val="9"/>
          </w:tcPr>
          <w:p w14:paraId="4D1E8743" w14:textId="77777777" w:rsidR="003342A5" w:rsidRDefault="003342A5" w:rsidP="00F4785E">
            <w:pPr>
              <w:pStyle w:val="CRCoverPage"/>
              <w:spacing w:after="0"/>
              <w:rPr>
                <w:noProof/>
                <w:sz w:val="8"/>
                <w:szCs w:val="8"/>
              </w:rPr>
            </w:pPr>
          </w:p>
        </w:tc>
      </w:tr>
    </w:tbl>
    <w:p w14:paraId="261C3DB0" w14:textId="77777777" w:rsidR="003342A5" w:rsidRDefault="003342A5" w:rsidP="003342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2A5" w14:paraId="0077D031" w14:textId="77777777" w:rsidTr="00F4785E">
        <w:tc>
          <w:tcPr>
            <w:tcW w:w="2835" w:type="dxa"/>
          </w:tcPr>
          <w:p w14:paraId="24775D29" w14:textId="77777777" w:rsidR="003342A5" w:rsidRDefault="003342A5" w:rsidP="00F4785E">
            <w:pPr>
              <w:pStyle w:val="CRCoverPage"/>
              <w:tabs>
                <w:tab w:val="right" w:pos="2751"/>
              </w:tabs>
              <w:spacing w:after="0"/>
              <w:rPr>
                <w:b/>
                <w:i/>
                <w:noProof/>
              </w:rPr>
            </w:pPr>
            <w:r>
              <w:rPr>
                <w:b/>
                <w:i/>
                <w:noProof/>
              </w:rPr>
              <w:t>Proposed change affects:</w:t>
            </w:r>
          </w:p>
        </w:tc>
        <w:tc>
          <w:tcPr>
            <w:tcW w:w="1418" w:type="dxa"/>
          </w:tcPr>
          <w:p w14:paraId="123DA7AB" w14:textId="77777777" w:rsidR="003342A5" w:rsidRDefault="003342A5" w:rsidP="00F4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60052" w14:textId="77777777" w:rsidR="003342A5" w:rsidRDefault="003342A5" w:rsidP="00F4785E">
            <w:pPr>
              <w:pStyle w:val="CRCoverPage"/>
              <w:spacing w:after="0"/>
              <w:jc w:val="center"/>
              <w:rPr>
                <w:b/>
                <w:caps/>
                <w:noProof/>
              </w:rPr>
            </w:pPr>
          </w:p>
        </w:tc>
        <w:tc>
          <w:tcPr>
            <w:tcW w:w="709" w:type="dxa"/>
            <w:tcBorders>
              <w:left w:val="single" w:sz="4" w:space="0" w:color="auto"/>
            </w:tcBorders>
          </w:tcPr>
          <w:p w14:paraId="18572248" w14:textId="77777777" w:rsidR="003342A5" w:rsidRDefault="003342A5" w:rsidP="00F4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EB7C" w14:textId="2F350577" w:rsidR="003342A5" w:rsidRDefault="00B9041B" w:rsidP="00F4785E">
            <w:pPr>
              <w:pStyle w:val="CRCoverPage"/>
              <w:spacing w:after="0"/>
              <w:jc w:val="center"/>
              <w:rPr>
                <w:b/>
                <w:caps/>
                <w:noProof/>
              </w:rPr>
            </w:pPr>
            <w:r>
              <w:rPr>
                <w:b/>
                <w:caps/>
                <w:noProof/>
              </w:rPr>
              <w:t>x</w:t>
            </w:r>
          </w:p>
        </w:tc>
        <w:tc>
          <w:tcPr>
            <w:tcW w:w="2126" w:type="dxa"/>
          </w:tcPr>
          <w:p w14:paraId="40B8F141" w14:textId="77777777" w:rsidR="003342A5" w:rsidRDefault="003342A5" w:rsidP="00F4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C1219" w14:textId="77777777" w:rsidR="003342A5" w:rsidRDefault="003342A5" w:rsidP="00F4785E">
            <w:pPr>
              <w:pStyle w:val="CRCoverPage"/>
              <w:spacing w:after="0"/>
              <w:jc w:val="center"/>
              <w:rPr>
                <w:b/>
                <w:caps/>
                <w:noProof/>
              </w:rPr>
            </w:pPr>
          </w:p>
        </w:tc>
        <w:tc>
          <w:tcPr>
            <w:tcW w:w="1418" w:type="dxa"/>
            <w:tcBorders>
              <w:left w:val="nil"/>
            </w:tcBorders>
          </w:tcPr>
          <w:p w14:paraId="741F077F" w14:textId="77777777" w:rsidR="003342A5" w:rsidRDefault="003342A5" w:rsidP="00F4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F78BD" w14:textId="77777777" w:rsidR="003342A5" w:rsidRDefault="003342A5" w:rsidP="00F4785E">
            <w:pPr>
              <w:pStyle w:val="CRCoverPage"/>
              <w:spacing w:after="0"/>
              <w:jc w:val="center"/>
              <w:rPr>
                <w:b/>
                <w:bCs/>
                <w:caps/>
                <w:noProof/>
              </w:rPr>
            </w:pPr>
            <w:r>
              <w:rPr>
                <w:b/>
                <w:bCs/>
                <w:caps/>
                <w:noProof/>
              </w:rPr>
              <w:t>X</w:t>
            </w:r>
          </w:p>
        </w:tc>
      </w:tr>
    </w:tbl>
    <w:p w14:paraId="0F7AA000" w14:textId="77777777" w:rsidR="003342A5" w:rsidRDefault="003342A5" w:rsidP="003342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2A5" w14:paraId="6208FD3B" w14:textId="77777777" w:rsidTr="00F4785E">
        <w:tc>
          <w:tcPr>
            <w:tcW w:w="9640" w:type="dxa"/>
            <w:gridSpan w:val="11"/>
          </w:tcPr>
          <w:p w14:paraId="6E58DC51" w14:textId="77777777" w:rsidR="003342A5" w:rsidRDefault="003342A5" w:rsidP="00F4785E">
            <w:pPr>
              <w:pStyle w:val="CRCoverPage"/>
              <w:spacing w:after="0"/>
              <w:rPr>
                <w:noProof/>
                <w:sz w:val="8"/>
                <w:szCs w:val="8"/>
              </w:rPr>
            </w:pPr>
          </w:p>
        </w:tc>
      </w:tr>
      <w:tr w:rsidR="003342A5" w14:paraId="0FB79CEA" w14:textId="77777777" w:rsidTr="00F4785E">
        <w:tc>
          <w:tcPr>
            <w:tcW w:w="1843" w:type="dxa"/>
            <w:tcBorders>
              <w:top w:val="single" w:sz="4" w:space="0" w:color="auto"/>
              <w:left w:val="single" w:sz="4" w:space="0" w:color="auto"/>
            </w:tcBorders>
          </w:tcPr>
          <w:p w14:paraId="0DE7B4F3" w14:textId="77777777" w:rsidR="003342A5" w:rsidRDefault="003342A5" w:rsidP="00F4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159311" w14:textId="77777777" w:rsidR="003342A5" w:rsidRDefault="003342A5" w:rsidP="00F4785E">
            <w:pPr>
              <w:pStyle w:val="CRCoverPage"/>
              <w:spacing w:after="0"/>
              <w:ind w:left="100"/>
              <w:rPr>
                <w:noProof/>
              </w:rPr>
            </w:pPr>
            <w:r>
              <w:t>IANA registration for eWebRTCi SDP attributes complete</w:t>
            </w:r>
          </w:p>
        </w:tc>
      </w:tr>
      <w:tr w:rsidR="003342A5" w14:paraId="21DA3A81" w14:textId="77777777" w:rsidTr="00F4785E">
        <w:tc>
          <w:tcPr>
            <w:tcW w:w="1843" w:type="dxa"/>
            <w:tcBorders>
              <w:left w:val="single" w:sz="4" w:space="0" w:color="auto"/>
            </w:tcBorders>
          </w:tcPr>
          <w:p w14:paraId="120B7728" w14:textId="77777777" w:rsidR="003342A5" w:rsidRDefault="003342A5" w:rsidP="00F4785E">
            <w:pPr>
              <w:pStyle w:val="CRCoverPage"/>
              <w:spacing w:after="0"/>
              <w:rPr>
                <w:b/>
                <w:i/>
                <w:noProof/>
                <w:sz w:val="8"/>
                <w:szCs w:val="8"/>
              </w:rPr>
            </w:pPr>
          </w:p>
        </w:tc>
        <w:tc>
          <w:tcPr>
            <w:tcW w:w="7797" w:type="dxa"/>
            <w:gridSpan w:val="10"/>
            <w:tcBorders>
              <w:right w:val="single" w:sz="4" w:space="0" w:color="auto"/>
            </w:tcBorders>
          </w:tcPr>
          <w:p w14:paraId="5CE6EB35" w14:textId="77777777" w:rsidR="003342A5" w:rsidRDefault="003342A5" w:rsidP="00F4785E">
            <w:pPr>
              <w:pStyle w:val="CRCoverPage"/>
              <w:spacing w:after="0"/>
              <w:rPr>
                <w:noProof/>
                <w:sz w:val="8"/>
                <w:szCs w:val="8"/>
              </w:rPr>
            </w:pPr>
          </w:p>
        </w:tc>
      </w:tr>
      <w:tr w:rsidR="003342A5" w14:paraId="14636A7A" w14:textId="77777777" w:rsidTr="00F4785E">
        <w:tc>
          <w:tcPr>
            <w:tcW w:w="1843" w:type="dxa"/>
            <w:tcBorders>
              <w:left w:val="single" w:sz="4" w:space="0" w:color="auto"/>
            </w:tcBorders>
          </w:tcPr>
          <w:p w14:paraId="4C033011" w14:textId="77777777" w:rsidR="003342A5" w:rsidRDefault="003342A5" w:rsidP="00F4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7E7C6" w14:textId="77777777" w:rsidR="003342A5" w:rsidRDefault="003342A5" w:rsidP="00F4785E">
            <w:pPr>
              <w:pStyle w:val="CRCoverPage"/>
              <w:spacing w:after="0"/>
              <w:ind w:left="100"/>
              <w:rPr>
                <w:noProof/>
              </w:rPr>
            </w:pPr>
            <w:r>
              <w:t>Nokia, Nokia Shanghai Bell</w:t>
            </w:r>
          </w:p>
        </w:tc>
      </w:tr>
      <w:tr w:rsidR="003342A5" w14:paraId="058D066B" w14:textId="77777777" w:rsidTr="00F4785E">
        <w:tc>
          <w:tcPr>
            <w:tcW w:w="1843" w:type="dxa"/>
            <w:tcBorders>
              <w:left w:val="single" w:sz="4" w:space="0" w:color="auto"/>
            </w:tcBorders>
          </w:tcPr>
          <w:p w14:paraId="44F8921A" w14:textId="77777777" w:rsidR="003342A5" w:rsidRDefault="003342A5" w:rsidP="00F4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9C9BD" w14:textId="77777777" w:rsidR="003342A5" w:rsidRDefault="003342A5" w:rsidP="00F4785E">
            <w:pPr>
              <w:pStyle w:val="CRCoverPage"/>
              <w:spacing w:after="0"/>
              <w:ind w:left="100"/>
              <w:rPr>
                <w:noProof/>
              </w:rPr>
            </w:pPr>
            <w:r>
              <w:t>CT1</w:t>
            </w:r>
          </w:p>
        </w:tc>
      </w:tr>
      <w:tr w:rsidR="003342A5" w14:paraId="24B30E83" w14:textId="77777777" w:rsidTr="00F4785E">
        <w:tc>
          <w:tcPr>
            <w:tcW w:w="1843" w:type="dxa"/>
            <w:tcBorders>
              <w:left w:val="single" w:sz="4" w:space="0" w:color="auto"/>
            </w:tcBorders>
          </w:tcPr>
          <w:p w14:paraId="0E3BF78A" w14:textId="77777777" w:rsidR="003342A5" w:rsidRDefault="003342A5" w:rsidP="00F4785E">
            <w:pPr>
              <w:pStyle w:val="CRCoverPage"/>
              <w:spacing w:after="0"/>
              <w:rPr>
                <w:b/>
                <w:i/>
                <w:noProof/>
                <w:sz w:val="8"/>
                <w:szCs w:val="8"/>
              </w:rPr>
            </w:pPr>
          </w:p>
        </w:tc>
        <w:tc>
          <w:tcPr>
            <w:tcW w:w="7797" w:type="dxa"/>
            <w:gridSpan w:val="10"/>
            <w:tcBorders>
              <w:right w:val="single" w:sz="4" w:space="0" w:color="auto"/>
            </w:tcBorders>
          </w:tcPr>
          <w:p w14:paraId="2D94133E" w14:textId="77777777" w:rsidR="003342A5" w:rsidRDefault="003342A5" w:rsidP="00F4785E">
            <w:pPr>
              <w:pStyle w:val="CRCoverPage"/>
              <w:spacing w:after="0"/>
              <w:rPr>
                <w:noProof/>
                <w:sz w:val="8"/>
                <w:szCs w:val="8"/>
              </w:rPr>
            </w:pPr>
          </w:p>
        </w:tc>
      </w:tr>
      <w:tr w:rsidR="003342A5" w14:paraId="6F433AD0" w14:textId="77777777" w:rsidTr="00F4785E">
        <w:tc>
          <w:tcPr>
            <w:tcW w:w="1843" w:type="dxa"/>
            <w:tcBorders>
              <w:left w:val="single" w:sz="4" w:space="0" w:color="auto"/>
            </w:tcBorders>
          </w:tcPr>
          <w:p w14:paraId="04407B07" w14:textId="77777777" w:rsidR="003342A5" w:rsidRDefault="003342A5" w:rsidP="00F4785E">
            <w:pPr>
              <w:pStyle w:val="CRCoverPage"/>
              <w:tabs>
                <w:tab w:val="right" w:pos="1759"/>
              </w:tabs>
              <w:spacing w:after="0"/>
              <w:rPr>
                <w:b/>
                <w:i/>
                <w:noProof/>
              </w:rPr>
            </w:pPr>
            <w:r>
              <w:rPr>
                <w:b/>
                <w:i/>
                <w:noProof/>
              </w:rPr>
              <w:t>Work item code:</w:t>
            </w:r>
          </w:p>
        </w:tc>
        <w:tc>
          <w:tcPr>
            <w:tcW w:w="3686" w:type="dxa"/>
            <w:gridSpan w:val="5"/>
            <w:shd w:val="pct30" w:color="FFFF00" w:fill="auto"/>
          </w:tcPr>
          <w:p w14:paraId="38BC814D" w14:textId="03A2BAE2" w:rsidR="003342A5" w:rsidRDefault="003342A5" w:rsidP="00F4785E">
            <w:pPr>
              <w:pStyle w:val="CRCoverPage"/>
              <w:spacing w:after="0"/>
              <w:ind w:left="100"/>
              <w:rPr>
                <w:noProof/>
              </w:rPr>
            </w:pPr>
            <w:r w:rsidRPr="00F83892">
              <w:t>eWebRTCi</w:t>
            </w:r>
            <w:r w:rsidR="00602ED0">
              <w:t>-</w:t>
            </w:r>
            <w:r w:rsidRPr="00F83892">
              <w:t>CT</w:t>
            </w:r>
          </w:p>
        </w:tc>
        <w:tc>
          <w:tcPr>
            <w:tcW w:w="567" w:type="dxa"/>
            <w:tcBorders>
              <w:left w:val="nil"/>
            </w:tcBorders>
          </w:tcPr>
          <w:p w14:paraId="32B944EF" w14:textId="77777777" w:rsidR="003342A5" w:rsidRDefault="003342A5" w:rsidP="00F4785E">
            <w:pPr>
              <w:pStyle w:val="CRCoverPage"/>
              <w:spacing w:after="0"/>
              <w:ind w:right="100"/>
              <w:rPr>
                <w:noProof/>
              </w:rPr>
            </w:pPr>
          </w:p>
        </w:tc>
        <w:tc>
          <w:tcPr>
            <w:tcW w:w="1417" w:type="dxa"/>
            <w:gridSpan w:val="3"/>
            <w:tcBorders>
              <w:left w:val="nil"/>
            </w:tcBorders>
          </w:tcPr>
          <w:p w14:paraId="08965620" w14:textId="77777777" w:rsidR="003342A5" w:rsidRDefault="003342A5" w:rsidP="00F4785E">
            <w:pPr>
              <w:pStyle w:val="CRCoverPage"/>
              <w:spacing w:after="0"/>
              <w:jc w:val="right"/>
              <w:rPr>
                <w:noProof/>
              </w:rPr>
            </w:pPr>
            <w:commentRangeStart w:id="6"/>
            <w:r>
              <w:rPr>
                <w:b/>
                <w:i/>
                <w:noProof/>
              </w:rPr>
              <w:t>Date:</w:t>
            </w:r>
            <w:commentRangeEnd w:id="6"/>
            <w:r>
              <w:rPr>
                <w:rStyle w:val="CommentReference"/>
                <w:rFonts w:ascii="Times New Roman" w:hAnsi="Times New Roman"/>
              </w:rPr>
              <w:commentReference w:id="6"/>
            </w:r>
          </w:p>
        </w:tc>
        <w:tc>
          <w:tcPr>
            <w:tcW w:w="2127" w:type="dxa"/>
            <w:tcBorders>
              <w:right w:val="single" w:sz="4" w:space="0" w:color="auto"/>
            </w:tcBorders>
            <w:shd w:val="pct30" w:color="FFFF00" w:fill="auto"/>
          </w:tcPr>
          <w:p w14:paraId="0A72C02D" w14:textId="597B7EDE" w:rsidR="003342A5" w:rsidRDefault="00366867" w:rsidP="00F4785E">
            <w:pPr>
              <w:pStyle w:val="CRCoverPage"/>
              <w:spacing w:after="0"/>
              <w:ind w:left="100"/>
              <w:rPr>
                <w:noProof/>
              </w:rPr>
            </w:pPr>
            <w:r>
              <w:t>2023-05-02</w:t>
            </w:r>
          </w:p>
        </w:tc>
      </w:tr>
      <w:tr w:rsidR="003342A5" w14:paraId="4F8E7766" w14:textId="77777777" w:rsidTr="00F4785E">
        <w:tc>
          <w:tcPr>
            <w:tcW w:w="1843" w:type="dxa"/>
            <w:tcBorders>
              <w:left w:val="single" w:sz="4" w:space="0" w:color="auto"/>
            </w:tcBorders>
          </w:tcPr>
          <w:p w14:paraId="01342DCF" w14:textId="77777777" w:rsidR="003342A5" w:rsidRDefault="003342A5" w:rsidP="00F4785E">
            <w:pPr>
              <w:pStyle w:val="CRCoverPage"/>
              <w:spacing w:after="0"/>
              <w:rPr>
                <w:b/>
                <w:i/>
                <w:noProof/>
                <w:sz w:val="8"/>
                <w:szCs w:val="8"/>
              </w:rPr>
            </w:pPr>
          </w:p>
        </w:tc>
        <w:tc>
          <w:tcPr>
            <w:tcW w:w="1986" w:type="dxa"/>
            <w:gridSpan w:val="4"/>
          </w:tcPr>
          <w:p w14:paraId="49CE1592" w14:textId="77777777" w:rsidR="003342A5" w:rsidRDefault="003342A5" w:rsidP="00F4785E">
            <w:pPr>
              <w:pStyle w:val="CRCoverPage"/>
              <w:spacing w:after="0"/>
              <w:rPr>
                <w:noProof/>
                <w:sz w:val="8"/>
                <w:szCs w:val="8"/>
              </w:rPr>
            </w:pPr>
          </w:p>
        </w:tc>
        <w:tc>
          <w:tcPr>
            <w:tcW w:w="2267" w:type="dxa"/>
            <w:gridSpan w:val="2"/>
          </w:tcPr>
          <w:p w14:paraId="021E64CD" w14:textId="77777777" w:rsidR="003342A5" w:rsidRDefault="003342A5" w:rsidP="00F4785E">
            <w:pPr>
              <w:pStyle w:val="CRCoverPage"/>
              <w:spacing w:after="0"/>
              <w:rPr>
                <w:noProof/>
                <w:sz w:val="8"/>
                <w:szCs w:val="8"/>
              </w:rPr>
            </w:pPr>
          </w:p>
        </w:tc>
        <w:tc>
          <w:tcPr>
            <w:tcW w:w="1417" w:type="dxa"/>
            <w:gridSpan w:val="3"/>
          </w:tcPr>
          <w:p w14:paraId="630DB47C" w14:textId="77777777" w:rsidR="003342A5" w:rsidRDefault="003342A5" w:rsidP="00F4785E">
            <w:pPr>
              <w:pStyle w:val="CRCoverPage"/>
              <w:spacing w:after="0"/>
              <w:rPr>
                <w:noProof/>
                <w:sz w:val="8"/>
                <w:szCs w:val="8"/>
              </w:rPr>
            </w:pPr>
          </w:p>
        </w:tc>
        <w:tc>
          <w:tcPr>
            <w:tcW w:w="2127" w:type="dxa"/>
            <w:tcBorders>
              <w:right w:val="single" w:sz="4" w:space="0" w:color="auto"/>
            </w:tcBorders>
          </w:tcPr>
          <w:p w14:paraId="1FD1D2BE" w14:textId="77777777" w:rsidR="003342A5" w:rsidRDefault="003342A5" w:rsidP="00F4785E">
            <w:pPr>
              <w:pStyle w:val="CRCoverPage"/>
              <w:spacing w:after="0"/>
              <w:rPr>
                <w:noProof/>
                <w:sz w:val="8"/>
                <w:szCs w:val="8"/>
              </w:rPr>
            </w:pPr>
          </w:p>
        </w:tc>
      </w:tr>
      <w:tr w:rsidR="003342A5" w14:paraId="067D9C9A" w14:textId="77777777" w:rsidTr="00F4785E">
        <w:trPr>
          <w:cantSplit/>
        </w:trPr>
        <w:tc>
          <w:tcPr>
            <w:tcW w:w="1843" w:type="dxa"/>
            <w:tcBorders>
              <w:left w:val="single" w:sz="4" w:space="0" w:color="auto"/>
            </w:tcBorders>
          </w:tcPr>
          <w:p w14:paraId="27875C9F" w14:textId="77777777" w:rsidR="003342A5" w:rsidRDefault="003342A5" w:rsidP="00F4785E">
            <w:pPr>
              <w:pStyle w:val="CRCoverPage"/>
              <w:tabs>
                <w:tab w:val="right" w:pos="1759"/>
              </w:tabs>
              <w:spacing w:after="0"/>
              <w:rPr>
                <w:b/>
                <w:i/>
                <w:noProof/>
              </w:rPr>
            </w:pPr>
            <w:r>
              <w:rPr>
                <w:b/>
                <w:i/>
                <w:noProof/>
              </w:rPr>
              <w:t>Category:</w:t>
            </w:r>
          </w:p>
        </w:tc>
        <w:tc>
          <w:tcPr>
            <w:tcW w:w="851" w:type="dxa"/>
            <w:shd w:val="pct30" w:color="FFFF00" w:fill="auto"/>
          </w:tcPr>
          <w:p w14:paraId="0EF90E11" w14:textId="5D72C84B" w:rsidR="003342A5" w:rsidRDefault="003342A5" w:rsidP="00F4785E">
            <w:pPr>
              <w:pStyle w:val="CRCoverPage"/>
              <w:spacing w:after="0"/>
              <w:ind w:left="100" w:right="-609"/>
              <w:rPr>
                <w:b/>
                <w:noProof/>
              </w:rPr>
            </w:pPr>
            <w:r>
              <w:rPr>
                <w:b/>
                <w:noProof/>
              </w:rPr>
              <w:t>A</w:t>
            </w:r>
          </w:p>
        </w:tc>
        <w:tc>
          <w:tcPr>
            <w:tcW w:w="3402" w:type="dxa"/>
            <w:gridSpan w:val="5"/>
            <w:tcBorders>
              <w:left w:val="nil"/>
            </w:tcBorders>
          </w:tcPr>
          <w:p w14:paraId="039D4E8A" w14:textId="77777777" w:rsidR="003342A5" w:rsidRDefault="003342A5" w:rsidP="00F4785E">
            <w:pPr>
              <w:pStyle w:val="CRCoverPage"/>
              <w:spacing w:after="0"/>
              <w:rPr>
                <w:noProof/>
              </w:rPr>
            </w:pPr>
          </w:p>
        </w:tc>
        <w:tc>
          <w:tcPr>
            <w:tcW w:w="1417" w:type="dxa"/>
            <w:gridSpan w:val="3"/>
            <w:tcBorders>
              <w:left w:val="nil"/>
            </w:tcBorders>
          </w:tcPr>
          <w:p w14:paraId="44DAA5A0" w14:textId="77777777" w:rsidR="003342A5" w:rsidRDefault="003342A5" w:rsidP="00F4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0CC63" w14:textId="5A7C6D66" w:rsidR="003342A5" w:rsidRDefault="003342A5" w:rsidP="00F4785E">
            <w:pPr>
              <w:pStyle w:val="CRCoverPage"/>
              <w:spacing w:after="0"/>
              <w:ind w:left="100"/>
              <w:rPr>
                <w:noProof/>
              </w:rPr>
            </w:pPr>
            <w:r>
              <w:t>Rel-14</w:t>
            </w:r>
          </w:p>
        </w:tc>
      </w:tr>
      <w:tr w:rsidR="003342A5" w14:paraId="69D84F1F" w14:textId="77777777" w:rsidTr="00F4785E">
        <w:tc>
          <w:tcPr>
            <w:tcW w:w="1843" w:type="dxa"/>
            <w:tcBorders>
              <w:left w:val="single" w:sz="4" w:space="0" w:color="auto"/>
              <w:bottom w:val="single" w:sz="4" w:space="0" w:color="auto"/>
            </w:tcBorders>
          </w:tcPr>
          <w:p w14:paraId="1BED80FC" w14:textId="77777777" w:rsidR="003342A5" w:rsidRDefault="003342A5" w:rsidP="00F4785E">
            <w:pPr>
              <w:pStyle w:val="CRCoverPage"/>
              <w:spacing w:after="0"/>
              <w:rPr>
                <w:b/>
                <w:i/>
                <w:noProof/>
              </w:rPr>
            </w:pPr>
          </w:p>
        </w:tc>
        <w:tc>
          <w:tcPr>
            <w:tcW w:w="4677" w:type="dxa"/>
            <w:gridSpan w:val="8"/>
            <w:tcBorders>
              <w:bottom w:val="single" w:sz="4" w:space="0" w:color="auto"/>
            </w:tcBorders>
          </w:tcPr>
          <w:p w14:paraId="017A1081" w14:textId="77777777" w:rsidR="003342A5" w:rsidRDefault="003342A5" w:rsidP="00F4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7C6E2" w14:textId="77777777" w:rsidR="003342A5" w:rsidRDefault="003342A5" w:rsidP="00F4785E">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59169" w14:textId="77777777" w:rsidR="003342A5" w:rsidRPr="007C2097" w:rsidRDefault="003342A5" w:rsidP="00F4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42A5" w14:paraId="66009542" w14:textId="77777777" w:rsidTr="00F4785E">
        <w:tc>
          <w:tcPr>
            <w:tcW w:w="1843" w:type="dxa"/>
          </w:tcPr>
          <w:p w14:paraId="2A603A58" w14:textId="77777777" w:rsidR="003342A5" w:rsidRDefault="003342A5" w:rsidP="00F4785E">
            <w:pPr>
              <w:pStyle w:val="CRCoverPage"/>
              <w:spacing w:after="0"/>
              <w:rPr>
                <w:b/>
                <w:i/>
                <w:noProof/>
                <w:sz w:val="8"/>
                <w:szCs w:val="8"/>
              </w:rPr>
            </w:pPr>
          </w:p>
        </w:tc>
        <w:tc>
          <w:tcPr>
            <w:tcW w:w="7797" w:type="dxa"/>
            <w:gridSpan w:val="10"/>
          </w:tcPr>
          <w:p w14:paraId="48AB12E4" w14:textId="77777777" w:rsidR="003342A5" w:rsidRDefault="003342A5" w:rsidP="00F4785E">
            <w:pPr>
              <w:pStyle w:val="CRCoverPage"/>
              <w:spacing w:after="0"/>
              <w:rPr>
                <w:noProof/>
                <w:sz w:val="8"/>
                <w:szCs w:val="8"/>
              </w:rPr>
            </w:pPr>
          </w:p>
        </w:tc>
      </w:tr>
      <w:tr w:rsidR="003342A5" w14:paraId="00D22ECA" w14:textId="77777777" w:rsidTr="00F4785E">
        <w:tc>
          <w:tcPr>
            <w:tcW w:w="2694" w:type="dxa"/>
            <w:gridSpan w:val="2"/>
            <w:tcBorders>
              <w:top w:val="single" w:sz="4" w:space="0" w:color="auto"/>
              <w:left w:val="single" w:sz="4" w:space="0" w:color="auto"/>
            </w:tcBorders>
          </w:tcPr>
          <w:p w14:paraId="3F6AFC6A" w14:textId="77777777" w:rsidR="003342A5" w:rsidRDefault="003342A5" w:rsidP="00F4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23685" w14:textId="4C63D165" w:rsidR="003342A5" w:rsidRDefault="00C17B71" w:rsidP="00F4785E">
            <w:pPr>
              <w:pStyle w:val="CRCoverPage"/>
              <w:spacing w:after="0"/>
              <w:ind w:left="100"/>
              <w:rPr>
                <w:noProof/>
              </w:rPr>
            </w:pPr>
            <w:r>
              <w:rPr>
                <w:noProof/>
              </w:rPr>
              <w:t>ANA registration for eWebRTCi SDP attributes complete (</w:t>
            </w:r>
            <w:r>
              <w:t>tra-contact, tra-m-line, tra-att, tra-bw, tra-SCTP-association, tra-media-line-number</w:t>
            </w:r>
            <w:r>
              <w:rPr>
                <w:noProof/>
              </w:rPr>
              <w:t xml:space="preserve">). See info under </w:t>
            </w:r>
            <w:hyperlink r:id="rId20" w:anchor="sdp-att-field" w:history="1">
              <w:r>
                <w:rPr>
                  <w:rStyle w:val="Hyperlink"/>
                </w:rPr>
                <w:t>Session Description Protocol (SDP) Parameters (iana.org)</w:t>
              </w:r>
            </w:hyperlink>
          </w:p>
        </w:tc>
      </w:tr>
      <w:tr w:rsidR="003342A5" w14:paraId="47C5000A" w14:textId="77777777" w:rsidTr="00F4785E">
        <w:tc>
          <w:tcPr>
            <w:tcW w:w="2694" w:type="dxa"/>
            <w:gridSpan w:val="2"/>
            <w:tcBorders>
              <w:left w:val="single" w:sz="4" w:space="0" w:color="auto"/>
            </w:tcBorders>
          </w:tcPr>
          <w:p w14:paraId="1A599DC7" w14:textId="77777777" w:rsidR="003342A5" w:rsidRDefault="003342A5" w:rsidP="00F4785E">
            <w:pPr>
              <w:pStyle w:val="CRCoverPage"/>
              <w:spacing w:after="0"/>
              <w:rPr>
                <w:b/>
                <w:i/>
                <w:noProof/>
                <w:sz w:val="8"/>
                <w:szCs w:val="8"/>
              </w:rPr>
            </w:pPr>
          </w:p>
        </w:tc>
        <w:tc>
          <w:tcPr>
            <w:tcW w:w="6946" w:type="dxa"/>
            <w:gridSpan w:val="9"/>
            <w:tcBorders>
              <w:right w:val="single" w:sz="4" w:space="0" w:color="auto"/>
            </w:tcBorders>
          </w:tcPr>
          <w:p w14:paraId="7B069D14" w14:textId="77777777" w:rsidR="003342A5" w:rsidRDefault="003342A5" w:rsidP="00F4785E">
            <w:pPr>
              <w:pStyle w:val="CRCoverPage"/>
              <w:spacing w:after="0"/>
              <w:rPr>
                <w:noProof/>
                <w:sz w:val="8"/>
                <w:szCs w:val="8"/>
              </w:rPr>
            </w:pPr>
          </w:p>
        </w:tc>
      </w:tr>
      <w:tr w:rsidR="003342A5" w14:paraId="38EC85F8" w14:textId="77777777" w:rsidTr="00F4785E">
        <w:tc>
          <w:tcPr>
            <w:tcW w:w="2694" w:type="dxa"/>
            <w:gridSpan w:val="2"/>
            <w:tcBorders>
              <w:left w:val="single" w:sz="4" w:space="0" w:color="auto"/>
            </w:tcBorders>
          </w:tcPr>
          <w:p w14:paraId="6B9F53ED" w14:textId="77777777" w:rsidR="003342A5" w:rsidRDefault="003342A5" w:rsidP="00F4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39233" w14:textId="77777777" w:rsidR="003342A5" w:rsidRDefault="003342A5" w:rsidP="00F4785E">
            <w:pPr>
              <w:pStyle w:val="CRCoverPage"/>
              <w:spacing w:after="0"/>
              <w:ind w:left="100"/>
              <w:rPr>
                <w:noProof/>
              </w:rPr>
            </w:pPr>
            <w:r>
              <w:rPr>
                <w:noProof/>
              </w:rPr>
              <w:t>Delete EN</w:t>
            </w:r>
          </w:p>
        </w:tc>
      </w:tr>
      <w:tr w:rsidR="003342A5" w14:paraId="21454EF3" w14:textId="77777777" w:rsidTr="00F4785E">
        <w:tc>
          <w:tcPr>
            <w:tcW w:w="2694" w:type="dxa"/>
            <w:gridSpan w:val="2"/>
            <w:tcBorders>
              <w:left w:val="single" w:sz="4" w:space="0" w:color="auto"/>
            </w:tcBorders>
          </w:tcPr>
          <w:p w14:paraId="64DC53F5" w14:textId="77777777" w:rsidR="003342A5" w:rsidRDefault="003342A5" w:rsidP="00F4785E">
            <w:pPr>
              <w:pStyle w:val="CRCoverPage"/>
              <w:spacing w:after="0"/>
              <w:rPr>
                <w:b/>
                <w:i/>
                <w:noProof/>
                <w:sz w:val="8"/>
                <w:szCs w:val="8"/>
              </w:rPr>
            </w:pPr>
          </w:p>
        </w:tc>
        <w:tc>
          <w:tcPr>
            <w:tcW w:w="6946" w:type="dxa"/>
            <w:gridSpan w:val="9"/>
            <w:tcBorders>
              <w:right w:val="single" w:sz="4" w:space="0" w:color="auto"/>
            </w:tcBorders>
          </w:tcPr>
          <w:p w14:paraId="738DC82D" w14:textId="77777777" w:rsidR="003342A5" w:rsidRDefault="003342A5" w:rsidP="00F4785E">
            <w:pPr>
              <w:pStyle w:val="CRCoverPage"/>
              <w:spacing w:after="0"/>
              <w:rPr>
                <w:noProof/>
                <w:sz w:val="8"/>
                <w:szCs w:val="8"/>
              </w:rPr>
            </w:pPr>
          </w:p>
        </w:tc>
      </w:tr>
      <w:tr w:rsidR="003342A5" w14:paraId="47F6B4A2" w14:textId="77777777" w:rsidTr="00F4785E">
        <w:tc>
          <w:tcPr>
            <w:tcW w:w="2694" w:type="dxa"/>
            <w:gridSpan w:val="2"/>
            <w:tcBorders>
              <w:left w:val="single" w:sz="4" w:space="0" w:color="auto"/>
              <w:bottom w:val="single" w:sz="4" w:space="0" w:color="auto"/>
            </w:tcBorders>
          </w:tcPr>
          <w:p w14:paraId="7AF289A1" w14:textId="77777777" w:rsidR="003342A5" w:rsidRDefault="003342A5" w:rsidP="00F4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6DF06" w14:textId="77777777" w:rsidR="003342A5" w:rsidRDefault="003342A5" w:rsidP="00F4785E">
            <w:pPr>
              <w:pStyle w:val="CRCoverPage"/>
              <w:spacing w:after="0"/>
              <w:ind w:left="100"/>
              <w:rPr>
                <w:noProof/>
              </w:rPr>
            </w:pPr>
            <w:r>
              <w:rPr>
                <w:noProof/>
              </w:rPr>
              <w:t>EN stays in the spec</w:t>
            </w:r>
          </w:p>
        </w:tc>
      </w:tr>
      <w:tr w:rsidR="003342A5" w14:paraId="063DCBC5" w14:textId="77777777" w:rsidTr="00F4785E">
        <w:tc>
          <w:tcPr>
            <w:tcW w:w="2694" w:type="dxa"/>
            <w:gridSpan w:val="2"/>
          </w:tcPr>
          <w:p w14:paraId="5E7C8151" w14:textId="77777777" w:rsidR="003342A5" w:rsidRDefault="003342A5" w:rsidP="00F4785E">
            <w:pPr>
              <w:pStyle w:val="CRCoverPage"/>
              <w:spacing w:after="0"/>
              <w:rPr>
                <w:b/>
                <w:i/>
                <w:noProof/>
                <w:sz w:val="8"/>
                <w:szCs w:val="8"/>
              </w:rPr>
            </w:pPr>
          </w:p>
        </w:tc>
        <w:tc>
          <w:tcPr>
            <w:tcW w:w="6946" w:type="dxa"/>
            <w:gridSpan w:val="9"/>
          </w:tcPr>
          <w:p w14:paraId="6979F1CA" w14:textId="77777777" w:rsidR="003342A5" w:rsidRDefault="003342A5" w:rsidP="00F4785E">
            <w:pPr>
              <w:pStyle w:val="CRCoverPage"/>
              <w:spacing w:after="0"/>
              <w:rPr>
                <w:noProof/>
                <w:sz w:val="8"/>
                <w:szCs w:val="8"/>
              </w:rPr>
            </w:pPr>
          </w:p>
        </w:tc>
      </w:tr>
      <w:tr w:rsidR="003342A5" w14:paraId="2F690614" w14:textId="77777777" w:rsidTr="00F4785E">
        <w:tc>
          <w:tcPr>
            <w:tcW w:w="2694" w:type="dxa"/>
            <w:gridSpan w:val="2"/>
            <w:tcBorders>
              <w:top w:val="single" w:sz="4" w:space="0" w:color="auto"/>
              <w:left w:val="single" w:sz="4" w:space="0" w:color="auto"/>
            </w:tcBorders>
          </w:tcPr>
          <w:p w14:paraId="0BBF01F0" w14:textId="77777777" w:rsidR="003342A5" w:rsidRDefault="003342A5" w:rsidP="00F4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9FE99" w14:textId="77777777" w:rsidR="003342A5" w:rsidRDefault="003342A5" w:rsidP="00F4785E">
            <w:pPr>
              <w:pStyle w:val="CRCoverPage"/>
              <w:spacing w:after="0"/>
              <w:ind w:left="100"/>
              <w:rPr>
                <w:noProof/>
              </w:rPr>
            </w:pPr>
            <w:r>
              <w:rPr>
                <w:noProof/>
              </w:rPr>
              <w:t>7.5.4.4</w:t>
            </w:r>
          </w:p>
        </w:tc>
      </w:tr>
      <w:tr w:rsidR="003342A5" w14:paraId="32842AEA" w14:textId="77777777" w:rsidTr="00F4785E">
        <w:tc>
          <w:tcPr>
            <w:tcW w:w="2694" w:type="dxa"/>
            <w:gridSpan w:val="2"/>
            <w:tcBorders>
              <w:left w:val="single" w:sz="4" w:space="0" w:color="auto"/>
            </w:tcBorders>
          </w:tcPr>
          <w:p w14:paraId="6B1B0694" w14:textId="77777777" w:rsidR="003342A5" w:rsidRDefault="003342A5" w:rsidP="00F4785E">
            <w:pPr>
              <w:pStyle w:val="CRCoverPage"/>
              <w:spacing w:after="0"/>
              <w:rPr>
                <w:b/>
                <w:i/>
                <w:noProof/>
                <w:sz w:val="8"/>
                <w:szCs w:val="8"/>
              </w:rPr>
            </w:pPr>
          </w:p>
        </w:tc>
        <w:tc>
          <w:tcPr>
            <w:tcW w:w="6946" w:type="dxa"/>
            <w:gridSpan w:val="9"/>
            <w:tcBorders>
              <w:right w:val="single" w:sz="4" w:space="0" w:color="auto"/>
            </w:tcBorders>
          </w:tcPr>
          <w:p w14:paraId="06D84964" w14:textId="77777777" w:rsidR="003342A5" w:rsidRDefault="003342A5" w:rsidP="00F4785E">
            <w:pPr>
              <w:pStyle w:val="CRCoverPage"/>
              <w:spacing w:after="0"/>
              <w:rPr>
                <w:noProof/>
                <w:sz w:val="8"/>
                <w:szCs w:val="8"/>
              </w:rPr>
            </w:pPr>
          </w:p>
        </w:tc>
      </w:tr>
      <w:tr w:rsidR="003342A5" w14:paraId="25F67C20" w14:textId="77777777" w:rsidTr="00F4785E">
        <w:tc>
          <w:tcPr>
            <w:tcW w:w="2694" w:type="dxa"/>
            <w:gridSpan w:val="2"/>
            <w:tcBorders>
              <w:left w:val="single" w:sz="4" w:space="0" w:color="auto"/>
            </w:tcBorders>
          </w:tcPr>
          <w:p w14:paraId="136F2595" w14:textId="77777777" w:rsidR="003342A5" w:rsidRDefault="003342A5" w:rsidP="00F4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17F0D" w14:textId="77777777" w:rsidR="003342A5" w:rsidRDefault="003342A5" w:rsidP="00F4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3D8DC" w14:textId="77777777" w:rsidR="003342A5" w:rsidRDefault="003342A5" w:rsidP="00F4785E">
            <w:pPr>
              <w:pStyle w:val="CRCoverPage"/>
              <w:spacing w:after="0"/>
              <w:jc w:val="center"/>
              <w:rPr>
                <w:b/>
                <w:caps/>
                <w:noProof/>
              </w:rPr>
            </w:pPr>
            <w:r>
              <w:rPr>
                <w:b/>
                <w:caps/>
                <w:noProof/>
              </w:rPr>
              <w:t>N</w:t>
            </w:r>
          </w:p>
        </w:tc>
        <w:tc>
          <w:tcPr>
            <w:tcW w:w="2977" w:type="dxa"/>
            <w:gridSpan w:val="4"/>
          </w:tcPr>
          <w:p w14:paraId="7553402B" w14:textId="77777777" w:rsidR="003342A5" w:rsidRDefault="003342A5" w:rsidP="00F4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1A011" w14:textId="77777777" w:rsidR="003342A5" w:rsidRDefault="003342A5" w:rsidP="00F4785E">
            <w:pPr>
              <w:pStyle w:val="CRCoverPage"/>
              <w:spacing w:after="0"/>
              <w:ind w:left="99"/>
              <w:rPr>
                <w:noProof/>
              </w:rPr>
            </w:pPr>
          </w:p>
        </w:tc>
      </w:tr>
      <w:tr w:rsidR="003342A5" w14:paraId="0A769A74" w14:textId="77777777" w:rsidTr="00F4785E">
        <w:tc>
          <w:tcPr>
            <w:tcW w:w="2694" w:type="dxa"/>
            <w:gridSpan w:val="2"/>
            <w:tcBorders>
              <w:left w:val="single" w:sz="4" w:space="0" w:color="auto"/>
            </w:tcBorders>
          </w:tcPr>
          <w:p w14:paraId="7C04AA31" w14:textId="77777777" w:rsidR="003342A5" w:rsidRDefault="003342A5" w:rsidP="00F4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22072" w14:textId="77777777" w:rsidR="003342A5" w:rsidRDefault="003342A5" w:rsidP="00F4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39EFE" w14:textId="77777777" w:rsidR="003342A5" w:rsidRDefault="003342A5" w:rsidP="00F4785E">
            <w:pPr>
              <w:pStyle w:val="CRCoverPage"/>
              <w:spacing w:after="0"/>
              <w:jc w:val="center"/>
              <w:rPr>
                <w:b/>
                <w:caps/>
                <w:noProof/>
              </w:rPr>
            </w:pPr>
            <w:r>
              <w:rPr>
                <w:b/>
                <w:caps/>
                <w:noProof/>
              </w:rPr>
              <w:t>X</w:t>
            </w:r>
          </w:p>
        </w:tc>
        <w:tc>
          <w:tcPr>
            <w:tcW w:w="2977" w:type="dxa"/>
            <w:gridSpan w:val="4"/>
          </w:tcPr>
          <w:p w14:paraId="06172721" w14:textId="77777777" w:rsidR="003342A5" w:rsidRDefault="003342A5" w:rsidP="00F4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4E0F3" w14:textId="77777777" w:rsidR="003342A5" w:rsidRDefault="003342A5" w:rsidP="00F4785E">
            <w:pPr>
              <w:pStyle w:val="CRCoverPage"/>
              <w:spacing w:after="0"/>
              <w:ind w:left="99"/>
              <w:rPr>
                <w:noProof/>
              </w:rPr>
            </w:pPr>
            <w:r>
              <w:rPr>
                <w:noProof/>
              </w:rPr>
              <w:t xml:space="preserve">TS/TR ... CR ... </w:t>
            </w:r>
          </w:p>
        </w:tc>
      </w:tr>
      <w:tr w:rsidR="003342A5" w14:paraId="7B5397AE" w14:textId="77777777" w:rsidTr="00F4785E">
        <w:tc>
          <w:tcPr>
            <w:tcW w:w="2694" w:type="dxa"/>
            <w:gridSpan w:val="2"/>
            <w:tcBorders>
              <w:left w:val="single" w:sz="4" w:space="0" w:color="auto"/>
            </w:tcBorders>
          </w:tcPr>
          <w:p w14:paraId="03101542" w14:textId="77777777" w:rsidR="003342A5" w:rsidRDefault="003342A5" w:rsidP="00F4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0C3289" w14:textId="77777777" w:rsidR="003342A5" w:rsidRDefault="003342A5" w:rsidP="00F4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B7608" w14:textId="77777777" w:rsidR="003342A5" w:rsidRDefault="003342A5" w:rsidP="00F4785E">
            <w:pPr>
              <w:pStyle w:val="CRCoverPage"/>
              <w:spacing w:after="0"/>
              <w:jc w:val="center"/>
              <w:rPr>
                <w:b/>
                <w:caps/>
                <w:noProof/>
              </w:rPr>
            </w:pPr>
            <w:r>
              <w:rPr>
                <w:b/>
                <w:caps/>
                <w:noProof/>
              </w:rPr>
              <w:t>X</w:t>
            </w:r>
          </w:p>
        </w:tc>
        <w:tc>
          <w:tcPr>
            <w:tcW w:w="2977" w:type="dxa"/>
            <w:gridSpan w:val="4"/>
          </w:tcPr>
          <w:p w14:paraId="72EBED97" w14:textId="77777777" w:rsidR="003342A5" w:rsidRDefault="003342A5" w:rsidP="00F4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6AE24" w14:textId="77777777" w:rsidR="003342A5" w:rsidRDefault="003342A5" w:rsidP="00F4785E">
            <w:pPr>
              <w:pStyle w:val="CRCoverPage"/>
              <w:spacing w:after="0"/>
              <w:ind w:left="99"/>
              <w:rPr>
                <w:noProof/>
              </w:rPr>
            </w:pPr>
            <w:r>
              <w:rPr>
                <w:noProof/>
              </w:rPr>
              <w:t xml:space="preserve">TS/TR ... CR ... </w:t>
            </w:r>
          </w:p>
        </w:tc>
      </w:tr>
      <w:tr w:rsidR="003342A5" w14:paraId="077A2D63" w14:textId="77777777" w:rsidTr="00F4785E">
        <w:tc>
          <w:tcPr>
            <w:tcW w:w="2694" w:type="dxa"/>
            <w:gridSpan w:val="2"/>
            <w:tcBorders>
              <w:left w:val="single" w:sz="4" w:space="0" w:color="auto"/>
            </w:tcBorders>
          </w:tcPr>
          <w:p w14:paraId="50EEF109" w14:textId="77777777" w:rsidR="003342A5" w:rsidRDefault="003342A5" w:rsidP="00F4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1C5CD" w14:textId="77777777" w:rsidR="003342A5" w:rsidRDefault="003342A5" w:rsidP="00F4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E3A04" w14:textId="77777777" w:rsidR="003342A5" w:rsidRDefault="003342A5" w:rsidP="00F4785E">
            <w:pPr>
              <w:pStyle w:val="CRCoverPage"/>
              <w:spacing w:after="0"/>
              <w:jc w:val="center"/>
              <w:rPr>
                <w:b/>
                <w:caps/>
                <w:noProof/>
              </w:rPr>
            </w:pPr>
            <w:r>
              <w:rPr>
                <w:b/>
                <w:caps/>
                <w:noProof/>
              </w:rPr>
              <w:t>X</w:t>
            </w:r>
          </w:p>
        </w:tc>
        <w:tc>
          <w:tcPr>
            <w:tcW w:w="2977" w:type="dxa"/>
            <w:gridSpan w:val="4"/>
          </w:tcPr>
          <w:p w14:paraId="5E747EB2" w14:textId="77777777" w:rsidR="003342A5" w:rsidRDefault="003342A5" w:rsidP="00F4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D6B4D" w14:textId="77777777" w:rsidR="003342A5" w:rsidRDefault="003342A5" w:rsidP="00F4785E">
            <w:pPr>
              <w:pStyle w:val="CRCoverPage"/>
              <w:spacing w:after="0"/>
              <w:ind w:left="99"/>
              <w:rPr>
                <w:noProof/>
              </w:rPr>
            </w:pPr>
            <w:r>
              <w:rPr>
                <w:noProof/>
              </w:rPr>
              <w:t xml:space="preserve">TS/TR ... CR ... </w:t>
            </w:r>
          </w:p>
        </w:tc>
      </w:tr>
      <w:tr w:rsidR="003342A5" w14:paraId="21F16FC0" w14:textId="77777777" w:rsidTr="00F4785E">
        <w:tc>
          <w:tcPr>
            <w:tcW w:w="2694" w:type="dxa"/>
            <w:gridSpan w:val="2"/>
            <w:tcBorders>
              <w:left w:val="single" w:sz="4" w:space="0" w:color="auto"/>
            </w:tcBorders>
          </w:tcPr>
          <w:p w14:paraId="752BDC38" w14:textId="77777777" w:rsidR="003342A5" w:rsidRDefault="003342A5" w:rsidP="00F4785E">
            <w:pPr>
              <w:pStyle w:val="CRCoverPage"/>
              <w:spacing w:after="0"/>
              <w:rPr>
                <w:b/>
                <w:i/>
                <w:noProof/>
              </w:rPr>
            </w:pPr>
          </w:p>
        </w:tc>
        <w:tc>
          <w:tcPr>
            <w:tcW w:w="6946" w:type="dxa"/>
            <w:gridSpan w:val="9"/>
            <w:tcBorders>
              <w:right w:val="single" w:sz="4" w:space="0" w:color="auto"/>
            </w:tcBorders>
          </w:tcPr>
          <w:p w14:paraId="2EAC4575" w14:textId="77777777" w:rsidR="003342A5" w:rsidRDefault="003342A5" w:rsidP="00F4785E">
            <w:pPr>
              <w:pStyle w:val="CRCoverPage"/>
              <w:spacing w:after="0"/>
              <w:rPr>
                <w:noProof/>
              </w:rPr>
            </w:pPr>
          </w:p>
        </w:tc>
      </w:tr>
      <w:tr w:rsidR="003342A5" w14:paraId="353A3296" w14:textId="77777777" w:rsidTr="00F4785E">
        <w:tc>
          <w:tcPr>
            <w:tcW w:w="2694" w:type="dxa"/>
            <w:gridSpan w:val="2"/>
            <w:tcBorders>
              <w:left w:val="single" w:sz="4" w:space="0" w:color="auto"/>
              <w:bottom w:val="single" w:sz="4" w:space="0" w:color="auto"/>
            </w:tcBorders>
          </w:tcPr>
          <w:p w14:paraId="4658CED9" w14:textId="77777777" w:rsidR="003342A5" w:rsidRDefault="003342A5" w:rsidP="00F4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43A37" w14:textId="77777777" w:rsidR="003342A5" w:rsidRDefault="003342A5" w:rsidP="00F4785E">
            <w:pPr>
              <w:pStyle w:val="CRCoverPage"/>
              <w:spacing w:after="0"/>
              <w:ind w:left="100"/>
              <w:rPr>
                <w:noProof/>
              </w:rPr>
            </w:pPr>
          </w:p>
        </w:tc>
      </w:tr>
      <w:tr w:rsidR="003342A5" w:rsidRPr="008863B9" w14:paraId="22F2C46D" w14:textId="77777777" w:rsidTr="00F4785E">
        <w:tc>
          <w:tcPr>
            <w:tcW w:w="2694" w:type="dxa"/>
            <w:gridSpan w:val="2"/>
            <w:tcBorders>
              <w:top w:val="single" w:sz="4" w:space="0" w:color="auto"/>
              <w:bottom w:val="single" w:sz="4" w:space="0" w:color="auto"/>
            </w:tcBorders>
          </w:tcPr>
          <w:p w14:paraId="14B37FD5" w14:textId="77777777" w:rsidR="003342A5" w:rsidRPr="008863B9" w:rsidRDefault="003342A5" w:rsidP="00F4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3BD1F7" w14:textId="77777777" w:rsidR="003342A5" w:rsidRPr="008863B9" w:rsidRDefault="003342A5" w:rsidP="00F4785E">
            <w:pPr>
              <w:pStyle w:val="CRCoverPage"/>
              <w:spacing w:after="0"/>
              <w:ind w:left="100"/>
              <w:rPr>
                <w:noProof/>
                <w:sz w:val="8"/>
                <w:szCs w:val="8"/>
              </w:rPr>
            </w:pPr>
          </w:p>
        </w:tc>
      </w:tr>
      <w:tr w:rsidR="003342A5" w14:paraId="73118FD2" w14:textId="77777777" w:rsidTr="00F4785E">
        <w:tc>
          <w:tcPr>
            <w:tcW w:w="2694" w:type="dxa"/>
            <w:gridSpan w:val="2"/>
            <w:tcBorders>
              <w:top w:val="single" w:sz="4" w:space="0" w:color="auto"/>
              <w:left w:val="single" w:sz="4" w:space="0" w:color="auto"/>
              <w:bottom w:val="single" w:sz="4" w:space="0" w:color="auto"/>
            </w:tcBorders>
          </w:tcPr>
          <w:p w14:paraId="56665F51" w14:textId="77777777" w:rsidR="003342A5" w:rsidRDefault="003342A5" w:rsidP="00F478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37879" w14:textId="77777777" w:rsidR="003342A5" w:rsidRDefault="003342A5" w:rsidP="00F4785E">
            <w:pPr>
              <w:pStyle w:val="CRCoverPage"/>
              <w:spacing w:after="0"/>
              <w:ind w:left="100"/>
              <w:rPr>
                <w:noProof/>
              </w:rPr>
            </w:pPr>
          </w:p>
        </w:tc>
      </w:tr>
    </w:tbl>
    <w:p w14:paraId="03C771A4" w14:textId="77777777" w:rsidR="003342A5" w:rsidRDefault="003342A5" w:rsidP="003342A5">
      <w:pPr>
        <w:pStyle w:val="CRCoverPage"/>
        <w:spacing w:after="0"/>
        <w:rPr>
          <w:noProof/>
          <w:sz w:val="8"/>
          <w:szCs w:val="8"/>
        </w:rPr>
      </w:pPr>
    </w:p>
    <w:p w14:paraId="155F47EB" w14:textId="77777777" w:rsidR="003342A5" w:rsidRDefault="003342A5" w:rsidP="003342A5">
      <w:pPr>
        <w:rPr>
          <w:noProof/>
        </w:rPr>
        <w:sectPr w:rsidR="003342A5">
          <w:headerReference w:type="even" r:id="rId21"/>
          <w:footnotePr>
            <w:numRestart w:val="eachSect"/>
          </w:footnotePr>
          <w:pgSz w:w="11907" w:h="16840" w:code="9"/>
          <w:pgMar w:top="1418" w:right="1134" w:bottom="1134" w:left="1134" w:header="680" w:footer="567" w:gutter="0"/>
          <w:cols w:space="720"/>
        </w:sectPr>
      </w:pPr>
    </w:p>
    <w:p w14:paraId="0356C3B6" w14:textId="77777777" w:rsidR="003342A5" w:rsidRPr="00B85BD4" w:rsidRDefault="003342A5" w:rsidP="003342A5">
      <w:pPr>
        <w:rPr>
          <w:noProof/>
          <w:color w:val="FF0000"/>
        </w:rPr>
      </w:pPr>
      <w:r w:rsidRPr="00B85BD4">
        <w:rPr>
          <w:noProof/>
          <w:color w:val="FF0000"/>
        </w:rPr>
        <w:lastRenderedPageBreak/>
        <w:t>**** 1</w:t>
      </w:r>
      <w:r w:rsidRPr="00B85BD4">
        <w:rPr>
          <w:noProof/>
          <w:color w:val="FF0000"/>
          <w:vertAlign w:val="superscript"/>
        </w:rPr>
        <w:t>st</w:t>
      </w:r>
      <w:r w:rsidRPr="00B85BD4">
        <w:rPr>
          <w:noProof/>
          <w:color w:val="FF0000"/>
        </w:rPr>
        <w:t xml:space="preserve"> change ****</w:t>
      </w:r>
    </w:p>
    <w:p w14:paraId="7BEC9A6F" w14:textId="77777777" w:rsidR="008D2043" w:rsidRPr="00F83892" w:rsidRDefault="008D2043" w:rsidP="008D2043">
      <w:pPr>
        <w:pStyle w:val="Heading4"/>
      </w:pPr>
      <w:r w:rsidRPr="00F83892">
        <w:t>7.</w:t>
      </w:r>
      <w:r w:rsidRPr="008D2043">
        <w:t>5.</w:t>
      </w:r>
      <w:r>
        <w:t>4</w:t>
      </w:r>
      <w:r w:rsidRPr="00F83892">
        <w:t>.4</w:t>
      </w:r>
      <w:r w:rsidRPr="00F83892">
        <w:tab/>
        <w:t>IANA registration</w:t>
      </w:r>
      <w:bookmarkEnd w:id="0"/>
      <w:bookmarkEnd w:id="1"/>
      <w:bookmarkEnd w:id="2"/>
    </w:p>
    <w:p w14:paraId="3EED9C78" w14:textId="06E97513" w:rsidR="008D2043" w:rsidRPr="00F83892" w:rsidDel="003342A5" w:rsidRDefault="008D2043" w:rsidP="008D2043">
      <w:pPr>
        <w:pStyle w:val="EditorsNote"/>
        <w:rPr>
          <w:del w:id="7" w:author="Peter Leis (Nokia)" w:date="2023-04-05T12:42:00Z"/>
        </w:rPr>
      </w:pPr>
      <w:del w:id="8" w:author="Peter Leis (Nokia)" w:date="2023-04-05T12:42:00Z">
        <w:r w:rsidRPr="00F83892" w:rsidDel="003342A5">
          <w:delText>Editor's note: [eWebRTCi_CT, CR#5474] Subclause 7.5.</w:delText>
        </w:r>
        <w:r w:rsidDel="003342A5">
          <w:delText>4</w:delText>
        </w:r>
        <w:r w:rsidRPr="00F83892" w:rsidDel="003342A5">
          <w:delText>.4 forms the basis for an IANA registration of the new SDP attributes. The registration should be performed by MCC when Release 13 is declared 100% complete.</w:delText>
        </w:r>
      </w:del>
    </w:p>
    <w:p w14:paraId="2738ECF7" w14:textId="77777777" w:rsidR="00B53C41" w:rsidRDefault="00B53C41" w:rsidP="00B53C41">
      <w:pPr>
        <w:pStyle w:val="Heading5"/>
      </w:pPr>
      <w:bookmarkStart w:id="9" w:name="_Toc20148134"/>
      <w:bookmarkStart w:id="10" w:name="_Toc27490010"/>
      <w:bookmarkStart w:id="11" w:name="_Toc27492016"/>
      <w:bookmarkStart w:id="12" w:name="_Toc35958702"/>
      <w:bookmarkStart w:id="13" w:name="_Toc45205251"/>
      <w:bookmarkStart w:id="14" w:name="_Toc51926022"/>
      <w:bookmarkStart w:id="15" w:name="_Toc123571970"/>
      <w:r>
        <w:t>7.5.4.4.1</w:t>
      </w:r>
      <w:r>
        <w:tab/>
        <w:t>tra-contact</w:t>
      </w:r>
      <w:bookmarkEnd w:id="9"/>
      <w:bookmarkEnd w:id="10"/>
      <w:bookmarkEnd w:id="11"/>
      <w:bookmarkEnd w:id="12"/>
      <w:bookmarkEnd w:id="13"/>
      <w:bookmarkEnd w:id="14"/>
      <w:bookmarkEnd w:id="15"/>
    </w:p>
    <w:p w14:paraId="4DE7754E" w14:textId="77777777" w:rsidR="00B53C41" w:rsidRDefault="00B53C41" w:rsidP="00B53C41">
      <w:r>
        <w:t xml:space="preserve">Contact Name: 3GPP Specifications Manager, </w:t>
      </w:r>
      <w:hyperlink r:id="rId22" w:history="1">
        <w:r>
          <w:rPr>
            <w:rStyle w:val="Hyperlink"/>
          </w:rPr>
          <w:t>3gppContact@etsi.org</w:t>
        </w:r>
      </w:hyperlink>
      <w:r>
        <w:t>, +33 (0)492944200</w:t>
      </w:r>
    </w:p>
    <w:p w14:paraId="438C064E" w14:textId="77777777" w:rsidR="00B53C41" w:rsidRDefault="00B53C41" w:rsidP="00B53C41">
      <w:r>
        <w:t>Attribute Name: tra-contact</w:t>
      </w:r>
    </w:p>
    <w:p w14:paraId="6DDAB76C" w14:textId="77777777" w:rsidR="00B53C41" w:rsidRDefault="00B53C41" w:rsidP="00B53C41">
      <w:r>
        <w:t>Long Form: tra-contact</w:t>
      </w:r>
    </w:p>
    <w:p w14:paraId="7ABBA94F" w14:textId="77777777" w:rsidR="00B53C41" w:rsidRDefault="00B53C41" w:rsidP="00B53C41">
      <w:r>
        <w:t>Type of Attribute: session and media level</w:t>
      </w:r>
    </w:p>
    <w:p w14:paraId="0C5B3E4D" w14:textId="77777777" w:rsidR="00B53C41" w:rsidRDefault="00B53C41" w:rsidP="00B53C41">
      <w:r>
        <w:t>Charset Considerations: The attribute is not subject to the charset attribute.</w:t>
      </w:r>
    </w:p>
    <w:p w14:paraId="2371DA87" w14:textId="77777777" w:rsidR="00B53C41" w:rsidRDefault="00B53C41" w:rsidP="00B53C41">
      <w:r>
        <w:t>Purpose: This attribute is used in networks supporting WebRTC-IMS interworking. This attribute is used to encapsulate contact information received from gateways in the SDP offers and SDP answers when setting up a session that supports media plane optimization feature as specified in 3GPP TS 23.228 and 3GPP TS 24.371.</w:t>
      </w:r>
    </w:p>
    <w:p w14:paraId="61D93C9D" w14:textId="77777777" w:rsidR="00B53C41" w:rsidRDefault="00B53C41" w:rsidP="00B53C41">
      <w:r>
        <w:t>Appropriate Values: See table 7.5.4.3-1.</w:t>
      </w:r>
    </w:p>
    <w:p w14:paraId="65F74F7D" w14:textId="77777777" w:rsidR="00B53C41" w:rsidRDefault="00B53C41" w:rsidP="00B53C41">
      <w:pPr>
        <w:pStyle w:val="Heading5"/>
      </w:pPr>
      <w:bookmarkStart w:id="16" w:name="_Toc20148135"/>
      <w:bookmarkStart w:id="17" w:name="_Toc27490011"/>
      <w:bookmarkStart w:id="18" w:name="_Toc27492017"/>
      <w:bookmarkStart w:id="19" w:name="_Toc35958703"/>
      <w:bookmarkStart w:id="20" w:name="_Toc45205252"/>
      <w:bookmarkStart w:id="21" w:name="_Toc51926023"/>
      <w:bookmarkStart w:id="22" w:name="_Toc123571971"/>
      <w:r>
        <w:t>7.5.4.4.2</w:t>
      </w:r>
      <w:r>
        <w:tab/>
        <w:t>tra-m-line</w:t>
      </w:r>
      <w:bookmarkEnd w:id="16"/>
      <w:bookmarkEnd w:id="17"/>
      <w:bookmarkEnd w:id="18"/>
      <w:bookmarkEnd w:id="19"/>
      <w:bookmarkEnd w:id="20"/>
      <w:bookmarkEnd w:id="21"/>
      <w:bookmarkEnd w:id="22"/>
    </w:p>
    <w:p w14:paraId="5BB1634C" w14:textId="77777777" w:rsidR="00B53C41" w:rsidRDefault="00B53C41" w:rsidP="00B53C41">
      <w:r>
        <w:t xml:space="preserve">Contact Name: 3GPP Specifications Manager, </w:t>
      </w:r>
      <w:hyperlink r:id="rId23" w:history="1">
        <w:r>
          <w:rPr>
            <w:rStyle w:val="Hyperlink"/>
          </w:rPr>
          <w:t>3gppContact@etsi.org</w:t>
        </w:r>
      </w:hyperlink>
      <w:r>
        <w:t>, +33 (0)492944200</w:t>
      </w:r>
    </w:p>
    <w:p w14:paraId="3F3B423C" w14:textId="77777777" w:rsidR="00B53C41" w:rsidRDefault="00B53C41" w:rsidP="00B53C41">
      <w:r>
        <w:t>Attribute Name: tra-m-line</w:t>
      </w:r>
    </w:p>
    <w:p w14:paraId="5F68D9A7" w14:textId="77777777" w:rsidR="00B53C41" w:rsidRDefault="00B53C41" w:rsidP="00B53C41">
      <w:r>
        <w:t>Long Form: tra-m-line</w:t>
      </w:r>
    </w:p>
    <w:p w14:paraId="5472BE0C" w14:textId="77777777" w:rsidR="00B53C41" w:rsidRDefault="00B53C41" w:rsidP="00B53C41">
      <w:r>
        <w:t>Type of Attribute: media level</w:t>
      </w:r>
    </w:p>
    <w:p w14:paraId="50F1BF28" w14:textId="77777777" w:rsidR="00B53C41" w:rsidRDefault="00B53C41" w:rsidP="00B53C41">
      <w:r>
        <w:t>Charset Considerations: The attribute is not subject to the charset attribute.</w:t>
      </w:r>
    </w:p>
    <w:p w14:paraId="653F317A" w14:textId="77777777" w:rsidR="00B53C41" w:rsidRDefault="00B53C41" w:rsidP="00B53C41">
      <w:r>
        <w:t>Purpose: This attribute is used in networks supporting WebRTC-IMS interworking. This attribute is used to encapsulate an m-line received in an SDP offer or SDP answer into an attribute in an outgoing SDP offer or SDP answer when setting up a session that supports media plane optimization feature as specified in 3GPP TS 23.228 and 3GPP TS 24.371.</w:t>
      </w:r>
    </w:p>
    <w:p w14:paraId="445A0E41" w14:textId="77777777" w:rsidR="00B53C41" w:rsidRDefault="00B53C41" w:rsidP="00B53C41">
      <w:r>
        <w:t>Appropriate Values: See table 7.5.4.3-1.</w:t>
      </w:r>
    </w:p>
    <w:p w14:paraId="4DE1B3E5" w14:textId="77777777" w:rsidR="00B53C41" w:rsidRDefault="00B53C41" w:rsidP="00B53C41">
      <w:pPr>
        <w:pStyle w:val="Heading5"/>
      </w:pPr>
      <w:bookmarkStart w:id="23" w:name="_Toc20148136"/>
      <w:bookmarkStart w:id="24" w:name="_Toc27490012"/>
      <w:bookmarkStart w:id="25" w:name="_Toc27492018"/>
      <w:bookmarkStart w:id="26" w:name="_Toc35958704"/>
      <w:bookmarkStart w:id="27" w:name="_Toc45205253"/>
      <w:bookmarkStart w:id="28" w:name="_Toc51926024"/>
      <w:bookmarkStart w:id="29" w:name="_Toc123571972"/>
      <w:r>
        <w:t>7.5.4.4.3</w:t>
      </w:r>
      <w:r>
        <w:tab/>
        <w:t>tra-att</w:t>
      </w:r>
      <w:bookmarkEnd w:id="23"/>
      <w:bookmarkEnd w:id="24"/>
      <w:bookmarkEnd w:id="25"/>
      <w:bookmarkEnd w:id="26"/>
      <w:bookmarkEnd w:id="27"/>
      <w:bookmarkEnd w:id="28"/>
      <w:bookmarkEnd w:id="29"/>
    </w:p>
    <w:p w14:paraId="66BF41B0" w14:textId="77777777" w:rsidR="00B53C41" w:rsidRDefault="00B53C41" w:rsidP="00B53C41">
      <w:r>
        <w:t xml:space="preserve">Contact Name: 3GPP Specifications Manager, </w:t>
      </w:r>
      <w:hyperlink r:id="rId24" w:history="1">
        <w:r>
          <w:rPr>
            <w:rStyle w:val="Hyperlink"/>
          </w:rPr>
          <w:t>3gppContact@etsi.org</w:t>
        </w:r>
      </w:hyperlink>
      <w:r>
        <w:t>, +33 (0)492944200</w:t>
      </w:r>
    </w:p>
    <w:p w14:paraId="5247F38C" w14:textId="77777777" w:rsidR="00B53C41" w:rsidRDefault="00B53C41" w:rsidP="00B53C41">
      <w:r>
        <w:t>Attribute Name: tra-att</w:t>
      </w:r>
    </w:p>
    <w:p w14:paraId="2D57304E" w14:textId="77777777" w:rsidR="00B53C41" w:rsidRDefault="00B53C41" w:rsidP="00B53C41">
      <w:r>
        <w:t>Long Form: tra-att</w:t>
      </w:r>
    </w:p>
    <w:p w14:paraId="04E4F023" w14:textId="77777777" w:rsidR="00B53C41" w:rsidRDefault="00B53C41" w:rsidP="00B53C41">
      <w:r>
        <w:t>Type of Attribute: session and media level</w:t>
      </w:r>
    </w:p>
    <w:p w14:paraId="5DDD3359" w14:textId="77777777" w:rsidR="00B53C41" w:rsidRDefault="00B53C41" w:rsidP="00B53C41">
      <w:r>
        <w:t>Charset Considerations: The attribute is not subject to the charset attribute.</w:t>
      </w:r>
    </w:p>
    <w:p w14:paraId="0A07C5DC" w14:textId="77777777" w:rsidR="00B53C41" w:rsidRDefault="00B53C41" w:rsidP="00B53C41">
      <w:r>
        <w:t>Purpose: This attribute is used in networks supporting WebRTC-IMS interworking. This attribute is used to encapsulate an attribute received in an SDP offer or SDP answer into an attribute in an outgoing SDP offer or SDP answer when setting up a session that supports media plane optimization feature as specified in 3GPP TS 23.228 and 3GPP TS 24.371.</w:t>
      </w:r>
    </w:p>
    <w:p w14:paraId="673E4B4E" w14:textId="77777777" w:rsidR="00B53C41" w:rsidRDefault="00B53C41" w:rsidP="00B53C41">
      <w:r>
        <w:t>Appropriate Values: See table 7.5.4.3-1.</w:t>
      </w:r>
    </w:p>
    <w:p w14:paraId="5BDBECFD" w14:textId="77777777" w:rsidR="00B53C41" w:rsidRDefault="00B53C41" w:rsidP="00B53C41">
      <w:pPr>
        <w:pStyle w:val="Heading5"/>
      </w:pPr>
      <w:bookmarkStart w:id="30" w:name="_Toc20148137"/>
      <w:bookmarkStart w:id="31" w:name="_Toc27490013"/>
      <w:bookmarkStart w:id="32" w:name="_Toc27492019"/>
      <w:bookmarkStart w:id="33" w:name="_Toc35958705"/>
      <w:bookmarkStart w:id="34" w:name="_Toc45205254"/>
      <w:bookmarkStart w:id="35" w:name="_Toc51926025"/>
      <w:bookmarkStart w:id="36" w:name="_Toc123571973"/>
      <w:r>
        <w:lastRenderedPageBreak/>
        <w:t>7.5.4.4.4</w:t>
      </w:r>
      <w:r>
        <w:tab/>
        <w:t>tra-bw</w:t>
      </w:r>
      <w:bookmarkEnd w:id="30"/>
      <w:bookmarkEnd w:id="31"/>
      <w:bookmarkEnd w:id="32"/>
      <w:bookmarkEnd w:id="33"/>
      <w:bookmarkEnd w:id="34"/>
      <w:bookmarkEnd w:id="35"/>
      <w:bookmarkEnd w:id="36"/>
    </w:p>
    <w:p w14:paraId="1F1F9734" w14:textId="77777777" w:rsidR="00B53C41" w:rsidRDefault="00B53C41" w:rsidP="00B53C41">
      <w:r>
        <w:t xml:space="preserve">Contact Name: 3GPP Specifications Manager, </w:t>
      </w:r>
      <w:hyperlink r:id="rId25" w:history="1">
        <w:r>
          <w:rPr>
            <w:rStyle w:val="Hyperlink"/>
          </w:rPr>
          <w:t>3gppContact@etsi.org</w:t>
        </w:r>
      </w:hyperlink>
      <w:r>
        <w:t>, +33 (0)492944200</w:t>
      </w:r>
    </w:p>
    <w:p w14:paraId="19F871F2" w14:textId="77777777" w:rsidR="00B53C41" w:rsidRDefault="00B53C41" w:rsidP="00B53C41">
      <w:r>
        <w:t>Attribute Name: tra-bw</w:t>
      </w:r>
    </w:p>
    <w:p w14:paraId="6B381266" w14:textId="77777777" w:rsidR="00B53C41" w:rsidRDefault="00B53C41" w:rsidP="00B53C41">
      <w:r>
        <w:t>Long Form: tra-bw</w:t>
      </w:r>
    </w:p>
    <w:p w14:paraId="6126C9D0" w14:textId="77777777" w:rsidR="00B53C41" w:rsidRDefault="00B53C41" w:rsidP="00B53C41">
      <w:r>
        <w:t>Type of Attribute: session and media level</w:t>
      </w:r>
    </w:p>
    <w:p w14:paraId="28192D05" w14:textId="77777777" w:rsidR="00B53C41" w:rsidRDefault="00B53C41" w:rsidP="00B53C41">
      <w:r>
        <w:t>Charset Considerations: The attribute is not subject to the charset attribute.</w:t>
      </w:r>
    </w:p>
    <w:p w14:paraId="68E0E757" w14:textId="77777777" w:rsidR="00B53C41" w:rsidRDefault="00B53C41" w:rsidP="00B53C41">
      <w:r>
        <w:t>Purpose: This attribute is used in networks supporting WebRTC-IMS interworking. This attribute is used to encapsulate bandwidth information received in the SDP offers and SDP answers when setting up a session that supports media plane optimization feature as specified in 3GPP TS 23.228 and 3GPP TS 24.371.</w:t>
      </w:r>
    </w:p>
    <w:p w14:paraId="1717DC3C" w14:textId="77777777" w:rsidR="00B53C41" w:rsidRDefault="00B53C41" w:rsidP="00B53C41">
      <w:r>
        <w:t>Appropriate Values: See table 7.5.4.3-1.</w:t>
      </w:r>
    </w:p>
    <w:p w14:paraId="0968A54B" w14:textId="77777777" w:rsidR="00B53C41" w:rsidRDefault="00B53C41" w:rsidP="00B53C41">
      <w:pPr>
        <w:pStyle w:val="Heading5"/>
      </w:pPr>
      <w:bookmarkStart w:id="37" w:name="_Toc20148138"/>
      <w:bookmarkStart w:id="38" w:name="_Toc27490014"/>
      <w:bookmarkStart w:id="39" w:name="_Toc27492020"/>
      <w:bookmarkStart w:id="40" w:name="_Toc35958706"/>
      <w:bookmarkStart w:id="41" w:name="_Toc45205255"/>
      <w:bookmarkStart w:id="42" w:name="_Toc51926026"/>
      <w:bookmarkStart w:id="43" w:name="_Toc123571974"/>
      <w:r>
        <w:t>7.5.4.4.5</w:t>
      </w:r>
      <w:r>
        <w:tab/>
        <w:t>tra-SCTP-association</w:t>
      </w:r>
      <w:bookmarkEnd w:id="37"/>
      <w:bookmarkEnd w:id="38"/>
      <w:bookmarkEnd w:id="39"/>
      <w:bookmarkEnd w:id="40"/>
      <w:bookmarkEnd w:id="41"/>
      <w:bookmarkEnd w:id="42"/>
      <w:bookmarkEnd w:id="43"/>
    </w:p>
    <w:p w14:paraId="0E99EA44" w14:textId="77777777" w:rsidR="00B53C41" w:rsidRDefault="00B53C41" w:rsidP="00B53C41">
      <w:r>
        <w:t xml:space="preserve">Contact Name: 3GPP Specifications Manager, </w:t>
      </w:r>
      <w:hyperlink r:id="rId26" w:history="1">
        <w:r>
          <w:rPr>
            <w:rStyle w:val="Hyperlink"/>
          </w:rPr>
          <w:t>3gppContact@etsi.org</w:t>
        </w:r>
      </w:hyperlink>
      <w:r>
        <w:t>, +33 (0)492944200</w:t>
      </w:r>
    </w:p>
    <w:p w14:paraId="41BCF923" w14:textId="77777777" w:rsidR="00B53C41" w:rsidRDefault="00B53C41" w:rsidP="00B53C41">
      <w:r>
        <w:t>Attribute Name: tra-SCTP-association</w:t>
      </w:r>
    </w:p>
    <w:p w14:paraId="09AE83AB" w14:textId="77777777" w:rsidR="00B53C41" w:rsidRDefault="00B53C41" w:rsidP="00B53C41">
      <w:r>
        <w:t>Long Form: tra-SCTP-association</w:t>
      </w:r>
    </w:p>
    <w:p w14:paraId="06FDE355" w14:textId="77777777" w:rsidR="00B53C41" w:rsidRDefault="00B53C41" w:rsidP="00B53C41">
      <w:r>
        <w:t>Type of Attribute: media level</w:t>
      </w:r>
    </w:p>
    <w:p w14:paraId="5506EDCC" w14:textId="77777777" w:rsidR="00B53C41" w:rsidRDefault="00B53C41" w:rsidP="00B53C41">
      <w:r>
        <w:t>Charset Considerations: The attribute is not subject to the charset attribute.</w:t>
      </w:r>
    </w:p>
    <w:p w14:paraId="05DD949D" w14:textId="77777777" w:rsidR="00B53C41" w:rsidRDefault="00B53C41" w:rsidP="00B53C41">
      <w:r>
        <w:t>Purpose: This attribute is used in networks supporting WebRTC-IMS interworking. This attribute is used to indicate that a media line relates to an SCTP association received in the SDP offers and SDP answers when setting up a session that supports media plane optimization feature as specified in 3GPP TS 23.228 and 3GPP TS 24.371.</w:t>
      </w:r>
    </w:p>
    <w:p w14:paraId="209AF4EC" w14:textId="77777777" w:rsidR="00B53C41" w:rsidRDefault="00B53C41" w:rsidP="00B53C41">
      <w:r>
        <w:t>Appropriate Values: See table 7.5.4.3-1.</w:t>
      </w:r>
    </w:p>
    <w:p w14:paraId="73B2C9D0" w14:textId="77777777" w:rsidR="00B53C41" w:rsidRDefault="00B53C41" w:rsidP="00B53C41">
      <w:pPr>
        <w:pStyle w:val="Heading5"/>
      </w:pPr>
      <w:bookmarkStart w:id="44" w:name="_Toc20148139"/>
      <w:bookmarkStart w:id="45" w:name="_Toc27490015"/>
      <w:bookmarkStart w:id="46" w:name="_Toc27492021"/>
      <w:bookmarkStart w:id="47" w:name="_Toc35958707"/>
      <w:bookmarkStart w:id="48" w:name="_Toc45205256"/>
      <w:bookmarkStart w:id="49" w:name="_Toc51926027"/>
      <w:bookmarkStart w:id="50" w:name="_Toc123571975"/>
      <w:r>
        <w:t>7.5.4.4.6</w:t>
      </w:r>
      <w:r>
        <w:tab/>
        <w:t>tra- media-line-number</w:t>
      </w:r>
      <w:bookmarkEnd w:id="44"/>
      <w:bookmarkEnd w:id="45"/>
      <w:bookmarkEnd w:id="46"/>
      <w:bookmarkEnd w:id="47"/>
      <w:bookmarkEnd w:id="48"/>
      <w:bookmarkEnd w:id="49"/>
      <w:bookmarkEnd w:id="50"/>
    </w:p>
    <w:p w14:paraId="2CF526BA" w14:textId="77777777" w:rsidR="00B53C41" w:rsidRDefault="00B53C41" w:rsidP="00B53C41">
      <w:r>
        <w:t xml:space="preserve">Contact Name: 3GPP Specifications Manager, </w:t>
      </w:r>
      <w:hyperlink r:id="rId27" w:history="1">
        <w:r>
          <w:rPr>
            <w:rStyle w:val="Hyperlink"/>
          </w:rPr>
          <w:t>3gppContact@etsi.org</w:t>
        </w:r>
      </w:hyperlink>
      <w:r>
        <w:t>, +33 (0)492944200</w:t>
      </w:r>
    </w:p>
    <w:p w14:paraId="53DB7247" w14:textId="77777777" w:rsidR="00B53C41" w:rsidRDefault="00B53C41" w:rsidP="00B53C41">
      <w:r>
        <w:t>Attribute Name: tra-media-line-number</w:t>
      </w:r>
    </w:p>
    <w:p w14:paraId="24BBFD4A" w14:textId="77777777" w:rsidR="00B53C41" w:rsidRDefault="00B53C41" w:rsidP="00B53C41">
      <w:r>
        <w:t>Long Form: tra-media-line-number</w:t>
      </w:r>
    </w:p>
    <w:p w14:paraId="5AF0BE26" w14:textId="77777777" w:rsidR="00B53C41" w:rsidRDefault="00B53C41" w:rsidP="00B53C41">
      <w:r>
        <w:t>Type of Attribute: session level</w:t>
      </w:r>
    </w:p>
    <w:p w14:paraId="60BB8F78" w14:textId="77777777" w:rsidR="00B53C41" w:rsidRDefault="00B53C41" w:rsidP="00B53C41">
      <w:r>
        <w:t>Charset Considerations: The attribute is not subject to the charset attribute.</w:t>
      </w:r>
    </w:p>
    <w:p w14:paraId="167BDC5E" w14:textId="77777777" w:rsidR="00B53C41" w:rsidRDefault="00B53C41" w:rsidP="00B53C41">
      <w:r>
        <w:t>Purpose: This attribute is used in networks supporting WebRTC-IMS interworking. This attribute is used to encapsulate the total number  of media lines in the SDP, excluding any media lines with port zero, to detect a removal or dissabling of media lines by intermediate nodes when setting up a session that supports media plane optimization feature as specified in 3GPP TS 23.228 and 3GPP TS 24.371.</w:t>
      </w:r>
    </w:p>
    <w:p w14:paraId="28C1B999" w14:textId="77777777" w:rsidR="00B53C41" w:rsidRDefault="00B53C41" w:rsidP="00B53C41">
      <w:r>
        <w:t>Appropriate Values: See table 7.5.4.3-1.</w:t>
      </w:r>
    </w:p>
    <w:p w14:paraId="372CC091" w14:textId="515E6E38" w:rsidR="003342A5" w:rsidRPr="00B85BD4" w:rsidRDefault="003342A5" w:rsidP="003342A5">
      <w:pPr>
        <w:rPr>
          <w:noProof/>
          <w:color w:val="FF0000"/>
        </w:rPr>
      </w:pPr>
      <w:r w:rsidRPr="00B85BD4">
        <w:rPr>
          <w:noProof/>
          <w:color w:val="FF0000"/>
        </w:rPr>
        <w:t xml:space="preserve">**** </w:t>
      </w:r>
      <w:r>
        <w:rPr>
          <w:noProof/>
          <w:color w:val="FF0000"/>
        </w:rPr>
        <w:t>end of</w:t>
      </w:r>
      <w:r w:rsidRPr="00B85BD4">
        <w:rPr>
          <w:noProof/>
          <w:color w:val="FF0000"/>
        </w:rPr>
        <w:t xml:space="preserve"> change ****</w:t>
      </w:r>
    </w:p>
    <w:p w14:paraId="5AD543B9" w14:textId="77777777" w:rsidR="003342A5" w:rsidRPr="00F83892" w:rsidRDefault="003342A5" w:rsidP="008D2043"/>
    <w:bookmarkEnd w:id="3"/>
    <w:bookmarkEnd w:id="4"/>
    <w:sectPr w:rsidR="003342A5" w:rsidRPr="00F8389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329EDF94" w14:textId="77777777" w:rsidR="003342A5" w:rsidRDefault="003342A5" w:rsidP="003342A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9EDF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9EDF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5533" w14:textId="77777777" w:rsidR="00C02D5D" w:rsidRDefault="00C02D5D">
      <w:r>
        <w:separator/>
      </w:r>
    </w:p>
  </w:endnote>
  <w:endnote w:type="continuationSeparator" w:id="0">
    <w:p w14:paraId="1034D054" w14:textId="77777777" w:rsidR="00C02D5D" w:rsidRDefault="00C02D5D">
      <w:r>
        <w:continuationSeparator/>
      </w:r>
    </w:p>
  </w:endnote>
  <w:endnote w:type="continuationNotice" w:id="1">
    <w:p w14:paraId="18649BCF" w14:textId="77777777" w:rsidR="000E7A27" w:rsidRDefault="000E7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78E9" w14:textId="77777777" w:rsidR="009F2427" w:rsidRDefault="009F2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502E4" w14:textId="77777777" w:rsidR="00C02D5D" w:rsidRDefault="00C02D5D">
      <w:r>
        <w:separator/>
      </w:r>
    </w:p>
  </w:footnote>
  <w:footnote w:type="continuationSeparator" w:id="0">
    <w:p w14:paraId="04DE99E2" w14:textId="77777777" w:rsidR="00C02D5D" w:rsidRDefault="00C02D5D">
      <w:r>
        <w:continuationSeparator/>
      </w:r>
    </w:p>
  </w:footnote>
  <w:footnote w:type="continuationNotice" w:id="1">
    <w:p w14:paraId="41E87DE3" w14:textId="77777777" w:rsidR="000E7A27" w:rsidRDefault="000E7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0F07" w14:textId="77777777" w:rsidR="003342A5" w:rsidRDefault="0033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D505" w14:textId="544BC683" w:rsidR="009F2427" w:rsidRDefault="009F2427">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602ED0">
      <w:rPr>
        <w:b w:val="0"/>
        <w:bCs/>
        <w:noProof/>
        <w:lang w:val="en-US"/>
      </w:rPr>
      <w:t>Error! No text of specified style in document.</w:t>
    </w:r>
    <w:r>
      <w:fldChar w:fldCharType="end"/>
    </w:r>
  </w:p>
  <w:p w14:paraId="1CA9ED78" w14:textId="77777777" w:rsidR="009F2427" w:rsidRDefault="009F2427">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3E07E777" w14:textId="6A28FC37" w:rsidR="009F2427" w:rsidRDefault="009F2427">
    <w:pPr>
      <w:pStyle w:val="Header"/>
      <w:framePr w:wrap="auto" w:vAnchor="text" w:hAnchor="margin" w:y="1"/>
      <w:widowControl/>
    </w:pPr>
    <w:r>
      <w:fldChar w:fldCharType="begin"/>
    </w:r>
    <w:r>
      <w:instrText xml:space="preserve"> STYLEREF ZGSM </w:instrText>
    </w:r>
    <w:r>
      <w:fldChar w:fldCharType="separate"/>
    </w:r>
    <w:r w:rsidR="00602ED0">
      <w:rPr>
        <w:b w:val="0"/>
        <w:bCs/>
        <w:noProof/>
        <w:lang w:val="en-US"/>
      </w:rPr>
      <w:t>Error! No text of specified style in document.</w:t>
    </w:r>
    <w:r>
      <w:fldChar w:fldCharType="end"/>
    </w:r>
  </w:p>
  <w:p w14:paraId="50479606" w14:textId="77777777" w:rsidR="009F2427" w:rsidRDefault="009F2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1044567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08093406">
    <w:abstractNumId w:val="23"/>
  </w:num>
  <w:num w:numId="3" w16cid:durableId="1593002211">
    <w:abstractNumId w:val="35"/>
  </w:num>
  <w:num w:numId="4" w16cid:durableId="2057971765">
    <w:abstractNumId w:val="22"/>
  </w:num>
  <w:num w:numId="5" w16cid:durableId="1056778948">
    <w:abstractNumId w:val="20"/>
  </w:num>
  <w:num w:numId="6" w16cid:durableId="1320429558">
    <w:abstractNumId w:val="32"/>
  </w:num>
  <w:num w:numId="7" w16cid:durableId="1217856792">
    <w:abstractNumId w:val="6"/>
  </w:num>
  <w:num w:numId="8" w16cid:durableId="271979176">
    <w:abstractNumId w:val="4"/>
  </w:num>
  <w:num w:numId="9" w16cid:durableId="1990478278">
    <w:abstractNumId w:val="3"/>
  </w:num>
  <w:num w:numId="10" w16cid:durableId="106512450">
    <w:abstractNumId w:val="2"/>
  </w:num>
  <w:num w:numId="11" w16cid:durableId="1901549548">
    <w:abstractNumId w:val="1"/>
  </w:num>
  <w:num w:numId="12" w16cid:durableId="860627271">
    <w:abstractNumId w:val="5"/>
  </w:num>
  <w:num w:numId="13" w16cid:durableId="1175195298">
    <w:abstractNumId w:val="0"/>
  </w:num>
  <w:num w:numId="14" w16cid:durableId="500315721">
    <w:abstractNumId w:val="31"/>
  </w:num>
  <w:num w:numId="15" w16cid:durableId="1475444079">
    <w:abstractNumId w:val="17"/>
  </w:num>
  <w:num w:numId="16" w16cid:durableId="1409810918">
    <w:abstractNumId w:val="18"/>
  </w:num>
  <w:num w:numId="17" w16cid:durableId="61489578">
    <w:abstractNumId w:val="12"/>
  </w:num>
  <w:num w:numId="18" w16cid:durableId="1651981543">
    <w:abstractNumId w:val="9"/>
  </w:num>
  <w:num w:numId="19" w16cid:durableId="712849940">
    <w:abstractNumId w:val="15"/>
  </w:num>
  <w:num w:numId="20" w16cid:durableId="1493376774">
    <w:abstractNumId w:val="34"/>
  </w:num>
  <w:num w:numId="21" w16cid:durableId="1839877889">
    <w:abstractNumId w:val="8"/>
  </w:num>
  <w:num w:numId="22" w16cid:durableId="601718159">
    <w:abstractNumId w:val="13"/>
  </w:num>
  <w:num w:numId="23" w16cid:durableId="957416540">
    <w:abstractNumId w:val="28"/>
  </w:num>
  <w:num w:numId="24" w16cid:durableId="2143693800">
    <w:abstractNumId w:val="26"/>
  </w:num>
  <w:num w:numId="25" w16cid:durableId="475806763">
    <w:abstractNumId w:val="30"/>
  </w:num>
  <w:num w:numId="26" w16cid:durableId="2080250417">
    <w:abstractNumId w:val="24"/>
  </w:num>
  <w:num w:numId="27" w16cid:durableId="213658079">
    <w:abstractNumId w:val="19"/>
  </w:num>
  <w:num w:numId="28" w16cid:durableId="2058164265">
    <w:abstractNumId w:val="16"/>
  </w:num>
  <w:num w:numId="29" w16cid:durableId="31152397">
    <w:abstractNumId w:val="25"/>
  </w:num>
  <w:num w:numId="30" w16cid:durableId="196935999">
    <w:abstractNumId w:val="27"/>
  </w:num>
  <w:num w:numId="31" w16cid:durableId="1770807895">
    <w:abstractNumId w:val="21"/>
  </w:num>
  <w:num w:numId="32" w16cid:durableId="1828934221">
    <w:abstractNumId w:val="33"/>
  </w:num>
  <w:num w:numId="33" w16cid:durableId="702681263">
    <w:abstractNumId w:val="10"/>
  </w:num>
  <w:num w:numId="34" w16cid:durableId="1284996325">
    <w:abstractNumId w:val="14"/>
  </w:num>
  <w:num w:numId="35" w16cid:durableId="539514382">
    <w:abstractNumId w:val="11"/>
  </w:num>
  <w:num w:numId="36" w16cid:durableId="80473961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0F1A"/>
    <w:rsid w:val="00011203"/>
    <w:rsid w:val="00011385"/>
    <w:rsid w:val="00011538"/>
    <w:rsid w:val="000126E3"/>
    <w:rsid w:val="00012B0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579"/>
    <w:rsid w:val="0003790A"/>
    <w:rsid w:val="00037C0E"/>
    <w:rsid w:val="00037EAF"/>
    <w:rsid w:val="0004012D"/>
    <w:rsid w:val="000402A5"/>
    <w:rsid w:val="00040396"/>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2ECF"/>
    <w:rsid w:val="000634B3"/>
    <w:rsid w:val="00064D88"/>
    <w:rsid w:val="00064E3A"/>
    <w:rsid w:val="00064E74"/>
    <w:rsid w:val="00065A26"/>
    <w:rsid w:val="00065DD8"/>
    <w:rsid w:val="000661C4"/>
    <w:rsid w:val="00066222"/>
    <w:rsid w:val="000669A1"/>
    <w:rsid w:val="00066FDF"/>
    <w:rsid w:val="0006750B"/>
    <w:rsid w:val="00067C37"/>
    <w:rsid w:val="00067E40"/>
    <w:rsid w:val="00070541"/>
    <w:rsid w:val="00070750"/>
    <w:rsid w:val="00070DFF"/>
    <w:rsid w:val="000729DD"/>
    <w:rsid w:val="000735CF"/>
    <w:rsid w:val="000736D6"/>
    <w:rsid w:val="000737F4"/>
    <w:rsid w:val="0007419A"/>
    <w:rsid w:val="000743DA"/>
    <w:rsid w:val="00074644"/>
    <w:rsid w:val="00074C74"/>
    <w:rsid w:val="0007524A"/>
    <w:rsid w:val="0007528D"/>
    <w:rsid w:val="00076A85"/>
    <w:rsid w:val="000778E4"/>
    <w:rsid w:val="00077AA5"/>
    <w:rsid w:val="00077B24"/>
    <w:rsid w:val="00080ED2"/>
    <w:rsid w:val="000812D2"/>
    <w:rsid w:val="00081FE6"/>
    <w:rsid w:val="000828A9"/>
    <w:rsid w:val="000831AB"/>
    <w:rsid w:val="000844C4"/>
    <w:rsid w:val="00084569"/>
    <w:rsid w:val="000847D2"/>
    <w:rsid w:val="00084B19"/>
    <w:rsid w:val="000850AC"/>
    <w:rsid w:val="00085615"/>
    <w:rsid w:val="00085753"/>
    <w:rsid w:val="00085818"/>
    <w:rsid w:val="0008680E"/>
    <w:rsid w:val="00086DD1"/>
    <w:rsid w:val="000871E0"/>
    <w:rsid w:val="00087DF6"/>
    <w:rsid w:val="00090BD9"/>
    <w:rsid w:val="00091163"/>
    <w:rsid w:val="00091A0D"/>
    <w:rsid w:val="00091C1A"/>
    <w:rsid w:val="00091E2A"/>
    <w:rsid w:val="00092589"/>
    <w:rsid w:val="000939E3"/>
    <w:rsid w:val="00093FA8"/>
    <w:rsid w:val="0009403D"/>
    <w:rsid w:val="000948A3"/>
    <w:rsid w:val="00094F31"/>
    <w:rsid w:val="000950BD"/>
    <w:rsid w:val="00095189"/>
    <w:rsid w:val="0009536D"/>
    <w:rsid w:val="00095D11"/>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6F1"/>
    <w:rsid w:val="000C5DA2"/>
    <w:rsid w:val="000C65F9"/>
    <w:rsid w:val="000C6672"/>
    <w:rsid w:val="000D0E95"/>
    <w:rsid w:val="000D0F1A"/>
    <w:rsid w:val="000D15B2"/>
    <w:rsid w:val="000D182B"/>
    <w:rsid w:val="000D241A"/>
    <w:rsid w:val="000D2669"/>
    <w:rsid w:val="000D2AFC"/>
    <w:rsid w:val="000D2B1E"/>
    <w:rsid w:val="000D2BC2"/>
    <w:rsid w:val="000D42D7"/>
    <w:rsid w:val="000D4F43"/>
    <w:rsid w:val="000D5B0A"/>
    <w:rsid w:val="000D5CD7"/>
    <w:rsid w:val="000D5FDA"/>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E7A27"/>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EE4"/>
    <w:rsid w:val="00116013"/>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4DA"/>
    <w:rsid w:val="00143FD3"/>
    <w:rsid w:val="00144556"/>
    <w:rsid w:val="0014524F"/>
    <w:rsid w:val="001452DD"/>
    <w:rsid w:val="0014572E"/>
    <w:rsid w:val="0014596A"/>
    <w:rsid w:val="00146C58"/>
    <w:rsid w:val="00147232"/>
    <w:rsid w:val="001477F3"/>
    <w:rsid w:val="00147A6A"/>
    <w:rsid w:val="00147D66"/>
    <w:rsid w:val="00147ED2"/>
    <w:rsid w:val="00151206"/>
    <w:rsid w:val="00151B4B"/>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EE2"/>
    <w:rsid w:val="00160EEC"/>
    <w:rsid w:val="001618EC"/>
    <w:rsid w:val="00161949"/>
    <w:rsid w:val="00161B3A"/>
    <w:rsid w:val="00161D1B"/>
    <w:rsid w:val="00161E75"/>
    <w:rsid w:val="0016207B"/>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F11"/>
    <w:rsid w:val="0019035C"/>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517"/>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17C"/>
    <w:rsid w:val="001B17CD"/>
    <w:rsid w:val="001B217C"/>
    <w:rsid w:val="001B2422"/>
    <w:rsid w:val="001B281E"/>
    <w:rsid w:val="001B351D"/>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438"/>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241"/>
    <w:rsid w:val="001F67D9"/>
    <w:rsid w:val="001F6FBD"/>
    <w:rsid w:val="001F7513"/>
    <w:rsid w:val="001F7DC1"/>
    <w:rsid w:val="002000BF"/>
    <w:rsid w:val="00200FCD"/>
    <w:rsid w:val="002018E6"/>
    <w:rsid w:val="0020190D"/>
    <w:rsid w:val="00201AE0"/>
    <w:rsid w:val="00201E5A"/>
    <w:rsid w:val="00202249"/>
    <w:rsid w:val="00202318"/>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310"/>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303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5E9A"/>
    <w:rsid w:val="002860E1"/>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3D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2A5"/>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3A3"/>
    <w:rsid w:val="00341D24"/>
    <w:rsid w:val="00341E50"/>
    <w:rsid w:val="00342085"/>
    <w:rsid w:val="00343E5B"/>
    <w:rsid w:val="0034495E"/>
    <w:rsid w:val="0034586C"/>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867"/>
    <w:rsid w:val="00366A1E"/>
    <w:rsid w:val="00366CF0"/>
    <w:rsid w:val="00366D55"/>
    <w:rsid w:val="003679B4"/>
    <w:rsid w:val="003679CA"/>
    <w:rsid w:val="00367BFC"/>
    <w:rsid w:val="003706BB"/>
    <w:rsid w:val="00370B0B"/>
    <w:rsid w:val="00371A91"/>
    <w:rsid w:val="00371E14"/>
    <w:rsid w:val="00372372"/>
    <w:rsid w:val="00374269"/>
    <w:rsid w:val="003754BD"/>
    <w:rsid w:val="00375C1D"/>
    <w:rsid w:val="00377066"/>
    <w:rsid w:val="003770C8"/>
    <w:rsid w:val="003778FE"/>
    <w:rsid w:val="0038135F"/>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D26"/>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175"/>
    <w:rsid w:val="003D7448"/>
    <w:rsid w:val="003E01CD"/>
    <w:rsid w:val="003E028C"/>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340"/>
    <w:rsid w:val="00403848"/>
    <w:rsid w:val="004046AD"/>
    <w:rsid w:val="00404A1E"/>
    <w:rsid w:val="0040793C"/>
    <w:rsid w:val="0041045C"/>
    <w:rsid w:val="004108F4"/>
    <w:rsid w:val="004111D6"/>
    <w:rsid w:val="004116F3"/>
    <w:rsid w:val="004117B8"/>
    <w:rsid w:val="00411982"/>
    <w:rsid w:val="00412829"/>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405"/>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7C3"/>
    <w:rsid w:val="004519E9"/>
    <w:rsid w:val="00451D10"/>
    <w:rsid w:val="00451E5C"/>
    <w:rsid w:val="004522B4"/>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11D"/>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7C5B"/>
    <w:rsid w:val="0048047B"/>
    <w:rsid w:val="00481095"/>
    <w:rsid w:val="00483F95"/>
    <w:rsid w:val="00484082"/>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116"/>
    <w:rsid w:val="004C590D"/>
    <w:rsid w:val="004C59A1"/>
    <w:rsid w:val="004C5F83"/>
    <w:rsid w:val="004C688F"/>
    <w:rsid w:val="004C6FEF"/>
    <w:rsid w:val="004C7036"/>
    <w:rsid w:val="004C7DFB"/>
    <w:rsid w:val="004D01B9"/>
    <w:rsid w:val="004D0D49"/>
    <w:rsid w:val="004D0D7E"/>
    <w:rsid w:val="004D0F25"/>
    <w:rsid w:val="004D141E"/>
    <w:rsid w:val="004D17B9"/>
    <w:rsid w:val="004D1F6B"/>
    <w:rsid w:val="004D23E7"/>
    <w:rsid w:val="004D2BD2"/>
    <w:rsid w:val="004D2DAF"/>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416"/>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57E9"/>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551"/>
    <w:rsid w:val="005566B3"/>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7E6"/>
    <w:rsid w:val="005833F3"/>
    <w:rsid w:val="00584C8A"/>
    <w:rsid w:val="00584FD0"/>
    <w:rsid w:val="0058537F"/>
    <w:rsid w:val="00587DA5"/>
    <w:rsid w:val="00587ED6"/>
    <w:rsid w:val="005902BC"/>
    <w:rsid w:val="005905C7"/>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A4F"/>
    <w:rsid w:val="005D4DEB"/>
    <w:rsid w:val="005D54AF"/>
    <w:rsid w:val="005D5A76"/>
    <w:rsid w:val="005D6221"/>
    <w:rsid w:val="005D63EC"/>
    <w:rsid w:val="005D7CC1"/>
    <w:rsid w:val="005E0855"/>
    <w:rsid w:val="005E0CBE"/>
    <w:rsid w:val="005E187F"/>
    <w:rsid w:val="005E18E0"/>
    <w:rsid w:val="005E27AE"/>
    <w:rsid w:val="005E30B0"/>
    <w:rsid w:val="005E34CA"/>
    <w:rsid w:val="005E39AE"/>
    <w:rsid w:val="005E5663"/>
    <w:rsid w:val="005E7142"/>
    <w:rsid w:val="005F09A6"/>
    <w:rsid w:val="005F1C66"/>
    <w:rsid w:val="005F1E4C"/>
    <w:rsid w:val="005F1F29"/>
    <w:rsid w:val="005F1F74"/>
    <w:rsid w:val="005F22AA"/>
    <w:rsid w:val="005F2846"/>
    <w:rsid w:val="005F2DEA"/>
    <w:rsid w:val="005F2F44"/>
    <w:rsid w:val="005F3E47"/>
    <w:rsid w:val="005F5148"/>
    <w:rsid w:val="005F52E6"/>
    <w:rsid w:val="005F5367"/>
    <w:rsid w:val="005F55BF"/>
    <w:rsid w:val="005F5E7E"/>
    <w:rsid w:val="005F691C"/>
    <w:rsid w:val="005F787E"/>
    <w:rsid w:val="006005BD"/>
    <w:rsid w:val="006006CB"/>
    <w:rsid w:val="006015E1"/>
    <w:rsid w:val="00602E3A"/>
    <w:rsid w:val="00602ED0"/>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0F1"/>
    <w:rsid w:val="00665EFA"/>
    <w:rsid w:val="00666971"/>
    <w:rsid w:val="00666A4D"/>
    <w:rsid w:val="00666B7D"/>
    <w:rsid w:val="006670C3"/>
    <w:rsid w:val="006674D2"/>
    <w:rsid w:val="0067014D"/>
    <w:rsid w:val="006709FD"/>
    <w:rsid w:val="00670DBA"/>
    <w:rsid w:val="00670E77"/>
    <w:rsid w:val="00670F32"/>
    <w:rsid w:val="00671335"/>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A5C"/>
    <w:rsid w:val="00683E1F"/>
    <w:rsid w:val="00683FB0"/>
    <w:rsid w:val="00684200"/>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575"/>
    <w:rsid w:val="006957F3"/>
    <w:rsid w:val="0069616B"/>
    <w:rsid w:val="0069662D"/>
    <w:rsid w:val="00696D02"/>
    <w:rsid w:val="006972F0"/>
    <w:rsid w:val="00697435"/>
    <w:rsid w:val="00697582"/>
    <w:rsid w:val="006977FF"/>
    <w:rsid w:val="00697C7C"/>
    <w:rsid w:val="006A07C8"/>
    <w:rsid w:val="006A0F7A"/>
    <w:rsid w:val="006A11C6"/>
    <w:rsid w:val="006A16B7"/>
    <w:rsid w:val="006A26D5"/>
    <w:rsid w:val="006A2931"/>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322"/>
    <w:rsid w:val="006E5F65"/>
    <w:rsid w:val="006E60C7"/>
    <w:rsid w:val="006E673F"/>
    <w:rsid w:val="006E6AE7"/>
    <w:rsid w:val="006E6ECB"/>
    <w:rsid w:val="006F0F41"/>
    <w:rsid w:val="006F0F50"/>
    <w:rsid w:val="006F172A"/>
    <w:rsid w:val="006F22C8"/>
    <w:rsid w:val="006F23C7"/>
    <w:rsid w:val="006F272B"/>
    <w:rsid w:val="006F272D"/>
    <w:rsid w:val="006F2FD1"/>
    <w:rsid w:val="006F3F00"/>
    <w:rsid w:val="006F4277"/>
    <w:rsid w:val="006F4824"/>
    <w:rsid w:val="006F70D5"/>
    <w:rsid w:val="00700F36"/>
    <w:rsid w:val="00701A6E"/>
    <w:rsid w:val="00701EF9"/>
    <w:rsid w:val="00701F6C"/>
    <w:rsid w:val="00702A4A"/>
    <w:rsid w:val="00702C1D"/>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665"/>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57EEF"/>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1D67"/>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5B7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3F8"/>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D7AD0"/>
    <w:rsid w:val="007E01C0"/>
    <w:rsid w:val="007E03FA"/>
    <w:rsid w:val="007E09EC"/>
    <w:rsid w:val="007E15F7"/>
    <w:rsid w:val="007E1BC4"/>
    <w:rsid w:val="007E2239"/>
    <w:rsid w:val="007E246C"/>
    <w:rsid w:val="007E257D"/>
    <w:rsid w:val="007E25A3"/>
    <w:rsid w:val="007E2FB7"/>
    <w:rsid w:val="007E3572"/>
    <w:rsid w:val="007E3AC2"/>
    <w:rsid w:val="007E3D92"/>
    <w:rsid w:val="007E46FF"/>
    <w:rsid w:val="007E4D10"/>
    <w:rsid w:val="007E5009"/>
    <w:rsid w:val="007E5D7B"/>
    <w:rsid w:val="007E6836"/>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BEB"/>
    <w:rsid w:val="008336C1"/>
    <w:rsid w:val="00833798"/>
    <w:rsid w:val="008344AD"/>
    <w:rsid w:val="00834A39"/>
    <w:rsid w:val="00835182"/>
    <w:rsid w:val="008352B9"/>
    <w:rsid w:val="0083576F"/>
    <w:rsid w:val="0083577D"/>
    <w:rsid w:val="00835AF7"/>
    <w:rsid w:val="0083699B"/>
    <w:rsid w:val="00836B3C"/>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4525"/>
    <w:rsid w:val="008B51FB"/>
    <w:rsid w:val="008B54FB"/>
    <w:rsid w:val="008B5A51"/>
    <w:rsid w:val="008B5F5A"/>
    <w:rsid w:val="008B61EC"/>
    <w:rsid w:val="008B6793"/>
    <w:rsid w:val="008B7B47"/>
    <w:rsid w:val="008B7DD6"/>
    <w:rsid w:val="008B7F89"/>
    <w:rsid w:val="008C0C55"/>
    <w:rsid w:val="008C0CEB"/>
    <w:rsid w:val="008C0DAB"/>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624"/>
    <w:rsid w:val="008E7532"/>
    <w:rsid w:val="008E7AF5"/>
    <w:rsid w:val="008F06E8"/>
    <w:rsid w:val="008F0AD6"/>
    <w:rsid w:val="008F11B4"/>
    <w:rsid w:val="008F1428"/>
    <w:rsid w:val="008F1CA1"/>
    <w:rsid w:val="008F3B59"/>
    <w:rsid w:val="008F4362"/>
    <w:rsid w:val="008F4759"/>
    <w:rsid w:val="008F4BDA"/>
    <w:rsid w:val="008F5800"/>
    <w:rsid w:val="008F5A8B"/>
    <w:rsid w:val="008F5CE8"/>
    <w:rsid w:val="008F5F4A"/>
    <w:rsid w:val="008F60E3"/>
    <w:rsid w:val="009002D9"/>
    <w:rsid w:val="009005EA"/>
    <w:rsid w:val="00900D00"/>
    <w:rsid w:val="009015C1"/>
    <w:rsid w:val="00902D46"/>
    <w:rsid w:val="00903131"/>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7852"/>
    <w:rsid w:val="00947A15"/>
    <w:rsid w:val="00947F7B"/>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04F2"/>
    <w:rsid w:val="0096110D"/>
    <w:rsid w:val="00961B5E"/>
    <w:rsid w:val="0096311B"/>
    <w:rsid w:val="0096327D"/>
    <w:rsid w:val="00963AF0"/>
    <w:rsid w:val="00963BED"/>
    <w:rsid w:val="00963DBF"/>
    <w:rsid w:val="00963F66"/>
    <w:rsid w:val="00964935"/>
    <w:rsid w:val="00964B09"/>
    <w:rsid w:val="00964E5B"/>
    <w:rsid w:val="00964F23"/>
    <w:rsid w:val="00965339"/>
    <w:rsid w:val="009658DE"/>
    <w:rsid w:val="00965CA9"/>
    <w:rsid w:val="0096651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908"/>
    <w:rsid w:val="009A0DEB"/>
    <w:rsid w:val="009A1A59"/>
    <w:rsid w:val="009A3A43"/>
    <w:rsid w:val="009A4050"/>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427"/>
    <w:rsid w:val="009F2528"/>
    <w:rsid w:val="009F29B4"/>
    <w:rsid w:val="009F2B7A"/>
    <w:rsid w:val="009F3226"/>
    <w:rsid w:val="009F37EC"/>
    <w:rsid w:val="009F393E"/>
    <w:rsid w:val="009F3D3E"/>
    <w:rsid w:val="009F3E51"/>
    <w:rsid w:val="009F489B"/>
    <w:rsid w:val="009F4B1C"/>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EF4"/>
    <w:rsid w:val="00AC0F1E"/>
    <w:rsid w:val="00AC11D1"/>
    <w:rsid w:val="00AC1319"/>
    <w:rsid w:val="00AC1391"/>
    <w:rsid w:val="00AC1B55"/>
    <w:rsid w:val="00AC2081"/>
    <w:rsid w:val="00AC25CE"/>
    <w:rsid w:val="00AC2817"/>
    <w:rsid w:val="00AC2A95"/>
    <w:rsid w:val="00AC2DEF"/>
    <w:rsid w:val="00AC33A2"/>
    <w:rsid w:val="00AC44A6"/>
    <w:rsid w:val="00AC4ADB"/>
    <w:rsid w:val="00AC4C97"/>
    <w:rsid w:val="00AC5615"/>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A53"/>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2FA5"/>
    <w:rsid w:val="00B23003"/>
    <w:rsid w:val="00B235F2"/>
    <w:rsid w:val="00B23614"/>
    <w:rsid w:val="00B24CEC"/>
    <w:rsid w:val="00B24F80"/>
    <w:rsid w:val="00B24FB4"/>
    <w:rsid w:val="00B25496"/>
    <w:rsid w:val="00B25506"/>
    <w:rsid w:val="00B25D67"/>
    <w:rsid w:val="00B27019"/>
    <w:rsid w:val="00B271F0"/>
    <w:rsid w:val="00B27787"/>
    <w:rsid w:val="00B30388"/>
    <w:rsid w:val="00B30AC7"/>
    <w:rsid w:val="00B31441"/>
    <w:rsid w:val="00B3161D"/>
    <w:rsid w:val="00B31DB1"/>
    <w:rsid w:val="00B326ED"/>
    <w:rsid w:val="00B32C86"/>
    <w:rsid w:val="00B335D5"/>
    <w:rsid w:val="00B33C75"/>
    <w:rsid w:val="00B33EE6"/>
    <w:rsid w:val="00B36B8D"/>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3540"/>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3BD4"/>
    <w:rsid w:val="00B53C41"/>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4620"/>
    <w:rsid w:val="00B74715"/>
    <w:rsid w:val="00B7492F"/>
    <w:rsid w:val="00B74B86"/>
    <w:rsid w:val="00B75173"/>
    <w:rsid w:val="00B75416"/>
    <w:rsid w:val="00B75D44"/>
    <w:rsid w:val="00B75ED0"/>
    <w:rsid w:val="00B763F9"/>
    <w:rsid w:val="00B76C77"/>
    <w:rsid w:val="00B76DA2"/>
    <w:rsid w:val="00B76DFD"/>
    <w:rsid w:val="00B776D6"/>
    <w:rsid w:val="00B77ACB"/>
    <w:rsid w:val="00B8031D"/>
    <w:rsid w:val="00B80C58"/>
    <w:rsid w:val="00B81036"/>
    <w:rsid w:val="00B824F9"/>
    <w:rsid w:val="00B825C0"/>
    <w:rsid w:val="00B82658"/>
    <w:rsid w:val="00B8277C"/>
    <w:rsid w:val="00B828B9"/>
    <w:rsid w:val="00B82ACA"/>
    <w:rsid w:val="00B837FB"/>
    <w:rsid w:val="00B839CD"/>
    <w:rsid w:val="00B83A74"/>
    <w:rsid w:val="00B83EFE"/>
    <w:rsid w:val="00B83F4B"/>
    <w:rsid w:val="00B84AA4"/>
    <w:rsid w:val="00B8506C"/>
    <w:rsid w:val="00B85249"/>
    <w:rsid w:val="00B853A4"/>
    <w:rsid w:val="00B85B15"/>
    <w:rsid w:val="00B861C7"/>
    <w:rsid w:val="00B86250"/>
    <w:rsid w:val="00B87754"/>
    <w:rsid w:val="00B87AC7"/>
    <w:rsid w:val="00B9041B"/>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406"/>
    <w:rsid w:val="00BF37D6"/>
    <w:rsid w:val="00BF3D32"/>
    <w:rsid w:val="00BF4855"/>
    <w:rsid w:val="00BF4C0A"/>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2D5D"/>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614"/>
    <w:rsid w:val="00C16EC0"/>
    <w:rsid w:val="00C16FAC"/>
    <w:rsid w:val="00C1781A"/>
    <w:rsid w:val="00C17B71"/>
    <w:rsid w:val="00C17E17"/>
    <w:rsid w:val="00C2029A"/>
    <w:rsid w:val="00C211C5"/>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8F"/>
    <w:rsid w:val="00C368AE"/>
    <w:rsid w:val="00C3713D"/>
    <w:rsid w:val="00C372EF"/>
    <w:rsid w:val="00C37FA1"/>
    <w:rsid w:val="00C40DA5"/>
    <w:rsid w:val="00C40F5F"/>
    <w:rsid w:val="00C414B3"/>
    <w:rsid w:val="00C41587"/>
    <w:rsid w:val="00C4167E"/>
    <w:rsid w:val="00C4176C"/>
    <w:rsid w:val="00C418AF"/>
    <w:rsid w:val="00C41A1B"/>
    <w:rsid w:val="00C42DAE"/>
    <w:rsid w:val="00C42F6F"/>
    <w:rsid w:val="00C43188"/>
    <w:rsid w:val="00C433E2"/>
    <w:rsid w:val="00C43802"/>
    <w:rsid w:val="00C444CF"/>
    <w:rsid w:val="00C44594"/>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6CA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29D1"/>
    <w:rsid w:val="00CA34E3"/>
    <w:rsid w:val="00CA376E"/>
    <w:rsid w:val="00CA3836"/>
    <w:rsid w:val="00CA3B9C"/>
    <w:rsid w:val="00CA47A9"/>
    <w:rsid w:val="00CA5383"/>
    <w:rsid w:val="00CA58AB"/>
    <w:rsid w:val="00CA5DF8"/>
    <w:rsid w:val="00CA5F1A"/>
    <w:rsid w:val="00CA664A"/>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3A0E"/>
    <w:rsid w:val="00CC4134"/>
    <w:rsid w:val="00CC4CFE"/>
    <w:rsid w:val="00CC4D54"/>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726E"/>
    <w:rsid w:val="00CE7951"/>
    <w:rsid w:val="00CE7B50"/>
    <w:rsid w:val="00CE7E04"/>
    <w:rsid w:val="00CF04B4"/>
    <w:rsid w:val="00CF04F9"/>
    <w:rsid w:val="00CF0610"/>
    <w:rsid w:val="00CF1FB0"/>
    <w:rsid w:val="00CF2069"/>
    <w:rsid w:val="00CF2346"/>
    <w:rsid w:val="00CF2638"/>
    <w:rsid w:val="00CF3278"/>
    <w:rsid w:val="00CF338F"/>
    <w:rsid w:val="00CF39BE"/>
    <w:rsid w:val="00CF3B04"/>
    <w:rsid w:val="00CF4CC6"/>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63"/>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7A4"/>
    <w:rsid w:val="00D46AB2"/>
    <w:rsid w:val="00D46AE7"/>
    <w:rsid w:val="00D46B69"/>
    <w:rsid w:val="00D47288"/>
    <w:rsid w:val="00D47C44"/>
    <w:rsid w:val="00D5053A"/>
    <w:rsid w:val="00D50BA1"/>
    <w:rsid w:val="00D50C30"/>
    <w:rsid w:val="00D50F80"/>
    <w:rsid w:val="00D51944"/>
    <w:rsid w:val="00D51C70"/>
    <w:rsid w:val="00D52743"/>
    <w:rsid w:val="00D528A7"/>
    <w:rsid w:val="00D5291A"/>
    <w:rsid w:val="00D531BD"/>
    <w:rsid w:val="00D53C35"/>
    <w:rsid w:val="00D548BE"/>
    <w:rsid w:val="00D551C9"/>
    <w:rsid w:val="00D552E3"/>
    <w:rsid w:val="00D568D0"/>
    <w:rsid w:val="00D5725D"/>
    <w:rsid w:val="00D57E1A"/>
    <w:rsid w:val="00D605FA"/>
    <w:rsid w:val="00D60B76"/>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85C"/>
    <w:rsid w:val="00D87C7D"/>
    <w:rsid w:val="00D90AE7"/>
    <w:rsid w:val="00D90B0B"/>
    <w:rsid w:val="00D90C91"/>
    <w:rsid w:val="00D911A7"/>
    <w:rsid w:val="00D91EF9"/>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1C8A"/>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0E1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1C8B"/>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7D2"/>
    <w:rsid w:val="00DE5820"/>
    <w:rsid w:val="00DE592E"/>
    <w:rsid w:val="00DE629A"/>
    <w:rsid w:val="00DE790A"/>
    <w:rsid w:val="00DE7EC8"/>
    <w:rsid w:val="00DF0BA7"/>
    <w:rsid w:val="00DF0DE3"/>
    <w:rsid w:val="00DF117E"/>
    <w:rsid w:val="00DF1D5F"/>
    <w:rsid w:val="00DF2012"/>
    <w:rsid w:val="00DF23B4"/>
    <w:rsid w:val="00DF26DB"/>
    <w:rsid w:val="00DF32C4"/>
    <w:rsid w:val="00DF4172"/>
    <w:rsid w:val="00DF421D"/>
    <w:rsid w:val="00DF4A95"/>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398"/>
    <w:rsid w:val="00E026AA"/>
    <w:rsid w:val="00E026AC"/>
    <w:rsid w:val="00E02CAE"/>
    <w:rsid w:val="00E030F8"/>
    <w:rsid w:val="00E03270"/>
    <w:rsid w:val="00E03B7A"/>
    <w:rsid w:val="00E04121"/>
    <w:rsid w:val="00E04CDE"/>
    <w:rsid w:val="00E05102"/>
    <w:rsid w:val="00E0543C"/>
    <w:rsid w:val="00E057B6"/>
    <w:rsid w:val="00E05D05"/>
    <w:rsid w:val="00E06EB3"/>
    <w:rsid w:val="00E07113"/>
    <w:rsid w:val="00E07441"/>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6E2"/>
    <w:rsid w:val="00E16917"/>
    <w:rsid w:val="00E16AFD"/>
    <w:rsid w:val="00E16E8D"/>
    <w:rsid w:val="00E174CE"/>
    <w:rsid w:val="00E17973"/>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14F"/>
    <w:rsid w:val="00E315B6"/>
    <w:rsid w:val="00E326AD"/>
    <w:rsid w:val="00E32744"/>
    <w:rsid w:val="00E33AD2"/>
    <w:rsid w:val="00E33DC1"/>
    <w:rsid w:val="00E34056"/>
    <w:rsid w:val="00E343D2"/>
    <w:rsid w:val="00E35836"/>
    <w:rsid w:val="00E35FB4"/>
    <w:rsid w:val="00E363E6"/>
    <w:rsid w:val="00E36957"/>
    <w:rsid w:val="00E36C30"/>
    <w:rsid w:val="00E37128"/>
    <w:rsid w:val="00E371E2"/>
    <w:rsid w:val="00E37916"/>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2A2"/>
    <w:rsid w:val="00E50686"/>
    <w:rsid w:val="00E50859"/>
    <w:rsid w:val="00E51388"/>
    <w:rsid w:val="00E51AB2"/>
    <w:rsid w:val="00E5282A"/>
    <w:rsid w:val="00E52D2E"/>
    <w:rsid w:val="00E53772"/>
    <w:rsid w:val="00E54240"/>
    <w:rsid w:val="00E55B0D"/>
    <w:rsid w:val="00E55BF8"/>
    <w:rsid w:val="00E563C9"/>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F9F"/>
    <w:rsid w:val="00E768C1"/>
    <w:rsid w:val="00E77AE8"/>
    <w:rsid w:val="00E80D3F"/>
    <w:rsid w:val="00E8100D"/>
    <w:rsid w:val="00E81901"/>
    <w:rsid w:val="00E81E4C"/>
    <w:rsid w:val="00E82293"/>
    <w:rsid w:val="00E82E5A"/>
    <w:rsid w:val="00E83738"/>
    <w:rsid w:val="00E83AD2"/>
    <w:rsid w:val="00E83B46"/>
    <w:rsid w:val="00E84359"/>
    <w:rsid w:val="00E844BD"/>
    <w:rsid w:val="00E84D95"/>
    <w:rsid w:val="00E8513A"/>
    <w:rsid w:val="00E85212"/>
    <w:rsid w:val="00E857AC"/>
    <w:rsid w:val="00E87147"/>
    <w:rsid w:val="00E87889"/>
    <w:rsid w:val="00E87A24"/>
    <w:rsid w:val="00E87D39"/>
    <w:rsid w:val="00E87FBA"/>
    <w:rsid w:val="00E9091D"/>
    <w:rsid w:val="00E918AE"/>
    <w:rsid w:val="00E9219F"/>
    <w:rsid w:val="00E9304E"/>
    <w:rsid w:val="00E9447C"/>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953"/>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71B1"/>
    <w:rsid w:val="00EC039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5EB6"/>
    <w:rsid w:val="00ED6254"/>
    <w:rsid w:val="00ED629A"/>
    <w:rsid w:val="00ED6D21"/>
    <w:rsid w:val="00ED71E9"/>
    <w:rsid w:val="00ED78F2"/>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22F4"/>
    <w:rsid w:val="00F12657"/>
    <w:rsid w:val="00F12F2F"/>
    <w:rsid w:val="00F13363"/>
    <w:rsid w:val="00F13417"/>
    <w:rsid w:val="00F1457A"/>
    <w:rsid w:val="00F14657"/>
    <w:rsid w:val="00F15A87"/>
    <w:rsid w:val="00F15ADE"/>
    <w:rsid w:val="00F16A39"/>
    <w:rsid w:val="00F16E5E"/>
    <w:rsid w:val="00F17115"/>
    <w:rsid w:val="00F1711A"/>
    <w:rsid w:val="00F1719B"/>
    <w:rsid w:val="00F17455"/>
    <w:rsid w:val="00F174FE"/>
    <w:rsid w:val="00F20005"/>
    <w:rsid w:val="00F20478"/>
    <w:rsid w:val="00F208BA"/>
    <w:rsid w:val="00F2187E"/>
    <w:rsid w:val="00F21B2A"/>
    <w:rsid w:val="00F21D1F"/>
    <w:rsid w:val="00F22884"/>
    <w:rsid w:val="00F22B19"/>
    <w:rsid w:val="00F22C98"/>
    <w:rsid w:val="00F23CC1"/>
    <w:rsid w:val="00F23D7D"/>
    <w:rsid w:val="00F246B2"/>
    <w:rsid w:val="00F24805"/>
    <w:rsid w:val="00F24B54"/>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069"/>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1CC8"/>
    <w:rsid w:val="00F72361"/>
    <w:rsid w:val="00F72EDA"/>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F9B"/>
    <w:rsid w:val="00F863E2"/>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11C"/>
    <w:rsid w:val="00FD0307"/>
    <w:rsid w:val="00FD0681"/>
    <w:rsid w:val="00FD09FF"/>
    <w:rsid w:val="00FD14E3"/>
    <w:rsid w:val="00FD1830"/>
    <w:rsid w:val="00FD22BD"/>
    <w:rsid w:val="00FD291F"/>
    <w:rsid w:val="00FD3379"/>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2F85"/>
    <w:rsid w:val="00FF3116"/>
    <w:rsid w:val="00FF4DB9"/>
    <w:rsid w:val="00FF4F1F"/>
    <w:rsid w:val="00FF5AE5"/>
    <w:rsid w:val="00FF65E4"/>
    <w:rsid w:val="00FF6D86"/>
    <w:rsid w:val="00FF7341"/>
    <w:rsid w:val="00FF770E"/>
    <w:rsid w:val="00FF7ACE"/>
    <w:rsid w:val="09A9F655"/>
    <w:rsid w:val="7AC6FE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34EEE"/>
  <w15:chartTrackingRefBased/>
  <w15:docId w15:val="{17089FE5-1F25-4527-8FFB-66C42959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B81036"/>
    <w:pPr>
      <w:keepLines/>
      <w:tabs>
        <w:tab w:val="center" w:pos="4536"/>
        <w:tab w:val="right" w:pos="9072"/>
      </w:tabs>
    </w:pPr>
  </w:style>
  <w:style w:type="character" w:customStyle="1" w:styleId="ZGSM">
    <w:name w:val="ZGSM"/>
    <w:rsid w:val="00B81036"/>
  </w:style>
  <w:style w:type="paragraph" w:styleId="Header">
    <w:name w:val="header"/>
    <w:rsid w:val="00B81036"/>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B81036"/>
    <w:pPr>
      <w:keepLines/>
      <w:ind w:left="1702" w:hanging="1418"/>
    </w:p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eastAsia="en-US"/>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eastAsia="en-US"/>
    </w:rPr>
  </w:style>
  <w:style w:type="character" w:customStyle="1" w:styleId="TALChar">
    <w:name w:val="TAL Char"/>
    <w:link w:val="TAL"/>
    <w:rsid w:val="003B1470"/>
    <w:rPr>
      <w:rFonts w:ascii="Arial" w:hAnsi="Arial"/>
      <w:sz w:val="18"/>
      <w:lang w:eastAsia="en-US"/>
    </w:rPr>
  </w:style>
  <w:style w:type="character" w:customStyle="1" w:styleId="THZchn">
    <w:name w:val="TH Zchn"/>
    <w:link w:val="TH"/>
    <w:rsid w:val="00C31A73"/>
    <w:rPr>
      <w:rFonts w:ascii="Arial" w:hAnsi="Arial"/>
      <w:b/>
      <w:lang w:eastAsia="en-US"/>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sz w:val="16"/>
      <w:lang w:eastAsia="en-US"/>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eastAsia="fr-FR"/>
    </w:rPr>
  </w:style>
  <w:style w:type="character" w:customStyle="1" w:styleId="TAHChar">
    <w:name w:val="TAH Char"/>
    <w:link w:val="TAH"/>
    <w:rsid w:val="006B2E73"/>
    <w:rPr>
      <w:rFonts w:ascii="Arial" w:hAnsi="Arial"/>
      <w:b/>
      <w:sz w:val="18"/>
      <w:lang w:eastAsia="x-none"/>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AC0EF4"/>
    <w:rPr>
      <w:rFonts w:ascii="Arial" w:hAnsi="Arial"/>
      <w:sz w:val="18"/>
      <w:lang w:eastAsia="en-US"/>
    </w:rPr>
  </w:style>
  <w:style w:type="paragraph" w:styleId="Bibliography">
    <w:name w:val="Bibliography"/>
    <w:basedOn w:val="Normal"/>
    <w:next w:val="Normal"/>
    <w:uiPriority w:val="37"/>
    <w:semiHidden/>
    <w:unhideWhenUsed/>
    <w:rsid w:val="00D5291A"/>
  </w:style>
  <w:style w:type="paragraph" w:styleId="IntenseQuote">
    <w:name w:val="Intense Quote"/>
    <w:basedOn w:val="Normal"/>
    <w:next w:val="Normal"/>
    <w:link w:val="IntenseQuoteChar"/>
    <w:uiPriority w:val="30"/>
    <w:qFormat/>
    <w:rsid w:val="00D529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5291A"/>
    <w:rPr>
      <w:i/>
      <w:iCs/>
      <w:color w:val="4472C4"/>
      <w:lang w:eastAsia="en-US"/>
    </w:rPr>
  </w:style>
  <w:style w:type="paragraph" w:styleId="ListParagraph">
    <w:name w:val="List Paragraph"/>
    <w:basedOn w:val="Normal"/>
    <w:uiPriority w:val="34"/>
    <w:qFormat/>
    <w:rsid w:val="00D5291A"/>
    <w:pPr>
      <w:ind w:left="720"/>
    </w:pPr>
  </w:style>
  <w:style w:type="paragraph" w:styleId="NoSpacing">
    <w:name w:val="No Spacing"/>
    <w:uiPriority w:val="1"/>
    <w:qFormat/>
    <w:rsid w:val="00D5291A"/>
    <w:pPr>
      <w:overflowPunct w:val="0"/>
      <w:autoSpaceDE w:val="0"/>
      <w:autoSpaceDN w:val="0"/>
      <w:adjustRightInd w:val="0"/>
      <w:textAlignment w:val="baseline"/>
    </w:pPr>
    <w:rPr>
      <w:lang w:val="en-GB"/>
    </w:rPr>
  </w:style>
  <w:style w:type="paragraph" w:styleId="Quote">
    <w:name w:val="Quote"/>
    <w:basedOn w:val="Normal"/>
    <w:next w:val="Normal"/>
    <w:link w:val="QuoteChar"/>
    <w:uiPriority w:val="29"/>
    <w:qFormat/>
    <w:rsid w:val="00D5291A"/>
    <w:pPr>
      <w:spacing w:before="200" w:after="160"/>
      <w:ind w:left="864" w:right="864"/>
      <w:jc w:val="center"/>
    </w:pPr>
    <w:rPr>
      <w:i/>
      <w:iCs/>
      <w:color w:val="404040"/>
    </w:rPr>
  </w:style>
  <w:style w:type="character" w:customStyle="1" w:styleId="QuoteChar">
    <w:name w:val="Quote Char"/>
    <w:link w:val="Quote"/>
    <w:uiPriority w:val="29"/>
    <w:rsid w:val="00D5291A"/>
    <w:rPr>
      <w:i/>
      <w:iCs/>
      <w:color w:val="404040"/>
      <w:lang w:eastAsia="en-US"/>
    </w:rPr>
  </w:style>
  <w:style w:type="paragraph" w:styleId="TOCHeading">
    <w:name w:val="TOC Heading"/>
    <w:basedOn w:val="Heading1"/>
    <w:next w:val="Normal"/>
    <w:uiPriority w:val="39"/>
    <w:semiHidden/>
    <w:unhideWhenUsed/>
    <w:qFormat/>
    <w:rsid w:val="00D529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107169">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62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380356">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4374901">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0698752">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49918457">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7875250">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170257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790485">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862339">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7408472">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7783547">
      <w:bodyDiv w:val="1"/>
      <w:marLeft w:val="0"/>
      <w:marRight w:val="0"/>
      <w:marTop w:val="0"/>
      <w:marBottom w:val="0"/>
      <w:divBdr>
        <w:top w:val="none" w:sz="0" w:space="0" w:color="auto"/>
        <w:left w:val="none" w:sz="0" w:space="0" w:color="auto"/>
        <w:bottom w:val="none" w:sz="0" w:space="0" w:color="auto"/>
        <w:right w:val="none" w:sz="0" w:space="0" w:color="auto"/>
      </w:divBdr>
    </w:div>
    <w:div w:id="608659253">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5476591">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38997275">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79768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175693">
      <w:bodyDiv w:val="1"/>
      <w:marLeft w:val="0"/>
      <w:marRight w:val="0"/>
      <w:marTop w:val="0"/>
      <w:marBottom w:val="0"/>
      <w:divBdr>
        <w:top w:val="none" w:sz="0" w:space="0" w:color="auto"/>
        <w:left w:val="none" w:sz="0" w:space="0" w:color="auto"/>
        <w:bottom w:val="none" w:sz="0" w:space="0" w:color="auto"/>
        <w:right w:val="none" w:sz="0" w:space="0" w:color="auto"/>
      </w:divBdr>
    </w:div>
    <w:div w:id="706177449">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9131130">
      <w:bodyDiv w:val="1"/>
      <w:marLeft w:val="0"/>
      <w:marRight w:val="0"/>
      <w:marTop w:val="0"/>
      <w:marBottom w:val="0"/>
      <w:divBdr>
        <w:top w:val="none" w:sz="0" w:space="0" w:color="auto"/>
        <w:left w:val="none" w:sz="0" w:space="0" w:color="auto"/>
        <w:bottom w:val="none" w:sz="0" w:space="0" w:color="auto"/>
        <w:right w:val="none" w:sz="0" w:space="0" w:color="auto"/>
      </w:divBdr>
    </w:div>
    <w:div w:id="720442952">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142838">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5269285">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244423">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1794006">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49748852">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8299867">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4626894">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913553">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35671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870321">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501486">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7137448">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4853564">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710504">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7342984">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042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2879004">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7213032">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429747">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172923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8836114">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146286">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3086035">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0553718">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4958547">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3216112">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5957070">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047191">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784421">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1791010">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0845016">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367106">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29465941">
      <w:bodyDiv w:val="1"/>
      <w:marLeft w:val="0"/>
      <w:marRight w:val="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1134268">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0298676">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7508323">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6494091">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2936941">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38836992">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mailto:3gppContact@etsi.org"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iana.org/assignments/sdp-parameters/sdp-parameters.xhtml"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3gppContact@etsi.org"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3gppContact@etsi.org"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3gppContact@etsi.org" TargetMode="External"/><Relationship Id="rId27" Type="http://schemas.openxmlformats.org/officeDocument/2006/relationships/hyperlink" Target="mailto:3gppContact@etsi.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5AIRPNAIUNRU-529706453-3664</_dlc_DocId>
    <_dlc_DocIdUrl xmlns="71c5aaf6-e6ce-465b-b873-5148d2a4c105">
      <Url>https://nokia.sharepoint.com/sites/c5g/epc/_layouts/15/DocIdRedir.aspx?ID=5AIRPNAIUNRU-529706453-3664</Url>
      <Description>5AIRPNAIUNRU-529706453-3664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05445A-FFB3-4911-A9F4-96BEB5009812}">
  <ds:schemaRefs>
    <ds:schemaRef ds:uri="http://schemas.openxmlformats.org/officeDocument/2006/bibliography"/>
  </ds:schemaRefs>
</ds:datastoreItem>
</file>

<file path=customXml/itemProps2.xml><?xml version="1.0" encoding="utf-8"?>
<ds:datastoreItem xmlns:ds="http://schemas.openxmlformats.org/officeDocument/2006/customXml" ds:itemID="{A4F8B45F-A4BC-47FC-9280-F6F1C3EF70A3}">
  <ds:schemaRefs>
    <ds:schemaRef ds:uri="Microsoft.SharePoint.Taxonomy.ContentTypeSync"/>
  </ds:schemaRefs>
</ds:datastoreItem>
</file>

<file path=customXml/itemProps3.xml><?xml version="1.0" encoding="utf-8"?>
<ds:datastoreItem xmlns:ds="http://schemas.openxmlformats.org/officeDocument/2006/customXml" ds:itemID="{2CFE5DBE-B24A-4044-B23D-0B207647EE2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B85541E-08DC-4A30-B9F7-0F09176AC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CCC350-AAB5-44C3-A0C9-9F7B429BB523}">
  <ds:schemaRefs>
    <ds:schemaRef ds:uri="http://schemas.microsoft.com/sharepoint/v3/contenttype/forms"/>
  </ds:schemaRefs>
</ds:datastoreItem>
</file>

<file path=customXml/itemProps6.xml><?xml version="1.0" encoding="utf-8"?>
<ds:datastoreItem xmlns:ds="http://schemas.openxmlformats.org/officeDocument/2006/customXml" ds:itemID="{D88DD943-E685-4A72-8037-12A6F4FE6DF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801</Words>
  <Characters>5687</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14)</dc:subject>
  <dc:creator>MCC Support</dc:creator>
  <cp:keywords>UMTS, Network, IP, SIP, SDP, multimedia, LTE</cp:keywords>
  <dc:description/>
  <cp:lastModifiedBy>Sung Won (Nokia)</cp:lastModifiedBy>
  <cp:revision>9</cp:revision>
  <cp:lastPrinted>2004-12-03T12:12:00Z</cp:lastPrinted>
  <dcterms:created xsi:type="dcterms:W3CDTF">2023-04-05T10:43:00Z</dcterms:created>
  <dcterms:modified xsi:type="dcterms:W3CDTF">2023-05-14T03:14:00Z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24.229%Rel-14%5641%24.229%Rel-14%5642%24.229%Rel-14%5644%24.229%Rel-14%5645%24.229%Rel-14%5648%24.229%Rel-14%5649%24.229%Rel-14%5652%24.229%Rel-14%5662%24.229%Rel-14%5663%24.229%Rel-14%5665%24.229%Rel-14%5667%24.229%Rel-14%5668%24.229%Rel-14%5669%24.229%R</vt:lpwstr>
  </property>
  <property fmtid="{D5CDD505-2E9C-101B-9397-08002B2CF9AE}" pid="3" name="MCCCRsImpl1">
    <vt:lpwstr>el-14%5670%24.229%Rel-14%5671%24.229%Rel-14%5672%24.229%Rel-14%5673%24.229%Rel-14%5674%24.229%Rel-14%5678%24.229%Rel-14%5685%24.229%Rel-14%5696%24.229%Rel-14%5698%24.229%Rel-14%5699%24.229%Rel-14%5701%24.229%Rel-14%5702%24.229%Rel-14%5650%24.229%Rel-14%56</vt:lpwstr>
  </property>
  <property fmtid="{D5CDD505-2E9C-101B-9397-08002B2CF9AE}" pid="4" name="MCCCRsImpl2">
    <vt:lpwstr>53%24.229%Rel-14%5655%24.229%Rel-14%5692%24.229%Rel-14%5704%24.229%Rel-14%5705%24.229%Rel-14%5706%24.229%Rel-14%5707%24.229%Rel-14%5709%24.229%Rel-14%5710%24.229%Rel-14%5711%24.229%Rel-14%5712%24.229%Rel-14%5713%24.229%Rel-14%5715%24.229%Rel-14%5716%24.22</vt:lpwstr>
  </property>
  <property fmtid="{D5CDD505-2E9C-101B-9397-08002B2CF9AE}" pid="5" name="MCCCRsImpl3">
    <vt:lpwstr>9%Rel-14%5719%24.229%Rel-14%5720%24.229%Rel-14%5724%24.229%Rel-14%5726%24.229%Rel-14%5730%24.229%Rel-14%5736%24.229%Rel-14%5738%24.229%Rel-14%5739%24.229%Rel-14%5740%24.229%Rel-14%5741%24.229%Rel-14%5742%24.229%Rel-14%5743%24.229%Rel-14%5744%24.229%Rel-14</vt:lpwstr>
  </property>
  <property fmtid="{D5CDD505-2E9C-101B-9397-08002B2CF9AE}" pid="6" name="MCCCRsImpl4">
    <vt:lpwstr>%5746%24.229%Rel-14%5747%24.229%Rel-14%5748%24.229%Rel-14%5751%24.229%Rel-14%5752%24.229%Rel-14%5753%24.229%Rel-14%5754%24.229%Rel-14%5757%24.229%Rel-14%5764%24.229%Rel-14%5768%24.229%Rel-14%5771%24.229%Rel-14%5772%24.229%Rel-14%5774%24.229%Rel-14%5776%24</vt:lpwstr>
  </property>
  <property fmtid="{D5CDD505-2E9C-101B-9397-08002B2CF9AE}" pid="7" name="MCCCRsImpl5">
    <vt:lpwstr>.229%Rel-14%5777%24.229%Rel-14%5780%24.229%Rel-14%5783%24.229%Rel-14%5786%24.229%Rel-14%5788%24.229%Rel-14%5789%24.229%Rel-14%5791%24.229%Rel-14%5793%24.229%Rel-14%5794%24.229%Rel-14%5798%24.229%Rel-14%5799%24.229%Rel-14%5800%24.229%Rel-14%5801%24.229%Rel</vt:lpwstr>
  </property>
  <property fmtid="{D5CDD505-2E9C-101B-9397-08002B2CF9AE}" pid="8" name="MCCCRsImpl6">
    <vt:lpwstr>-14%5806%24.229%Rel-14%5807%24.229%Rel-14%5808%24.229%Rel-14%5811%24.229%Rel-14%5813%24.229%Rel-14%5814%24.229%Rel-14%5815%24.229%Rel-14%5822%24.229%Rel-14%5828%24.229%Rel-14%5835%24.229%Rel-14%5838%24.229%Rel-14%5840%24.229%Rel-14%5841%24.229%Rel-14%5842</vt:lpwstr>
  </property>
  <property fmtid="{D5CDD505-2E9C-101B-9397-08002B2CF9AE}" pid="9" name="MCCCRsImpl7">
    <vt:lpwstr>%24.229%Rel-14%5845%24.229%Rel-14%5847%24.229%Rel-14%5848%24.229%Rel-14%5849%24.229%Rel-14%5850%24.229%Rel-14%5851%24.229%Rel-14%5852%24.229%Rel-14%5859%24.229%Rel-14%5861%24.229%Rel-14%5863%24.229%Rel-14%5864%24.229%Rel-14%5867%24.229%Rel-14%5871%24.229%</vt:lpwstr>
  </property>
  <property fmtid="{D5CDD505-2E9C-101B-9397-08002B2CF9AE}" pid="10" name="MCCCRsImpl8">
    <vt:lpwstr>Rel-14%%24.229%Rel-14%5804%24.229%Rel-14%5865%24.229%Rel-14%5873%24.229%Rel-14%5874%24.229%Rel-14%5875%24.229%Rel-14%5876%24.229%Rel-14%5877%24.229%Rel-14%5878%24.229%Rel-14%5879%24.229%Rel-14%5880%24.229%Rel-14%5881%24.229%Rel-14%5882%24.229%Rel-14%5883%</vt:lpwstr>
  </property>
  <property fmtid="{D5CDD505-2E9C-101B-9397-08002B2CF9AE}" pid="11" name="MCCCRsImpl9">
    <vt:lpwstr>24.229%Rel-14%5885%24.229%Rel-14%5886%24.229%Rel-14%5887%24.229%Rel-14%5888%24.229%Rel-14%5890%24.229%Rel-14%5891%24.229%Rel-14%5895%24.229%Rel-14%5897%24.229%Rel-14%5898%24.229%Rel-14%5899%24.229%Rel-14%5900%24.229%Rel-14%5902%24.229%Rel-14%5903%24.229%R</vt:lpwstr>
  </property>
  <property fmtid="{D5CDD505-2E9C-101B-9397-08002B2CF9AE}" pid="12" name="MCCCRsImpl10">
    <vt:lpwstr>el-14%5905%24.229%Rel-14%5906%24.229%Rel-14%5907%24.229%Rel-14%5911%24.229%Rel-14%5912%24.229%Rel-14%5913%24.229%Rel-14%5914%24.229%Rel-14%5917%24.229%Rel-14%5919%24.229%Rel-14%5921%24.229%Rel-14%5923%24.229%Rel-14%5924%24.229%Rel-14%5925%24.229%Rel-14%59</vt:lpwstr>
  </property>
  <property fmtid="{D5CDD505-2E9C-101B-9397-08002B2CF9AE}" pid="13" name="MCCCRsImpl11">
    <vt:lpwstr>26%24.229%Rel-14%5927%24.229%Rel-14%5928%24.229%Rel-14%5929%24.229%Rel-14%5930%24.229%Rel-14%5932%24.229%Rel-14%5939%24.229%Rel-14%5943%24.229%Rel-14%5952%24.229%Rel-14%5956%24.229%Rel-14%5958%24.229%Rel-14%5961%24.229%Rel-14%5963%24.229%Rel-14%5965%24.22</vt:lpwstr>
  </property>
  <property fmtid="{D5CDD505-2E9C-101B-9397-08002B2CF9AE}" pid="14" name="MCCCRsImpl12">
    <vt:lpwstr>9%Rel-14%5967%24.229%Rel-14%5972%24.229%Rel-14%5973%24.229%Rel-14%5975%24.229%Rel-14%5978%24.229%Rel-14%5982%24.229%Rel-14%5983%24.229%Rel-14%5812%24.229%Rel-14%5986%24.229%Rel-14%5991%24.229%Rel-14%5993%24.229%Rel-14%5995%24.229%Rel-14%6003%24.229%Rel-14</vt:lpwstr>
  </property>
  <property fmtid="{D5CDD505-2E9C-101B-9397-08002B2CF9AE}" pid="15" name="MCCCRsImpl13">
    <vt:lpwstr>%6006%24.229%Rel-14%6010%24.229%Rel-14%6013%24.229%Rel-14%6015%24.229%Rel-14%6017%24.229%Rel-14%6026%24.229%Rel-14%6029%24.229%Rel-14%6041%24.229%Rel-14%6045%24.229%Rel-14%6052%24.229%Rel-14%6054%24.229%Rel-14%6059%24.229%Rel-14%6062%24.229%Rel-14%6066%24</vt:lpwstr>
  </property>
  <property fmtid="{D5CDD505-2E9C-101B-9397-08002B2CF9AE}" pid="16" name="MCCCRsImpl14">
    <vt:lpwstr>.229%Rel-14%6069%24.229%Rel-14%6075%24.229%Rel-14%6097%24.229%Rel-14%6110%24.229%Rel-14%6145%24.229%Rel-14%6148%24.229%Rel-14%6154%24.229%Rel-14%6170%24.229%Rel-14%6186%24.229%Rel-14%6192%24.229%Rel-14%6196%24.229%Rel-14%6204%24.229%Rel-14%6206%24.229%Rel</vt:lpwstr>
  </property>
  <property fmtid="{D5CDD505-2E9C-101B-9397-08002B2CF9AE}" pid="17" name="MCCCRsImpl15">
    <vt:lpwstr>%24.229%Rel-14%6427%24.229%Rel-14%%24.229%Rel-14%6443%24.229%Rel-14%6459%24.229%Rel-14%6467%24.229%Rel-14%6471%24.229%Rel-14%6486%24.229%Rel-14%6491%24.229%Rel-14%6496%24.229%Rel-14%6500%24.229%Rel-14%6504%24.229%Rel-14%6569%24.229%Rel-14%6580%</vt:lpwstr>
  </property>
  <property fmtid="{D5CDD505-2E9C-101B-9397-08002B2CF9AE}" pid="18" name="ContentTypeId">
    <vt:lpwstr>0x01010093150D4A7E762F49A7E97B6181566AD6</vt:lpwstr>
  </property>
  <property fmtid="{D5CDD505-2E9C-101B-9397-08002B2CF9AE}" pid="19" name="_dlc_DocIdItemGuid">
    <vt:lpwstr>ad77ba0c-4df2-4fbb-a6c6-98df83ce7544</vt:lpwstr>
  </property>
</Properties>
</file>