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87DAF" w14:textId="5D4746C9" w:rsidR="009D0E32" w:rsidRPr="00E93FCE" w:rsidRDefault="009D0E32" w:rsidP="00CD0E11">
      <w:pPr>
        <w:pStyle w:val="CRCoverPage"/>
        <w:tabs>
          <w:tab w:val="right" w:pos="9639"/>
        </w:tabs>
        <w:spacing w:after="0"/>
        <w:rPr>
          <w:b/>
          <w:i/>
          <w:noProof/>
          <w:sz w:val="28"/>
        </w:rPr>
      </w:pPr>
      <w:r w:rsidRPr="00E93FCE">
        <w:rPr>
          <w:b/>
          <w:noProof/>
          <w:sz w:val="24"/>
        </w:rPr>
        <w:t>3GPP TSG-CT WG1 Meeting #142</w:t>
      </w:r>
      <w:r w:rsidRPr="00E93FCE">
        <w:rPr>
          <w:b/>
          <w:i/>
          <w:noProof/>
          <w:sz w:val="28"/>
        </w:rPr>
        <w:tab/>
      </w:r>
      <w:r w:rsidRPr="00E93FCE">
        <w:rPr>
          <w:b/>
          <w:noProof/>
          <w:sz w:val="24"/>
        </w:rPr>
        <w:t>C1-23</w:t>
      </w:r>
      <w:r w:rsidR="006C5FF1">
        <w:rPr>
          <w:b/>
          <w:noProof/>
          <w:sz w:val="24"/>
        </w:rPr>
        <w:t>3</w:t>
      </w:r>
      <w:r w:rsidR="001047B1">
        <w:rPr>
          <w:b/>
          <w:noProof/>
          <w:sz w:val="24"/>
        </w:rPr>
        <w:t>168</w:t>
      </w:r>
    </w:p>
    <w:p w14:paraId="52EA81CF" w14:textId="4577DD93" w:rsidR="009D0E32" w:rsidRDefault="009D0E32" w:rsidP="009D0E32">
      <w:pPr>
        <w:pStyle w:val="CRCoverPage"/>
        <w:outlineLvl w:val="0"/>
        <w:rPr>
          <w:b/>
          <w:noProof/>
          <w:sz w:val="24"/>
        </w:rPr>
      </w:pPr>
      <w:r w:rsidRPr="00E93FCE">
        <w:rPr>
          <w:b/>
          <w:noProof/>
          <w:sz w:val="24"/>
          <w:szCs w:val="24"/>
          <w:lang w:eastAsia="ja-JP"/>
        </w:rPr>
        <w:t>Bratislava, Slovakia</w:t>
      </w:r>
      <w:r>
        <w:rPr>
          <w:b/>
          <w:noProof/>
          <w:sz w:val="24"/>
          <w:szCs w:val="24"/>
          <w:lang w:eastAsia="ja-JP"/>
        </w:rPr>
        <w:t xml:space="preserve"> </w:t>
      </w:r>
      <w:r w:rsidRPr="00E93FCE">
        <w:rPr>
          <w:b/>
          <w:noProof/>
          <w:sz w:val="24"/>
          <w:szCs w:val="24"/>
          <w:lang w:eastAsia="ja-JP"/>
        </w:rPr>
        <w:t>22</w:t>
      </w:r>
      <w:r w:rsidRPr="00E93FCE">
        <w:rPr>
          <w:b/>
          <w:noProof/>
          <w:sz w:val="24"/>
          <w:szCs w:val="24"/>
          <w:vertAlign w:val="superscript"/>
          <w:lang w:eastAsia="ja-JP"/>
        </w:rPr>
        <w:t>nd</w:t>
      </w:r>
      <w:r w:rsidRPr="00E93FCE">
        <w:rPr>
          <w:b/>
          <w:noProof/>
          <w:sz w:val="24"/>
          <w:szCs w:val="24"/>
          <w:lang w:eastAsia="ja-JP"/>
        </w:rPr>
        <w:t>-26</w:t>
      </w:r>
      <w:r w:rsidRPr="00E93FCE">
        <w:rPr>
          <w:b/>
          <w:noProof/>
          <w:sz w:val="24"/>
          <w:szCs w:val="24"/>
          <w:vertAlign w:val="superscript"/>
          <w:lang w:eastAsia="ja-JP"/>
        </w:rPr>
        <w:t>th</w:t>
      </w:r>
      <w:r w:rsidRPr="00E93FCE">
        <w:rPr>
          <w:b/>
          <w:noProof/>
          <w:sz w:val="24"/>
          <w:szCs w:val="24"/>
          <w:lang w:eastAsia="ja-JP"/>
        </w:rPr>
        <w:t xml:space="preserve"> May 202</w:t>
      </w:r>
      <w:r w:rsidR="00B328C5">
        <w:rPr>
          <w:b/>
          <w:noProof/>
          <w:sz w:val="24"/>
          <w:szCs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F25580" w:rsidR="001E41F3" w:rsidRPr="00410371" w:rsidRDefault="006F36AD" w:rsidP="006F36AD">
            <w:pPr>
              <w:pStyle w:val="CRCoverPage"/>
              <w:spacing w:after="0"/>
              <w:jc w:val="center"/>
              <w:rPr>
                <w:b/>
                <w:noProof/>
                <w:sz w:val="28"/>
              </w:rPr>
            </w:pPr>
            <w:r>
              <w:rPr>
                <w:b/>
                <w:noProof/>
                <w:sz w:val="28"/>
              </w:rPr>
              <w:t>24.</w:t>
            </w:r>
            <w:r w:rsidR="00642EBF">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2535C9" w:rsidR="001E41F3" w:rsidRPr="00410371" w:rsidRDefault="00E4473E" w:rsidP="00547111">
            <w:pPr>
              <w:pStyle w:val="CRCoverPage"/>
              <w:spacing w:after="0"/>
              <w:rPr>
                <w:noProof/>
              </w:rPr>
            </w:pPr>
            <w:r>
              <w:rPr>
                <w:b/>
                <w:noProof/>
                <w:sz w:val="28"/>
              </w:rPr>
              <w:t>02</w:t>
            </w:r>
            <w:r w:rsidR="001047B1">
              <w:rPr>
                <w:b/>
                <w:noProof/>
                <w:sz w:val="28"/>
              </w:rPr>
              <w:t>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15A86" w:rsidR="001E41F3" w:rsidRPr="00410371" w:rsidRDefault="002813B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0A3BDF"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E4473E">
              <w:rPr>
                <w:b/>
                <w:noProof/>
                <w:sz w:val="28"/>
              </w:rPr>
              <w:t>1</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8A7658" w:rsidR="001E41F3" w:rsidRPr="00AC14B3" w:rsidRDefault="00841807">
            <w:pPr>
              <w:pStyle w:val="CRCoverPage"/>
              <w:spacing w:after="0"/>
              <w:ind w:left="100"/>
              <w:rPr>
                <w:noProof/>
              </w:rPr>
            </w:pPr>
            <w:r w:rsidRPr="00AC14B3">
              <w:t>Miscellaneous fixes</w:t>
            </w:r>
            <w:r w:rsidR="00C6634F" w:rsidRPr="00AC14B3">
              <w:t xml:space="preserve"> in 24.</w:t>
            </w:r>
            <w:r w:rsidR="00642EBF" w:rsidRPr="00AC14B3">
              <w:t>484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2DB79A" w:rsidR="001E41F3" w:rsidRDefault="00415507">
            <w:pPr>
              <w:pStyle w:val="CRCoverPage"/>
              <w:spacing w:after="0"/>
              <w:ind w:left="100"/>
              <w:rPr>
                <w:noProof/>
              </w:rPr>
            </w:pPr>
            <w:r>
              <w:rPr>
                <w:noProof/>
              </w:rPr>
              <w:t>202</w:t>
            </w:r>
            <w:r w:rsidR="002A2687">
              <w:rPr>
                <w:noProof/>
              </w:rPr>
              <w:t>3</w:t>
            </w:r>
            <w:r w:rsidR="00232914">
              <w:rPr>
                <w:noProof/>
              </w:rPr>
              <w:t>-</w:t>
            </w:r>
            <w:r w:rsidR="00890F4E">
              <w:rPr>
                <w:noProof/>
              </w:rPr>
              <w:t>05</w:t>
            </w:r>
            <w:r w:rsidR="00EA054E">
              <w:rPr>
                <w:noProof/>
              </w:rPr>
              <w:t>-</w:t>
            </w:r>
            <w:r w:rsidR="00890F4E">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0867BC" w:rsidR="00AA3416" w:rsidRPr="004F2A18" w:rsidRDefault="00415507" w:rsidP="00DF4E72">
            <w:pPr>
              <w:pStyle w:val="PL"/>
              <w:rPr>
                <w:rFonts w:ascii="Arial" w:hAnsi="Arial" w:cs="Arial"/>
                <w:sz w:val="20"/>
              </w:rPr>
            </w:pPr>
            <w:r w:rsidRPr="004F2A18">
              <w:rPr>
                <w:rFonts w:ascii="Arial" w:hAnsi="Arial" w:cs="Arial"/>
                <w:sz w:val="20"/>
              </w:rPr>
              <w:t xml:space="preserve">There are </w:t>
            </w:r>
            <w:r w:rsidR="00642EBF" w:rsidRPr="004F2A18">
              <w:rPr>
                <w:rFonts w:ascii="Arial" w:hAnsi="Arial" w:cs="Arial"/>
                <w:sz w:val="20"/>
              </w:rPr>
              <w:t>several</w:t>
            </w:r>
            <w:r w:rsidRPr="004F2A18">
              <w:rPr>
                <w:rFonts w:ascii="Arial" w:hAnsi="Arial" w:cs="Arial"/>
                <w:sz w:val="20"/>
              </w:rPr>
              <w:t xml:space="preserve"> </w:t>
            </w:r>
            <w:r w:rsidR="005B0481" w:rsidRPr="004F2A18">
              <w:rPr>
                <w:rFonts w:ascii="Arial" w:hAnsi="Arial" w:cs="Arial"/>
                <w:sz w:val="20"/>
              </w:rPr>
              <w:t xml:space="preserve">technical and editorial errots </w:t>
            </w:r>
            <w:r w:rsidR="002B5BE6" w:rsidRPr="004F2A18">
              <w:rPr>
                <w:rFonts w:ascii="Arial" w:hAnsi="Arial" w:cs="Arial"/>
                <w:sz w:val="20"/>
              </w:rPr>
              <w:t>within the document</w:t>
            </w:r>
            <w:r w:rsidR="005B0481" w:rsidRPr="004F2A18">
              <w:rPr>
                <w:rFonts w:ascii="Arial" w:hAnsi="Arial" w:cs="Arial"/>
                <w:sz w:val="20"/>
              </w:rPr>
              <w:t>,</w:t>
            </w:r>
            <w:r w:rsidR="002A071E" w:rsidRPr="004F2A18">
              <w:rPr>
                <w:rFonts w:ascii="Arial" w:hAnsi="Arial" w:cs="Arial"/>
                <w:sz w:val="20"/>
              </w:rPr>
              <w:t xml:space="preserve"> </w:t>
            </w:r>
            <w:r w:rsidR="00785115" w:rsidRPr="004F2A18">
              <w:rPr>
                <w:rFonts w:ascii="Arial" w:hAnsi="Arial" w:cs="Arial"/>
                <w:sz w:val="20"/>
              </w:rPr>
              <w:t>to be</w:t>
            </w:r>
            <w:r w:rsidR="002B5BE6" w:rsidRPr="004F2A18">
              <w:rPr>
                <w:rFonts w:ascii="Arial" w:hAnsi="Arial" w:cs="Arial"/>
                <w:sz w:val="20"/>
              </w:rPr>
              <w:t xml:space="preserve"> fix</w:t>
            </w:r>
            <w:r w:rsidR="00785115" w:rsidRPr="004F2A18">
              <w:rPr>
                <w:rFonts w:ascii="Arial" w:hAnsi="Arial" w:cs="Arial"/>
                <w:sz w:val="20"/>
              </w:rPr>
              <w:t>ed</w:t>
            </w:r>
            <w:r w:rsidR="002B5BE6" w:rsidRPr="004F2A18">
              <w:rPr>
                <w:rFonts w:ascii="Arial" w:hAnsi="Arial" w:cs="Arial"/>
                <w:sz w:val="20"/>
              </w:rPr>
              <w:t>.</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F2A18"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594A68EE" w14:textId="09A8AD0A" w:rsidR="00EE162B" w:rsidRPr="004F2A18" w:rsidRDefault="006A29CC" w:rsidP="00EE162B">
            <w:pPr>
              <w:pStyle w:val="CRCoverPage"/>
              <w:numPr>
                <w:ilvl w:val="0"/>
                <w:numId w:val="34"/>
              </w:numPr>
              <w:spacing w:after="0"/>
              <w:rPr>
                <w:noProof/>
              </w:rPr>
            </w:pPr>
            <w:r w:rsidRPr="004F2A18">
              <w:rPr>
                <w:noProof/>
              </w:rPr>
              <w:t>Fix erroneous reference</w:t>
            </w:r>
            <w:r w:rsidR="00A012CF" w:rsidRPr="004F2A18">
              <w:rPr>
                <w:noProof/>
              </w:rPr>
              <w:t xml:space="preserve"> number</w:t>
            </w:r>
            <w:r w:rsidR="00E30CE7">
              <w:rPr>
                <w:noProof/>
              </w:rPr>
              <w:t>s</w:t>
            </w:r>
          </w:p>
          <w:p w14:paraId="06843AF7" w14:textId="77777777" w:rsidR="00AC4C1A" w:rsidRPr="004F2A18" w:rsidRDefault="00017EAB" w:rsidP="00EE162B">
            <w:pPr>
              <w:pStyle w:val="CRCoverPage"/>
              <w:numPr>
                <w:ilvl w:val="0"/>
                <w:numId w:val="34"/>
              </w:numPr>
              <w:spacing w:after="0"/>
              <w:rPr>
                <w:noProof/>
              </w:rPr>
            </w:pPr>
            <w:r w:rsidRPr="004F2A18">
              <w:rPr>
                <w:noProof/>
              </w:rPr>
              <w:t xml:space="preserve">Fix some </w:t>
            </w:r>
            <w:r w:rsidR="00AC4C1A" w:rsidRPr="004F2A18">
              <w:rPr>
                <w:noProof/>
              </w:rPr>
              <w:t>occasions where</w:t>
            </w:r>
            <w:r w:rsidRPr="004F2A18">
              <w:rPr>
                <w:noProof/>
              </w:rPr>
              <w:t xml:space="preserve"> </w:t>
            </w:r>
            <w:r w:rsidR="00AC4C1A" w:rsidRPr="004F2A18">
              <w:rPr>
                <w:noProof/>
              </w:rPr>
              <w:t>“</w:t>
            </w:r>
            <w:r w:rsidRPr="004F2A18">
              <w:rPr>
                <w:noProof/>
              </w:rPr>
              <w:t>maximum</w:t>
            </w:r>
            <w:r w:rsidR="00AC4C1A" w:rsidRPr="004F2A18">
              <w:rPr>
                <w:noProof/>
              </w:rPr>
              <w:t>”</w:t>
            </w:r>
            <w:r w:rsidRPr="004F2A18">
              <w:rPr>
                <w:noProof/>
              </w:rPr>
              <w:t xml:space="preserve"> is erroneously </w:t>
            </w:r>
            <w:r w:rsidR="00AC4C1A" w:rsidRPr="004F2A18">
              <w:rPr>
                <w:noProof/>
              </w:rPr>
              <w:t>referred to as “minimum”</w:t>
            </w:r>
          </w:p>
          <w:p w14:paraId="76C0712C" w14:textId="3D4DA9C4" w:rsidR="009C08A9" w:rsidRPr="004F2A18" w:rsidRDefault="004F2A18" w:rsidP="00EE162B">
            <w:pPr>
              <w:pStyle w:val="CRCoverPage"/>
              <w:numPr>
                <w:ilvl w:val="0"/>
                <w:numId w:val="34"/>
              </w:numPr>
              <w:spacing w:after="0"/>
              <w:rPr>
                <w:noProof/>
              </w:rPr>
            </w:pPr>
            <w:r w:rsidRPr="004F2A18">
              <w:rPr>
                <w:noProof/>
              </w:rPr>
              <w:t>Correct s</w:t>
            </w:r>
            <w:r w:rsidR="00A012CF" w:rsidRPr="004F2A18">
              <w:rPr>
                <w:noProof/>
              </w:rPr>
              <w:t xml:space="preserve">ome editorials </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890F4E" w:rsidRDefault="009C08A9" w:rsidP="009C08A9">
            <w:pPr>
              <w:pStyle w:val="CRCoverPage"/>
              <w:spacing w:after="0"/>
              <w:rPr>
                <w:noProof/>
                <w:sz w:val="8"/>
                <w:szCs w:val="8"/>
                <w:highlight w:val="green"/>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890F4E" w:rsidRDefault="009C08A9" w:rsidP="009C08A9">
            <w:pPr>
              <w:pStyle w:val="CRCoverPage"/>
              <w:spacing w:after="0"/>
              <w:rPr>
                <w:noProof/>
                <w:highlight w:val="green"/>
              </w:rPr>
            </w:pPr>
            <w:r w:rsidRPr="002A071E">
              <w:rPr>
                <w:noProof/>
              </w:rPr>
              <w:t xml:space="preserve">Could lead to </w:t>
            </w:r>
            <w:r w:rsidR="00FF47F5" w:rsidRPr="002A071E">
              <w:rPr>
                <w:noProof/>
              </w:rPr>
              <w:t>confusion</w:t>
            </w:r>
            <w:r w:rsidR="008F49BC" w:rsidRPr="002A071E">
              <w:rPr>
                <w:noProof/>
              </w:rPr>
              <w:t xml:space="preserve">, propagation of error to other documents </w:t>
            </w:r>
            <w:r w:rsidR="00FF47F5" w:rsidRPr="002A071E">
              <w:rPr>
                <w:noProof/>
              </w:rPr>
              <w:t xml:space="preserve"> and appearance of careless </w:t>
            </w:r>
            <w:r w:rsidR="006A29CC" w:rsidRPr="002A071E">
              <w:rPr>
                <w:noProof/>
              </w:rPr>
              <w:t>text</w:t>
            </w:r>
            <w:r w:rsidRPr="002A071E">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BF78AB" w:rsidR="009C08A9" w:rsidRPr="004D6303" w:rsidRDefault="00ED71FB" w:rsidP="009C08A9">
            <w:pPr>
              <w:pStyle w:val="CRCoverPage"/>
              <w:spacing w:after="0"/>
              <w:rPr>
                <w:noProof/>
              </w:rPr>
            </w:pPr>
            <w:r w:rsidRPr="004D6303">
              <w:rPr>
                <w:noProof/>
              </w:rPr>
              <w:t>6.3.13.3.2.</w:t>
            </w:r>
            <w:r w:rsidR="008D4261" w:rsidRPr="004D6303">
              <w:rPr>
                <w:noProof/>
              </w:rPr>
              <w:t>3</w:t>
            </w:r>
            <w:r w:rsidRPr="004D6303">
              <w:rPr>
                <w:noProof/>
              </w:rPr>
              <w:t>, 6.3.13.3.2.</w:t>
            </w:r>
            <w:r w:rsidR="008D4261" w:rsidRPr="004D6303">
              <w:rPr>
                <w:noProof/>
              </w:rPr>
              <w:t>4</w:t>
            </w:r>
            <w:r w:rsidRPr="004D6303">
              <w:rPr>
                <w:noProof/>
              </w:rPr>
              <w:t>,</w:t>
            </w:r>
            <w:r w:rsidR="003A3226" w:rsidRPr="004D6303">
              <w:rPr>
                <w:noProof/>
              </w:rPr>
              <w:t xml:space="preserve"> 7.2.2.7, 8.</w:t>
            </w:r>
            <w:r w:rsidR="00212C96">
              <w:rPr>
                <w:noProof/>
              </w:rPr>
              <w:t>2.1</w:t>
            </w:r>
            <w:r w:rsidR="003A3226" w:rsidRPr="004D6303">
              <w:rPr>
                <w:noProof/>
              </w:rPr>
              <w:t xml:space="preserve">, </w:t>
            </w:r>
            <w:r w:rsidR="001B2AA6" w:rsidRPr="004D6303">
              <w:rPr>
                <w:noProof/>
              </w:rPr>
              <w:t>9</w:t>
            </w:r>
            <w:r w:rsidR="003A3226" w:rsidRPr="004D6303">
              <w:rPr>
                <w:noProof/>
              </w:rPr>
              <w:t>.</w:t>
            </w:r>
            <w:r w:rsidR="00212C96">
              <w:rPr>
                <w:noProof/>
              </w:rPr>
              <w:t>2.1</w:t>
            </w:r>
            <w:r w:rsidR="001B2AA6" w:rsidRPr="004D6303">
              <w:rPr>
                <w:noProof/>
              </w:rPr>
              <w:t>, 10.</w:t>
            </w:r>
            <w:r w:rsidR="00E97CEE">
              <w:rPr>
                <w:noProof/>
              </w:rPr>
              <w:t xml:space="preserve">2.1, 10.2.1A, </w:t>
            </w:r>
            <w:r w:rsidR="00D43970">
              <w:rPr>
                <w:noProof/>
              </w:rPr>
              <w:t>10.3.2.7, A.2.1</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363DCD5D" w14:textId="65548584" w:rsidR="00E82FA6" w:rsidRPr="00BA1566" w:rsidRDefault="00B52BDB" w:rsidP="00BA1566">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7BFC343C" w14:textId="77777777" w:rsidR="00E82FA6" w:rsidRPr="006A63F0" w:rsidRDefault="00E82FA6" w:rsidP="00E82FA6">
      <w:pPr>
        <w:pStyle w:val="Heading6"/>
      </w:pPr>
      <w:bookmarkStart w:id="7" w:name="_Toc20212328"/>
      <w:bookmarkStart w:id="8" w:name="_Toc27731683"/>
      <w:bookmarkStart w:id="9" w:name="_Toc36127461"/>
      <w:bookmarkStart w:id="10" w:name="_Toc45214567"/>
      <w:bookmarkStart w:id="11" w:name="_Toc51937706"/>
      <w:bookmarkStart w:id="12" w:name="_Toc51938015"/>
      <w:bookmarkStart w:id="13" w:name="_Toc92291202"/>
      <w:bookmarkStart w:id="14" w:name="_Toc131284376"/>
      <w:r>
        <w:t>6.3.13.3.2.3</w:t>
      </w:r>
      <w:r>
        <w:tab/>
        <w:t>CMC originated subscription procedure</w:t>
      </w:r>
      <w:bookmarkEnd w:id="7"/>
      <w:bookmarkEnd w:id="8"/>
      <w:bookmarkEnd w:id="9"/>
      <w:bookmarkEnd w:id="10"/>
      <w:bookmarkEnd w:id="11"/>
      <w:bookmarkEnd w:id="12"/>
      <w:bookmarkEnd w:id="13"/>
      <w:bookmarkEnd w:id="14"/>
    </w:p>
    <w:p w14:paraId="156CDEA1" w14:textId="77777777" w:rsidR="00E82FA6" w:rsidRDefault="00E82FA6" w:rsidP="00E82FA6">
      <w:r>
        <w:t>Upon reception of an initial SIP SUBSCRIBE request:</w:t>
      </w:r>
    </w:p>
    <w:p w14:paraId="0CA591A5" w14:textId="77777777" w:rsidR="00E82FA6" w:rsidRDefault="00E82FA6" w:rsidP="00E82FA6">
      <w:pPr>
        <w:pStyle w:val="B1"/>
      </w:pPr>
      <w:r>
        <w:t>a)</w:t>
      </w:r>
      <w:r>
        <w:tab/>
        <w:t xml:space="preserve">with the Event header field set to </w:t>
      </w:r>
      <w:proofErr w:type="spellStart"/>
      <w:r w:rsidRPr="00937CE3">
        <w:t>xcap</w:t>
      </w:r>
      <w:proofErr w:type="spellEnd"/>
      <w:r w:rsidRPr="00937CE3">
        <w:t>-diff</w:t>
      </w:r>
      <w:r>
        <w:t>;</w:t>
      </w:r>
    </w:p>
    <w:p w14:paraId="46D12189" w14:textId="77777777" w:rsidR="00E82FA6" w:rsidRDefault="00E82FA6" w:rsidP="00E82FA6">
      <w:pPr>
        <w:pStyle w:val="B1"/>
      </w:pPr>
      <w:r>
        <w:t>b)</w:t>
      </w:r>
      <w:r>
        <w:tab/>
        <w:t>with the Request-URI having the base URI equal to the XCAP root URI of the CMS</w:t>
      </w:r>
      <w:r>
        <w:rPr>
          <w:lang w:eastAsia="ko-KR"/>
        </w:rPr>
        <w:t>;</w:t>
      </w:r>
    </w:p>
    <w:p w14:paraId="60006041" w14:textId="77777777" w:rsidR="00E82FA6" w:rsidRDefault="00E82FA6" w:rsidP="00E82FA6">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09799581" w14:textId="2735DD37" w:rsidR="00E82FA6" w:rsidRDefault="00E82FA6" w:rsidP="00E82FA6">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ins w:id="15" w:author="ATT_040623" w:date="2023-05-11T21:38:00Z">
        <w:r w:rsidR="0073242A">
          <w:rPr>
            <w:lang w:eastAsia="ko-KR"/>
          </w:rPr>
          <w:t xml:space="preserve"> </w:t>
        </w:r>
      </w:ins>
      <w:r w:rsidRPr="006F613B">
        <w:rPr>
          <w:lang w:eastAsia="ko-KR"/>
        </w:rPr>
        <w:t>3GPP</w:t>
      </w:r>
      <w:r>
        <w:rPr>
          <w:lang w:eastAsia="ko-KR"/>
        </w:rPr>
        <w:t> </w:t>
      </w:r>
      <w:r w:rsidRPr="006F613B">
        <w:rPr>
          <w:lang w:eastAsia="ko-KR"/>
        </w:rPr>
        <w:t>TS</w:t>
      </w:r>
      <w:r>
        <w:rPr>
          <w:lang w:eastAsia="ko-KR"/>
        </w:rPr>
        <w:t> </w:t>
      </w:r>
      <w:r w:rsidRPr="006F613B">
        <w:rPr>
          <w:lang w:eastAsia="ko-KR"/>
        </w:rPr>
        <w:t>24</w:t>
      </w:r>
      <w:r>
        <w:rPr>
          <w:lang w:eastAsia="ko-KR"/>
        </w:rPr>
        <w:t>.</w:t>
      </w:r>
      <w:r w:rsidRPr="006F613B">
        <w:rPr>
          <w:lang w:eastAsia="ko-KR"/>
        </w:rPr>
        <w:t>229</w:t>
      </w:r>
      <w:r>
        <w:rPr>
          <w:lang w:eastAsia="ko-KR"/>
        </w:rPr>
        <w:t> </w:t>
      </w:r>
      <w:r w:rsidRPr="006F613B">
        <w:rPr>
          <w:lang w:eastAsia="ko-KR"/>
        </w:rPr>
        <w:t>[</w:t>
      </w:r>
      <w:r>
        <w:rPr>
          <w:lang w:eastAsia="ko-KR"/>
        </w:rPr>
        <w:t>22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18691AF5" w14:textId="77777777" w:rsidR="00E82FA6" w:rsidRDefault="00E82FA6" w:rsidP="00E82FA6">
      <w:r>
        <w:t>the CMS shall act as a notifier according to IETF RFC </w:t>
      </w:r>
      <w:r w:rsidRPr="009906C0">
        <w:t>5875</w:t>
      </w:r>
      <w:r>
        <w:t> [11].</w:t>
      </w:r>
    </w:p>
    <w:p w14:paraId="133BD91C" w14:textId="77777777" w:rsidR="00E82FA6" w:rsidRDefault="00E82FA6" w:rsidP="00E82FA6">
      <w:r>
        <w:t xml:space="preserve">Upon reception of a SIP re-SUBSCRIBE request with the Event header field set to </w:t>
      </w:r>
      <w:proofErr w:type="spellStart"/>
      <w:r w:rsidRPr="00937CE3">
        <w:t>xcap</w:t>
      </w:r>
      <w:proofErr w:type="spellEnd"/>
      <w:r w:rsidRPr="00937CE3">
        <w:t>-diff</w:t>
      </w:r>
      <w:r>
        <w:t>, the CMS:</w:t>
      </w:r>
    </w:p>
    <w:p w14:paraId="7A04D22C" w14:textId="77777777" w:rsidR="00E82FA6" w:rsidRDefault="00E82FA6" w:rsidP="00E82FA6">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t>:</w:t>
      </w:r>
    </w:p>
    <w:p w14:paraId="25FFDB5F" w14:textId="77777777" w:rsidR="00E82FA6" w:rsidRDefault="00E82FA6" w:rsidP="00E82FA6">
      <w:pPr>
        <w:pStyle w:val="B2"/>
      </w:pPr>
      <w:r>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638F88E0" w14:textId="77777777" w:rsidR="00E82FA6" w:rsidRDefault="00E82FA6" w:rsidP="00E82FA6">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1482F084" w14:textId="77777777" w:rsidR="00E82FA6" w:rsidRDefault="00E82FA6" w:rsidP="00E82FA6">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E51A415" w14:textId="77777777" w:rsidR="00E82FA6" w:rsidRDefault="00E82FA6" w:rsidP="00E82FA6">
      <w:pPr>
        <w:pStyle w:val="B1"/>
      </w:pPr>
      <w:r>
        <w:t>c)</w:t>
      </w:r>
      <w:r>
        <w:tab/>
        <w:t>shall act as a notifier according to IETF RFC </w:t>
      </w:r>
      <w:r w:rsidRPr="009906C0">
        <w:t>5875</w:t>
      </w:r>
      <w:r>
        <w:t> [11].</w:t>
      </w:r>
    </w:p>
    <w:p w14:paraId="1D10B94F" w14:textId="77777777" w:rsidR="00E82FA6" w:rsidRPr="006A63F0" w:rsidRDefault="00E82FA6" w:rsidP="00E82FA6">
      <w:pPr>
        <w:pStyle w:val="Heading6"/>
      </w:pPr>
      <w:bookmarkStart w:id="16" w:name="_Toc20212329"/>
      <w:bookmarkStart w:id="17" w:name="_Toc27731684"/>
      <w:bookmarkStart w:id="18" w:name="_Toc36127462"/>
      <w:bookmarkStart w:id="19" w:name="_Toc45214568"/>
      <w:bookmarkStart w:id="20" w:name="_Toc51937707"/>
      <w:bookmarkStart w:id="21" w:name="_Toc51938016"/>
      <w:bookmarkStart w:id="22" w:name="_Toc92291203"/>
      <w:bookmarkStart w:id="23" w:name="_Toc131284377"/>
      <w:r>
        <w:t>6.3.13.3.2.4</w:t>
      </w:r>
      <w:r>
        <w:tab/>
        <w:t>MCS server originated subscription procedure</w:t>
      </w:r>
      <w:bookmarkEnd w:id="16"/>
      <w:bookmarkEnd w:id="17"/>
      <w:bookmarkEnd w:id="18"/>
      <w:bookmarkEnd w:id="19"/>
      <w:bookmarkEnd w:id="20"/>
      <w:bookmarkEnd w:id="21"/>
      <w:bookmarkEnd w:id="22"/>
      <w:bookmarkEnd w:id="23"/>
    </w:p>
    <w:p w14:paraId="25A1D2F5" w14:textId="77777777" w:rsidR="00E82FA6" w:rsidRDefault="00E82FA6" w:rsidP="00E82FA6">
      <w:r>
        <w:t>Upon reception of an initial SIP SUBSCRIBE request:</w:t>
      </w:r>
    </w:p>
    <w:p w14:paraId="4C26D0E1" w14:textId="77777777" w:rsidR="00E82FA6" w:rsidRDefault="00E82FA6" w:rsidP="00E82FA6">
      <w:pPr>
        <w:pStyle w:val="B1"/>
      </w:pPr>
      <w:r>
        <w:t>a)</w:t>
      </w:r>
      <w:r>
        <w:tab/>
        <w:t xml:space="preserve">with the Event header field set to </w:t>
      </w:r>
      <w:proofErr w:type="spellStart"/>
      <w:r w:rsidRPr="00937CE3">
        <w:t>xcap</w:t>
      </w:r>
      <w:proofErr w:type="spellEnd"/>
      <w:r w:rsidRPr="00937CE3">
        <w:t>-diff</w:t>
      </w:r>
      <w:r>
        <w:t>;</w:t>
      </w:r>
    </w:p>
    <w:p w14:paraId="08281358" w14:textId="77777777" w:rsidR="00E82FA6" w:rsidRDefault="00E82FA6" w:rsidP="00E82FA6">
      <w:pPr>
        <w:pStyle w:val="B1"/>
      </w:pPr>
      <w:r>
        <w:t>b)</w:t>
      </w:r>
      <w:r>
        <w:tab/>
        <w:t>with the Request-URI having the base URI equal to the public service identity of the CMS</w:t>
      </w:r>
      <w:r>
        <w:rPr>
          <w:lang w:eastAsia="ko-KR"/>
        </w:rPr>
        <w:t>;</w:t>
      </w:r>
    </w:p>
    <w:p w14:paraId="047AD503" w14:textId="77777777" w:rsidR="00E82FA6" w:rsidRDefault="00E82FA6" w:rsidP="00E82FA6">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774A96D9" w14:textId="13A65607" w:rsidR="00E82FA6" w:rsidRDefault="00E82FA6" w:rsidP="00E82FA6">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ins w:id="24" w:author="ATT_040623" w:date="2023-05-11T21:39:00Z">
        <w:r w:rsidR="0073242A">
          <w:rPr>
            <w:lang w:eastAsia="ko-KR"/>
          </w:rPr>
          <w:t xml:space="preserve"> </w:t>
        </w:r>
      </w:ins>
      <w:r w:rsidRPr="006F613B">
        <w:rPr>
          <w:lang w:eastAsia="ko-KR"/>
        </w:rPr>
        <w:t>3GPP</w:t>
      </w:r>
      <w:r>
        <w:rPr>
          <w:lang w:eastAsia="ko-KR"/>
        </w:rPr>
        <w:t> </w:t>
      </w:r>
      <w:r w:rsidRPr="006F613B">
        <w:rPr>
          <w:lang w:eastAsia="ko-KR"/>
        </w:rPr>
        <w:t>TS</w:t>
      </w:r>
      <w:r>
        <w:rPr>
          <w:lang w:eastAsia="ko-KR"/>
        </w:rPr>
        <w:t> </w:t>
      </w:r>
      <w:r w:rsidRPr="006F613B">
        <w:rPr>
          <w:lang w:eastAsia="ko-KR"/>
        </w:rPr>
        <w:t>24</w:t>
      </w:r>
      <w:r>
        <w:rPr>
          <w:lang w:eastAsia="ko-KR"/>
        </w:rPr>
        <w:t>.</w:t>
      </w:r>
      <w:r w:rsidRPr="006F613B">
        <w:rPr>
          <w:lang w:eastAsia="ko-KR"/>
        </w:rPr>
        <w:t>229</w:t>
      </w:r>
      <w:r>
        <w:rPr>
          <w:lang w:eastAsia="ko-KR"/>
        </w:rPr>
        <w:t> </w:t>
      </w:r>
      <w:r w:rsidRPr="006F613B">
        <w:rPr>
          <w:lang w:eastAsia="ko-KR"/>
        </w:rPr>
        <w:t>[</w:t>
      </w:r>
      <w:r>
        <w:rPr>
          <w:lang w:eastAsia="ko-KR"/>
        </w:rPr>
        <w:t>22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389FCF8" w14:textId="77777777" w:rsidR="00E82FA6" w:rsidRDefault="00E82FA6" w:rsidP="00E82FA6">
      <w:r>
        <w:t>the CMS shall act as a notifier according to IETF RFC </w:t>
      </w:r>
      <w:r w:rsidRPr="009906C0">
        <w:t>5875</w:t>
      </w:r>
      <w:r>
        <w:t> [11].</w:t>
      </w:r>
    </w:p>
    <w:p w14:paraId="5FBA6C91" w14:textId="77777777" w:rsidR="00E82FA6" w:rsidRDefault="00E82FA6" w:rsidP="00E82FA6">
      <w:r>
        <w:t>Upon reception of a SIP re-SUBSCRIBE request:</w:t>
      </w:r>
    </w:p>
    <w:p w14:paraId="0DE3D28B" w14:textId="77777777" w:rsidR="00E82FA6" w:rsidRDefault="00E82FA6" w:rsidP="00E82FA6">
      <w:pPr>
        <w:pStyle w:val="B1"/>
      </w:pPr>
      <w:r>
        <w:t>a)</w:t>
      </w:r>
      <w:r>
        <w:tab/>
        <w:t xml:space="preserve">with the Event header field set to </w:t>
      </w:r>
      <w:proofErr w:type="spellStart"/>
      <w:r w:rsidRPr="00937CE3">
        <w:t>xcap</w:t>
      </w:r>
      <w:proofErr w:type="spellEnd"/>
      <w:r w:rsidRPr="00937CE3">
        <w:t>-diff</w:t>
      </w:r>
      <w:r>
        <w:t>; and</w:t>
      </w:r>
    </w:p>
    <w:p w14:paraId="7810C621" w14:textId="77777777" w:rsidR="00E82FA6" w:rsidRDefault="00E82FA6" w:rsidP="00E82FA6">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68DE390" w14:textId="77777777" w:rsidR="00E82FA6" w:rsidRDefault="00E82FA6" w:rsidP="00E82FA6">
      <w:r>
        <w:t>the CMS:</w:t>
      </w:r>
    </w:p>
    <w:p w14:paraId="7C5FE3A6" w14:textId="77777777" w:rsidR="00E82FA6" w:rsidRDefault="00E82FA6" w:rsidP="00E82FA6">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5AD5D6E" w14:textId="77777777" w:rsidR="00E82FA6" w:rsidRDefault="00E82FA6" w:rsidP="00E82FA6">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5C409FC2" w14:textId="69F81D29" w:rsidR="00E82FA6" w:rsidRPr="00BA1566" w:rsidRDefault="00E82FA6" w:rsidP="00BA1566">
      <w:pPr>
        <w:pStyle w:val="B1"/>
      </w:pPr>
      <w:r>
        <w:lastRenderedPageBreak/>
        <w:t>c)</w:t>
      </w:r>
      <w:r>
        <w:tab/>
        <w:t>shall act as a notifier according to IETF RFC </w:t>
      </w:r>
      <w:r w:rsidRPr="009906C0">
        <w:t>5875</w:t>
      </w:r>
      <w:r>
        <w:t> [11].</w:t>
      </w:r>
    </w:p>
    <w:p w14:paraId="313642CB" w14:textId="4FA396D6"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A1CD47F" w14:textId="77777777" w:rsidR="000930E3" w:rsidRPr="00FD64D5" w:rsidRDefault="000930E3" w:rsidP="000930E3">
      <w:pPr>
        <w:pStyle w:val="Heading4"/>
      </w:pPr>
      <w:bookmarkStart w:id="25" w:name="_Toc20212343"/>
      <w:bookmarkStart w:id="26" w:name="_Toc27731698"/>
      <w:bookmarkStart w:id="27" w:name="_Toc36127476"/>
      <w:bookmarkStart w:id="28" w:name="_Toc45214582"/>
      <w:bookmarkStart w:id="29" w:name="_Toc51937721"/>
      <w:bookmarkStart w:id="30" w:name="_Toc51938030"/>
      <w:bookmarkStart w:id="31" w:name="_Toc92291217"/>
      <w:bookmarkStart w:id="32" w:name="_Toc131284391"/>
      <w:r w:rsidRPr="00FD64D5">
        <w:t>7.</w:t>
      </w:r>
      <w:r>
        <w:t>2</w:t>
      </w:r>
      <w:r w:rsidRPr="00FD64D5">
        <w:t>.2.7</w:t>
      </w:r>
      <w:r w:rsidRPr="00FD64D5">
        <w:tab/>
        <w:t>Data Semantics</w:t>
      </w:r>
      <w:bookmarkEnd w:id="25"/>
      <w:bookmarkEnd w:id="26"/>
      <w:bookmarkEnd w:id="27"/>
      <w:bookmarkEnd w:id="28"/>
      <w:bookmarkEnd w:id="29"/>
      <w:bookmarkEnd w:id="30"/>
      <w:bookmarkEnd w:id="31"/>
      <w:bookmarkEnd w:id="32"/>
    </w:p>
    <w:p w14:paraId="4F10DCFC" w14:textId="77777777" w:rsidR="000930E3" w:rsidRPr="00CF2BA9" w:rsidRDefault="000930E3" w:rsidP="000930E3">
      <w:pPr>
        <w:rPr>
          <w:lang w:val="en-US"/>
        </w:rPr>
      </w:pPr>
      <w:r w:rsidRPr="00CF2BA9">
        <w:rPr>
          <w:lang w:val="en-US"/>
        </w:rPr>
        <w:t>The "domain" attribute of the &lt;</w:t>
      </w:r>
      <w:proofErr w:type="spellStart"/>
      <w:r w:rsidRPr="00CF2BA9">
        <w:rPr>
          <w:lang w:val="en-US"/>
        </w:rPr>
        <w:t>mcptt</w:t>
      </w:r>
      <w:proofErr w:type="spellEnd"/>
      <w:r w:rsidRPr="00CF2BA9">
        <w:t xml:space="preserve">-UE-initial-configuration&gt; element </w:t>
      </w:r>
      <w:r w:rsidRPr="00CF2BA9">
        <w:rPr>
          <w:lang w:val="en-US"/>
        </w:rPr>
        <w:t>contains the domain name of the mission critical organization.</w:t>
      </w:r>
    </w:p>
    <w:p w14:paraId="54FA8903" w14:textId="517C94CD" w:rsidR="000930E3" w:rsidRPr="00F873D9" w:rsidRDefault="000930E3" w:rsidP="000930E3">
      <w:pPr>
        <w:rPr>
          <w:lang w:val="en-US"/>
        </w:rPr>
      </w:pPr>
      <w:r w:rsidRPr="00F873D9">
        <w:t xml:space="preserve">The creator of the </w:t>
      </w:r>
      <w:r>
        <w:t>MCS</w:t>
      </w:r>
      <w:r w:rsidRPr="00F873D9">
        <w:t xml:space="preserve"> UE initial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mcptt</w:t>
      </w:r>
      <w:proofErr w:type="spellEnd"/>
      <w:r w:rsidRPr="002C3AF9">
        <w:rPr>
          <w:lang w:val="en-US"/>
        </w:rPr>
        <w:t xml:space="preserve">-UE-id&gt;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w:t>
      </w:r>
      <w:proofErr w:type="spellStart"/>
      <w:r w:rsidRPr="00F873D9">
        <w:rPr>
          <w:lang w:val="en-US"/>
        </w:rPr>
        <w:t>mcptt</w:t>
      </w:r>
      <w:proofErr w:type="spellEnd"/>
      <w:r w:rsidRPr="00F873D9">
        <w:rPr>
          <w:lang w:val="en-US"/>
        </w:rPr>
        <w:t>-UE-id&gt; element is included</w:t>
      </w:r>
      <w:ins w:id="33" w:author="ATT_040623" w:date="2023-05-11T21:55:00Z">
        <w:r w:rsidR="000F7520">
          <w:rPr>
            <w:lang w:val="en-US"/>
          </w:rPr>
          <w:t>,</w:t>
        </w:r>
      </w:ins>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-UE-id&gt; element is included</w:t>
      </w:r>
      <w:ins w:id="34" w:author="ATT_040623" w:date="2023-05-11T21:55:00Z">
        <w:r w:rsidR="000F7520">
          <w:rPr>
            <w:lang w:val="en-US"/>
          </w:rPr>
          <w:t>,</w:t>
        </w:r>
      </w:ins>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2A670D49" w14:textId="77777777" w:rsidR="000930E3" w:rsidRPr="00F873D9" w:rsidRDefault="000930E3" w:rsidP="000930E3">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4E757127" w14:textId="77777777" w:rsidR="000930E3" w:rsidRPr="00F873D9" w:rsidRDefault="000930E3" w:rsidP="000930E3">
      <w:r w:rsidRPr="00F873D9">
        <w:rPr>
          <w:lang w:val="en-US"/>
        </w:rPr>
        <w:t xml:space="preserve">The &lt;TAC&gt; element of the &lt;IMEI-range&gt; element contains the </w:t>
      </w:r>
      <w:r w:rsidRPr="00F873D9">
        <w:t xml:space="preserve">Type Allocation Code of the </w:t>
      </w:r>
      <w:r>
        <w:t>MCS UE</w:t>
      </w:r>
      <w:r w:rsidRPr="00F873D9">
        <w:t>.</w:t>
      </w:r>
    </w:p>
    <w:p w14:paraId="0A82B186" w14:textId="77777777" w:rsidR="000930E3" w:rsidRPr="00F873D9" w:rsidRDefault="000930E3" w:rsidP="000930E3">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52E118AD" w14:textId="1314E57C" w:rsidR="000930E3" w:rsidRPr="00F873D9" w:rsidRDefault="000930E3" w:rsidP="000930E3">
      <w:pPr>
        <w:rPr>
          <w:lang w:val="en-US"/>
        </w:rPr>
      </w:pPr>
      <w:r w:rsidRPr="00F873D9">
        <w:rPr>
          <w:lang w:val="en-US"/>
        </w:rPr>
        <w:t>If an optional &lt;SNR-range&gt; element is included within the &lt;IMEI-range&gt; element</w:t>
      </w:r>
      <w:ins w:id="35" w:author="ATT_040623" w:date="2023-05-11T21:57:00Z">
        <w:r w:rsidR="009D26A0">
          <w:rPr>
            <w:lang w:val="en-US"/>
          </w:rPr>
          <w:t>,</w:t>
        </w:r>
      </w:ins>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07C8B21" w14:textId="23B46F69" w:rsidR="000930E3" w:rsidRPr="00F873D9" w:rsidRDefault="000930E3" w:rsidP="000930E3">
      <w:pPr>
        <w:rPr>
          <w:lang w:val="en-US"/>
        </w:rPr>
      </w:pPr>
      <w:r w:rsidRPr="00F873D9">
        <w:t xml:space="preserve">If no </w:t>
      </w:r>
      <w:r w:rsidRPr="00F873D9">
        <w:rPr>
          <w:lang w:val="en-US"/>
        </w:rPr>
        <w:t>&lt;SNR&gt; element nor &lt;SNR-range&gt; element is included within the &lt;IMEI-range&gt; element</w:t>
      </w:r>
      <w:ins w:id="36" w:author="ATT_040623" w:date="2023-05-11T21:57:00Z">
        <w:r w:rsidR="009D26A0">
          <w:rPr>
            <w:lang w:val="en-US"/>
          </w:rPr>
          <w:t>,</w:t>
        </w:r>
      </w:ins>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64F22224" w14:textId="5F8BDB9E" w:rsidR="000930E3" w:rsidRPr="00F873D9" w:rsidRDefault="000930E3" w:rsidP="000930E3">
      <w:r w:rsidRPr="00F873D9">
        <w:rPr>
          <w:lang w:val="en-US"/>
        </w:rPr>
        <w:t>If no &lt;</w:t>
      </w:r>
      <w:proofErr w:type="spellStart"/>
      <w:r w:rsidRPr="00F873D9">
        <w:rPr>
          <w:lang w:val="en-US"/>
        </w:rPr>
        <w:t>mcptt</w:t>
      </w:r>
      <w:proofErr w:type="spellEnd"/>
      <w:r w:rsidRPr="00F873D9">
        <w:rPr>
          <w:lang w:val="en-US"/>
        </w:rPr>
        <w:t>-UE-id&gt; element is included</w:t>
      </w:r>
      <w:ins w:id="37" w:author="ATT_040623" w:date="2023-05-11T21:57:00Z">
        <w:r w:rsidR="00F6790E">
          <w:rPr>
            <w:lang w:val="en-US"/>
          </w:rPr>
          <w:t>,</w:t>
        </w:r>
      </w:ins>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38149EEA" w14:textId="77777777" w:rsidR="000930E3" w:rsidRPr="00CF2BA9" w:rsidRDefault="000930E3" w:rsidP="000930E3">
      <w:pPr>
        <w:rPr>
          <w:lang w:val="en-US"/>
        </w:rPr>
      </w:pPr>
      <w:r w:rsidRPr="00CF2BA9">
        <w:rPr>
          <w:lang w:val="en-US"/>
        </w:rPr>
        <w:t>The &lt;name&gt; element of the &lt;</w:t>
      </w:r>
      <w:proofErr w:type="spellStart"/>
      <w:r w:rsidRPr="00CF2BA9">
        <w:rPr>
          <w:lang w:val="en-US"/>
        </w:rPr>
        <w:t>mcptt</w:t>
      </w:r>
      <w:proofErr w:type="spellEnd"/>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0A2136B3" w14:textId="77777777" w:rsidR="000930E3" w:rsidRPr="00CF2BA9" w:rsidRDefault="000930E3" w:rsidP="000930E3">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user profile and corresponds to the "</w:t>
      </w:r>
      <w:proofErr w:type="spellStart"/>
      <w:r w:rsidRPr="00CF2BA9">
        <w:t>UserID</w:t>
      </w:r>
      <w:proofErr w:type="spellEnd"/>
      <w:r w:rsidRPr="00CF2BA9">
        <w:t xml:space="preserve">" element of </w:t>
      </w:r>
      <w:r>
        <w:t>clause</w:t>
      </w:r>
      <w:r w:rsidRPr="00CF2BA9">
        <w:t> 8.2.6 in 3GPP TS 24.</w:t>
      </w:r>
      <w:r>
        <w:t>483</w:t>
      </w:r>
      <w:r w:rsidRPr="00CF2BA9">
        <w:t> [4].</w:t>
      </w:r>
    </w:p>
    <w:p w14:paraId="373C33A4" w14:textId="77777777" w:rsidR="000930E3" w:rsidRDefault="000930E3" w:rsidP="000930E3">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proofErr w:type="spellStart"/>
      <w:r w:rsidRPr="00C13C61">
        <w:t>unsignedByte</w:t>
      </w:r>
      <w:proofErr w:type="spellEnd"/>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w:t>
      </w:r>
      <w:proofErr w:type="spellStart"/>
      <w:r w:rsidRPr="00CF2BA9">
        <w:t>UserProfileIndex</w:t>
      </w:r>
      <w:proofErr w:type="spellEnd"/>
      <w:r w:rsidRPr="00CF2BA9">
        <w:t xml:space="preserve">" element of </w:t>
      </w:r>
      <w:r>
        <w:t>clause</w:t>
      </w:r>
      <w:r w:rsidRPr="00CF2BA9">
        <w:t> 8.2.</w:t>
      </w:r>
      <w:r>
        <w:rPr>
          <w:rFonts w:hint="eastAsia"/>
          <w:lang w:eastAsia="ko-KR"/>
        </w:rPr>
        <w:t>7</w:t>
      </w:r>
      <w:r w:rsidRPr="00CF2BA9">
        <w:t xml:space="preserve"> in 3GPP TS 24.</w:t>
      </w:r>
      <w:r>
        <w:t>483</w:t>
      </w:r>
      <w:r w:rsidRPr="00CF2BA9">
        <w:t> [4]</w:t>
      </w:r>
      <w:r>
        <w:t>.</w:t>
      </w:r>
    </w:p>
    <w:p w14:paraId="1B95E06A" w14:textId="77777777" w:rsidR="000930E3" w:rsidRDefault="000930E3" w:rsidP="000930E3">
      <w:bookmarkStart w:id="38"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38"/>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proofErr w:type="spellStart"/>
      <w:r w:rsidRPr="00230D1C">
        <w:rPr>
          <w:noProof/>
          <w:lang w:eastAsia="ko-KR"/>
        </w:rPr>
        <w:t>ConRef</w:t>
      </w:r>
      <w:proofErr w:type="spellEnd"/>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5FCF0112" w14:textId="77777777" w:rsidR="000930E3" w:rsidRPr="009E3B01" w:rsidRDefault="000930E3" w:rsidP="000930E3">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23690315" w14:textId="77777777" w:rsidR="000930E3" w:rsidRDefault="000930E3" w:rsidP="000930E3">
      <w:r>
        <w:rPr>
          <w:lang w:val="en-US"/>
        </w:rPr>
        <w:t>The optional &lt;MCPTT-ref-SNSSAI&gt;,</w:t>
      </w:r>
      <w:r w:rsidRPr="00FB7634">
        <w:t xml:space="preserve"> </w:t>
      </w:r>
      <w:r>
        <w:t>&lt;</w:t>
      </w:r>
      <w:proofErr w:type="spellStart"/>
      <w:r>
        <w:rPr>
          <w:lang w:val="en-US"/>
        </w:rPr>
        <w:t>MCData</w:t>
      </w:r>
      <w:proofErr w:type="spellEnd"/>
      <w:r>
        <w:rPr>
          <w:lang w:val="en-US"/>
        </w:rPr>
        <w:t>-ref-SNSSAI</w:t>
      </w:r>
      <w:r>
        <w:t>&gt;,</w:t>
      </w:r>
      <w:r>
        <w:rPr>
          <w:lang w:val="en-US"/>
        </w:rPr>
        <w:t xml:space="preserve"> &lt;</w:t>
      </w:r>
      <w:proofErr w:type="spellStart"/>
      <w:r>
        <w:rPr>
          <w:lang w:val="en-US"/>
        </w:rPr>
        <w:t>MCVideo</w:t>
      </w:r>
      <w:proofErr w:type="spellEnd"/>
      <w:r>
        <w:rPr>
          <w:lang w:val="en-US"/>
        </w:rPr>
        <w:t>-ref-SNSSAI&gt;,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w:t>
      </w:r>
      <w:proofErr w:type="spellStart"/>
      <w:r>
        <w:t>anyExt</w:t>
      </w:r>
      <w:proofErr w:type="spellEnd"/>
      <w:r>
        <w:t xml:space="preserve">&gt;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Pr="009E3B01">
        <w:t xml:space="preserve"> and correspond to the elements of clauses 8.2.</w:t>
      </w:r>
      <w:r>
        <w:t>27A1</w:t>
      </w:r>
      <w:r w:rsidRPr="009E3B01">
        <w:rPr>
          <w:lang w:eastAsia="ko-KR"/>
        </w:rPr>
        <w:t>-</w:t>
      </w:r>
      <w:r w:rsidRPr="009E3B01">
        <w:t xml:space="preserve"> 8.2.</w:t>
      </w:r>
      <w:r>
        <w:t>27A15</w:t>
      </w:r>
      <w:r w:rsidRPr="009E3B01">
        <w:rPr>
          <w:lang w:eastAsia="ko-KR"/>
        </w:rPr>
        <w:t xml:space="preserve"> </w:t>
      </w:r>
      <w:r w:rsidRPr="009E3B01">
        <w:t>in 3GPP TS 24.483 [4], respectively.</w:t>
      </w:r>
      <w:r w:rsidRPr="009E3B01">
        <w:rPr>
          <w:lang w:val="en-US"/>
        </w:rPr>
        <w:t xml:space="preserve"> Similarly, for a </w:t>
      </w:r>
      <w:r w:rsidRPr="009E3B01">
        <w:lastRenderedPageBreak/>
        <w:t>&lt;VPLMN&gt; element the corresponding elements are specified in clause 8.2.</w:t>
      </w:r>
      <w:r>
        <w:t>39A1</w:t>
      </w:r>
      <w:r w:rsidRPr="009E3B01">
        <w:rPr>
          <w:lang w:eastAsia="ko-KR"/>
        </w:rPr>
        <w:t xml:space="preserve"> -</w:t>
      </w:r>
      <w:r w:rsidRPr="009E3B01">
        <w:t xml:space="preserve"> 8.2.</w:t>
      </w:r>
      <w:r>
        <w:t>39A15</w:t>
      </w:r>
      <w:r w:rsidRPr="009E3B01">
        <w:rPr>
          <w:lang w:eastAsia="ko-KR"/>
        </w:rPr>
        <w:t xml:space="preserve"> </w:t>
      </w:r>
      <w:r w:rsidRPr="009E3B01">
        <w:t>in 3GPP TS 24.483 [4], respectively.</w:t>
      </w:r>
    </w:p>
    <w:p w14:paraId="0EA7F38E" w14:textId="77777777" w:rsidR="000930E3" w:rsidRPr="009E3B01" w:rsidRDefault="000930E3" w:rsidP="000930E3">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5C374788" w14:textId="75AFE9C6" w:rsidR="000930E3" w:rsidRPr="005E1A7E" w:rsidRDefault="000930E3" w:rsidP="000930E3">
      <w:r w:rsidRPr="009E3B01">
        <w:rPr>
          <w:lang w:val="en-US"/>
        </w:rPr>
        <w:t xml:space="preserve">The &lt;ID&gt; element of the &lt;credentials&gt; element </w:t>
      </w:r>
      <w:r w:rsidRPr="009E3B01">
        <w:t>contains the EAP Identity as specified in IETF RFC 3748 [</w:t>
      </w:r>
      <w:del w:id="39" w:author="ATT_040623" w:date="2023-05-11T21:40:00Z">
        <w:r w:rsidDel="00741F68">
          <w:delText>31</w:delText>
        </w:r>
      </w:del>
      <w:ins w:id="40" w:author="ATT_040623" w:date="2023-05-11T21:40:00Z">
        <w:r w:rsidR="00741F68">
          <w:t>33</w:t>
        </w:r>
      </w:ins>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4FC0080B" w14:textId="77777777" w:rsidR="000930E3" w:rsidRPr="00735CB5" w:rsidRDefault="000930E3" w:rsidP="000930E3">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15016D75" w14:textId="77777777" w:rsidR="000930E3" w:rsidRPr="00735CB5" w:rsidRDefault="000930E3" w:rsidP="000930E3">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2D0E4B6" w14:textId="77777777" w:rsidR="000930E3" w:rsidRPr="00CF2BA9" w:rsidRDefault="000930E3" w:rsidP="000930E3">
      <w:pPr>
        <w:rPr>
          <w:lang w:val="en-US"/>
        </w:rPr>
      </w:pPr>
      <w:r w:rsidRPr="00CF2BA9">
        <w:rPr>
          <w:lang w:val="en-US"/>
        </w:rPr>
        <w:t>In the &lt;on-network&gt; element:</w:t>
      </w:r>
    </w:p>
    <w:p w14:paraId="52E317B2" w14:textId="77777777" w:rsidR="000930E3" w:rsidRPr="00CF2BA9" w:rsidRDefault="000930E3" w:rsidP="000930E3">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6D10F1FC" w14:textId="77777777" w:rsidR="000930E3" w:rsidRPr="00CF2BA9" w:rsidRDefault="000930E3" w:rsidP="000930E3">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3E204715" w14:textId="77777777" w:rsidR="000930E3" w:rsidRPr="00CF2BA9" w:rsidRDefault="000930E3" w:rsidP="000930E3">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7753D840" w14:textId="77777777" w:rsidR="000930E3" w:rsidRPr="00CF2BA9" w:rsidRDefault="000930E3" w:rsidP="000930E3">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669C1778" w14:textId="77777777" w:rsidR="000930E3" w:rsidRPr="00CF2BA9" w:rsidRDefault="000930E3" w:rsidP="000930E3">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0D3D3921" w14:textId="77777777" w:rsidR="000930E3" w:rsidRPr="00CF2BA9" w:rsidRDefault="000930E3" w:rsidP="000930E3">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0C55500" w14:textId="77777777" w:rsidR="000930E3" w:rsidRPr="00CF2BA9" w:rsidRDefault="000930E3" w:rsidP="000930E3">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2D5A8258" w14:textId="77777777" w:rsidR="000930E3" w:rsidRPr="00CF2BA9" w:rsidRDefault="000930E3" w:rsidP="000930E3">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04473D4B" w14:textId="77777777" w:rsidR="000930E3" w:rsidRPr="00CF2BA9" w:rsidRDefault="000930E3" w:rsidP="000930E3">
      <w:pPr>
        <w:pStyle w:val="B1"/>
      </w:pPr>
      <w:r w:rsidRPr="00CF2BA9">
        <w:t>4)</w:t>
      </w:r>
      <w:r w:rsidRPr="00CF2BA9">
        <w:tab/>
        <w:t>the &lt;App</w:t>
      </w:r>
      <w:r>
        <w:t>-</w:t>
      </w:r>
      <w:r w:rsidRPr="00CF2BA9">
        <w:t>Server</w:t>
      </w:r>
      <w:r>
        <w:t>-</w:t>
      </w:r>
      <w:r w:rsidRPr="00CF2BA9">
        <w:t>Info&gt; element:</w:t>
      </w:r>
    </w:p>
    <w:p w14:paraId="3C0724A0" w14:textId="77777777" w:rsidR="000930E3" w:rsidRDefault="000930E3" w:rsidP="000930E3">
      <w:pPr>
        <w:pStyle w:val="B2"/>
      </w:pPr>
      <w:r w:rsidRPr="00CF2BA9">
        <w:t>a)</w:t>
      </w:r>
      <w:r>
        <w:tab/>
      </w:r>
      <w:r w:rsidRPr="00CF2BA9">
        <w:t>the &lt;</w:t>
      </w:r>
      <w:proofErr w:type="spellStart"/>
      <w:r w:rsidRPr="00CF2BA9">
        <w:t>idms</w:t>
      </w:r>
      <w:proofErr w:type="spellEnd"/>
      <w:r>
        <w:t>-auth-endpoint</w:t>
      </w:r>
      <w:r w:rsidRPr="00CF2BA9">
        <w:t>&gt; element contains the URI used to contact the identity management server and corresponds to the "</w:t>
      </w:r>
      <w:proofErr w:type="spellStart"/>
      <w:r w:rsidRPr="00CF2BA9">
        <w:t>IDMS</w:t>
      </w:r>
      <w:r>
        <w:t>AuthEndpoint</w:t>
      </w:r>
      <w:proofErr w:type="spellEnd"/>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7914DD0F" w14:textId="77777777" w:rsidR="000930E3" w:rsidRPr="00CF2BA9" w:rsidRDefault="000930E3" w:rsidP="000930E3">
      <w:pPr>
        <w:pStyle w:val="B2"/>
      </w:pPr>
      <w:r>
        <w:t>b</w:t>
      </w:r>
      <w:r w:rsidRPr="00CF2BA9">
        <w:t>)</w:t>
      </w:r>
      <w:r>
        <w:tab/>
      </w:r>
      <w:r w:rsidRPr="00CF2BA9">
        <w:t>the &lt;</w:t>
      </w:r>
      <w:proofErr w:type="spellStart"/>
      <w:r w:rsidRPr="00CF2BA9">
        <w:t>idms</w:t>
      </w:r>
      <w:proofErr w:type="spellEnd"/>
      <w:r>
        <w:t>-token-endpoint</w:t>
      </w:r>
      <w:r w:rsidRPr="00CF2BA9">
        <w:t>&gt; element contains the URI used to contact the identity management server and corresponds to the "</w:t>
      </w:r>
      <w:proofErr w:type="spellStart"/>
      <w:r w:rsidRPr="00CF2BA9">
        <w:t>IDMS</w:t>
      </w:r>
      <w:r>
        <w:t>TokenEndpoint</w:t>
      </w:r>
      <w:proofErr w:type="spellEnd"/>
      <w:r w:rsidRPr="00CF2BA9">
        <w:t xml:space="preserve">" element of </w:t>
      </w:r>
      <w:r>
        <w:t>clause</w:t>
      </w:r>
      <w:r w:rsidRPr="00CF2BA9">
        <w:t> 8.2.4</w:t>
      </w:r>
      <w:r>
        <w:rPr>
          <w:lang w:eastAsia="ko-KR"/>
        </w:rPr>
        <w:t>1A</w:t>
      </w:r>
      <w:r w:rsidRPr="00CF2BA9">
        <w:t xml:space="preserve"> in 3GPP TS 24.</w:t>
      </w:r>
      <w:r>
        <w:t>483</w:t>
      </w:r>
      <w:r w:rsidRPr="00CF2BA9">
        <w:t> [4];</w:t>
      </w:r>
    </w:p>
    <w:p w14:paraId="3071832F" w14:textId="65483F4F" w:rsidR="000930E3" w:rsidRDefault="000930E3" w:rsidP="000930E3">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proofErr w:type="spellStart"/>
      <w:r>
        <w:t>HTTPProxy</w:t>
      </w:r>
      <w:proofErr w:type="spellEnd"/>
      <w:r w:rsidRPr="00CF2BA9">
        <w:t xml:space="preserve">" element of </w:t>
      </w:r>
      <w:r>
        <w:t>clause</w:t>
      </w:r>
      <w:r w:rsidRPr="00CF2BA9">
        <w:t> 8.2.4</w:t>
      </w:r>
      <w:r>
        <w:rPr>
          <w:lang w:eastAsia="ko-KR"/>
        </w:rPr>
        <w:t>1B</w:t>
      </w:r>
      <w:r w:rsidRPr="00CF2BA9">
        <w:t xml:space="preserve"> in 3GPP TS 24.</w:t>
      </w:r>
      <w:del w:id="41" w:author="ATT_040623" w:date="2023-05-11T22:03:00Z">
        <w:r w:rsidRPr="00CF2BA9" w:rsidDel="005A4490">
          <w:delText>383 </w:delText>
        </w:r>
      </w:del>
      <w:ins w:id="42" w:author="ATT_040623" w:date="2023-05-11T22:03:00Z">
        <w:r w:rsidR="005A4490">
          <w:t>4</w:t>
        </w:r>
        <w:r w:rsidR="005A4490" w:rsidRPr="00CF2BA9">
          <w:t>83 </w:t>
        </w:r>
      </w:ins>
      <w:r w:rsidRPr="00CF2BA9">
        <w:t>[4];</w:t>
      </w:r>
    </w:p>
    <w:p w14:paraId="0DC269EF" w14:textId="77777777" w:rsidR="000930E3" w:rsidRPr="00CF2BA9" w:rsidRDefault="000930E3" w:rsidP="000930E3">
      <w:pPr>
        <w:pStyle w:val="B2"/>
      </w:pPr>
      <w:r>
        <w:t>d)</w:t>
      </w:r>
      <w:r>
        <w:tab/>
      </w:r>
      <w:r w:rsidRPr="00CF2BA9">
        <w:t>the &lt;</w:t>
      </w:r>
      <w:proofErr w:type="spellStart"/>
      <w:r w:rsidRPr="00CF2BA9">
        <w:t>gms</w:t>
      </w:r>
      <w:proofErr w:type="spellEnd"/>
      <w:r w:rsidRPr="00CF2BA9">
        <w:t xml:space="preserve">&gt;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7666B0B7" w14:textId="77777777" w:rsidR="000930E3" w:rsidRPr="00CF2BA9" w:rsidRDefault="000930E3" w:rsidP="000930E3">
      <w:pPr>
        <w:pStyle w:val="B2"/>
      </w:pPr>
      <w:r>
        <w:t>e</w:t>
      </w:r>
      <w:r w:rsidRPr="00CF2BA9">
        <w:t>)</w:t>
      </w:r>
      <w:r>
        <w:tab/>
      </w:r>
      <w:r w:rsidRPr="00CF2BA9">
        <w:t>the &lt;</w:t>
      </w:r>
      <w:proofErr w:type="spellStart"/>
      <w:r w:rsidRPr="00CF2BA9">
        <w:t>cms</w:t>
      </w:r>
      <w:proofErr w:type="spellEnd"/>
      <w:r w:rsidRPr="00CF2BA9">
        <w:t xml:space="preserve">&gt;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C9653D7" w14:textId="77777777" w:rsidR="000930E3" w:rsidRDefault="000930E3" w:rsidP="000930E3">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0E1B4696" w14:textId="7B0EB2DF" w:rsidR="000930E3" w:rsidRPr="00CF2BA9" w:rsidRDefault="000930E3" w:rsidP="000930E3">
      <w:pPr>
        <w:pStyle w:val="B2"/>
        <w:rPr>
          <w:rFonts w:eastAsia="SimSun"/>
        </w:rPr>
      </w:pPr>
      <w:r>
        <w:t>g)</w:t>
      </w:r>
      <w:r>
        <w:tab/>
        <w:t>the &lt;</w:t>
      </w:r>
      <w:proofErr w:type="spellStart"/>
      <w:r>
        <w:rPr>
          <w:lang w:val="en-US"/>
        </w:rPr>
        <w:t>tls</w:t>
      </w:r>
      <w:proofErr w:type="spellEnd"/>
      <w:r>
        <w:rPr>
          <w:lang w:val="en-US"/>
        </w:rPr>
        <w:t xml:space="preserve">-tunnel-auth-method&gt;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del w:id="43" w:author="ATT_040623" w:date="2023-05-11T22:03:00Z">
        <w:r w:rsidRPr="00CF2BA9" w:rsidDel="005A4490">
          <w:delText>383 </w:delText>
        </w:r>
      </w:del>
      <w:ins w:id="44" w:author="ATT_040623" w:date="2023-05-11T22:03:00Z">
        <w:r w:rsidR="005A4490">
          <w:t>4</w:t>
        </w:r>
        <w:r w:rsidR="005A4490" w:rsidRPr="00CF2BA9">
          <w:t>83 </w:t>
        </w:r>
      </w:ins>
      <w:r w:rsidRPr="00CF2BA9">
        <w:t>[4]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del w:id="45" w:author="ATT_040623" w:date="2023-05-11T22:04:00Z">
        <w:r w:rsidRPr="00CF2BA9" w:rsidDel="00C855CD">
          <w:delText>383 </w:delText>
        </w:r>
      </w:del>
      <w:ins w:id="46" w:author="ATT_040623" w:date="2023-05-11T22:04:00Z">
        <w:r w:rsidR="00C855CD">
          <w:t>4</w:t>
        </w:r>
        <w:r w:rsidR="00C855CD" w:rsidRPr="00CF2BA9">
          <w:t>83 </w:t>
        </w:r>
      </w:ins>
      <w:r w:rsidRPr="00CF2BA9">
        <w:t>[4]</w:t>
      </w:r>
      <w:r>
        <w:t xml:space="preserve">. The &lt;key&gt; element when present contains the </w:t>
      </w:r>
      <w:r>
        <w:lastRenderedPageBreak/>
        <w:t>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del w:id="47" w:author="ATT_040623" w:date="2023-05-11T22:04:00Z">
        <w:r w:rsidRPr="00CF2BA9" w:rsidDel="00C855CD">
          <w:delText>383 </w:delText>
        </w:r>
      </w:del>
      <w:ins w:id="48" w:author="ATT_040623" w:date="2023-05-11T22:04:00Z">
        <w:r w:rsidR="00C855CD">
          <w:t>4</w:t>
        </w:r>
        <w:r w:rsidR="00C855CD" w:rsidRPr="00CF2BA9">
          <w:t>83 </w:t>
        </w:r>
      </w:ins>
      <w:r w:rsidRPr="00CF2BA9">
        <w:t>[4]</w:t>
      </w:r>
      <w:r>
        <w:rPr>
          <w:lang w:eastAsia="ko-KR"/>
        </w:rPr>
        <w:t>.</w:t>
      </w:r>
    </w:p>
    <w:p w14:paraId="476F960C" w14:textId="77777777" w:rsidR="000930E3" w:rsidRPr="00CF2BA9" w:rsidRDefault="000930E3" w:rsidP="000930E3">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1EDC34FC" w14:textId="77777777" w:rsidR="000930E3" w:rsidRPr="00C13C61" w:rsidRDefault="000930E3" w:rsidP="000930E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xml:space="preserve">" element of </w:t>
      </w:r>
      <w:r>
        <w:t>clause</w:t>
      </w:r>
      <w:r w:rsidRPr="00C13C61">
        <w:t> 8.2.9A in 3GPP TS 24.</w:t>
      </w:r>
      <w:r>
        <w:t>483</w:t>
      </w:r>
      <w:r w:rsidRPr="00C13C61">
        <w:t> [4]</w:t>
      </w:r>
      <w:r w:rsidRPr="00C13C61">
        <w:rPr>
          <w:lang w:val="en-US"/>
        </w:rPr>
        <w:t>;</w:t>
      </w:r>
    </w:p>
    <w:p w14:paraId="00E96D3C" w14:textId="77777777" w:rsidR="000930E3" w:rsidRPr="00C13C61" w:rsidRDefault="000930E3" w:rsidP="000930E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xml:space="preserve">" element of </w:t>
      </w:r>
      <w:r>
        <w:t>clause</w:t>
      </w:r>
      <w:r w:rsidRPr="00C13C61">
        <w:t> 8.2.9B in 3GPP TS 24.</w:t>
      </w:r>
      <w:r>
        <w:t>483</w:t>
      </w:r>
      <w:r w:rsidRPr="00C13C61">
        <w:t> [4]</w:t>
      </w:r>
      <w:r w:rsidRPr="00C13C61">
        <w:rPr>
          <w:lang w:val="en-US"/>
        </w:rPr>
        <w:t xml:space="preserve">; </w:t>
      </w:r>
    </w:p>
    <w:p w14:paraId="1610476E" w14:textId="77777777" w:rsidR="000930E3" w:rsidRDefault="000930E3" w:rsidP="000930E3">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xml:space="preserve">" element of </w:t>
      </w:r>
      <w:r>
        <w:t>clause</w:t>
      </w:r>
      <w:r w:rsidRPr="00C13C61">
        <w:t> 8.2.9C in 3GPP TS 24.</w:t>
      </w:r>
      <w:r>
        <w:t>483</w:t>
      </w:r>
      <w:r w:rsidRPr="00C13C61">
        <w:t> [4]</w:t>
      </w:r>
      <w:r>
        <w:t xml:space="preserve">; </w:t>
      </w:r>
    </w:p>
    <w:p w14:paraId="0990F605" w14:textId="77777777" w:rsidR="000930E3" w:rsidRPr="00CE2B71" w:rsidRDefault="000930E3" w:rsidP="000930E3">
      <w:pPr>
        <w:pStyle w:val="B1"/>
      </w:pPr>
      <w:r w:rsidRPr="00CE2B71">
        <w:t>9)</w:t>
      </w:r>
      <w:r w:rsidRPr="00CE2B71">
        <w:tab/>
        <w:t>the &lt;IPv6-Required</w:t>
      </w:r>
      <w:r>
        <w:t>&gt; element of the &lt;MCPTT-Service-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MCPTT service.</w:t>
      </w:r>
    </w:p>
    <w:p w14:paraId="193ADF7E" w14:textId="77777777" w:rsidR="000930E3" w:rsidRDefault="000930E3" w:rsidP="000930E3">
      <w:pPr>
        <w:pStyle w:val="B1"/>
      </w:pPr>
      <w:r>
        <w:t>10</w:t>
      </w:r>
      <w:r w:rsidRPr="00CE2B71">
        <w:t>)</w:t>
      </w:r>
      <w:r w:rsidRPr="00CE2B71">
        <w:tab/>
        <w:t>the &lt;Server-URI&gt; element of the &lt;</w:t>
      </w:r>
      <w:r w:rsidRPr="00CC2911">
        <w:t xml:space="preserve"> </w:t>
      </w:r>
      <w:r>
        <w:t>MCPTT-Service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MCPTT service server;</w:t>
      </w:r>
    </w:p>
    <w:p w14:paraId="029CB36A" w14:textId="77777777" w:rsidR="000930E3" w:rsidRPr="00CE2B71" w:rsidRDefault="000930E3" w:rsidP="000930E3">
      <w:pPr>
        <w:pStyle w:val="B1"/>
      </w:pPr>
      <w:r>
        <w:t>11</w:t>
      </w:r>
      <w:r w:rsidRPr="00CE2B71">
        <w:t>)</w:t>
      </w:r>
      <w:r w:rsidRPr="00CE2B71">
        <w:tab/>
        <w:t>the &lt;IPv6-Required</w:t>
      </w:r>
      <w:r>
        <w:t>&gt; element of the &lt;</w:t>
      </w:r>
      <w:proofErr w:type="spellStart"/>
      <w:r>
        <w:t>MCVideo</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w:t>
      </w:r>
      <w:proofErr w:type="spellStart"/>
      <w:r w:rsidRPr="00CE2B71">
        <w:t>MC</w:t>
      </w:r>
      <w:r>
        <w:t>Video</w:t>
      </w:r>
      <w:proofErr w:type="spellEnd"/>
      <w:r w:rsidRPr="00CE2B71">
        <w:t xml:space="preserve"> service.</w:t>
      </w:r>
    </w:p>
    <w:p w14:paraId="509BA20A" w14:textId="77777777" w:rsidR="000930E3" w:rsidRDefault="000930E3" w:rsidP="000930E3">
      <w:pPr>
        <w:pStyle w:val="B1"/>
      </w:pPr>
      <w:r>
        <w:t>11a)</w:t>
      </w:r>
      <w:r>
        <w:tab/>
        <w:t>the &lt;</w:t>
      </w:r>
      <w:proofErr w:type="spellStart"/>
      <w:r>
        <w:t>PDUSessionType</w:t>
      </w:r>
      <w:proofErr w:type="spellEnd"/>
      <w:r>
        <w:t>&gt; element of the &lt;</w:t>
      </w:r>
      <w:proofErr w:type="spellStart"/>
      <w:r>
        <w:t>anyExt</w:t>
      </w:r>
      <w:proofErr w:type="spellEnd"/>
      <w:r>
        <w:t>&gt; element of the &lt;MCPTT-Service-Details&gt; element of the &lt;</w:t>
      </w:r>
      <w:proofErr w:type="spellStart"/>
      <w:r>
        <w:t>anyExt</w:t>
      </w:r>
      <w:proofErr w:type="spellEnd"/>
      <w:r>
        <w:t>&gt; element of the &lt;on-network&gt; element contains the type of PDU session to be established and used for the MCPTT service;</w:t>
      </w:r>
    </w:p>
    <w:p w14:paraId="7DA4487D" w14:textId="77777777" w:rsidR="000930E3" w:rsidRDefault="000930E3" w:rsidP="000930E3">
      <w:pPr>
        <w:pStyle w:val="B1"/>
      </w:pPr>
      <w:r>
        <w:t>12</w:t>
      </w:r>
      <w:r w:rsidRPr="00CE2B71">
        <w:t>)</w:t>
      </w:r>
      <w:r w:rsidRPr="00CE2B71">
        <w:tab/>
        <w:t xml:space="preserve">the </w:t>
      </w:r>
      <w:r>
        <w:t>&lt;</w:t>
      </w:r>
      <w:r w:rsidRPr="00CE2B71">
        <w:t>Serve</w:t>
      </w:r>
      <w:r>
        <w:t>r-URI&gt; element of the &lt;</w:t>
      </w:r>
      <w:proofErr w:type="spellStart"/>
      <w:r>
        <w:t>MCVideo</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w:t>
      </w:r>
      <w:proofErr w:type="spellStart"/>
      <w:r w:rsidRPr="00CE2B71">
        <w:t>MC</w:t>
      </w:r>
      <w:r>
        <w:t>Video</w:t>
      </w:r>
      <w:proofErr w:type="spellEnd"/>
      <w:r w:rsidRPr="00CE2B71">
        <w:t xml:space="preserve"> service server;</w:t>
      </w:r>
    </w:p>
    <w:p w14:paraId="227DDD52" w14:textId="77777777" w:rsidR="000930E3" w:rsidRDefault="000930E3" w:rsidP="000930E3">
      <w:pPr>
        <w:pStyle w:val="B1"/>
      </w:pPr>
      <w:r>
        <w:t>12a)</w:t>
      </w:r>
      <w:r>
        <w:tab/>
        <w:t>the &lt;</w:t>
      </w:r>
      <w:proofErr w:type="spellStart"/>
      <w:r>
        <w:t>PDUSessionType</w:t>
      </w:r>
      <w:proofErr w:type="spellEnd"/>
      <w:r>
        <w:t>&gt; element of the &lt;</w:t>
      </w:r>
      <w:proofErr w:type="spellStart"/>
      <w:r>
        <w:t>anyExt</w:t>
      </w:r>
      <w:proofErr w:type="spellEnd"/>
      <w:r>
        <w:t>&gt; element of the &lt;</w:t>
      </w:r>
      <w:proofErr w:type="spellStart"/>
      <w:r>
        <w:t>MCVideo</w:t>
      </w:r>
      <w:proofErr w:type="spellEnd"/>
      <w:r>
        <w:t>-Service-Details&gt; element of the &lt;</w:t>
      </w:r>
      <w:proofErr w:type="spellStart"/>
      <w:r>
        <w:t>anyExt</w:t>
      </w:r>
      <w:proofErr w:type="spellEnd"/>
      <w:r>
        <w:t xml:space="preserve">&gt; element of the &lt;on-network&gt; element contains the type of PDU session to be established and used for the </w:t>
      </w:r>
      <w:proofErr w:type="spellStart"/>
      <w:r>
        <w:t>MCVideo</w:t>
      </w:r>
      <w:proofErr w:type="spellEnd"/>
      <w:r>
        <w:t xml:space="preserve"> service;</w:t>
      </w:r>
    </w:p>
    <w:p w14:paraId="51A05AA5" w14:textId="77777777" w:rsidR="000930E3" w:rsidRPr="00CE2B71" w:rsidRDefault="000930E3" w:rsidP="000930E3">
      <w:pPr>
        <w:pStyle w:val="B1"/>
      </w:pPr>
      <w:r>
        <w:t>13</w:t>
      </w:r>
      <w:r w:rsidRPr="00CE2B71">
        <w:t>)</w:t>
      </w:r>
      <w:r w:rsidRPr="00CE2B71">
        <w:tab/>
        <w:t>the &lt;IPv6-Required</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w:t>
      </w:r>
      <w:proofErr w:type="spellStart"/>
      <w:r w:rsidRPr="00CE2B71">
        <w:t>MC</w:t>
      </w:r>
      <w:r>
        <w:t>Data</w:t>
      </w:r>
      <w:proofErr w:type="spellEnd"/>
      <w:r w:rsidRPr="00CE2B71">
        <w:t xml:space="preserve"> service.</w:t>
      </w:r>
    </w:p>
    <w:p w14:paraId="0FC24D34" w14:textId="77777777" w:rsidR="000930E3" w:rsidRDefault="000930E3" w:rsidP="000930E3">
      <w:pPr>
        <w:pStyle w:val="B1"/>
      </w:pPr>
      <w:r>
        <w:t>14</w:t>
      </w:r>
      <w:r w:rsidRPr="00CE2B71">
        <w:t>)</w:t>
      </w:r>
      <w:r w:rsidRPr="00CE2B71">
        <w:tab/>
        <w:t>the</w:t>
      </w:r>
      <w:r>
        <w:t xml:space="preserve"> &lt;</w:t>
      </w:r>
      <w:r w:rsidRPr="00CE2B71">
        <w:t>Server-URI</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w:t>
      </w:r>
      <w:proofErr w:type="spellStart"/>
      <w:r w:rsidRPr="00CE2B71">
        <w:t>MC</w:t>
      </w:r>
      <w:r>
        <w:t>Data</w:t>
      </w:r>
      <w:proofErr w:type="spellEnd"/>
      <w:r w:rsidRPr="00CE2B71">
        <w:t xml:space="preserve"> service server;</w:t>
      </w:r>
    </w:p>
    <w:p w14:paraId="2C186E87" w14:textId="77777777" w:rsidR="000930E3" w:rsidRDefault="000930E3" w:rsidP="000930E3">
      <w:pPr>
        <w:pStyle w:val="B1"/>
      </w:pPr>
      <w:r w:rsidRPr="009E3B01">
        <w:t>14a)</w:t>
      </w:r>
      <w:r w:rsidRPr="009E3B01">
        <w:tab/>
        <w:t>the &lt;</w:t>
      </w:r>
      <w:proofErr w:type="spellStart"/>
      <w:r w:rsidRPr="009E3B01">
        <w:t>PDUSessionType</w:t>
      </w:r>
      <w:proofErr w:type="spellEnd"/>
      <w:r w:rsidRPr="009E3B01">
        <w:t>&gt; element of the &lt;</w:t>
      </w:r>
      <w:proofErr w:type="spellStart"/>
      <w:r w:rsidRPr="009E3B01">
        <w:t>anyExt</w:t>
      </w:r>
      <w:proofErr w:type="spellEnd"/>
      <w:r w:rsidRPr="009E3B01">
        <w:t>&gt; element of the &lt;</w:t>
      </w:r>
      <w:proofErr w:type="spellStart"/>
      <w:r w:rsidRPr="009E3B01">
        <w:t>MCData</w:t>
      </w:r>
      <w:proofErr w:type="spellEnd"/>
      <w:r w:rsidRPr="009E3B01">
        <w:t>-Service-Details&gt; element of the &lt;</w:t>
      </w:r>
      <w:proofErr w:type="spellStart"/>
      <w:r w:rsidRPr="009E3B01">
        <w:t>anyExt</w:t>
      </w:r>
      <w:proofErr w:type="spellEnd"/>
      <w:r w:rsidRPr="009E3B01">
        <w:t xml:space="preserve">&gt; element of the &lt;on-network&gt; element contains the type of PDU session to be established and used for the </w:t>
      </w:r>
      <w:proofErr w:type="spellStart"/>
      <w:r w:rsidRPr="009E3B01">
        <w:t>MCData</w:t>
      </w:r>
      <w:proofErr w:type="spellEnd"/>
      <w:r w:rsidRPr="009E3B01">
        <w:t xml:space="preserve"> service;</w:t>
      </w:r>
    </w:p>
    <w:p w14:paraId="4054F215" w14:textId="77777777" w:rsidR="000930E3" w:rsidRDefault="000930E3" w:rsidP="000930E3">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IntegrityProtection</w:t>
      </w:r>
      <w:proofErr w:type="spellEnd"/>
      <w:r w:rsidRPr="00C13C61">
        <w:t xml:space="preserve">" element of </w:t>
      </w:r>
      <w:r>
        <w:t>clause</w:t>
      </w:r>
      <w:r w:rsidRPr="00C13C61">
        <w:t> 8.2.</w:t>
      </w:r>
      <w:r>
        <w:t>44E</w:t>
      </w:r>
      <w:r w:rsidRPr="00C13C61">
        <w:t xml:space="preserve"> in 3GPP TS 24.</w:t>
      </w:r>
      <w:r>
        <w:t>4</w:t>
      </w:r>
      <w:r w:rsidRPr="00C13C61">
        <w:t>83 [4]</w:t>
      </w:r>
      <w:r>
        <w:t>;</w:t>
      </w:r>
    </w:p>
    <w:p w14:paraId="15D7DC95" w14:textId="3D5BD5FD" w:rsidR="000930E3" w:rsidRPr="00C13C61" w:rsidRDefault="000930E3" w:rsidP="000930E3">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xml:space="preserve">" element of </w:t>
      </w:r>
      <w:r>
        <w:t>clause</w:t>
      </w:r>
      <w:r w:rsidRPr="00C13C61">
        <w:t> 8.2.</w:t>
      </w:r>
      <w:r>
        <w:t>44F</w:t>
      </w:r>
      <w:r w:rsidRPr="00C13C61">
        <w:t xml:space="preserve"> in 3GPP TS 24.</w:t>
      </w:r>
      <w:del w:id="49" w:author="ATT_040623" w:date="2023-05-11T22:04:00Z">
        <w:r w:rsidRPr="00C13C61" w:rsidDel="00C855CD">
          <w:delText>383 </w:delText>
        </w:r>
      </w:del>
      <w:ins w:id="50" w:author="ATT_040623" w:date="2023-05-11T22:04:00Z">
        <w:r w:rsidR="00C855CD">
          <w:t>4</w:t>
        </w:r>
        <w:r w:rsidR="00C855CD" w:rsidRPr="00C13C61">
          <w:t>83 </w:t>
        </w:r>
      </w:ins>
      <w:r w:rsidRPr="00C13C61">
        <w:t>[4]</w:t>
      </w:r>
      <w:r>
        <w:rPr>
          <w:lang w:val="en-US"/>
        </w:rPr>
        <w:t>;</w:t>
      </w:r>
    </w:p>
    <w:p w14:paraId="15360883" w14:textId="77777777" w:rsidR="000930E3" w:rsidRDefault="000930E3" w:rsidP="000930E3">
      <w:pPr>
        <w:pStyle w:val="B1"/>
      </w:pPr>
      <w:r>
        <w:t>17)</w:t>
      </w:r>
      <w:r>
        <w:tab/>
        <w:t>the</w:t>
      </w:r>
      <w:r>
        <w:rPr>
          <w:lang w:val="en-US"/>
        </w:rPr>
        <w:t xml:space="preserve"> &lt;DN-Info&gt; element of </w:t>
      </w:r>
      <w:r>
        <w:t>the &lt;</w:t>
      </w:r>
      <w:proofErr w:type="spellStart"/>
      <w:r>
        <w:t>anyExt</w:t>
      </w:r>
      <w:proofErr w:type="spellEnd"/>
      <w:r>
        <w:t>&gt; element</w:t>
      </w:r>
      <w:r>
        <w:rPr>
          <w:lang w:val="en-US"/>
        </w:rPr>
        <w:t xml:space="preserve"> </w:t>
      </w:r>
      <w:r>
        <w:t>contains the information related to the DNN/APN name included in the "DNN" attribute, i.e.,:</w:t>
      </w:r>
    </w:p>
    <w:p w14:paraId="54F14EE6" w14:textId="77777777" w:rsidR="000930E3" w:rsidRDefault="000930E3" w:rsidP="000930E3">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Pr="009E3B01">
        <w:t xml:space="preserve"> and corresponds to the "</w:t>
      </w:r>
      <w:proofErr w:type="spellStart"/>
      <w:r w:rsidRPr="009E3B01">
        <w:rPr>
          <w:lang w:eastAsia="ko-KR"/>
        </w:rPr>
        <w:t>AAAserver</w:t>
      </w:r>
      <w:proofErr w:type="spellEnd"/>
      <w:r w:rsidRPr="009E3B01">
        <w:t>" element of clause 8.2.</w:t>
      </w:r>
      <w:r>
        <w:t>44H3</w:t>
      </w:r>
      <w:r w:rsidRPr="009E3B01">
        <w:t xml:space="preserve"> in 3GPP TS 24.483 [4]</w:t>
      </w:r>
      <w:r w:rsidRPr="00CF2BA9">
        <w:t>;</w:t>
      </w:r>
    </w:p>
    <w:p w14:paraId="486CA811" w14:textId="77777777" w:rsidR="000930E3" w:rsidRDefault="000930E3" w:rsidP="000930E3">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 and</w:t>
      </w:r>
    </w:p>
    <w:p w14:paraId="0B787E34" w14:textId="77777777" w:rsidR="000930E3" w:rsidRPr="009E3B01" w:rsidRDefault="000930E3" w:rsidP="000930E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288E4531" w14:textId="77777777" w:rsidR="000930E3" w:rsidRDefault="000930E3" w:rsidP="000930E3">
      <w:pPr>
        <w:pStyle w:val="NO"/>
      </w:pPr>
      <w:r w:rsidRPr="009E3B01">
        <w:lastRenderedPageBreak/>
        <w:t>NOTE </w:t>
      </w:r>
      <w:r>
        <w:t>3</w:t>
      </w:r>
      <w:r w:rsidRPr="009E3B01">
        <w:t>:</w:t>
      </w:r>
      <w:r w:rsidRPr="009E3B01">
        <w:tab/>
        <w:t>In EPS the &lt;DN-AAA-Server&gt; and &lt;credentials&gt; elements of the &lt;DN-Info&gt; element can be ignored.</w:t>
      </w:r>
    </w:p>
    <w:p w14:paraId="75013A65" w14:textId="77777777" w:rsidR="000930E3" w:rsidRPr="009E3B01" w:rsidRDefault="000930E3" w:rsidP="000930E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w:t>
      </w:r>
      <w:proofErr w:type="spellStart"/>
      <w:r w:rsidRPr="009E3B01">
        <w:t>anyExt</w:t>
      </w:r>
      <w:proofErr w:type="spellEnd"/>
      <w:r w:rsidRPr="009E3B01">
        <w: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4B2A2D7A" w14:textId="77777777" w:rsidR="000930E3" w:rsidRPr="009E3B01" w:rsidRDefault="000930E3" w:rsidP="000930E3">
      <w:pPr>
        <w:pStyle w:val="B2"/>
      </w:pPr>
      <w:r w:rsidRPr="009E3B01">
        <w:t>a)</w:t>
      </w:r>
      <w:r w:rsidRPr="009E3B01">
        <w:tab/>
        <w:t>the &lt;</w:t>
      </w:r>
      <w:r>
        <w:t>NSS</w:t>
      </w:r>
      <w:r w:rsidRPr="009E3B01">
        <w:t>AA-Server&gt; element contains the URI to be used for authentication/authorization and corresponds to the "</w:t>
      </w:r>
      <w:proofErr w:type="spellStart"/>
      <w:r>
        <w:rPr>
          <w:lang w:eastAsia="ko-KR"/>
        </w:rPr>
        <w:t>NSS</w:t>
      </w:r>
      <w:r w:rsidRPr="009E3B01">
        <w:rPr>
          <w:lang w:eastAsia="ko-KR"/>
        </w:rPr>
        <w:t>AAserver</w:t>
      </w:r>
      <w:proofErr w:type="spellEnd"/>
      <w:r w:rsidRPr="009E3B01">
        <w:t>" element of clause 8.2.</w:t>
      </w:r>
      <w:r>
        <w:t>44H14</w:t>
      </w:r>
      <w:r w:rsidRPr="009E3B01">
        <w:t xml:space="preserve"> in 3GPP TS 24.483 [4];</w:t>
      </w:r>
      <w:r>
        <w:t xml:space="preserve"> and</w:t>
      </w:r>
    </w:p>
    <w:p w14:paraId="2C1F73AB" w14:textId="77777777" w:rsidR="000930E3" w:rsidRDefault="000930E3" w:rsidP="000930E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4DA53280" w14:textId="77777777" w:rsidR="000930E3" w:rsidRDefault="000930E3" w:rsidP="000930E3">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558F27FF" w14:textId="77777777" w:rsidR="000930E3" w:rsidRPr="00CF2BA9" w:rsidRDefault="000930E3" w:rsidP="000930E3">
      <w:pPr>
        <w:rPr>
          <w:lang w:val="en-US"/>
        </w:rPr>
      </w:pPr>
      <w:r w:rsidRPr="00CF2BA9">
        <w:rPr>
          <w:lang w:val="en-US"/>
        </w:rPr>
        <w:t>In the &lt;off-network&gt; element:</w:t>
      </w:r>
    </w:p>
    <w:p w14:paraId="6FFE571F" w14:textId="77777777" w:rsidR="000930E3" w:rsidRPr="00CF2BA9" w:rsidRDefault="000930E3" w:rsidP="000930E3">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0B613946" w14:textId="77777777" w:rsidR="000930E3" w:rsidRPr="00CF2BA9" w:rsidRDefault="000930E3" w:rsidP="000930E3">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2BDEF365" w14:textId="77777777" w:rsidR="000930E3" w:rsidRPr="00CF2BA9" w:rsidRDefault="000930E3" w:rsidP="000930E3">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232C2FAD" w14:textId="77777777" w:rsidR="000930E3" w:rsidRPr="00CF2BA9" w:rsidRDefault="000930E3" w:rsidP="000930E3">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712DCC59" w14:textId="77777777" w:rsidR="000930E3" w:rsidRPr="00CF2BA9" w:rsidRDefault="000930E3" w:rsidP="000930E3">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05055DA2" w14:textId="77777777" w:rsidR="000930E3" w:rsidRPr="00CF2BA9" w:rsidRDefault="000930E3" w:rsidP="000930E3">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39E5C786" w14:textId="77777777" w:rsidR="000930E3" w:rsidRPr="00CF2BA9" w:rsidRDefault="000930E3" w:rsidP="000930E3">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3F2437F2" w14:textId="77777777" w:rsidR="000930E3" w:rsidRPr="00CF2BA9" w:rsidRDefault="000930E3" w:rsidP="000930E3">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6B8317B4" w14:textId="77777777" w:rsidR="000930E3" w:rsidRDefault="000930E3" w:rsidP="000930E3">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1F313799" w14:textId="77777777" w:rsidR="000930E3" w:rsidRPr="00CF2BA9" w:rsidRDefault="000930E3" w:rsidP="000930E3">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3E2EAEF1" w14:textId="77777777" w:rsidR="000930E3" w:rsidRPr="00CF2BA9" w:rsidRDefault="000930E3" w:rsidP="000930E3">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1FFA1C89" w14:textId="77777777" w:rsidR="000930E3" w:rsidRPr="00CF2BA9" w:rsidRDefault="000930E3" w:rsidP="000930E3">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59256419" w14:textId="77777777" w:rsidR="000930E3" w:rsidRPr="00CF2BA9" w:rsidRDefault="000930E3" w:rsidP="000930E3">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0A7DF2FE" w14:textId="77777777" w:rsidR="000930E3" w:rsidRPr="00CF2BA9" w:rsidRDefault="000930E3" w:rsidP="000930E3">
      <w:pPr>
        <w:pStyle w:val="B2"/>
        <w:rPr>
          <w:rFonts w:eastAsia="SimSun"/>
        </w:rPr>
      </w:pPr>
      <w:r>
        <w:lastRenderedPageBreak/>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1CDFC0EF" w14:textId="77777777" w:rsidR="000930E3" w:rsidRPr="00CF2BA9" w:rsidRDefault="000930E3" w:rsidP="000930E3">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4EF94F50" w14:textId="77777777" w:rsidR="000930E3" w:rsidRPr="00CF2BA9" w:rsidRDefault="000930E3" w:rsidP="000930E3">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4D649CA2" w14:textId="77777777" w:rsidR="000930E3" w:rsidRPr="00CF2BA9" w:rsidRDefault="000930E3" w:rsidP="000930E3">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27D9D443" w14:textId="77777777" w:rsidR="000930E3" w:rsidRPr="00CF2BA9" w:rsidRDefault="000930E3" w:rsidP="000930E3">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6AB0C6E9" w14:textId="77777777" w:rsidR="000930E3" w:rsidRPr="00CF2BA9" w:rsidRDefault="000930E3" w:rsidP="000930E3">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1ACBB7CE" w14:textId="77777777" w:rsidR="000930E3" w:rsidRPr="00CF2BA9" w:rsidRDefault="000930E3" w:rsidP="000930E3">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1457278A" w14:textId="77777777" w:rsidR="000930E3" w:rsidRPr="00CF2BA9" w:rsidRDefault="000930E3" w:rsidP="000930E3">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6E949A78" w14:textId="77777777" w:rsidR="000930E3" w:rsidRPr="00CF2BA9" w:rsidRDefault="000930E3" w:rsidP="000930E3">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55F6D66B" w14:textId="77777777" w:rsidR="000930E3" w:rsidRPr="00CF2BA9" w:rsidRDefault="000930E3" w:rsidP="000930E3">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798CA534" w14:textId="77777777" w:rsidR="000930E3" w:rsidRPr="00CF2BA9" w:rsidRDefault="000930E3" w:rsidP="000930E3">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23AAB008" w14:textId="77777777" w:rsidR="000930E3" w:rsidRPr="00CF2BA9" w:rsidRDefault="000930E3" w:rsidP="000930E3">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62FEB5C" w14:textId="77777777" w:rsidR="000930E3" w:rsidRPr="00CF2BA9" w:rsidRDefault="000930E3" w:rsidP="000930E3">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57651B10" w14:textId="77777777" w:rsidR="000930E3" w:rsidRPr="00CF2BA9" w:rsidRDefault="000930E3" w:rsidP="000930E3">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5CCC0B34" w14:textId="77777777" w:rsidR="000930E3" w:rsidRPr="00CF2BA9" w:rsidRDefault="000930E3" w:rsidP="000930E3">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1AD6B44B" w14:textId="77777777" w:rsidR="000930E3" w:rsidRPr="00CF2BA9" w:rsidRDefault="000930E3" w:rsidP="000930E3">
      <w:pPr>
        <w:pStyle w:val="B1"/>
      </w:pPr>
      <w:r w:rsidRPr="00CF2BA9">
        <w:t>2)</w:t>
      </w:r>
      <w:r w:rsidRPr="00CF2BA9">
        <w:tab/>
        <w:t>the &lt;Counters&gt; element.</w:t>
      </w:r>
    </w:p>
    <w:p w14:paraId="39CF5206" w14:textId="77777777" w:rsidR="000930E3" w:rsidRPr="00CF2BA9" w:rsidRDefault="000930E3" w:rsidP="000930E3">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618A9388" w14:textId="77777777" w:rsidR="000930E3" w:rsidRPr="00CF2BA9" w:rsidRDefault="000930E3" w:rsidP="000930E3">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1C4AC311" w14:textId="77777777" w:rsidR="000930E3" w:rsidRPr="00CF2BA9" w:rsidRDefault="000930E3" w:rsidP="000930E3">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B2A23E9" w14:textId="77777777" w:rsidR="000930E3" w:rsidRPr="00CF2BA9" w:rsidRDefault="000930E3" w:rsidP="000930E3">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1AB09F74" w14:textId="77777777" w:rsidR="000930E3" w:rsidRPr="00CF2BA9" w:rsidRDefault="000930E3" w:rsidP="000930E3">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w:t>
      </w:r>
      <w:proofErr w:type="spellStart"/>
      <w:r w:rsidRPr="00CF2BA9">
        <w:rPr>
          <w:rFonts w:hint="eastAsia"/>
          <w:lang w:eastAsia="ko-KR"/>
        </w:rPr>
        <w:t>ia</w:t>
      </w:r>
      <w:proofErr w:type="spellEnd"/>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04E1D7B9" w14:textId="77777777" w:rsidR="000930E3" w:rsidRPr="00CF2BA9" w:rsidRDefault="000930E3" w:rsidP="000930E3">
      <w:pPr>
        <w:pStyle w:val="B2"/>
        <w:rPr>
          <w:rFonts w:eastAsia="SimSun"/>
        </w:rPr>
      </w:pPr>
      <w:r w:rsidRPr="00CF2BA9">
        <w:lastRenderedPageBreak/>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671D789F" w14:textId="77777777" w:rsidR="000930E3" w:rsidRPr="00CF2BA9" w:rsidRDefault="000930E3" w:rsidP="000930E3">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70A9503D" w14:textId="77777777" w:rsidR="000930E3" w:rsidRPr="00CF2BA9" w:rsidRDefault="000930E3" w:rsidP="000930E3">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2A782441" w14:textId="77777777" w:rsidR="000930E3" w:rsidRPr="00CF2BA9" w:rsidRDefault="000930E3" w:rsidP="000930E3">
      <w:pPr>
        <w:pStyle w:val="B2"/>
      </w:pPr>
      <w:r w:rsidRPr="00CF2BA9">
        <w:t>i)</w:t>
      </w:r>
      <w:r w:rsidRPr="00CF2BA9">
        <w:tab/>
        <w:t xml:space="preserve">the &lt;C205&gt; element contains the </w:t>
      </w:r>
      <w:r w:rsidRPr="00CF2BA9">
        <w:rPr>
          <w:rFonts w:hint="eastAsia"/>
          <w:lang w:eastAsia="ko-KR"/>
        </w:rPr>
        <w:t xml:space="preserve">counter </w:t>
      </w:r>
      <w:proofErr w:type="spellStart"/>
      <w:r w:rsidRPr="00CF2BA9">
        <w:rPr>
          <w:lang w:eastAsia="ko-KR"/>
        </w:rPr>
        <w:t>value</w:t>
      </w:r>
      <w:r w:rsidRPr="00CF2BA9">
        <w:rPr>
          <w:rFonts w:hint="eastAsia"/>
          <w:lang w:eastAsia="ko-KR"/>
        </w:rPr>
        <w:t>for</w:t>
      </w:r>
      <w:proofErr w:type="spellEnd"/>
      <w:r w:rsidRPr="00CF2BA9">
        <w:rPr>
          <w:rFonts w:hint="eastAsia"/>
          <w:lang w:eastAsia="ko-KR"/>
        </w:rPr>
        <w:t xml:space="preserve">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bookmarkEnd w:id="2"/>
    <w:bookmarkEnd w:id="3"/>
    <w:bookmarkEnd w:id="4"/>
    <w:bookmarkEnd w:id="5"/>
    <w:bookmarkEnd w:id="6"/>
    <w:p w14:paraId="20071990" w14:textId="077E68EB" w:rsidR="00785115" w:rsidRDefault="00785115" w:rsidP="0078511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40A954" w14:textId="77777777" w:rsidR="000F0531" w:rsidRPr="00986001" w:rsidRDefault="000F0531" w:rsidP="000F0531">
      <w:pPr>
        <w:pStyle w:val="Heading3"/>
      </w:pPr>
      <w:bookmarkStart w:id="51" w:name="_Toc20212352"/>
      <w:bookmarkStart w:id="52" w:name="_Toc27731707"/>
      <w:bookmarkStart w:id="53" w:name="_Toc36127485"/>
      <w:bookmarkStart w:id="54" w:name="_Toc45214591"/>
      <w:bookmarkStart w:id="55" w:name="_Toc51937730"/>
      <w:bookmarkStart w:id="56" w:name="_Toc51938039"/>
      <w:bookmarkStart w:id="57" w:name="_Toc92291226"/>
      <w:bookmarkStart w:id="58" w:name="_Toc131284400"/>
      <w:r>
        <w:t>8.2.1</w:t>
      </w:r>
      <w:r>
        <w:tab/>
        <w:t>General</w:t>
      </w:r>
      <w:bookmarkEnd w:id="51"/>
      <w:bookmarkEnd w:id="52"/>
      <w:bookmarkEnd w:id="53"/>
      <w:bookmarkEnd w:id="54"/>
      <w:bookmarkEnd w:id="55"/>
      <w:bookmarkEnd w:id="56"/>
      <w:bookmarkEnd w:id="57"/>
      <w:bookmarkEnd w:id="58"/>
    </w:p>
    <w:p w14:paraId="4CACE3AA" w14:textId="77777777" w:rsidR="000F0531" w:rsidRPr="00464DFB" w:rsidRDefault="000F0531" w:rsidP="000F0531">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proofErr w:type="spellStart"/>
      <w:r w:rsidRPr="002C3AF9">
        <w:rPr>
          <w:lang w:val="en-US"/>
        </w:rPr>
        <w:t>mcptt</w:t>
      </w:r>
      <w:proofErr w:type="spellEnd"/>
      <w:r w:rsidRPr="002C3AF9">
        <w:rPr>
          <w:lang w:val="en-US"/>
        </w:rPr>
        <w:t>-UE-id</w:t>
      </w:r>
      <w:r w:rsidRPr="002C3AF9">
        <w:t>&gt;</w:t>
      </w:r>
      <w:r w:rsidRPr="002C3AF9">
        <w:rPr>
          <w:lang w:val="en-US"/>
        </w:rPr>
        <w:t xml:space="preserve"> element. If there is no &lt;</w:t>
      </w:r>
      <w:proofErr w:type="spellStart"/>
      <w:r w:rsidRPr="002C3AF9">
        <w:rPr>
          <w:lang w:val="en-US"/>
        </w:rPr>
        <w:t>mcptt</w:t>
      </w:r>
      <w:proofErr w:type="spellEnd"/>
      <w:r w:rsidRPr="002C3AF9">
        <w:rPr>
          <w:lang w:val="en-US"/>
        </w:rPr>
        <w: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proofErr w:type="spellStart"/>
      <w:r w:rsidRPr="003258A6">
        <w:rPr>
          <w:lang w:val="en-US"/>
        </w:rPr>
        <w:t>mcptt</w:t>
      </w:r>
      <w:proofErr w:type="spellEnd"/>
      <w:r w:rsidRPr="003258A6">
        <w:rPr>
          <w:lang w:val="en-US"/>
        </w:rPr>
        <w: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1FA6DD2E" w14:textId="77777777" w:rsidR="000F0531" w:rsidRPr="00F873D9" w:rsidRDefault="000F0531" w:rsidP="000F0531">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F80012E" w14:textId="3AA67698" w:rsidR="000F0531" w:rsidRPr="00F873D9" w:rsidRDefault="000F0531" w:rsidP="000F0531">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 xml:space="preserve">The master MCPTT UE configuration document </w:t>
      </w:r>
      <w:del w:id="59" w:author="ATT_040623" w:date="2023-05-11T21:41:00Z">
        <w:r w:rsidRPr="008137DD" w:rsidDel="008770D1">
          <w:delText xml:space="preserve"> </w:delText>
        </w:r>
      </w:del>
      <w:r w:rsidRPr="008137DD">
        <w:t>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w:t>
      </w:r>
      <w:del w:id="60" w:author="ATT_040623" w:date="2023-05-11T21:50:00Z">
        <w:r w:rsidRPr="003258A6" w:rsidDel="00B2509C">
          <w:delText>s</w:delText>
        </w:r>
      </w:del>
      <w:r w:rsidRPr="003258A6">
        <w:t xml:space="preserve"> that does not contain a &lt;MCPTT-UE-id&gt; element, the name of the MCPTT UE configuration document stored in the user directory is "DEFAULT-MCPTT-UE.xml".</w:t>
      </w:r>
    </w:p>
    <w:p w14:paraId="51DAC2B2" w14:textId="02A2A657" w:rsidR="00740CE4" w:rsidRDefault="00740CE4" w:rsidP="00740CE4">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075CF8" w14:textId="77777777" w:rsidR="00355111" w:rsidRDefault="00355111" w:rsidP="00355111">
      <w:pPr>
        <w:pStyle w:val="Heading3"/>
      </w:pPr>
      <w:bookmarkStart w:id="61" w:name="_Toc20212401"/>
      <w:bookmarkStart w:id="62" w:name="_Toc27731756"/>
      <w:bookmarkStart w:id="63" w:name="_Toc36127534"/>
      <w:bookmarkStart w:id="64" w:name="_Toc45214640"/>
      <w:bookmarkStart w:id="65" w:name="_Toc51937779"/>
      <w:bookmarkStart w:id="66" w:name="_Toc51938088"/>
      <w:bookmarkStart w:id="67" w:name="_Toc92291275"/>
      <w:bookmarkStart w:id="68" w:name="_Toc131284449"/>
      <w:r>
        <w:t>9.2.1</w:t>
      </w:r>
      <w:r>
        <w:tab/>
        <w:t>General</w:t>
      </w:r>
      <w:bookmarkEnd w:id="61"/>
      <w:bookmarkEnd w:id="62"/>
      <w:bookmarkEnd w:id="63"/>
      <w:bookmarkEnd w:id="64"/>
      <w:bookmarkEnd w:id="65"/>
      <w:bookmarkEnd w:id="66"/>
      <w:bookmarkEnd w:id="67"/>
      <w:bookmarkEnd w:id="68"/>
    </w:p>
    <w:p w14:paraId="6A865EB2" w14:textId="77777777" w:rsidR="00355111" w:rsidRPr="00464DFB" w:rsidRDefault="00355111" w:rsidP="00355111">
      <w:r w:rsidRPr="004F4983">
        <w:rPr>
          <w:lang w:val="en-US"/>
        </w:rPr>
        <w:t xml:space="preserve">The </w:t>
      </w:r>
      <w:proofErr w:type="spellStart"/>
      <w:r>
        <w:rPr>
          <w:lang w:val="en-US"/>
        </w:rPr>
        <w:t>MCVideo</w:t>
      </w:r>
      <w:proofErr w:type="spellEnd"/>
      <w:r>
        <w:rPr>
          <w:lang w:val="en-US"/>
        </w:rPr>
        <w:t xml:space="preserve"> UE configuration</w:t>
      </w:r>
      <w:r w:rsidRPr="004F4983">
        <w:rPr>
          <w:lang w:val="en-US"/>
        </w:rPr>
        <w:t xml:space="preserve"> document is specified in this </w:t>
      </w:r>
      <w:r>
        <w:rPr>
          <w:lang w:val="en-US"/>
        </w:rPr>
        <w:t>clause</w:t>
      </w:r>
      <w:r w:rsidRPr="004F4983">
        <w:rPr>
          <w:lang w:val="en-US"/>
        </w:rPr>
        <w:t xml:space="preserve">. </w:t>
      </w:r>
      <w:r>
        <w:t xml:space="preserve">The </w:t>
      </w:r>
      <w:proofErr w:type="spellStart"/>
      <w:r>
        <w:t>MCVideo</w:t>
      </w:r>
      <w:proofErr w:type="spellEnd"/>
      <w:r>
        <w:t xml:space="preserve">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proofErr w:type="spellStart"/>
      <w:r>
        <w:t>MCVideo</w:t>
      </w:r>
      <w:proofErr w:type="spellEnd"/>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proofErr w:type="spellStart"/>
      <w:r>
        <w:t>MCVideo</w:t>
      </w:r>
      <w:proofErr w:type="spellEnd"/>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proofErr w:type="spellStart"/>
      <w:r>
        <w:rPr>
          <w:lang w:val="en-US"/>
        </w:rPr>
        <w:t>MCVideo</w:t>
      </w:r>
      <w:proofErr w:type="spellEnd"/>
      <w:r w:rsidRPr="00F873D9">
        <w:rPr>
          <w:lang w:val="en-US"/>
        </w:rPr>
        <w:t xml:space="preserve"> UE configuration document may apply to all </w:t>
      </w:r>
      <w:proofErr w:type="spellStart"/>
      <w:r>
        <w:rPr>
          <w:lang w:val="en-US"/>
        </w:rPr>
        <w:t>MCVideo</w:t>
      </w:r>
      <w:proofErr w:type="spellEnd"/>
      <w:r w:rsidRPr="00F873D9">
        <w:rPr>
          <w:lang w:val="en-US"/>
        </w:rPr>
        <w:t xml:space="preserve"> UEs of a mission critical organization or apply to specific </w:t>
      </w:r>
      <w:proofErr w:type="spellStart"/>
      <w:r>
        <w:rPr>
          <w:lang w:val="en-US"/>
        </w:rPr>
        <w:t>MCVideo</w:t>
      </w:r>
      <w:proofErr w:type="spellEnd"/>
      <w:r w:rsidRPr="00F873D9">
        <w:rPr>
          <w:lang w:val="en-US"/>
        </w:rPr>
        <w:t xml:space="preserve"> UEs identified in the </w:t>
      </w:r>
      <w:r w:rsidRPr="00F873D9">
        <w:t>&lt;</w:t>
      </w:r>
      <w:proofErr w:type="spellStart"/>
      <w:r>
        <w:rPr>
          <w:lang w:val="en-US"/>
        </w:rPr>
        <w:t>mcvideo</w:t>
      </w:r>
      <w:proofErr w:type="spellEnd"/>
      <w:r w:rsidRPr="002C3AF9">
        <w:rPr>
          <w:lang w:val="en-US"/>
        </w:rPr>
        <w:t>-UE-id</w:t>
      </w:r>
      <w:r w:rsidRPr="002C3AF9">
        <w:t>&gt;</w:t>
      </w:r>
      <w:r w:rsidRPr="002C3AF9">
        <w:rPr>
          <w:lang w:val="en-US"/>
        </w:rPr>
        <w:t xml:space="preserve"> element. If there is no &lt;</w:t>
      </w:r>
      <w:proofErr w:type="spellStart"/>
      <w:r>
        <w:rPr>
          <w:lang w:val="en-US"/>
        </w:rPr>
        <w:t>mcvideo</w:t>
      </w:r>
      <w:proofErr w:type="spellEnd"/>
      <w:r w:rsidRPr="002C3AF9">
        <w:rPr>
          <w:lang w:val="en-US"/>
        </w:rPr>
        <w:t>-UE-id&gt; element</w:t>
      </w:r>
      <w:r w:rsidRPr="008137DD">
        <w:rPr>
          <w:lang w:val="en-US"/>
        </w:rPr>
        <w:t xml:space="preserve"> in the </w:t>
      </w:r>
      <w:proofErr w:type="spellStart"/>
      <w:r>
        <w:rPr>
          <w:lang w:val="en-US"/>
        </w:rPr>
        <w:t>MCVideo</w:t>
      </w:r>
      <w:proofErr w:type="spellEnd"/>
      <w:r w:rsidRPr="008137DD">
        <w:rPr>
          <w:lang w:val="en-US"/>
        </w:rPr>
        <w:t xml:space="preserve"> UE configuration document, </w:t>
      </w:r>
      <w:r w:rsidRPr="003258A6">
        <w:rPr>
          <w:lang w:val="en-US"/>
        </w:rPr>
        <w:t xml:space="preserve">then by default the </w:t>
      </w:r>
      <w:proofErr w:type="spellStart"/>
      <w:r>
        <w:rPr>
          <w:lang w:val="en-US"/>
        </w:rPr>
        <w:t>MCVideo</w:t>
      </w:r>
      <w:proofErr w:type="spellEnd"/>
      <w:r w:rsidRPr="003258A6">
        <w:rPr>
          <w:lang w:val="en-US"/>
        </w:rPr>
        <w:t xml:space="preserve"> UE configuration document applies to all </w:t>
      </w:r>
      <w:proofErr w:type="spellStart"/>
      <w:r>
        <w:rPr>
          <w:lang w:val="en-US"/>
        </w:rPr>
        <w:t>MCVideo</w:t>
      </w:r>
      <w:proofErr w:type="spellEnd"/>
      <w:r w:rsidRPr="003258A6">
        <w:rPr>
          <w:lang w:val="en-US"/>
        </w:rPr>
        <w:t xml:space="preserve"> UEs of the mission critical organization that are not specifically identified in the </w:t>
      </w:r>
      <w:r w:rsidRPr="003258A6">
        <w:t>&lt;</w:t>
      </w:r>
      <w:proofErr w:type="spellStart"/>
      <w:r>
        <w:rPr>
          <w:lang w:val="en-US"/>
        </w:rPr>
        <w:t>mcvideo</w:t>
      </w:r>
      <w:proofErr w:type="spellEnd"/>
      <w:r w:rsidRPr="003258A6">
        <w:rPr>
          <w:lang w:val="en-US"/>
        </w:rPr>
        <w:t>-UE-id</w:t>
      </w:r>
      <w:r w:rsidRPr="003258A6">
        <w:t>&gt;</w:t>
      </w:r>
      <w:r w:rsidRPr="003258A6">
        <w:rPr>
          <w:lang w:val="en-US"/>
        </w:rPr>
        <w:t xml:space="preserve"> element of another </w:t>
      </w:r>
      <w:proofErr w:type="spellStart"/>
      <w:r>
        <w:rPr>
          <w:lang w:val="en-US"/>
        </w:rPr>
        <w:t>MCVideo</w:t>
      </w:r>
      <w:proofErr w:type="spellEnd"/>
      <w:r w:rsidRPr="003258A6">
        <w:rPr>
          <w:lang w:val="en-US"/>
        </w:rPr>
        <w:t xml:space="preserve"> UE configuration document of the mission critical organization.</w:t>
      </w:r>
      <w:r w:rsidRPr="00F873D9">
        <w:rPr>
          <w:lang w:val="en-US"/>
        </w:rPr>
        <w:t xml:space="preserve"> </w:t>
      </w:r>
      <w:r>
        <w:rPr>
          <w:lang w:val="en-US"/>
        </w:rPr>
        <w:t xml:space="preserve">Each </w:t>
      </w:r>
      <w:proofErr w:type="spellStart"/>
      <w:r>
        <w:rPr>
          <w:lang w:val="en-US"/>
        </w:rPr>
        <w:t>MCVideo</w:t>
      </w:r>
      <w:proofErr w:type="spellEnd"/>
      <w:r>
        <w:rPr>
          <w:lang w:val="en-US"/>
        </w:rPr>
        <w:t xml:space="preserve"> UE of a mission critical organization is configured with an </w:t>
      </w:r>
      <w:proofErr w:type="spellStart"/>
      <w:r>
        <w:rPr>
          <w:lang w:val="en-US"/>
        </w:rPr>
        <w:t>MCVideo</w:t>
      </w:r>
      <w:proofErr w:type="spellEnd"/>
      <w:r>
        <w:rPr>
          <w:lang w:val="en-US"/>
        </w:rPr>
        <w:t xml:space="preserve"> UE configuration document that is identified by the instance ID of the </w:t>
      </w:r>
      <w:proofErr w:type="spellStart"/>
      <w:r>
        <w:rPr>
          <w:lang w:val="en-US"/>
        </w:rPr>
        <w:t>MCVideo</w:t>
      </w:r>
      <w:proofErr w:type="spellEnd"/>
      <w:r>
        <w:rPr>
          <w:lang w:val="en-US"/>
        </w:rPr>
        <w:t xml:space="preserve"> UE.</w:t>
      </w:r>
    </w:p>
    <w:p w14:paraId="3FEBD33E" w14:textId="77777777" w:rsidR="00355111" w:rsidRPr="00F873D9" w:rsidRDefault="00355111" w:rsidP="00355111">
      <w:proofErr w:type="spellStart"/>
      <w:r>
        <w:t>MCVideo</w:t>
      </w:r>
      <w:proofErr w:type="spellEnd"/>
      <w:r w:rsidRPr="00F873D9">
        <w:t xml:space="preserve"> UE configuration documents of a </w:t>
      </w:r>
      <w:proofErr w:type="spellStart"/>
      <w:r>
        <w:t>MCVideo</w:t>
      </w:r>
      <w:proofErr w:type="spellEnd"/>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w:t>
      </w:r>
      <w:r>
        <w:lastRenderedPageBreak/>
        <w:t xml:space="preserve">the XCAP sense </w:t>
      </w:r>
      <w:r>
        <w:rPr>
          <w:lang w:eastAsia="en-GB"/>
        </w:rPr>
        <w:t xml:space="preserve">refers to the </w:t>
      </w:r>
      <w:proofErr w:type="spellStart"/>
      <w:r>
        <w:rPr>
          <w:lang w:eastAsia="en-GB"/>
        </w:rPr>
        <w:t>MCVideo</w:t>
      </w:r>
      <w:proofErr w:type="spellEnd"/>
      <w:r>
        <w:rPr>
          <w:lang w:eastAsia="en-GB"/>
        </w:rPr>
        <w:t xml:space="preserve"> ID, as the user has been already authenticated. </w:t>
      </w:r>
      <w:r w:rsidRPr="00F873D9">
        <w:t xml:space="preserve">A </w:t>
      </w:r>
      <w:proofErr w:type="spellStart"/>
      <w:r>
        <w:t>MCVideo</w:t>
      </w:r>
      <w:proofErr w:type="spellEnd"/>
      <w:r w:rsidRPr="00F873D9">
        <w:t xml:space="preserve"> UE configuration document corresponding to a spec</w:t>
      </w:r>
      <w:r>
        <w:t>i</w:t>
      </w:r>
      <w:r w:rsidRPr="00F873D9">
        <w:t xml:space="preserve">fic </w:t>
      </w:r>
      <w:proofErr w:type="spellStart"/>
      <w:r>
        <w:t>MCVideo</w:t>
      </w:r>
      <w:proofErr w:type="spellEnd"/>
      <w:r w:rsidRPr="00F873D9">
        <w:t xml:space="preserve"> UE the </w:t>
      </w:r>
      <w:proofErr w:type="spellStart"/>
      <w:r>
        <w:t>MCVideo</w:t>
      </w:r>
      <w:proofErr w:type="spellEnd"/>
      <w:r w:rsidRPr="00F873D9">
        <w:t xml:space="preserve"> user has used to authenticate and is authorised to use the </w:t>
      </w:r>
      <w:proofErr w:type="spellStart"/>
      <w:r>
        <w:t>MCVideo</w:t>
      </w:r>
      <w:proofErr w:type="spellEnd"/>
      <w:r w:rsidRPr="00F873D9">
        <w:t xml:space="preserve"> service with is placed in the user directory of the </w:t>
      </w:r>
      <w:proofErr w:type="spellStart"/>
      <w:r>
        <w:t>MCVideo</w:t>
      </w:r>
      <w:proofErr w:type="spellEnd"/>
      <w:r w:rsidRPr="00F873D9">
        <w:t xml:space="preserve"> user.</w:t>
      </w:r>
    </w:p>
    <w:p w14:paraId="5513BFAC" w14:textId="0495F3B1" w:rsidR="00355111" w:rsidRPr="00F873D9" w:rsidRDefault="00355111" w:rsidP="00355111">
      <w:r>
        <w:t>T</w:t>
      </w:r>
      <w:r w:rsidRPr="002C3AF9">
        <w:t xml:space="preserve">he </w:t>
      </w:r>
      <w:proofErr w:type="spellStart"/>
      <w:r>
        <w:t>MCVideo</w:t>
      </w:r>
      <w:proofErr w:type="spellEnd"/>
      <w:r w:rsidRPr="002C3AF9">
        <w:t xml:space="preserve"> UE configuration document acts as a template for the CMS to generate UE configuration </w:t>
      </w:r>
      <w:r>
        <w:t xml:space="preserve">documents that are downloaded to specific </w:t>
      </w:r>
      <w:proofErr w:type="spellStart"/>
      <w:r>
        <w:t>MCVideo</w:t>
      </w:r>
      <w:proofErr w:type="spellEnd"/>
      <w:r>
        <w:t xml:space="preserve"> UEs. T</w:t>
      </w:r>
      <w:r w:rsidRPr="002C3AF9">
        <w:t xml:space="preserve">he </w:t>
      </w:r>
      <w:proofErr w:type="spellStart"/>
      <w:r>
        <w:t>MCVideo</w:t>
      </w:r>
      <w:proofErr w:type="spellEnd"/>
      <w:r w:rsidRPr="002C3AF9">
        <w:t xml:space="preserve"> UE configuration document </w:t>
      </w:r>
      <w:r>
        <w:t xml:space="preserve">that </w:t>
      </w:r>
      <w:r w:rsidRPr="002C3AF9">
        <w:t xml:space="preserve">acts as a template is referred to as a "master </w:t>
      </w:r>
      <w:proofErr w:type="spellStart"/>
      <w:r>
        <w:t>MCVideo</w:t>
      </w:r>
      <w:proofErr w:type="spellEnd"/>
      <w:r w:rsidRPr="002C3AF9">
        <w:t xml:space="preserve"> UE configuration document". </w:t>
      </w:r>
      <w:r w:rsidRPr="008137DD">
        <w:t xml:space="preserve">The master </w:t>
      </w:r>
      <w:proofErr w:type="spellStart"/>
      <w:r>
        <w:t>MCVideo</w:t>
      </w:r>
      <w:proofErr w:type="spellEnd"/>
      <w:r w:rsidRPr="008137DD">
        <w:t xml:space="preserve"> UE configuration document </w:t>
      </w:r>
      <w:del w:id="69" w:author="ATT_040623" w:date="2023-05-11T21:41:00Z">
        <w:r w:rsidRPr="008137DD" w:rsidDel="00E22D2B">
          <w:delText xml:space="preserve"> </w:delText>
        </w:r>
      </w:del>
      <w:r w:rsidRPr="008137DD">
        <w:t xml:space="preserve">is stored in the users tree of that </w:t>
      </w:r>
      <w:proofErr w:type="spellStart"/>
      <w:r>
        <w:t>MCVideo</w:t>
      </w:r>
      <w:proofErr w:type="spellEnd"/>
      <w:r w:rsidRPr="008137DD">
        <w:t xml:space="preserve"> system administrator. The master </w:t>
      </w:r>
      <w:proofErr w:type="spellStart"/>
      <w:r>
        <w:t>MCVideo</w:t>
      </w:r>
      <w:proofErr w:type="spellEnd"/>
      <w:r w:rsidRPr="008137DD">
        <w:t xml:space="preserve"> UE configuration document does not directly apply to a specific </w:t>
      </w:r>
      <w:proofErr w:type="spellStart"/>
      <w:r>
        <w:t>MCVideo</w:t>
      </w:r>
      <w:proofErr w:type="spellEnd"/>
      <w:r w:rsidRPr="008137DD">
        <w:t xml:space="preserve"> UE, but instead acts as template that the CMS uses to populate the </w:t>
      </w:r>
      <w:proofErr w:type="spellStart"/>
      <w:r>
        <w:t>MCVideo</w:t>
      </w:r>
      <w:proofErr w:type="spellEnd"/>
      <w:r w:rsidRPr="008137DD">
        <w:t xml:space="preserve"> UE configuration d</w:t>
      </w:r>
      <w:r w:rsidRPr="003258A6">
        <w:t xml:space="preserve">ocuments of </w:t>
      </w:r>
      <w:proofErr w:type="spellStart"/>
      <w:r>
        <w:t>MCVideo</w:t>
      </w:r>
      <w:proofErr w:type="spellEnd"/>
      <w:r w:rsidRPr="003258A6">
        <w:t xml:space="preserve"> UEs identified by elements of the &lt;</w:t>
      </w:r>
      <w:proofErr w:type="spellStart"/>
      <w:r>
        <w:t>MCVideo</w:t>
      </w:r>
      <w:proofErr w:type="spellEnd"/>
      <w:r w:rsidRPr="003258A6">
        <w:t xml:space="preserve">-UE-id&gt; element. For </w:t>
      </w:r>
      <w:proofErr w:type="spellStart"/>
      <w:r>
        <w:t>MCVideo</w:t>
      </w:r>
      <w:proofErr w:type="spellEnd"/>
      <w:r w:rsidRPr="003258A6">
        <w:t xml:space="preserve"> UE configuration documents that correspond to a specific </w:t>
      </w:r>
      <w:proofErr w:type="spellStart"/>
      <w:r>
        <w:t>MCVideo</w:t>
      </w:r>
      <w:proofErr w:type="spellEnd"/>
      <w:r w:rsidRPr="003258A6">
        <w:t xml:space="preserve"> UE, the name of the </w:t>
      </w:r>
      <w:proofErr w:type="spellStart"/>
      <w:r>
        <w:t>MCVideo</w:t>
      </w:r>
      <w:proofErr w:type="spellEnd"/>
      <w:r w:rsidRPr="003258A6">
        <w:t xml:space="preserve"> UE configuration document is created from a value defined by the corresponding element that identifies the </w:t>
      </w:r>
      <w:proofErr w:type="spellStart"/>
      <w:r>
        <w:t>MCVideo</w:t>
      </w:r>
      <w:proofErr w:type="spellEnd"/>
      <w:r w:rsidRPr="003258A6">
        <w:t xml:space="preserve"> UE within the &lt;</w:t>
      </w:r>
      <w:proofErr w:type="spellStart"/>
      <w:r>
        <w:t>MCVideo</w:t>
      </w:r>
      <w:proofErr w:type="spellEnd"/>
      <w:r w:rsidRPr="003258A6">
        <w:t xml:space="preserve">-UE-id&gt; element. For a master </w:t>
      </w:r>
      <w:proofErr w:type="spellStart"/>
      <w:r>
        <w:t>MCVideo</w:t>
      </w:r>
      <w:proofErr w:type="spellEnd"/>
      <w:r w:rsidRPr="003258A6">
        <w:t xml:space="preserve"> UE configuration document</w:t>
      </w:r>
      <w:del w:id="70" w:author="ATT_040623" w:date="2023-05-11T21:51:00Z">
        <w:r w:rsidRPr="003258A6" w:rsidDel="00C20900">
          <w:delText>s</w:delText>
        </w:r>
      </w:del>
      <w:r w:rsidRPr="003258A6">
        <w:t xml:space="preserve"> that does not contain a &lt;</w:t>
      </w:r>
      <w:proofErr w:type="spellStart"/>
      <w:r>
        <w:t>MCVideo</w:t>
      </w:r>
      <w:proofErr w:type="spellEnd"/>
      <w:r w:rsidRPr="003258A6">
        <w:t xml:space="preserve">-UE-id&gt; element, the name of the </w:t>
      </w:r>
      <w:proofErr w:type="spellStart"/>
      <w:r>
        <w:t>MCVideo</w:t>
      </w:r>
      <w:proofErr w:type="spellEnd"/>
      <w:r w:rsidRPr="003258A6">
        <w:t xml:space="preserve"> UE configuration document stored in the user directory is "DEFAULT-</w:t>
      </w:r>
      <w:r>
        <w:t>MCVideo</w:t>
      </w:r>
      <w:r w:rsidRPr="003258A6">
        <w:t>-UE.xml".</w:t>
      </w:r>
    </w:p>
    <w:p w14:paraId="506C0B71" w14:textId="4CE50666" w:rsidR="00740CE4" w:rsidRDefault="00740CE4" w:rsidP="00740CE4">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ACCC8CA" w14:textId="77777777" w:rsidR="00D20366" w:rsidRPr="00986001" w:rsidRDefault="00D20366" w:rsidP="00D20366">
      <w:pPr>
        <w:pStyle w:val="Heading3"/>
      </w:pPr>
      <w:bookmarkStart w:id="71" w:name="_Toc20212450"/>
      <w:bookmarkStart w:id="72" w:name="_Toc27731805"/>
      <w:bookmarkStart w:id="73" w:name="_Toc36127583"/>
      <w:bookmarkStart w:id="74" w:name="_Toc45214689"/>
      <w:bookmarkStart w:id="75" w:name="_Toc51937828"/>
      <w:bookmarkStart w:id="76" w:name="_Toc51938137"/>
      <w:bookmarkStart w:id="77" w:name="_Toc92291324"/>
      <w:bookmarkStart w:id="78" w:name="_Toc131284498"/>
      <w:r>
        <w:t>10.2.1</w:t>
      </w:r>
      <w:r>
        <w:tab/>
        <w:t>General</w:t>
      </w:r>
      <w:bookmarkEnd w:id="71"/>
      <w:bookmarkEnd w:id="72"/>
      <w:bookmarkEnd w:id="73"/>
      <w:bookmarkEnd w:id="74"/>
      <w:bookmarkEnd w:id="75"/>
      <w:bookmarkEnd w:id="76"/>
      <w:bookmarkEnd w:id="77"/>
      <w:bookmarkEnd w:id="78"/>
    </w:p>
    <w:p w14:paraId="0D3FBFE2" w14:textId="77777777" w:rsidR="00D20366" w:rsidRPr="00464DFB" w:rsidRDefault="00D20366" w:rsidP="00D20366">
      <w:r w:rsidRPr="004F4983">
        <w:rPr>
          <w:lang w:val="en-US"/>
        </w:rPr>
        <w:t xml:space="preserve">The </w:t>
      </w:r>
      <w:proofErr w:type="spellStart"/>
      <w:r>
        <w:rPr>
          <w:lang w:val="en-US"/>
        </w:rPr>
        <w:t>MCData</w:t>
      </w:r>
      <w:proofErr w:type="spellEnd"/>
      <w:r>
        <w:rPr>
          <w:lang w:val="en-US"/>
        </w:rPr>
        <w:t xml:space="preserve"> UE configuration</w:t>
      </w:r>
      <w:r w:rsidRPr="004F4983">
        <w:rPr>
          <w:lang w:val="en-US"/>
        </w:rPr>
        <w:t xml:space="preserve"> document is specified in this </w:t>
      </w:r>
      <w:r>
        <w:rPr>
          <w:lang w:val="en-US"/>
        </w:rPr>
        <w:t>clause</w:t>
      </w:r>
      <w:r w:rsidRPr="004F4983">
        <w:rPr>
          <w:lang w:val="en-US"/>
        </w:rPr>
        <w:t xml:space="preserve">. </w:t>
      </w:r>
      <w:r>
        <w:t xml:space="preserve">The </w:t>
      </w:r>
      <w:proofErr w:type="spellStart"/>
      <w:r>
        <w:t>MCData</w:t>
      </w:r>
      <w:proofErr w:type="spellEnd"/>
      <w:r>
        <w:t xml:space="preserve">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proofErr w:type="spellStart"/>
      <w:r>
        <w:t>MCData</w:t>
      </w:r>
      <w:proofErr w:type="spellEnd"/>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proofErr w:type="spellStart"/>
      <w:r>
        <w:t>MCData</w:t>
      </w:r>
      <w:proofErr w:type="spellEnd"/>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proofErr w:type="spellStart"/>
      <w:r>
        <w:rPr>
          <w:lang w:val="en-US"/>
        </w:rPr>
        <w:t>MCData</w:t>
      </w:r>
      <w:proofErr w:type="spellEnd"/>
      <w:r w:rsidRPr="00F873D9">
        <w:rPr>
          <w:lang w:val="en-US"/>
        </w:rPr>
        <w:t xml:space="preserve"> UE configuration document may apply to all </w:t>
      </w:r>
      <w:proofErr w:type="spellStart"/>
      <w:r>
        <w:rPr>
          <w:lang w:val="en-US"/>
        </w:rPr>
        <w:t>MCData</w:t>
      </w:r>
      <w:proofErr w:type="spellEnd"/>
      <w:r w:rsidRPr="00F873D9">
        <w:rPr>
          <w:lang w:val="en-US"/>
        </w:rPr>
        <w:t xml:space="preserve"> UEs of a mission critical organization or apply to specific </w:t>
      </w:r>
      <w:proofErr w:type="spellStart"/>
      <w:r>
        <w:rPr>
          <w:lang w:val="en-US"/>
        </w:rPr>
        <w:t>MCData</w:t>
      </w:r>
      <w:proofErr w:type="spellEnd"/>
      <w:r w:rsidRPr="00F873D9">
        <w:rPr>
          <w:lang w:val="en-US"/>
        </w:rPr>
        <w:t xml:space="preserve"> UEs identified in the </w:t>
      </w:r>
      <w:r w:rsidRPr="00F873D9">
        <w:t>&lt;</w:t>
      </w:r>
      <w:proofErr w:type="spellStart"/>
      <w:r>
        <w:rPr>
          <w:lang w:val="en-US"/>
        </w:rPr>
        <w:t>mcdata</w:t>
      </w:r>
      <w:proofErr w:type="spellEnd"/>
      <w:r w:rsidRPr="002C3AF9">
        <w:rPr>
          <w:lang w:val="en-US"/>
        </w:rPr>
        <w:t>-UE-id</w:t>
      </w:r>
      <w:r w:rsidRPr="002C3AF9">
        <w:t>&gt;</w:t>
      </w:r>
      <w:r w:rsidRPr="002C3AF9">
        <w:rPr>
          <w:lang w:val="en-US"/>
        </w:rPr>
        <w:t xml:space="preserve"> element. If there is no &lt;</w:t>
      </w:r>
      <w:proofErr w:type="spellStart"/>
      <w:r>
        <w:rPr>
          <w:lang w:val="en-US"/>
        </w:rPr>
        <w:t>mcdata</w:t>
      </w:r>
      <w:proofErr w:type="spellEnd"/>
      <w:r w:rsidRPr="002C3AF9">
        <w:rPr>
          <w:lang w:val="en-US"/>
        </w:rPr>
        <w:t>-UE-id&gt; element</w:t>
      </w:r>
      <w:r w:rsidRPr="008137DD">
        <w:rPr>
          <w:lang w:val="en-US"/>
        </w:rPr>
        <w:t xml:space="preserve"> in the </w:t>
      </w:r>
      <w:proofErr w:type="spellStart"/>
      <w:r>
        <w:rPr>
          <w:lang w:val="en-US"/>
        </w:rPr>
        <w:t>MCData</w:t>
      </w:r>
      <w:proofErr w:type="spellEnd"/>
      <w:r w:rsidRPr="008137DD">
        <w:rPr>
          <w:lang w:val="en-US"/>
        </w:rPr>
        <w:t xml:space="preserve"> UE configuration document, </w:t>
      </w:r>
      <w:r w:rsidRPr="003258A6">
        <w:rPr>
          <w:lang w:val="en-US"/>
        </w:rPr>
        <w:t xml:space="preserve">then by default the </w:t>
      </w:r>
      <w:proofErr w:type="spellStart"/>
      <w:r>
        <w:rPr>
          <w:lang w:val="en-US"/>
        </w:rPr>
        <w:t>MCData</w:t>
      </w:r>
      <w:proofErr w:type="spellEnd"/>
      <w:r w:rsidRPr="003258A6">
        <w:rPr>
          <w:lang w:val="en-US"/>
        </w:rPr>
        <w:t xml:space="preserve"> UE configuration document applies to all </w:t>
      </w:r>
      <w:proofErr w:type="spellStart"/>
      <w:r>
        <w:rPr>
          <w:lang w:val="en-US"/>
        </w:rPr>
        <w:t>MCData</w:t>
      </w:r>
      <w:proofErr w:type="spellEnd"/>
      <w:r w:rsidRPr="003258A6">
        <w:rPr>
          <w:lang w:val="en-US"/>
        </w:rPr>
        <w:t xml:space="preserve"> UEs of the mission critical organization that are not specifically identified in the </w:t>
      </w:r>
      <w:r w:rsidRPr="003258A6">
        <w:t>&lt;</w:t>
      </w:r>
      <w:proofErr w:type="spellStart"/>
      <w:r>
        <w:rPr>
          <w:lang w:val="en-US"/>
        </w:rPr>
        <w:t>mcdata</w:t>
      </w:r>
      <w:proofErr w:type="spellEnd"/>
      <w:r w:rsidRPr="003258A6">
        <w:rPr>
          <w:lang w:val="en-US"/>
        </w:rPr>
        <w:t>-UE-id</w:t>
      </w:r>
      <w:r w:rsidRPr="003258A6">
        <w:t>&gt;</w:t>
      </w:r>
      <w:r w:rsidRPr="003258A6">
        <w:rPr>
          <w:lang w:val="en-US"/>
        </w:rPr>
        <w:t xml:space="preserve"> element of another </w:t>
      </w:r>
      <w:proofErr w:type="spellStart"/>
      <w:r>
        <w:rPr>
          <w:lang w:val="en-US"/>
        </w:rPr>
        <w:t>MCData</w:t>
      </w:r>
      <w:proofErr w:type="spellEnd"/>
      <w:r w:rsidRPr="003258A6">
        <w:rPr>
          <w:lang w:val="en-US"/>
        </w:rPr>
        <w:t xml:space="preserve"> UE configuration document of the mission critical organization.</w:t>
      </w:r>
      <w:r w:rsidRPr="00F873D9">
        <w:rPr>
          <w:lang w:val="en-US"/>
        </w:rPr>
        <w:t xml:space="preserve"> </w:t>
      </w:r>
      <w:r>
        <w:rPr>
          <w:lang w:val="en-US"/>
        </w:rPr>
        <w:t xml:space="preserve">Each </w:t>
      </w:r>
      <w:proofErr w:type="spellStart"/>
      <w:r>
        <w:rPr>
          <w:lang w:val="en-US"/>
        </w:rPr>
        <w:t>MCData</w:t>
      </w:r>
      <w:proofErr w:type="spellEnd"/>
      <w:r>
        <w:rPr>
          <w:lang w:val="en-US"/>
        </w:rPr>
        <w:t xml:space="preserve"> UE of a mission critical organization is configured with an </w:t>
      </w:r>
      <w:proofErr w:type="spellStart"/>
      <w:r>
        <w:rPr>
          <w:lang w:val="en-US"/>
        </w:rPr>
        <w:t>MCData</w:t>
      </w:r>
      <w:proofErr w:type="spellEnd"/>
      <w:r>
        <w:rPr>
          <w:lang w:val="en-US"/>
        </w:rPr>
        <w:t xml:space="preserve"> UE configuration document that is identified by the instance ID of the </w:t>
      </w:r>
      <w:proofErr w:type="spellStart"/>
      <w:r>
        <w:rPr>
          <w:lang w:val="en-US"/>
        </w:rPr>
        <w:t>MCData</w:t>
      </w:r>
      <w:proofErr w:type="spellEnd"/>
      <w:r>
        <w:rPr>
          <w:lang w:val="en-US"/>
        </w:rPr>
        <w:t xml:space="preserve"> UE.</w:t>
      </w:r>
    </w:p>
    <w:p w14:paraId="61B0F40D" w14:textId="77777777" w:rsidR="00D20366" w:rsidRPr="00F873D9" w:rsidRDefault="00D20366" w:rsidP="00D20366">
      <w:proofErr w:type="spellStart"/>
      <w:r>
        <w:t>MCData</w:t>
      </w:r>
      <w:proofErr w:type="spellEnd"/>
      <w:r w:rsidRPr="00F873D9">
        <w:t xml:space="preserve"> UE configuration documents of a </w:t>
      </w:r>
      <w:proofErr w:type="spellStart"/>
      <w:r>
        <w:t>MCData</w:t>
      </w:r>
      <w:proofErr w:type="spellEnd"/>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w:t>
      </w:r>
      <w:proofErr w:type="spellStart"/>
      <w:r>
        <w:rPr>
          <w:lang w:eastAsia="en-GB"/>
        </w:rPr>
        <w:t>MCData</w:t>
      </w:r>
      <w:proofErr w:type="spellEnd"/>
      <w:r>
        <w:rPr>
          <w:lang w:eastAsia="en-GB"/>
        </w:rPr>
        <w:t xml:space="preserve"> ID, as the user has been already authenticated. </w:t>
      </w:r>
      <w:r w:rsidRPr="00F873D9">
        <w:t xml:space="preserve">A </w:t>
      </w:r>
      <w:proofErr w:type="spellStart"/>
      <w:r>
        <w:t>MCData</w:t>
      </w:r>
      <w:proofErr w:type="spellEnd"/>
      <w:r w:rsidRPr="00F873D9">
        <w:t xml:space="preserve"> UE configuration document corresponding to a spec</w:t>
      </w:r>
      <w:r>
        <w:t>i</w:t>
      </w:r>
      <w:r w:rsidRPr="00F873D9">
        <w:t xml:space="preserve">fic </w:t>
      </w:r>
      <w:proofErr w:type="spellStart"/>
      <w:r>
        <w:t>MCData</w:t>
      </w:r>
      <w:proofErr w:type="spellEnd"/>
      <w:r w:rsidRPr="00F873D9">
        <w:t xml:space="preserve"> UE the </w:t>
      </w:r>
      <w:proofErr w:type="spellStart"/>
      <w:r>
        <w:t>MCData</w:t>
      </w:r>
      <w:proofErr w:type="spellEnd"/>
      <w:r w:rsidRPr="00F873D9">
        <w:t xml:space="preserve"> user has used to authenticate and is authorised to use the </w:t>
      </w:r>
      <w:proofErr w:type="spellStart"/>
      <w:r>
        <w:t>MCData</w:t>
      </w:r>
      <w:proofErr w:type="spellEnd"/>
      <w:r w:rsidRPr="00F873D9">
        <w:t xml:space="preserve"> service with is placed in the user directory of the </w:t>
      </w:r>
      <w:proofErr w:type="spellStart"/>
      <w:r>
        <w:t>MCData</w:t>
      </w:r>
      <w:proofErr w:type="spellEnd"/>
      <w:r w:rsidRPr="00F873D9">
        <w:t xml:space="preserve"> user.</w:t>
      </w:r>
    </w:p>
    <w:p w14:paraId="5C8F8457" w14:textId="63538268" w:rsidR="00D20366" w:rsidRPr="00F873D9" w:rsidRDefault="00D20366" w:rsidP="00D20366">
      <w:r>
        <w:t>T</w:t>
      </w:r>
      <w:r w:rsidRPr="002C3AF9">
        <w:t xml:space="preserve">he </w:t>
      </w:r>
      <w:proofErr w:type="spellStart"/>
      <w:r>
        <w:t>MCData</w:t>
      </w:r>
      <w:proofErr w:type="spellEnd"/>
      <w:r w:rsidRPr="002C3AF9">
        <w:t xml:space="preserve"> UE configuration document acts as a template for the CMS to generate UE configuration </w:t>
      </w:r>
      <w:r>
        <w:t xml:space="preserve">documents that are downloaded to specific </w:t>
      </w:r>
      <w:proofErr w:type="spellStart"/>
      <w:r>
        <w:t>MCData</w:t>
      </w:r>
      <w:proofErr w:type="spellEnd"/>
      <w:r>
        <w:t xml:space="preserve"> UEs. T</w:t>
      </w:r>
      <w:r w:rsidRPr="002C3AF9">
        <w:t xml:space="preserve">he </w:t>
      </w:r>
      <w:proofErr w:type="spellStart"/>
      <w:r>
        <w:t>MCData</w:t>
      </w:r>
      <w:proofErr w:type="spellEnd"/>
      <w:r w:rsidRPr="002C3AF9">
        <w:t xml:space="preserve"> UE configuration document </w:t>
      </w:r>
      <w:r>
        <w:t xml:space="preserve">that </w:t>
      </w:r>
      <w:r w:rsidRPr="002C3AF9">
        <w:t xml:space="preserve">acts as a template is referred to as a "master </w:t>
      </w:r>
      <w:proofErr w:type="spellStart"/>
      <w:r>
        <w:t>MCData</w:t>
      </w:r>
      <w:proofErr w:type="spellEnd"/>
      <w:r w:rsidRPr="002C3AF9">
        <w:t xml:space="preserve"> UE configuration document". </w:t>
      </w:r>
      <w:r w:rsidRPr="008137DD">
        <w:t xml:space="preserve">The master </w:t>
      </w:r>
      <w:proofErr w:type="spellStart"/>
      <w:r>
        <w:t>MCData</w:t>
      </w:r>
      <w:proofErr w:type="spellEnd"/>
      <w:r w:rsidRPr="008137DD">
        <w:t xml:space="preserve"> UE configuration document </w:t>
      </w:r>
      <w:del w:id="79" w:author="ATT_040623" w:date="2023-05-11T21:41:00Z">
        <w:r w:rsidRPr="008137DD" w:rsidDel="00E22D2B">
          <w:delText xml:space="preserve"> </w:delText>
        </w:r>
      </w:del>
      <w:r w:rsidRPr="008137DD">
        <w:t xml:space="preserve">is stored in the users tree of that </w:t>
      </w:r>
      <w:proofErr w:type="spellStart"/>
      <w:r>
        <w:t>MCData</w:t>
      </w:r>
      <w:proofErr w:type="spellEnd"/>
      <w:r w:rsidRPr="008137DD">
        <w:t xml:space="preserve"> system administrator. The master </w:t>
      </w:r>
      <w:proofErr w:type="spellStart"/>
      <w:r>
        <w:t>MCData</w:t>
      </w:r>
      <w:proofErr w:type="spellEnd"/>
      <w:r w:rsidRPr="008137DD">
        <w:t xml:space="preserve"> UE configuration document does not directly apply to a specific </w:t>
      </w:r>
      <w:proofErr w:type="spellStart"/>
      <w:r>
        <w:t>MCData</w:t>
      </w:r>
      <w:proofErr w:type="spellEnd"/>
      <w:r w:rsidRPr="008137DD">
        <w:t xml:space="preserve"> UE, but instead acts as template that the CMS uses to populate the </w:t>
      </w:r>
      <w:proofErr w:type="spellStart"/>
      <w:r>
        <w:t>MCData</w:t>
      </w:r>
      <w:proofErr w:type="spellEnd"/>
      <w:r w:rsidRPr="008137DD">
        <w:t xml:space="preserve"> UE configuration d</w:t>
      </w:r>
      <w:r w:rsidRPr="003258A6">
        <w:t xml:space="preserve">ocuments of </w:t>
      </w:r>
      <w:proofErr w:type="spellStart"/>
      <w:r>
        <w:t>MCData</w:t>
      </w:r>
      <w:proofErr w:type="spellEnd"/>
      <w:r w:rsidRPr="003258A6">
        <w:t xml:space="preserve"> UEs identified by elements of the &lt;</w:t>
      </w:r>
      <w:proofErr w:type="spellStart"/>
      <w:r>
        <w:t>MCData</w:t>
      </w:r>
      <w:proofErr w:type="spellEnd"/>
      <w:r w:rsidRPr="003258A6">
        <w:t xml:space="preserve">-UE-id&gt; element. For </w:t>
      </w:r>
      <w:proofErr w:type="spellStart"/>
      <w:r>
        <w:t>MCData</w:t>
      </w:r>
      <w:proofErr w:type="spellEnd"/>
      <w:r w:rsidRPr="003258A6">
        <w:t xml:space="preserve"> UE configuration documents that correspond to a specific </w:t>
      </w:r>
      <w:proofErr w:type="spellStart"/>
      <w:r>
        <w:t>MCData</w:t>
      </w:r>
      <w:proofErr w:type="spellEnd"/>
      <w:r w:rsidRPr="003258A6">
        <w:t xml:space="preserve"> UE, the name of the </w:t>
      </w:r>
      <w:proofErr w:type="spellStart"/>
      <w:r>
        <w:t>MCData</w:t>
      </w:r>
      <w:proofErr w:type="spellEnd"/>
      <w:r w:rsidRPr="003258A6">
        <w:t xml:space="preserve"> UE configuration document is created from a value defined by the corresponding element that identifies the </w:t>
      </w:r>
      <w:proofErr w:type="spellStart"/>
      <w:r>
        <w:t>MCData</w:t>
      </w:r>
      <w:proofErr w:type="spellEnd"/>
      <w:r w:rsidRPr="003258A6">
        <w:t xml:space="preserve"> UE within the &lt;</w:t>
      </w:r>
      <w:proofErr w:type="spellStart"/>
      <w:r>
        <w:t>MCData</w:t>
      </w:r>
      <w:proofErr w:type="spellEnd"/>
      <w:r w:rsidRPr="003258A6">
        <w:t xml:space="preserve">-UE-id&gt; element. For a master </w:t>
      </w:r>
      <w:proofErr w:type="spellStart"/>
      <w:r>
        <w:t>MCData</w:t>
      </w:r>
      <w:proofErr w:type="spellEnd"/>
      <w:r w:rsidRPr="003258A6">
        <w:t xml:space="preserve"> UE configuration document</w:t>
      </w:r>
      <w:del w:id="80" w:author="ATT_040623" w:date="2023-05-11T21:52:00Z">
        <w:r w:rsidRPr="003258A6" w:rsidDel="00280636">
          <w:delText>s</w:delText>
        </w:r>
      </w:del>
      <w:r w:rsidRPr="003258A6">
        <w:t xml:space="preserve"> that does not contain a &lt;</w:t>
      </w:r>
      <w:proofErr w:type="spellStart"/>
      <w:r>
        <w:t>MCData</w:t>
      </w:r>
      <w:proofErr w:type="spellEnd"/>
      <w:r w:rsidRPr="003258A6">
        <w:t xml:space="preserve">-UE-id&gt; element, the name of the </w:t>
      </w:r>
      <w:proofErr w:type="spellStart"/>
      <w:r>
        <w:t>MCData</w:t>
      </w:r>
      <w:proofErr w:type="spellEnd"/>
      <w:r w:rsidRPr="003258A6">
        <w:t xml:space="preserve"> UE configuration document stored in the user directory is "DEFAULT-</w:t>
      </w:r>
      <w:r>
        <w:t>MCData</w:t>
      </w:r>
      <w:r w:rsidRPr="003258A6">
        <w:t>-UE.xml".</w:t>
      </w:r>
    </w:p>
    <w:p w14:paraId="08D4F3D9" w14:textId="77777777" w:rsidR="00D20366" w:rsidRDefault="00D20366" w:rsidP="00D20366">
      <w:pPr>
        <w:pStyle w:val="Heading3"/>
      </w:pPr>
      <w:bookmarkStart w:id="81" w:name="_Toc20212451"/>
      <w:bookmarkStart w:id="82" w:name="_Toc27731806"/>
      <w:bookmarkStart w:id="83" w:name="_Toc36127584"/>
      <w:bookmarkStart w:id="84" w:name="_Toc45214690"/>
      <w:bookmarkStart w:id="85" w:name="_Toc51937829"/>
      <w:bookmarkStart w:id="86" w:name="_Toc51938138"/>
      <w:bookmarkStart w:id="87" w:name="_Toc92291325"/>
      <w:bookmarkStart w:id="88" w:name="_Toc131284499"/>
      <w:bookmarkStart w:id="89" w:name="MCCQCTEMPBM_00000051"/>
      <w:r>
        <w:t>10.2.1A</w:t>
      </w:r>
      <w:r>
        <w:tab/>
      </w:r>
      <w:proofErr w:type="spellStart"/>
      <w:r>
        <w:t>MCData</w:t>
      </w:r>
      <w:proofErr w:type="spellEnd"/>
      <w:r>
        <w:t xml:space="preserve"> client access to </w:t>
      </w:r>
      <w:proofErr w:type="spellStart"/>
      <w:r>
        <w:t>MCData</w:t>
      </w:r>
      <w:proofErr w:type="spellEnd"/>
      <w:r>
        <w:t xml:space="preserve"> UE configuration documents</w:t>
      </w:r>
      <w:bookmarkEnd w:id="81"/>
      <w:bookmarkEnd w:id="82"/>
      <w:bookmarkEnd w:id="83"/>
      <w:bookmarkEnd w:id="84"/>
      <w:bookmarkEnd w:id="85"/>
      <w:bookmarkEnd w:id="86"/>
      <w:bookmarkEnd w:id="87"/>
      <w:bookmarkEnd w:id="88"/>
    </w:p>
    <w:bookmarkEnd w:id="89"/>
    <w:p w14:paraId="6C9B7112" w14:textId="60B7E337" w:rsidR="00D20366" w:rsidRDefault="00D20366" w:rsidP="00D20366">
      <w:pPr>
        <w:tabs>
          <w:tab w:val="left" w:pos="6048"/>
        </w:tabs>
      </w:pPr>
      <w:r>
        <w:t xml:space="preserve">The </w:t>
      </w:r>
      <w:proofErr w:type="spellStart"/>
      <w:r>
        <w:t>MCData</w:t>
      </w:r>
      <w:proofErr w:type="spellEnd"/>
      <w:r>
        <w:t xml:space="preserve"> UE configuration document is accessed using the same XCAP URI, regardless of whether the </w:t>
      </w:r>
      <w:proofErr w:type="spellStart"/>
      <w:r>
        <w:t>MCData</w:t>
      </w:r>
      <w:proofErr w:type="spellEnd"/>
      <w:r>
        <w:t xml:space="preserve"> UE has a specific </w:t>
      </w:r>
      <w:proofErr w:type="spellStart"/>
      <w:r>
        <w:t>MCData</w:t>
      </w:r>
      <w:proofErr w:type="spellEnd"/>
      <w:r>
        <w:t xml:space="preserve"> UE configuration document configured or the master </w:t>
      </w:r>
      <w:proofErr w:type="spellStart"/>
      <w:r>
        <w:t>MCData</w:t>
      </w:r>
      <w:proofErr w:type="spellEnd"/>
      <w:r>
        <w:t xml:space="preserve"> UE configuration document applies. The CMS shall generate the UE's </w:t>
      </w:r>
      <w:proofErr w:type="spellStart"/>
      <w:r>
        <w:t>MCData</w:t>
      </w:r>
      <w:proofErr w:type="spellEnd"/>
      <w:r>
        <w:t xml:space="preserve"> UE configuration document from the master </w:t>
      </w:r>
      <w:proofErr w:type="spellStart"/>
      <w:r>
        <w:t>MCData</w:t>
      </w:r>
      <w:proofErr w:type="spellEnd"/>
      <w:r>
        <w:t xml:space="preserve"> UE configuration document if the </w:t>
      </w:r>
      <w:proofErr w:type="spellStart"/>
      <w:r>
        <w:t>MCData</w:t>
      </w:r>
      <w:proofErr w:type="spellEnd"/>
      <w:r>
        <w:t xml:space="preserve"> administrator did not provision a specific </w:t>
      </w:r>
      <w:proofErr w:type="spellStart"/>
      <w:r>
        <w:t>MCData</w:t>
      </w:r>
      <w:proofErr w:type="spellEnd"/>
      <w:r>
        <w:t xml:space="preserve"> UE configuration document. In this generated document, </w:t>
      </w:r>
      <w:del w:id="90" w:author="ATT_040623" w:date="2023-05-11T21:42:00Z">
        <w:r w:rsidDel="008B4734">
          <w:delText xml:space="preserve"> </w:delText>
        </w:r>
      </w:del>
      <w:r>
        <w:t>the &lt;</w:t>
      </w:r>
      <w:proofErr w:type="spellStart"/>
      <w:r>
        <w:t>MCData</w:t>
      </w:r>
      <w:proofErr w:type="spellEnd"/>
      <w:r>
        <w:t xml:space="preserve">-UE-id&gt; element shall be set to the </w:t>
      </w:r>
      <w:proofErr w:type="spellStart"/>
      <w:r>
        <w:t>MCData</w:t>
      </w:r>
      <w:proofErr w:type="spellEnd"/>
      <w:r>
        <w:t xml:space="preserve"> client's UE ID. The UE's </w:t>
      </w:r>
      <w:proofErr w:type="spellStart"/>
      <w:r>
        <w:t>MCData</w:t>
      </w:r>
      <w:proofErr w:type="spellEnd"/>
      <w:r>
        <w:t xml:space="preserve"> UE configuration document shall always be stored </w:t>
      </w:r>
      <w:r>
        <w:rPr>
          <w:lang w:eastAsia="en-GB"/>
        </w:rPr>
        <w:t>with</w:t>
      </w:r>
      <w:r>
        <w:t xml:space="preserve"> the filename corresponding to the UE's </w:t>
      </w:r>
      <w:proofErr w:type="spellStart"/>
      <w:r>
        <w:t>MCData</w:t>
      </w:r>
      <w:proofErr w:type="spellEnd"/>
      <w:r>
        <w:t xml:space="preserve"> UE ID under the user's directory of the users tree.</w:t>
      </w:r>
    </w:p>
    <w:p w14:paraId="224DA3F2" w14:textId="77777777" w:rsidR="00D20366" w:rsidRDefault="00D20366" w:rsidP="00D20366">
      <w:r>
        <w:t xml:space="preserve">The XCAP URI used by the </w:t>
      </w:r>
      <w:proofErr w:type="spellStart"/>
      <w:r>
        <w:t>MCData</w:t>
      </w:r>
      <w:proofErr w:type="spellEnd"/>
      <w:r>
        <w:t xml:space="preserve"> client to access the UE's </w:t>
      </w:r>
      <w:proofErr w:type="spellStart"/>
      <w:r>
        <w:t>MCData</w:t>
      </w:r>
      <w:proofErr w:type="spellEnd"/>
      <w:r>
        <w:t xml:space="preserve"> UE configuration document shall be:</w:t>
      </w:r>
    </w:p>
    <w:p w14:paraId="17973DAE" w14:textId="77777777" w:rsidR="00D20366" w:rsidRDefault="00D20366" w:rsidP="00D20366">
      <w:r>
        <w:t>CMSXCAPROOTURI/org.3gpp.mcdata.ue-config/users/sip:MCDATAID/MCSUEID</w:t>
      </w:r>
    </w:p>
    <w:p w14:paraId="5BFFD3A7" w14:textId="6E068E11" w:rsidR="00740CE4" w:rsidRDefault="00740CE4" w:rsidP="00740CE4">
      <w:pPr>
        <w:ind w:left="360"/>
        <w:jc w:val="center"/>
        <w:rPr>
          <w:noProof/>
          <w:sz w:val="28"/>
          <w:highlight w:val="yellow"/>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2B77D247" w14:textId="77777777" w:rsidR="00A768E4" w:rsidRPr="0045024E" w:rsidRDefault="00A768E4" w:rsidP="00A768E4">
      <w:pPr>
        <w:pStyle w:val="Heading4"/>
      </w:pPr>
      <w:bookmarkStart w:id="91" w:name="_Toc20212475"/>
      <w:bookmarkStart w:id="92" w:name="_Toc27731830"/>
      <w:bookmarkStart w:id="93" w:name="_Toc36127608"/>
      <w:bookmarkStart w:id="94" w:name="_Toc45214714"/>
      <w:bookmarkStart w:id="95" w:name="_Toc51937853"/>
      <w:bookmarkStart w:id="96" w:name="_Toc51938162"/>
      <w:bookmarkStart w:id="97" w:name="_Toc92291349"/>
      <w:bookmarkStart w:id="98" w:name="_Toc131284523"/>
      <w:r>
        <w:t>10.3</w:t>
      </w:r>
      <w:r w:rsidRPr="0045024E">
        <w:t>.2.7</w:t>
      </w:r>
      <w:r w:rsidRPr="0045024E">
        <w:tab/>
        <w:t>Data Semantics</w:t>
      </w:r>
      <w:bookmarkEnd w:id="91"/>
      <w:bookmarkEnd w:id="92"/>
      <w:bookmarkEnd w:id="93"/>
      <w:bookmarkEnd w:id="94"/>
      <w:bookmarkEnd w:id="95"/>
      <w:bookmarkEnd w:id="96"/>
      <w:bookmarkEnd w:id="97"/>
      <w:bookmarkEnd w:id="98"/>
    </w:p>
    <w:p w14:paraId="2ECAB44D" w14:textId="77777777" w:rsidR="00A768E4" w:rsidRDefault="00A768E4" w:rsidP="00A768E4">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3173C4E4" w14:textId="77777777" w:rsidR="00A768E4" w:rsidRPr="00910E31" w:rsidRDefault="00A768E4" w:rsidP="00A768E4">
      <w:r w:rsidRPr="0045024E">
        <w:t>T</w:t>
      </w:r>
      <w:r w:rsidRPr="00910E31">
        <w:t xml:space="preserve">he &lt;Name&gt; element is of type "token", and corresponds to the "Name" element of </w:t>
      </w:r>
      <w:r>
        <w:t>clause</w:t>
      </w:r>
      <w:r w:rsidRPr="00910E31">
        <w:t> 10.2.3 in 3GPP TS 24.483 [4].</w:t>
      </w:r>
    </w:p>
    <w:p w14:paraId="41552D47" w14:textId="77777777" w:rsidR="00A768E4" w:rsidRPr="00910E31" w:rsidRDefault="00A768E4" w:rsidP="00A768E4">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rsidRPr="00910E31">
        <w:t>MCData</w:t>
      </w:r>
      <w:proofErr w:type="spellEnd"/>
      <w:r w:rsidRPr="00910E31">
        <w:t xml:space="preserve"> user, and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7BB6DD72" w14:textId="77777777" w:rsidR="00A768E4" w:rsidRDefault="00A768E4" w:rsidP="00A768E4">
      <w:r>
        <w:t>The &lt;</w:t>
      </w:r>
      <w:proofErr w:type="spellStart"/>
      <w:r>
        <w:t>uri</w:t>
      </w:r>
      <w:proofErr w:type="spellEnd"/>
      <w:r>
        <w:t>-entry&gt; element is of type "</w:t>
      </w:r>
      <w:proofErr w:type="spellStart"/>
      <w:r>
        <w:t>anyURI</w:t>
      </w:r>
      <w:proofErr w:type="spellEnd"/>
      <w:r>
        <w:t>" and when it appears within:</w:t>
      </w:r>
    </w:p>
    <w:p w14:paraId="315A6AC2" w14:textId="77777777" w:rsidR="00A768E4" w:rsidRDefault="00A768E4" w:rsidP="00A768E4">
      <w:pPr>
        <w:pStyle w:val="B1"/>
      </w:pPr>
      <w:r>
        <w:t>-</w:t>
      </w:r>
      <w:r>
        <w:tab/>
        <w:t>the &lt;</w:t>
      </w:r>
      <w:r>
        <w:rPr>
          <w:lang w:val="nb-NO"/>
        </w:rPr>
        <w:t xml:space="preserve">MCDataUserID&gt; element of the &lt;Common&gt; element, </w:t>
      </w:r>
      <w:r>
        <w:t xml:space="preserve">contains the </w:t>
      </w:r>
      <w:proofErr w:type="spellStart"/>
      <w:r>
        <w:t>MCData</w:t>
      </w:r>
      <w:proofErr w:type="spellEnd"/>
      <w:r>
        <w:t xml:space="preserve"> user identity (</w:t>
      </w:r>
      <w:proofErr w:type="spellStart"/>
      <w:r>
        <w:t>MCData</w:t>
      </w:r>
      <w:proofErr w:type="spellEnd"/>
      <w:r>
        <w:t xml:space="preserve"> ID) of the </w:t>
      </w:r>
      <w:proofErr w:type="spellStart"/>
      <w:r>
        <w:t>MCData</w:t>
      </w:r>
      <w:proofErr w:type="spellEnd"/>
      <w:r>
        <w:t xml:space="preserve"> user, and corresponds to the "</w:t>
      </w:r>
      <w:proofErr w:type="spellStart"/>
      <w:r>
        <w:t>MCDataUserID</w:t>
      </w:r>
      <w:proofErr w:type="spellEnd"/>
      <w:r>
        <w:t>" element of clause 10.2.21 in 3GPP TS 24.483 [4];</w:t>
      </w:r>
    </w:p>
    <w:p w14:paraId="74BE5031" w14:textId="77777777" w:rsidR="00A768E4" w:rsidRDefault="00A768E4" w:rsidP="00A768E4">
      <w:pPr>
        <w:pStyle w:val="B1"/>
        <w:rPr>
          <w:lang w:val="en-US"/>
        </w:rPr>
      </w:pPr>
      <w:r>
        <w:t>-</w:t>
      </w:r>
      <w:r>
        <w:tab/>
        <w:t>the &lt;</w:t>
      </w:r>
      <w:r>
        <w:rPr>
          <w:lang w:val="nb-NO"/>
        </w:rPr>
        <w:t xml:space="preserve">MCDataUserID-KMSURI&gt; element of the &lt;Common&gt;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the </w:t>
      </w:r>
      <w:proofErr w:type="spellStart"/>
      <w:r>
        <w:t>MCData</w:t>
      </w:r>
      <w:proofErr w:type="spellEnd"/>
      <w:r>
        <w:t xml:space="preserve">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7.2.2.1;</w:t>
      </w:r>
    </w:p>
    <w:p w14:paraId="44175F16" w14:textId="77777777" w:rsidR="00A768E4" w:rsidRDefault="00A768E4" w:rsidP="00A768E4">
      <w:pPr>
        <w:pStyle w:val="B1"/>
      </w:pPr>
      <w:r>
        <w:t>-</w:t>
      </w:r>
      <w:r>
        <w:tab/>
        <w:t>the &lt;</w:t>
      </w:r>
      <w:r>
        <w:rPr>
          <w:lang w:val="nb-NO"/>
        </w:rPr>
        <w:t xml:space="preserve">MCData-ID&gt; element of the &lt;One-to-One-Communication-ListEntry&gt; element of the &lt;One-to-One-Communication&gt; element of the &lt;Common&gt; element, </w:t>
      </w:r>
      <w:r>
        <w:t xml:space="preserve">contains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w:t>
      </w:r>
      <w:proofErr w:type="spellEnd"/>
      <w:r>
        <w:t>" element of clause 10.2.16E in 3GPP TS 24.483 [4];</w:t>
      </w:r>
    </w:p>
    <w:p w14:paraId="4FA7AF6D" w14:textId="77777777" w:rsidR="00A768E4" w:rsidRDefault="00A768E4" w:rsidP="00A768E4">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7.2.2.1;</w:t>
      </w:r>
    </w:p>
    <w:p w14:paraId="6F01B9AB" w14:textId="77777777" w:rsidR="00A768E4" w:rsidRDefault="00A768E4" w:rsidP="00A768E4">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w:t>
      </w:r>
      <w:proofErr w:type="spellStart"/>
      <w:r>
        <w:t>MCData</w:t>
      </w:r>
      <w:proofErr w:type="spellEnd"/>
      <w:r>
        <w:t>-ID&gt;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w:t>
      </w:r>
      <w:proofErr w:type="spellStart"/>
      <w:r>
        <w:t>MCData</w:t>
      </w:r>
      <w:proofErr w:type="spellEnd"/>
      <w:r>
        <w:t>-ID&gt;,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303CC37E" w14:textId="77777777" w:rsidR="00A768E4" w:rsidRDefault="00A768E4" w:rsidP="00A768E4">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r>
        <w:rPr>
          <w:lang w:val="nb-NO"/>
        </w:rPr>
        <w:t>;</w:t>
      </w:r>
    </w:p>
    <w:p w14:paraId="262481AE" w14:textId="77777777" w:rsidR="00A768E4" w:rsidRDefault="00A768E4" w:rsidP="00A768E4">
      <w:pPr>
        <w:pStyle w:val="B1"/>
      </w:pPr>
      <w:r>
        <w:t>-</w:t>
      </w:r>
      <w:r>
        <w:tab/>
        <w:t>the &lt;</w:t>
      </w:r>
      <w:r>
        <w:rPr>
          <w:lang w:val="nb-NO"/>
        </w:rPr>
        <w:t xml:space="preserve">GroupKMSURI&gt; element of the &lt;MCDataGroupInfo&gt; element of the &lt;OnNetwork&gt; element </w:t>
      </w:r>
      <w:r>
        <w:t xml:space="preserve">contains the KMS URI for the security domain of the </w:t>
      </w:r>
      <w:proofErr w:type="spellStart"/>
      <w:r>
        <w:t>MCData</w:t>
      </w:r>
      <w:proofErr w:type="spellEnd"/>
      <w:r>
        <w:t xml:space="preserve"> group identity (</w:t>
      </w:r>
      <w:proofErr w:type="spellStart"/>
      <w:r>
        <w:t>MCData</w:t>
      </w:r>
      <w:proofErr w:type="spellEnd"/>
      <w:r>
        <w:t xml:space="preserve"> Group ID) of the on-network </w:t>
      </w:r>
      <w:proofErr w:type="spellStart"/>
      <w:r>
        <w:t>MCData</w:t>
      </w:r>
      <w:proofErr w:type="spellEnd"/>
      <w:r>
        <w:t xml:space="preserve">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7.2.2.1;</w:t>
      </w:r>
    </w:p>
    <w:p w14:paraId="618FBFEF" w14:textId="77777777" w:rsidR="00A768E4" w:rsidRDefault="00A768E4" w:rsidP="00A768E4">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the </w:t>
      </w:r>
      <w:proofErr w:type="spellStart"/>
      <w:r>
        <w:t>MCData</w:t>
      </w:r>
      <w:proofErr w:type="spellEnd"/>
      <w:r>
        <w:t xml:space="preserve"> user is authorised to activate and corresponds to the "</w:t>
      </w:r>
      <w:proofErr w:type="spellStart"/>
      <w:r>
        <w:t>FunctionalAlias</w:t>
      </w:r>
      <w:proofErr w:type="spellEnd"/>
      <w:r>
        <w:t>" element of clause 10.2.97B in 3GPP TS 24.483 [4];</w:t>
      </w:r>
    </w:p>
    <w:p w14:paraId="62C317DA" w14:textId="77777777" w:rsidR="00A768E4" w:rsidRDefault="00A768E4" w:rsidP="00A768E4">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
    <w:p w14:paraId="7176F2D7" w14:textId="77777777" w:rsidR="00A768E4" w:rsidRDefault="00A768E4" w:rsidP="00A768E4">
      <w:pPr>
        <w:pStyle w:val="B1"/>
      </w:pPr>
      <w:r>
        <w:lastRenderedPageBreak/>
        <w:t>-</w:t>
      </w:r>
      <w:r>
        <w:tab/>
        <w:t>the &lt;</w:t>
      </w:r>
      <w:r>
        <w:rPr>
          <w:lang w:val="nb-NO"/>
        </w:rPr>
        <w:t xml:space="preserve">GroupKMSURI&gt; element of the &lt;MCDataGroupInfo&gt; element of the &lt;OffNetwork&gt; element </w:t>
      </w:r>
      <w:r>
        <w:t xml:space="preserve">contains the KMS URI for the security domain of the </w:t>
      </w:r>
      <w:proofErr w:type="spellStart"/>
      <w:r>
        <w:t>MCData</w:t>
      </w:r>
      <w:proofErr w:type="spellEnd"/>
      <w:r>
        <w:t xml:space="preserve"> group identity (</w:t>
      </w:r>
      <w:proofErr w:type="spellStart"/>
      <w:r>
        <w:t>MCData</w:t>
      </w:r>
      <w:proofErr w:type="spellEnd"/>
      <w:r>
        <w:t xml:space="preserve"> Group ID) of the off-network </w:t>
      </w:r>
      <w:proofErr w:type="spellStart"/>
      <w:r>
        <w:t>MCData</w:t>
      </w:r>
      <w:proofErr w:type="spellEnd"/>
      <w:r>
        <w:t xml:space="preserve">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7B4F0A7A" w14:textId="77777777" w:rsidR="00A768E4" w:rsidRDefault="00A768E4" w:rsidP="00A768E4">
      <w:pPr>
        <w:pStyle w:val="B1"/>
      </w:pPr>
      <w:bookmarkStart w:id="99" w:name="_Hlk97309359"/>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 xml:space="preserve">&gt; element, contains the URI of the group management server hosting the on-network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GMSServId</w:t>
      </w:r>
      <w:proofErr w:type="spellEnd"/>
      <w:r>
        <w:t>" element of clause 10.2.51 in 3GPP TS 24.483 [4];</w:t>
      </w:r>
    </w:p>
    <w:p w14:paraId="2251EB93" w14:textId="77777777" w:rsidR="00A768E4" w:rsidRDefault="00A768E4" w:rsidP="00A768E4">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 xml:space="preserve">&gt; element, contains the URI used to contact the identity management server token endpoint for the on-network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IdMSTokenEndPoint</w:t>
      </w:r>
      <w:proofErr w:type="spellEnd"/>
      <w:r>
        <w:t xml:space="preserve">" element of clause 10.2.54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3BC7269E" w14:textId="77777777" w:rsidR="00A768E4" w:rsidRDefault="00A768E4" w:rsidP="00A768E4">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 xml:space="preserve">&gt; element, contains the URI of the group management server hosting the off-network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GMSServId</w:t>
      </w:r>
      <w:proofErr w:type="spellEnd"/>
      <w:r>
        <w:t>" element of clause 10.2.107 in 3GPP TS 24.483 [4];</w:t>
      </w:r>
    </w:p>
    <w:p w14:paraId="6221486C" w14:textId="77777777" w:rsidR="00A768E4" w:rsidRDefault="00A768E4" w:rsidP="00A768E4">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 xml:space="preserve">&gt; element, contains the URI used to contact the identity management server token endpoint for the off-network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IdMSTokenEndPoint</w:t>
      </w:r>
      <w:proofErr w:type="spellEnd"/>
      <w:r>
        <w:t xml:space="preserve">" element of clause 10.2.110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bookmarkEnd w:id="99"/>
    <w:p w14:paraId="31E44CF3" w14:textId="77777777" w:rsidR="00A768E4" w:rsidRDefault="00A768E4" w:rsidP="00A768E4">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r>
        <w:rPr>
          <w:lang w:val="nb-NO"/>
        </w:rPr>
        <w:t>;</w:t>
      </w:r>
    </w:p>
    <w:p w14:paraId="1E68C778" w14:textId="77777777" w:rsidR="00A768E4" w:rsidRDefault="00A768E4" w:rsidP="00A768E4">
      <w:pPr>
        <w:pStyle w:val="B1"/>
      </w:pPr>
      <w:r>
        <w:t>-</w:t>
      </w:r>
      <w:r>
        <w:tab/>
        <w:t>the &lt;</w:t>
      </w:r>
      <w:proofErr w:type="spellStart"/>
      <w:r>
        <w:t>MCData</w:t>
      </w:r>
      <w:proofErr w:type="spellEnd"/>
      <w:r>
        <w:t>-ID&gt; element of the &lt;FD-Cancel-List-Entry&gt; list element of the &lt;</w:t>
      </w:r>
      <w:proofErr w:type="spellStart"/>
      <w:r>
        <w:t>FileDistribution</w:t>
      </w:r>
      <w:proofErr w:type="spellEnd"/>
      <w:r>
        <w:t xml:space="preserve">&gt; element of the &lt;Common&gt; element, indicates an </w:t>
      </w:r>
      <w:proofErr w:type="spellStart"/>
      <w:r>
        <w:t>MCData</w:t>
      </w:r>
      <w:proofErr w:type="spellEnd"/>
      <w:r>
        <w:t xml:space="preserve"> ID of an </w:t>
      </w:r>
      <w:proofErr w:type="spellStart"/>
      <w:r>
        <w:t>MCData</w:t>
      </w:r>
      <w:proofErr w:type="spellEnd"/>
      <w:r>
        <w:t xml:space="preserve"> user that is allowed to cancel distribution of files beings sent or waiting to be sent, and corresponds to the "</w:t>
      </w:r>
      <w:proofErr w:type="spellStart"/>
      <w:r>
        <w:t>MCDataID</w:t>
      </w:r>
      <w:proofErr w:type="spellEnd"/>
      <w:r>
        <w:t>" element of clause 10.2.21 in 3GPP TS 24.483 [4];</w:t>
      </w:r>
    </w:p>
    <w:p w14:paraId="34B8FB1F" w14:textId="77777777" w:rsidR="00A768E4" w:rsidRDefault="00A768E4" w:rsidP="00A768E4">
      <w:pPr>
        <w:pStyle w:val="B1"/>
      </w:pPr>
      <w:r>
        <w:t>-</w:t>
      </w:r>
      <w:r>
        <w:tab/>
        <w:t>the &lt;</w:t>
      </w:r>
      <w:proofErr w:type="spellStart"/>
      <w:r>
        <w:t>MCData</w:t>
      </w:r>
      <w:proofErr w:type="spellEnd"/>
      <w:r>
        <w:t>-ID-KMSURI&gt; element of the &lt;FD-Cancel-List-Entry&gt; list element of the &lt;</w:t>
      </w:r>
      <w:proofErr w:type="spellStart"/>
      <w:r>
        <w:t>FileDistribution</w:t>
      </w:r>
      <w:proofErr w:type="spellEnd"/>
      <w:r>
        <w:t>&gt; element of the &lt;Common&gt; element</w:t>
      </w:r>
      <w:r>
        <w:rPr>
          <w:lang w:val="nb-NO"/>
        </w:rPr>
        <w:t xml:space="preserve">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7.2.2.1;</w:t>
      </w:r>
    </w:p>
    <w:p w14:paraId="37869467" w14:textId="77777777" w:rsidR="00A768E4" w:rsidRDefault="00A768E4" w:rsidP="00A768E4">
      <w:pPr>
        <w:pStyle w:val="B1"/>
      </w:pPr>
      <w:r>
        <w:t>-</w:t>
      </w:r>
      <w:r>
        <w:tab/>
        <w:t>the &lt;entry&gt; element of the &lt;</w:t>
      </w:r>
      <w:proofErr w:type="spellStart"/>
      <w:r>
        <w:t>TxReleaseList</w:t>
      </w:r>
      <w:proofErr w:type="spellEnd"/>
      <w:r>
        <w:t>&gt; list element of the &lt;</w:t>
      </w:r>
      <w:proofErr w:type="spellStart"/>
      <w:r>
        <w:t>TxRxControl</w:t>
      </w:r>
      <w:proofErr w:type="spellEnd"/>
      <w:r>
        <w:t xml:space="preserve">&gt; element of the &lt;Common&gt; element, indicates an </w:t>
      </w:r>
      <w:proofErr w:type="spellStart"/>
      <w:r>
        <w:t>MCData</w:t>
      </w:r>
      <w:proofErr w:type="spellEnd"/>
      <w:r>
        <w:t xml:space="preserve"> ID of an </w:t>
      </w:r>
      <w:proofErr w:type="spellStart"/>
      <w:r>
        <w:t>MCData</w:t>
      </w:r>
      <w:proofErr w:type="spellEnd"/>
      <w:r>
        <w:t xml:space="preserve"> user that this </w:t>
      </w:r>
      <w:proofErr w:type="spellStart"/>
      <w:r>
        <w:t>MCData</w:t>
      </w:r>
      <w:proofErr w:type="spellEnd"/>
      <w:r>
        <w:t xml:space="preserve"> user is allowed to request release of an ongoing transmission and corresponds to the "</w:t>
      </w:r>
      <w:proofErr w:type="spellStart"/>
      <w:r>
        <w:t>MCDataID</w:t>
      </w:r>
      <w:proofErr w:type="spellEnd"/>
      <w:r>
        <w:t>" element of clause 10.2.30 in 3GPP TS 24.483 [4];</w:t>
      </w:r>
    </w:p>
    <w:p w14:paraId="40F7F97A" w14:textId="77777777" w:rsidR="00A768E4" w:rsidRDefault="00A768E4" w:rsidP="00A768E4">
      <w:pPr>
        <w:pStyle w:val="B1"/>
      </w:pPr>
      <w:r>
        <w:t>-</w:t>
      </w:r>
      <w:r>
        <w:tab/>
        <w:t>the &lt;entry&gt; element of the &lt;</w:t>
      </w:r>
      <w:proofErr w:type="spellStart"/>
      <w:r>
        <w:t>GroupEmergencyAlert</w:t>
      </w:r>
      <w:proofErr w:type="spellEnd"/>
      <w:r>
        <w:t xml:space="preserve">&gt; element of the &lt;Common&gt; element, indicates the </w:t>
      </w:r>
      <w:proofErr w:type="spellStart"/>
      <w:r>
        <w:t>MCData</w:t>
      </w:r>
      <w:proofErr w:type="spellEnd"/>
      <w:r>
        <w:t xml:space="preserve"> group recipient for an </w:t>
      </w:r>
      <w:proofErr w:type="spellStart"/>
      <w:r>
        <w:t>MCData</w:t>
      </w:r>
      <w:proofErr w:type="spellEnd"/>
      <w:r>
        <w:t xml:space="preserve"> emergency Alert and corresponds to the "ID" element of clause 10.2.38 in 3GPP TS 24.483 [4];</w:t>
      </w:r>
    </w:p>
    <w:p w14:paraId="042A90CB" w14:textId="77777777" w:rsidR="00A768E4" w:rsidRDefault="00A768E4" w:rsidP="00A768E4">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an </w:t>
      </w:r>
      <w:proofErr w:type="spellStart"/>
      <w:r>
        <w:t>MCData</w:t>
      </w:r>
      <w:proofErr w:type="spellEnd"/>
      <w:r>
        <w:t xml:space="preserve"> group ID of an </w:t>
      </w:r>
      <w:proofErr w:type="spellStart"/>
      <w:r>
        <w:t>MCData</w:t>
      </w:r>
      <w:proofErr w:type="spellEnd"/>
      <w:r>
        <w:t xml:space="preserve"> group that the </w:t>
      </w:r>
      <w:proofErr w:type="spellStart"/>
      <w:r>
        <w:t>MCData</w:t>
      </w:r>
      <w:proofErr w:type="spellEnd"/>
      <w:r>
        <w:t xml:space="preserve"> user is implicitly affiliated with, and corresponds to the "</w:t>
      </w:r>
      <w:proofErr w:type="spellStart"/>
      <w:r>
        <w:t>MCDataGroupID</w:t>
      </w:r>
      <w:proofErr w:type="spellEnd"/>
      <w:r>
        <w:t>" element of clause 10.2.59 in 3GPP TS 24.483 [4];</w:t>
      </w:r>
    </w:p>
    <w:p w14:paraId="70017C8E" w14:textId="77777777" w:rsidR="00A768E4" w:rsidRDefault="00A768E4" w:rsidP="00A768E4">
      <w:pPr>
        <w:pStyle w:val="B1"/>
      </w:pPr>
      <w:r>
        <w:t>-</w:t>
      </w:r>
      <w:r>
        <w:tab/>
        <w:t>the &lt;entry&gt; element of the &lt;</w:t>
      </w:r>
      <w:proofErr w:type="spellStart"/>
      <w:r>
        <w:t>PresenceStatus</w:t>
      </w:r>
      <w:proofErr w:type="spellEnd"/>
      <w:r>
        <w:t>&gt; list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obtain presence status, and corresponds to the "</w:t>
      </w:r>
      <w:proofErr w:type="spellStart"/>
      <w:r>
        <w:t>MCDataID</w:t>
      </w:r>
      <w:proofErr w:type="spellEnd"/>
      <w:r>
        <w:t>" element of clause 10.2.64 in 3GPP TS 24.483 [4];</w:t>
      </w:r>
    </w:p>
    <w:p w14:paraId="0414585D" w14:textId="77777777" w:rsidR="00A768E4" w:rsidRDefault="00A768E4" w:rsidP="00A768E4">
      <w:pPr>
        <w:pStyle w:val="B1"/>
      </w:pPr>
      <w:r>
        <w:t>-</w:t>
      </w:r>
      <w:r>
        <w:tab/>
        <w:t>the &lt;entry&gt; element of the &lt;</w:t>
      </w:r>
      <w:proofErr w:type="spellStart"/>
      <w:r>
        <w:t>RemoteGroupChange</w:t>
      </w:r>
      <w:proofErr w:type="spellEnd"/>
      <w:r>
        <w:t>&gt; list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whose selected groups are authorised to be remotely changed by the configured </w:t>
      </w:r>
      <w:proofErr w:type="spellStart"/>
      <w:r>
        <w:t>MCData</w:t>
      </w:r>
      <w:proofErr w:type="spellEnd"/>
      <w:r>
        <w:t xml:space="preserve"> user and corresponds to the "</w:t>
      </w:r>
      <w:proofErr w:type="spellStart"/>
      <w:r>
        <w:t>MCDataID</w:t>
      </w:r>
      <w:proofErr w:type="spellEnd"/>
      <w:r>
        <w:t>" element of clause 10.2.69 in 3GPP TS 24.483 [4];</w:t>
      </w:r>
    </w:p>
    <w:p w14:paraId="1B8E962B" w14:textId="77777777" w:rsidR="00A768E4" w:rsidRDefault="00A768E4" w:rsidP="00A768E4">
      <w:pPr>
        <w:pStyle w:val="B1"/>
      </w:pPr>
      <w:r>
        <w:lastRenderedPageBreak/>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 is to be sent a message delivered disposition notification in addition to the message sender and corresponds to the "</w:t>
      </w:r>
      <w:proofErr w:type="spellStart"/>
      <w:r>
        <w:t>MCDataID</w:t>
      </w:r>
      <w:proofErr w:type="spellEnd"/>
      <w:r>
        <w:t>" element of clause 10.2.82 in 3GPP TS 24.483 [4];</w:t>
      </w:r>
    </w:p>
    <w:p w14:paraId="4823B3CE" w14:textId="77777777" w:rsidR="00A768E4" w:rsidRDefault="00A768E4" w:rsidP="00A768E4">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 is to be sent a message delivered disposition notification in addition to the message sender, and corresponds to the "</w:t>
      </w:r>
      <w:proofErr w:type="spellStart"/>
      <w:r>
        <w:t>MCDataID</w:t>
      </w:r>
      <w:proofErr w:type="spellEnd"/>
      <w:r>
        <w:t>" element of clause 10.2.87 in 3GPP TS 24.483 [4];</w:t>
      </w:r>
    </w:p>
    <w:p w14:paraId="1CB5CAEB" w14:textId="77777777" w:rsidR="00A768E4" w:rsidRDefault="00A768E4" w:rsidP="00A768E4">
      <w:pPr>
        <w:pStyle w:val="B1"/>
      </w:pPr>
      <w:r>
        <w:t>-</w:t>
      </w:r>
      <w:r>
        <w:tab/>
        <w:t>the &lt;entry&gt; element of the &lt;One-To-One-</w:t>
      </w:r>
      <w:proofErr w:type="spellStart"/>
      <w:r>
        <w:t>EmergencyAlert</w:t>
      </w:r>
      <w:proofErr w:type="spellEnd"/>
      <w:r>
        <w:t>&gt; element of the &lt;</w:t>
      </w:r>
      <w:proofErr w:type="spellStart"/>
      <w:r>
        <w:t>OnNetwork</w:t>
      </w:r>
      <w:proofErr w:type="spellEnd"/>
      <w:r>
        <w:t xml:space="preserve">&gt; element indicates the </w:t>
      </w:r>
      <w:proofErr w:type="spellStart"/>
      <w:r>
        <w:t>MCData</w:t>
      </w:r>
      <w:proofErr w:type="spellEnd"/>
      <w:r>
        <w:t xml:space="preserve"> user recipient for an on-network </w:t>
      </w:r>
      <w:proofErr w:type="spellStart"/>
      <w:r>
        <w:t>MCData</w:t>
      </w:r>
      <w:proofErr w:type="spellEnd"/>
      <w:r>
        <w:t xml:space="preserve"> emergency one-to-one alert and corresponds to the "ID" element of clause 10.2.91 in 3GPP TS 24.483 [4];</w:t>
      </w:r>
    </w:p>
    <w:p w14:paraId="05364E20" w14:textId="77777777" w:rsidR="00A768E4" w:rsidRDefault="00A768E4" w:rsidP="00A768E4">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 xml:space="preserve">contains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from whom the configured </w:t>
      </w:r>
      <w:proofErr w:type="spellStart"/>
      <w:r>
        <w:t>MCData</w:t>
      </w:r>
      <w:proofErr w:type="spellEnd"/>
      <w:r>
        <w:t xml:space="preserve"> user is authorised to receive a one-to-one communication, and corresponds to the "</w:t>
      </w:r>
      <w:proofErr w:type="spellStart"/>
      <w:r>
        <w:t>MCDataID</w:t>
      </w:r>
      <w:proofErr w:type="spellEnd"/>
      <w:r>
        <w:t>" element of clause 10.2.97C3 in 3GPP TS 24.483 [4]; and</w:t>
      </w:r>
    </w:p>
    <w:p w14:paraId="0F5FD04F" w14:textId="77777777" w:rsidR="00A768E4" w:rsidRDefault="00A768E4" w:rsidP="00A768E4">
      <w:pPr>
        <w:pStyle w:val="B1"/>
      </w:pPr>
      <w:r>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from whom the configured </w:t>
      </w:r>
      <w:proofErr w:type="spellStart"/>
      <w:r>
        <w:t>MCData</w:t>
      </w:r>
      <w:proofErr w:type="spellEnd"/>
      <w:r>
        <w:t xml:space="preserve">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69C72064" w14:textId="77777777" w:rsidR="00A768E4" w:rsidRPr="00910E31" w:rsidRDefault="00A768E4" w:rsidP="00A768E4">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1732974A" w14:textId="77777777" w:rsidR="00A768E4" w:rsidRPr="00910E31" w:rsidRDefault="00A768E4" w:rsidP="00A768E4">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proofErr w:type="spellStart"/>
      <w:r w:rsidRPr="00910E31">
        <w:t>MCData</w:t>
      </w:r>
      <w:proofErr w:type="spellEnd"/>
      <w:r w:rsidRPr="00910E31">
        <w:t xml:space="preserve">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0AE2A822" w14:textId="77777777" w:rsidR="00A768E4" w:rsidRPr="00910E31" w:rsidRDefault="00A768E4" w:rsidP="00A768E4">
      <w:r w:rsidRPr="00910E31">
        <w:t>The &lt;display-name&gt; element is of type "string", contains a human readable name</w:t>
      </w:r>
      <w:r w:rsidRPr="00910E31" w:rsidDel="0010553A">
        <w:t xml:space="preserve"> </w:t>
      </w:r>
      <w:r w:rsidRPr="00910E31">
        <w:t>and when it appears within:</w:t>
      </w:r>
    </w:p>
    <w:p w14:paraId="3458E74F" w14:textId="77777777" w:rsidR="00A768E4" w:rsidRPr="00910E31" w:rsidRDefault="00A768E4" w:rsidP="00A768E4">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initiate a one-to-one communication, and corresponds to the "DisplayName" element of </w:t>
      </w:r>
      <w:r>
        <w:t>clause</w:t>
      </w:r>
      <w:r w:rsidRPr="00910E31">
        <w:t> 10.2.1</w:t>
      </w:r>
      <w:r>
        <w:t>6I</w:t>
      </w:r>
      <w:r w:rsidRPr="00910E31">
        <w:t xml:space="preserve"> in 3GPP TS 24.483 [4];</w:t>
      </w:r>
    </w:p>
    <w:p w14:paraId="51AE9C10" w14:textId="77777777" w:rsidR="00A768E4" w:rsidRPr="00910E31" w:rsidRDefault="00A768E4" w:rsidP="00A768E4">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32A5EDE7" w14:textId="77777777" w:rsidR="00A768E4" w:rsidRPr="00910E31" w:rsidRDefault="00A768E4" w:rsidP="00A768E4">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22A47376" w14:textId="77777777" w:rsidR="00A768E4" w:rsidRDefault="00A768E4" w:rsidP="00A768E4">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19EE46B8" w14:textId="77777777" w:rsidR="00A768E4" w:rsidRPr="00910E31" w:rsidRDefault="00A768E4" w:rsidP="00A768E4">
      <w:pPr>
        <w:pStyle w:val="B1"/>
      </w:pPr>
      <w:r w:rsidRPr="00910E31">
        <w:t>-</w:t>
      </w:r>
      <w:r w:rsidRPr="00910E31">
        <w:tab/>
        <w:t>the &lt;</w:t>
      </w:r>
      <w:proofErr w:type="spellStart"/>
      <w:r>
        <w:t>MCData</w:t>
      </w:r>
      <w:proofErr w:type="spellEnd"/>
      <w:r>
        <w:t>-ID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651BB3F1" w14:textId="77777777" w:rsidR="00A768E4" w:rsidRDefault="00A768E4" w:rsidP="00A768E4">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request release of an ongoing transmission and corresponds to the "DisplayName" element of </w:t>
      </w:r>
      <w:r>
        <w:t>clause</w:t>
      </w:r>
      <w:r w:rsidRPr="00910E31">
        <w:t> 10.2.</w:t>
      </w:r>
      <w:r>
        <w:t>31</w:t>
      </w:r>
      <w:r w:rsidRPr="00910E31">
        <w:t xml:space="preserve"> in 3GPP TS 24.483 [4];</w:t>
      </w:r>
    </w:p>
    <w:p w14:paraId="72D3201B" w14:textId="77777777" w:rsidR="00A768E4" w:rsidRPr="00910E31" w:rsidRDefault="00A768E4" w:rsidP="00A768E4">
      <w:pPr>
        <w:pStyle w:val="B1"/>
      </w:pPr>
      <w:r w:rsidRPr="00910E31">
        <w:lastRenderedPageBreak/>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288399CE" w14:textId="77777777" w:rsidR="00A768E4" w:rsidRPr="00910E31" w:rsidRDefault="00A768E4" w:rsidP="00A768E4">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"DisplayName" element of </w:t>
      </w:r>
      <w:r>
        <w:t>clause</w:t>
      </w:r>
      <w:r w:rsidRPr="00910E31">
        <w:t> 10.2.</w:t>
      </w:r>
      <w:r>
        <w:t>60</w:t>
      </w:r>
      <w:r w:rsidRPr="00910E31">
        <w:t xml:space="preserve"> in 3GPP TS 24.483 [4];</w:t>
      </w:r>
    </w:p>
    <w:p w14:paraId="5BB04030" w14:textId="77777777" w:rsidR="00A768E4" w:rsidRPr="00910E31" w:rsidRDefault="00A768E4" w:rsidP="00A768E4">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of, and corresponds to the "DisplayName" element of </w:t>
      </w:r>
      <w:r>
        <w:t>clause</w:t>
      </w:r>
      <w:r w:rsidRPr="00910E31">
        <w:t> 10.2.6</w:t>
      </w:r>
      <w:r>
        <w:t>5</w:t>
      </w:r>
      <w:r w:rsidRPr="00910E31">
        <w:t xml:space="preserve"> in 3GPP TS 24.483 [4];</w:t>
      </w:r>
    </w:p>
    <w:p w14:paraId="139B4ECD" w14:textId="77777777" w:rsidR="00A768E4" w:rsidRPr="00910E31" w:rsidRDefault="00A768E4" w:rsidP="00A768E4">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"DisplayName" element of </w:t>
      </w:r>
      <w:r>
        <w:t>clause</w:t>
      </w:r>
      <w:r w:rsidRPr="00910E31">
        <w:t> 10.2.</w:t>
      </w:r>
      <w:r>
        <w:t>70</w:t>
      </w:r>
      <w:r w:rsidRPr="00910E31">
        <w:t xml:space="preserve"> in 3GPP TS 24.483 [4];</w:t>
      </w:r>
    </w:p>
    <w:p w14:paraId="482ACE63" w14:textId="77777777" w:rsidR="00A768E4" w:rsidRPr="00910E31" w:rsidRDefault="00A768E4" w:rsidP="00A768E4">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2D3C837C" w14:textId="77777777" w:rsidR="00A768E4" w:rsidRDefault="00A768E4" w:rsidP="00A768E4">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058CE585" w14:textId="77777777" w:rsidR="00A768E4" w:rsidRPr="00910E31" w:rsidRDefault="00A768E4" w:rsidP="00A768E4">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"DisplayName"</w:t>
      </w:r>
      <w:r w:rsidRPr="00847E44">
        <w:t xml:space="preserve"> element of </w:t>
      </w:r>
      <w:r>
        <w:t>clause 10.2.92 in 3GPP TS 24.483 [4].</w:t>
      </w:r>
    </w:p>
    <w:p w14:paraId="094DDF02" w14:textId="77777777" w:rsidR="00A768E4" w:rsidRPr="00910E31" w:rsidRDefault="00A768E4" w:rsidP="00A768E4">
      <w:r w:rsidRPr="00910E31">
        <w:t>The "index" attribute is of type "token" and is included within some elements for uniqueness purposes, and does not appear in the user profile configuration managed object specified in 3GPP TS 24.483 [4].</w:t>
      </w:r>
    </w:p>
    <w:p w14:paraId="0B711257" w14:textId="77777777" w:rsidR="00A768E4" w:rsidRPr="00910E31" w:rsidRDefault="00A768E4" w:rsidP="00A768E4">
      <w:pPr>
        <w:rPr>
          <w:lang w:eastAsia="ko-KR"/>
        </w:rPr>
      </w:pPr>
      <w:r w:rsidRPr="00910E31">
        <w:t xml:space="preserve">The &lt;Status&gt; element is of type "Boolean" and indicates whether this particular </w:t>
      </w:r>
      <w:proofErr w:type="spellStart"/>
      <w:r w:rsidRPr="00910E31">
        <w:t>MCData</w:t>
      </w:r>
      <w:proofErr w:type="spell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BD95971" w14:textId="77777777" w:rsidR="00A768E4" w:rsidRPr="00910E31" w:rsidRDefault="00A768E4" w:rsidP="00A768E4">
      <w:r w:rsidRPr="00910E31">
        <w:t>The "user-profile-index" is of type "</w:t>
      </w:r>
      <w:proofErr w:type="spellStart"/>
      <w:r w:rsidRPr="00910E31">
        <w:t>unsignedByte</w:t>
      </w:r>
      <w:proofErr w:type="spellEnd"/>
      <w:r w:rsidRPr="00910E31">
        <w:t xml:space="preserve">" and indicates the particular </w:t>
      </w:r>
      <w:proofErr w:type="spellStart"/>
      <w:r w:rsidRPr="00910E31">
        <w:t>MCData</w:t>
      </w:r>
      <w:proofErr w:type="spell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2C49029E" w14:textId="77777777" w:rsidR="00A768E4" w:rsidRPr="00910E31" w:rsidRDefault="00A768E4" w:rsidP="00A768E4">
      <w:r w:rsidRPr="00910E31">
        <w:t>The &lt;</w:t>
      </w:r>
      <w:proofErr w:type="spellStart"/>
      <w:r w:rsidRPr="00910E31">
        <w:t>ProfileName</w:t>
      </w:r>
      <w:proofErr w:type="spellEnd"/>
      <w:r w:rsidRPr="00910E31">
        <w:t xml:space="preserve">&gt; element is of type "token" and specifies the name of the </w:t>
      </w:r>
      <w:proofErr w:type="spellStart"/>
      <w:r w:rsidRPr="00910E31">
        <w:t>MCData</w:t>
      </w:r>
      <w:proofErr w:type="spellEnd"/>
      <w:r w:rsidRPr="00910E31">
        <w:t xml:space="preserve"> user profile configuration document in the </w:t>
      </w:r>
      <w:proofErr w:type="spellStart"/>
      <w:r w:rsidRPr="00910E31">
        <w:t>MCData</w:t>
      </w:r>
      <w:proofErr w:type="spellEnd"/>
      <w:r w:rsidRPr="00910E31">
        <w:t xml:space="preserve">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07F63494" w14:textId="77777777" w:rsidR="00A768E4" w:rsidRPr="00910E31" w:rsidRDefault="00A768E4" w:rsidP="00A768E4">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 xml:space="preserve">Type". Presence of the &lt;Pre-selected-indication&gt; element indicates that this particular </w:t>
      </w:r>
      <w:proofErr w:type="spellStart"/>
      <w:r w:rsidRPr="00910E31">
        <w:t>MCData</w:t>
      </w:r>
      <w:proofErr w:type="spellEnd"/>
      <w:r w:rsidRPr="00910E31">
        <w:t xml:space="preserve"> user profile is designated to be the pre-selected </w:t>
      </w:r>
      <w:proofErr w:type="spellStart"/>
      <w:r w:rsidRPr="00910E31">
        <w:t>MCData</w:t>
      </w:r>
      <w:proofErr w:type="spellEnd"/>
      <w:r w:rsidRPr="00910E31">
        <w:t xml:space="preserve">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&lt;Pre-selected-indication&gt; element indicates that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rsidRPr="00910E31">
        <w:t>MCData</w:t>
      </w:r>
      <w:proofErr w:type="spellEnd"/>
      <w:r w:rsidRPr="00910E31">
        <w:t xml:space="preserve"> user profile within the collection of </w:t>
      </w:r>
      <w:proofErr w:type="spellStart"/>
      <w:r w:rsidRPr="00910E31">
        <w:t>MCData</w:t>
      </w:r>
      <w:proofErr w:type="spellEnd"/>
      <w:r w:rsidRPr="00910E31">
        <w:t xml:space="preserve"> user profiles for the </w:t>
      </w:r>
      <w:proofErr w:type="spellStart"/>
      <w:r w:rsidRPr="00910E31">
        <w:t>MCData</w:t>
      </w:r>
      <w:proofErr w:type="spellEnd"/>
      <w:r w:rsidRPr="00910E31">
        <w:t xml:space="preserve"> user or is the only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rsidRPr="00910E31">
        <w:t>MCData</w:t>
      </w:r>
      <w:proofErr w:type="spellEnd"/>
      <w:r w:rsidRPr="00910E31">
        <w:t xml:space="preserve"> user profile by default</w:t>
      </w:r>
      <w:r w:rsidRPr="00910E31">
        <w:rPr>
          <w:rFonts w:hint="eastAsia"/>
          <w:lang w:eastAsia="ko-KR"/>
        </w:rPr>
        <w:t>.</w:t>
      </w:r>
    </w:p>
    <w:p w14:paraId="0B4BC8B1" w14:textId="77777777" w:rsidR="00A768E4" w:rsidRPr="00910E31" w:rsidRDefault="00A768E4" w:rsidP="00A768E4">
      <w:r w:rsidRPr="00910E31">
        <w:t>The "XUI-URI" attribute is of type "</w:t>
      </w:r>
      <w:proofErr w:type="spellStart"/>
      <w:r w:rsidRPr="00910E31">
        <w:t>anyURI</w:t>
      </w:r>
      <w:proofErr w:type="spellEnd"/>
      <w:r w:rsidRPr="00910E31">
        <w:t xml:space="preserve">" that contains the XUI of the </w:t>
      </w:r>
      <w:proofErr w:type="spellStart"/>
      <w:r w:rsidRPr="00910E31">
        <w:t>MCData</w:t>
      </w:r>
      <w:proofErr w:type="spellEnd"/>
      <w:r w:rsidRPr="00910E31">
        <w:t xml:space="preserve"> user for whom this </w:t>
      </w:r>
      <w:proofErr w:type="spellStart"/>
      <w:r w:rsidRPr="00910E31">
        <w:t>MCData</w:t>
      </w:r>
      <w:proofErr w:type="spellEnd"/>
      <w:r w:rsidRPr="00910E31">
        <w:t xml:space="preserve"> user profile configuration document is intended and does not appear in the user profile configuration managed object specified in 3GPP TS 24.483 [4].</w:t>
      </w:r>
    </w:p>
    <w:p w14:paraId="755EE73E" w14:textId="77777777" w:rsidR="00A768E4" w:rsidRPr="00910E31" w:rsidRDefault="00A768E4" w:rsidP="00A768E4">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rsidRPr="00910E31">
        <w:t>MCData</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54DA3786" w14:textId="77777777" w:rsidR="00A768E4" w:rsidRPr="00910E31" w:rsidRDefault="00A768E4" w:rsidP="00A768E4">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MCData</w:t>
      </w:r>
      <w:proofErr w:type="spellEnd"/>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5290EF36" w14:textId="77777777" w:rsidR="00A768E4" w:rsidRPr="00910E31" w:rsidRDefault="00A768E4" w:rsidP="00A768E4">
      <w:r w:rsidRPr="00910E31">
        <w:lastRenderedPageBreak/>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w:t>
      </w:r>
      <w:proofErr w:type="spellStart"/>
      <w:r w:rsidRPr="00910E31">
        <w:t>MCData</w:t>
      </w:r>
      <w:proofErr w:type="spellEnd"/>
      <w:r w:rsidRPr="00910E31">
        <w:t xml:space="preserve">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1D35DB29" w14:textId="77777777" w:rsidR="00A768E4" w:rsidRDefault="00A768E4" w:rsidP="00A768E4">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w:t>
      </w:r>
      <w:proofErr w:type="spellStart"/>
      <w:r w:rsidRPr="00910E31">
        <w:t>MCData</w:t>
      </w:r>
      <w:proofErr w:type="spellEnd"/>
      <w:r w:rsidRPr="00910E31">
        <w:t xml:space="preserve">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362586FE" w14:textId="77777777" w:rsidR="00A768E4" w:rsidRDefault="00A768E4" w:rsidP="00A768E4">
      <w:r>
        <w:t>The &lt;</w:t>
      </w:r>
      <w:proofErr w:type="spellStart"/>
      <w:r>
        <w:t>RelativePresentationPriority</w:t>
      </w:r>
      <w:proofErr w:type="spellEnd"/>
      <w:r>
        <w:t>&gt; element is of type "</w:t>
      </w:r>
      <w:proofErr w:type="spellStart"/>
      <w:r>
        <w:t>nonNegativeInteger</w:t>
      </w:r>
      <w:proofErr w:type="spellEnd"/>
      <w:r>
        <w:t>" and when it appears in:</w:t>
      </w:r>
    </w:p>
    <w:p w14:paraId="58B8829B" w14:textId="77777777" w:rsidR="00A768E4" w:rsidRDefault="00A768E4" w:rsidP="00A768E4">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39776753" w14:textId="77777777" w:rsidR="00A768E4" w:rsidRDefault="00A768E4" w:rsidP="00A768E4">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34C3AE06" w14:textId="77777777" w:rsidR="00A768E4" w:rsidRDefault="00A768E4" w:rsidP="00A768E4">
      <w:r w:rsidRPr="00847E44">
        <w:t>The &lt;</w:t>
      </w:r>
      <w:r w:rsidRPr="00C619C2">
        <w:t>allow-store-group-comm-in-</w:t>
      </w:r>
      <w:proofErr w:type="spellStart"/>
      <w:r w:rsidRPr="00C619C2">
        <w:t>msgstore</w:t>
      </w:r>
      <w:proofErr w:type="spellEnd"/>
      <w:r w:rsidRPr="00847E44">
        <w:t xml:space="preserve">&gt; </w:t>
      </w:r>
      <w:r>
        <w:t>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proofErr w:type="spellStart"/>
      <w:r w:rsidRPr="00847E44">
        <w:t>MC</w:t>
      </w:r>
      <w:r>
        <w:t>Data</w:t>
      </w:r>
      <w:proofErr w:type="spellEnd"/>
      <w:r w:rsidRPr="00847E44">
        <w:t xml:space="preserve"> user is authorised to</w:t>
      </w:r>
      <w:r>
        <w:t xml:space="preserve"> request an </w:t>
      </w:r>
      <w:proofErr w:type="spellStart"/>
      <w:r>
        <w:t>MCData</w:t>
      </w:r>
      <w:proofErr w:type="spellEnd"/>
      <w:r>
        <w:t xml:space="preserve"> server to store his/her group communication into message store</w:t>
      </w:r>
      <w:r w:rsidRPr="00847E44">
        <w:t xml:space="preserve"> using the proce</w:t>
      </w:r>
      <w:r>
        <w:t>dures defined in 3GPP TS 24.282 </w:t>
      </w:r>
      <w:r w:rsidRPr="00BB07E6">
        <w:t>[25].</w:t>
      </w:r>
    </w:p>
    <w:p w14:paraId="51F7F1F9" w14:textId="77777777" w:rsidR="00A768E4" w:rsidRPr="0045024E" w:rsidRDefault="00A768E4" w:rsidP="00A768E4">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proofErr w:type="spellStart"/>
      <w:r>
        <w:t>MCData</w:t>
      </w:r>
      <w:proofErr w:type="spellEnd"/>
      <w:r w:rsidRPr="00847E44">
        <w:t xml:space="preserve"> groups that the </w:t>
      </w:r>
      <w:proofErr w:type="spellStart"/>
      <w:r>
        <w:t>MCData</w:t>
      </w:r>
      <w:proofErr w:type="spellEnd"/>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300AB679" w14:textId="77777777" w:rsidR="00A768E4" w:rsidRDefault="00A768E4" w:rsidP="00A768E4">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260711B5" w14:textId="77777777" w:rsidR="00A768E4" w:rsidRDefault="00A768E4" w:rsidP="00A768E4">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MCData</w:t>
      </w:r>
      <w:proofErr w:type="spellEnd"/>
      <w:r>
        <w:t xml:space="preserve">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783F06BF" w14:textId="77777777" w:rsidR="00A768E4" w:rsidRDefault="00A768E4" w:rsidP="00A768E4">
      <w:r w:rsidRPr="00847E44">
        <w:t>The &lt;User-Info-ID&gt; element is of type "</w:t>
      </w:r>
      <w:proofErr w:type="spellStart"/>
      <w:r w:rsidRPr="00847E44">
        <w:t>hexBinary</w:t>
      </w:r>
      <w:proofErr w:type="spellEnd"/>
      <w:r w:rsidRPr="00847E44">
        <w:t>". When the &lt;User-Info-ID&gt; element appears within:</w:t>
      </w:r>
    </w:p>
    <w:p w14:paraId="24F2BDDB" w14:textId="77777777" w:rsidR="00A768E4" w:rsidRPr="00847E44" w:rsidRDefault="00A768E4" w:rsidP="00A768E4">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t>MCData</w:t>
      </w:r>
      <w:proofErr w:type="spellEnd"/>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0F6A46C4" w14:textId="77777777" w:rsidR="00A768E4" w:rsidRDefault="00A768E4" w:rsidP="00A768E4">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rsidRPr="003F0382">
        <w:t>MCData</w:t>
      </w:r>
      <w:proofErr w:type="spellEnd"/>
      <w:r w:rsidRPr="003F0382">
        <w:t xml:space="preserve"> UE for off-network operation and corresponds to the "</w:t>
      </w:r>
      <w:proofErr w:type="spellStart"/>
      <w:r w:rsidRPr="003F0382">
        <w:t>U</w:t>
      </w:r>
      <w:r>
        <w:t>serInfoID</w:t>
      </w:r>
      <w:proofErr w:type="spellEnd"/>
      <w:r>
        <w:t>" element of clause 10.2.112 in 3GPP TS 24.483 </w:t>
      </w:r>
      <w:r w:rsidRPr="003F0382">
        <w:t>[4].</w:t>
      </w:r>
    </w:p>
    <w:p w14:paraId="7B297643" w14:textId="77777777" w:rsidR="00A768E4" w:rsidRPr="00847E44" w:rsidRDefault="00A768E4" w:rsidP="00A768E4">
      <w:r w:rsidRPr="00847E44">
        <w:t xml:space="preserve">The </w:t>
      </w:r>
      <w:r w:rsidRPr="00441BFF">
        <w:t>"ent</w:t>
      </w:r>
      <w:r w:rsidRPr="00847E44">
        <w:t>r</w:t>
      </w:r>
      <w:r w:rsidRPr="00441BFF">
        <w:t>y-info"</w:t>
      </w:r>
      <w:r w:rsidRPr="00847E44">
        <w:t xml:space="preserve"> attribute is of type "string" and when it appears within:</w:t>
      </w:r>
    </w:p>
    <w:p w14:paraId="00AAD6DD" w14:textId="77777777" w:rsidR="00A768E4" w:rsidRPr="00847E44" w:rsidRDefault="00A768E4" w:rsidP="00A768E4">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w:t>
      </w:r>
      <w:r w:rsidRPr="00847E44">
        <w:t xml:space="preserve">emergency </w:t>
      </w:r>
      <w:r>
        <w:t>communication</w:t>
      </w:r>
      <w:r w:rsidRPr="00847E44">
        <w:t>:</w:t>
      </w:r>
    </w:p>
    <w:p w14:paraId="35018CC4" w14:textId="77777777" w:rsidR="00A768E4" w:rsidRPr="00847E44" w:rsidRDefault="00A768E4" w:rsidP="00A768E4">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178202B0" w14:textId="77777777" w:rsidR="00A768E4" w:rsidRPr="00847E44" w:rsidRDefault="00A768E4" w:rsidP="00A768E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71ADE3DA" w14:textId="77777777" w:rsidR="00A768E4" w:rsidRPr="00847E44" w:rsidRDefault="00A768E4" w:rsidP="00A768E4">
      <w:pPr>
        <w:pStyle w:val="B3"/>
      </w:pPr>
      <w:r w:rsidRPr="00847E44">
        <w:lastRenderedPageBreak/>
        <w:t>i)</w:t>
      </w:r>
      <w:r w:rsidRPr="00847E44">
        <w:tab/>
        <w:t>'</w:t>
      </w:r>
      <w:proofErr w:type="spellStart"/>
      <w:r w:rsidRPr="00847E44">
        <w:t>DedicatedGroup</w:t>
      </w:r>
      <w:proofErr w:type="spellEnd"/>
      <w:r w:rsidRPr="00847E44">
        <w:t>';</w:t>
      </w:r>
      <w:r>
        <w:t xml:space="preserve"> or</w:t>
      </w:r>
    </w:p>
    <w:p w14:paraId="370B1673" w14:textId="77777777" w:rsidR="00A768E4" w:rsidRPr="00847E44" w:rsidRDefault="00A768E4" w:rsidP="00A768E4">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3F68F964" w14:textId="77777777" w:rsidR="00A768E4" w:rsidRPr="00847E44" w:rsidRDefault="00A768E4" w:rsidP="00A768E4">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39345356" w14:textId="77777777" w:rsidR="00A768E4" w:rsidRPr="00847E44" w:rsidRDefault="00A768E4" w:rsidP="00A768E4">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276DD433" w14:textId="77777777" w:rsidR="00A768E4" w:rsidRPr="00847E44" w:rsidRDefault="00A768E4" w:rsidP="00A768E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3B7266B8" w14:textId="77777777" w:rsidR="00A768E4" w:rsidRPr="00847E44" w:rsidRDefault="00A768E4" w:rsidP="00A768E4">
      <w:pPr>
        <w:pStyle w:val="B3"/>
      </w:pPr>
      <w:r w:rsidRPr="00847E44">
        <w:t>i)</w:t>
      </w:r>
      <w:r w:rsidRPr="00847E44">
        <w:tab/>
        <w:t>'</w:t>
      </w:r>
      <w:proofErr w:type="spellStart"/>
      <w:r w:rsidRPr="00847E44">
        <w:t>DedicatedGroup</w:t>
      </w:r>
      <w:proofErr w:type="spellEnd"/>
      <w:r w:rsidRPr="00847E44">
        <w:t>';</w:t>
      </w:r>
      <w:r>
        <w:t xml:space="preserve"> or</w:t>
      </w:r>
    </w:p>
    <w:p w14:paraId="2EDB718B" w14:textId="77777777" w:rsidR="00A768E4" w:rsidRDefault="00A768E4" w:rsidP="00A768E4">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339FAD06" w14:textId="77777777" w:rsidR="00A768E4" w:rsidRPr="00847E44" w:rsidRDefault="00A768E4" w:rsidP="00A768E4">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FBD9C9E" w14:textId="77777777" w:rsidR="00A768E4" w:rsidRPr="00847E44" w:rsidRDefault="00A768E4" w:rsidP="00A768E4">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82E2047" w14:textId="77777777" w:rsidR="00A768E4" w:rsidRPr="00847E44" w:rsidRDefault="00A768E4" w:rsidP="00A768E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1C993D8E" w14:textId="77777777" w:rsidR="00A768E4" w:rsidRPr="00847E44" w:rsidRDefault="00A768E4" w:rsidP="00A768E4">
      <w:pPr>
        <w:pStyle w:val="B3"/>
      </w:pPr>
      <w:r w:rsidRPr="00847E44">
        <w:t>i)</w:t>
      </w:r>
      <w:r w:rsidRPr="00847E44">
        <w:tab/>
        <w:t>'</w:t>
      </w:r>
      <w:proofErr w:type="spellStart"/>
      <w:r w:rsidRPr="00847E44">
        <w:t>DedicatedGroup</w:t>
      </w:r>
      <w:proofErr w:type="spellEnd"/>
      <w:r w:rsidRPr="00847E44">
        <w:t>';</w:t>
      </w:r>
      <w:r>
        <w:t xml:space="preserve"> or</w:t>
      </w:r>
    </w:p>
    <w:p w14:paraId="3DDB2A82" w14:textId="77777777" w:rsidR="00A768E4" w:rsidRPr="00847E44" w:rsidRDefault="00A768E4" w:rsidP="00A768E4">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1BFA805D" w14:textId="77777777" w:rsidR="00A768E4" w:rsidRDefault="00A768E4" w:rsidP="00A768E4">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41B4008" w14:textId="77777777" w:rsidR="00A768E4" w:rsidRPr="00847E44" w:rsidRDefault="00A768E4" w:rsidP="00A768E4">
      <w:pPr>
        <w:pStyle w:val="B2"/>
      </w:pPr>
      <w:r>
        <w:t>a</w:t>
      </w:r>
      <w:r w:rsidRPr="00847E44">
        <w:t>)</w:t>
      </w:r>
      <w:r w:rsidRPr="00847E44">
        <w:tab/>
        <w:t xml:space="preserve">the </w:t>
      </w:r>
      <w:proofErr w:type="spellStart"/>
      <w:r w:rsidRPr="00847E44">
        <w:t>MC</w:t>
      </w:r>
      <w:r>
        <w:t>Data</w:t>
      </w:r>
      <w:proofErr w:type="spellEnd"/>
      <w:r w:rsidRPr="00847E44">
        <w:t xml:space="preserve"> ID of an </w:t>
      </w:r>
      <w:proofErr w:type="spellStart"/>
      <w:r w:rsidRPr="00847E44">
        <w:t>MC</w:t>
      </w:r>
      <w:r>
        <w:t>Data</w:t>
      </w:r>
      <w:proofErr w:type="spellEnd"/>
      <w:r w:rsidRPr="00847E44">
        <w:t xml:space="preserve"> user that is selected by the </w:t>
      </w:r>
      <w:proofErr w:type="spellStart"/>
      <w:r w:rsidRPr="00847E44">
        <w:t>MC</w:t>
      </w:r>
      <w:r>
        <w:t>Data</w:t>
      </w:r>
      <w:proofErr w:type="spellEnd"/>
      <w:r>
        <w:t xml:space="preserve">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5474615A" w14:textId="77777777" w:rsidR="00A768E4" w:rsidRPr="00847E44" w:rsidRDefault="00A768E4" w:rsidP="00A768E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0FC789A6" w14:textId="77777777" w:rsidR="00A768E4" w:rsidRPr="00847E44" w:rsidRDefault="00A768E4" w:rsidP="00A768E4">
      <w:pPr>
        <w:pStyle w:val="B3"/>
      </w:pPr>
      <w:r>
        <w:t>i</w:t>
      </w:r>
      <w:r w:rsidRPr="00847E44">
        <w:t>)</w:t>
      </w:r>
      <w:r w:rsidRPr="00847E44">
        <w:tab/>
        <w:t>'</w:t>
      </w:r>
      <w:proofErr w:type="spellStart"/>
      <w:r w:rsidRPr="00847E44">
        <w:t>UsePreConfigured</w:t>
      </w:r>
      <w:proofErr w:type="spellEnd"/>
      <w:r w:rsidRPr="00847E44">
        <w:t>'</w:t>
      </w:r>
      <w:r>
        <w:t>; or</w:t>
      </w:r>
    </w:p>
    <w:p w14:paraId="74F85182" w14:textId="77777777" w:rsidR="00A768E4" w:rsidRDefault="00A768E4" w:rsidP="00A768E4">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user</w:t>
      </w:r>
      <w:r>
        <w:t>; and</w:t>
      </w:r>
    </w:p>
    <w:p w14:paraId="755BEEDF" w14:textId="77777777" w:rsidR="00A768E4" w:rsidRPr="00847E44" w:rsidRDefault="00A768E4" w:rsidP="00A768E4">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w:t>
      </w:r>
      <w:proofErr w:type="spellStart"/>
      <w:r w:rsidRPr="00EE1BE9">
        <w:t>anyExt</w:t>
      </w:r>
      <w:proofErr w:type="spellEnd"/>
      <w:r>
        <w:t xml:space="preserve">&gt; element of the </w:t>
      </w:r>
      <w:r w:rsidRPr="00B07E2B">
        <w:rPr>
          <w:lang w:val="nb-NO"/>
        </w:rPr>
        <w:t>&lt;</w:t>
      </w:r>
      <w:proofErr w:type="spellStart"/>
      <w:r w:rsidRPr="00910E31">
        <w:t>OnNetwork</w:t>
      </w:r>
      <w:proofErr w:type="spellEnd"/>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 xml:space="preserve">ecipient </w:t>
      </w:r>
      <w:proofErr w:type="spellStart"/>
      <w:r w:rsidRPr="005E3C05">
        <w:t>MC</w:t>
      </w:r>
      <w:r>
        <w:t>Data</w:t>
      </w:r>
      <w:proofErr w:type="spellEnd"/>
      <w:r w:rsidRPr="005E3C05">
        <w:t xml:space="preserve"> user </w:t>
      </w:r>
      <w:r>
        <w:t xml:space="preserve">of </w:t>
      </w:r>
      <w:r w:rsidRPr="005E3C05">
        <w:t xml:space="preserve">an </w:t>
      </w:r>
      <w:proofErr w:type="spellStart"/>
      <w:r w:rsidRPr="005E3C05">
        <w:rPr>
          <w:rFonts w:hint="eastAsia"/>
        </w:rPr>
        <w:t>MC</w:t>
      </w:r>
      <w:r>
        <w:t>Data</w:t>
      </w:r>
      <w:proofErr w:type="spellEnd"/>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62E7CA95" w14:textId="77777777" w:rsidR="00A768E4" w:rsidRDefault="00A768E4" w:rsidP="00A768E4">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153B3C8" w14:textId="77777777" w:rsidR="00A768E4" w:rsidRPr="003C7976" w:rsidRDefault="00A768E4" w:rsidP="00A768E4">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3324F0F3" w14:textId="77777777" w:rsidR="00A768E4" w:rsidRPr="00795027" w:rsidRDefault="00A768E4" w:rsidP="00A768E4">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
    <w:p w14:paraId="2B3C6655" w14:textId="77777777" w:rsidR="00A768E4" w:rsidRDefault="00A768E4" w:rsidP="00A768E4">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
    <w:p w14:paraId="472E8C5E" w14:textId="77777777" w:rsidR="00A768E4" w:rsidRPr="0041102D" w:rsidRDefault="00A768E4" w:rsidP="00A768E4">
      <w:pPr>
        <w:pStyle w:val="B2"/>
      </w:pPr>
      <w:r>
        <w:lastRenderedPageBreak/>
        <w:t>c)</w:t>
      </w:r>
      <w:r>
        <w:tab/>
        <w:t xml:space="preserve">&lt;Speed&gt;, an optional element specifying the horizontal speed of the device specified in clause 8 </w:t>
      </w:r>
      <w:r w:rsidRPr="0041102D">
        <w:t>in 3GPP TS 23.032 [</w:t>
      </w:r>
      <w:r>
        <w:t>31]; and</w:t>
      </w:r>
    </w:p>
    <w:p w14:paraId="5FCBC28B" w14:textId="77777777" w:rsidR="00A768E4" w:rsidRPr="0041102D" w:rsidRDefault="00A768E4" w:rsidP="00A768E4">
      <w:pPr>
        <w:pStyle w:val="B2"/>
      </w:pPr>
      <w:r>
        <w:t>d)</w:t>
      </w:r>
      <w:r>
        <w:tab/>
        <w:t xml:space="preserve">&lt;Heading&gt;, an optional element specifying the bearing of the device specified in clause 8 </w:t>
      </w:r>
      <w:r w:rsidRPr="0041102D">
        <w:t>in 3GPP TS 23.032 [</w:t>
      </w:r>
      <w:r>
        <w:t>31];</w:t>
      </w:r>
    </w:p>
    <w:p w14:paraId="26F34AE1" w14:textId="77777777" w:rsidR="00A768E4" w:rsidRDefault="00A768E4" w:rsidP="00A768E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5E8C614B" w14:textId="77777777" w:rsidR="00A768E4" w:rsidRPr="003C7976" w:rsidRDefault="00A768E4" w:rsidP="00A768E4">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4A7D65FE" w14:textId="77777777" w:rsidR="00A768E4" w:rsidRPr="003C7976" w:rsidRDefault="00A768E4" w:rsidP="00A768E4">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7BEA2C1" w14:textId="77777777" w:rsidR="00A768E4" w:rsidRDefault="00A768E4" w:rsidP="00A768E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7776AC03" w14:textId="77777777" w:rsidR="00A768E4" w:rsidRDefault="00A768E4" w:rsidP="00A768E4">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EB1F07E" w14:textId="77777777" w:rsidR="00A768E4" w:rsidRDefault="00A768E4" w:rsidP="00A768E4">
      <w:r>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2B63DFED" w14:textId="77777777" w:rsidR="00A768E4" w:rsidRDefault="00A768E4" w:rsidP="00A768E4">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31924BE2" w14:textId="77777777" w:rsidR="00A768E4" w:rsidRDefault="00A768E4" w:rsidP="00A768E4">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5475ED33" w14:textId="77777777" w:rsidR="00A768E4" w:rsidRDefault="00A768E4" w:rsidP="00A768E4">
      <w:pPr>
        <w:pStyle w:val="B3"/>
      </w:pPr>
      <w:r>
        <w:t>i</w:t>
      </w:r>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4B199E09" w14:textId="77777777" w:rsidR="00A768E4" w:rsidRDefault="00A768E4" w:rsidP="00A768E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0D09750" w14:textId="77777777" w:rsidR="00A768E4" w:rsidRPr="0038324D" w:rsidRDefault="00A768E4" w:rsidP="00A768E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D499BF2" w14:textId="77777777" w:rsidR="00A768E4" w:rsidRPr="004628CF" w:rsidRDefault="00A768E4" w:rsidP="00A768E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1BF0827C" w14:textId="77777777" w:rsidR="00A768E4" w:rsidRPr="004628CF" w:rsidRDefault="00A768E4" w:rsidP="00A768E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74CA9447" w14:textId="77777777" w:rsidR="00A768E4" w:rsidRPr="00006FC0" w:rsidRDefault="00A768E4" w:rsidP="00A768E4">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1AA761B4" w14:textId="77777777" w:rsidR="00A768E4" w:rsidRPr="00006FC0" w:rsidRDefault="00A768E4" w:rsidP="00A768E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225BFE40" w14:textId="17D1EBFF" w:rsidR="00A768E4" w:rsidRDefault="00A768E4" w:rsidP="00A768E4">
      <w:pPr>
        <w:pStyle w:val="B4"/>
      </w:pPr>
      <w:r>
        <w:lastRenderedPageBreak/>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del w:id="100" w:author="ATT_040623" w:date="2023-05-11T21:43:00Z">
        <w:r w:rsidRPr="004628CF" w:rsidDel="00A56E5C">
          <w:delText xml:space="preserve">minimum </w:delText>
        </w:r>
      </w:del>
      <w:ins w:id="101" w:author="ATT_040623" w:date="2023-05-11T21:43:00Z">
        <w:r w:rsidR="00A56E5C">
          <w:t>max</w:t>
        </w:r>
        <w:r w:rsidR="00A56E5C" w:rsidRPr="004628CF">
          <w:t xml:space="preserve">imum </w:t>
        </w:r>
      </w:ins>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E359825" w14:textId="77777777" w:rsidR="00A768E4" w:rsidRDefault="00A768E4" w:rsidP="00A768E4">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291A9471" w14:textId="77777777" w:rsidR="00A768E4" w:rsidRDefault="00A768E4" w:rsidP="00A768E4">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7BBD7416" w14:textId="77777777" w:rsidR="00A768E4" w:rsidRPr="004A73CB" w:rsidRDefault="00A768E4" w:rsidP="00A768E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2E1B634F" w14:textId="77777777" w:rsidR="00A768E4" w:rsidRPr="00E1044A" w:rsidRDefault="00A768E4" w:rsidP="00A768E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BBD9627" w14:textId="77777777" w:rsidR="00A768E4" w:rsidRPr="004628CF" w:rsidRDefault="00A768E4" w:rsidP="00A768E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633648CE" w14:textId="77777777" w:rsidR="00A768E4" w:rsidRPr="004628CF" w:rsidRDefault="00A768E4" w:rsidP="00A768E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349403BE" w14:textId="77777777" w:rsidR="00A768E4" w:rsidRPr="00006FC0" w:rsidRDefault="00A768E4" w:rsidP="00A768E4">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2D6061FF" w14:textId="77777777" w:rsidR="00A768E4" w:rsidRPr="00006FC0" w:rsidRDefault="00A768E4" w:rsidP="00A768E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659C4289" w14:textId="5E581853" w:rsidR="00A768E4" w:rsidRDefault="00A768E4" w:rsidP="00A768E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del w:id="102" w:author="ATT_040623" w:date="2023-05-11T21:46:00Z">
        <w:r w:rsidRPr="004628CF" w:rsidDel="00BA0C91">
          <w:delText xml:space="preserve">minimum </w:delText>
        </w:r>
      </w:del>
      <w:ins w:id="103" w:author="ATT_040623" w:date="2023-05-11T21:46:00Z">
        <w:r w:rsidR="00BA0C91">
          <w:t>max</w:t>
        </w:r>
        <w:r w:rsidR="00BA0C91" w:rsidRPr="004628CF">
          <w:t xml:space="preserve">imum </w:t>
        </w:r>
      </w:ins>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36B165E0" w14:textId="77777777" w:rsidR="00A768E4" w:rsidRDefault="00A768E4" w:rsidP="00A768E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4E9E0FA0" w14:textId="77777777" w:rsidR="00A768E4" w:rsidRDefault="00A768E4" w:rsidP="00A768E4">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20CA5162" w14:textId="77777777" w:rsidR="00A768E4" w:rsidRDefault="00A768E4" w:rsidP="00A768E4">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CA0D16E" w14:textId="77777777" w:rsidR="00A768E4" w:rsidRDefault="00A768E4" w:rsidP="00A768E4">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108F1E9D" w14:textId="77777777" w:rsidR="00A768E4" w:rsidRDefault="00A768E4" w:rsidP="00A768E4">
      <w:pPr>
        <w:pStyle w:val="B3"/>
      </w:pPr>
      <w:r>
        <w:t>i</w:t>
      </w:r>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5D96229B" w14:textId="77777777" w:rsidR="00A768E4" w:rsidRDefault="00A768E4" w:rsidP="00A768E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63BA8FA4" w14:textId="77777777" w:rsidR="00A768E4" w:rsidRPr="00E1044A" w:rsidRDefault="00A768E4" w:rsidP="00A768E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7255FAC" w14:textId="77777777" w:rsidR="00A768E4" w:rsidRPr="004628CF" w:rsidRDefault="00A768E4" w:rsidP="00A768E4">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FD3FBD6" w14:textId="77777777" w:rsidR="00A768E4" w:rsidRPr="004628CF" w:rsidRDefault="00A768E4" w:rsidP="00A768E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42711CFB" w14:textId="77777777" w:rsidR="00A768E4" w:rsidRPr="00006FC0" w:rsidRDefault="00A768E4" w:rsidP="00A768E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087193AB" w14:textId="77777777" w:rsidR="00A768E4" w:rsidRPr="00006FC0" w:rsidRDefault="00A768E4" w:rsidP="00A768E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083AA95E" w14:textId="77777777" w:rsidR="00A768E4" w:rsidRDefault="00A768E4" w:rsidP="00A768E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D802F00" w14:textId="77777777" w:rsidR="00A768E4" w:rsidRDefault="00A768E4" w:rsidP="00A768E4">
      <w:pPr>
        <w:pStyle w:val="B2"/>
      </w:pPr>
      <w:r>
        <w:t>b)</w:t>
      </w:r>
      <w:r>
        <w:tab/>
        <w:t>&lt;</w:t>
      </w:r>
      <w:proofErr w:type="spellStart"/>
      <w:r>
        <w:t>ExitSpecificArea</w:t>
      </w:r>
      <w:proofErr w:type="spellEnd"/>
      <w:r>
        <w:t>&gt; element is of type "</w:t>
      </w:r>
      <w:proofErr w:type="spellStart"/>
      <w:r>
        <w:t>mcdataup:GeographicalAreaType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4997E126" w14:textId="77777777" w:rsidR="00A768E4" w:rsidRDefault="00A768E4" w:rsidP="00A768E4">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62A559F3" w14:textId="77777777" w:rsidR="00A768E4" w:rsidRPr="0077582A" w:rsidRDefault="00A768E4" w:rsidP="00A768E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C78B5BC" w14:textId="77777777" w:rsidR="00A768E4" w:rsidRPr="00E1044A" w:rsidRDefault="00A768E4" w:rsidP="00A768E4">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DE0F42B" w14:textId="77777777" w:rsidR="00A768E4" w:rsidRPr="004628CF" w:rsidRDefault="00A768E4" w:rsidP="00A768E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7A03EDA9" w14:textId="77777777" w:rsidR="00A768E4" w:rsidRPr="004628CF" w:rsidRDefault="00A768E4" w:rsidP="00A768E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03C156A6" w14:textId="77777777" w:rsidR="00A768E4" w:rsidRPr="00006FC0" w:rsidRDefault="00A768E4" w:rsidP="00A768E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B25C14C" w14:textId="77777777" w:rsidR="00A768E4" w:rsidRPr="00006FC0" w:rsidRDefault="00A768E4" w:rsidP="00A768E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627553C7" w14:textId="77777777" w:rsidR="00A768E4" w:rsidRDefault="00A768E4" w:rsidP="00A768E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4A1BEAF5" w14:textId="77777777" w:rsidR="00A768E4" w:rsidRDefault="00A768E4" w:rsidP="00A768E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2C11A7E6" w14:textId="77777777" w:rsidR="00A768E4" w:rsidRDefault="00A768E4" w:rsidP="00A768E4">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w:t>
      </w:r>
      <w:proofErr w:type="spellStart"/>
      <w:r>
        <w:t>MCData</w:t>
      </w:r>
      <w:proofErr w:type="spellEnd"/>
      <w:r>
        <w:t xml:space="preserve">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3C62F5CD" w14:textId="77777777" w:rsidR="00A768E4" w:rsidRDefault="00A768E4" w:rsidP="00A768E4">
      <w:r>
        <w:t>The &lt;</w:t>
      </w:r>
      <w:proofErr w:type="spellStart"/>
      <w:r>
        <w:t>anyExt</w:t>
      </w:r>
      <w:proofErr w:type="spellEnd"/>
      <w:r>
        <w:t>&gt; can be included with the following elements:</w:t>
      </w:r>
    </w:p>
    <w:p w14:paraId="3B7C8BBF" w14:textId="77777777" w:rsidR="00A768E4" w:rsidRDefault="00A768E4" w:rsidP="00A768E4">
      <w:pPr>
        <w:pStyle w:val="B2"/>
      </w:pPr>
      <w:r>
        <w:t>a)</w:t>
      </w:r>
      <w:r>
        <w:tab/>
        <w:t>a</w:t>
      </w:r>
      <w:r w:rsidRPr="0036523C">
        <w:t>n</w:t>
      </w:r>
      <w:r>
        <w:t xml:space="preserve"> &lt;</w:t>
      </w:r>
      <w:r w:rsidRPr="004C4689">
        <w:rPr>
          <w:lang w:val="nb-NO"/>
        </w:rPr>
        <w:t>MCData</w:t>
      </w:r>
      <w:r>
        <w:rPr>
          <w:lang w:val="nb-NO"/>
        </w:rPr>
        <w:t>ContentServerURI</w:t>
      </w:r>
      <w:r>
        <w:t>&gt; element:</w:t>
      </w:r>
    </w:p>
    <w:p w14:paraId="3409E2CC" w14:textId="77777777" w:rsidR="00A768E4" w:rsidRPr="00847E44" w:rsidRDefault="00A768E4" w:rsidP="00A768E4">
      <w:pPr>
        <w:pStyle w:val="B3"/>
      </w:pPr>
      <w:r>
        <w:lastRenderedPageBreak/>
        <w:t>i)</w:t>
      </w:r>
      <w:r>
        <w:tab/>
        <w:t xml:space="preserve">set to the value of </w:t>
      </w:r>
      <w:r w:rsidRPr="004C4689">
        <w:t xml:space="preserve">the </w:t>
      </w:r>
      <w:r>
        <w:t xml:space="preserve">absolute URI associated with media storage function of </w:t>
      </w:r>
      <w:r w:rsidRPr="0036523C">
        <w:t xml:space="preserve">the </w:t>
      </w:r>
      <w:proofErr w:type="spellStart"/>
      <w:r>
        <w:t>MCData</w:t>
      </w:r>
      <w:proofErr w:type="spellEnd"/>
      <w:r>
        <w:t xml:space="preserve">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A4E7FBA" w14:textId="77777777" w:rsidR="00A768E4" w:rsidRDefault="00A768E4" w:rsidP="00A768E4">
      <w:pPr>
        <w:pStyle w:val="B2"/>
      </w:pPr>
      <w:r>
        <w:t>b)</w:t>
      </w:r>
      <w:r>
        <w:tab/>
        <w:t>a &lt;</w:t>
      </w:r>
      <w:bookmarkStart w:id="104" w:name="_Hlk40207646"/>
      <w:proofErr w:type="spellStart"/>
      <w:r>
        <w:rPr>
          <w:rFonts w:eastAsia="Malgun Gothic"/>
        </w:rPr>
        <w:t>MessageStoreHostname</w:t>
      </w:r>
      <w:bookmarkEnd w:id="104"/>
      <w:proofErr w:type="spellEnd"/>
      <w:r>
        <w:t>&gt; element:</w:t>
      </w:r>
    </w:p>
    <w:p w14:paraId="3086F7AF" w14:textId="77777777" w:rsidR="00A768E4" w:rsidRPr="00847E44" w:rsidRDefault="00A768E4" w:rsidP="00A768E4">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44D8CAD1" w14:textId="77777777" w:rsidR="00A768E4" w:rsidRDefault="00A768E4" w:rsidP="00A768E4">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w:t>
      </w:r>
      <w:proofErr w:type="spellStart"/>
      <w:r w:rsidRPr="000F24E8">
        <w:t>MC</w:t>
      </w:r>
      <w:r>
        <w:t>Data</w:t>
      </w:r>
      <w:proofErr w:type="spellEnd"/>
      <w:r w:rsidRPr="000F24E8">
        <w:t xml:space="preserve"> user.</w:t>
      </w:r>
    </w:p>
    <w:p w14:paraId="4BE99063" w14:textId="77777777" w:rsidR="00A768E4" w:rsidRPr="00441BFF" w:rsidRDefault="00A768E4" w:rsidP="00A768E4">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5A550559" w14:textId="77777777" w:rsidR="00A768E4" w:rsidRPr="00441BFF" w:rsidRDefault="00A768E4" w:rsidP="00A768E4">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768E4" w:rsidRPr="00441BFF" w14:paraId="748859A0" w14:textId="77777777" w:rsidTr="00CD0E11">
        <w:tc>
          <w:tcPr>
            <w:tcW w:w="1435" w:type="dxa"/>
            <w:shd w:val="clear" w:color="auto" w:fill="auto"/>
          </w:tcPr>
          <w:p w14:paraId="0ABB09F1" w14:textId="77777777" w:rsidR="00A768E4" w:rsidRPr="00441BFF" w:rsidRDefault="00A768E4" w:rsidP="00CD0E11">
            <w:pPr>
              <w:pStyle w:val="TAL"/>
            </w:pPr>
            <w:r w:rsidRPr="00441BFF">
              <w:t>"true"</w:t>
            </w:r>
          </w:p>
        </w:tc>
        <w:tc>
          <w:tcPr>
            <w:tcW w:w="8529" w:type="dxa"/>
            <w:shd w:val="clear" w:color="auto" w:fill="auto"/>
          </w:tcPr>
          <w:p w14:paraId="44791786" w14:textId="77777777" w:rsidR="00A768E4" w:rsidRPr="00441BFF" w:rsidRDefault="00A768E4" w:rsidP="00CD0E11">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p>
        </w:tc>
      </w:tr>
      <w:tr w:rsidR="00A768E4" w:rsidRPr="00847E44" w14:paraId="2FFFCEAA" w14:textId="77777777" w:rsidTr="00CD0E11">
        <w:tc>
          <w:tcPr>
            <w:tcW w:w="1435" w:type="dxa"/>
            <w:shd w:val="clear" w:color="auto" w:fill="auto"/>
          </w:tcPr>
          <w:p w14:paraId="2DE3492F" w14:textId="77777777" w:rsidR="00A768E4" w:rsidRPr="00441BFF" w:rsidRDefault="00A768E4" w:rsidP="00CD0E11">
            <w:pPr>
              <w:pStyle w:val="TAL"/>
            </w:pPr>
            <w:r w:rsidRPr="00441BFF">
              <w:t>"false"</w:t>
            </w:r>
          </w:p>
        </w:tc>
        <w:tc>
          <w:tcPr>
            <w:tcW w:w="8529" w:type="dxa"/>
            <w:shd w:val="clear" w:color="auto" w:fill="auto"/>
          </w:tcPr>
          <w:p w14:paraId="037B65DF" w14:textId="77777777" w:rsidR="00A768E4" w:rsidRPr="00441BFF" w:rsidRDefault="00A768E4" w:rsidP="00CD0E11">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3A82182" w14:textId="77777777" w:rsidR="00A768E4" w:rsidRPr="00847E44" w:rsidRDefault="00A768E4" w:rsidP="00A768E4"/>
    <w:p w14:paraId="641A3238" w14:textId="77777777" w:rsidR="00A768E4" w:rsidRPr="00E31D28" w:rsidRDefault="00A768E4" w:rsidP="00A768E4">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5C057ECF" w14:textId="77777777" w:rsidR="00A768E4" w:rsidRPr="00847E44" w:rsidRDefault="00A768E4" w:rsidP="00A768E4">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768E4" w:rsidRPr="00847E44" w14:paraId="527099C1" w14:textId="77777777" w:rsidTr="00CD0E11">
        <w:tc>
          <w:tcPr>
            <w:tcW w:w="1435" w:type="dxa"/>
            <w:shd w:val="clear" w:color="auto" w:fill="auto"/>
          </w:tcPr>
          <w:p w14:paraId="59DEBDB0" w14:textId="77777777" w:rsidR="00A768E4" w:rsidRPr="00847E44" w:rsidRDefault="00A768E4" w:rsidP="00CD0E11">
            <w:pPr>
              <w:pStyle w:val="TAL"/>
            </w:pPr>
            <w:r w:rsidRPr="00847E44">
              <w:t>"true"</w:t>
            </w:r>
          </w:p>
        </w:tc>
        <w:tc>
          <w:tcPr>
            <w:tcW w:w="8529" w:type="dxa"/>
            <w:shd w:val="clear" w:color="auto" w:fill="auto"/>
          </w:tcPr>
          <w:p w14:paraId="511FF7C1" w14:textId="77777777" w:rsidR="00A768E4" w:rsidRPr="00847E44" w:rsidRDefault="00A768E4" w:rsidP="00CD0E11">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768E4" w:rsidRPr="00847E44" w14:paraId="53E6137B" w14:textId="77777777" w:rsidTr="00CD0E11">
        <w:tc>
          <w:tcPr>
            <w:tcW w:w="1435" w:type="dxa"/>
            <w:shd w:val="clear" w:color="auto" w:fill="auto"/>
          </w:tcPr>
          <w:p w14:paraId="44C75781" w14:textId="77777777" w:rsidR="00A768E4" w:rsidRPr="00847E44" w:rsidRDefault="00A768E4" w:rsidP="00CD0E11">
            <w:pPr>
              <w:pStyle w:val="TAL"/>
            </w:pPr>
            <w:r w:rsidRPr="00847E44">
              <w:t>"false"</w:t>
            </w:r>
          </w:p>
        </w:tc>
        <w:tc>
          <w:tcPr>
            <w:tcW w:w="8529" w:type="dxa"/>
            <w:shd w:val="clear" w:color="auto" w:fill="auto"/>
          </w:tcPr>
          <w:p w14:paraId="2E74DA43" w14:textId="77777777" w:rsidR="00A768E4" w:rsidRPr="00847E44" w:rsidRDefault="00A768E4" w:rsidP="00CD0E11">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C86390A" w14:textId="77777777" w:rsidR="00A768E4" w:rsidRPr="00847E44" w:rsidRDefault="00A768E4" w:rsidP="00A768E4"/>
    <w:p w14:paraId="044708EE" w14:textId="77777777" w:rsidR="00A768E4" w:rsidRPr="00E31D28" w:rsidRDefault="00A768E4" w:rsidP="00A768E4">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342E5333" w14:textId="77777777" w:rsidR="00A768E4" w:rsidRPr="00847E44" w:rsidRDefault="00A768E4" w:rsidP="00A768E4">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768E4" w:rsidRPr="00847E44" w14:paraId="2E4B8D54" w14:textId="77777777" w:rsidTr="00CD0E11">
        <w:tc>
          <w:tcPr>
            <w:tcW w:w="1424" w:type="dxa"/>
            <w:shd w:val="clear" w:color="auto" w:fill="auto"/>
          </w:tcPr>
          <w:p w14:paraId="703AA2F7" w14:textId="77777777" w:rsidR="00A768E4" w:rsidRPr="00847E44" w:rsidRDefault="00A768E4" w:rsidP="00CD0E11">
            <w:pPr>
              <w:pStyle w:val="TAL"/>
            </w:pPr>
            <w:r w:rsidRPr="00847E44">
              <w:t>"true"</w:t>
            </w:r>
          </w:p>
        </w:tc>
        <w:tc>
          <w:tcPr>
            <w:tcW w:w="8433" w:type="dxa"/>
            <w:shd w:val="clear" w:color="auto" w:fill="auto"/>
          </w:tcPr>
          <w:p w14:paraId="148ADCF6" w14:textId="77777777" w:rsidR="00A768E4" w:rsidRPr="00847E44" w:rsidRDefault="00A768E4" w:rsidP="00CD0E11">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768E4" w:rsidRPr="00847E44" w14:paraId="12CC586E" w14:textId="77777777" w:rsidTr="00CD0E11">
        <w:tc>
          <w:tcPr>
            <w:tcW w:w="1424" w:type="dxa"/>
            <w:shd w:val="clear" w:color="auto" w:fill="auto"/>
          </w:tcPr>
          <w:p w14:paraId="23799FB1" w14:textId="77777777" w:rsidR="00A768E4" w:rsidRPr="00847E44" w:rsidRDefault="00A768E4" w:rsidP="00CD0E11">
            <w:pPr>
              <w:pStyle w:val="TAL"/>
            </w:pPr>
            <w:r w:rsidRPr="00847E44">
              <w:t>"false"</w:t>
            </w:r>
          </w:p>
        </w:tc>
        <w:tc>
          <w:tcPr>
            <w:tcW w:w="8433" w:type="dxa"/>
            <w:shd w:val="clear" w:color="auto" w:fill="auto"/>
          </w:tcPr>
          <w:p w14:paraId="0BF00A6B" w14:textId="77777777" w:rsidR="00A768E4" w:rsidRPr="00847E44" w:rsidRDefault="00A768E4" w:rsidP="00CD0E11">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693838" w14:textId="77777777" w:rsidR="00A768E4" w:rsidRDefault="00A768E4" w:rsidP="00A768E4"/>
    <w:p w14:paraId="139EA865" w14:textId="77777777" w:rsidR="00A768E4" w:rsidRPr="00E31D28" w:rsidRDefault="00A768E4" w:rsidP="00A768E4">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48AEDB52" w14:textId="77777777" w:rsidR="00A768E4" w:rsidRDefault="00A768E4" w:rsidP="00A768E4">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768E4" w:rsidRPr="00847E44" w14:paraId="034642D0" w14:textId="77777777" w:rsidTr="00CD0E11">
        <w:tc>
          <w:tcPr>
            <w:tcW w:w="1424" w:type="dxa"/>
            <w:shd w:val="clear" w:color="auto" w:fill="auto"/>
          </w:tcPr>
          <w:p w14:paraId="7720AE34" w14:textId="77777777" w:rsidR="00A768E4" w:rsidRPr="00847E44" w:rsidRDefault="00A768E4" w:rsidP="00CD0E11">
            <w:pPr>
              <w:pStyle w:val="TAL"/>
            </w:pPr>
            <w:r w:rsidRPr="00847E44">
              <w:t>"true"</w:t>
            </w:r>
          </w:p>
        </w:tc>
        <w:tc>
          <w:tcPr>
            <w:tcW w:w="8433" w:type="dxa"/>
            <w:shd w:val="clear" w:color="auto" w:fill="auto"/>
          </w:tcPr>
          <w:p w14:paraId="3BC803CA" w14:textId="77777777" w:rsidR="00A768E4" w:rsidRPr="00847E44" w:rsidRDefault="00A768E4" w:rsidP="00CD0E11">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permitted to transmit data</w:t>
            </w:r>
            <w:r w:rsidRPr="00847E44">
              <w:t>.</w:t>
            </w:r>
          </w:p>
        </w:tc>
      </w:tr>
      <w:tr w:rsidR="00A768E4" w:rsidRPr="00847E44" w14:paraId="47F88BC8" w14:textId="77777777" w:rsidTr="00CD0E11">
        <w:tc>
          <w:tcPr>
            <w:tcW w:w="1424" w:type="dxa"/>
            <w:shd w:val="clear" w:color="auto" w:fill="auto"/>
          </w:tcPr>
          <w:p w14:paraId="397DE4A7" w14:textId="77777777" w:rsidR="00A768E4" w:rsidRPr="00847E44" w:rsidRDefault="00A768E4" w:rsidP="00CD0E11">
            <w:pPr>
              <w:pStyle w:val="TAL"/>
            </w:pPr>
            <w:r w:rsidRPr="00847E44">
              <w:t>"false"</w:t>
            </w:r>
          </w:p>
        </w:tc>
        <w:tc>
          <w:tcPr>
            <w:tcW w:w="8433" w:type="dxa"/>
            <w:shd w:val="clear" w:color="auto" w:fill="auto"/>
          </w:tcPr>
          <w:p w14:paraId="2DB9B243" w14:textId="77777777" w:rsidR="00A768E4" w:rsidRPr="00847E44" w:rsidRDefault="00A768E4" w:rsidP="00CD0E11">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w:t>
            </w:r>
            <w:r>
              <w:rPr>
                <w:lang w:eastAsia="ko-KR"/>
              </w:rPr>
              <w:t xml:space="preserve">not </w:t>
            </w:r>
            <w:r>
              <w:rPr>
                <w:rFonts w:hint="eastAsia"/>
                <w:lang w:eastAsia="ko-KR"/>
              </w:rPr>
              <w:t>permitted to transmit data</w:t>
            </w:r>
            <w:r w:rsidRPr="00847E44">
              <w:t>.</w:t>
            </w:r>
          </w:p>
        </w:tc>
      </w:tr>
    </w:tbl>
    <w:p w14:paraId="25175086" w14:textId="77777777" w:rsidR="00A768E4" w:rsidRDefault="00A768E4" w:rsidP="00A768E4"/>
    <w:p w14:paraId="0A78E87E" w14:textId="77777777" w:rsidR="00A768E4" w:rsidRPr="00E31D28" w:rsidRDefault="00A768E4" w:rsidP="00A768E4">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B7BEC02" w14:textId="77777777" w:rsidR="00A768E4" w:rsidRPr="00E31D28" w:rsidRDefault="00A768E4" w:rsidP="00A768E4">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768E4" w:rsidRPr="00E31D28" w14:paraId="49EC45CB" w14:textId="77777777" w:rsidTr="00CD0E11">
        <w:tc>
          <w:tcPr>
            <w:tcW w:w="1435" w:type="dxa"/>
            <w:shd w:val="clear" w:color="auto" w:fill="auto"/>
          </w:tcPr>
          <w:p w14:paraId="3C19F872" w14:textId="77777777" w:rsidR="00A768E4" w:rsidRPr="00E31D28" w:rsidRDefault="00A768E4" w:rsidP="00CD0E11">
            <w:pPr>
              <w:pStyle w:val="TAL"/>
            </w:pPr>
            <w:r w:rsidRPr="00E31D28">
              <w:t>"true"</w:t>
            </w:r>
          </w:p>
        </w:tc>
        <w:tc>
          <w:tcPr>
            <w:tcW w:w="8529" w:type="dxa"/>
            <w:shd w:val="clear" w:color="auto" w:fill="auto"/>
          </w:tcPr>
          <w:p w14:paraId="4B5D0096" w14:textId="77777777" w:rsidR="00A768E4" w:rsidRPr="00E31D28" w:rsidRDefault="00A768E4" w:rsidP="00CD0E11">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the list of </w:t>
            </w:r>
            <w:proofErr w:type="spellStart"/>
            <w:r>
              <w:t>MCData</w:t>
            </w:r>
            <w:proofErr w:type="spellEnd"/>
            <w:r w:rsidRPr="00E31D28">
              <w:t xml:space="preserve"> groups to which a specified </w:t>
            </w:r>
            <w:proofErr w:type="spellStart"/>
            <w:r>
              <w:t>MCData</w:t>
            </w:r>
            <w:proofErr w:type="spellEnd"/>
            <w:r w:rsidRPr="00E31D28">
              <w:t xml:space="preserve"> user is affiliated.</w:t>
            </w:r>
          </w:p>
        </w:tc>
      </w:tr>
      <w:tr w:rsidR="00A768E4" w:rsidRPr="00E31D28" w14:paraId="67E781EC" w14:textId="77777777" w:rsidTr="00CD0E11">
        <w:tc>
          <w:tcPr>
            <w:tcW w:w="1435" w:type="dxa"/>
            <w:shd w:val="clear" w:color="auto" w:fill="auto"/>
          </w:tcPr>
          <w:p w14:paraId="083E6BA5" w14:textId="77777777" w:rsidR="00A768E4" w:rsidRPr="00E31D28" w:rsidRDefault="00A768E4" w:rsidP="00CD0E11">
            <w:pPr>
              <w:pStyle w:val="TAL"/>
            </w:pPr>
            <w:r w:rsidRPr="00E31D28">
              <w:t>"false"</w:t>
            </w:r>
          </w:p>
        </w:tc>
        <w:tc>
          <w:tcPr>
            <w:tcW w:w="8529" w:type="dxa"/>
            <w:shd w:val="clear" w:color="auto" w:fill="auto"/>
          </w:tcPr>
          <w:p w14:paraId="5DB445D2" w14:textId="77777777" w:rsidR="00A768E4" w:rsidRPr="00E31D28" w:rsidRDefault="00A768E4" w:rsidP="00CD0E11">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the list of </w:t>
            </w:r>
            <w:proofErr w:type="spellStart"/>
            <w:r>
              <w:t>MCData</w:t>
            </w:r>
            <w:proofErr w:type="spellEnd"/>
            <w:r w:rsidRPr="00E31D28">
              <w:t xml:space="preserve"> groups to which the a specified </w:t>
            </w:r>
            <w:proofErr w:type="spellStart"/>
            <w:r>
              <w:t>MCData</w:t>
            </w:r>
            <w:proofErr w:type="spellEnd"/>
            <w:r w:rsidRPr="00E31D28">
              <w:t xml:space="preserve"> user is affiliated.</w:t>
            </w:r>
          </w:p>
        </w:tc>
      </w:tr>
    </w:tbl>
    <w:p w14:paraId="37702582" w14:textId="77777777" w:rsidR="00A768E4" w:rsidRPr="00E31D28" w:rsidRDefault="00A768E4" w:rsidP="00A768E4"/>
    <w:p w14:paraId="645BBFD8" w14:textId="77777777" w:rsidR="00A768E4" w:rsidRPr="00E31D28" w:rsidRDefault="00A768E4" w:rsidP="00A768E4">
      <w:r w:rsidRPr="00E31D28">
        <w:lastRenderedPageBreak/>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2EDBB695" w14:textId="77777777" w:rsidR="00A768E4" w:rsidRPr="00E31D28" w:rsidRDefault="00A768E4" w:rsidP="00A768E4">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768E4" w:rsidRPr="00E31D28" w14:paraId="386C05F3" w14:textId="77777777" w:rsidTr="00CD0E11">
        <w:tc>
          <w:tcPr>
            <w:tcW w:w="1435" w:type="dxa"/>
            <w:shd w:val="clear" w:color="auto" w:fill="auto"/>
          </w:tcPr>
          <w:p w14:paraId="3DF8484C" w14:textId="77777777" w:rsidR="00A768E4" w:rsidRPr="00E31D28" w:rsidRDefault="00A768E4" w:rsidP="00CD0E11">
            <w:pPr>
              <w:pStyle w:val="TAL"/>
            </w:pPr>
            <w:r w:rsidRPr="00E31D28">
              <w:t>"true"</w:t>
            </w:r>
          </w:p>
        </w:tc>
        <w:tc>
          <w:tcPr>
            <w:tcW w:w="8529" w:type="dxa"/>
            <w:shd w:val="clear" w:color="auto" w:fill="auto"/>
          </w:tcPr>
          <w:p w14:paraId="78FA6119" w14:textId="77777777" w:rsidR="00A768E4" w:rsidRPr="00E31D28" w:rsidRDefault="00A768E4" w:rsidP="00CD0E11">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A768E4" w:rsidRPr="00E31D28" w14:paraId="53019B2F" w14:textId="77777777" w:rsidTr="00CD0E11">
        <w:tc>
          <w:tcPr>
            <w:tcW w:w="1435" w:type="dxa"/>
            <w:shd w:val="clear" w:color="auto" w:fill="auto"/>
          </w:tcPr>
          <w:p w14:paraId="232D1D83" w14:textId="77777777" w:rsidR="00A768E4" w:rsidRPr="00E31D28" w:rsidRDefault="00A768E4" w:rsidP="00CD0E11">
            <w:pPr>
              <w:pStyle w:val="TAL"/>
            </w:pPr>
            <w:r w:rsidRPr="00E31D28">
              <w:t>"false"</w:t>
            </w:r>
          </w:p>
        </w:tc>
        <w:tc>
          <w:tcPr>
            <w:tcW w:w="8529" w:type="dxa"/>
            <w:shd w:val="clear" w:color="auto" w:fill="auto"/>
          </w:tcPr>
          <w:p w14:paraId="14D1E317" w14:textId="77777777" w:rsidR="00A768E4" w:rsidRPr="00E31D28" w:rsidRDefault="00A768E4" w:rsidP="00CD0E11">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7FAB2BE4" w14:textId="77777777" w:rsidR="00A768E4" w:rsidRPr="00E31D28" w:rsidRDefault="00A768E4" w:rsidP="00A768E4"/>
    <w:p w14:paraId="64BFD784" w14:textId="77777777" w:rsidR="00A768E4" w:rsidRPr="00E31D28" w:rsidRDefault="00A768E4" w:rsidP="00A768E4">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2EBBCF60" w14:textId="77777777" w:rsidR="00A768E4" w:rsidRPr="00E31D28" w:rsidRDefault="00A768E4" w:rsidP="00A768E4">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768E4" w:rsidRPr="00E31D28" w14:paraId="3C9535ED" w14:textId="77777777" w:rsidTr="00CD0E11">
        <w:tc>
          <w:tcPr>
            <w:tcW w:w="1435" w:type="dxa"/>
            <w:shd w:val="clear" w:color="auto" w:fill="auto"/>
          </w:tcPr>
          <w:p w14:paraId="760F6958" w14:textId="77777777" w:rsidR="00A768E4" w:rsidRPr="00E31D28" w:rsidRDefault="00A768E4" w:rsidP="00CD0E11">
            <w:pPr>
              <w:pStyle w:val="TAL"/>
            </w:pPr>
            <w:r w:rsidRPr="00E31D28">
              <w:t>"true"</w:t>
            </w:r>
          </w:p>
        </w:tc>
        <w:tc>
          <w:tcPr>
            <w:tcW w:w="8529" w:type="dxa"/>
            <w:shd w:val="clear" w:color="auto" w:fill="auto"/>
          </w:tcPr>
          <w:p w14:paraId="48493C25" w14:textId="77777777" w:rsidR="00A768E4" w:rsidRPr="00E31D28" w:rsidRDefault="00A768E4" w:rsidP="00CD0E11">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recommend to 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r w:rsidR="00A768E4" w:rsidRPr="00E31D28" w14:paraId="5E6ADE94" w14:textId="77777777" w:rsidTr="00CD0E11">
        <w:tc>
          <w:tcPr>
            <w:tcW w:w="1435" w:type="dxa"/>
            <w:shd w:val="clear" w:color="auto" w:fill="auto"/>
          </w:tcPr>
          <w:p w14:paraId="4342A0CF" w14:textId="77777777" w:rsidR="00A768E4" w:rsidRPr="00E31D28" w:rsidRDefault="00A768E4" w:rsidP="00CD0E11">
            <w:pPr>
              <w:pStyle w:val="TAL"/>
            </w:pPr>
            <w:r w:rsidRPr="00E31D28">
              <w:t>"false"</w:t>
            </w:r>
          </w:p>
        </w:tc>
        <w:tc>
          <w:tcPr>
            <w:tcW w:w="8529" w:type="dxa"/>
            <w:shd w:val="clear" w:color="auto" w:fill="auto"/>
          </w:tcPr>
          <w:p w14:paraId="6E200BA0" w14:textId="77777777" w:rsidR="00A768E4" w:rsidRPr="00E31D28" w:rsidRDefault="00A768E4" w:rsidP="00CD0E11">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recommend to</w:t>
            </w:r>
            <w:r>
              <w:t xml:space="preserve"> </w:t>
            </w:r>
            <w:r w:rsidRPr="00E31D28">
              <w:t xml:space="preserve">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bl>
    <w:p w14:paraId="44E9AB82" w14:textId="77777777" w:rsidR="00A768E4" w:rsidRPr="00847E44" w:rsidRDefault="00A768E4" w:rsidP="00A768E4"/>
    <w:p w14:paraId="5365689A" w14:textId="77777777" w:rsidR="00A768E4" w:rsidRPr="00E31D28" w:rsidRDefault="00A768E4" w:rsidP="00A768E4">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746AB5A2" w14:textId="77777777" w:rsidR="00A768E4" w:rsidRPr="00847E44" w:rsidRDefault="00A768E4" w:rsidP="00A768E4">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768E4" w:rsidRPr="00847E44" w14:paraId="345A301F" w14:textId="77777777" w:rsidTr="00CD0E11">
        <w:tc>
          <w:tcPr>
            <w:tcW w:w="1435" w:type="dxa"/>
            <w:shd w:val="clear" w:color="auto" w:fill="auto"/>
          </w:tcPr>
          <w:p w14:paraId="3CC6F1F3" w14:textId="77777777" w:rsidR="00A768E4" w:rsidRPr="00847E44" w:rsidRDefault="00A768E4" w:rsidP="00CD0E11">
            <w:pPr>
              <w:pStyle w:val="TAL"/>
            </w:pPr>
            <w:r w:rsidRPr="00847E44">
              <w:t>"true"</w:t>
            </w:r>
          </w:p>
        </w:tc>
        <w:tc>
          <w:tcPr>
            <w:tcW w:w="8529" w:type="dxa"/>
            <w:shd w:val="clear" w:color="auto" w:fill="auto"/>
          </w:tcPr>
          <w:p w14:paraId="373CD8E9" w14:textId="77777777" w:rsidR="00A768E4" w:rsidRPr="00847E44" w:rsidRDefault="00A768E4" w:rsidP="00CD0E11">
            <w:pPr>
              <w:pStyle w:val="TAL"/>
            </w:pPr>
            <w:r w:rsidRPr="00847E44">
              <w:t xml:space="preserve">instructs the </w:t>
            </w:r>
            <w:proofErr w:type="spellStart"/>
            <w:r>
              <w:t>MCData</w:t>
            </w:r>
            <w:proofErr w:type="spellEnd"/>
            <w:r w:rsidRPr="00847E44">
              <w:t xml:space="preserve"> server performing the originating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768E4" w:rsidRPr="00847E44" w14:paraId="65359891" w14:textId="77777777" w:rsidTr="00CD0E11">
        <w:tc>
          <w:tcPr>
            <w:tcW w:w="1435" w:type="dxa"/>
            <w:shd w:val="clear" w:color="auto" w:fill="auto"/>
          </w:tcPr>
          <w:p w14:paraId="02F4E810" w14:textId="77777777" w:rsidR="00A768E4" w:rsidRPr="00847E44" w:rsidRDefault="00A768E4" w:rsidP="00CD0E11">
            <w:pPr>
              <w:pStyle w:val="TAL"/>
            </w:pPr>
            <w:r w:rsidRPr="00847E44">
              <w:t>"false"</w:t>
            </w:r>
          </w:p>
        </w:tc>
        <w:tc>
          <w:tcPr>
            <w:tcW w:w="8529" w:type="dxa"/>
            <w:shd w:val="clear" w:color="auto" w:fill="auto"/>
          </w:tcPr>
          <w:p w14:paraId="08775647" w14:textId="77777777" w:rsidR="00A768E4" w:rsidRPr="00847E44" w:rsidRDefault="00A768E4" w:rsidP="00CD0E11">
            <w:pPr>
              <w:pStyle w:val="TAL"/>
            </w:pPr>
            <w:r w:rsidRPr="00847E44">
              <w:t xml:space="preserve">instructs the </w:t>
            </w:r>
            <w:proofErr w:type="spellStart"/>
            <w:r>
              <w:t>MCData</w:t>
            </w:r>
            <w:proofErr w:type="spellEnd"/>
            <w:r w:rsidRPr="00847E44">
              <w:t xml:space="preserve"> server performing the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42ADB0A" w14:textId="77777777" w:rsidR="00A768E4" w:rsidRDefault="00A768E4" w:rsidP="00A768E4"/>
    <w:p w14:paraId="0B220087" w14:textId="77777777" w:rsidR="00A768E4" w:rsidRPr="00441BFF" w:rsidRDefault="00A768E4" w:rsidP="00A768E4">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327AF21E" w14:textId="77777777" w:rsidR="00A768E4" w:rsidRPr="00441BFF" w:rsidRDefault="00A768E4" w:rsidP="00A768E4">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768E4" w:rsidRPr="00441BFF" w14:paraId="4ED9D5EE" w14:textId="77777777" w:rsidTr="00CD0E11">
        <w:tc>
          <w:tcPr>
            <w:tcW w:w="1426" w:type="dxa"/>
            <w:shd w:val="clear" w:color="auto" w:fill="auto"/>
          </w:tcPr>
          <w:p w14:paraId="31A72FC8" w14:textId="77777777" w:rsidR="00A768E4" w:rsidRPr="00441BFF" w:rsidRDefault="00A768E4" w:rsidP="00CD0E11">
            <w:pPr>
              <w:pStyle w:val="TAL"/>
            </w:pPr>
            <w:r w:rsidRPr="00441BFF">
              <w:t>"true"</w:t>
            </w:r>
          </w:p>
        </w:tc>
        <w:tc>
          <w:tcPr>
            <w:tcW w:w="8431" w:type="dxa"/>
            <w:shd w:val="clear" w:color="auto" w:fill="auto"/>
          </w:tcPr>
          <w:p w14:paraId="75E0DF0C" w14:textId="77777777" w:rsidR="00A768E4" w:rsidRPr="00441BFF" w:rsidRDefault="00A768E4" w:rsidP="00CD0E11">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A768E4" w:rsidRPr="00441BFF" w14:paraId="769D6AA5" w14:textId="77777777" w:rsidTr="00CD0E11">
        <w:tc>
          <w:tcPr>
            <w:tcW w:w="1426" w:type="dxa"/>
            <w:shd w:val="clear" w:color="auto" w:fill="auto"/>
          </w:tcPr>
          <w:p w14:paraId="15F0EDFF" w14:textId="77777777" w:rsidR="00A768E4" w:rsidRPr="00441BFF" w:rsidRDefault="00A768E4" w:rsidP="00CD0E11">
            <w:pPr>
              <w:pStyle w:val="TAL"/>
            </w:pPr>
            <w:r w:rsidRPr="00441BFF">
              <w:t>"false"</w:t>
            </w:r>
          </w:p>
        </w:tc>
        <w:tc>
          <w:tcPr>
            <w:tcW w:w="8431" w:type="dxa"/>
            <w:shd w:val="clear" w:color="auto" w:fill="auto"/>
          </w:tcPr>
          <w:p w14:paraId="56E6FDA4" w14:textId="77777777" w:rsidR="00A768E4" w:rsidRPr="00441BFF" w:rsidRDefault="00A768E4" w:rsidP="00CD0E11">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01135A1" w14:textId="77777777" w:rsidR="00A768E4" w:rsidRPr="00441BFF" w:rsidRDefault="00A768E4" w:rsidP="00A768E4"/>
    <w:p w14:paraId="7F43145C" w14:textId="77777777" w:rsidR="00A768E4" w:rsidRPr="00441BFF" w:rsidRDefault="00A768E4" w:rsidP="00A768E4">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B711A70" w14:textId="77777777" w:rsidR="00A768E4" w:rsidRPr="00441BFF" w:rsidRDefault="00A768E4" w:rsidP="00A768E4">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768E4" w:rsidRPr="00441BFF" w14:paraId="6D6DE62D" w14:textId="77777777" w:rsidTr="00CD0E11">
        <w:tc>
          <w:tcPr>
            <w:tcW w:w="1425" w:type="dxa"/>
            <w:shd w:val="clear" w:color="auto" w:fill="auto"/>
          </w:tcPr>
          <w:p w14:paraId="4D100ED5" w14:textId="77777777" w:rsidR="00A768E4" w:rsidRPr="00441BFF" w:rsidRDefault="00A768E4" w:rsidP="00CD0E11">
            <w:pPr>
              <w:pStyle w:val="TAL"/>
            </w:pPr>
            <w:r w:rsidRPr="00441BFF">
              <w:t>"true"</w:t>
            </w:r>
          </w:p>
        </w:tc>
        <w:tc>
          <w:tcPr>
            <w:tcW w:w="8432" w:type="dxa"/>
            <w:shd w:val="clear" w:color="auto" w:fill="auto"/>
          </w:tcPr>
          <w:p w14:paraId="7C15DA8A" w14:textId="77777777" w:rsidR="00A768E4" w:rsidRPr="00441BFF" w:rsidRDefault="00A768E4" w:rsidP="00CD0E11">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r w:rsidR="00A768E4" w:rsidRPr="00441BFF" w14:paraId="2F0186DC" w14:textId="77777777" w:rsidTr="00CD0E11">
        <w:tc>
          <w:tcPr>
            <w:tcW w:w="1425" w:type="dxa"/>
            <w:shd w:val="clear" w:color="auto" w:fill="auto"/>
          </w:tcPr>
          <w:p w14:paraId="2C244AE7" w14:textId="77777777" w:rsidR="00A768E4" w:rsidRPr="00441BFF" w:rsidRDefault="00A768E4" w:rsidP="00CD0E11">
            <w:pPr>
              <w:pStyle w:val="TAL"/>
            </w:pPr>
            <w:r w:rsidRPr="00441BFF">
              <w:t>"false"</w:t>
            </w:r>
          </w:p>
        </w:tc>
        <w:tc>
          <w:tcPr>
            <w:tcW w:w="8432" w:type="dxa"/>
            <w:shd w:val="clear" w:color="auto" w:fill="auto"/>
          </w:tcPr>
          <w:p w14:paraId="075A51D2" w14:textId="77777777" w:rsidR="00A768E4" w:rsidRPr="00441BFF" w:rsidRDefault="00A768E4" w:rsidP="00CD0E11">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bl>
    <w:p w14:paraId="689F67C8" w14:textId="77777777" w:rsidR="00A768E4" w:rsidRPr="00441BFF" w:rsidRDefault="00A768E4" w:rsidP="00A768E4"/>
    <w:p w14:paraId="465D56E5" w14:textId="77777777" w:rsidR="00A768E4" w:rsidRDefault="00A768E4" w:rsidP="00A768E4">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5DB76F9" w14:textId="77777777" w:rsidR="00A768E4" w:rsidRPr="0045024E" w:rsidRDefault="00A768E4" w:rsidP="00A768E4">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768E4" w:rsidRPr="0045024E" w14:paraId="348ECE79" w14:textId="77777777" w:rsidTr="00CD0E11">
        <w:tc>
          <w:tcPr>
            <w:tcW w:w="1435" w:type="dxa"/>
            <w:shd w:val="clear" w:color="auto" w:fill="auto"/>
          </w:tcPr>
          <w:p w14:paraId="4F6FD186" w14:textId="77777777" w:rsidR="00A768E4" w:rsidRPr="0045024E" w:rsidRDefault="00A768E4" w:rsidP="00CD0E11">
            <w:pPr>
              <w:pStyle w:val="TAL"/>
            </w:pPr>
            <w:r>
              <w:t>"</w:t>
            </w:r>
            <w:r w:rsidRPr="0045024E">
              <w:t>true</w:t>
            </w:r>
            <w:r>
              <w:t>"</w:t>
            </w:r>
          </w:p>
        </w:tc>
        <w:tc>
          <w:tcPr>
            <w:tcW w:w="8529" w:type="dxa"/>
            <w:shd w:val="clear" w:color="auto" w:fill="auto"/>
          </w:tcPr>
          <w:p w14:paraId="0FC5DBD2" w14:textId="77777777" w:rsidR="00A768E4" w:rsidRPr="0045024E" w:rsidRDefault="00A768E4" w:rsidP="00CD0E11">
            <w:pPr>
              <w:pStyle w:val="TAL"/>
            </w:pPr>
            <w:r w:rsidRPr="0045024E">
              <w:t xml:space="preserve">instructs the </w:t>
            </w:r>
            <w:proofErr w:type="spellStart"/>
            <w:r w:rsidRPr="00847E44">
              <w:t>MC</w:t>
            </w:r>
            <w:r>
              <w:t>Data</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A768E4" w:rsidRPr="0045024E" w14:paraId="61D266C1" w14:textId="77777777" w:rsidTr="00CD0E11">
        <w:tc>
          <w:tcPr>
            <w:tcW w:w="1435" w:type="dxa"/>
            <w:shd w:val="clear" w:color="auto" w:fill="auto"/>
          </w:tcPr>
          <w:p w14:paraId="6593C0DC" w14:textId="77777777" w:rsidR="00A768E4" w:rsidRPr="0045024E" w:rsidRDefault="00A768E4" w:rsidP="00CD0E11">
            <w:pPr>
              <w:pStyle w:val="TAL"/>
            </w:pPr>
            <w:r>
              <w:t>"</w:t>
            </w:r>
            <w:r w:rsidRPr="0045024E">
              <w:t>false</w:t>
            </w:r>
            <w:r>
              <w:t>"</w:t>
            </w:r>
          </w:p>
        </w:tc>
        <w:tc>
          <w:tcPr>
            <w:tcW w:w="8529" w:type="dxa"/>
            <w:shd w:val="clear" w:color="auto" w:fill="auto"/>
          </w:tcPr>
          <w:p w14:paraId="705AAE02" w14:textId="77777777" w:rsidR="00A768E4" w:rsidRPr="0045024E" w:rsidRDefault="00A768E4" w:rsidP="00CD0E11">
            <w:pPr>
              <w:pStyle w:val="TAL"/>
            </w:pPr>
            <w:r w:rsidRPr="0045024E">
              <w:t xml:space="preserve">instructs the </w:t>
            </w:r>
            <w:proofErr w:type="spellStart"/>
            <w:r w:rsidRPr="00847E44">
              <w:t>MC</w:t>
            </w:r>
            <w:r>
              <w:t>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5FBCE6D5" w14:textId="77777777" w:rsidR="00A768E4" w:rsidRDefault="00A768E4" w:rsidP="00A768E4"/>
    <w:p w14:paraId="6CF068B8" w14:textId="77777777" w:rsidR="00A768E4" w:rsidRDefault="00A768E4" w:rsidP="00A768E4">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EE57E6" w14:textId="77777777" w:rsidR="00A768E4" w:rsidRPr="0045024E" w:rsidRDefault="00A768E4" w:rsidP="00A768E4">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768E4" w:rsidRPr="0045024E" w14:paraId="619BA435" w14:textId="77777777" w:rsidTr="00CD0E11">
        <w:tc>
          <w:tcPr>
            <w:tcW w:w="1435" w:type="dxa"/>
            <w:shd w:val="clear" w:color="auto" w:fill="auto"/>
          </w:tcPr>
          <w:p w14:paraId="1BAEF28A" w14:textId="77777777" w:rsidR="00A768E4" w:rsidRPr="0045024E" w:rsidRDefault="00A768E4" w:rsidP="00CD0E11">
            <w:pPr>
              <w:pStyle w:val="TAL"/>
            </w:pPr>
            <w:r>
              <w:t>"</w:t>
            </w:r>
            <w:r w:rsidRPr="0045024E">
              <w:t>true</w:t>
            </w:r>
            <w:r>
              <w:t>"</w:t>
            </w:r>
          </w:p>
        </w:tc>
        <w:tc>
          <w:tcPr>
            <w:tcW w:w="8529" w:type="dxa"/>
            <w:shd w:val="clear" w:color="auto" w:fill="auto"/>
          </w:tcPr>
          <w:p w14:paraId="219B65C3" w14:textId="77777777" w:rsidR="00A768E4" w:rsidRPr="0045024E" w:rsidRDefault="00A768E4" w:rsidP="00CD0E11">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768E4" w:rsidRPr="0045024E" w14:paraId="764E68D5" w14:textId="77777777" w:rsidTr="00CD0E11">
        <w:tc>
          <w:tcPr>
            <w:tcW w:w="1435" w:type="dxa"/>
            <w:shd w:val="clear" w:color="auto" w:fill="auto"/>
          </w:tcPr>
          <w:p w14:paraId="2AF77234" w14:textId="77777777" w:rsidR="00A768E4" w:rsidRPr="0045024E" w:rsidRDefault="00A768E4" w:rsidP="00CD0E11">
            <w:pPr>
              <w:pStyle w:val="TAL"/>
            </w:pPr>
            <w:r>
              <w:t>"</w:t>
            </w:r>
            <w:r w:rsidRPr="0045024E">
              <w:t>false</w:t>
            </w:r>
            <w:r>
              <w:t>"</w:t>
            </w:r>
          </w:p>
        </w:tc>
        <w:tc>
          <w:tcPr>
            <w:tcW w:w="8529" w:type="dxa"/>
            <w:shd w:val="clear" w:color="auto" w:fill="auto"/>
          </w:tcPr>
          <w:p w14:paraId="71E4EC69" w14:textId="77777777" w:rsidR="00A768E4" w:rsidRPr="0045024E" w:rsidRDefault="00A768E4" w:rsidP="00CD0E11">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918BAC6" w14:textId="77777777" w:rsidR="00A768E4" w:rsidRDefault="00A768E4" w:rsidP="00A768E4"/>
    <w:p w14:paraId="04C22077" w14:textId="77777777" w:rsidR="00A768E4" w:rsidRDefault="00A768E4" w:rsidP="00A768E4">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 xml:space="preserve">does not appear in the </w:t>
      </w:r>
      <w:proofErr w:type="spellStart"/>
      <w:r w:rsidRPr="00AB7BA1">
        <w:t>MCData</w:t>
      </w:r>
      <w:proofErr w:type="spellEnd"/>
      <w:r w:rsidRPr="00AB7BA1">
        <w:t xml:space="preserve"> user profile configuration m</w:t>
      </w:r>
      <w:r>
        <w:t>anaged object specified in 3GPP TS 24.483 </w:t>
      </w:r>
      <w:r w:rsidRPr="00AB7BA1">
        <w:t>[4].</w:t>
      </w:r>
    </w:p>
    <w:p w14:paraId="2664233D" w14:textId="77777777" w:rsidR="00A768E4" w:rsidRPr="0045024E" w:rsidRDefault="00A768E4" w:rsidP="00A768E4">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768E4" w:rsidRPr="0045024E" w14:paraId="6E5B9055" w14:textId="77777777" w:rsidTr="00CD0E11">
        <w:tc>
          <w:tcPr>
            <w:tcW w:w="1435" w:type="dxa"/>
            <w:shd w:val="clear" w:color="auto" w:fill="auto"/>
          </w:tcPr>
          <w:p w14:paraId="6AA8A2DD" w14:textId="77777777" w:rsidR="00A768E4" w:rsidRPr="0045024E" w:rsidRDefault="00A768E4" w:rsidP="00CD0E11">
            <w:pPr>
              <w:pStyle w:val="TAL"/>
            </w:pPr>
            <w:r>
              <w:t>"</w:t>
            </w:r>
            <w:r w:rsidRPr="0045024E">
              <w:t>true</w:t>
            </w:r>
            <w:r>
              <w:t>"</w:t>
            </w:r>
          </w:p>
        </w:tc>
        <w:tc>
          <w:tcPr>
            <w:tcW w:w="8529" w:type="dxa"/>
            <w:shd w:val="clear" w:color="auto" w:fill="auto"/>
          </w:tcPr>
          <w:p w14:paraId="627CF1F8" w14:textId="77777777" w:rsidR="00A768E4" w:rsidRPr="0045024E" w:rsidRDefault="00A768E4" w:rsidP="00CD0E11">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768E4" w:rsidRPr="0045024E" w14:paraId="15D20664" w14:textId="77777777" w:rsidTr="00CD0E11">
        <w:tc>
          <w:tcPr>
            <w:tcW w:w="1435" w:type="dxa"/>
            <w:shd w:val="clear" w:color="auto" w:fill="auto"/>
          </w:tcPr>
          <w:p w14:paraId="49BCF388" w14:textId="77777777" w:rsidR="00A768E4" w:rsidRPr="0045024E" w:rsidRDefault="00A768E4" w:rsidP="00CD0E11">
            <w:pPr>
              <w:pStyle w:val="TAL"/>
            </w:pPr>
            <w:r>
              <w:t>"</w:t>
            </w:r>
            <w:r w:rsidRPr="0045024E">
              <w:t>false</w:t>
            </w:r>
            <w:r>
              <w:t>"</w:t>
            </w:r>
          </w:p>
        </w:tc>
        <w:tc>
          <w:tcPr>
            <w:tcW w:w="8529" w:type="dxa"/>
            <w:shd w:val="clear" w:color="auto" w:fill="auto"/>
          </w:tcPr>
          <w:p w14:paraId="70D77C8C" w14:textId="77777777" w:rsidR="00A768E4" w:rsidRPr="0045024E" w:rsidRDefault="00A768E4" w:rsidP="00CD0E11">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54BE3CD" w14:textId="77777777" w:rsidR="00A768E4" w:rsidRDefault="00A768E4" w:rsidP="00A768E4"/>
    <w:p w14:paraId="3B6EEF2A" w14:textId="77777777" w:rsidR="00A768E4" w:rsidRPr="00441BFF" w:rsidRDefault="00A768E4" w:rsidP="00A768E4">
      <w:r w:rsidRPr="00441BFF">
        <w:t>The &lt;allow-enable-disable-user&gt; element is of type Boolean, as specified in table </w:t>
      </w:r>
      <w:r>
        <w:t>10.3</w:t>
      </w:r>
      <w:r w:rsidRPr="00441BFF">
        <w:t>.2.7-</w:t>
      </w:r>
      <w:r>
        <w:t>14</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29D9E0DF" w14:textId="77777777" w:rsidR="00A768E4" w:rsidRPr="00441BFF" w:rsidRDefault="00A768E4" w:rsidP="00A768E4">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768E4" w:rsidRPr="00441BFF" w14:paraId="1B747D3C" w14:textId="77777777" w:rsidTr="00CD0E11">
        <w:tc>
          <w:tcPr>
            <w:tcW w:w="1425" w:type="dxa"/>
            <w:shd w:val="clear" w:color="auto" w:fill="auto"/>
          </w:tcPr>
          <w:p w14:paraId="269490D9" w14:textId="77777777" w:rsidR="00A768E4" w:rsidRPr="00441BFF" w:rsidRDefault="00A768E4" w:rsidP="00CD0E11">
            <w:pPr>
              <w:pStyle w:val="TAL"/>
            </w:pPr>
            <w:r w:rsidRPr="00441BFF">
              <w:t>"true"</w:t>
            </w:r>
          </w:p>
        </w:tc>
        <w:tc>
          <w:tcPr>
            <w:tcW w:w="8432" w:type="dxa"/>
            <w:shd w:val="clear" w:color="auto" w:fill="auto"/>
          </w:tcPr>
          <w:p w14:paraId="2C859366" w14:textId="77777777" w:rsidR="00A768E4" w:rsidRPr="00441BFF" w:rsidRDefault="00A768E4" w:rsidP="00CD0E11">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r w:rsidR="00A768E4" w:rsidRPr="00441BFF" w14:paraId="218CE2CF" w14:textId="77777777" w:rsidTr="00CD0E11">
        <w:tc>
          <w:tcPr>
            <w:tcW w:w="1425" w:type="dxa"/>
            <w:shd w:val="clear" w:color="auto" w:fill="auto"/>
          </w:tcPr>
          <w:p w14:paraId="5EF51DB8" w14:textId="77777777" w:rsidR="00A768E4" w:rsidRPr="00441BFF" w:rsidRDefault="00A768E4" w:rsidP="00CD0E11">
            <w:pPr>
              <w:pStyle w:val="TAL"/>
            </w:pPr>
            <w:r w:rsidRPr="00441BFF">
              <w:t>"false"</w:t>
            </w:r>
          </w:p>
        </w:tc>
        <w:tc>
          <w:tcPr>
            <w:tcW w:w="8432" w:type="dxa"/>
            <w:shd w:val="clear" w:color="auto" w:fill="auto"/>
          </w:tcPr>
          <w:p w14:paraId="7C81FB26" w14:textId="77777777" w:rsidR="00A768E4" w:rsidRPr="00441BFF" w:rsidRDefault="00A768E4" w:rsidP="00CD0E11">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bl>
    <w:p w14:paraId="34E5D85F" w14:textId="77777777" w:rsidR="00A768E4" w:rsidRPr="00441BFF" w:rsidRDefault="00A768E4" w:rsidP="00A768E4"/>
    <w:p w14:paraId="70AA7EB0" w14:textId="77777777" w:rsidR="00A768E4" w:rsidRPr="00441BFF" w:rsidRDefault="00A768E4" w:rsidP="00A768E4">
      <w:r w:rsidRPr="00441BFF">
        <w:t>The &lt;allow-enable-disable-UE&gt; element is of type Boolean, as specified in table </w:t>
      </w:r>
      <w:r>
        <w:t>10.3</w:t>
      </w:r>
      <w:r w:rsidRPr="00441BFF">
        <w:t>.2.7-</w:t>
      </w:r>
      <w:r>
        <w:t>15</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57CB1F65" w14:textId="77777777" w:rsidR="00A768E4" w:rsidRPr="00441BFF" w:rsidRDefault="00A768E4" w:rsidP="00A768E4">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768E4" w:rsidRPr="00441BFF" w14:paraId="280F51F2" w14:textId="77777777" w:rsidTr="00CD0E11">
        <w:tc>
          <w:tcPr>
            <w:tcW w:w="1425" w:type="dxa"/>
            <w:shd w:val="clear" w:color="auto" w:fill="auto"/>
          </w:tcPr>
          <w:p w14:paraId="26805077" w14:textId="77777777" w:rsidR="00A768E4" w:rsidRPr="00441BFF" w:rsidRDefault="00A768E4" w:rsidP="00CD0E11">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39BB8DA" w14:textId="77777777" w:rsidR="00A768E4" w:rsidRPr="00441BFF" w:rsidRDefault="00A768E4" w:rsidP="00CD0E11">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r w:rsidR="00A768E4" w:rsidRPr="00441BFF" w14:paraId="5175B6D7" w14:textId="77777777" w:rsidTr="00CD0E11">
        <w:trPr>
          <w:trHeight w:val="70"/>
        </w:trPr>
        <w:tc>
          <w:tcPr>
            <w:tcW w:w="1425" w:type="dxa"/>
            <w:shd w:val="clear" w:color="auto" w:fill="auto"/>
          </w:tcPr>
          <w:p w14:paraId="6EC78714" w14:textId="77777777" w:rsidR="00A768E4" w:rsidRPr="00441BFF" w:rsidRDefault="00A768E4" w:rsidP="00CD0E11">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796061E" w14:textId="77777777" w:rsidR="00A768E4" w:rsidRPr="00441BFF" w:rsidRDefault="00A768E4" w:rsidP="00CD0E11">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bl>
    <w:p w14:paraId="2BF43F62" w14:textId="77777777" w:rsidR="00A768E4" w:rsidRDefault="00A768E4" w:rsidP="00A768E4"/>
    <w:p w14:paraId="54304DF2" w14:textId="77777777" w:rsidR="00A768E4" w:rsidRDefault="00A768E4" w:rsidP="00A768E4">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5C2B115B" w14:textId="77777777" w:rsidR="00A768E4" w:rsidRPr="0045024E" w:rsidRDefault="00A768E4" w:rsidP="00A768E4">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768E4" w:rsidRPr="0045024E" w14:paraId="2C67E6D9" w14:textId="77777777" w:rsidTr="00CD0E11">
        <w:tc>
          <w:tcPr>
            <w:tcW w:w="1435" w:type="dxa"/>
            <w:shd w:val="clear" w:color="auto" w:fill="auto"/>
          </w:tcPr>
          <w:p w14:paraId="7B45C518" w14:textId="77777777" w:rsidR="00A768E4" w:rsidRPr="0045024E" w:rsidRDefault="00A768E4" w:rsidP="00CD0E11">
            <w:pPr>
              <w:pStyle w:val="TAL"/>
            </w:pPr>
            <w:r>
              <w:t>"</w:t>
            </w:r>
            <w:r w:rsidRPr="0045024E">
              <w:t>true</w:t>
            </w:r>
            <w:r>
              <w:t>"</w:t>
            </w:r>
          </w:p>
        </w:tc>
        <w:tc>
          <w:tcPr>
            <w:tcW w:w="8529" w:type="dxa"/>
            <w:shd w:val="clear" w:color="auto" w:fill="auto"/>
          </w:tcPr>
          <w:p w14:paraId="3EA71F48" w14:textId="77777777" w:rsidR="00A768E4" w:rsidRPr="0045024E" w:rsidRDefault="00A768E4" w:rsidP="00CD0E11">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A768E4" w:rsidRPr="0045024E" w14:paraId="3240562D" w14:textId="77777777" w:rsidTr="00CD0E11">
        <w:tc>
          <w:tcPr>
            <w:tcW w:w="1435" w:type="dxa"/>
            <w:shd w:val="clear" w:color="auto" w:fill="auto"/>
          </w:tcPr>
          <w:p w14:paraId="290FD692" w14:textId="77777777" w:rsidR="00A768E4" w:rsidRPr="0045024E" w:rsidRDefault="00A768E4" w:rsidP="00CD0E11">
            <w:pPr>
              <w:pStyle w:val="TAL"/>
            </w:pPr>
            <w:r>
              <w:t>"</w:t>
            </w:r>
            <w:r w:rsidRPr="0045024E">
              <w:t>false</w:t>
            </w:r>
            <w:r>
              <w:t>"</w:t>
            </w:r>
          </w:p>
        </w:tc>
        <w:tc>
          <w:tcPr>
            <w:tcW w:w="8529" w:type="dxa"/>
            <w:shd w:val="clear" w:color="auto" w:fill="auto"/>
          </w:tcPr>
          <w:p w14:paraId="5FA75A4E" w14:textId="77777777" w:rsidR="00A768E4" w:rsidRPr="0045024E" w:rsidRDefault="00A768E4" w:rsidP="00CD0E11">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936CF24" w14:textId="77777777" w:rsidR="00A768E4" w:rsidRDefault="00A768E4" w:rsidP="00A768E4"/>
    <w:p w14:paraId="76B58D43" w14:textId="77777777" w:rsidR="00A768E4" w:rsidRDefault="00A768E4" w:rsidP="00A768E4">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2DF946D7" w14:textId="77777777" w:rsidR="00A768E4" w:rsidRPr="0045024E" w:rsidRDefault="00A768E4" w:rsidP="00A768E4">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768E4" w:rsidRPr="0045024E" w14:paraId="27C55821" w14:textId="77777777" w:rsidTr="00CD0E11">
        <w:tc>
          <w:tcPr>
            <w:tcW w:w="1435" w:type="dxa"/>
            <w:shd w:val="clear" w:color="auto" w:fill="auto"/>
          </w:tcPr>
          <w:p w14:paraId="4F1F778D" w14:textId="77777777" w:rsidR="00A768E4" w:rsidRPr="0045024E" w:rsidRDefault="00A768E4" w:rsidP="00CD0E11">
            <w:pPr>
              <w:pStyle w:val="TAL"/>
            </w:pPr>
            <w:r>
              <w:t>"</w:t>
            </w:r>
            <w:r w:rsidRPr="0045024E">
              <w:t>true</w:t>
            </w:r>
            <w:r>
              <w:t>"</w:t>
            </w:r>
          </w:p>
        </w:tc>
        <w:tc>
          <w:tcPr>
            <w:tcW w:w="8529" w:type="dxa"/>
            <w:shd w:val="clear" w:color="auto" w:fill="auto"/>
          </w:tcPr>
          <w:p w14:paraId="053A4713" w14:textId="77777777" w:rsidR="00A768E4" w:rsidRPr="0045024E" w:rsidRDefault="00A768E4" w:rsidP="00CD0E11">
            <w:pPr>
              <w:pStyle w:val="TAL"/>
            </w:pPr>
            <w:r>
              <w:t xml:space="preserve">Indicates that the </w:t>
            </w:r>
            <w:proofErr w:type="spellStart"/>
            <w:r>
              <w:t>MCData</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A768E4" w:rsidRPr="0045024E" w14:paraId="7B39DA85" w14:textId="77777777" w:rsidTr="00CD0E11">
        <w:tc>
          <w:tcPr>
            <w:tcW w:w="1435" w:type="dxa"/>
            <w:shd w:val="clear" w:color="auto" w:fill="auto"/>
          </w:tcPr>
          <w:p w14:paraId="58D2B49E" w14:textId="77777777" w:rsidR="00A768E4" w:rsidRPr="00884BA4" w:rsidRDefault="00A768E4" w:rsidP="00CD0E11">
            <w:pPr>
              <w:pStyle w:val="TAL"/>
            </w:pPr>
            <w:r w:rsidRPr="00504581">
              <w:t>"</w:t>
            </w:r>
            <w:r w:rsidRPr="00845467">
              <w:t>false</w:t>
            </w:r>
            <w:r w:rsidRPr="00884BA4">
              <w:t>"</w:t>
            </w:r>
          </w:p>
        </w:tc>
        <w:tc>
          <w:tcPr>
            <w:tcW w:w="8529" w:type="dxa"/>
            <w:shd w:val="clear" w:color="auto" w:fill="auto"/>
          </w:tcPr>
          <w:p w14:paraId="2667E7F1" w14:textId="77777777" w:rsidR="00A768E4" w:rsidRPr="0045024E" w:rsidRDefault="00A768E4" w:rsidP="00CD0E11">
            <w:pPr>
              <w:pStyle w:val="TAL"/>
            </w:pPr>
            <w:r w:rsidRPr="00413EF9">
              <w:t xml:space="preserve">Indicates that the </w:t>
            </w:r>
            <w:proofErr w:type="spellStart"/>
            <w:r w:rsidRPr="00413EF9">
              <w:t>MCData</w:t>
            </w:r>
            <w:proofErr w:type="spellEnd"/>
            <w:r w:rsidRPr="00413EF9">
              <w:t xml:space="preserve"> user is not authorised for off-n</w:t>
            </w:r>
            <w:r w:rsidRPr="0089027D">
              <w:t>etwork operation using the procedures defined in 3GPP TS 24.282 [</w:t>
            </w:r>
            <w:r w:rsidRPr="00DA3B9B">
              <w:t>25</w:t>
            </w:r>
            <w:r w:rsidRPr="00504581">
              <w:t>]</w:t>
            </w:r>
            <w:r w:rsidRPr="00845467">
              <w:t>.</w:t>
            </w:r>
          </w:p>
        </w:tc>
      </w:tr>
    </w:tbl>
    <w:p w14:paraId="75811594" w14:textId="77777777" w:rsidR="00A768E4" w:rsidRDefault="00A768E4" w:rsidP="00A768E4"/>
    <w:p w14:paraId="7425B2F1" w14:textId="77777777" w:rsidR="00A768E4" w:rsidRPr="00E31D28" w:rsidRDefault="00A768E4" w:rsidP="00A768E4">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654EC235" w14:textId="77777777" w:rsidR="00A768E4" w:rsidRPr="00847E44" w:rsidRDefault="00A768E4" w:rsidP="00A768E4">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768E4" w:rsidRPr="00847E44" w14:paraId="07102542" w14:textId="77777777" w:rsidTr="00CD0E11">
        <w:tc>
          <w:tcPr>
            <w:tcW w:w="1435" w:type="dxa"/>
            <w:shd w:val="clear" w:color="auto" w:fill="auto"/>
          </w:tcPr>
          <w:p w14:paraId="197D526F" w14:textId="77777777" w:rsidR="00A768E4" w:rsidRPr="00847E44" w:rsidRDefault="00A768E4" w:rsidP="00CD0E11">
            <w:pPr>
              <w:pStyle w:val="TAL"/>
            </w:pPr>
            <w:r w:rsidRPr="00847E44">
              <w:t>"true"</w:t>
            </w:r>
          </w:p>
        </w:tc>
        <w:tc>
          <w:tcPr>
            <w:tcW w:w="8529" w:type="dxa"/>
            <w:shd w:val="clear" w:color="auto" w:fill="auto"/>
          </w:tcPr>
          <w:p w14:paraId="77D0245E" w14:textId="77777777" w:rsidR="00A768E4" w:rsidRPr="00847E44" w:rsidRDefault="00A768E4" w:rsidP="00CD0E11">
            <w:pPr>
              <w:pStyle w:val="TAL"/>
            </w:pPr>
            <w:r w:rsidRPr="004C7B40">
              <w:rPr>
                <w:lang w:eastAsia="ko-KR"/>
              </w:rPr>
              <w:t>i</w:t>
            </w:r>
            <w:r w:rsidRPr="004F695E">
              <w:t xml:space="preserve">nstructs the </w:t>
            </w:r>
            <w:proofErr w:type="spellStart"/>
            <w:r w:rsidRPr="004F695E">
              <w:t>MCData</w:t>
            </w:r>
            <w:proofErr w:type="spellEnd"/>
            <w:r w:rsidRPr="004F695E">
              <w:t xml:space="preserve"> server performing the participating </w:t>
            </w:r>
            <w:proofErr w:type="spellStart"/>
            <w:r w:rsidRPr="004F695E">
              <w:t>MCData</w:t>
            </w:r>
            <w:proofErr w:type="spellEnd"/>
            <w:r w:rsidRPr="004F695E">
              <w:t xml:space="preserve"> function for the </w:t>
            </w:r>
            <w:proofErr w:type="spellStart"/>
            <w:r w:rsidRPr="004F695E">
              <w:t>MCData</w:t>
            </w:r>
            <w:proofErr w:type="spellEnd"/>
            <w:r w:rsidRPr="004F695E">
              <w:t xml:space="preserve"> user, that the </w:t>
            </w:r>
            <w:proofErr w:type="spellStart"/>
            <w:r w:rsidRPr="004F695E">
              <w:t>MCData</w:t>
            </w:r>
            <w:proofErr w:type="spellEnd"/>
            <w:r w:rsidRPr="004F695E">
              <w:t xml:space="preserve"> user is authorised to query the functional alias(es) activated by another </w:t>
            </w:r>
            <w:proofErr w:type="spellStart"/>
            <w:r w:rsidRPr="004F695E">
              <w:t>MCData</w:t>
            </w:r>
            <w:proofErr w:type="spellEnd"/>
            <w:r w:rsidRPr="004F695E">
              <w:t xml:space="preserve"> user using the procedures defined in </w:t>
            </w:r>
            <w:r w:rsidRPr="00E00D1D">
              <w:t>3GPP TS 24.282 [25]</w:t>
            </w:r>
            <w:r w:rsidRPr="004F695E">
              <w:t>.</w:t>
            </w:r>
          </w:p>
        </w:tc>
      </w:tr>
      <w:tr w:rsidR="00A768E4" w:rsidRPr="00847E44" w14:paraId="48C37B76" w14:textId="77777777" w:rsidTr="00CD0E11">
        <w:tc>
          <w:tcPr>
            <w:tcW w:w="1435" w:type="dxa"/>
            <w:shd w:val="clear" w:color="auto" w:fill="auto"/>
          </w:tcPr>
          <w:p w14:paraId="1172193D" w14:textId="77777777" w:rsidR="00A768E4" w:rsidRPr="00847E44" w:rsidRDefault="00A768E4" w:rsidP="00CD0E11">
            <w:pPr>
              <w:pStyle w:val="TAL"/>
            </w:pPr>
            <w:r w:rsidRPr="00847E44">
              <w:t>"false"</w:t>
            </w:r>
          </w:p>
        </w:tc>
        <w:tc>
          <w:tcPr>
            <w:tcW w:w="8529" w:type="dxa"/>
            <w:shd w:val="clear" w:color="auto" w:fill="auto"/>
          </w:tcPr>
          <w:p w14:paraId="613EFED7" w14:textId="77777777" w:rsidR="00A768E4" w:rsidRPr="00847E44" w:rsidRDefault="00A768E4" w:rsidP="00CD0E11">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E64334A" w14:textId="77777777" w:rsidR="00A768E4" w:rsidRDefault="00A768E4" w:rsidP="00A768E4"/>
    <w:p w14:paraId="3510540F" w14:textId="77777777" w:rsidR="00A768E4" w:rsidRPr="00E31D28" w:rsidRDefault="00A768E4" w:rsidP="00A768E4">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4E758370" w14:textId="77777777" w:rsidR="00A768E4" w:rsidRPr="00847E44" w:rsidRDefault="00A768E4" w:rsidP="00A768E4">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768E4" w:rsidRPr="00847E44" w14:paraId="6B810817" w14:textId="77777777" w:rsidTr="00CD0E11">
        <w:tc>
          <w:tcPr>
            <w:tcW w:w="1424" w:type="dxa"/>
            <w:shd w:val="clear" w:color="auto" w:fill="auto"/>
          </w:tcPr>
          <w:p w14:paraId="0D403E2D" w14:textId="77777777" w:rsidR="00A768E4" w:rsidRPr="00847E44" w:rsidRDefault="00A768E4" w:rsidP="00CD0E11">
            <w:pPr>
              <w:pStyle w:val="TAL"/>
            </w:pPr>
            <w:r w:rsidRPr="00847E44">
              <w:t>"true"</w:t>
            </w:r>
          </w:p>
        </w:tc>
        <w:tc>
          <w:tcPr>
            <w:tcW w:w="8431" w:type="dxa"/>
            <w:shd w:val="clear" w:color="auto" w:fill="auto"/>
          </w:tcPr>
          <w:p w14:paraId="749DF9B2" w14:textId="77777777" w:rsidR="00A768E4" w:rsidRPr="00847E44" w:rsidRDefault="00A768E4" w:rsidP="00CD0E11">
            <w:pPr>
              <w:pStyle w:val="TAL"/>
            </w:pPr>
            <w:r w:rsidRPr="004C7B40">
              <w:t xml:space="preserve">instructs the </w:t>
            </w:r>
            <w:proofErr w:type="spellStart"/>
            <w:r w:rsidRPr="004C7B40">
              <w:t>MC</w:t>
            </w:r>
            <w:r>
              <w:t>Data</w:t>
            </w:r>
            <w:proofErr w:type="spellEnd"/>
            <w:r w:rsidRPr="004C7B40">
              <w:t xml:space="preserve"> server performing the </w:t>
            </w:r>
            <w:r>
              <w:t>participating</w:t>
            </w:r>
            <w:r w:rsidRPr="004C7B40">
              <w:t xml:space="preserve"> </w:t>
            </w:r>
            <w:proofErr w:type="spellStart"/>
            <w:r w:rsidRPr="004C7B40">
              <w:t>MC</w:t>
            </w:r>
            <w:r>
              <w:t>Data</w:t>
            </w:r>
            <w:proofErr w:type="spellEnd"/>
            <w:r w:rsidRPr="004C7B40">
              <w:t xml:space="preserve"> function for the </w:t>
            </w:r>
            <w:proofErr w:type="spellStart"/>
            <w:r w:rsidRPr="004C7B40">
              <w:t>MC</w:t>
            </w:r>
            <w:r>
              <w:t>Data</w:t>
            </w:r>
            <w:proofErr w:type="spellEnd"/>
            <w:r w:rsidRPr="004C7B40">
              <w:t xml:space="preserve"> user, that the </w:t>
            </w:r>
            <w:proofErr w:type="spellStart"/>
            <w:r w:rsidRPr="004C7B40">
              <w:t>MC</w:t>
            </w:r>
            <w:r>
              <w:t>Data</w:t>
            </w:r>
            <w:proofErr w:type="spellEnd"/>
            <w:r w:rsidRPr="004C7B40">
              <w:t xml:space="preserve"> user is authorised to </w:t>
            </w:r>
            <w:r>
              <w:t xml:space="preserve">take over the functional alias(es) previously activated by another </w:t>
            </w:r>
            <w:proofErr w:type="spellStart"/>
            <w:r w:rsidRPr="004C7B40">
              <w:t>MC</w:t>
            </w:r>
            <w:r>
              <w:t>Data</w:t>
            </w:r>
            <w:proofErr w:type="spellEnd"/>
            <w:r>
              <w:t xml:space="preserve"> user </w:t>
            </w:r>
            <w:r w:rsidRPr="004C7B40">
              <w:t xml:space="preserve">using the procedures defined in </w:t>
            </w:r>
            <w:r w:rsidRPr="0089027D">
              <w:t>3GPP TS 24.282 [</w:t>
            </w:r>
            <w:r w:rsidRPr="00DA3B9B">
              <w:t>25</w:t>
            </w:r>
            <w:r w:rsidRPr="00504581">
              <w:t>]</w:t>
            </w:r>
            <w:r w:rsidRPr="004C7B40">
              <w:t>.</w:t>
            </w:r>
          </w:p>
        </w:tc>
      </w:tr>
      <w:tr w:rsidR="00A768E4" w:rsidRPr="00847E44" w14:paraId="23DFD8F3" w14:textId="77777777" w:rsidTr="00CD0E11">
        <w:tc>
          <w:tcPr>
            <w:tcW w:w="1424" w:type="dxa"/>
            <w:shd w:val="clear" w:color="auto" w:fill="auto"/>
          </w:tcPr>
          <w:p w14:paraId="50203FE2" w14:textId="77777777" w:rsidR="00A768E4" w:rsidRPr="00847E44" w:rsidRDefault="00A768E4" w:rsidP="00CD0E11">
            <w:pPr>
              <w:pStyle w:val="TAL"/>
            </w:pPr>
            <w:r w:rsidRPr="00847E44">
              <w:t>"false"</w:t>
            </w:r>
          </w:p>
        </w:tc>
        <w:tc>
          <w:tcPr>
            <w:tcW w:w="8431" w:type="dxa"/>
            <w:shd w:val="clear" w:color="auto" w:fill="auto"/>
          </w:tcPr>
          <w:p w14:paraId="003F9FBD" w14:textId="77777777" w:rsidR="00A768E4" w:rsidRPr="00847E44" w:rsidRDefault="00A768E4" w:rsidP="00CD0E11">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D929A19" w14:textId="77777777" w:rsidR="00A768E4" w:rsidRPr="00E1044A" w:rsidRDefault="00A768E4" w:rsidP="00A768E4"/>
    <w:p w14:paraId="5C2EA5AB" w14:textId="77777777" w:rsidR="00A768E4" w:rsidRPr="00847E44" w:rsidRDefault="00A768E4" w:rsidP="00A768E4">
      <w:r w:rsidRPr="00847E44">
        <w:t>The &lt;</w:t>
      </w:r>
      <w:bookmarkStart w:id="105" w:name="_Hlk42201249"/>
      <w:r>
        <w:t>allow-one-to-one-communication-from-any-user</w:t>
      </w:r>
      <w:bookmarkEnd w:id="105"/>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0496833E" w14:textId="77777777" w:rsidR="00A768E4" w:rsidRPr="00847E44" w:rsidRDefault="00A768E4" w:rsidP="00A768E4">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768E4" w:rsidRPr="00847E44" w14:paraId="4E05041A" w14:textId="77777777" w:rsidTr="00CD0E11">
        <w:tc>
          <w:tcPr>
            <w:tcW w:w="1425" w:type="dxa"/>
            <w:shd w:val="clear" w:color="auto" w:fill="auto"/>
          </w:tcPr>
          <w:p w14:paraId="1D358724" w14:textId="77777777" w:rsidR="00A768E4" w:rsidRPr="00847E44" w:rsidRDefault="00A768E4" w:rsidP="00CD0E11">
            <w:pPr>
              <w:pStyle w:val="TAL"/>
            </w:pPr>
            <w:r w:rsidRPr="00847E44">
              <w:t>"true"</w:t>
            </w:r>
          </w:p>
        </w:tc>
        <w:tc>
          <w:tcPr>
            <w:tcW w:w="8432" w:type="dxa"/>
            <w:shd w:val="clear" w:color="auto" w:fill="auto"/>
          </w:tcPr>
          <w:p w14:paraId="298E2A99" w14:textId="77777777" w:rsidR="00A768E4" w:rsidRPr="00847E44" w:rsidRDefault="00A768E4" w:rsidP="00CD0E11">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A768E4" w:rsidRPr="00847E44" w14:paraId="357C8C50" w14:textId="77777777" w:rsidTr="00CD0E11">
        <w:tc>
          <w:tcPr>
            <w:tcW w:w="1425" w:type="dxa"/>
            <w:shd w:val="clear" w:color="auto" w:fill="auto"/>
          </w:tcPr>
          <w:p w14:paraId="317B2F17" w14:textId="77777777" w:rsidR="00A768E4" w:rsidRPr="00847E44" w:rsidRDefault="00A768E4" w:rsidP="00CD0E11">
            <w:pPr>
              <w:pStyle w:val="TAL"/>
            </w:pPr>
            <w:r w:rsidRPr="00847E44">
              <w:t>"false"</w:t>
            </w:r>
          </w:p>
        </w:tc>
        <w:tc>
          <w:tcPr>
            <w:tcW w:w="8432" w:type="dxa"/>
            <w:shd w:val="clear" w:color="auto" w:fill="auto"/>
          </w:tcPr>
          <w:p w14:paraId="5DCA506F" w14:textId="77777777" w:rsidR="00A768E4" w:rsidRPr="00847E44" w:rsidRDefault="00A768E4" w:rsidP="00CD0E11">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w:t>
            </w:r>
            <w:r>
              <w:t>,</w:t>
            </w:r>
            <w:r w:rsidRPr="00847E44">
              <w:t xml:space="preserve"> that the </w:t>
            </w:r>
            <w:proofErr w:type="spellStart"/>
            <w:r w:rsidRPr="00847E44">
              <w:t>MC</w:t>
            </w:r>
            <w:r>
              <w:t>Data</w:t>
            </w:r>
            <w:proofErr w:type="spellEnd"/>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xml:space="preserve"> The recipient is constrained </w:t>
            </w:r>
            <w:r>
              <w:t>to communications</w:t>
            </w:r>
            <w:r w:rsidRPr="00847E44">
              <w:t xml:space="preserve"> </w:t>
            </w:r>
            <w:r>
              <w:t>initiated by</w:t>
            </w:r>
            <w:r w:rsidRPr="00847E44">
              <w:t xml:space="preserve"> </w:t>
            </w:r>
            <w:proofErr w:type="spellStart"/>
            <w:r w:rsidRPr="00847E44">
              <w:t>MC</w:t>
            </w:r>
            <w:r>
              <w:t>Data</w:t>
            </w:r>
            <w:proofErr w:type="spellEnd"/>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061FB8AD" w14:textId="77777777" w:rsidR="00A768E4" w:rsidRDefault="00A768E4" w:rsidP="00A768E4"/>
    <w:p w14:paraId="09FC6FA3" w14:textId="77777777" w:rsidR="00A768E4" w:rsidRDefault="00A768E4" w:rsidP="00A768E4">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345368D4" w14:textId="77777777" w:rsidR="00A768E4" w:rsidRDefault="00A768E4" w:rsidP="00A768E4">
      <w:pPr>
        <w:pStyle w:val="TH"/>
      </w:pPr>
      <w:r>
        <w:lastRenderedPageBreak/>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768E4" w14:paraId="56DA58A8" w14:textId="77777777" w:rsidTr="00CD0E11">
        <w:tc>
          <w:tcPr>
            <w:tcW w:w="1425" w:type="dxa"/>
            <w:tcBorders>
              <w:top w:val="single" w:sz="4" w:space="0" w:color="auto"/>
              <w:left w:val="single" w:sz="4" w:space="0" w:color="auto"/>
              <w:bottom w:val="single" w:sz="4" w:space="0" w:color="auto"/>
              <w:right w:val="single" w:sz="4" w:space="0" w:color="auto"/>
            </w:tcBorders>
            <w:hideMark/>
          </w:tcPr>
          <w:p w14:paraId="7EE951B9" w14:textId="77777777" w:rsidR="00A768E4" w:rsidRDefault="00A768E4" w:rsidP="00CD0E11">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7F115B3" w14:textId="77777777" w:rsidR="00A768E4" w:rsidRPr="00BB07E6" w:rsidRDefault="00A768E4" w:rsidP="00CD0E11">
            <w:pPr>
              <w:pStyle w:val="TAL"/>
            </w:pPr>
            <w:r w:rsidRPr="00847E44">
              <w:t xml:space="preserve">instructs the </w:t>
            </w:r>
            <w:r>
              <w:t>originating</w:t>
            </w:r>
            <w:r w:rsidRPr="00847E44">
              <w:t xml:space="preserve"> participating </w:t>
            </w:r>
            <w:proofErr w:type="spellStart"/>
            <w:r w:rsidRPr="00847E44">
              <w:t>MC</w:t>
            </w:r>
            <w:r>
              <w:t>Data</w:t>
            </w:r>
            <w:proofErr w:type="spellEnd"/>
            <w:r w:rsidRPr="00847E44">
              <w:t xml:space="preserve"> function</w:t>
            </w:r>
            <w:r>
              <w:t>,</w:t>
            </w:r>
            <w:r w:rsidRPr="00847E44">
              <w:t xml:space="preserve"> </w:t>
            </w:r>
            <w:r>
              <w:t xml:space="preserve">serving </w:t>
            </w:r>
            <w:r w:rsidRPr="00847E44">
              <w:t xml:space="preserve">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A768E4" w14:paraId="062D4E23" w14:textId="77777777" w:rsidTr="00CD0E11">
        <w:tc>
          <w:tcPr>
            <w:tcW w:w="1425" w:type="dxa"/>
            <w:tcBorders>
              <w:top w:val="single" w:sz="4" w:space="0" w:color="auto"/>
              <w:left w:val="single" w:sz="4" w:space="0" w:color="auto"/>
              <w:bottom w:val="single" w:sz="4" w:space="0" w:color="auto"/>
              <w:right w:val="single" w:sz="4" w:space="0" w:color="auto"/>
            </w:tcBorders>
            <w:hideMark/>
          </w:tcPr>
          <w:p w14:paraId="1187FCB3" w14:textId="77777777" w:rsidR="00A768E4" w:rsidRDefault="00A768E4" w:rsidP="00CD0E1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8F62670" w14:textId="77777777" w:rsidR="00A768E4" w:rsidRPr="00BB07E6" w:rsidRDefault="00A768E4" w:rsidP="00CD0E11">
            <w:pPr>
              <w:pStyle w:val="TAL"/>
            </w:pPr>
            <w:r w:rsidRPr="00BB07E6">
              <w:t xml:space="preserve">instructs the originating participating </w:t>
            </w:r>
            <w:proofErr w:type="spellStart"/>
            <w:r w:rsidRPr="00847E44">
              <w:t>MC</w:t>
            </w:r>
            <w:r>
              <w:t>Data</w:t>
            </w:r>
            <w:proofErr w:type="spellEnd"/>
            <w:r w:rsidRPr="00847E44">
              <w:t xml:space="preserve"> </w:t>
            </w:r>
            <w:r w:rsidRPr="00BB07E6">
              <w:t xml:space="preserve">function, </w:t>
            </w:r>
            <w:r>
              <w:t xml:space="preserve">serving </w:t>
            </w:r>
            <w:r w:rsidRPr="00BB07E6">
              <w:t xml:space="preserve">the </w:t>
            </w:r>
            <w:proofErr w:type="spellStart"/>
            <w:r w:rsidRPr="00847E44">
              <w:t>MC</w:t>
            </w:r>
            <w:r>
              <w:t>Data</w:t>
            </w:r>
            <w:proofErr w:type="spellEnd"/>
            <w:r w:rsidRPr="00847E44">
              <w:t xml:space="preserve"> </w:t>
            </w:r>
            <w:r w:rsidRPr="00BB07E6">
              <w:t xml:space="preserve">user, that the </w:t>
            </w:r>
            <w:proofErr w:type="spellStart"/>
            <w:r w:rsidRPr="00847E44">
              <w:t>MC</w:t>
            </w:r>
            <w:r>
              <w:t>Data</w:t>
            </w:r>
            <w:proofErr w:type="spellEnd"/>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131B5814" w14:textId="77777777" w:rsidR="00A768E4" w:rsidRDefault="00A768E4" w:rsidP="00A768E4"/>
    <w:p w14:paraId="1B0EB60F" w14:textId="77777777" w:rsidR="00A768E4" w:rsidRDefault="00A768E4" w:rsidP="00A768E4">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top level control parameter which decides if a user's communications will be stored in the message store or not. </w:t>
      </w:r>
    </w:p>
    <w:p w14:paraId="1E6B192B" w14:textId="77777777" w:rsidR="00A768E4" w:rsidRDefault="00A768E4" w:rsidP="00A768E4">
      <w:pPr>
        <w:pStyle w:val="TH"/>
      </w:pPr>
      <w:r>
        <w:t>Table </w:t>
      </w:r>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768E4" w14:paraId="0D9F2E89" w14:textId="77777777" w:rsidTr="00CD0E11">
        <w:tc>
          <w:tcPr>
            <w:tcW w:w="1403" w:type="dxa"/>
            <w:tcBorders>
              <w:top w:val="single" w:sz="4" w:space="0" w:color="auto"/>
              <w:left w:val="single" w:sz="4" w:space="0" w:color="auto"/>
              <w:bottom w:val="single" w:sz="4" w:space="0" w:color="auto"/>
              <w:right w:val="single" w:sz="4" w:space="0" w:color="auto"/>
            </w:tcBorders>
            <w:hideMark/>
          </w:tcPr>
          <w:p w14:paraId="0DB1578C" w14:textId="77777777" w:rsidR="00A768E4" w:rsidRDefault="00A768E4" w:rsidP="00CD0E11">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67784FED" w14:textId="77777777" w:rsidR="00A768E4" w:rsidRPr="00BB07E6" w:rsidRDefault="00A768E4" w:rsidP="00CD0E11">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store, or </w:t>
            </w:r>
            <w:r w:rsidRPr="00847E44">
              <w:t xml:space="preserve">the 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communications in the message store </w:t>
            </w:r>
            <w:r w:rsidRPr="00847E44">
              <w:t>using the proce</w:t>
            </w:r>
            <w:r>
              <w:t>dures defined in 3GPP TS 24.282 </w:t>
            </w:r>
            <w:r w:rsidRPr="00BB07E6">
              <w:t>[25].</w:t>
            </w:r>
          </w:p>
        </w:tc>
      </w:tr>
      <w:tr w:rsidR="00A768E4" w14:paraId="2C13D062" w14:textId="77777777" w:rsidTr="00CD0E11">
        <w:tc>
          <w:tcPr>
            <w:tcW w:w="1403" w:type="dxa"/>
            <w:tcBorders>
              <w:top w:val="single" w:sz="4" w:space="0" w:color="auto"/>
              <w:left w:val="single" w:sz="4" w:space="0" w:color="auto"/>
              <w:bottom w:val="single" w:sz="4" w:space="0" w:color="auto"/>
              <w:right w:val="single" w:sz="4" w:space="0" w:color="auto"/>
            </w:tcBorders>
            <w:hideMark/>
          </w:tcPr>
          <w:p w14:paraId="2EC905C7" w14:textId="77777777" w:rsidR="00A768E4" w:rsidRDefault="00A768E4" w:rsidP="00CD0E1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0EF6C1F" w14:textId="77777777" w:rsidR="00A768E4" w:rsidRPr="00BB07E6" w:rsidRDefault="00A768E4" w:rsidP="00CD0E11">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store, or </w:t>
            </w:r>
            <w:r w:rsidRPr="00847E44">
              <w:t xml:space="preserve">the 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communications in the message store </w:t>
            </w:r>
            <w:r w:rsidRPr="00847E44">
              <w:t>using the proce</w:t>
            </w:r>
            <w:r>
              <w:t>dures defined in 3GPP TS 24.282 </w:t>
            </w:r>
            <w:r w:rsidRPr="00BB07E6">
              <w:t>[25].</w:t>
            </w:r>
          </w:p>
        </w:tc>
      </w:tr>
    </w:tbl>
    <w:p w14:paraId="0F2E0178" w14:textId="77777777" w:rsidR="00A768E4" w:rsidRDefault="00A768E4" w:rsidP="00A768E4"/>
    <w:p w14:paraId="72FAFF1B" w14:textId="77777777" w:rsidR="00A768E4" w:rsidRDefault="00A768E4" w:rsidP="00A768E4">
      <w:r>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22199696" w14:textId="77777777" w:rsidR="00A768E4" w:rsidRDefault="00A768E4" w:rsidP="00A768E4">
      <w:pPr>
        <w:pStyle w:val="TH"/>
      </w:pPr>
      <w:r>
        <w:t>Table </w:t>
      </w:r>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768E4" w14:paraId="2FF94673" w14:textId="77777777" w:rsidTr="00CD0E11">
        <w:tc>
          <w:tcPr>
            <w:tcW w:w="1403" w:type="dxa"/>
            <w:tcBorders>
              <w:top w:val="single" w:sz="4" w:space="0" w:color="auto"/>
              <w:left w:val="single" w:sz="4" w:space="0" w:color="auto"/>
              <w:bottom w:val="single" w:sz="4" w:space="0" w:color="auto"/>
              <w:right w:val="single" w:sz="4" w:space="0" w:color="auto"/>
            </w:tcBorders>
            <w:hideMark/>
          </w:tcPr>
          <w:p w14:paraId="4AB2C1FF" w14:textId="77777777" w:rsidR="00A768E4" w:rsidRDefault="00A768E4" w:rsidP="00CD0E11">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46C934BE" w14:textId="77777777" w:rsidR="00A768E4" w:rsidRPr="00BB07E6" w:rsidRDefault="00A768E4" w:rsidP="00CD0E11">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store, or request the </w:t>
            </w:r>
            <w:r w:rsidRPr="00847E44">
              <w:t xml:space="preserve">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private communications into message store </w:t>
            </w:r>
            <w:r w:rsidRPr="00847E44">
              <w:t>using the proce</w:t>
            </w:r>
            <w:r>
              <w:t>dures defined in 3GPP TS 24.282 </w:t>
            </w:r>
            <w:r w:rsidRPr="00BB07E6">
              <w:t>[25].</w:t>
            </w:r>
          </w:p>
        </w:tc>
      </w:tr>
      <w:tr w:rsidR="00A768E4" w14:paraId="3B102018" w14:textId="77777777" w:rsidTr="00CD0E11">
        <w:tc>
          <w:tcPr>
            <w:tcW w:w="1403" w:type="dxa"/>
            <w:tcBorders>
              <w:top w:val="single" w:sz="4" w:space="0" w:color="auto"/>
              <w:left w:val="single" w:sz="4" w:space="0" w:color="auto"/>
              <w:bottom w:val="single" w:sz="4" w:space="0" w:color="auto"/>
              <w:right w:val="single" w:sz="4" w:space="0" w:color="auto"/>
            </w:tcBorders>
            <w:hideMark/>
          </w:tcPr>
          <w:p w14:paraId="09107310" w14:textId="77777777" w:rsidR="00A768E4" w:rsidRDefault="00A768E4" w:rsidP="00CD0E1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71AD2A6" w14:textId="77777777" w:rsidR="00A768E4" w:rsidRPr="00BB07E6" w:rsidRDefault="00A768E4" w:rsidP="00CD0E11">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store, or request the </w:t>
            </w:r>
            <w:r w:rsidRPr="00847E44">
              <w:t xml:space="preserve">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private communications into message store</w:t>
            </w:r>
            <w:r w:rsidRPr="00847E44">
              <w:t xml:space="preserve"> using the proce</w:t>
            </w:r>
            <w:r>
              <w:t>dures defined in 3GPP TS 24.282 </w:t>
            </w:r>
            <w:r w:rsidRPr="00BB07E6">
              <w:t>[25].</w:t>
            </w:r>
          </w:p>
        </w:tc>
      </w:tr>
    </w:tbl>
    <w:p w14:paraId="74AC00DF" w14:textId="77777777" w:rsidR="00A768E4" w:rsidRPr="00056BBA" w:rsidRDefault="00A768E4" w:rsidP="00A768E4">
      <w:pPr>
        <w:rPr>
          <w:noProof/>
        </w:rPr>
      </w:pPr>
    </w:p>
    <w:p w14:paraId="05AA6825" w14:textId="77777777" w:rsidR="00A768E4" w:rsidRDefault="00A768E4" w:rsidP="00A768E4">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756A141A" w14:textId="77777777" w:rsidR="00A768E4" w:rsidRDefault="00A768E4" w:rsidP="00A768E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768E4" w14:paraId="72D4D99E" w14:textId="77777777" w:rsidTr="00CD0E11">
        <w:tc>
          <w:tcPr>
            <w:tcW w:w="1403" w:type="dxa"/>
            <w:tcBorders>
              <w:top w:val="single" w:sz="4" w:space="0" w:color="auto"/>
              <w:left w:val="single" w:sz="4" w:space="0" w:color="auto"/>
              <w:bottom w:val="single" w:sz="4" w:space="0" w:color="auto"/>
              <w:right w:val="single" w:sz="4" w:space="0" w:color="auto"/>
            </w:tcBorders>
            <w:hideMark/>
          </w:tcPr>
          <w:p w14:paraId="01922049" w14:textId="77777777" w:rsidR="00A768E4" w:rsidRDefault="00A768E4" w:rsidP="00CD0E11">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5DED474A" w14:textId="77777777" w:rsidR="00A768E4" w:rsidRPr="00BB07E6" w:rsidRDefault="00A768E4" w:rsidP="00CD0E11">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A768E4" w14:paraId="38847821" w14:textId="77777777" w:rsidTr="00CD0E11">
        <w:tc>
          <w:tcPr>
            <w:tcW w:w="1403" w:type="dxa"/>
            <w:tcBorders>
              <w:top w:val="single" w:sz="4" w:space="0" w:color="auto"/>
              <w:left w:val="single" w:sz="4" w:space="0" w:color="auto"/>
              <w:bottom w:val="single" w:sz="4" w:space="0" w:color="auto"/>
              <w:right w:val="single" w:sz="4" w:space="0" w:color="auto"/>
            </w:tcBorders>
            <w:hideMark/>
          </w:tcPr>
          <w:p w14:paraId="6AAD71BD" w14:textId="77777777" w:rsidR="00A768E4" w:rsidRDefault="00A768E4" w:rsidP="00CD0E1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AF15CDE" w14:textId="77777777" w:rsidR="00A768E4" w:rsidRPr="00BB07E6" w:rsidRDefault="00A768E4" w:rsidP="00CD0E11">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4D016EC4" w14:textId="77777777" w:rsidR="00A768E4" w:rsidRDefault="00A768E4" w:rsidP="00A768E4"/>
    <w:p w14:paraId="4B033ACE" w14:textId="77777777" w:rsidR="00A768E4" w:rsidRDefault="00A768E4" w:rsidP="00A768E4">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55F3D65D" w14:textId="77777777" w:rsidR="00A768E4" w:rsidRDefault="00A768E4" w:rsidP="00A768E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768E4" w14:paraId="255F389D" w14:textId="77777777" w:rsidTr="00CD0E11">
        <w:tc>
          <w:tcPr>
            <w:tcW w:w="1403" w:type="dxa"/>
            <w:tcBorders>
              <w:top w:val="single" w:sz="4" w:space="0" w:color="auto"/>
              <w:left w:val="single" w:sz="4" w:space="0" w:color="auto"/>
              <w:bottom w:val="single" w:sz="4" w:space="0" w:color="auto"/>
              <w:right w:val="single" w:sz="4" w:space="0" w:color="auto"/>
            </w:tcBorders>
            <w:hideMark/>
          </w:tcPr>
          <w:p w14:paraId="06738C59" w14:textId="77777777" w:rsidR="00A768E4" w:rsidRDefault="00A768E4" w:rsidP="00CD0E11">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19DBEEA7" w14:textId="77777777" w:rsidR="00A768E4" w:rsidRPr="00BB07E6" w:rsidRDefault="00A768E4" w:rsidP="00CD0E11">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A768E4" w14:paraId="4DD47B3C" w14:textId="77777777" w:rsidTr="00CD0E11">
        <w:tc>
          <w:tcPr>
            <w:tcW w:w="1403" w:type="dxa"/>
            <w:tcBorders>
              <w:top w:val="single" w:sz="4" w:space="0" w:color="auto"/>
              <w:left w:val="single" w:sz="4" w:space="0" w:color="auto"/>
              <w:bottom w:val="single" w:sz="4" w:space="0" w:color="auto"/>
              <w:right w:val="single" w:sz="4" w:space="0" w:color="auto"/>
            </w:tcBorders>
            <w:hideMark/>
          </w:tcPr>
          <w:p w14:paraId="510B9E80" w14:textId="77777777" w:rsidR="00A768E4" w:rsidRDefault="00A768E4" w:rsidP="00CD0E1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5CC6892" w14:textId="77777777" w:rsidR="00A768E4" w:rsidRPr="00BB07E6" w:rsidRDefault="00A768E4" w:rsidP="00CD0E11">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6B889099" w14:textId="77777777" w:rsidR="00A768E4" w:rsidRPr="004B2738" w:rsidRDefault="00A768E4" w:rsidP="00A768E4"/>
    <w:p w14:paraId="161342BD" w14:textId="77777777" w:rsidR="00A37B09" w:rsidRDefault="00A37B09" w:rsidP="00A37B0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CEF53C" w14:textId="77777777" w:rsidR="00F84B7E" w:rsidRDefault="00F84B7E" w:rsidP="00F84B7E">
      <w:pPr>
        <w:pStyle w:val="Heading3"/>
      </w:pPr>
      <w:bookmarkStart w:id="106" w:name="_Toc20212499"/>
      <w:bookmarkStart w:id="107" w:name="_Toc27731854"/>
      <w:bookmarkStart w:id="108" w:name="_Toc36127632"/>
      <w:bookmarkStart w:id="109" w:name="_Toc45214738"/>
      <w:bookmarkStart w:id="110" w:name="_Toc51937877"/>
      <w:bookmarkStart w:id="111" w:name="_Toc51938186"/>
      <w:bookmarkStart w:id="112" w:name="_Toc92291373"/>
      <w:bookmarkStart w:id="113" w:name="_Toc131284547"/>
      <w:r>
        <w:lastRenderedPageBreak/>
        <w:t>A.2.1</w:t>
      </w:r>
      <w:r>
        <w:tab/>
        <w:t>CMC creating a MCPTT user profile configuration document on behalf of MCPTT user</w:t>
      </w:r>
      <w:bookmarkEnd w:id="106"/>
      <w:bookmarkEnd w:id="107"/>
      <w:bookmarkEnd w:id="108"/>
      <w:bookmarkEnd w:id="109"/>
      <w:bookmarkEnd w:id="110"/>
      <w:bookmarkEnd w:id="111"/>
      <w:bookmarkEnd w:id="112"/>
      <w:bookmarkEnd w:id="113"/>
    </w:p>
    <w:p w14:paraId="1DA2A53D" w14:textId="7C3A4BBA" w:rsidR="00F84B7E" w:rsidRDefault="00F84B7E" w:rsidP="00F84B7E">
      <w:r>
        <w:t>Figure A.2.1-1 shows a flow for a system admin</w:t>
      </w:r>
      <w:ins w:id="114" w:author="ATT_040623" w:date="2023-05-11T21:48:00Z">
        <w:r w:rsidR="00C9797B">
          <w:t>i</w:t>
        </w:r>
      </w:ins>
      <w:r>
        <w:t xml:space="preserve">strator using configuration management client CMC-1 creating an MCPTT user profile configuration document on a configuration management server CMS-1 which then uploads it to the MCPTT user database. </w:t>
      </w:r>
    </w:p>
    <w:p w14:paraId="03A9CF9C" w14:textId="77777777" w:rsidR="00F84B7E" w:rsidRPr="00F67FC5" w:rsidRDefault="00F84B7E" w:rsidP="00F84B7E">
      <w:pPr>
        <w:rPr>
          <w:lang w:eastAsia="zh-CN"/>
        </w:rPr>
      </w:pPr>
      <w:r w:rsidRPr="00F67FC5">
        <w:t>CMC-1 serves the system administrator (</w:t>
      </w:r>
      <w:r>
        <w:t>user</w:t>
      </w:r>
      <w:r w:rsidRPr="00F67FC5">
        <w:t>1</w:t>
      </w:r>
      <w:r>
        <w:t>@example.com</w:t>
      </w:r>
      <w:r w:rsidRPr="00F67FC5">
        <w:t xml:space="preserve">). The CMC-1 is configured with the </w:t>
      </w:r>
      <w:proofErr w:type="spellStart"/>
      <w:r w:rsidRPr="00F67FC5">
        <w:t>CMSXCAPRootURI</w:t>
      </w:r>
      <w:proofErr w:type="spellEnd"/>
      <w:r w:rsidRPr="00F67FC5">
        <w:t>/</w:t>
      </w:r>
      <w:proofErr w:type="spellStart"/>
      <w:r w:rsidRPr="00F67FC5">
        <w:t>MissionCriticalOrg</w:t>
      </w:r>
      <w:proofErr w:type="spellEnd"/>
      <w:r w:rsidRPr="00F67FC5">
        <w:t>/MCO-12345/.</w:t>
      </w:r>
    </w:p>
    <w:p w14:paraId="248E3ADD" w14:textId="77777777" w:rsidR="00F84B7E" w:rsidRPr="00114B70" w:rsidRDefault="00F84B7E" w:rsidP="00F84B7E">
      <w:r w:rsidRPr="00114B70">
        <w:t xml:space="preserve">In the example below the MCPTT user profile configuration document is </w:t>
      </w:r>
      <w:r>
        <w:t>mcptt-</w:t>
      </w:r>
      <w:r w:rsidRPr="00114B70">
        <w:t>user-profile</w:t>
      </w:r>
      <w:r>
        <w:t>-0</w:t>
      </w:r>
      <w:r w:rsidRPr="00114B70">
        <w:t xml:space="preserv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7F74E3AF" w14:textId="77777777" w:rsidR="00F84B7E" w:rsidRPr="00114B70" w:rsidRDefault="00F84B7E" w:rsidP="00F84B7E">
      <w:r w:rsidRPr="00114B70">
        <w:t>The XUI of the document is the owner of the document (</w:t>
      </w:r>
      <w:hyperlink r:id="rId14" w:history="1">
        <w:r w:rsidRPr="00114B70">
          <w:t>user1@example.com</w:t>
        </w:r>
      </w:hyperlink>
      <w:r w:rsidRPr="00114B70">
        <w:t>).</w:t>
      </w:r>
    </w:p>
    <w:p w14:paraId="424FA1A4" w14:textId="77777777" w:rsidR="00F84B7E" w:rsidRPr="00114B70" w:rsidRDefault="00F84B7E" w:rsidP="00F84B7E">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03F8EE2B" w14:textId="77777777" w:rsidR="00F84B7E" w:rsidRPr="00114B70" w:rsidRDefault="00F84B7E" w:rsidP="00F84B7E">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7FD59613" w14:textId="77777777" w:rsidR="00F84B7E" w:rsidRPr="00114B70" w:rsidRDefault="00F84B7E" w:rsidP="00F84B7E">
      <w:r w:rsidRPr="00114B70">
        <w:t xml:space="preserve">The user profile is configured to allow making an emergency group call to </w:t>
      </w:r>
      <w:hyperlink r:id="rId20" w:history="1">
        <w:r w:rsidRPr="00114B70">
          <w:t>MCPTTGroupEmergency@example.com</w:t>
        </w:r>
      </w:hyperlink>
      <w:r w:rsidRPr="00114B70">
        <w:t xml:space="preserve"> and is </w:t>
      </w:r>
      <w:proofErr w:type="spellStart"/>
      <w:r w:rsidRPr="00114B70">
        <w:t>alowed</w:t>
      </w:r>
      <w:proofErr w:type="spellEnd"/>
      <w:r w:rsidRPr="00114B70">
        <w:t xml:space="preserve"> to have up to two simultaneous group calls. The user is allowed to place an emergency private call to user1@example.com.</w:t>
      </w:r>
    </w:p>
    <w:p w14:paraId="3FEB486B" w14:textId="77777777" w:rsidR="00F84B7E" w:rsidRPr="00114B70" w:rsidRDefault="00F84B7E" w:rsidP="00F84B7E">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404611E7" w14:textId="77777777" w:rsidR="00F84B7E" w:rsidRPr="00114B70" w:rsidRDefault="00F84B7E" w:rsidP="00F84B7E">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B29AD5F" w14:textId="23BBF1DC" w:rsidR="00F84B7E" w:rsidRPr="00114B70" w:rsidRDefault="00F84B7E" w:rsidP="00F84B7E">
      <w:r w:rsidRPr="00114B70">
        <w:t>The user is allowed to affiliate to a maximum of three groups and is implic</w:t>
      </w:r>
      <w:ins w:id="115" w:author="ATT_040623" w:date="2023-05-11T21:48:00Z">
        <w:r w:rsidR="00C9797B">
          <w:t>i</w:t>
        </w:r>
      </w:ins>
      <w:r w:rsidRPr="00114B70">
        <w:t xml:space="preserve">tly affiliated to </w:t>
      </w:r>
      <w:hyperlink r:id="rId26" w:history="1">
        <w:r w:rsidRPr="00114B70">
          <w:t>MCPTTGroup-A@example.com</w:t>
        </w:r>
      </w:hyperlink>
      <w:r>
        <w:t xml:space="preserve"> and </w:t>
      </w:r>
      <w:r w:rsidRPr="00660D10">
        <w:t>MCPTTGroup-B@example.com</w:t>
      </w:r>
      <w:r w:rsidRPr="00114B70">
        <w:t>. The maximum number of simultaneous transmissions with a group is limited to one.</w:t>
      </w:r>
    </w:p>
    <w:p w14:paraId="68ED0946" w14:textId="77777777" w:rsidR="00F84B7E" w:rsidRPr="00114B70" w:rsidRDefault="00F84B7E" w:rsidP="00F84B7E">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6889B49E" w14:textId="77777777" w:rsidR="00F84B7E" w:rsidRDefault="00F84B7E" w:rsidP="00F84B7E">
      <w:r w:rsidRPr="00114589">
        <w:t>The hostname of CMS-1 is cms1.example.com.</w:t>
      </w:r>
    </w:p>
    <w:bookmarkStart w:id="116" w:name="_MON_1530414541"/>
    <w:bookmarkEnd w:id="116"/>
    <w:p w14:paraId="05E30AB6" w14:textId="77777777" w:rsidR="00F84B7E" w:rsidRDefault="00F84B7E" w:rsidP="00F84B7E">
      <w:pPr>
        <w:pStyle w:val="TH"/>
      </w:pPr>
      <w:r>
        <w:object w:dxaOrig="5415" w:dyaOrig="3150" w14:anchorId="1637F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8.4pt" o:ole="">
            <v:imagedata r:id="rId29" o:title=""/>
          </v:shape>
          <o:OLEObject Type="Embed" ProgID="Visio.Drawing.11" ShapeID="_x0000_i1025" DrawAspect="Content" ObjectID="_1745482747" r:id="rId30"/>
        </w:object>
      </w:r>
    </w:p>
    <w:p w14:paraId="721E9E83" w14:textId="77777777" w:rsidR="00F84B7E" w:rsidRDefault="00F84B7E" w:rsidP="00F84B7E">
      <w:pPr>
        <w:pStyle w:val="TF"/>
      </w:pPr>
      <w:r>
        <w:t>Figure A.2.1-1: CMC-1 creating a MCPTT user profile configuration document on CMS-1 which is uploaded to the MCPTT user database</w:t>
      </w:r>
    </w:p>
    <w:p w14:paraId="1BB402D9" w14:textId="77777777" w:rsidR="00F84B7E" w:rsidRDefault="00F84B7E" w:rsidP="00F84B7E">
      <w:r>
        <w:t>The details of the flows are as follows:</w:t>
      </w:r>
    </w:p>
    <w:p w14:paraId="63DE1107" w14:textId="77777777" w:rsidR="00F84B7E" w:rsidRDefault="00F84B7E" w:rsidP="00F84B7E">
      <w:pPr>
        <w:pStyle w:val="B1"/>
      </w:pPr>
      <w:r>
        <w:t>1)</w:t>
      </w:r>
      <w:r>
        <w:tab/>
        <w:t>CMC-1 sends an HTTP PUT request shown in table A.2.1-1 to the CMS-1.</w:t>
      </w:r>
    </w:p>
    <w:p w14:paraId="59401D59" w14:textId="77777777" w:rsidR="00F84B7E" w:rsidRDefault="00F84B7E" w:rsidP="00F84B7E">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F84B7E" w:rsidRPr="00114B70" w14:paraId="51B07E34" w14:textId="77777777" w:rsidTr="00CD0E11">
        <w:tc>
          <w:tcPr>
            <w:tcW w:w="9779" w:type="dxa"/>
            <w:tcBorders>
              <w:top w:val="single" w:sz="4" w:space="0" w:color="auto"/>
              <w:left w:val="single" w:sz="4" w:space="0" w:color="auto"/>
              <w:bottom w:val="single" w:sz="4" w:space="0" w:color="auto"/>
              <w:right w:val="single" w:sz="4" w:space="0" w:color="auto"/>
            </w:tcBorders>
          </w:tcPr>
          <w:p w14:paraId="0BB2B714" w14:textId="77777777" w:rsidR="00F84B7E" w:rsidRPr="00114B70" w:rsidRDefault="00F84B7E" w:rsidP="00CD0E11">
            <w:pPr>
              <w:pStyle w:val="PL"/>
            </w:pPr>
            <w:r w:rsidRPr="00114B70">
              <w:t>PUT /MissionCriticalOrg/MCO-12345/org.3gpp.mcptt.user-profile</w:t>
            </w:r>
            <w:r>
              <w:t>/users</w:t>
            </w:r>
            <w:r w:rsidRPr="00114B70">
              <w:t>/</w:t>
            </w:r>
            <w:hyperlink r:id="rId31" w:history="1">
              <w:r w:rsidRPr="00114B70">
                <w:t>sip:User2@example.com</w:t>
              </w:r>
            </w:hyperlink>
            <w:r w:rsidRPr="00114B70">
              <w:t>/</w:t>
            </w:r>
            <w:r>
              <w:t>mcptt-</w:t>
            </w:r>
            <w:r w:rsidRPr="00114B70">
              <w:t>user-profile</w:t>
            </w:r>
            <w:r>
              <w:t>-0</w:t>
            </w:r>
            <w:r w:rsidRPr="00114B70">
              <w:t>.xml HTTP/1.1</w:t>
            </w:r>
          </w:p>
          <w:p w14:paraId="62262247" w14:textId="77777777" w:rsidR="00F84B7E" w:rsidRPr="00114B70" w:rsidRDefault="00F84B7E" w:rsidP="00CD0E11">
            <w:pPr>
              <w:pStyle w:val="PL"/>
            </w:pPr>
            <w:r w:rsidRPr="00114B70">
              <w:lastRenderedPageBreak/>
              <w:t>Host: cms1.example.com</w:t>
            </w:r>
          </w:p>
          <w:p w14:paraId="6BFDD77B" w14:textId="77777777" w:rsidR="00F84B7E" w:rsidRPr="00114B70" w:rsidRDefault="00F84B7E" w:rsidP="00CD0E11">
            <w:pPr>
              <w:pStyle w:val="PL"/>
            </w:pPr>
            <w:r w:rsidRPr="00114B70">
              <w:t>Content-Type: application/org.3gpp.mcptt.user-profile+xml; charset="utf-8"</w:t>
            </w:r>
          </w:p>
          <w:p w14:paraId="044073C9" w14:textId="77777777" w:rsidR="00F84B7E" w:rsidRPr="00114B70" w:rsidRDefault="00F84B7E" w:rsidP="00CD0E11">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A6A14A" w14:textId="77777777" w:rsidR="00F84B7E" w:rsidRPr="00114B70" w:rsidRDefault="00F84B7E" w:rsidP="00CD0E11">
            <w:pPr>
              <w:pStyle w:val="PL"/>
            </w:pPr>
          </w:p>
          <w:p w14:paraId="0E86615D" w14:textId="77777777" w:rsidR="00F84B7E" w:rsidRPr="00114B70" w:rsidRDefault="00F84B7E" w:rsidP="00CD0E11">
            <w:pPr>
              <w:pStyle w:val="PL"/>
            </w:pPr>
          </w:p>
          <w:p w14:paraId="5451D937" w14:textId="77777777" w:rsidR="00F84B7E" w:rsidRPr="00114B70" w:rsidRDefault="00F84B7E" w:rsidP="00CD0E11">
            <w:pPr>
              <w:pStyle w:val="PL"/>
            </w:pPr>
            <w:r w:rsidRPr="00114B70">
              <w:t>&lt;?xml version="1.0" encoding="UTF-8"?&gt;</w:t>
            </w:r>
          </w:p>
          <w:p w14:paraId="6307082B" w14:textId="77777777" w:rsidR="00F84B7E" w:rsidRPr="00114B70" w:rsidRDefault="00F84B7E" w:rsidP="00CD0E11">
            <w:pPr>
              <w:pStyle w:val="PL"/>
            </w:pPr>
          </w:p>
          <w:p w14:paraId="1FD136C2" w14:textId="77777777" w:rsidR="00F84B7E" w:rsidRDefault="00F84B7E" w:rsidP="00CD0E11">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382E81D9" w14:textId="77777777" w:rsidR="00F84B7E" w:rsidRPr="0064795D" w:rsidRDefault="00F84B7E" w:rsidP="00CD0E11">
            <w:pPr>
              <w:pStyle w:val="PL"/>
              <w:rPr>
                <w:color w:val="000000"/>
              </w:rPr>
            </w:pPr>
            <w:r w:rsidRPr="0064795D">
              <w:rPr>
                <w:color w:val="000000"/>
              </w:rPr>
              <w:t xml:space="preserve">  &lt;Name xml:lang="en-GB"&gt;Default Duty Shift Profile of Officer 12345&lt;/Name&gt;</w:t>
            </w:r>
          </w:p>
          <w:p w14:paraId="6B3845B6" w14:textId="77777777" w:rsidR="00F84B7E" w:rsidRPr="00114B70" w:rsidRDefault="00F84B7E" w:rsidP="00CD0E11">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68D735D3" w14:textId="77777777" w:rsidR="00F84B7E" w:rsidRPr="00114B70" w:rsidRDefault="00F84B7E" w:rsidP="00CD0E11">
            <w:pPr>
              <w:pStyle w:val="PL"/>
            </w:pPr>
            <w:r w:rsidRPr="00114B70">
              <w:t xml:space="preserve">  &lt;ProfileName</w:t>
            </w:r>
            <w:r w:rsidRPr="0064795D">
              <w:rPr>
                <w:color w:val="000000"/>
              </w:rPr>
              <w:t xml:space="preserve"> xml:lang="en-GB"</w:t>
            </w:r>
            <w:r w:rsidRPr="00114B70">
              <w:t>&gt;Default Duty Shift Profile of Officer 12345&lt;/ProfileName&gt;</w:t>
            </w:r>
          </w:p>
          <w:p w14:paraId="2338D046" w14:textId="77777777" w:rsidR="00F84B7E" w:rsidRPr="00114B70" w:rsidRDefault="00F84B7E" w:rsidP="00CD0E11">
            <w:pPr>
              <w:pStyle w:val="PL"/>
            </w:pPr>
            <w:r w:rsidRPr="00114B70">
              <w:t xml:space="preserve">  &lt;Pre-selected-indication</w:t>
            </w:r>
            <w:r w:rsidRPr="0064795D">
              <w:rPr>
                <w:color w:val="000000"/>
              </w:rPr>
              <w:t>/</w:t>
            </w:r>
            <w:r w:rsidRPr="00114B70">
              <w:t>&gt;</w:t>
            </w:r>
          </w:p>
          <w:p w14:paraId="559AC121" w14:textId="77777777" w:rsidR="00F84B7E" w:rsidRPr="00114B70" w:rsidRDefault="00F84B7E" w:rsidP="00CD0E11">
            <w:pPr>
              <w:pStyle w:val="PL"/>
            </w:pPr>
            <w:r w:rsidRPr="00114B70">
              <w:t xml:space="preserve">  &lt;Common index=</w:t>
            </w:r>
            <w:r w:rsidRPr="0064795D">
              <w:rPr>
                <w:color w:val="000000"/>
              </w:rPr>
              <w:t>"</w:t>
            </w:r>
            <w:r w:rsidRPr="00114B70">
              <w:t>0</w:t>
            </w:r>
            <w:r w:rsidRPr="0064795D">
              <w:rPr>
                <w:color w:val="000000"/>
              </w:rPr>
              <w:t>"</w:t>
            </w:r>
            <w:r w:rsidRPr="00114B70">
              <w:t>&gt;</w:t>
            </w:r>
          </w:p>
          <w:p w14:paraId="2CEFF591" w14:textId="77777777" w:rsidR="00F84B7E" w:rsidRPr="00114B70" w:rsidRDefault="00F84B7E" w:rsidP="00CD0E11">
            <w:pPr>
              <w:pStyle w:val="PL"/>
            </w:pPr>
            <w:r w:rsidRPr="00114B70">
              <w:t xml:space="preserve">    &lt;UserAlias&gt;</w:t>
            </w:r>
          </w:p>
          <w:p w14:paraId="0CAC88B5" w14:textId="77777777" w:rsidR="00F84B7E" w:rsidRPr="00114B70" w:rsidRDefault="00F84B7E" w:rsidP="00CD0E11">
            <w:pPr>
              <w:pStyle w:val="PL"/>
            </w:pPr>
            <w:r w:rsidRPr="00114B70">
              <w:t xml:space="preserve">      &lt;alias-entry</w:t>
            </w:r>
            <w:r w:rsidRPr="0064795D">
              <w:rPr>
                <w:color w:val="000000"/>
              </w:rPr>
              <w:t>index="0" xml:lang="en-GB"</w:t>
            </w:r>
            <w:r w:rsidRPr="00114B70">
              <w:t>&gt;Officer 12345&lt;/alias-entry&gt;</w:t>
            </w:r>
          </w:p>
          <w:p w14:paraId="520530BD" w14:textId="77777777" w:rsidR="00F84B7E" w:rsidRDefault="00F84B7E" w:rsidP="00CD0E11">
            <w:pPr>
              <w:pStyle w:val="PL"/>
              <w:rPr>
                <w:color w:val="000000"/>
              </w:rPr>
            </w:pPr>
            <w:r>
              <w:rPr>
                <w:color w:val="000000"/>
              </w:rPr>
              <w:t xml:space="preserve">      &lt;anyExt/&gt;</w:t>
            </w:r>
          </w:p>
          <w:p w14:paraId="2C2BAA36" w14:textId="77777777" w:rsidR="00F84B7E" w:rsidRPr="00114B70" w:rsidRDefault="00F84B7E" w:rsidP="00CD0E11">
            <w:pPr>
              <w:pStyle w:val="PL"/>
            </w:pPr>
            <w:r w:rsidRPr="00114B70">
              <w:t xml:space="preserve">    &lt;/UserAlias&gt;</w:t>
            </w:r>
          </w:p>
          <w:p w14:paraId="222DB482" w14:textId="77777777" w:rsidR="00F84B7E" w:rsidRPr="00114B70" w:rsidRDefault="00F84B7E" w:rsidP="00CD0E11">
            <w:pPr>
              <w:pStyle w:val="PL"/>
            </w:pPr>
            <w:r w:rsidRPr="00114B70">
              <w:t xml:space="preserve">    &lt;MCPTTUserID&gt;</w:t>
            </w:r>
          </w:p>
          <w:p w14:paraId="4E729F5D" w14:textId="77777777" w:rsidR="00F84B7E" w:rsidRPr="00114B70" w:rsidRDefault="00F84B7E" w:rsidP="00CD0E11">
            <w:pPr>
              <w:pStyle w:val="PL"/>
            </w:pPr>
            <w:r w:rsidRPr="00114B70">
              <w:t xml:space="preserve">      &lt;uri-entry&gt;</w:t>
            </w:r>
            <w:r w:rsidRPr="00D50B28">
              <w:t>sip:user2@example.com</w:t>
            </w:r>
            <w:r w:rsidRPr="00114B70">
              <w:t>&lt;/uri-entry&gt;</w:t>
            </w:r>
          </w:p>
          <w:p w14:paraId="1E589F35" w14:textId="77777777" w:rsidR="00F84B7E" w:rsidRPr="00114B70" w:rsidRDefault="00F84B7E" w:rsidP="00CD0E11">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48E087B9" w14:textId="77777777" w:rsidR="00F84B7E" w:rsidRDefault="00F84B7E" w:rsidP="00CD0E11">
            <w:pPr>
              <w:pStyle w:val="PL"/>
              <w:rPr>
                <w:color w:val="000000"/>
              </w:rPr>
            </w:pPr>
            <w:r>
              <w:rPr>
                <w:color w:val="000000"/>
              </w:rPr>
              <w:t xml:space="preserve">      &lt;anyExt/&gt;</w:t>
            </w:r>
          </w:p>
          <w:p w14:paraId="68C3AB62" w14:textId="77777777" w:rsidR="00F84B7E" w:rsidRPr="00114B70" w:rsidRDefault="00F84B7E" w:rsidP="00CD0E11">
            <w:pPr>
              <w:pStyle w:val="PL"/>
            </w:pPr>
            <w:r w:rsidRPr="00114B70">
              <w:t xml:space="preserve">    &lt;/MCPTTUserID&gt;</w:t>
            </w:r>
          </w:p>
          <w:p w14:paraId="3592AD03" w14:textId="77777777" w:rsidR="00F84B7E" w:rsidRPr="00114B70" w:rsidRDefault="00F84B7E" w:rsidP="00CD0E11">
            <w:pPr>
              <w:pStyle w:val="PL"/>
            </w:pPr>
            <w:r w:rsidRPr="00114B70">
              <w:t xml:space="preserve">    &lt;PrivateCall&gt;</w:t>
            </w:r>
          </w:p>
          <w:p w14:paraId="570420D5" w14:textId="77777777" w:rsidR="00F84B7E" w:rsidRPr="00114B70" w:rsidRDefault="00F84B7E" w:rsidP="00CD0E11">
            <w:pPr>
              <w:pStyle w:val="PL"/>
            </w:pPr>
            <w:r w:rsidRPr="00114B70">
              <w:t xml:space="preserve">      &lt;PrivateCallList</w:t>
            </w:r>
            <w:r w:rsidRPr="0064795D">
              <w:rPr>
                <w:color w:val="000000"/>
              </w:rPr>
              <w:t xml:space="preserve"> index="0"</w:t>
            </w:r>
            <w:r w:rsidRPr="00114B70">
              <w:t>&gt;</w:t>
            </w:r>
          </w:p>
          <w:p w14:paraId="546C75ED" w14:textId="77777777" w:rsidR="00F84B7E" w:rsidRPr="00114B70" w:rsidRDefault="00F84B7E" w:rsidP="00CD0E11">
            <w:pPr>
              <w:pStyle w:val="PL"/>
            </w:pPr>
            <w:r w:rsidRPr="00114B70">
              <w:t xml:space="preserve">        &lt;PrivateCallURI</w:t>
            </w:r>
            <w:r w:rsidRPr="000C7C22">
              <w:rPr>
                <w:color w:val="000000"/>
                <w:lang w:val="it-IT"/>
              </w:rPr>
              <w:t xml:space="preserve"> index="0"</w:t>
            </w:r>
            <w:r w:rsidRPr="00114B70">
              <w:t>&gt;</w:t>
            </w:r>
          </w:p>
          <w:p w14:paraId="5FF4EA2D" w14:textId="77777777" w:rsidR="00F84B7E" w:rsidRPr="00114B70" w:rsidRDefault="00F84B7E" w:rsidP="00CD0E11">
            <w:pPr>
              <w:pStyle w:val="PL"/>
            </w:pPr>
            <w:r w:rsidRPr="00114B70">
              <w:t xml:space="preserve">          &lt;uri-entry&gt;</w:t>
            </w:r>
            <w:r w:rsidRPr="00D50B28">
              <w:t>sip:user1@example.com</w:t>
            </w:r>
            <w:r w:rsidRPr="00114B70">
              <w:t>&lt;/uri-entry&gt;</w:t>
            </w:r>
          </w:p>
          <w:p w14:paraId="51C89B76" w14:textId="77777777" w:rsidR="00F84B7E" w:rsidRPr="00114B70" w:rsidRDefault="00F84B7E" w:rsidP="00CD0E11">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800D2EA" w14:textId="77777777" w:rsidR="00F84B7E" w:rsidRPr="000C7C22" w:rsidRDefault="00F84B7E" w:rsidP="00CD0E11">
            <w:pPr>
              <w:pStyle w:val="PL"/>
              <w:rPr>
                <w:color w:val="000000"/>
                <w:lang w:val="it-IT"/>
              </w:rPr>
            </w:pPr>
            <w:r>
              <w:rPr>
                <w:color w:val="000000"/>
              </w:rPr>
              <w:t xml:space="preserve">          </w:t>
            </w:r>
            <w:r w:rsidRPr="000C7C22">
              <w:rPr>
                <w:color w:val="000000"/>
                <w:lang w:val="it-IT"/>
              </w:rPr>
              <w:t>&lt;anyExt/&gt;</w:t>
            </w:r>
          </w:p>
          <w:p w14:paraId="72A814B3" w14:textId="77777777" w:rsidR="00F84B7E" w:rsidRPr="000C7C22" w:rsidRDefault="00F84B7E" w:rsidP="00CD0E11">
            <w:pPr>
              <w:pStyle w:val="PL"/>
              <w:rPr>
                <w:color w:val="000000"/>
                <w:lang w:val="it-IT"/>
              </w:rPr>
            </w:pPr>
            <w:r w:rsidRPr="000C7C22">
              <w:rPr>
                <w:color w:val="000000"/>
                <w:lang w:val="it-IT"/>
              </w:rPr>
              <w:t xml:space="preserve">        &lt;/PrivateCallURI&gt;</w:t>
            </w:r>
          </w:p>
          <w:p w14:paraId="352F11FC" w14:textId="77777777" w:rsidR="00F84B7E" w:rsidRPr="000C7C22" w:rsidRDefault="00F84B7E" w:rsidP="00CD0E11">
            <w:pPr>
              <w:pStyle w:val="PL"/>
              <w:rPr>
                <w:color w:val="000000"/>
                <w:lang w:val="it-IT"/>
              </w:rPr>
            </w:pPr>
            <w:r w:rsidRPr="000C7C22">
              <w:rPr>
                <w:color w:val="000000"/>
                <w:lang w:val="it-IT"/>
              </w:rPr>
              <w:t xml:space="preserve">        &lt;PrivateCallURI index="1"&gt;</w:t>
            </w:r>
          </w:p>
          <w:p w14:paraId="69D1CD3B" w14:textId="77777777" w:rsidR="00F84B7E" w:rsidRPr="00114B70" w:rsidRDefault="00F84B7E" w:rsidP="00CD0E11">
            <w:pPr>
              <w:pStyle w:val="PL"/>
            </w:pPr>
            <w:r w:rsidRPr="00114B70">
              <w:t xml:space="preserve">          &lt;uri-entry&gt;</w:t>
            </w:r>
            <w:hyperlink r:id="rId32" w:history="1">
              <w:r w:rsidRPr="00114B70">
                <w:t>sip:user3@example.com</w:t>
              </w:r>
            </w:hyperlink>
            <w:r w:rsidRPr="00114B70">
              <w:t>&lt;/uri-entry&gt;</w:t>
            </w:r>
          </w:p>
          <w:p w14:paraId="30BB44B9" w14:textId="77777777" w:rsidR="00F84B7E" w:rsidRPr="00114B70" w:rsidRDefault="00F84B7E" w:rsidP="00CD0E11">
            <w:pPr>
              <w:pStyle w:val="PL"/>
            </w:pPr>
            <w:r w:rsidRPr="00114B70">
              <w:t xml:space="preserve">          &lt;display-name</w:t>
            </w:r>
            <w:r w:rsidRPr="0064795D">
              <w:rPr>
                <w:color w:val="000000"/>
              </w:rPr>
              <w:t xml:space="preserve"> xml:lang="en-GB"</w:t>
            </w:r>
            <w:r w:rsidRPr="00114B70">
              <w:t>&gt;User 3&lt;/display-name&gt;</w:t>
            </w:r>
          </w:p>
          <w:p w14:paraId="1B484374" w14:textId="77777777" w:rsidR="00F84B7E" w:rsidRPr="000C7C22" w:rsidRDefault="00F84B7E" w:rsidP="00CD0E11">
            <w:pPr>
              <w:pStyle w:val="PL"/>
              <w:rPr>
                <w:color w:val="000000"/>
                <w:lang w:val="it-IT"/>
              </w:rPr>
            </w:pPr>
            <w:r>
              <w:rPr>
                <w:color w:val="000000"/>
              </w:rPr>
              <w:t xml:space="preserve">          </w:t>
            </w:r>
            <w:r w:rsidRPr="000C7C22">
              <w:rPr>
                <w:color w:val="000000"/>
                <w:lang w:val="it-IT"/>
              </w:rPr>
              <w:t>&lt;anyExt/&gt;</w:t>
            </w:r>
          </w:p>
          <w:p w14:paraId="3E506F3D" w14:textId="77777777" w:rsidR="00F84B7E" w:rsidRPr="000C7C22" w:rsidRDefault="00F84B7E" w:rsidP="00CD0E11">
            <w:pPr>
              <w:pStyle w:val="PL"/>
              <w:rPr>
                <w:color w:val="000000"/>
                <w:lang w:val="it-IT"/>
              </w:rPr>
            </w:pPr>
            <w:r w:rsidRPr="000C7C22">
              <w:rPr>
                <w:color w:val="000000"/>
                <w:lang w:val="it-IT"/>
              </w:rPr>
              <w:t xml:space="preserve">        &lt;/PrivateCallURI&gt;</w:t>
            </w:r>
          </w:p>
          <w:p w14:paraId="2EC8568C" w14:textId="77777777" w:rsidR="00F84B7E" w:rsidRPr="000C7C22" w:rsidRDefault="00F84B7E" w:rsidP="00CD0E11">
            <w:pPr>
              <w:pStyle w:val="PL"/>
              <w:rPr>
                <w:color w:val="000000"/>
                <w:lang w:val="it-IT"/>
              </w:rPr>
            </w:pPr>
            <w:r w:rsidRPr="000C7C22">
              <w:rPr>
                <w:color w:val="000000"/>
                <w:lang w:val="it-IT"/>
              </w:rPr>
              <w:t xml:space="preserve">        &lt;PrivateCallURI index="2"&gt;</w:t>
            </w:r>
          </w:p>
          <w:p w14:paraId="56ACF51A" w14:textId="77777777" w:rsidR="00F84B7E" w:rsidRPr="00114B70" w:rsidRDefault="00F84B7E" w:rsidP="00CD0E11">
            <w:pPr>
              <w:pStyle w:val="PL"/>
            </w:pPr>
            <w:r w:rsidRPr="00114B70">
              <w:t xml:space="preserve">          &lt;uri-entry&gt;</w:t>
            </w:r>
            <w:hyperlink r:id="rId33" w:history="1">
              <w:r w:rsidRPr="00114B70">
                <w:t>sip:user4@example.com</w:t>
              </w:r>
            </w:hyperlink>
            <w:r w:rsidRPr="00114B70">
              <w:t>&lt;/uri-entry&gt;</w:t>
            </w:r>
          </w:p>
          <w:p w14:paraId="4443C1C8" w14:textId="77777777" w:rsidR="00F84B7E" w:rsidRPr="00114B70" w:rsidRDefault="00F84B7E" w:rsidP="00CD0E11">
            <w:pPr>
              <w:pStyle w:val="PL"/>
            </w:pPr>
            <w:r w:rsidRPr="00114B70">
              <w:t xml:space="preserve">          &lt;display-name</w:t>
            </w:r>
            <w:r w:rsidRPr="0064795D">
              <w:rPr>
                <w:color w:val="000000"/>
              </w:rPr>
              <w:t xml:space="preserve"> xml:lang="en-GB"</w:t>
            </w:r>
            <w:r w:rsidRPr="00114B70">
              <w:t>&gt;User 4&lt;/display-name&gt;</w:t>
            </w:r>
          </w:p>
          <w:p w14:paraId="766DFF9A" w14:textId="77777777" w:rsidR="00F84B7E" w:rsidRDefault="00F84B7E" w:rsidP="00CD0E11">
            <w:pPr>
              <w:pStyle w:val="PL"/>
              <w:rPr>
                <w:color w:val="000000"/>
              </w:rPr>
            </w:pPr>
            <w:r>
              <w:rPr>
                <w:color w:val="000000"/>
              </w:rPr>
              <w:t xml:space="preserve">          &lt;anyExt/&gt;</w:t>
            </w:r>
          </w:p>
          <w:p w14:paraId="74F3B100" w14:textId="77777777" w:rsidR="00F84B7E" w:rsidRPr="00114B70" w:rsidRDefault="00F84B7E" w:rsidP="00CD0E11">
            <w:pPr>
              <w:pStyle w:val="PL"/>
            </w:pPr>
            <w:r w:rsidRPr="00114B70">
              <w:t xml:space="preserve">        &lt;/PrivateCallURI&gt;</w:t>
            </w:r>
          </w:p>
          <w:p w14:paraId="43DA4928" w14:textId="77777777" w:rsidR="00F84B7E" w:rsidRPr="00114B70" w:rsidRDefault="00F84B7E" w:rsidP="00CD0E11">
            <w:pPr>
              <w:pStyle w:val="PL"/>
            </w:pPr>
            <w:r w:rsidRPr="00114B70">
              <w:t xml:space="preserve">        &lt;PrivateCallProSeUser</w:t>
            </w:r>
            <w:r w:rsidRPr="0064795D">
              <w:rPr>
                <w:color w:val="000000"/>
              </w:rPr>
              <w:t xml:space="preserve"> index="0"</w:t>
            </w:r>
            <w:r w:rsidRPr="00114B70">
              <w:t>&gt;</w:t>
            </w:r>
          </w:p>
          <w:p w14:paraId="28355C9F" w14:textId="77777777" w:rsidR="00F84B7E" w:rsidRPr="00114B70" w:rsidRDefault="00F84B7E" w:rsidP="00CD0E11">
            <w:pPr>
              <w:pStyle w:val="PL"/>
            </w:pPr>
            <w:r w:rsidRPr="00114B70">
              <w:t xml:space="preserve">          &lt;DiscoveryGroupID&gt;123abc87&lt;/DiscoveryGroupID&gt;</w:t>
            </w:r>
          </w:p>
          <w:p w14:paraId="222F187B" w14:textId="77777777" w:rsidR="00F84B7E" w:rsidRPr="00114B70" w:rsidRDefault="00F84B7E" w:rsidP="00CD0E11">
            <w:pPr>
              <w:pStyle w:val="PL"/>
            </w:pPr>
            <w:r w:rsidRPr="00114B70">
              <w:t xml:space="preserve">          &lt;User-Info-ID&gt;1234afcd5521&lt;</w:t>
            </w:r>
            <w:r>
              <w:t>/</w:t>
            </w:r>
            <w:r w:rsidRPr="00114B70">
              <w:t>User-Info-ID&gt;</w:t>
            </w:r>
          </w:p>
          <w:p w14:paraId="03CADC90" w14:textId="77777777" w:rsidR="00F84B7E" w:rsidRDefault="00F84B7E" w:rsidP="00CD0E11">
            <w:pPr>
              <w:pStyle w:val="PL"/>
              <w:rPr>
                <w:color w:val="000000"/>
              </w:rPr>
            </w:pPr>
            <w:r>
              <w:rPr>
                <w:color w:val="000000"/>
              </w:rPr>
              <w:t xml:space="preserve">          &lt;anyExt/&gt;</w:t>
            </w:r>
          </w:p>
          <w:p w14:paraId="187C246E" w14:textId="77777777" w:rsidR="00F84B7E" w:rsidRPr="00114B70" w:rsidRDefault="00F84B7E" w:rsidP="00CD0E11">
            <w:pPr>
              <w:pStyle w:val="PL"/>
            </w:pPr>
            <w:r w:rsidRPr="00114B70">
              <w:t xml:space="preserve">        &lt;/</w:t>
            </w:r>
            <w:r w:rsidRPr="003626D3">
              <w:t>PrivateCall</w:t>
            </w:r>
            <w:r w:rsidRPr="00114B70">
              <w:t>ProSeUser&gt;</w:t>
            </w:r>
          </w:p>
          <w:p w14:paraId="6D8E5890" w14:textId="77777777" w:rsidR="00F84B7E" w:rsidRPr="00114B70" w:rsidRDefault="00F84B7E" w:rsidP="00CD0E11">
            <w:pPr>
              <w:pStyle w:val="PL"/>
            </w:pPr>
            <w:r w:rsidRPr="00114B70">
              <w:t xml:space="preserve">        &lt;</w:t>
            </w:r>
            <w:r w:rsidRPr="003626D3">
              <w:t>PrivateCall</w:t>
            </w:r>
            <w:r w:rsidRPr="00114B70">
              <w:t>ProSeUser index=</w:t>
            </w:r>
            <w:r>
              <w:t>"</w:t>
            </w:r>
            <w:r w:rsidRPr="00114B70">
              <w:t>1</w:t>
            </w:r>
            <w:r>
              <w:t>"</w:t>
            </w:r>
            <w:r w:rsidRPr="00114B70">
              <w:t>&gt;</w:t>
            </w:r>
          </w:p>
          <w:p w14:paraId="08E88CE5" w14:textId="77777777" w:rsidR="00F84B7E" w:rsidRPr="00114B70" w:rsidRDefault="00F84B7E" w:rsidP="00CD0E11">
            <w:pPr>
              <w:pStyle w:val="PL"/>
            </w:pPr>
            <w:r w:rsidRPr="00114B70">
              <w:t xml:space="preserve">          &lt;DiscoveryGroupID&gt;123abd01&lt;/DiscoveryGroupID&gt;</w:t>
            </w:r>
          </w:p>
          <w:p w14:paraId="5C71D4FA" w14:textId="77777777" w:rsidR="00F84B7E" w:rsidRPr="00114B70" w:rsidRDefault="00F84B7E" w:rsidP="00CD0E11">
            <w:pPr>
              <w:pStyle w:val="PL"/>
            </w:pPr>
            <w:r w:rsidRPr="00114B70">
              <w:t xml:space="preserve">          &lt;User-Info-ID&gt;1234afcd4567&lt;</w:t>
            </w:r>
            <w:r w:rsidRPr="0064795D">
              <w:rPr>
                <w:color w:val="000000"/>
              </w:rPr>
              <w:t>/</w:t>
            </w:r>
            <w:r w:rsidRPr="00114B70">
              <w:t>User-Info-ID&gt;</w:t>
            </w:r>
          </w:p>
          <w:p w14:paraId="160465F8" w14:textId="77777777" w:rsidR="00F84B7E" w:rsidRDefault="00F84B7E" w:rsidP="00CD0E11">
            <w:pPr>
              <w:pStyle w:val="PL"/>
              <w:rPr>
                <w:color w:val="000000"/>
              </w:rPr>
            </w:pPr>
            <w:r>
              <w:rPr>
                <w:color w:val="000000"/>
              </w:rPr>
              <w:t xml:space="preserve">          &lt;anyExt/&gt;</w:t>
            </w:r>
          </w:p>
          <w:p w14:paraId="41C8AB31" w14:textId="77777777" w:rsidR="00F84B7E" w:rsidRPr="00114B70" w:rsidRDefault="00F84B7E" w:rsidP="00CD0E11">
            <w:pPr>
              <w:pStyle w:val="PL"/>
            </w:pPr>
            <w:r w:rsidRPr="00114B70">
              <w:t xml:space="preserve">        &lt;/</w:t>
            </w:r>
            <w:r w:rsidRPr="0064795D">
              <w:rPr>
                <w:color w:val="000000"/>
              </w:rPr>
              <w:t>PrivateCall</w:t>
            </w:r>
            <w:r w:rsidRPr="00114B70">
              <w:t>ProSeUser&gt;</w:t>
            </w:r>
          </w:p>
          <w:p w14:paraId="4A5C574F" w14:textId="77777777" w:rsidR="00F84B7E" w:rsidRPr="00114B70" w:rsidRDefault="00F84B7E" w:rsidP="00CD0E11">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538E49BD" w14:textId="77777777" w:rsidR="00F84B7E" w:rsidRPr="00114B70" w:rsidRDefault="00F84B7E" w:rsidP="00CD0E11">
            <w:pPr>
              <w:pStyle w:val="PL"/>
            </w:pPr>
            <w:r w:rsidRPr="00114B70">
              <w:t xml:space="preserve">          &lt;DiscoveryGroupID&gt;123abc84&lt;/DiscoveryGroupID&gt;</w:t>
            </w:r>
          </w:p>
          <w:p w14:paraId="14AFC1E9" w14:textId="77777777" w:rsidR="00F84B7E" w:rsidRPr="00114B70" w:rsidRDefault="00F84B7E" w:rsidP="00CD0E11">
            <w:pPr>
              <w:pStyle w:val="PL"/>
            </w:pPr>
            <w:r w:rsidRPr="00114B70">
              <w:t xml:space="preserve">          &lt;User-Info-ID&gt;1234afcd591f&lt;</w:t>
            </w:r>
            <w:r w:rsidRPr="0064795D">
              <w:rPr>
                <w:color w:val="000000"/>
              </w:rPr>
              <w:t>/</w:t>
            </w:r>
            <w:r w:rsidRPr="00114B70">
              <w:t>User-Info-ID&gt;</w:t>
            </w:r>
          </w:p>
          <w:p w14:paraId="35AED0DA" w14:textId="77777777" w:rsidR="00F84B7E" w:rsidRDefault="00F84B7E" w:rsidP="00CD0E11">
            <w:pPr>
              <w:pStyle w:val="PL"/>
              <w:rPr>
                <w:color w:val="000000"/>
              </w:rPr>
            </w:pPr>
            <w:r>
              <w:rPr>
                <w:color w:val="000000"/>
              </w:rPr>
              <w:t xml:space="preserve">          &lt;anyExt/&gt;</w:t>
            </w:r>
          </w:p>
          <w:p w14:paraId="0E8F006F" w14:textId="77777777" w:rsidR="00F84B7E" w:rsidRPr="00114B70" w:rsidRDefault="00F84B7E" w:rsidP="00CD0E11">
            <w:pPr>
              <w:pStyle w:val="PL"/>
            </w:pPr>
            <w:r w:rsidRPr="00114B70">
              <w:t xml:space="preserve">        &lt;/PrivateCallProSeUser&gt;</w:t>
            </w:r>
          </w:p>
          <w:p w14:paraId="1F104F82" w14:textId="77777777" w:rsidR="00F84B7E" w:rsidRPr="00114B70" w:rsidRDefault="00F84B7E" w:rsidP="00CD0E11">
            <w:pPr>
              <w:pStyle w:val="PL"/>
            </w:pPr>
            <w:r w:rsidRPr="00114B70">
              <w:t xml:space="preserve">        &lt;anyExt&gt;</w:t>
            </w:r>
          </w:p>
          <w:p w14:paraId="4FC6F602" w14:textId="77777777" w:rsidR="00F84B7E" w:rsidRPr="00114B70" w:rsidRDefault="00F84B7E" w:rsidP="00CD0E11">
            <w:pPr>
              <w:pStyle w:val="PL"/>
            </w:pPr>
            <w:r w:rsidRPr="00114B70">
              <w:t xml:space="preserve">          &lt;PrivateCallKMSURI&gt;</w:t>
            </w:r>
          </w:p>
          <w:p w14:paraId="1ED88504" w14:textId="77777777" w:rsidR="00F84B7E" w:rsidRPr="00114B70" w:rsidRDefault="00F84B7E" w:rsidP="00CD0E11">
            <w:pPr>
              <w:pStyle w:val="PL"/>
            </w:pPr>
            <w:r w:rsidRPr="00114B70">
              <w:t xml:space="preserve">            &lt;</w:t>
            </w:r>
            <w:r>
              <w:t>PrivateCallKMSURI</w:t>
            </w:r>
            <w:r w:rsidRPr="00114B70">
              <w:t>&gt;</w:t>
            </w:r>
          </w:p>
          <w:p w14:paraId="7373BF92" w14:textId="77777777" w:rsidR="00F84B7E" w:rsidRPr="00114B70" w:rsidRDefault="00F84B7E" w:rsidP="00CD0E11">
            <w:pPr>
              <w:pStyle w:val="PL"/>
            </w:pPr>
            <w:r w:rsidRPr="00114B70">
              <w:t xml:space="preserve">              &lt;uri-entry&gt;https://KMS.example.com&lt;/uri-entry&gt;</w:t>
            </w:r>
          </w:p>
          <w:p w14:paraId="3A892B11" w14:textId="77777777" w:rsidR="00F84B7E" w:rsidRDefault="00F84B7E" w:rsidP="00CD0E11">
            <w:pPr>
              <w:pStyle w:val="PL"/>
              <w:rPr>
                <w:color w:val="000000"/>
              </w:rPr>
            </w:pPr>
            <w:r>
              <w:rPr>
                <w:color w:val="000000"/>
              </w:rPr>
              <w:t xml:space="preserve">              &lt;anyExt/&gt;</w:t>
            </w:r>
          </w:p>
          <w:p w14:paraId="3B45FBB9" w14:textId="77777777" w:rsidR="00F84B7E" w:rsidRPr="00114B70" w:rsidRDefault="00F84B7E" w:rsidP="00CD0E11">
            <w:pPr>
              <w:pStyle w:val="PL"/>
            </w:pPr>
            <w:r w:rsidRPr="00114B70">
              <w:t xml:space="preserve">            &lt;/</w:t>
            </w:r>
            <w:r>
              <w:t>PrivateCallKMSURI</w:t>
            </w:r>
            <w:r w:rsidRPr="00114B70">
              <w:t>&gt;</w:t>
            </w:r>
          </w:p>
          <w:p w14:paraId="06D6CC2A" w14:textId="77777777" w:rsidR="00F84B7E" w:rsidRPr="00114B70" w:rsidRDefault="00F84B7E" w:rsidP="00CD0E11">
            <w:pPr>
              <w:pStyle w:val="PL"/>
            </w:pPr>
            <w:r w:rsidRPr="00114B70">
              <w:t xml:space="preserve">          &lt;/PrivateCallKMSURI&gt;</w:t>
            </w:r>
          </w:p>
          <w:p w14:paraId="79632692" w14:textId="77777777" w:rsidR="00F84B7E" w:rsidRPr="00114B70" w:rsidRDefault="00F84B7E" w:rsidP="00CD0E11">
            <w:pPr>
              <w:pStyle w:val="PL"/>
            </w:pPr>
            <w:r w:rsidRPr="00114B70">
              <w:t xml:space="preserve">        &lt;/anyExt&gt;</w:t>
            </w:r>
          </w:p>
          <w:p w14:paraId="6BCB9B88" w14:textId="77777777" w:rsidR="00F84B7E" w:rsidRPr="00114B70" w:rsidRDefault="00F84B7E" w:rsidP="00CD0E11">
            <w:pPr>
              <w:pStyle w:val="PL"/>
            </w:pPr>
            <w:r w:rsidRPr="00114B70">
              <w:t xml:space="preserve">      &lt;/PrivateCallList&gt;</w:t>
            </w:r>
          </w:p>
          <w:p w14:paraId="7D1AB134" w14:textId="77777777" w:rsidR="00F84B7E" w:rsidRPr="00114B70" w:rsidRDefault="00F84B7E" w:rsidP="00CD0E11">
            <w:pPr>
              <w:pStyle w:val="PL"/>
            </w:pPr>
            <w:r w:rsidRPr="00114B70">
              <w:t xml:space="preserve">      &lt;EmergencyCall&gt;</w:t>
            </w:r>
          </w:p>
          <w:p w14:paraId="040D2163" w14:textId="77777777" w:rsidR="00F84B7E" w:rsidRPr="00114B70" w:rsidRDefault="00F84B7E" w:rsidP="00CD0E11">
            <w:pPr>
              <w:pStyle w:val="PL"/>
            </w:pPr>
            <w:r w:rsidRPr="00114B70">
              <w:t xml:space="preserve">        &lt;MCPTTPrivateRecipient&gt;</w:t>
            </w:r>
          </w:p>
          <w:p w14:paraId="06C6926F" w14:textId="77777777" w:rsidR="00F84B7E" w:rsidRPr="00114B70" w:rsidRDefault="00F84B7E" w:rsidP="00CD0E11">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0AEC5A09" w14:textId="77777777" w:rsidR="00F84B7E" w:rsidRPr="00114B70" w:rsidRDefault="00F84B7E" w:rsidP="00CD0E11">
            <w:pPr>
              <w:pStyle w:val="PL"/>
            </w:pPr>
            <w:r w:rsidRPr="00114B70">
              <w:t xml:space="preserve">            &lt;uri-entry&gt;</w:t>
            </w:r>
            <w:r w:rsidRPr="005628AC">
              <w:t>sip:user1@example.com</w:t>
            </w:r>
            <w:r w:rsidRPr="00114B70">
              <w:t>&lt;/uri-entry&gt;</w:t>
            </w:r>
          </w:p>
          <w:p w14:paraId="2846B71B" w14:textId="77777777" w:rsidR="00F84B7E" w:rsidRPr="00114B70" w:rsidRDefault="00F84B7E" w:rsidP="00CD0E11">
            <w:pPr>
              <w:pStyle w:val="PL"/>
            </w:pPr>
            <w:r w:rsidRPr="00114B70">
              <w:t xml:space="preserve">            &lt;display-name&gt;User </w:t>
            </w:r>
            <w:r w:rsidRPr="00F56239">
              <w:rPr>
                <w:color w:val="000000"/>
              </w:rPr>
              <w:t>1</w:t>
            </w:r>
            <w:r w:rsidRPr="00114B70">
              <w:t>&lt;/display-name&gt;</w:t>
            </w:r>
          </w:p>
          <w:p w14:paraId="3BEB4440" w14:textId="77777777" w:rsidR="00F84B7E" w:rsidRPr="00F56239" w:rsidRDefault="00F84B7E" w:rsidP="00CD0E11">
            <w:pPr>
              <w:pStyle w:val="PL"/>
              <w:rPr>
                <w:color w:val="000000"/>
              </w:rPr>
            </w:pPr>
            <w:r w:rsidRPr="00F56239">
              <w:rPr>
                <w:color w:val="000000"/>
              </w:rPr>
              <w:t xml:space="preserve">            &lt;anyExt/&gt;</w:t>
            </w:r>
          </w:p>
          <w:p w14:paraId="4BA622FE" w14:textId="77777777" w:rsidR="00F84B7E" w:rsidRPr="00114B70" w:rsidRDefault="00F84B7E" w:rsidP="00CD0E11">
            <w:pPr>
              <w:pStyle w:val="PL"/>
            </w:pPr>
            <w:r w:rsidRPr="00114B70">
              <w:lastRenderedPageBreak/>
              <w:t xml:space="preserve">          &lt;/entry&gt;</w:t>
            </w:r>
          </w:p>
          <w:p w14:paraId="3F9938A6" w14:textId="77777777" w:rsidR="00F84B7E" w:rsidRPr="00114B70" w:rsidRDefault="00F84B7E" w:rsidP="00CD0E11">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741F11FE" w14:textId="77777777" w:rsidR="00F84B7E" w:rsidRPr="00114B70" w:rsidRDefault="00F84B7E" w:rsidP="00CD0E11">
            <w:pPr>
              <w:pStyle w:val="PL"/>
            </w:pPr>
            <w:r w:rsidRPr="00114B70">
              <w:t xml:space="preserve">            &lt;DiscoveryGroupID&gt;123abc87&lt;/DiscoveryGroupID&gt;</w:t>
            </w:r>
          </w:p>
          <w:p w14:paraId="6702275F" w14:textId="77777777" w:rsidR="00F84B7E" w:rsidRPr="00114B70" w:rsidRDefault="00F84B7E" w:rsidP="00CD0E11">
            <w:pPr>
              <w:pStyle w:val="PL"/>
            </w:pPr>
            <w:r w:rsidRPr="00114B70">
              <w:t xml:space="preserve">            &lt;User-Info-ID&gt;1234afcd5521&lt;</w:t>
            </w:r>
            <w:r w:rsidRPr="00F56239">
              <w:rPr>
                <w:color w:val="000000"/>
              </w:rPr>
              <w:t>/</w:t>
            </w:r>
            <w:r w:rsidRPr="00114B70">
              <w:t>User-Info-ID&gt;</w:t>
            </w:r>
          </w:p>
          <w:p w14:paraId="58AD4924" w14:textId="77777777" w:rsidR="00F84B7E" w:rsidRPr="00F56239" w:rsidRDefault="00F84B7E" w:rsidP="00CD0E11">
            <w:pPr>
              <w:pStyle w:val="PL"/>
              <w:rPr>
                <w:color w:val="000000"/>
              </w:rPr>
            </w:pPr>
            <w:r w:rsidRPr="00F56239">
              <w:rPr>
                <w:color w:val="000000"/>
              </w:rPr>
              <w:t xml:space="preserve">            &lt;anyExt /&gt;</w:t>
            </w:r>
          </w:p>
          <w:p w14:paraId="0ADBDDEC" w14:textId="77777777" w:rsidR="00F84B7E" w:rsidRPr="00114B70" w:rsidRDefault="00F84B7E" w:rsidP="00CD0E11">
            <w:pPr>
              <w:pStyle w:val="PL"/>
            </w:pPr>
            <w:r w:rsidRPr="00114B70">
              <w:t xml:space="preserve">          &lt;/ProSeUserID-entry&gt;</w:t>
            </w:r>
          </w:p>
          <w:p w14:paraId="2FDD532B" w14:textId="77777777" w:rsidR="00F84B7E" w:rsidRPr="00F56239" w:rsidRDefault="00F84B7E" w:rsidP="00CD0E11">
            <w:pPr>
              <w:pStyle w:val="PL"/>
              <w:rPr>
                <w:color w:val="000000"/>
              </w:rPr>
            </w:pPr>
            <w:r w:rsidRPr="00F56239">
              <w:rPr>
                <w:color w:val="000000"/>
              </w:rPr>
              <w:t xml:space="preserve">          &lt;anyExt/&gt;</w:t>
            </w:r>
          </w:p>
          <w:p w14:paraId="58CC6772" w14:textId="77777777" w:rsidR="00F84B7E" w:rsidRPr="00114B70" w:rsidRDefault="00F84B7E" w:rsidP="00CD0E11">
            <w:pPr>
              <w:pStyle w:val="PL"/>
            </w:pPr>
            <w:r w:rsidRPr="00114B70">
              <w:t xml:space="preserve">        &lt;/MCPTTPrivateRecipient&gt;</w:t>
            </w:r>
          </w:p>
          <w:p w14:paraId="34A95D8D" w14:textId="77777777" w:rsidR="00F84B7E" w:rsidRPr="00114B70" w:rsidRDefault="00F84B7E" w:rsidP="00CD0E11">
            <w:pPr>
              <w:pStyle w:val="PL"/>
            </w:pPr>
            <w:r w:rsidRPr="00114B70">
              <w:t xml:space="preserve">      &lt;/EmergencyCall&gt;</w:t>
            </w:r>
          </w:p>
          <w:p w14:paraId="6076BB98" w14:textId="77777777" w:rsidR="00F84B7E" w:rsidRDefault="00F84B7E" w:rsidP="00CD0E11">
            <w:pPr>
              <w:pStyle w:val="PL"/>
              <w:rPr>
                <w:color w:val="000000"/>
              </w:rPr>
            </w:pPr>
            <w:r>
              <w:rPr>
                <w:color w:val="000000"/>
              </w:rPr>
              <w:t xml:space="preserve">      &lt;anyExt/&gt;</w:t>
            </w:r>
          </w:p>
          <w:p w14:paraId="46079A19" w14:textId="77777777" w:rsidR="00F84B7E" w:rsidRPr="00114B70" w:rsidRDefault="00F84B7E" w:rsidP="00CD0E11">
            <w:pPr>
              <w:pStyle w:val="PL"/>
            </w:pPr>
            <w:r w:rsidRPr="00114B70">
              <w:t xml:space="preserve">    &lt;/PrivateCall&gt;</w:t>
            </w:r>
          </w:p>
          <w:p w14:paraId="2CAF8FCB" w14:textId="77777777" w:rsidR="00F84B7E" w:rsidRPr="00114B70" w:rsidRDefault="00F84B7E" w:rsidP="00CD0E11">
            <w:pPr>
              <w:pStyle w:val="PL"/>
            </w:pPr>
            <w:r w:rsidRPr="00114B70">
              <w:t xml:space="preserve">    &lt;MCPTT-group-call&gt;</w:t>
            </w:r>
          </w:p>
          <w:p w14:paraId="662C28FF" w14:textId="77777777" w:rsidR="00F84B7E" w:rsidRPr="00114B70" w:rsidRDefault="00F84B7E" w:rsidP="00CD0E11">
            <w:pPr>
              <w:pStyle w:val="PL"/>
            </w:pPr>
            <w:r w:rsidRPr="00114B70">
              <w:t xml:space="preserve">      &lt;MaxSimultaneousCallsN6&gt;3&lt;/MaxSimultaneousCallsN6&gt;</w:t>
            </w:r>
          </w:p>
          <w:p w14:paraId="472DBF10" w14:textId="77777777" w:rsidR="00F84B7E" w:rsidRPr="00114B70" w:rsidRDefault="00F84B7E" w:rsidP="00CD0E11">
            <w:pPr>
              <w:pStyle w:val="PL"/>
            </w:pPr>
            <w:r w:rsidRPr="00114B70">
              <w:t xml:space="preserve">      &lt;EmergencyCall&gt;</w:t>
            </w:r>
          </w:p>
          <w:p w14:paraId="4107AF64" w14:textId="77777777" w:rsidR="00F84B7E" w:rsidRPr="00114B70" w:rsidRDefault="00F84B7E" w:rsidP="00CD0E11">
            <w:pPr>
              <w:pStyle w:val="PL"/>
            </w:pPr>
            <w:r w:rsidRPr="00114B70">
              <w:t xml:space="preserve">        &lt;MCPTTGroupInitiation&gt;</w:t>
            </w:r>
          </w:p>
          <w:p w14:paraId="5EE05C5A" w14:textId="77777777" w:rsidR="00F84B7E" w:rsidRPr="00114B70" w:rsidRDefault="00F84B7E" w:rsidP="00CD0E11">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6043DE68" w14:textId="77777777" w:rsidR="00F84B7E" w:rsidRPr="00114B70" w:rsidRDefault="00F84B7E" w:rsidP="00CD0E11">
            <w:pPr>
              <w:pStyle w:val="PL"/>
            </w:pPr>
            <w:r w:rsidRPr="00114B70">
              <w:t xml:space="preserve">            &lt;uri-entry&gt;sip:MCPTTGroupEmergency@example.com&lt;/uri-entry&gt;</w:t>
            </w:r>
          </w:p>
          <w:p w14:paraId="26B82356" w14:textId="77777777" w:rsidR="00F84B7E" w:rsidRPr="00114B70" w:rsidRDefault="00F84B7E" w:rsidP="00CD0E11">
            <w:pPr>
              <w:pStyle w:val="PL"/>
            </w:pPr>
            <w:r w:rsidRPr="00114B70">
              <w:t xml:space="preserve">            &lt;display-name&gt;Emergency MCPTT Group&lt;/display-name&gt;</w:t>
            </w:r>
          </w:p>
          <w:p w14:paraId="01304EC5" w14:textId="77777777" w:rsidR="00F84B7E" w:rsidRDefault="00F84B7E" w:rsidP="00CD0E11">
            <w:pPr>
              <w:pStyle w:val="PL"/>
              <w:rPr>
                <w:color w:val="000000"/>
              </w:rPr>
            </w:pPr>
            <w:r>
              <w:rPr>
                <w:color w:val="000000"/>
              </w:rPr>
              <w:t xml:space="preserve">            &lt;anyExt/&gt;</w:t>
            </w:r>
          </w:p>
          <w:p w14:paraId="354A9BB5" w14:textId="77777777" w:rsidR="00F84B7E" w:rsidRPr="00114B70" w:rsidRDefault="00F84B7E" w:rsidP="00CD0E11">
            <w:pPr>
              <w:pStyle w:val="PL"/>
            </w:pPr>
            <w:r w:rsidRPr="00114B70">
              <w:t xml:space="preserve">          &lt;/entry&gt;</w:t>
            </w:r>
          </w:p>
          <w:p w14:paraId="0A4434D1" w14:textId="77777777" w:rsidR="00F84B7E" w:rsidRPr="00114B70" w:rsidRDefault="00F84B7E" w:rsidP="00CD0E11">
            <w:pPr>
              <w:pStyle w:val="PL"/>
            </w:pPr>
            <w:r w:rsidRPr="00114B70">
              <w:t xml:space="preserve">        &lt;/MCPTTGroupInitiation&gt;</w:t>
            </w:r>
          </w:p>
          <w:p w14:paraId="75AAEE88" w14:textId="77777777" w:rsidR="00F84B7E" w:rsidRPr="00114B70" w:rsidRDefault="00F84B7E" w:rsidP="00CD0E11">
            <w:pPr>
              <w:pStyle w:val="PL"/>
            </w:pPr>
            <w:r w:rsidRPr="00114B70">
              <w:t xml:space="preserve">      &lt;/EmergencyCall&gt;</w:t>
            </w:r>
          </w:p>
          <w:p w14:paraId="398DCD3B" w14:textId="77777777" w:rsidR="00F84B7E" w:rsidRPr="00114B70" w:rsidRDefault="00F84B7E" w:rsidP="00CD0E11">
            <w:pPr>
              <w:pStyle w:val="PL"/>
            </w:pPr>
            <w:r w:rsidRPr="00114B70">
              <w:t xml:space="preserve">      &lt;ImminentPerilCall&gt;</w:t>
            </w:r>
          </w:p>
          <w:p w14:paraId="10072F5F" w14:textId="77777777" w:rsidR="00F84B7E" w:rsidRPr="00114B70" w:rsidRDefault="00F84B7E" w:rsidP="00CD0E11">
            <w:pPr>
              <w:pStyle w:val="PL"/>
            </w:pPr>
            <w:r w:rsidRPr="00114B70">
              <w:t xml:space="preserve">        &lt;MCPTTGroupInitiation&gt;</w:t>
            </w:r>
          </w:p>
          <w:p w14:paraId="7EB1084E" w14:textId="77777777" w:rsidR="00F84B7E" w:rsidRPr="00114B70" w:rsidRDefault="00F84B7E" w:rsidP="00CD0E11">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68988C66" w14:textId="77777777" w:rsidR="00F84B7E" w:rsidRPr="00114B70" w:rsidRDefault="00F84B7E" w:rsidP="00CD0E11">
            <w:pPr>
              <w:pStyle w:val="PL"/>
            </w:pPr>
            <w:r w:rsidRPr="00114B70">
              <w:t xml:space="preserve">            &lt;uri-entry&gt;sip:MCPTTGroupEmergency@example.com&lt;/uri-entry&gt;</w:t>
            </w:r>
          </w:p>
          <w:p w14:paraId="3F4F0CD5" w14:textId="77777777" w:rsidR="00F84B7E" w:rsidRPr="00114B70" w:rsidRDefault="00F84B7E" w:rsidP="00CD0E11">
            <w:pPr>
              <w:pStyle w:val="PL"/>
            </w:pPr>
            <w:r w:rsidRPr="00114B70">
              <w:t xml:space="preserve">            &lt;display-name&gt;Emergency MCPTT Group&lt;/display-name&gt;</w:t>
            </w:r>
          </w:p>
          <w:p w14:paraId="56AC10CF" w14:textId="77777777" w:rsidR="00F84B7E" w:rsidRDefault="00F84B7E" w:rsidP="00CD0E11">
            <w:pPr>
              <w:pStyle w:val="PL"/>
              <w:rPr>
                <w:color w:val="000000"/>
              </w:rPr>
            </w:pPr>
            <w:r>
              <w:rPr>
                <w:color w:val="000000"/>
              </w:rPr>
              <w:t xml:space="preserve">            &lt;anyExt/&gt;</w:t>
            </w:r>
          </w:p>
          <w:p w14:paraId="220DAF57" w14:textId="77777777" w:rsidR="00F84B7E" w:rsidRPr="00114B70" w:rsidRDefault="00F84B7E" w:rsidP="00CD0E11">
            <w:pPr>
              <w:pStyle w:val="PL"/>
            </w:pPr>
            <w:r w:rsidRPr="00114B70">
              <w:t xml:space="preserve">          &lt;/entry&gt;</w:t>
            </w:r>
          </w:p>
          <w:p w14:paraId="020C63CB" w14:textId="77777777" w:rsidR="00F84B7E" w:rsidRPr="00114B70" w:rsidRDefault="00F84B7E" w:rsidP="00CD0E11">
            <w:pPr>
              <w:pStyle w:val="PL"/>
            </w:pPr>
            <w:r w:rsidRPr="00114B70">
              <w:t xml:space="preserve">        &lt;/MCPTTGroupInitiation&gt;</w:t>
            </w:r>
          </w:p>
          <w:p w14:paraId="305D054A" w14:textId="77777777" w:rsidR="00F84B7E" w:rsidRDefault="00F84B7E" w:rsidP="00CD0E11">
            <w:pPr>
              <w:pStyle w:val="PL"/>
              <w:rPr>
                <w:color w:val="000000"/>
              </w:rPr>
            </w:pPr>
            <w:r>
              <w:rPr>
                <w:color w:val="000000"/>
              </w:rPr>
              <w:t xml:space="preserve">        &lt;anyExt/&gt;</w:t>
            </w:r>
          </w:p>
          <w:p w14:paraId="7BA0B79B" w14:textId="77777777" w:rsidR="00F84B7E" w:rsidRPr="00114B70" w:rsidRDefault="00F84B7E" w:rsidP="00CD0E11">
            <w:pPr>
              <w:pStyle w:val="PL"/>
            </w:pPr>
            <w:r w:rsidRPr="00114B70">
              <w:t xml:space="preserve">      &lt;/ImminentPerilCall&gt;</w:t>
            </w:r>
          </w:p>
          <w:p w14:paraId="5FB0B057" w14:textId="77777777" w:rsidR="00F84B7E" w:rsidRPr="00114B70" w:rsidRDefault="00F84B7E" w:rsidP="00CD0E11">
            <w:pPr>
              <w:pStyle w:val="PL"/>
            </w:pPr>
            <w:r w:rsidRPr="00114B70">
              <w:t xml:space="preserve">      &lt;EmergencyAlert&gt;</w:t>
            </w:r>
          </w:p>
          <w:p w14:paraId="1869DD56" w14:textId="77777777" w:rsidR="00F84B7E" w:rsidRPr="00114B70" w:rsidRDefault="00F84B7E" w:rsidP="00CD0E11">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305CFD04" w14:textId="77777777" w:rsidR="00F84B7E" w:rsidRPr="00114B70" w:rsidRDefault="00F84B7E" w:rsidP="00CD0E11">
            <w:pPr>
              <w:pStyle w:val="PL"/>
            </w:pPr>
            <w:r w:rsidRPr="00114B70">
              <w:t xml:space="preserve">          &lt;uri-entry&gt;</w:t>
            </w:r>
            <w:hyperlink r:id="rId34" w:history="1">
              <w:r w:rsidRPr="00114B70">
                <w:t>sip:user1@example.com</w:t>
              </w:r>
            </w:hyperlink>
            <w:r w:rsidRPr="00114B70">
              <w:t>&lt;/uri-entry&gt;</w:t>
            </w:r>
          </w:p>
          <w:p w14:paraId="7A6354F2" w14:textId="77777777" w:rsidR="00F84B7E" w:rsidRPr="00114B70" w:rsidRDefault="00F84B7E" w:rsidP="00CD0E11">
            <w:pPr>
              <w:pStyle w:val="PL"/>
            </w:pPr>
            <w:r w:rsidRPr="00114B70">
              <w:t xml:space="preserve">          &lt;display-name&gt;User 1&lt;/display-name&gt;</w:t>
            </w:r>
          </w:p>
          <w:p w14:paraId="4FBEC797" w14:textId="77777777" w:rsidR="00F84B7E" w:rsidRDefault="00F84B7E" w:rsidP="00CD0E11">
            <w:pPr>
              <w:pStyle w:val="PL"/>
              <w:rPr>
                <w:color w:val="000000"/>
              </w:rPr>
            </w:pPr>
            <w:r>
              <w:rPr>
                <w:color w:val="000000"/>
              </w:rPr>
              <w:t xml:space="preserve">          &lt;anyExt/&gt;</w:t>
            </w:r>
          </w:p>
          <w:p w14:paraId="64FBD979" w14:textId="77777777" w:rsidR="00F84B7E" w:rsidRPr="00114B70" w:rsidRDefault="00F84B7E" w:rsidP="00CD0E11">
            <w:pPr>
              <w:pStyle w:val="PL"/>
            </w:pPr>
            <w:r w:rsidRPr="00114B70">
              <w:t xml:space="preserve">        &lt;/entry&gt;</w:t>
            </w:r>
          </w:p>
          <w:p w14:paraId="2CD2ED32" w14:textId="77777777" w:rsidR="00F84B7E" w:rsidRDefault="00F84B7E" w:rsidP="00CD0E11">
            <w:pPr>
              <w:pStyle w:val="PL"/>
              <w:rPr>
                <w:color w:val="000000"/>
              </w:rPr>
            </w:pPr>
            <w:r>
              <w:rPr>
                <w:color w:val="000000"/>
              </w:rPr>
              <w:t xml:space="preserve">        &lt;anyExt/&gt;</w:t>
            </w:r>
          </w:p>
          <w:p w14:paraId="32E262C5" w14:textId="77777777" w:rsidR="00F84B7E" w:rsidRPr="00114B70" w:rsidRDefault="00F84B7E" w:rsidP="00CD0E11">
            <w:pPr>
              <w:pStyle w:val="PL"/>
            </w:pPr>
            <w:r w:rsidRPr="00114B70">
              <w:t xml:space="preserve">      &lt;/EmergencyAlert&gt;</w:t>
            </w:r>
          </w:p>
          <w:p w14:paraId="31F3DD9C" w14:textId="77777777" w:rsidR="00F84B7E" w:rsidRPr="00114B70" w:rsidRDefault="00F84B7E" w:rsidP="00CD0E11">
            <w:pPr>
              <w:pStyle w:val="PL"/>
            </w:pPr>
            <w:r w:rsidRPr="00114B70">
              <w:t xml:space="preserve">      &lt;Priority&gt;56&lt;/Priority&gt;</w:t>
            </w:r>
          </w:p>
          <w:p w14:paraId="73896C6E" w14:textId="77777777" w:rsidR="00F84B7E" w:rsidRDefault="00F84B7E" w:rsidP="00CD0E11">
            <w:pPr>
              <w:pStyle w:val="PL"/>
              <w:rPr>
                <w:color w:val="000000"/>
              </w:rPr>
            </w:pPr>
            <w:r>
              <w:rPr>
                <w:color w:val="000000"/>
              </w:rPr>
              <w:t xml:space="preserve">      &lt;anyExt/&gt;</w:t>
            </w:r>
          </w:p>
          <w:p w14:paraId="7A11B217" w14:textId="77777777" w:rsidR="00F84B7E" w:rsidRPr="00114B70" w:rsidRDefault="00F84B7E" w:rsidP="00CD0E11">
            <w:pPr>
              <w:pStyle w:val="PL"/>
            </w:pPr>
            <w:r w:rsidRPr="00114B70">
              <w:t xml:space="preserve">    &lt;/MCPTT-group-call&gt;</w:t>
            </w:r>
          </w:p>
          <w:p w14:paraId="13EA1F8F" w14:textId="77777777" w:rsidR="00F84B7E" w:rsidRPr="00114B70" w:rsidRDefault="00F84B7E" w:rsidP="00CD0E11">
            <w:pPr>
              <w:pStyle w:val="PL"/>
            </w:pPr>
            <w:r w:rsidRPr="00114B70">
              <w:t xml:space="preserve">    &lt;ParticipantType&gt;First Responder&lt;/ParticipantType&gt;</w:t>
            </w:r>
          </w:p>
          <w:p w14:paraId="17C96687" w14:textId="77777777" w:rsidR="00F84B7E" w:rsidRPr="00114B70" w:rsidRDefault="00F84B7E" w:rsidP="00CD0E11">
            <w:pPr>
              <w:pStyle w:val="PL"/>
            </w:pPr>
            <w:r w:rsidRPr="00114B70">
              <w:t xml:space="preserve">    &lt;MissionCriticalOrganization&gt;Gotham PD&lt;/MissionCriticalOrganization&gt;</w:t>
            </w:r>
          </w:p>
          <w:p w14:paraId="246EF7A6" w14:textId="77777777" w:rsidR="00F84B7E" w:rsidRDefault="00F84B7E" w:rsidP="00CD0E11">
            <w:pPr>
              <w:pStyle w:val="PL"/>
              <w:rPr>
                <w:color w:val="000000"/>
              </w:rPr>
            </w:pPr>
            <w:r>
              <w:rPr>
                <w:color w:val="000000"/>
              </w:rPr>
              <w:t xml:space="preserve">    &lt;anyExt/&gt;</w:t>
            </w:r>
          </w:p>
          <w:p w14:paraId="501F7465" w14:textId="77777777" w:rsidR="00F84B7E" w:rsidRPr="00114B70" w:rsidRDefault="00F84B7E" w:rsidP="00CD0E11">
            <w:pPr>
              <w:pStyle w:val="PL"/>
            </w:pPr>
            <w:r w:rsidRPr="00114B70">
              <w:t xml:space="preserve">  &lt;/</w:t>
            </w:r>
            <w:r w:rsidRPr="0064795D">
              <w:rPr>
                <w:color w:val="000000"/>
              </w:rPr>
              <w:t>Common</w:t>
            </w:r>
            <w:r w:rsidRPr="00114B70">
              <w:t>&gt;</w:t>
            </w:r>
          </w:p>
          <w:p w14:paraId="61C11F68" w14:textId="77777777" w:rsidR="00F84B7E" w:rsidRPr="00114B70" w:rsidRDefault="00F84B7E" w:rsidP="00CD0E11">
            <w:pPr>
              <w:pStyle w:val="PL"/>
            </w:pPr>
            <w:r w:rsidRPr="00114B70">
              <w:t xml:space="preserve">  &lt;OnNetwork index=</w:t>
            </w:r>
            <w:r w:rsidRPr="0064795D">
              <w:rPr>
                <w:color w:val="000000"/>
              </w:rPr>
              <w:t>"</w:t>
            </w:r>
            <w:r w:rsidRPr="00114B70">
              <w:t>0</w:t>
            </w:r>
            <w:r w:rsidRPr="0064795D">
              <w:rPr>
                <w:color w:val="000000"/>
              </w:rPr>
              <w:t>"</w:t>
            </w:r>
            <w:r w:rsidRPr="00114B70">
              <w:t>&gt;</w:t>
            </w:r>
          </w:p>
          <w:p w14:paraId="48DEB505" w14:textId="77777777" w:rsidR="00F84B7E" w:rsidRPr="00114B70" w:rsidRDefault="00F84B7E" w:rsidP="00CD0E11">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22D34B4C" w14:textId="77777777" w:rsidR="00F84B7E" w:rsidRPr="00114B70" w:rsidRDefault="00F84B7E" w:rsidP="00CD0E11">
            <w:pPr>
              <w:pStyle w:val="PL"/>
            </w:pPr>
            <w:r w:rsidRPr="00114B70">
              <w:t xml:space="preserve">      &lt;entry index=</w:t>
            </w:r>
            <w:r w:rsidRPr="0064795D">
              <w:rPr>
                <w:color w:val="000000"/>
              </w:rPr>
              <w:t>"</w:t>
            </w:r>
            <w:r w:rsidRPr="00114B70">
              <w:t>0</w:t>
            </w:r>
            <w:r w:rsidRPr="0064795D">
              <w:rPr>
                <w:color w:val="000000"/>
              </w:rPr>
              <w:t>"</w:t>
            </w:r>
            <w:r w:rsidRPr="00114B70">
              <w:t>&gt;</w:t>
            </w:r>
          </w:p>
          <w:p w14:paraId="1EFC6B38" w14:textId="77777777" w:rsidR="00F84B7E" w:rsidRPr="00114B70" w:rsidRDefault="00F84B7E" w:rsidP="00CD0E11">
            <w:pPr>
              <w:pStyle w:val="PL"/>
            </w:pPr>
            <w:r w:rsidRPr="00114B70">
              <w:t xml:space="preserve">        &lt;uri-entry&gt;</w:t>
            </w:r>
            <w:hyperlink r:id="rId35" w:history="1">
              <w:r w:rsidRPr="00114B70">
                <w:t>sip:MCPTTGroup-A@example.com</w:t>
              </w:r>
            </w:hyperlink>
            <w:r w:rsidRPr="00114B70">
              <w:t>&lt;/uri-entry&gt;</w:t>
            </w:r>
          </w:p>
          <w:p w14:paraId="54A9F731" w14:textId="77777777" w:rsidR="00F84B7E" w:rsidRPr="00114B70" w:rsidRDefault="00F84B7E" w:rsidP="00CD0E11">
            <w:pPr>
              <w:pStyle w:val="PL"/>
            </w:pPr>
            <w:r w:rsidRPr="00114B70">
              <w:t xml:space="preserve">        &lt;display-name</w:t>
            </w:r>
            <w:r w:rsidRPr="0064795D">
              <w:rPr>
                <w:color w:val="000000"/>
                <w:szCs w:val="16"/>
                <w:lang w:val="en-US"/>
              </w:rPr>
              <w:t xml:space="preserve"> xml:lang="en-GB"</w:t>
            </w:r>
            <w:r w:rsidRPr="00114B70">
              <w:t>&gt;MCPTT Group A&lt;/display-name&gt;</w:t>
            </w:r>
          </w:p>
          <w:p w14:paraId="177D0751" w14:textId="77777777" w:rsidR="00F84B7E" w:rsidRDefault="00F84B7E" w:rsidP="00CD0E11">
            <w:pPr>
              <w:pStyle w:val="PL"/>
              <w:rPr>
                <w:color w:val="000000"/>
              </w:rPr>
            </w:pPr>
            <w:r>
              <w:rPr>
                <w:color w:val="000000"/>
              </w:rPr>
              <w:t xml:space="preserve">        &lt;anyExt/&gt;</w:t>
            </w:r>
          </w:p>
          <w:p w14:paraId="328E7336" w14:textId="77777777" w:rsidR="00F84B7E" w:rsidRPr="00114B70" w:rsidRDefault="00F84B7E" w:rsidP="00CD0E11">
            <w:pPr>
              <w:pStyle w:val="PL"/>
            </w:pPr>
            <w:r w:rsidRPr="00114B70">
              <w:t xml:space="preserve">      &lt;/entry&gt;</w:t>
            </w:r>
          </w:p>
          <w:p w14:paraId="1DE6AEB8" w14:textId="77777777" w:rsidR="00F84B7E" w:rsidRPr="00114B70" w:rsidRDefault="00F84B7E" w:rsidP="00CD0E11">
            <w:pPr>
              <w:pStyle w:val="PL"/>
            </w:pPr>
            <w:r w:rsidRPr="00114B70">
              <w:t xml:space="preserve">      &lt;entry index=</w:t>
            </w:r>
            <w:r w:rsidRPr="0064795D">
              <w:rPr>
                <w:color w:val="000000"/>
              </w:rPr>
              <w:t>"</w:t>
            </w:r>
            <w:r w:rsidRPr="00114B70">
              <w:t>1</w:t>
            </w:r>
            <w:r w:rsidRPr="0064795D">
              <w:rPr>
                <w:color w:val="000000"/>
              </w:rPr>
              <w:t>"</w:t>
            </w:r>
            <w:r w:rsidRPr="00114B70">
              <w:t>&gt;</w:t>
            </w:r>
          </w:p>
          <w:p w14:paraId="35C982FD" w14:textId="77777777" w:rsidR="00F84B7E" w:rsidRPr="00114B70" w:rsidRDefault="00F84B7E" w:rsidP="00CD0E11">
            <w:pPr>
              <w:pStyle w:val="PL"/>
            </w:pPr>
            <w:r w:rsidRPr="00114B70">
              <w:t xml:space="preserve">        &lt;uri-entry&gt;</w:t>
            </w:r>
            <w:hyperlink r:id="rId36" w:history="1">
              <w:r w:rsidRPr="00114B70">
                <w:t>sip:MCPTTGroup-B@example.com</w:t>
              </w:r>
            </w:hyperlink>
            <w:r w:rsidRPr="00114B70">
              <w:t>&lt;/uri-entry&gt;</w:t>
            </w:r>
          </w:p>
          <w:p w14:paraId="0EB2FBF4" w14:textId="77777777" w:rsidR="00F84B7E" w:rsidRPr="00114B70" w:rsidRDefault="00F84B7E" w:rsidP="00CD0E11">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03788388" w14:textId="77777777" w:rsidR="00F84B7E" w:rsidRDefault="00F84B7E" w:rsidP="00CD0E11">
            <w:pPr>
              <w:pStyle w:val="PL"/>
              <w:rPr>
                <w:color w:val="000000"/>
              </w:rPr>
            </w:pPr>
            <w:r>
              <w:rPr>
                <w:color w:val="000000"/>
              </w:rPr>
              <w:t xml:space="preserve">        &lt;anyExt/&gt;</w:t>
            </w:r>
          </w:p>
          <w:p w14:paraId="415A9B40" w14:textId="77777777" w:rsidR="00F84B7E" w:rsidRPr="00114B70" w:rsidRDefault="00F84B7E" w:rsidP="00CD0E11">
            <w:pPr>
              <w:pStyle w:val="PL"/>
            </w:pPr>
            <w:r w:rsidRPr="00114B70">
              <w:t xml:space="preserve">      &lt;/entry&gt;</w:t>
            </w:r>
          </w:p>
          <w:p w14:paraId="4C02AB7C" w14:textId="77777777" w:rsidR="00F84B7E" w:rsidRPr="00114B70" w:rsidRDefault="00F84B7E" w:rsidP="00CD0E11">
            <w:pPr>
              <w:pStyle w:val="PL"/>
            </w:pPr>
            <w:r w:rsidRPr="00114B70">
              <w:t xml:space="preserve">      &lt;entry index=</w:t>
            </w:r>
            <w:r w:rsidRPr="0064795D">
              <w:rPr>
                <w:color w:val="000000"/>
              </w:rPr>
              <w:t>"</w:t>
            </w:r>
            <w:r w:rsidRPr="00114B70">
              <w:t>2</w:t>
            </w:r>
            <w:r w:rsidRPr="0064795D">
              <w:rPr>
                <w:color w:val="000000"/>
              </w:rPr>
              <w:t>"</w:t>
            </w:r>
            <w:r w:rsidRPr="00114B70">
              <w:t>&gt;</w:t>
            </w:r>
          </w:p>
          <w:p w14:paraId="1D798798" w14:textId="77777777" w:rsidR="00F84B7E" w:rsidRPr="00114B70" w:rsidRDefault="00F84B7E" w:rsidP="00CD0E11">
            <w:pPr>
              <w:pStyle w:val="PL"/>
            </w:pPr>
            <w:r w:rsidRPr="00114B70">
              <w:t xml:space="preserve">        &lt;uri-entry&gt;</w:t>
            </w:r>
            <w:hyperlink r:id="rId37" w:history="1">
              <w:r w:rsidRPr="00114B70">
                <w:t>sip:MCPTTGroup-C@example.com</w:t>
              </w:r>
            </w:hyperlink>
            <w:r w:rsidRPr="00114B70">
              <w:t>&lt;/uri-entry&gt;</w:t>
            </w:r>
          </w:p>
          <w:p w14:paraId="5A539A00" w14:textId="77777777" w:rsidR="00F84B7E" w:rsidRPr="00114B70" w:rsidRDefault="00F84B7E" w:rsidP="00CD0E11">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5447CC4A" w14:textId="77777777" w:rsidR="00F84B7E" w:rsidRDefault="00F84B7E" w:rsidP="00CD0E11">
            <w:pPr>
              <w:pStyle w:val="PL"/>
              <w:rPr>
                <w:color w:val="000000"/>
              </w:rPr>
            </w:pPr>
            <w:r>
              <w:rPr>
                <w:color w:val="000000"/>
              </w:rPr>
              <w:t xml:space="preserve">        &lt;anyExt/&gt;</w:t>
            </w:r>
          </w:p>
          <w:p w14:paraId="61750800" w14:textId="77777777" w:rsidR="00F84B7E" w:rsidRPr="00114B70" w:rsidRDefault="00F84B7E" w:rsidP="00CD0E11">
            <w:pPr>
              <w:pStyle w:val="PL"/>
            </w:pPr>
            <w:r w:rsidRPr="00114B70">
              <w:t xml:space="preserve">      &lt;/entry&gt;</w:t>
            </w:r>
          </w:p>
          <w:p w14:paraId="61C0CF06" w14:textId="77777777" w:rsidR="00F84B7E" w:rsidRPr="00114B70" w:rsidRDefault="00F84B7E" w:rsidP="00CD0E11">
            <w:pPr>
              <w:pStyle w:val="PL"/>
            </w:pPr>
            <w:r w:rsidRPr="00114B70">
              <w:t xml:space="preserve">      &lt;entry index=</w:t>
            </w:r>
            <w:r w:rsidRPr="0064795D">
              <w:rPr>
                <w:color w:val="000000"/>
              </w:rPr>
              <w:t>"</w:t>
            </w:r>
            <w:r w:rsidRPr="00114B70">
              <w:t>3</w:t>
            </w:r>
            <w:r w:rsidRPr="0064795D">
              <w:rPr>
                <w:color w:val="000000"/>
              </w:rPr>
              <w:t>"</w:t>
            </w:r>
            <w:r w:rsidRPr="00114B70">
              <w:t>&gt;</w:t>
            </w:r>
          </w:p>
          <w:p w14:paraId="3CD31004" w14:textId="77777777" w:rsidR="00F84B7E" w:rsidRPr="00114B70" w:rsidRDefault="00F84B7E" w:rsidP="00CD0E11">
            <w:pPr>
              <w:pStyle w:val="PL"/>
            </w:pPr>
            <w:r w:rsidRPr="00114B70">
              <w:t xml:space="preserve">        &lt;uri-entry&gt;</w:t>
            </w:r>
            <w:r w:rsidRPr="005628AC">
              <w:t>sip:MCPTTGroup-D@example.com</w:t>
            </w:r>
            <w:r w:rsidRPr="00114B70">
              <w:t>&lt;/uri-entry&gt;</w:t>
            </w:r>
          </w:p>
          <w:p w14:paraId="081A4671" w14:textId="77777777" w:rsidR="00F84B7E" w:rsidRPr="00114B70" w:rsidRDefault="00F84B7E" w:rsidP="00CD0E11">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730D207C" w14:textId="77777777" w:rsidR="00F84B7E" w:rsidRDefault="00F84B7E" w:rsidP="00CD0E11">
            <w:pPr>
              <w:pStyle w:val="PL"/>
              <w:rPr>
                <w:color w:val="000000"/>
              </w:rPr>
            </w:pPr>
            <w:r>
              <w:rPr>
                <w:color w:val="000000"/>
              </w:rPr>
              <w:t xml:space="preserve">        &lt;anyExt/&gt;</w:t>
            </w:r>
          </w:p>
          <w:p w14:paraId="59A4212B" w14:textId="77777777" w:rsidR="00F84B7E" w:rsidRPr="00114B70" w:rsidRDefault="00F84B7E" w:rsidP="00CD0E11">
            <w:pPr>
              <w:pStyle w:val="PL"/>
            </w:pPr>
            <w:r w:rsidRPr="00114B70">
              <w:t xml:space="preserve">      &lt;/entry&gt;</w:t>
            </w:r>
          </w:p>
          <w:p w14:paraId="08994CA9" w14:textId="77777777" w:rsidR="00F84B7E" w:rsidRDefault="00F84B7E" w:rsidP="00CD0E11">
            <w:pPr>
              <w:pStyle w:val="PL"/>
              <w:rPr>
                <w:color w:val="000000"/>
              </w:rPr>
            </w:pPr>
            <w:r>
              <w:rPr>
                <w:color w:val="000000"/>
              </w:rPr>
              <w:t xml:space="preserve">      &lt;anyExt/&gt;</w:t>
            </w:r>
          </w:p>
          <w:p w14:paraId="7C1EA14B" w14:textId="77777777" w:rsidR="00F84B7E" w:rsidRPr="00114B70" w:rsidRDefault="00F84B7E" w:rsidP="00CD0E11">
            <w:pPr>
              <w:pStyle w:val="PL"/>
            </w:pPr>
            <w:r w:rsidRPr="00114B70">
              <w:t xml:space="preserve">    &lt;/MCPTTGroupInfo&gt;</w:t>
            </w:r>
          </w:p>
          <w:p w14:paraId="3E1EB966" w14:textId="77777777" w:rsidR="00F84B7E" w:rsidRPr="00114B70" w:rsidRDefault="00F84B7E" w:rsidP="00CD0E11">
            <w:pPr>
              <w:pStyle w:val="PL"/>
            </w:pPr>
            <w:r w:rsidRPr="00114B70">
              <w:t xml:space="preserve">    &lt;MaxAffiliationsN2&gt;</w:t>
            </w:r>
            <w:r>
              <w:rPr>
                <w:color w:val="000000"/>
              </w:rPr>
              <w:t>3</w:t>
            </w:r>
            <w:r w:rsidRPr="00114B70">
              <w:t>&lt;/MaxAffiliationsN2&gt;</w:t>
            </w:r>
          </w:p>
          <w:p w14:paraId="3BBB6156" w14:textId="77777777" w:rsidR="00F84B7E" w:rsidRPr="005628AC" w:rsidRDefault="00F84B7E" w:rsidP="00CD0E11">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1E91ED92" w14:textId="77777777" w:rsidR="00F84B7E" w:rsidRPr="00114B70" w:rsidRDefault="00F84B7E" w:rsidP="00CD0E11">
            <w:pPr>
              <w:pStyle w:val="PL"/>
            </w:pPr>
            <w:r w:rsidRPr="005628AC">
              <w:rPr>
                <w:lang w:val="fr-FR"/>
              </w:rPr>
              <w:t xml:space="preserve">      </w:t>
            </w:r>
            <w:r w:rsidRPr="00114B70">
              <w:t>&lt;entry index=</w:t>
            </w:r>
            <w:r>
              <w:t>"</w:t>
            </w:r>
            <w:r w:rsidRPr="00114B70">
              <w:t>0</w:t>
            </w:r>
            <w:r>
              <w:t>"</w:t>
            </w:r>
            <w:r w:rsidRPr="00114B70">
              <w:t>&gt;</w:t>
            </w:r>
          </w:p>
          <w:p w14:paraId="5F53BEE6" w14:textId="77777777" w:rsidR="00F84B7E" w:rsidRPr="00114B70" w:rsidRDefault="00F84B7E" w:rsidP="00CD0E11">
            <w:pPr>
              <w:pStyle w:val="PL"/>
            </w:pPr>
            <w:r w:rsidRPr="00114B70">
              <w:t xml:space="preserve">        &lt;uri-entry&gt;</w:t>
            </w:r>
            <w:hyperlink r:id="rId38" w:history="1">
              <w:r w:rsidRPr="00114B70">
                <w:t>sip:MCPTTGroup-A@example.com</w:t>
              </w:r>
            </w:hyperlink>
            <w:r w:rsidRPr="00114B70">
              <w:t>&lt;/uri-entry&gt;</w:t>
            </w:r>
          </w:p>
          <w:p w14:paraId="2ACF549F" w14:textId="77777777" w:rsidR="00F84B7E" w:rsidRPr="00114B70" w:rsidRDefault="00F84B7E" w:rsidP="00CD0E11">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6EEE3425" w14:textId="77777777" w:rsidR="00F84B7E" w:rsidRDefault="00F84B7E" w:rsidP="00CD0E11">
            <w:pPr>
              <w:pStyle w:val="PL"/>
              <w:rPr>
                <w:color w:val="000000"/>
              </w:rPr>
            </w:pPr>
            <w:r>
              <w:rPr>
                <w:color w:val="000000"/>
              </w:rPr>
              <w:t xml:space="preserve">        &lt;anyExt/&gt;</w:t>
            </w:r>
          </w:p>
          <w:p w14:paraId="43536E38" w14:textId="77777777" w:rsidR="00F84B7E" w:rsidRPr="00114B70" w:rsidRDefault="00F84B7E" w:rsidP="00CD0E11">
            <w:pPr>
              <w:pStyle w:val="PL"/>
            </w:pPr>
            <w:r w:rsidRPr="00114B70">
              <w:t xml:space="preserve">      &lt;/entry&gt;</w:t>
            </w:r>
          </w:p>
          <w:p w14:paraId="72B84111" w14:textId="77777777" w:rsidR="00F84B7E" w:rsidRPr="0064795D" w:rsidRDefault="00F84B7E" w:rsidP="00CD0E11">
            <w:pPr>
              <w:pStyle w:val="PL"/>
              <w:rPr>
                <w:color w:val="000000"/>
              </w:rPr>
            </w:pPr>
            <w:r w:rsidRPr="0064795D">
              <w:rPr>
                <w:color w:val="000000"/>
              </w:rPr>
              <w:lastRenderedPageBreak/>
              <w:t xml:space="preserve">      &lt;entry index="1"&gt;</w:t>
            </w:r>
          </w:p>
          <w:p w14:paraId="21A52A81" w14:textId="77777777" w:rsidR="00F84B7E" w:rsidRPr="0064795D" w:rsidRDefault="00F84B7E" w:rsidP="00CD0E11">
            <w:pPr>
              <w:pStyle w:val="PL"/>
              <w:rPr>
                <w:color w:val="000000"/>
              </w:rPr>
            </w:pPr>
            <w:r w:rsidRPr="0064795D">
              <w:rPr>
                <w:color w:val="000000"/>
              </w:rPr>
              <w:t xml:space="preserve">        &lt;uri-entry&gt;sip:MCPTTGroup-B@example.com&lt;/uri-entry&gt;</w:t>
            </w:r>
          </w:p>
          <w:p w14:paraId="585C5E1E" w14:textId="77777777" w:rsidR="00F84B7E" w:rsidRPr="0064795D" w:rsidRDefault="00F84B7E" w:rsidP="00CD0E11">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6A939B22" w14:textId="77777777" w:rsidR="00F84B7E" w:rsidRDefault="00F84B7E" w:rsidP="00CD0E11">
            <w:pPr>
              <w:pStyle w:val="PL"/>
              <w:rPr>
                <w:color w:val="000000"/>
              </w:rPr>
            </w:pPr>
            <w:r>
              <w:rPr>
                <w:color w:val="000000"/>
              </w:rPr>
              <w:t xml:space="preserve">        &lt;anyExt/&gt;</w:t>
            </w:r>
          </w:p>
          <w:p w14:paraId="3BB35951" w14:textId="77777777" w:rsidR="00F84B7E" w:rsidRPr="0064795D" w:rsidRDefault="00F84B7E" w:rsidP="00CD0E11">
            <w:pPr>
              <w:pStyle w:val="PL"/>
              <w:rPr>
                <w:color w:val="000000"/>
              </w:rPr>
            </w:pPr>
            <w:r w:rsidRPr="0064795D">
              <w:rPr>
                <w:color w:val="000000"/>
              </w:rPr>
              <w:t xml:space="preserve">      &lt;/entry&gt;</w:t>
            </w:r>
          </w:p>
          <w:p w14:paraId="6A765CD4" w14:textId="77777777" w:rsidR="00F84B7E" w:rsidRDefault="00F84B7E" w:rsidP="00CD0E11">
            <w:pPr>
              <w:pStyle w:val="PL"/>
              <w:rPr>
                <w:color w:val="000000"/>
              </w:rPr>
            </w:pPr>
            <w:r>
              <w:rPr>
                <w:color w:val="000000"/>
              </w:rPr>
              <w:t xml:space="preserve">      &lt;anyExt/&gt;</w:t>
            </w:r>
          </w:p>
          <w:p w14:paraId="59D41A24" w14:textId="77777777" w:rsidR="00F84B7E" w:rsidRPr="00114B70" w:rsidRDefault="00F84B7E" w:rsidP="00CD0E11">
            <w:pPr>
              <w:pStyle w:val="PL"/>
            </w:pPr>
            <w:r w:rsidRPr="00114B70">
              <w:t xml:space="preserve">    &lt;/ImplicitAffiliation</w:t>
            </w:r>
            <w:r w:rsidRPr="0064795D">
              <w:rPr>
                <w:color w:val="000000"/>
              </w:rPr>
              <w:t>s</w:t>
            </w:r>
            <w:r w:rsidRPr="00114B70">
              <w:t>&gt;</w:t>
            </w:r>
          </w:p>
          <w:p w14:paraId="38FBAAD9" w14:textId="77777777" w:rsidR="00F84B7E" w:rsidRPr="00114B70" w:rsidRDefault="00F84B7E" w:rsidP="00CD0E11">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29D62385" w14:textId="77777777" w:rsidR="00F84B7E" w:rsidRPr="00114B70" w:rsidRDefault="00F84B7E" w:rsidP="00CD0E11">
            <w:pPr>
              <w:pStyle w:val="PL"/>
            </w:pPr>
            <w:r w:rsidRPr="00114B70">
              <w:t xml:space="preserve">    &lt;PrivateEmergencyAlert&gt;</w:t>
            </w:r>
          </w:p>
          <w:p w14:paraId="171D733F" w14:textId="77777777" w:rsidR="00F84B7E" w:rsidRPr="00114B70" w:rsidRDefault="00F84B7E" w:rsidP="00CD0E11">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5FDAE7C4" w14:textId="77777777" w:rsidR="00F84B7E" w:rsidRPr="00114B70" w:rsidRDefault="00F84B7E" w:rsidP="00CD0E11">
            <w:pPr>
              <w:pStyle w:val="PL"/>
            </w:pPr>
            <w:r w:rsidRPr="00114B70">
              <w:t xml:space="preserve">        &lt;uri-entry&gt;</w:t>
            </w:r>
            <w:hyperlink r:id="rId39" w:history="1">
              <w:r w:rsidRPr="00114B70">
                <w:t>sip:</w:t>
              </w:r>
              <w:r w:rsidRPr="005628AC">
                <w:t>user1</w:t>
              </w:r>
              <w:r w:rsidRPr="00114B70">
                <w:t>@example.com</w:t>
              </w:r>
            </w:hyperlink>
            <w:r w:rsidRPr="00114B70">
              <w:t>&lt;/uri-entry&gt;</w:t>
            </w:r>
          </w:p>
          <w:p w14:paraId="6BFA26AA" w14:textId="77777777" w:rsidR="00F84B7E" w:rsidRPr="00114B70" w:rsidRDefault="00F84B7E" w:rsidP="00CD0E11">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76AA2723" w14:textId="77777777" w:rsidR="00F84B7E" w:rsidRDefault="00F84B7E" w:rsidP="00CD0E11">
            <w:pPr>
              <w:pStyle w:val="PL"/>
              <w:rPr>
                <w:color w:val="000000"/>
              </w:rPr>
            </w:pPr>
            <w:r>
              <w:rPr>
                <w:color w:val="000000"/>
              </w:rPr>
              <w:t xml:space="preserve">        &lt;anyExt/&gt;</w:t>
            </w:r>
          </w:p>
          <w:p w14:paraId="78AC72C1" w14:textId="77777777" w:rsidR="00F84B7E" w:rsidRPr="00114B70" w:rsidRDefault="00F84B7E" w:rsidP="00CD0E11">
            <w:pPr>
              <w:pStyle w:val="PL"/>
            </w:pPr>
            <w:r w:rsidRPr="00114B70">
              <w:t xml:space="preserve">      &lt;/entry&gt;</w:t>
            </w:r>
          </w:p>
          <w:p w14:paraId="0ABB5EDC" w14:textId="77777777" w:rsidR="00F84B7E" w:rsidRPr="00114B70" w:rsidRDefault="00F84B7E" w:rsidP="00CD0E11">
            <w:pPr>
              <w:pStyle w:val="PL"/>
            </w:pPr>
            <w:r w:rsidRPr="00114B70">
              <w:t xml:space="preserve">    &lt;/PrivateEmergencyAlert&gt;</w:t>
            </w:r>
          </w:p>
          <w:p w14:paraId="5132E46E" w14:textId="77777777" w:rsidR="00F84B7E" w:rsidRPr="00114B70" w:rsidRDefault="00F84B7E" w:rsidP="00CD0E11">
            <w:pPr>
              <w:pStyle w:val="PL"/>
            </w:pPr>
            <w:r w:rsidRPr="00114B70">
              <w:t xml:space="preserve">    &lt;anyExt&gt;</w:t>
            </w:r>
          </w:p>
          <w:p w14:paraId="287226E1" w14:textId="77777777" w:rsidR="00F84B7E" w:rsidRPr="00114B70" w:rsidRDefault="00F84B7E" w:rsidP="00CD0E11">
            <w:pPr>
              <w:pStyle w:val="PL"/>
            </w:pPr>
            <w:r w:rsidRPr="00114B70">
              <w:t xml:space="preserve">      &lt;RemoteGroupSelectionURIList&gt;</w:t>
            </w:r>
          </w:p>
          <w:p w14:paraId="3E4A5430" w14:textId="77777777" w:rsidR="00F84B7E" w:rsidRPr="00114B70" w:rsidRDefault="00F84B7E" w:rsidP="00CD0E11">
            <w:pPr>
              <w:pStyle w:val="PL"/>
            </w:pPr>
            <w:r w:rsidRPr="00114B70">
              <w:t xml:space="preserve">        &lt;entry index=</w:t>
            </w:r>
            <w:r w:rsidRPr="0064795D">
              <w:rPr>
                <w:color w:val="000000"/>
              </w:rPr>
              <w:t>"</w:t>
            </w:r>
            <w:r w:rsidRPr="00114B70">
              <w:t>0</w:t>
            </w:r>
            <w:r w:rsidRPr="0064795D">
              <w:rPr>
                <w:color w:val="000000"/>
              </w:rPr>
              <w:t>"</w:t>
            </w:r>
            <w:r w:rsidRPr="00114B70">
              <w:t>&gt;</w:t>
            </w:r>
          </w:p>
          <w:p w14:paraId="448C9618" w14:textId="77777777" w:rsidR="00F84B7E" w:rsidRPr="00114B70" w:rsidRDefault="00F84B7E" w:rsidP="00CD0E11">
            <w:pPr>
              <w:pStyle w:val="PL"/>
            </w:pPr>
            <w:r w:rsidRPr="00114B70">
              <w:t xml:space="preserve">          &lt;uri-entry&gt;sip:</w:t>
            </w:r>
            <w:r w:rsidRPr="0064795D">
              <w:rPr>
                <w:color w:val="000000"/>
              </w:rPr>
              <w:t>user3</w:t>
            </w:r>
            <w:r w:rsidRPr="00114B70">
              <w:t>@example.com&lt;/uri-entry&gt;</w:t>
            </w:r>
          </w:p>
          <w:p w14:paraId="6066FCB2" w14:textId="77777777" w:rsidR="00F84B7E" w:rsidRPr="00114B70" w:rsidRDefault="00F84B7E" w:rsidP="00CD0E11">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69F91AAB" w14:textId="77777777" w:rsidR="00F84B7E" w:rsidRDefault="00F84B7E" w:rsidP="00CD0E11">
            <w:pPr>
              <w:pStyle w:val="PL"/>
              <w:ind w:left="384" w:hanging="384"/>
              <w:rPr>
                <w:color w:val="000000"/>
              </w:rPr>
            </w:pPr>
            <w:r>
              <w:rPr>
                <w:color w:val="000000"/>
              </w:rPr>
              <w:t xml:space="preserve">          &lt;anyExt/&gt;</w:t>
            </w:r>
          </w:p>
          <w:p w14:paraId="14810271" w14:textId="77777777" w:rsidR="00F84B7E" w:rsidRPr="00114B70" w:rsidRDefault="00F84B7E" w:rsidP="00CD0E11">
            <w:pPr>
              <w:pStyle w:val="PL"/>
            </w:pPr>
            <w:r w:rsidRPr="00114B70">
              <w:t xml:space="preserve">        &lt;/entry&gt;</w:t>
            </w:r>
          </w:p>
          <w:p w14:paraId="3447673E" w14:textId="77777777" w:rsidR="00F84B7E" w:rsidRDefault="00F84B7E" w:rsidP="00CD0E11">
            <w:pPr>
              <w:pStyle w:val="PL"/>
              <w:rPr>
                <w:color w:val="000000"/>
              </w:rPr>
            </w:pPr>
            <w:r>
              <w:rPr>
                <w:color w:val="000000"/>
              </w:rPr>
              <w:t xml:space="preserve">        &lt;anyExt/&gt;</w:t>
            </w:r>
          </w:p>
          <w:p w14:paraId="32508639" w14:textId="77777777" w:rsidR="00F84B7E" w:rsidRPr="00114B70" w:rsidRDefault="00F84B7E" w:rsidP="00CD0E11">
            <w:pPr>
              <w:pStyle w:val="PL"/>
            </w:pPr>
            <w:r w:rsidRPr="00114B70">
              <w:t xml:space="preserve">      &lt;/RemoteGroupSelectionURIList&gt;</w:t>
            </w:r>
          </w:p>
          <w:p w14:paraId="563A043C" w14:textId="77777777" w:rsidR="00F84B7E" w:rsidRPr="00114B70" w:rsidRDefault="00F84B7E" w:rsidP="00CD0E11">
            <w:pPr>
              <w:pStyle w:val="PL"/>
            </w:pPr>
            <w:r w:rsidRPr="00114B70">
              <w:t xml:space="preserve">      &lt;GroupServerInfo&gt;</w:t>
            </w:r>
          </w:p>
          <w:p w14:paraId="0AC14F3C" w14:textId="77777777" w:rsidR="00F84B7E" w:rsidRPr="00114B70" w:rsidRDefault="00F84B7E" w:rsidP="00CD0E11">
            <w:pPr>
              <w:pStyle w:val="PL"/>
            </w:pPr>
            <w:r w:rsidRPr="00114B70">
              <w:t xml:space="preserve">        &lt;GMS-Serv-Id</w:t>
            </w:r>
            <w:r w:rsidRPr="0064795D">
              <w:rPr>
                <w:color w:val="000000"/>
              </w:rPr>
              <w:t xml:space="preserve"> index="0"</w:t>
            </w:r>
            <w:r w:rsidRPr="00114B70">
              <w:t>&gt;</w:t>
            </w:r>
          </w:p>
          <w:p w14:paraId="350977AE" w14:textId="77777777" w:rsidR="00F84B7E" w:rsidRPr="00114B70" w:rsidRDefault="00F84B7E" w:rsidP="00CD0E11">
            <w:pPr>
              <w:pStyle w:val="PL"/>
            </w:pPr>
            <w:r w:rsidRPr="00114B70">
              <w:t xml:space="preserve">          &lt;entry index=</w:t>
            </w:r>
            <w:r>
              <w:t>"</w:t>
            </w:r>
            <w:r w:rsidRPr="00114B70">
              <w:t>0</w:t>
            </w:r>
            <w:r>
              <w:t>"</w:t>
            </w:r>
            <w:r w:rsidRPr="00114B70">
              <w:t>&gt;</w:t>
            </w:r>
          </w:p>
          <w:p w14:paraId="4741219B" w14:textId="77777777" w:rsidR="00F84B7E" w:rsidRPr="00114B70" w:rsidRDefault="00F84B7E" w:rsidP="00CD0E11">
            <w:pPr>
              <w:pStyle w:val="PL"/>
            </w:pPr>
            <w:r w:rsidRPr="00114B70">
              <w:t xml:space="preserve">            &lt;uri-entry&gt;https://GMS.example.com&lt;/uri-entry&gt;</w:t>
            </w:r>
          </w:p>
          <w:p w14:paraId="28B31785" w14:textId="77777777" w:rsidR="00F84B7E" w:rsidRDefault="00F84B7E" w:rsidP="00CD0E11">
            <w:pPr>
              <w:pStyle w:val="PL"/>
              <w:rPr>
                <w:color w:val="000000"/>
              </w:rPr>
            </w:pPr>
            <w:r>
              <w:rPr>
                <w:color w:val="000000"/>
              </w:rPr>
              <w:t xml:space="preserve">            &lt;anyExt/&gt;</w:t>
            </w:r>
          </w:p>
          <w:p w14:paraId="799A057B" w14:textId="77777777" w:rsidR="00F84B7E" w:rsidRPr="00114B70" w:rsidRDefault="00F84B7E" w:rsidP="00CD0E11">
            <w:pPr>
              <w:pStyle w:val="PL"/>
            </w:pPr>
            <w:r w:rsidRPr="00114B70">
              <w:t xml:space="preserve">          &lt;/entry&gt;</w:t>
            </w:r>
          </w:p>
          <w:p w14:paraId="24D13A6B" w14:textId="77777777" w:rsidR="00F84B7E" w:rsidRDefault="00F84B7E" w:rsidP="00CD0E11">
            <w:pPr>
              <w:pStyle w:val="PL"/>
              <w:rPr>
                <w:color w:val="000000"/>
              </w:rPr>
            </w:pPr>
            <w:r>
              <w:rPr>
                <w:color w:val="000000"/>
              </w:rPr>
              <w:t xml:space="preserve">          &lt;anyExt/&gt;</w:t>
            </w:r>
          </w:p>
          <w:p w14:paraId="09BAE2BB" w14:textId="77777777" w:rsidR="00F84B7E" w:rsidRPr="00114B70" w:rsidRDefault="00F84B7E" w:rsidP="00CD0E11">
            <w:pPr>
              <w:pStyle w:val="PL"/>
            </w:pPr>
            <w:r w:rsidRPr="00114B70">
              <w:t xml:space="preserve">        &lt;/GMS-Serv-Id&gt;</w:t>
            </w:r>
          </w:p>
          <w:p w14:paraId="6198DAD3" w14:textId="77777777" w:rsidR="00F84B7E" w:rsidRPr="00114B70" w:rsidRDefault="00F84B7E" w:rsidP="00CD0E11">
            <w:pPr>
              <w:pStyle w:val="PL"/>
            </w:pPr>
            <w:r w:rsidRPr="00114B70">
              <w:t xml:space="preserve">        &lt;IDMS-token-endpoint</w:t>
            </w:r>
            <w:r w:rsidRPr="0064795D">
              <w:rPr>
                <w:color w:val="000000"/>
              </w:rPr>
              <w:t xml:space="preserve"> index="0"</w:t>
            </w:r>
            <w:r w:rsidRPr="00114B70">
              <w:t>&gt;</w:t>
            </w:r>
          </w:p>
          <w:p w14:paraId="400FC803" w14:textId="77777777" w:rsidR="00F84B7E" w:rsidRPr="00114B70" w:rsidRDefault="00F84B7E" w:rsidP="00CD0E11">
            <w:pPr>
              <w:pStyle w:val="PL"/>
            </w:pPr>
            <w:r w:rsidRPr="00114B70">
              <w:t xml:space="preserve">          &lt;entry index=0&gt;</w:t>
            </w:r>
          </w:p>
          <w:p w14:paraId="3879027E" w14:textId="77777777" w:rsidR="00F84B7E" w:rsidRPr="00114B70" w:rsidRDefault="00F84B7E" w:rsidP="00CD0E11">
            <w:pPr>
              <w:pStyle w:val="PL"/>
            </w:pPr>
            <w:r w:rsidRPr="00114B70">
              <w:t xml:space="preserve">            &lt;uri-entry&gt;https://IDMS.example.com&lt;/uri-entry&gt;</w:t>
            </w:r>
          </w:p>
          <w:p w14:paraId="156168BA" w14:textId="77777777" w:rsidR="00F84B7E" w:rsidRDefault="00F84B7E" w:rsidP="00CD0E11">
            <w:pPr>
              <w:pStyle w:val="PL"/>
              <w:rPr>
                <w:color w:val="000000"/>
              </w:rPr>
            </w:pPr>
            <w:r>
              <w:rPr>
                <w:color w:val="000000"/>
              </w:rPr>
              <w:t xml:space="preserve">            &lt;anyExt/&gt;</w:t>
            </w:r>
          </w:p>
          <w:p w14:paraId="54FB6FF3" w14:textId="77777777" w:rsidR="00F84B7E" w:rsidRPr="00114B70" w:rsidRDefault="00F84B7E" w:rsidP="00CD0E11">
            <w:pPr>
              <w:pStyle w:val="PL"/>
            </w:pPr>
            <w:r w:rsidRPr="00114B70">
              <w:t xml:space="preserve">          &lt;/entry&gt;</w:t>
            </w:r>
          </w:p>
          <w:p w14:paraId="4D02A8F3" w14:textId="77777777" w:rsidR="00F84B7E" w:rsidRDefault="00F84B7E" w:rsidP="00CD0E11">
            <w:pPr>
              <w:pStyle w:val="PL"/>
              <w:rPr>
                <w:color w:val="000000"/>
              </w:rPr>
            </w:pPr>
            <w:r>
              <w:rPr>
                <w:color w:val="000000"/>
              </w:rPr>
              <w:t xml:space="preserve">          &lt;anyExt/&gt;</w:t>
            </w:r>
          </w:p>
          <w:p w14:paraId="7A184CCA" w14:textId="77777777" w:rsidR="00F84B7E" w:rsidRPr="00114B70" w:rsidRDefault="00F84B7E" w:rsidP="00CD0E11">
            <w:pPr>
              <w:pStyle w:val="PL"/>
            </w:pPr>
            <w:r w:rsidRPr="00114B70">
              <w:t xml:space="preserve">        &lt;/IDMS-token-endpoint&gt;</w:t>
            </w:r>
          </w:p>
          <w:p w14:paraId="1146CB69" w14:textId="77777777" w:rsidR="00F84B7E" w:rsidRPr="00114B70" w:rsidRDefault="00F84B7E" w:rsidP="00CD0E11">
            <w:pPr>
              <w:pStyle w:val="PL"/>
            </w:pPr>
            <w:r w:rsidRPr="00114B70">
              <w:t xml:space="preserve">        &lt;KMS-URI</w:t>
            </w:r>
            <w:r w:rsidRPr="0064795D">
              <w:rPr>
                <w:color w:val="000000"/>
              </w:rPr>
              <w:t xml:space="preserve"> index="0"</w:t>
            </w:r>
            <w:r w:rsidRPr="00114B70">
              <w:t>&gt;</w:t>
            </w:r>
          </w:p>
          <w:p w14:paraId="63F62F84" w14:textId="77777777" w:rsidR="00F84B7E" w:rsidRPr="00114B70" w:rsidRDefault="00F84B7E" w:rsidP="00CD0E11">
            <w:pPr>
              <w:pStyle w:val="PL"/>
            </w:pPr>
            <w:r w:rsidRPr="00114B70">
              <w:t xml:space="preserve">          &lt;entry index=</w:t>
            </w:r>
            <w:r>
              <w:t>"</w:t>
            </w:r>
            <w:r w:rsidRPr="00114B70">
              <w:t>0</w:t>
            </w:r>
            <w:r>
              <w:t>"</w:t>
            </w:r>
            <w:r w:rsidRPr="00114B70">
              <w:t>&gt;</w:t>
            </w:r>
          </w:p>
          <w:p w14:paraId="7689D9E1" w14:textId="77777777" w:rsidR="00F84B7E" w:rsidRPr="00114B70" w:rsidRDefault="00F84B7E" w:rsidP="00CD0E11">
            <w:pPr>
              <w:pStyle w:val="PL"/>
            </w:pPr>
            <w:r w:rsidRPr="00114B70">
              <w:t xml:space="preserve">            &lt;uri-entry&gt;https://KMS.example.com&lt;/uri-entry&gt;</w:t>
            </w:r>
          </w:p>
          <w:p w14:paraId="21788167" w14:textId="77777777" w:rsidR="00F84B7E" w:rsidRDefault="00F84B7E" w:rsidP="00CD0E11">
            <w:pPr>
              <w:pStyle w:val="PL"/>
              <w:rPr>
                <w:color w:val="000000"/>
              </w:rPr>
            </w:pPr>
            <w:r>
              <w:rPr>
                <w:color w:val="000000"/>
              </w:rPr>
              <w:t xml:space="preserve">            &lt;anyExt/&gt;</w:t>
            </w:r>
          </w:p>
          <w:p w14:paraId="27091F37" w14:textId="77777777" w:rsidR="00F84B7E" w:rsidRPr="00114B70" w:rsidRDefault="00F84B7E" w:rsidP="00CD0E11">
            <w:pPr>
              <w:pStyle w:val="PL"/>
            </w:pPr>
            <w:r w:rsidRPr="00114B70">
              <w:t xml:space="preserve">          &lt;/entry&gt;</w:t>
            </w:r>
          </w:p>
          <w:p w14:paraId="23FF4FCF" w14:textId="77777777" w:rsidR="00F84B7E" w:rsidRDefault="00F84B7E" w:rsidP="00CD0E11">
            <w:pPr>
              <w:pStyle w:val="PL"/>
              <w:rPr>
                <w:color w:val="000000"/>
              </w:rPr>
            </w:pPr>
            <w:r>
              <w:rPr>
                <w:color w:val="000000"/>
              </w:rPr>
              <w:t xml:space="preserve">          &lt;anyExt/&gt;</w:t>
            </w:r>
          </w:p>
          <w:p w14:paraId="14A56EFA" w14:textId="77777777" w:rsidR="00F84B7E" w:rsidRPr="00114B70" w:rsidRDefault="00F84B7E" w:rsidP="00CD0E11">
            <w:pPr>
              <w:pStyle w:val="PL"/>
            </w:pPr>
            <w:r w:rsidRPr="00114B70">
              <w:t xml:space="preserve">        &lt;/KMS-URI&gt;</w:t>
            </w:r>
          </w:p>
          <w:p w14:paraId="299F17D5" w14:textId="77777777" w:rsidR="00F84B7E" w:rsidRDefault="00F84B7E" w:rsidP="00CD0E11">
            <w:pPr>
              <w:pStyle w:val="PL"/>
              <w:rPr>
                <w:color w:val="000000"/>
              </w:rPr>
            </w:pPr>
            <w:r>
              <w:rPr>
                <w:color w:val="000000"/>
              </w:rPr>
              <w:t xml:space="preserve">        &lt;anyExt/&gt;</w:t>
            </w:r>
          </w:p>
          <w:p w14:paraId="576203E5" w14:textId="77777777" w:rsidR="00F84B7E" w:rsidRPr="00114B70" w:rsidRDefault="00F84B7E" w:rsidP="00CD0E11">
            <w:pPr>
              <w:pStyle w:val="PL"/>
            </w:pPr>
            <w:r w:rsidRPr="00114B70">
              <w:t xml:space="preserve">      &lt;/GroupServerInfo&gt;</w:t>
            </w:r>
          </w:p>
          <w:p w14:paraId="663C46E6" w14:textId="77777777" w:rsidR="00F84B7E" w:rsidRPr="00114B70" w:rsidRDefault="00F84B7E" w:rsidP="00CD0E11">
            <w:pPr>
              <w:pStyle w:val="PL"/>
            </w:pPr>
            <w:r w:rsidRPr="00114B70">
              <w:t xml:space="preserve">    &lt;/anyExt&gt;</w:t>
            </w:r>
          </w:p>
          <w:p w14:paraId="3178D62C" w14:textId="77777777" w:rsidR="00F84B7E" w:rsidRPr="00114B70" w:rsidRDefault="00F84B7E" w:rsidP="00CD0E11">
            <w:pPr>
              <w:pStyle w:val="PL"/>
            </w:pPr>
            <w:r w:rsidRPr="00114B70">
              <w:t xml:space="preserve">  &lt;/OnNetwork&gt;</w:t>
            </w:r>
          </w:p>
          <w:p w14:paraId="03BD300D" w14:textId="77777777" w:rsidR="00F84B7E" w:rsidRPr="00114B70" w:rsidRDefault="00F84B7E" w:rsidP="00CD0E11">
            <w:pPr>
              <w:pStyle w:val="PL"/>
            </w:pPr>
            <w:r w:rsidRPr="00114B70">
              <w:t xml:space="preserve">  &lt;OffNetwork index=</w:t>
            </w:r>
            <w:r>
              <w:t>"</w:t>
            </w:r>
            <w:r w:rsidRPr="00114B70">
              <w:t>0</w:t>
            </w:r>
            <w:r>
              <w:t>"</w:t>
            </w:r>
            <w:r w:rsidRPr="00114B70">
              <w:t>&gt;</w:t>
            </w:r>
          </w:p>
          <w:p w14:paraId="0BE922F1" w14:textId="77777777" w:rsidR="00F84B7E" w:rsidRPr="00114B70" w:rsidRDefault="00F84B7E" w:rsidP="00CD0E11">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9EE1E38" w14:textId="77777777" w:rsidR="00F84B7E" w:rsidRPr="00114B70" w:rsidRDefault="00F84B7E" w:rsidP="00CD0E11">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0F09F355" w14:textId="77777777" w:rsidR="00F84B7E" w:rsidRPr="00114B70" w:rsidRDefault="00F84B7E" w:rsidP="00CD0E11">
            <w:pPr>
              <w:pStyle w:val="PL"/>
            </w:pPr>
            <w:r w:rsidRPr="00114B70">
              <w:t xml:space="preserve">        &lt;uri-entry&gt;</w:t>
            </w:r>
            <w:hyperlink r:id="rId40" w:history="1">
              <w:r w:rsidRPr="00114B70">
                <w:t>sip:MCPTTGroup-A@example.com</w:t>
              </w:r>
            </w:hyperlink>
            <w:r w:rsidRPr="00114B70">
              <w:t>&lt;/uri-entry&gt;</w:t>
            </w:r>
          </w:p>
          <w:p w14:paraId="0BC8C512" w14:textId="77777777" w:rsidR="00F84B7E" w:rsidRPr="00114B70" w:rsidRDefault="00F84B7E" w:rsidP="00CD0E11">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303CF811" w14:textId="77777777" w:rsidR="00F84B7E" w:rsidRDefault="00F84B7E" w:rsidP="00CD0E11">
            <w:pPr>
              <w:pStyle w:val="PL"/>
              <w:rPr>
                <w:color w:val="000000"/>
              </w:rPr>
            </w:pPr>
            <w:r>
              <w:rPr>
                <w:color w:val="000000"/>
              </w:rPr>
              <w:t xml:space="preserve">        &lt;anyExt/&gt;</w:t>
            </w:r>
          </w:p>
          <w:p w14:paraId="2E056451" w14:textId="77777777" w:rsidR="00F84B7E" w:rsidRPr="00114B70" w:rsidRDefault="00F84B7E" w:rsidP="00CD0E11">
            <w:pPr>
              <w:pStyle w:val="PL"/>
            </w:pPr>
            <w:r w:rsidRPr="00114B70">
              <w:t xml:space="preserve">      &lt;/entry&gt;</w:t>
            </w:r>
          </w:p>
          <w:p w14:paraId="1FE63D7C" w14:textId="77777777" w:rsidR="00F84B7E" w:rsidRPr="00114B70" w:rsidRDefault="00F84B7E" w:rsidP="00CD0E11">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5ED19184" w14:textId="77777777" w:rsidR="00F84B7E" w:rsidRPr="00114B70" w:rsidRDefault="00F84B7E" w:rsidP="00CD0E11">
            <w:pPr>
              <w:pStyle w:val="PL"/>
            </w:pPr>
            <w:r w:rsidRPr="00114B70">
              <w:t xml:space="preserve">        &lt;uri-entry&gt;</w:t>
            </w:r>
            <w:hyperlink r:id="rId41" w:history="1">
              <w:r w:rsidRPr="00114B70">
                <w:t>sip:MCPTTGroup-B@example.com</w:t>
              </w:r>
            </w:hyperlink>
            <w:r w:rsidRPr="00114B70">
              <w:t>&lt;/uri-entry&gt;</w:t>
            </w:r>
          </w:p>
          <w:p w14:paraId="28C85C22" w14:textId="77777777" w:rsidR="00F84B7E" w:rsidRPr="00114B70" w:rsidRDefault="00F84B7E" w:rsidP="00CD0E11">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9833C66" w14:textId="77777777" w:rsidR="00F84B7E" w:rsidRDefault="00F84B7E" w:rsidP="00CD0E11">
            <w:pPr>
              <w:pStyle w:val="PL"/>
              <w:rPr>
                <w:color w:val="000000"/>
              </w:rPr>
            </w:pPr>
            <w:r>
              <w:rPr>
                <w:color w:val="000000"/>
              </w:rPr>
              <w:t xml:space="preserve">        &lt;anyExt/&gt;</w:t>
            </w:r>
          </w:p>
          <w:p w14:paraId="2AB0E9CD" w14:textId="77777777" w:rsidR="00F84B7E" w:rsidRPr="00114B70" w:rsidRDefault="00F84B7E" w:rsidP="00CD0E11">
            <w:pPr>
              <w:pStyle w:val="PL"/>
            </w:pPr>
            <w:r w:rsidRPr="00114B70">
              <w:t xml:space="preserve">      &lt;/entry&gt;</w:t>
            </w:r>
          </w:p>
          <w:p w14:paraId="600621A8" w14:textId="77777777" w:rsidR="00F84B7E" w:rsidRPr="00114B70" w:rsidRDefault="00F84B7E" w:rsidP="00CD0E11">
            <w:pPr>
              <w:pStyle w:val="PL"/>
            </w:pPr>
            <w:r w:rsidRPr="00114B70">
              <w:t xml:space="preserve">    &lt;/MCPTTGroupInfo&gt;</w:t>
            </w:r>
          </w:p>
          <w:p w14:paraId="66460F1C" w14:textId="77777777" w:rsidR="00F84B7E" w:rsidRDefault="00F84B7E" w:rsidP="00CD0E11">
            <w:pPr>
              <w:pStyle w:val="PL"/>
              <w:rPr>
                <w:color w:val="000000"/>
              </w:rPr>
            </w:pPr>
            <w:r>
              <w:rPr>
                <w:color w:val="000000"/>
              </w:rPr>
              <w:t xml:space="preserve">    </w:t>
            </w:r>
            <w:r w:rsidRPr="00847E44">
              <w:t>&lt;User-Info-ID&gt;</w:t>
            </w:r>
            <w:r>
              <w:t>5ff37ab2c103</w:t>
            </w:r>
            <w:r w:rsidRPr="00847E44">
              <w:t>&lt;</w:t>
            </w:r>
            <w:r>
              <w:t>/</w:t>
            </w:r>
            <w:r w:rsidRPr="00847E44">
              <w:t>User-Info-ID&gt;</w:t>
            </w:r>
          </w:p>
          <w:p w14:paraId="28BE8049" w14:textId="77777777" w:rsidR="00F84B7E" w:rsidRPr="00114B70" w:rsidRDefault="00F84B7E" w:rsidP="00CD0E11">
            <w:pPr>
              <w:pStyle w:val="PL"/>
            </w:pPr>
            <w:r w:rsidRPr="00114B70">
              <w:t xml:space="preserve">    &lt;anyExt&gt;</w:t>
            </w:r>
          </w:p>
          <w:p w14:paraId="2F4C4591" w14:textId="77777777" w:rsidR="00F84B7E" w:rsidRPr="00114B70" w:rsidRDefault="00F84B7E" w:rsidP="00CD0E11">
            <w:pPr>
              <w:pStyle w:val="PL"/>
            </w:pPr>
            <w:r w:rsidRPr="00114B70">
              <w:t xml:space="preserve">      &lt;</w:t>
            </w:r>
            <w:r w:rsidRPr="0064795D">
              <w:rPr>
                <w:color w:val="000000"/>
              </w:rPr>
              <w:t>OffNetwork</w:t>
            </w:r>
            <w:r w:rsidRPr="00114B70">
              <w:t>GroupServerInfo&gt;</w:t>
            </w:r>
          </w:p>
          <w:p w14:paraId="1C158560" w14:textId="77777777" w:rsidR="00F84B7E" w:rsidRPr="00114B70" w:rsidRDefault="00F84B7E" w:rsidP="00CD0E11">
            <w:pPr>
              <w:pStyle w:val="PL"/>
            </w:pPr>
            <w:r w:rsidRPr="00114B70">
              <w:t xml:space="preserve">        &lt;GMS-Serv-Id</w:t>
            </w:r>
            <w:r w:rsidRPr="0064795D">
              <w:rPr>
                <w:color w:val="000000"/>
              </w:rPr>
              <w:t xml:space="preserve"> index="0"</w:t>
            </w:r>
            <w:r w:rsidRPr="00114B70">
              <w:t>&gt;</w:t>
            </w:r>
          </w:p>
          <w:p w14:paraId="00AA621C" w14:textId="77777777" w:rsidR="00F84B7E" w:rsidRPr="00114B70" w:rsidRDefault="00F84B7E" w:rsidP="00CD0E11">
            <w:pPr>
              <w:pStyle w:val="PL"/>
            </w:pPr>
            <w:r w:rsidRPr="00114B70">
              <w:t xml:space="preserve">          &lt;entry index=</w:t>
            </w:r>
            <w:r w:rsidRPr="0064795D">
              <w:rPr>
                <w:color w:val="000000"/>
              </w:rPr>
              <w:t>"</w:t>
            </w:r>
            <w:r w:rsidRPr="00114B70">
              <w:t>0</w:t>
            </w:r>
            <w:r w:rsidRPr="0064795D">
              <w:rPr>
                <w:color w:val="000000"/>
              </w:rPr>
              <w:t>"</w:t>
            </w:r>
            <w:r w:rsidRPr="00114B70">
              <w:t>&gt;</w:t>
            </w:r>
          </w:p>
          <w:p w14:paraId="2382826C" w14:textId="77777777" w:rsidR="00F84B7E" w:rsidRPr="00114B70" w:rsidRDefault="00F84B7E" w:rsidP="00CD0E11">
            <w:pPr>
              <w:pStyle w:val="PL"/>
            </w:pPr>
            <w:r w:rsidRPr="00114B70">
              <w:t xml:space="preserve">            &lt;uri-entry&gt;https://GMS.example.com&lt;/uri-entry&gt;</w:t>
            </w:r>
          </w:p>
          <w:p w14:paraId="60D23031" w14:textId="77777777" w:rsidR="00F84B7E" w:rsidRDefault="00F84B7E" w:rsidP="00CD0E11">
            <w:pPr>
              <w:pStyle w:val="PL"/>
              <w:rPr>
                <w:color w:val="000000"/>
              </w:rPr>
            </w:pPr>
            <w:r>
              <w:rPr>
                <w:color w:val="000000"/>
              </w:rPr>
              <w:t xml:space="preserve">            &lt;anyExt/&gt;</w:t>
            </w:r>
          </w:p>
          <w:p w14:paraId="7A8FADAA" w14:textId="77777777" w:rsidR="00F84B7E" w:rsidRPr="00114B70" w:rsidRDefault="00F84B7E" w:rsidP="00CD0E11">
            <w:pPr>
              <w:pStyle w:val="PL"/>
            </w:pPr>
            <w:r w:rsidRPr="00114B70">
              <w:t xml:space="preserve">          &lt;/entry&gt;</w:t>
            </w:r>
          </w:p>
          <w:p w14:paraId="75063D74" w14:textId="77777777" w:rsidR="00F84B7E" w:rsidRDefault="00F84B7E" w:rsidP="00CD0E11">
            <w:pPr>
              <w:pStyle w:val="PL"/>
              <w:rPr>
                <w:color w:val="000000"/>
              </w:rPr>
            </w:pPr>
            <w:r>
              <w:rPr>
                <w:color w:val="000000"/>
              </w:rPr>
              <w:t xml:space="preserve">         </w:t>
            </w:r>
            <w:r w:rsidRPr="001C55D4">
              <w:rPr>
                <w:color w:val="000000"/>
              </w:rPr>
              <w:t xml:space="preserve"> &lt;anyExt/&gt;</w:t>
            </w:r>
          </w:p>
          <w:p w14:paraId="0B707E29" w14:textId="77777777" w:rsidR="00F84B7E" w:rsidRPr="00114B70" w:rsidRDefault="00F84B7E" w:rsidP="00CD0E11">
            <w:pPr>
              <w:pStyle w:val="PL"/>
            </w:pPr>
            <w:r w:rsidRPr="00114B70">
              <w:t xml:space="preserve">        &lt;/GMS-Serv-Id&gt;</w:t>
            </w:r>
          </w:p>
          <w:p w14:paraId="75A49779" w14:textId="77777777" w:rsidR="00F84B7E" w:rsidRPr="00114B70" w:rsidRDefault="00F84B7E" w:rsidP="00CD0E11">
            <w:pPr>
              <w:pStyle w:val="PL"/>
            </w:pPr>
            <w:r w:rsidRPr="00114B70">
              <w:t xml:space="preserve">        &lt;IDMS-token-endpoint</w:t>
            </w:r>
            <w:r w:rsidRPr="0064795D">
              <w:rPr>
                <w:color w:val="000000"/>
              </w:rPr>
              <w:t xml:space="preserve"> index="0"</w:t>
            </w:r>
            <w:r w:rsidRPr="00114B70">
              <w:t>&gt;</w:t>
            </w:r>
          </w:p>
          <w:p w14:paraId="46540015" w14:textId="77777777" w:rsidR="00F84B7E" w:rsidRPr="00114B70" w:rsidRDefault="00F84B7E" w:rsidP="00CD0E11">
            <w:pPr>
              <w:pStyle w:val="PL"/>
            </w:pPr>
            <w:r w:rsidRPr="00114B70">
              <w:t xml:space="preserve">          &lt;entry index=</w:t>
            </w:r>
            <w:r w:rsidRPr="0064795D">
              <w:rPr>
                <w:color w:val="000000"/>
              </w:rPr>
              <w:t>"</w:t>
            </w:r>
            <w:r w:rsidRPr="00114B70">
              <w:t>0</w:t>
            </w:r>
            <w:r w:rsidRPr="0064795D">
              <w:rPr>
                <w:color w:val="000000"/>
              </w:rPr>
              <w:t>"</w:t>
            </w:r>
            <w:r w:rsidRPr="00114B70">
              <w:t>&gt;</w:t>
            </w:r>
          </w:p>
          <w:p w14:paraId="1F93FAAD" w14:textId="77777777" w:rsidR="00F84B7E" w:rsidRPr="00114B70" w:rsidRDefault="00F84B7E" w:rsidP="00CD0E11">
            <w:pPr>
              <w:pStyle w:val="PL"/>
            </w:pPr>
            <w:r w:rsidRPr="00114B70">
              <w:t xml:space="preserve">            &lt;uri-entry&gt;https://IDMS.example.com&lt;/uri-entry&gt;</w:t>
            </w:r>
          </w:p>
          <w:p w14:paraId="0B04788C" w14:textId="77777777" w:rsidR="00F84B7E" w:rsidRDefault="00F84B7E" w:rsidP="00CD0E11">
            <w:pPr>
              <w:pStyle w:val="PL"/>
              <w:rPr>
                <w:color w:val="000000"/>
              </w:rPr>
            </w:pPr>
            <w:r>
              <w:rPr>
                <w:color w:val="000000"/>
              </w:rPr>
              <w:t xml:space="preserve">            &lt;anyExt/&gt;</w:t>
            </w:r>
          </w:p>
          <w:p w14:paraId="45914117" w14:textId="77777777" w:rsidR="00F84B7E" w:rsidRPr="00114B70" w:rsidRDefault="00F84B7E" w:rsidP="00CD0E11">
            <w:pPr>
              <w:pStyle w:val="PL"/>
            </w:pPr>
            <w:r w:rsidRPr="00114B70">
              <w:t xml:space="preserve">          &lt;/entry&gt;</w:t>
            </w:r>
          </w:p>
          <w:p w14:paraId="707AEBF7" w14:textId="77777777" w:rsidR="00F84B7E" w:rsidRDefault="00F84B7E" w:rsidP="00CD0E11">
            <w:pPr>
              <w:pStyle w:val="PL"/>
              <w:rPr>
                <w:color w:val="000000"/>
              </w:rPr>
            </w:pPr>
            <w:r>
              <w:rPr>
                <w:color w:val="000000"/>
              </w:rPr>
              <w:lastRenderedPageBreak/>
              <w:t xml:space="preserve">         </w:t>
            </w:r>
            <w:r w:rsidRPr="001C55D4">
              <w:rPr>
                <w:color w:val="000000"/>
              </w:rPr>
              <w:t xml:space="preserve"> &lt;anyExt/&gt;</w:t>
            </w:r>
          </w:p>
          <w:p w14:paraId="36BB500D" w14:textId="77777777" w:rsidR="00F84B7E" w:rsidRPr="00114B70" w:rsidRDefault="00F84B7E" w:rsidP="00CD0E11">
            <w:pPr>
              <w:pStyle w:val="PL"/>
            </w:pPr>
            <w:r w:rsidRPr="00114B70">
              <w:t xml:space="preserve">        &lt;/IDMS-token-endpoint&gt;</w:t>
            </w:r>
          </w:p>
          <w:p w14:paraId="4AFADD29" w14:textId="77777777" w:rsidR="00F84B7E" w:rsidRPr="00114B70" w:rsidRDefault="00F84B7E" w:rsidP="00CD0E11">
            <w:pPr>
              <w:pStyle w:val="PL"/>
            </w:pPr>
            <w:r w:rsidRPr="00114B70">
              <w:t xml:space="preserve">        &lt;KMS-URI</w:t>
            </w:r>
            <w:r w:rsidRPr="0064795D">
              <w:rPr>
                <w:color w:val="000000"/>
              </w:rPr>
              <w:t xml:space="preserve"> index="0"</w:t>
            </w:r>
            <w:r w:rsidRPr="00114B70">
              <w:t>&gt;</w:t>
            </w:r>
          </w:p>
          <w:p w14:paraId="150350F4" w14:textId="77777777" w:rsidR="00F84B7E" w:rsidRPr="00114B70" w:rsidRDefault="00F84B7E" w:rsidP="00CD0E11">
            <w:pPr>
              <w:pStyle w:val="PL"/>
            </w:pPr>
            <w:r w:rsidRPr="00114B70">
              <w:t xml:space="preserve">          &lt;entry index=</w:t>
            </w:r>
            <w:r>
              <w:t>"</w:t>
            </w:r>
            <w:r w:rsidRPr="00114B70">
              <w:t>0</w:t>
            </w:r>
            <w:r>
              <w:t>"</w:t>
            </w:r>
            <w:r w:rsidRPr="00114B70">
              <w:t>&gt;</w:t>
            </w:r>
          </w:p>
          <w:p w14:paraId="3B455910" w14:textId="77777777" w:rsidR="00F84B7E" w:rsidRPr="00114B70" w:rsidRDefault="00F84B7E" w:rsidP="00CD0E11">
            <w:pPr>
              <w:pStyle w:val="PL"/>
            </w:pPr>
            <w:r w:rsidRPr="00114B70">
              <w:t xml:space="preserve">            &lt;uri-entry&gt;https://KMS.example.com&lt;/uri-entry&gt;</w:t>
            </w:r>
          </w:p>
          <w:p w14:paraId="6E768C08" w14:textId="77777777" w:rsidR="00F84B7E" w:rsidRDefault="00F84B7E" w:rsidP="00CD0E11">
            <w:pPr>
              <w:pStyle w:val="PL"/>
              <w:rPr>
                <w:color w:val="000000"/>
              </w:rPr>
            </w:pPr>
            <w:r>
              <w:rPr>
                <w:color w:val="000000"/>
              </w:rPr>
              <w:t xml:space="preserve">            &lt;anyExt/&gt;</w:t>
            </w:r>
          </w:p>
          <w:p w14:paraId="54E70B36" w14:textId="77777777" w:rsidR="00F84B7E" w:rsidRPr="00114B70" w:rsidRDefault="00F84B7E" w:rsidP="00CD0E11">
            <w:pPr>
              <w:pStyle w:val="PL"/>
            </w:pPr>
            <w:r w:rsidRPr="00114B70">
              <w:t xml:space="preserve">          &lt;/entry&gt;</w:t>
            </w:r>
          </w:p>
          <w:p w14:paraId="3EA5FDA5" w14:textId="77777777" w:rsidR="00F84B7E" w:rsidRDefault="00F84B7E" w:rsidP="00CD0E11">
            <w:pPr>
              <w:pStyle w:val="PL"/>
              <w:rPr>
                <w:color w:val="000000"/>
              </w:rPr>
            </w:pPr>
            <w:r>
              <w:rPr>
                <w:color w:val="000000"/>
              </w:rPr>
              <w:t xml:space="preserve">         </w:t>
            </w:r>
            <w:r w:rsidRPr="001C55D4">
              <w:rPr>
                <w:color w:val="000000"/>
              </w:rPr>
              <w:t xml:space="preserve"> &lt;anyExt/&gt;</w:t>
            </w:r>
          </w:p>
          <w:p w14:paraId="0100736B" w14:textId="77777777" w:rsidR="00F84B7E" w:rsidRPr="00114B70" w:rsidRDefault="00F84B7E" w:rsidP="00CD0E11">
            <w:pPr>
              <w:pStyle w:val="PL"/>
            </w:pPr>
            <w:r w:rsidRPr="00114B70">
              <w:t xml:space="preserve">        &lt;/KMS-URI&gt;</w:t>
            </w:r>
          </w:p>
          <w:p w14:paraId="0958867F" w14:textId="77777777" w:rsidR="00F84B7E" w:rsidRDefault="00F84B7E" w:rsidP="00CD0E11">
            <w:pPr>
              <w:pStyle w:val="PL"/>
              <w:rPr>
                <w:color w:val="000000"/>
              </w:rPr>
            </w:pPr>
            <w:r>
              <w:rPr>
                <w:color w:val="000000"/>
              </w:rPr>
              <w:t xml:space="preserve">        &lt;anyExt/&gt;</w:t>
            </w:r>
          </w:p>
          <w:p w14:paraId="242C7993" w14:textId="77777777" w:rsidR="00F84B7E" w:rsidRPr="00114B70" w:rsidRDefault="00F84B7E" w:rsidP="00CD0E11">
            <w:pPr>
              <w:pStyle w:val="PL"/>
            </w:pPr>
            <w:r w:rsidRPr="00114B70">
              <w:t xml:space="preserve">      &lt;/</w:t>
            </w:r>
            <w:r w:rsidRPr="0064795D">
              <w:rPr>
                <w:color w:val="000000"/>
              </w:rPr>
              <w:t>OffNetwork</w:t>
            </w:r>
            <w:r w:rsidRPr="00114B70">
              <w:t>GroupServerInfo&gt;</w:t>
            </w:r>
          </w:p>
          <w:p w14:paraId="5940CDA9" w14:textId="77777777" w:rsidR="00F84B7E" w:rsidRPr="00114B70" w:rsidRDefault="00F84B7E" w:rsidP="00CD0E11">
            <w:pPr>
              <w:pStyle w:val="PL"/>
            </w:pPr>
            <w:r w:rsidRPr="00114B70">
              <w:t xml:space="preserve">    &lt;/anyExt&gt;</w:t>
            </w:r>
          </w:p>
          <w:p w14:paraId="261EB901" w14:textId="77777777" w:rsidR="00F84B7E" w:rsidRPr="00114B70" w:rsidRDefault="00F84B7E" w:rsidP="00CD0E11">
            <w:pPr>
              <w:pStyle w:val="PL"/>
            </w:pPr>
            <w:r w:rsidRPr="00114B70">
              <w:t xml:space="preserve">  &lt;/OffNetwork&gt;</w:t>
            </w:r>
          </w:p>
          <w:p w14:paraId="03AC2D0A" w14:textId="77777777" w:rsidR="00F84B7E" w:rsidRPr="00114B70" w:rsidRDefault="00F84B7E" w:rsidP="00CD0E11">
            <w:pPr>
              <w:pStyle w:val="PL"/>
            </w:pPr>
            <w:r w:rsidRPr="00114B70">
              <w:t xml:space="preserve">  &lt;</w:t>
            </w:r>
            <w:r>
              <w:rPr>
                <w:color w:val="000000"/>
              </w:rPr>
              <w:t>cp:</w:t>
            </w:r>
            <w:r w:rsidRPr="00114B70">
              <w:t>ruleset&gt;</w:t>
            </w:r>
          </w:p>
          <w:p w14:paraId="7F488BA8" w14:textId="77777777" w:rsidR="00F84B7E" w:rsidRPr="00114B70" w:rsidRDefault="00F84B7E" w:rsidP="00CD0E11">
            <w:pPr>
              <w:pStyle w:val="PL"/>
            </w:pPr>
            <w:r w:rsidRPr="00114B70">
              <w:t xml:space="preserve">    &lt;</w:t>
            </w:r>
            <w:r>
              <w:rPr>
                <w:color w:val="000000"/>
              </w:rPr>
              <w:t>cp:</w:t>
            </w:r>
            <w:r w:rsidRPr="00114B70">
              <w:t>rule id="f3g44r0"&gt;</w:t>
            </w:r>
          </w:p>
          <w:p w14:paraId="1D22A09F" w14:textId="77777777" w:rsidR="00F84B7E" w:rsidRPr="00114B70" w:rsidRDefault="00F84B7E" w:rsidP="00CD0E11">
            <w:pPr>
              <w:pStyle w:val="PL"/>
            </w:pPr>
            <w:r w:rsidRPr="00114B70">
              <w:t xml:space="preserve">      &lt;</w:t>
            </w:r>
            <w:r>
              <w:rPr>
                <w:color w:val="000000"/>
              </w:rPr>
              <w:t>cp:</w:t>
            </w:r>
            <w:r w:rsidRPr="00114B70">
              <w:t>conditions&gt;</w:t>
            </w:r>
          </w:p>
          <w:p w14:paraId="5478BF83" w14:textId="77777777" w:rsidR="00F84B7E" w:rsidRPr="00114B70" w:rsidRDefault="00F84B7E" w:rsidP="00CD0E11">
            <w:pPr>
              <w:pStyle w:val="PL"/>
            </w:pPr>
            <w:r w:rsidRPr="00114B70">
              <w:t xml:space="preserve">        &lt;identity&gt;</w:t>
            </w:r>
          </w:p>
          <w:p w14:paraId="3757F6EE" w14:textId="77777777" w:rsidR="00F84B7E" w:rsidRPr="00114B70" w:rsidRDefault="00F84B7E" w:rsidP="00CD0E11">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44A8E958" w14:textId="77777777" w:rsidR="00F84B7E" w:rsidRPr="00114B70" w:rsidRDefault="00F84B7E" w:rsidP="00CD0E11">
            <w:pPr>
              <w:pStyle w:val="PL"/>
            </w:pPr>
            <w:r w:rsidRPr="00114B70">
              <w:t xml:space="preserve">        &lt;/identity&gt;</w:t>
            </w:r>
          </w:p>
          <w:p w14:paraId="1F0CA97D" w14:textId="77777777" w:rsidR="00F84B7E" w:rsidRPr="00114B70" w:rsidRDefault="00F84B7E" w:rsidP="00CD0E11">
            <w:pPr>
              <w:pStyle w:val="PL"/>
            </w:pPr>
            <w:r w:rsidRPr="00114B70">
              <w:t xml:space="preserve">      &lt;/</w:t>
            </w:r>
            <w:r>
              <w:rPr>
                <w:color w:val="000000"/>
              </w:rPr>
              <w:t>cp:</w:t>
            </w:r>
            <w:r w:rsidRPr="00114B70">
              <w:t>conditions&gt;</w:t>
            </w:r>
          </w:p>
          <w:p w14:paraId="43CEF60E" w14:textId="77777777" w:rsidR="00F84B7E" w:rsidRPr="00114B70" w:rsidRDefault="00F84B7E" w:rsidP="00CD0E11">
            <w:pPr>
              <w:pStyle w:val="PL"/>
            </w:pPr>
            <w:r w:rsidRPr="00114B70">
              <w:t xml:space="preserve">      &lt;</w:t>
            </w:r>
            <w:r>
              <w:rPr>
                <w:color w:val="000000"/>
              </w:rPr>
              <w:t>cp:</w:t>
            </w:r>
            <w:r w:rsidRPr="00114B70">
              <w:t>actions&gt;</w:t>
            </w:r>
          </w:p>
          <w:p w14:paraId="75C24229" w14:textId="77777777" w:rsidR="00F84B7E" w:rsidRPr="00114B70" w:rsidRDefault="00F84B7E" w:rsidP="00CD0E11">
            <w:pPr>
              <w:pStyle w:val="PL"/>
            </w:pPr>
            <w:r w:rsidRPr="00114B70">
              <w:t xml:space="preserve">        &lt;allow-presence-status&gt;false&lt;/allow-presence-status&gt;</w:t>
            </w:r>
          </w:p>
          <w:p w14:paraId="38711F3F" w14:textId="77777777" w:rsidR="00F84B7E" w:rsidRPr="00114B70" w:rsidRDefault="00F84B7E" w:rsidP="00CD0E11">
            <w:pPr>
              <w:pStyle w:val="PL"/>
            </w:pPr>
            <w:r w:rsidRPr="00114B70">
              <w:t xml:space="preserve">        &lt;allow-request-presence&gt;false&lt;/allow-request-presence&gt;</w:t>
            </w:r>
          </w:p>
          <w:p w14:paraId="66C89391" w14:textId="77777777" w:rsidR="00F84B7E" w:rsidRPr="00114B70" w:rsidRDefault="00F84B7E" w:rsidP="00CD0E11">
            <w:pPr>
              <w:pStyle w:val="PL"/>
            </w:pPr>
            <w:r w:rsidRPr="00114B70">
              <w:t xml:space="preserve">        &lt;allow-query-availability-for-private-calls&gt;false&lt;/allow-query-availability-for-private-calls&gt;</w:t>
            </w:r>
          </w:p>
          <w:p w14:paraId="37D22028" w14:textId="77777777" w:rsidR="00F84B7E" w:rsidRPr="00114B70" w:rsidRDefault="00F84B7E" w:rsidP="00CD0E11">
            <w:pPr>
              <w:pStyle w:val="PL"/>
            </w:pPr>
            <w:r w:rsidRPr="00114B70">
              <w:t xml:space="preserve">        &lt;allow-enable-disable-user&gt;false&lt;/allow-enable-disable-user&gt;</w:t>
            </w:r>
          </w:p>
          <w:p w14:paraId="13286963" w14:textId="77777777" w:rsidR="00F84B7E" w:rsidRPr="00114B70" w:rsidRDefault="00F84B7E" w:rsidP="00CD0E11">
            <w:pPr>
              <w:pStyle w:val="PL"/>
            </w:pPr>
            <w:r w:rsidRPr="00114B70">
              <w:t xml:space="preserve">        &lt;allow-enable-disable-UE&gt;false&lt;/allow-enable-disable-UE&gt;</w:t>
            </w:r>
          </w:p>
          <w:p w14:paraId="105FC00D" w14:textId="77777777" w:rsidR="00F84B7E" w:rsidRPr="00114B70" w:rsidRDefault="00F84B7E" w:rsidP="00CD0E11">
            <w:pPr>
              <w:pStyle w:val="PL"/>
            </w:pPr>
            <w:r w:rsidRPr="00114B70">
              <w:t xml:space="preserve">        &lt;allow-create-delete-user-alias&gt;false&lt;/allow-create-delete-user-alias&gt;</w:t>
            </w:r>
          </w:p>
          <w:p w14:paraId="44577855" w14:textId="77777777" w:rsidR="00F84B7E" w:rsidRPr="00114B70" w:rsidRDefault="00F84B7E" w:rsidP="00CD0E11">
            <w:pPr>
              <w:pStyle w:val="PL"/>
            </w:pPr>
            <w:r w:rsidRPr="00114B70">
              <w:t xml:space="preserve">        &lt;allow-private-call&gt;true&lt;/allow-private-call&gt;</w:t>
            </w:r>
          </w:p>
          <w:p w14:paraId="6AB024E6" w14:textId="77777777" w:rsidR="00F84B7E" w:rsidRPr="00114B70" w:rsidRDefault="00F84B7E" w:rsidP="00CD0E11">
            <w:pPr>
              <w:pStyle w:val="PL"/>
            </w:pPr>
            <w:r w:rsidRPr="00114B70">
              <w:t xml:space="preserve">        &lt;allow-manual-commencement&gt;true&lt;/allow-manual-commencement&gt;</w:t>
            </w:r>
          </w:p>
          <w:p w14:paraId="02848B76" w14:textId="77777777" w:rsidR="00F84B7E" w:rsidRPr="00114B70" w:rsidRDefault="00F84B7E" w:rsidP="00CD0E11">
            <w:pPr>
              <w:pStyle w:val="PL"/>
            </w:pPr>
            <w:r w:rsidRPr="00114B70">
              <w:t xml:space="preserve">        &lt;allow-automatic-commencement&gt;true&lt;/allow-automatic-commencement&gt;</w:t>
            </w:r>
          </w:p>
          <w:p w14:paraId="31E6E3AB" w14:textId="77777777" w:rsidR="00F84B7E" w:rsidRPr="00114B70" w:rsidRDefault="00F84B7E" w:rsidP="00CD0E11">
            <w:pPr>
              <w:pStyle w:val="PL"/>
            </w:pPr>
            <w:r w:rsidRPr="00114B70">
              <w:t xml:space="preserve">        &lt;allow-force-auto-answer&gt;false&lt;/allow-force-auto-answer&gt;</w:t>
            </w:r>
          </w:p>
          <w:p w14:paraId="01B8DAA3" w14:textId="77777777" w:rsidR="00F84B7E" w:rsidRPr="00114B70" w:rsidRDefault="00F84B7E" w:rsidP="00CD0E11">
            <w:pPr>
              <w:pStyle w:val="PL"/>
            </w:pPr>
            <w:r w:rsidRPr="00114B70">
              <w:t xml:space="preserve">        &lt;allow-failure-restriction&gt;false&lt;/allow-failure-restriction&gt;</w:t>
            </w:r>
          </w:p>
          <w:p w14:paraId="2BA85C95" w14:textId="77777777" w:rsidR="00F84B7E" w:rsidRPr="00114B70" w:rsidRDefault="00F84B7E" w:rsidP="00CD0E11">
            <w:pPr>
              <w:pStyle w:val="PL"/>
            </w:pPr>
            <w:r w:rsidRPr="00114B70">
              <w:t xml:space="preserve">        &lt;allow-emergency-group-call&gt;true&lt;/allow-emergency-group-call&gt;</w:t>
            </w:r>
          </w:p>
          <w:p w14:paraId="74F490E7" w14:textId="77777777" w:rsidR="00F84B7E" w:rsidRPr="00114B70" w:rsidRDefault="00F84B7E" w:rsidP="00CD0E11">
            <w:pPr>
              <w:pStyle w:val="PL"/>
            </w:pPr>
            <w:r w:rsidRPr="00114B70">
              <w:t xml:space="preserve">        &lt;allow-emergency-private-call&gt;true&lt;/allow-emergency-private-call&gt;</w:t>
            </w:r>
          </w:p>
          <w:p w14:paraId="6567D76A" w14:textId="77777777" w:rsidR="00F84B7E" w:rsidRPr="00114B70" w:rsidRDefault="00F84B7E" w:rsidP="00CD0E11">
            <w:pPr>
              <w:pStyle w:val="PL"/>
            </w:pPr>
            <w:r w:rsidRPr="00114B70">
              <w:t xml:space="preserve">        &lt;allow-cancel-group-emergency&gt;true&lt;/allow-cancel-group-emergency&gt;</w:t>
            </w:r>
          </w:p>
          <w:p w14:paraId="5BBFF41E" w14:textId="77777777" w:rsidR="00F84B7E" w:rsidRPr="00114B70" w:rsidRDefault="00F84B7E" w:rsidP="00CD0E11">
            <w:pPr>
              <w:pStyle w:val="PL"/>
            </w:pPr>
            <w:r w:rsidRPr="00114B70">
              <w:t xml:space="preserve">        &lt;allow-cancel-private-emergency-call&gt;true&lt;/allow-cancel-private-emergency-call&gt;</w:t>
            </w:r>
          </w:p>
          <w:p w14:paraId="6E051157" w14:textId="77777777" w:rsidR="00F84B7E" w:rsidRPr="00114B70" w:rsidRDefault="00F84B7E" w:rsidP="00CD0E11">
            <w:pPr>
              <w:pStyle w:val="PL"/>
            </w:pPr>
            <w:r w:rsidRPr="00114B70">
              <w:t xml:space="preserve">        &lt;allow-imminent-peril-call&gt;true&lt;/allow-imminent-peril-call&gt;</w:t>
            </w:r>
          </w:p>
          <w:p w14:paraId="53772CC4" w14:textId="77777777" w:rsidR="00F84B7E" w:rsidRPr="00114B70" w:rsidRDefault="00F84B7E" w:rsidP="00CD0E11">
            <w:pPr>
              <w:pStyle w:val="PL"/>
            </w:pPr>
            <w:r w:rsidRPr="00114B70">
              <w:t xml:space="preserve">        &lt;allow-cancel-imminent-peril&gt;true&lt;/allow-cancel-imminent-peril&gt;</w:t>
            </w:r>
          </w:p>
          <w:p w14:paraId="1DFD4647" w14:textId="77777777" w:rsidR="00F84B7E" w:rsidRPr="00114B70" w:rsidRDefault="00F84B7E" w:rsidP="00CD0E11">
            <w:pPr>
              <w:pStyle w:val="PL"/>
            </w:pPr>
            <w:r w:rsidRPr="00114B70">
              <w:t xml:space="preserve">        &lt;allow-activate-emergency-alert&gt;true&lt;/allow-activate-emergency-alert&gt;</w:t>
            </w:r>
          </w:p>
          <w:p w14:paraId="187DDAED" w14:textId="77777777" w:rsidR="00F84B7E" w:rsidRPr="00114B70" w:rsidRDefault="00F84B7E" w:rsidP="00CD0E11">
            <w:pPr>
              <w:pStyle w:val="PL"/>
            </w:pPr>
            <w:r w:rsidRPr="00114B70">
              <w:t xml:space="preserve">        &lt;allow-cancel-emergency-alert&gt;true&lt;/allow-cancel-emergency-alert&gt;</w:t>
            </w:r>
          </w:p>
          <w:p w14:paraId="2F44745D" w14:textId="77777777" w:rsidR="00F84B7E" w:rsidRPr="00114B70" w:rsidRDefault="00F84B7E" w:rsidP="00CD0E11">
            <w:pPr>
              <w:pStyle w:val="PL"/>
            </w:pPr>
            <w:r w:rsidRPr="00114B70">
              <w:t xml:space="preserve">        &lt;allow-offnetwork&gt;true&lt;/allow-offnetwork&gt;</w:t>
            </w:r>
          </w:p>
          <w:p w14:paraId="7030EB73" w14:textId="77777777" w:rsidR="00F84B7E" w:rsidRPr="00114B70" w:rsidRDefault="00F84B7E" w:rsidP="00CD0E11">
            <w:pPr>
              <w:pStyle w:val="PL"/>
            </w:pPr>
            <w:r w:rsidRPr="00114B70">
              <w:t xml:space="preserve">        &lt;allow-imminent-peril-change&gt;true&lt;/allow-imminent-peril-change&gt;</w:t>
            </w:r>
          </w:p>
          <w:p w14:paraId="1FC5888D" w14:textId="77777777" w:rsidR="00F84B7E" w:rsidRPr="00114B70" w:rsidRDefault="00F84B7E" w:rsidP="00CD0E11">
            <w:pPr>
              <w:pStyle w:val="PL"/>
            </w:pPr>
            <w:r w:rsidRPr="00114B70">
              <w:t xml:space="preserve">        &lt;allow-private-call-media-protection&gt;true&lt;/allow-private-call-media-protection&gt;</w:t>
            </w:r>
          </w:p>
          <w:p w14:paraId="781440BE" w14:textId="77777777" w:rsidR="00F84B7E" w:rsidRPr="00114B70" w:rsidRDefault="00F84B7E" w:rsidP="00CD0E11">
            <w:pPr>
              <w:pStyle w:val="PL"/>
            </w:pPr>
            <w:r w:rsidRPr="00114B70">
              <w:t xml:space="preserve">        &lt;allow-private-call-floor-control-protection&gt;true&lt;/allow-private-call-floor-control-protection&gt;</w:t>
            </w:r>
          </w:p>
          <w:p w14:paraId="3C04A9B7" w14:textId="77777777" w:rsidR="00F84B7E" w:rsidRPr="00114B70" w:rsidRDefault="00F84B7E" w:rsidP="00CD0E11">
            <w:pPr>
              <w:pStyle w:val="PL"/>
            </w:pPr>
            <w:r w:rsidRPr="00114B70">
              <w:t xml:space="preserve">        &lt;allow-request-affiliated-groups&gt;true&lt;/allow-request-affiliated-groups&gt;</w:t>
            </w:r>
          </w:p>
          <w:p w14:paraId="19EFB284" w14:textId="77777777" w:rsidR="00F84B7E" w:rsidRPr="00114B70" w:rsidRDefault="00F84B7E" w:rsidP="00CD0E11">
            <w:pPr>
              <w:pStyle w:val="PL"/>
            </w:pPr>
            <w:r w:rsidRPr="00114B70">
              <w:t xml:space="preserve">        &lt;allow-request-to-affiliate-other-users&gt;false&lt;/allow-request-to-affiliate-other-users&gt;</w:t>
            </w:r>
          </w:p>
          <w:p w14:paraId="1BA02E0C" w14:textId="77777777" w:rsidR="00F84B7E" w:rsidRPr="00114B70" w:rsidRDefault="00F84B7E" w:rsidP="00CD0E11">
            <w:pPr>
              <w:pStyle w:val="PL"/>
            </w:pPr>
            <w:r w:rsidRPr="00114B70">
              <w:t xml:space="preserve">        &lt;allow-recommend-to-affiliate-other-users&gt;false&lt;/allow-recommend-to-affiliate-other-users&gt;</w:t>
            </w:r>
          </w:p>
          <w:p w14:paraId="6B134FC2" w14:textId="77777777" w:rsidR="00F84B7E" w:rsidRPr="00114B70" w:rsidRDefault="00F84B7E" w:rsidP="00CD0E11">
            <w:pPr>
              <w:pStyle w:val="PL"/>
            </w:pPr>
            <w:r w:rsidRPr="00114B70">
              <w:t xml:space="preserve">        &lt;allow-private-call-to-any-user&gt;false&lt;/allow-private-call-to-any-user&gt;</w:t>
            </w:r>
          </w:p>
          <w:p w14:paraId="5EE7B7AA" w14:textId="77777777" w:rsidR="00F84B7E" w:rsidRPr="00114B70" w:rsidRDefault="00F84B7E" w:rsidP="00CD0E11">
            <w:pPr>
              <w:pStyle w:val="PL"/>
            </w:pPr>
            <w:r w:rsidRPr="00114B70">
              <w:t xml:space="preserve">        &lt;allow-regroup&gt;true&lt;/allow-regroup&gt;</w:t>
            </w:r>
          </w:p>
          <w:p w14:paraId="7A7DEE10" w14:textId="77777777" w:rsidR="00F84B7E" w:rsidRPr="00114B70" w:rsidRDefault="00F84B7E" w:rsidP="00CD0E11">
            <w:pPr>
              <w:pStyle w:val="PL"/>
            </w:pPr>
            <w:r w:rsidRPr="00114B70">
              <w:t xml:space="preserve">        &lt;allow-private-call-participation&gt;true&lt;/allow-private-call-participation&gt;</w:t>
            </w:r>
          </w:p>
          <w:p w14:paraId="4C22DEF0" w14:textId="77777777" w:rsidR="00F84B7E" w:rsidRPr="00114B70" w:rsidRDefault="00F84B7E" w:rsidP="00CD0E11">
            <w:pPr>
              <w:pStyle w:val="PL"/>
            </w:pPr>
            <w:r w:rsidRPr="00114B70">
              <w:t xml:space="preserve">        &lt;allow-override-of-transmission&gt;false&lt;/allow-override-of-transmission&gt;</w:t>
            </w:r>
          </w:p>
          <w:p w14:paraId="70CF723A" w14:textId="77777777" w:rsidR="00F84B7E" w:rsidRPr="00114B70" w:rsidRDefault="00F84B7E" w:rsidP="00CD0E11">
            <w:pPr>
              <w:pStyle w:val="PL"/>
            </w:pPr>
            <w:r w:rsidRPr="00114B70">
              <w:t xml:space="preserve">        &lt;allow-listen-both-overriding-and-overridden&gt;false&lt;/allow-listen-both-overriding-and-overridden&gt;</w:t>
            </w:r>
          </w:p>
          <w:p w14:paraId="615E217D" w14:textId="77777777" w:rsidR="00F84B7E" w:rsidRPr="00114B70" w:rsidRDefault="00F84B7E" w:rsidP="00CD0E11">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337B384" w14:textId="77777777" w:rsidR="00F84B7E" w:rsidRPr="00114B70" w:rsidRDefault="00F84B7E" w:rsidP="00CD0E11">
            <w:pPr>
              <w:pStyle w:val="PL"/>
            </w:pPr>
            <w:r w:rsidRPr="00114B70">
              <w:t xml:space="preserve">        &lt;allow-off-network-group-call-change-to-emergency&gt;true&lt;/allow-off-network-group-call-change-to-emergency&gt;</w:t>
            </w:r>
          </w:p>
          <w:p w14:paraId="3AEEB980" w14:textId="77777777" w:rsidR="00F84B7E" w:rsidRPr="00114B70" w:rsidRDefault="00F84B7E" w:rsidP="00CD0E11">
            <w:pPr>
              <w:pStyle w:val="PL"/>
            </w:pPr>
            <w:r w:rsidRPr="00114B70">
              <w:t xml:space="preserve">        &lt;allow-revoke-transmit&gt;false&lt;/allow-revoke-transmit&gt;</w:t>
            </w:r>
          </w:p>
          <w:p w14:paraId="734F48BA" w14:textId="77777777" w:rsidR="00F84B7E" w:rsidRPr="00114B70" w:rsidRDefault="00F84B7E" w:rsidP="00CD0E11">
            <w:pPr>
              <w:pStyle w:val="PL"/>
            </w:pPr>
            <w:r w:rsidRPr="00114B70">
              <w:t xml:space="preserve">        &lt;allow-create-group-broadcast-group&gt;false&lt;/allow-create-group-broadcast-group&gt;</w:t>
            </w:r>
          </w:p>
          <w:p w14:paraId="43A5F09F" w14:textId="77777777" w:rsidR="00F84B7E" w:rsidRPr="00114B70" w:rsidRDefault="00F84B7E" w:rsidP="00CD0E11">
            <w:pPr>
              <w:pStyle w:val="PL"/>
            </w:pPr>
            <w:r w:rsidRPr="00114B70">
              <w:t xml:space="preserve">        &lt;allow-create-user-broadcast-group&gt;false&lt;/allow-create-user-broadcast-group&gt;</w:t>
            </w:r>
          </w:p>
          <w:p w14:paraId="500CD0B6" w14:textId="77777777" w:rsidR="00F84B7E" w:rsidRPr="007D1578" w:rsidRDefault="00F84B7E" w:rsidP="00CD0E11">
            <w:pPr>
              <w:pStyle w:val="PL"/>
              <w:rPr>
                <w:color w:val="000000"/>
              </w:rPr>
            </w:pPr>
            <w:r w:rsidRPr="007D1578">
              <w:rPr>
                <w:color w:val="000000"/>
              </w:rPr>
              <w:t xml:space="preserve">        </w:t>
            </w:r>
            <w:r w:rsidRPr="007D1578">
              <w:rPr>
                <w:color w:val="000000"/>
                <w:lang w:eastAsia="ko-KR"/>
              </w:rPr>
              <w:t>&lt;anyExt&gt;</w:t>
            </w:r>
          </w:p>
          <w:p w14:paraId="16AFC4DD" w14:textId="77777777" w:rsidR="00F84B7E" w:rsidRPr="007D1578" w:rsidRDefault="00F84B7E" w:rsidP="00CD0E11">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0201797" w14:textId="77777777" w:rsidR="00F84B7E" w:rsidRPr="007D1578" w:rsidRDefault="00F84B7E" w:rsidP="00CD0E11">
            <w:pPr>
              <w:pStyle w:val="PL"/>
              <w:rPr>
                <w:color w:val="000000"/>
                <w:lang w:eastAsia="ko-KR"/>
              </w:rPr>
            </w:pPr>
            <w:r w:rsidRPr="007D1578">
              <w:rPr>
                <w:color w:val="000000"/>
                <w:lang w:eastAsia="ko-KR"/>
              </w:rPr>
              <w:t xml:space="preserve">          &lt;allow-cancel-private-call-call-back&gt;false&lt;/allow-cancel-private-call-call-back&gt;</w:t>
            </w:r>
          </w:p>
          <w:p w14:paraId="1A35FCBC" w14:textId="77777777" w:rsidR="00F84B7E" w:rsidRPr="007D1578" w:rsidRDefault="00F84B7E" w:rsidP="00CD0E11">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42D7BF6" w14:textId="77777777" w:rsidR="00F84B7E" w:rsidRPr="007D1578" w:rsidRDefault="00F84B7E" w:rsidP="00CD0E11">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7FF940AA" w14:textId="77777777" w:rsidR="00F84B7E" w:rsidRPr="007D1578" w:rsidRDefault="00F84B7E" w:rsidP="00CD0E11">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1832B1B9" w14:textId="77777777" w:rsidR="00F84B7E" w:rsidRPr="0064795D" w:rsidRDefault="00F84B7E" w:rsidP="00CD0E11">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6BD8B256" w14:textId="77777777" w:rsidR="00F84B7E" w:rsidRPr="0064795D" w:rsidRDefault="00F84B7E" w:rsidP="00CD0E11">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733E8CEB" w14:textId="77777777" w:rsidR="00F84B7E" w:rsidRPr="00B86839" w:rsidRDefault="00F84B7E" w:rsidP="00CD0E11">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1B100FE" w14:textId="77777777" w:rsidR="00F84B7E" w:rsidRPr="00DD6EBA" w:rsidRDefault="00F84B7E" w:rsidP="00CD0E11">
            <w:pPr>
              <w:pStyle w:val="PL"/>
              <w:rPr>
                <w:color w:val="000000"/>
              </w:rPr>
            </w:pPr>
            <w:r w:rsidRPr="00DD6EBA">
              <w:rPr>
                <w:color w:val="000000"/>
              </w:rPr>
              <w:t xml:space="preserve">      &lt;/</w:t>
            </w:r>
            <w:r>
              <w:rPr>
                <w:color w:val="000000"/>
              </w:rPr>
              <w:t>cp:</w:t>
            </w:r>
            <w:r w:rsidRPr="00DD6EBA">
              <w:rPr>
                <w:color w:val="000000"/>
              </w:rPr>
              <w:t>actions&gt;</w:t>
            </w:r>
          </w:p>
          <w:p w14:paraId="3E7FE039" w14:textId="77777777" w:rsidR="00F84B7E" w:rsidRPr="00DD6EBA" w:rsidRDefault="00F84B7E" w:rsidP="00CD0E11">
            <w:pPr>
              <w:pStyle w:val="PL"/>
              <w:rPr>
                <w:color w:val="000000"/>
              </w:rPr>
            </w:pPr>
            <w:r w:rsidRPr="00DD6EBA">
              <w:rPr>
                <w:color w:val="000000"/>
              </w:rPr>
              <w:t xml:space="preserve">      &lt;</w:t>
            </w:r>
            <w:r>
              <w:rPr>
                <w:color w:val="000000"/>
              </w:rPr>
              <w:t>cp:</w:t>
            </w:r>
            <w:r w:rsidRPr="00DD6EBA">
              <w:rPr>
                <w:color w:val="000000"/>
              </w:rPr>
              <w:t>transformations/&gt;</w:t>
            </w:r>
          </w:p>
          <w:p w14:paraId="4AC9BD47" w14:textId="77777777" w:rsidR="00F84B7E" w:rsidRPr="00DD6EBA" w:rsidRDefault="00F84B7E" w:rsidP="00CD0E11">
            <w:pPr>
              <w:pStyle w:val="PL"/>
              <w:rPr>
                <w:color w:val="000000"/>
              </w:rPr>
            </w:pPr>
            <w:r w:rsidRPr="00DD6EBA">
              <w:rPr>
                <w:color w:val="000000"/>
              </w:rPr>
              <w:t xml:space="preserve">    &lt;/</w:t>
            </w:r>
            <w:r>
              <w:rPr>
                <w:color w:val="000000"/>
              </w:rPr>
              <w:t>cp:</w:t>
            </w:r>
            <w:r w:rsidRPr="00DD6EBA">
              <w:rPr>
                <w:color w:val="000000"/>
              </w:rPr>
              <w:t>rule&gt;</w:t>
            </w:r>
          </w:p>
          <w:p w14:paraId="386F2D14" w14:textId="77777777" w:rsidR="00F84B7E" w:rsidRPr="00114B70" w:rsidRDefault="00F84B7E" w:rsidP="00CD0E11">
            <w:pPr>
              <w:pStyle w:val="PL"/>
            </w:pPr>
            <w:r w:rsidRPr="00114B70">
              <w:lastRenderedPageBreak/>
              <w:t xml:space="preserve">  &lt;/</w:t>
            </w:r>
            <w:r>
              <w:t>cp:</w:t>
            </w:r>
            <w:r w:rsidRPr="00114B70">
              <w:t>ruleset&gt;</w:t>
            </w:r>
          </w:p>
          <w:p w14:paraId="1C211B67" w14:textId="77777777" w:rsidR="00F84B7E" w:rsidRDefault="00F84B7E" w:rsidP="00CD0E11">
            <w:pPr>
              <w:pStyle w:val="PL"/>
              <w:rPr>
                <w:color w:val="000000"/>
              </w:rPr>
            </w:pPr>
            <w:r>
              <w:rPr>
                <w:color w:val="000000"/>
              </w:rPr>
              <w:t xml:space="preserve">  </w:t>
            </w:r>
            <w:r w:rsidRPr="004F5497">
              <w:rPr>
                <w:color w:val="000000"/>
              </w:rPr>
              <w:t>&lt;anyExt/&gt;</w:t>
            </w:r>
          </w:p>
          <w:p w14:paraId="3D250EAB" w14:textId="77777777" w:rsidR="00F84B7E" w:rsidRPr="00114B70" w:rsidRDefault="00F84B7E" w:rsidP="00CD0E11">
            <w:pPr>
              <w:pStyle w:val="PL"/>
            </w:pPr>
            <w:r w:rsidRPr="00114B70">
              <w:t>&lt;/mcptt-user-profile&gt;</w:t>
            </w:r>
          </w:p>
        </w:tc>
      </w:tr>
    </w:tbl>
    <w:p w14:paraId="7AE660B0" w14:textId="77777777" w:rsidR="00F84B7E" w:rsidRDefault="00F84B7E" w:rsidP="00F84B7E"/>
    <w:p w14:paraId="73182AEF" w14:textId="77777777" w:rsidR="00F84B7E" w:rsidRPr="00114B70" w:rsidRDefault="00F84B7E" w:rsidP="00F84B7E">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w:t>
      </w:r>
      <w:r>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0133FB5A" w14:textId="77777777" w:rsidR="00F84B7E" w:rsidRDefault="00F84B7E" w:rsidP="00F84B7E">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sectPr w:rsidR="00CD071C"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77F9" w14:textId="77777777" w:rsidR="004C10DD" w:rsidRDefault="004C10DD">
      <w:r>
        <w:separator/>
      </w:r>
    </w:p>
  </w:endnote>
  <w:endnote w:type="continuationSeparator" w:id="0">
    <w:p w14:paraId="409DAC3B" w14:textId="77777777" w:rsidR="004C10DD" w:rsidRDefault="004C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772F1" w14:textId="77777777" w:rsidR="004C10DD" w:rsidRDefault="004C10DD">
      <w:r>
        <w:separator/>
      </w:r>
    </w:p>
  </w:footnote>
  <w:footnote w:type="continuationSeparator" w:id="0">
    <w:p w14:paraId="2C066629" w14:textId="77777777" w:rsidR="004C10DD" w:rsidRDefault="004C1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8EE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04C1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B22B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FA237D"/>
    <w:multiLevelType w:val="hybridMultilevel"/>
    <w:tmpl w:val="A00455E0"/>
    <w:lvl w:ilvl="0" w:tplc="25ACBA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6"/>
  </w:num>
  <w:num w:numId="20">
    <w:abstractNumId w:val="22"/>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6"/>
  </w:num>
  <w:num w:numId="33">
    <w:abstractNumId w:val="24"/>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40623">
    <w15:presenceInfo w15:providerId="None" w15:userId="ATT_04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3067"/>
    <w:rsid w:val="00014208"/>
    <w:rsid w:val="00016099"/>
    <w:rsid w:val="00017EAB"/>
    <w:rsid w:val="00022E4A"/>
    <w:rsid w:val="00023CD4"/>
    <w:rsid w:val="000247E3"/>
    <w:rsid w:val="000264DC"/>
    <w:rsid w:val="000321F0"/>
    <w:rsid w:val="00032349"/>
    <w:rsid w:val="000359E1"/>
    <w:rsid w:val="000428C7"/>
    <w:rsid w:val="00043E78"/>
    <w:rsid w:val="00062B21"/>
    <w:rsid w:val="00062B37"/>
    <w:rsid w:val="00063320"/>
    <w:rsid w:val="000635B7"/>
    <w:rsid w:val="00064400"/>
    <w:rsid w:val="00067A94"/>
    <w:rsid w:val="00067E18"/>
    <w:rsid w:val="000704AD"/>
    <w:rsid w:val="00070656"/>
    <w:rsid w:val="000719A8"/>
    <w:rsid w:val="00071D53"/>
    <w:rsid w:val="00072FB7"/>
    <w:rsid w:val="00073303"/>
    <w:rsid w:val="00077D63"/>
    <w:rsid w:val="0008017D"/>
    <w:rsid w:val="00080823"/>
    <w:rsid w:val="00082AA0"/>
    <w:rsid w:val="000830D9"/>
    <w:rsid w:val="000830DD"/>
    <w:rsid w:val="0008378B"/>
    <w:rsid w:val="00086C52"/>
    <w:rsid w:val="000875DC"/>
    <w:rsid w:val="000930E3"/>
    <w:rsid w:val="0009317E"/>
    <w:rsid w:val="0009374E"/>
    <w:rsid w:val="00095459"/>
    <w:rsid w:val="000A1F6F"/>
    <w:rsid w:val="000A2F82"/>
    <w:rsid w:val="000A34A1"/>
    <w:rsid w:val="000A6394"/>
    <w:rsid w:val="000A65C6"/>
    <w:rsid w:val="000B228E"/>
    <w:rsid w:val="000B62D8"/>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0531"/>
    <w:rsid w:val="000F1161"/>
    <w:rsid w:val="000F1B7E"/>
    <w:rsid w:val="000F2BCD"/>
    <w:rsid w:val="000F34F7"/>
    <w:rsid w:val="000F6589"/>
    <w:rsid w:val="000F6DDC"/>
    <w:rsid w:val="000F7520"/>
    <w:rsid w:val="00101F34"/>
    <w:rsid w:val="001047B1"/>
    <w:rsid w:val="001141E5"/>
    <w:rsid w:val="001167C2"/>
    <w:rsid w:val="00123D24"/>
    <w:rsid w:val="001257D2"/>
    <w:rsid w:val="00131D2F"/>
    <w:rsid w:val="001323C5"/>
    <w:rsid w:val="001344A4"/>
    <w:rsid w:val="00141C38"/>
    <w:rsid w:val="00143922"/>
    <w:rsid w:val="00143DCF"/>
    <w:rsid w:val="00145D43"/>
    <w:rsid w:val="00147635"/>
    <w:rsid w:val="0015148A"/>
    <w:rsid w:val="001521A5"/>
    <w:rsid w:val="00155060"/>
    <w:rsid w:val="0015706E"/>
    <w:rsid w:val="00161BB4"/>
    <w:rsid w:val="00163200"/>
    <w:rsid w:val="001700FF"/>
    <w:rsid w:val="00170FB9"/>
    <w:rsid w:val="00172FDB"/>
    <w:rsid w:val="00175BD7"/>
    <w:rsid w:val="00183050"/>
    <w:rsid w:val="00184D33"/>
    <w:rsid w:val="00185EEA"/>
    <w:rsid w:val="001865A5"/>
    <w:rsid w:val="00186F8A"/>
    <w:rsid w:val="00191819"/>
    <w:rsid w:val="00192C46"/>
    <w:rsid w:val="00192E5A"/>
    <w:rsid w:val="001933D0"/>
    <w:rsid w:val="001A08B3"/>
    <w:rsid w:val="001A7B60"/>
    <w:rsid w:val="001B08BF"/>
    <w:rsid w:val="001B1A29"/>
    <w:rsid w:val="001B2AA6"/>
    <w:rsid w:val="001B3BB5"/>
    <w:rsid w:val="001B52F0"/>
    <w:rsid w:val="001B565E"/>
    <w:rsid w:val="001B7368"/>
    <w:rsid w:val="001B7A65"/>
    <w:rsid w:val="001C7F97"/>
    <w:rsid w:val="001D5365"/>
    <w:rsid w:val="001D5C86"/>
    <w:rsid w:val="001D70E9"/>
    <w:rsid w:val="001D79CD"/>
    <w:rsid w:val="001E1FDA"/>
    <w:rsid w:val="001E4092"/>
    <w:rsid w:val="001E41F3"/>
    <w:rsid w:val="001E5C2A"/>
    <w:rsid w:val="001E71C1"/>
    <w:rsid w:val="001F05DA"/>
    <w:rsid w:val="001F0FD6"/>
    <w:rsid w:val="001F1E4C"/>
    <w:rsid w:val="001F3F17"/>
    <w:rsid w:val="001F7F00"/>
    <w:rsid w:val="00200680"/>
    <w:rsid w:val="00202117"/>
    <w:rsid w:val="00203793"/>
    <w:rsid w:val="00203F2C"/>
    <w:rsid w:val="00206448"/>
    <w:rsid w:val="0020671F"/>
    <w:rsid w:val="00207EDC"/>
    <w:rsid w:val="00210FDD"/>
    <w:rsid w:val="00212C96"/>
    <w:rsid w:val="00220A50"/>
    <w:rsid w:val="002241AC"/>
    <w:rsid w:val="00227EAD"/>
    <w:rsid w:val="00230EDD"/>
    <w:rsid w:val="0023250A"/>
    <w:rsid w:val="00232908"/>
    <w:rsid w:val="00232914"/>
    <w:rsid w:val="00236898"/>
    <w:rsid w:val="00240555"/>
    <w:rsid w:val="00241D0E"/>
    <w:rsid w:val="00241ED0"/>
    <w:rsid w:val="00244AFF"/>
    <w:rsid w:val="00245093"/>
    <w:rsid w:val="00246181"/>
    <w:rsid w:val="0025387B"/>
    <w:rsid w:val="00254692"/>
    <w:rsid w:val="00255014"/>
    <w:rsid w:val="00256247"/>
    <w:rsid w:val="00256560"/>
    <w:rsid w:val="002578D7"/>
    <w:rsid w:val="0026004D"/>
    <w:rsid w:val="0026404B"/>
    <w:rsid w:val="002640DD"/>
    <w:rsid w:val="00265BDA"/>
    <w:rsid w:val="002676F1"/>
    <w:rsid w:val="00270840"/>
    <w:rsid w:val="002709AA"/>
    <w:rsid w:val="00275D12"/>
    <w:rsid w:val="00280636"/>
    <w:rsid w:val="0028096C"/>
    <w:rsid w:val="002811E8"/>
    <w:rsid w:val="002813BE"/>
    <w:rsid w:val="002816EF"/>
    <w:rsid w:val="00282374"/>
    <w:rsid w:val="002828C5"/>
    <w:rsid w:val="00284FEB"/>
    <w:rsid w:val="002860C4"/>
    <w:rsid w:val="00290A54"/>
    <w:rsid w:val="00293AEB"/>
    <w:rsid w:val="002952D9"/>
    <w:rsid w:val="002A071E"/>
    <w:rsid w:val="002A1ABE"/>
    <w:rsid w:val="002A2687"/>
    <w:rsid w:val="002A2A19"/>
    <w:rsid w:val="002A312E"/>
    <w:rsid w:val="002A4BC0"/>
    <w:rsid w:val="002B0A62"/>
    <w:rsid w:val="002B128B"/>
    <w:rsid w:val="002B3A1D"/>
    <w:rsid w:val="002B4A92"/>
    <w:rsid w:val="002B5434"/>
    <w:rsid w:val="002B5741"/>
    <w:rsid w:val="002B5BE6"/>
    <w:rsid w:val="002B6E04"/>
    <w:rsid w:val="002B7AA2"/>
    <w:rsid w:val="002C728E"/>
    <w:rsid w:val="002C7331"/>
    <w:rsid w:val="002D2480"/>
    <w:rsid w:val="002D6C3D"/>
    <w:rsid w:val="002D7077"/>
    <w:rsid w:val="002E038A"/>
    <w:rsid w:val="002E1C22"/>
    <w:rsid w:val="002E6D90"/>
    <w:rsid w:val="002F39B5"/>
    <w:rsid w:val="003007B9"/>
    <w:rsid w:val="00301EA8"/>
    <w:rsid w:val="0030227F"/>
    <w:rsid w:val="0030377A"/>
    <w:rsid w:val="00305409"/>
    <w:rsid w:val="00306590"/>
    <w:rsid w:val="00310256"/>
    <w:rsid w:val="00315DC4"/>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0A21"/>
    <w:rsid w:val="003542BF"/>
    <w:rsid w:val="00354A40"/>
    <w:rsid w:val="00355111"/>
    <w:rsid w:val="003604AE"/>
    <w:rsid w:val="003609EF"/>
    <w:rsid w:val="0036231A"/>
    <w:rsid w:val="00363DF6"/>
    <w:rsid w:val="003645EC"/>
    <w:rsid w:val="003656AE"/>
    <w:rsid w:val="003674C0"/>
    <w:rsid w:val="00370972"/>
    <w:rsid w:val="00371400"/>
    <w:rsid w:val="0037381A"/>
    <w:rsid w:val="00374DD4"/>
    <w:rsid w:val="00375AB2"/>
    <w:rsid w:val="00386893"/>
    <w:rsid w:val="00387F76"/>
    <w:rsid w:val="0039099A"/>
    <w:rsid w:val="003A0A21"/>
    <w:rsid w:val="003A13AE"/>
    <w:rsid w:val="003A29CC"/>
    <w:rsid w:val="003A3226"/>
    <w:rsid w:val="003A4B41"/>
    <w:rsid w:val="003A6953"/>
    <w:rsid w:val="003B3DAA"/>
    <w:rsid w:val="003B47A1"/>
    <w:rsid w:val="003B4F2F"/>
    <w:rsid w:val="003B5ECC"/>
    <w:rsid w:val="003B744C"/>
    <w:rsid w:val="003B794F"/>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20476"/>
    <w:rsid w:val="00421DD9"/>
    <w:rsid w:val="0042260B"/>
    <w:rsid w:val="00423EFD"/>
    <w:rsid w:val="004242F1"/>
    <w:rsid w:val="00425280"/>
    <w:rsid w:val="00426DF3"/>
    <w:rsid w:val="00430ACC"/>
    <w:rsid w:val="00430DCF"/>
    <w:rsid w:val="00431E82"/>
    <w:rsid w:val="00436B75"/>
    <w:rsid w:val="00437CD9"/>
    <w:rsid w:val="00441AC3"/>
    <w:rsid w:val="00442AF2"/>
    <w:rsid w:val="00442E1D"/>
    <w:rsid w:val="00445416"/>
    <w:rsid w:val="00445ADE"/>
    <w:rsid w:val="00445E70"/>
    <w:rsid w:val="004515FE"/>
    <w:rsid w:val="004530B8"/>
    <w:rsid w:val="00455C42"/>
    <w:rsid w:val="0045767F"/>
    <w:rsid w:val="00457E48"/>
    <w:rsid w:val="00457F0D"/>
    <w:rsid w:val="00461F8D"/>
    <w:rsid w:val="00462E11"/>
    <w:rsid w:val="00464EDC"/>
    <w:rsid w:val="00467E3C"/>
    <w:rsid w:val="00472D27"/>
    <w:rsid w:val="00473C97"/>
    <w:rsid w:val="00476156"/>
    <w:rsid w:val="00483E3B"/>
    <w:rsid w:val="0049308A"/>
    <w:rsid w:val="004A0110"/>
    <w:rsid w:val="004A0DD9"/>
    <w:rsid w:val="004A6835"/>
    <w:rsid w:val="004B127A"/>
    <w:rsid w:val="004B2588"/>
    <w:rsid w:val="004B75B7"/>
    <w:rsid w:val="004C10DD"/>
    <w:rsid w:val="004C1C65"/>
    <w:rsid w:val="004C36E5"/>
    <w:rsid w:val="004C62C9"/>
    <w:rsid w:val="004C69A8"/>
    <w:rsid w:val="004C713E"/>
    <w:rsid w:val="004C7662"/>
    <w:rsid w:val="004C7ED7"/>
    <w:rsid w:val="004D080C"/>
    <w:rsid w:val="004D15C3"/>
    <w:rsid w:val="004D25A8"/>
    <w:rsid w:val="004D6303"/>
    <w:rsid w:val="004D6E25"/>
    <w:rsid w:val="004D7374"/>
    <w:rsid w:val="004E1669"/>
    <w:rsid w:val="004E3E66"/>
    <w:rsid w:val="004E6596"/>
    <w:rsid w:val="004F01F7"/>
    <w:rsid w:val="004F2A18"/>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1B52"/>
    <w:rsid w:val="00546405"/>
    <w:rsid w:val="00546D06"/>
    <w:rsid w:val="00546EBE"/>
    <w:rsid w:val="00547111"/>
    <w:rsid w:val="00550DBF"/>
    <w:rsid w:val="0055712D"/>
    <w:rsid w:val="00560752"/>
    <w:rsid w:val="0056192F"/>
    <w:rsid w:val="00562D19"/>
    <w:rsid w:val="00562F97"/>
    <w:rsid w:val="0056676A"/>
    <w:rsid w:val="00567BF8"/>
    <w:rsid w:val="00570453"/>
    <w:rsid w:val="00572529"/>
    <w:rsid w:val="0057369F"/>
    <w:rsid w:val="00573DC5"/>
    <w:rsid w:val="00573FDD"/>
    <w:rsid w:val="0058225C"/>
    <w:rsid w:val="005832D4"/>
    <w:rsid w:val="00584644"/>
    <w:rsid w:val="00585498"/>
    <w:rsid w:val="00590F77"/>
    <w:rsid w:val="005923F9"/>
    <w:rsid w:val="00592A3B"/>
    <w:rsid w:val="00592D74"/>
    <w:rsid w:val="0059595C"/>
    <w:rsid w:val="005961E0"/>
    <w:rsid w:val="00597D9A"/>
    <w:rsid w:val="005A1037"/>
    <w:rsid w:val="005A4490"/>
    <w:rsid w:val="005A4E08"/>
    <w:rsid w:val="005A61F3"/>
    <w:rsid w:val="005A7AFC"/>
    <w:rsid w:val="005B01ED"/>
    <w:rsid w:val="005B0481"/>
    <w:rsid w:val="005B2314"/>
    <w:rsid w:val="005B602A"/>
    <w:rsid w:val="005C20EE"/>
    <w:rsid w:val="005C47C6"/>
    <w:rsid w:val="005D0FEF"/>
    <w:rsid w:val="005D1793"/>
    <w:rsid w:val="005D2940"/>
    <w:rsid w:val="005E0907"/>
    <w:rsid w:val="005E2C44"/>
    <w:rsid w:val="005E2EBE"/>
    <w:rsid w:val="005E4863"/>
    <w:rsid w:val="005E7D05"/>
    <w:rsid w:val="005F168F"/>
    <w:rsid w:val="005F3147"/>
    <w:rsid w:val="005F5C13"/>
    <w:rsid w:val="00600828"/>
    <w:rsid w:val="0060632B"/>
    <w:rsid w:val="006104B2"/>
    <w:rsid w:val="00612154"/>
    <w:rsid w:val="006121D2"/>
    <w:rsid w:val="00613D6F"/>
    <w:rsid w:val="00614CF4"/>
    <w:rsid w:val="00617CD3"/>
    <w:rsid w:val="00621188"/>
    <w:rsid w:val="006257ED"/>
    <w:rsid w:val="0062699C"/>
    <w:rsid w:val="006278EC"/>
    <w:rsid w:val="006314A8"/>
    <w:rsid w:val="00636BDC"/>
    <w:rsid w:val="00642EBF"/>
    <w:rsid w:val="00646564"/>
    <w:rsid w:val="00647BE4"/>
    <w:rsid w:val="00652405"/>
    <w:rsid w:val="0065251C"/>
    <w:rsid w:val="006558F5"/>
    <w:rsid w:val="0066001A"/>
    <w:rsid w:val="00665435"/>
    <w:rsid w:val="00666A60"/>
    <w:rsid w:val="0066728C"/>
    <w:rsid w:val="00677E82"/>
    <w:rsid w:val="006813CE"/>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C11A1"/>
    <w:rsid w:val="006C14BD"/>
    <w:rsid w:val="006C216D"/>
    <w:rsid w:val="006C5147"/>
    <w:rsid w:val="006C5FF1"/>
    <w:rsid w:val="006C7587"/>
    <w:rsid w:val="006D047F"/>
    <w:rsid w:val="006D0E7E"/>
    <w:rsid w:val="006D2812"/>
    <w:rsid w:val="006D2AD2"/>
    <w:rsid w:val="006D5590"/>
    <w:rsid w:val="006D64C1"/>
    <w:rsid w:val="006E21FB"/>
    <w:rsid w:val="006E28DA"/>
    <w:rsid w:val="006E36BC"/>
    <w:rsid w:val="006E3D3C"/>
    <w:rsid w:val="006E4842"/>
    <w:rsid w:val="006E4CB5"/>
    <w:rsid w:val="006E5E55"/>
    <w:rsid w:val="006E6237"/>
    <w:rsid w:val="006E6E0B"/>
    <w:rsid w:val="006E7F99"/>
    <w:rsid w:val="006F36AD"/>
    <w:rsid w:val="006F7651"/>
    <w:rsid w:val="007002DF"/>
    <w:rsid w:val="00703000"/>
    <w:rsid w:val="00705A3E"/>
    <w:rsid w:val="00711F1B"/>
    <w:rsid w:val="00712796"/>
    <w:rsid w:val="007169E7"/>
    <w:rsid w:val="00720848"/>
    <w:rsid w:val="00724090"/>
    <w:rsid w:val="00727530"/>
    <w:rsid w:val="00731CD3"/>
    <w:rsid w:val="0073242A"/>
    <w:rsid w:val="0073242D"/>
    <w:rsid w:val="00737FB1"/>
    <w:rsid w:val="00740650"/>
    <w:rsid w:val="00740CE4"/>
    <w:rsid w:val="00741F68"/>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8249B"/>
    <w:rsid w:val="00785115"/>
    <w:rsid w:val="00791266"/>
    <w:rsid w:val="00792342"/>
    <w:rsid w:val="00794CA0"/>
    <w:rsid w:val="007977A8"/>
    <w:rsid w:val="007A1B67"/>
    <w:rsid w:val="007A27DE"/>
    <w:rsid w:val="007A4FB3"/>
    <w:rsid w:val="007B215F"/>
    <w:rsid w:val="007B294A"/>
    <w:rsid w:val="007B29B9"/>
    <w:rsid w:val="007B3909"/>
    <w:rsid w:val="007B4DF6"/>
    <w:rsid w:val="007B512A"/>
    <w:rsid w:val="007B6C0F"/>
    <w:rsid w:val="007B6D47"/>
    <w:rsid w:val="007B739D"/>
    <w:rsid w:val="007B7EE3"/>
    <w:rsid w:val="007C0026"/>
    <w:rsid w:val="007C0DC3"/>
    <w:rsid w:val="007C2097"/>
    <w:rsid w:val="007D16FB"/>
    <w:rsid w:val="007D55E6"/>
    <w:rsid w:val="007D6A07"/>
    <w:rsid w:val="007E0917"/>
    <w:rsid w:val="007E1574"/>
    <w:rsid w:val="007E1AF5"/>
    <w:rsid w:val="007E2C58"/>
    <w:rsid w:val="007E2DC8"/>
    <w:rsid w:val="007E2FF0"/>
    <w:rsid w:val="007E34AA"/>
    <w:rsid w:val="007E5603"/>
    <w:rsid w:val="007F5087"/>
    <w:rsid w:val="007F7259"/>
    <w:rsid w:val="00802313"/>
    <w:rsid w:val="00803DFB"/>
    <w:rsid w:val="008040A8"/>
    <w:rsid w:val="008050A9"/>
    <w:rsid w:val="008078C2"/>
    <w:rsid w:val="00811C5E"/>
    <w:rsid w:val="00811EAA"/>
    <w:rsid w:val="008133EB"/>
    <w:rsid w:val="00813CDB"/>
    <w:rsid w:val="00814B2A"/>
    <w:rsid w:val="00821339"/>
    <w:rsid w:val="008248FB"/>
    <w:rsid w:val="008255A4"/>
    <w:rsid w:val="008279FA"/>
    <w:rsid w:val="00830B82"/>
    <w:rsid w:val="00834032"/>
    <w:rsid w:val="00841807"/>
    <w:rsid w:val="008438B9"/>
    <w:rsid w:val="00846670"/>
    <w:rsid w:val="00846EDD"/>
    <w:rsid w:val="00853159"/>
    <w:rsid w:val="0085336E"/>
    <w:rsid w:val="00853F99"/>
    <w:rsid w:val="008552AE"/>
    <w:rsid w:val="0085756F"/>
    <w:rsid w:val="00860FFC"/>
    <w:rsid w:val="00861874"/>
    <w:rsid w:val="008626E7"/>
    <w:rsid w:val="008630FE"/>
    <w:rsid w:val="00870121"/>
    <w:rsid w:val="00870EE7"/>
    <w:rsid w:val="008770D1"/>
    <w:rsid w:val="00877BDF"/>
    <w:rsid w:val="00881F51"/>
    <w:rsid w:val="0088253E"/>
    <w:rsid w:val="008863B9"/>
    <w:rsid w:val="00890F4E"/>
    <w:rsid w:val="008A0630"/>
    <w:rsid w:val="008A1779"/>
    <w:rsid w:val="008A45A6"/>
    <w:rsid w:val="008A6956"/>
    <w:rsid w:val="008A7967"/>
    <w:rsid w:val="008B1F83"/>
    <w:rsid w:val="008B2F22"/>
    <w:rsid w:val="008B4390"/>
    <w:rsid w:val="008B4734"/>
    <w:rsid w:val="008B572C"/>
    <w:rsid w:val="008B72CA"/>
    <w:rsid w:val="008C0776"/>
    <w:rsid w:val="008C5D9B"/>
    <w:rsid w:val="008C72EA"/>
    <w:rsid w:val="008D1B67"/>
    <w:rsid w:val="008D205C"/>
    <w:rsid w:val="008D2D6E"/>
    <w:rsid w:val="008D4261"/>
    <w:rsid w:val="008D49D7"/>
    <w:rsid w:val="008D7EBB"/>
    <w:rsid w:val="008D7FEE"/>
    <w:rsid w:val="008E018F"/>
    <w:rsid w:val="008E4CC4"/>
    <w:rsid w:val="008E59AA"/>
    <w:rsid w:val="008F0496"/>
    <w:rsid w:val="008F2951"/>
    <w:rsid w:val="008F49BC"/>
    <w:rsid w:val="008F686C"/>
    <w:rsid w:val="00900477"/>
    <w:rsid w:val="00900613"/>
    <w:rsid w:val="009017CB"/>
    <w:rsid w:val="0090357E"/>
    <w:rsid w:val="00906039"/>
    <w:rsid w:val="00906881"/>
    <w:rsid w:val="009111D0"/>
    <w:rsid w:val="00911C0A"/>
    <w:rsid w:val="009121B4"/>
    <w:rsid w:val="00914889"/>
    <w:rsid w:val="009148DE"/>
    <w:rsid w:val="009165D1"/>
    <w:rsid w:val="00921F44"/>
    <w:rsid w:val="00923BBF"/>
    <w:rsid w:val="00931036"/>
    <w:rsid w:val="0093321E"/>
    <w:rsid w:val="00937C37"/>
    <w:rsid w:val="00937D50"/>
    <w:rsid w:val="00940078"/>
    <w:rsid w:val="00941BFE"/>
    <w:rsid w:val="00941E30"/>
    <w:rsid w:val="00941E9F"/>
    <w:rsid w:val="00942CD2"/>
    <w:rsid w:val="00945553"/>
    <w:rsid w:val="009456A3"/>
    <w:rsid w:val="00946036"/>
    <w:rsid w:val="00946AF5"/>
    <w:rsid w:val="00950E6A"/>
    <w:rsid w:val="00950FF6"/>
    <w:rsid w:val="009532B2"/>
    <w:rsid w:val="00955BD1"/>
    <w:rsid w:val="009567B0"/>
    <w:rsid w:val="00960339"/>
    <w:rsid w:val="0096041F"/>
    <w:rsid w:val="009617ED"/>
    <w:rsid w:val="0096360A"/>
    <w:rsid w:val="00963B18"/>
    <w:rsid w:val="00970DE7"/>
    <w:rsid w:val="00971528"/>
    <w:rsid w:val="00971AA4"/>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4C90"/>
    <w:rsid w:val="009A5753"/>
    <w:rsid w:val="009A579D"/>
    <w:rsid w:val="009B62B5"/>
    <w:rsid w:val="009C08A9"/>
    <w:rsid w:val="009C138A"/>
    <w:rsid w:val="009C3B0E"/>
    <w:rsid w:val="009C5C87"/>
    <w:rsid w:val="009C6BC1"/>
    <w:rsid w:val="009C6D8F"/>
    <w:rsid w:val="009C7EFA"/>
    <w:rsid w:val="009D07B8"/>
    <w:rsid w:val="009D0E32"/>
    <w:rsid w:val="009D26A0"/>
    <w:rsid w:val="009D3100"/>
    <w:rsid w:val="009D4948"/>
    <w:rsid w:val="009D5FD1"/>
    <w:rsid w:val="009D742C"/>
    <w:rsid w:val="009E3297"/>
    <w:rsid w:val="009E364C"/>
    <w:rsid w:val="009E6C24"/>
    <w:rsid w:val="009F1008"/>
    <w:rsid w:val="009F195E"/>
    <w:rsid w:val="009F22FF"/>
    <w:rsid w:val="009F4501"/>
    <w:rsid w:val="009F5E9C"/>
    <w:rsid w:val="009F6030"/>
    <w:rsid w:val="009F734F"/>
    <w:rsid w:val="009F7E40"/>
    <w:rsid w:val="00A012CF"/>
    <w:rsid w:val="00A0786B"/>
    <w:rsid w:val="00A12061"/>
    <w:rsid w:val="00A124F8"/>
    <w:rsid w:val="00A14967"/>
    <w:rsid w:val="00A14C0E"/>
    <w:rsid w:val="00A21F16"/>
    <w:rsid w:val="00A22D47"/>
    <w:rsid w:val="00A23FDB"/>
    <w:rsid w:val="00A246B6"/>
    <w:rsid w:val="00A25AEC"/>
    <w:rsid w:val="00A2648E"/>
    <w:rsid w:val="00A27943"/>
    <w:rsid w:val="00A27E0D"/>
    <w:rsid w:val="00A3082B"/>
    <w:rsid w:val="00A34A7F"/>
    <w:rsid w:val="00A34FB6"/>
    <w:rsid w:val="00A3549B"/>
    <w:rsid w:val="00A362A2"/>
    <w:rsid w:val="00A366ED"/>
    <w:rsid w:val="00A371A7"/>
    <w:rsid w:val="00A37B09"/>
    <w:rsid w:val="00A41509"/>
    <w:rsid w:val="00A43EB9"/>
    <w:rsid w:val="00A47E70"/>
    <w:rsid w:val="00A50CF0"/>
    <w:rsid w:val="00A51F32"/>
    <w:rsid w:val="00A542A2"/>
    <w:rsid w:val="00A554DC"/>
    <w:rsid w:val="00A5638A"/>
    <w:rsid w:val="00A569AC"/>
    <w:rsid w:val="00A56E5C"/>
    <w:rsid w:val="00A57D31"/>
    <w:rsid w:val="00A60126"/>
    <w:rsid w:val="00A60DC6"/>
    <w:rsid w:val="00A62DE7"/>
    <w:rsid w:val="00A66342"/>
    <w:rsid w:val="00A70228"/>
    <w:rsid w:val="00A71638"/>
    <w:rsid w:val="00A72DB7"/>
    <w:rsid w:val="00A72EC9"/>
    <w:rsid w:val="00A73BC3"/>
    <w:rsid w:val="00A7671C"/>
    <w:rsid w:val="00A768E4"/>
    <w:rsid w:val="00A76F41"/>
    <w:rsid w:val="00A810D7"/>
    <w:rsid w:val="00A81923"/>
    <w:rsid w:val="00A81C03"/>
    <w:rsid w:val="00A81C07"/>
    <w:rsid w:val="00A85526"/>
    <w:rsid w:val="00A86EB1"/>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4B3"/>
    <w:rsid w:val="00AC1A41"/>
    <w:rsid w:val="00AC43AA"/>
    <w:rsid w:val="00AC4C1A"/>
    <w:rsid w:val="00AC4F53"/>
    <w:rsid w:val="00AC5820"/>
    <w:rsid w:val="00AC7DF4"/>
    <w:rsid w:val="00AD1CD8"/>
    <w:rsid w:val="00AE0388"/>
    <w:rsid w:val="00AE0764"/>
    <w:rsid w:val="00AE39AB"/>
    <w:rsid w:val="00AE5B1D"/>
    <w:rsid w:val="00AE5C42"/>
    <w:rsid w:val="00AE6375"/>
    <w:rsid w:val="00AE7AE2"/>
    <w:rsid w:val="00AF0E99"/>
    <w:rsid w:val="00B01277"/>
    <w:rsid w:val="00B02509"/>
    <w:rsid w:val="00B0358C"/>
    <w:rsid w:val="00B049D6"/>
    <w:rsid w:val="00B121C2"/>
    <w:rsid w:val="00B13BEB"/>
    <w:rsid w:val="00B15A87"/>
    <w:rsid w:val="00B161E6"/>
    <w:rsid w:val="00B2118E"/>
    <w:rsid w:val="00B21A5A"/>
    <w:rsid w:val="00B24A7E"/>
    <w:rsid w:val="00B2509C"/>
    <w:rsid w:val="00B258BB"/>
    <w:rsid w:val="00B30656"/>
    <w:rsid w:val="00B30D57"/>
    <w:rsid w:val="00B328C5"/>
    <w:rsid w:val="00B3491E"/>
    <w:rsid w:val="00B34D79"/>
    <w:rsid w:val="00B351AF"/>
    <w:rsid w:val="00B3548B"/>
    <w:rsid w:val="00B36656"/>
    <w:rsid w:val="00B426EA"/>
    <w:rsid w:val="00B453AC"/>
    <w:rsid w:val="00B456DA"/>
    <w:rsid w:val="00B46852"/>
    <w:rsid w:val="00B46BD4"/>
    <w:rsid w:val="00B47946"/>
    <w:rsid w:val="00B52BDB"/>
    <w:rsid w:val="00B545C3"/>
    <w:rsid w:val="00B565F2"/>
    <w:rsid w:val="00B604CC"/>
    <w:rsid w:val="00B60B1B"/>
    <w:rsid w:val="00B61E90"/>
    <w:rsid w:val="00B67B97"/>
    <w:rsid w:val="00B713E9"/>
    <w:rsid w:val="00B77967"/>
    <w:rsid w:val="00B846E0"/>
    <w:rsid w:val="00B87AAD"/>
    <w:rsid w:val="00B93095"/>
    <w:rsid w:val="00B94D18"/>
    <w:rsid w:val="00B966A8"/>
    <w:rsid w:val="00B968C8"/>
    <w:rsid w:val="00B96D0F"/>
    <w:rsid w:val="00BA0410"/>
    <w:rsid w:val="00BA0C91"/>
    <w:rsid w:val="00BA1566"/>
    <w:rsid w:val="00BA2830"/>
    <w:rsid w:val="00BA3EC5"/>
    <w:rsid w:val="00BA51D9"/>
    <w:rsid w:val="00BB17A4"/>
    <w:rsid w:val="00BB5956"/>
    <w:rsid w:val="00BB5DFC"/>
    <w:rsid w:val="00BC20CF"/>
    <w:rsid w:val="00BC4B98"/>
    <w:rsid w:val="00BC6AE0"/>
    <w:rsid w:val="00BD07DB"/>
    <w:rsid w:val="00BD084B"/>
    <w:rsid w:val="00BD0E44"/>
    <w:rsid w:val="00BD279D"/>
    <w:rsid w:val="00BD3CAF"/>
    <w:rsid w:val="00BD4CD8"/>
    <w:rsid w:val="00BD6BB8"/>
    <w:rsid w:val="00BE1777"/>
    <w:rsid w:val="00BE277C"/>
    <w:rsid w:val="00BE3765"/>
    <w:rsid w:val="00BE5387"/>
    <w:rsid w:val="00BE7150"/>
    <w:rsid w:val="00BF0B30"/>
    <w:rsid w:val="00BF295D"/>
    <w:rsid w:val="00C048A8"/>
    <w:rsid w:val="00C06A7A"/>
    <w:rsid w:val="00C07743"/>
    <w:rsid w:val="00C07BBC"/>
    <w:rsid w:val="00C07CE3"/>
    <w:rsid w:val="00C121AB"/>
    <w:rsid w:val="00C14CE9"/>
    <w:rsid w:val="00C16B90"/>
    <w:rsid w:val="00C20841"/>
    <w:rsid w:val="00C20900"/>
    <w:rsid w:val="00C25436"/>
    <w:rsid w:val="00C25850"/>
    <w:rsid w:val="00C30215"/>
    <w:rsid w:val="00C306DF"/>
    <w:rsid w:val="00C32183"/>
    <w:rsid w:val="00C34E8B"/>
    <w:rsid w:val="00C35CE1"/>
    <w:rsid w:val="00C41EFB"/>
    <w:rsid w:val="00C45691"/>
    <w:rsid w:val="00C51E04"/>
    <w:rsid w:val="00C53E72"/>
    <w:rsid w:val="00C54155"/>
    <w:rsid w:val="00C56498"/>
    <w:rsid w:val="00C56625"/>
    <w:rsid w:val="00C60223"/>
    <w:rsid w:val="00C60DC7"/>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55CD"/>
    <w:rsid w:val="00C86094"/>
    <w:rsid w:val="00C86B66"/>
    <w:rsid w:val="00C92B2C"/>
    <w:rsid w:val="00C933FD"/>
    <w:rsid w:val="00C95985"/>
    <w:rsid w:val="00C9639B"/>
    <w:rsid w:val="00C9797B"/>
    <w:rsid w:val="00CA727A"/>
    <w:rsid w:val="00CA7395"/>
    <w:rsid w:val="00CA73D0"/>
    <w:rsid w:val="00CB53C1"/>
    <w:rsid w:val="00CB59FF"/>
    <w:rsid w:val="00CB7F5D"/>
    <w:rsid w:val="00CC0C7D"/>
    <w:rsid w:val="00CC1BC3"/>
    <w:rsid w:val="00CC2540"/>
    <w:rsid w:val="00CC4AB2"/>
    <w:rsid w:val="00CC5026"/>
    <w:rsid w:val="00CC68D0"/>
    <w:rsid w:val="00CD071C"/>
    <w:rsid w:val="00CD0724"/>
    <w:rsid w:val="00CD2DF4"/>
    <w:rsid w:val="00CD3139"/>
    <w:rsid w:val="00CD6014"/>
    <w:rsid w:val="00CE125F"/>
    <w:rsid w:val="00CF0B1F"/>
    <w:rsid w:val="00CF1585"/>
    <w:rsid w:val="00CF7127"/>
    <w:rsid w:val="00CF7A1F"/>
    <w:rsid w:val="00CF7A99"/>
    <w:rsid w:val="00D00735"/>
    <w:rsid w:val="00D03F9A"/>
    <w:rsid w:val="00D050CF"/>
    <w:rsid w:val="00D050FC"/>
    <w:rsid w:val="00D06245"/>
    <w:rsid w:val="00D06D51"/>
    <w:rsid w:val="00D06E25"/>
    <w:rsid w:val="00D0792E"/>
    <w:rsid w:val="00D14604"/>
    <w:rsid w:val="00D17686"/>
    <w:rsid w:val="00D20366"/>
    <w:rsid w:val="00D205E8"/>
    <w:rsid w:val="00D20B93"/>
    <w:rsid w:val="00D220BF"/>
    <w:rsid w:val="00D2241D"/>
    <w:rsid w:val="00D24991"/>
    <w:rsid w:val="00D25E33"/>
    <w:rsid w:val="00D30A74"/>
    <w:rsid w:val="00D34B2F"/>
    <w:rsid w:val="00D35E71"/>
    <w:rsid w:val="00D368FA"/>
    <w:rsid w:val="00D37058"/>
    <w:rsid w:val="00D3766B"/>
    <w:rsid w:val="00D40A1C"/>
    <w:rsid w:val="00D415A9"/>
    <w:rsid w:val="00D43970"/>
    <w:rsid w:val="00D45EC9"/>
    <w:rsid w:val="00D4701E"/>
    <w:rsid w:val="00D50255"/>
    <w:rsid w:val="00D5163B"/>
    <w:rsid w:val="00D51CAA"/>
    <w:rsid w:val="00D553E7"/>
    <w:rsid w:val="00D566FD"/>
    <w:rsid w:val="00D56C18"/>
    <w:rsid w:val="00D60B3D"/>
    <w:rsid w:val="00D65A27"/>
    <w:rsid w:val="00D66520"/>
    <w:rsid w:val="00D70411"/>
    <w:rsid w:val="00D718AD"/>
    <w:rsid w:val="00D75D0C"/>
    <w:rsid w:val="00D76AC0"/>
    <w:rsid w:val="00D8103A"/>
    <w:rsid w:val="00D814DD"/>
    <w:rsid w:val="00D852BB"/>
    <w:rsid w:val="00D86B3E"/>
    <w:rsid w:val="00D87DBC"/>
    <w:rsid w:val="00D90D3D"/>
    <w:rsid w:val="00D90FD1"/>
    <w:rsid w:val="00D91B82"/>
    <w:rsid w:val="00D922EA"/>
    <w:rsid w:val="00D96591"/>
    <w:rsid w:val="00D97962"/>
    <w:rsid w:val="00DA2C6D"/>
    <w:rsid w:val="00DA3849"/>
    <w:rsid w:val="00DA3A6C"/>
    <w:rsid w:val="00DA49BB"/>
    <w:rsid w:val="00DA5064"/>
    <w:rsid w:val="00DB22A2"/>
    <w:rsid w:val="00DB2DA9"/>
    <w:rsid w:val="00DC1115"/>
    <w:rsid w:val="00DE34CF"/>
    <w:rsid w:val="00DE490F"/>
    <w:rsid w:val="00DF124E"/>
    <w:rsid w:val="00DF3E16"/>
    <w:rsid w:val="00DF4E72"/>
    <w:rsid w:val="00DF5F2A"/>
    <w:rsid w:val="00E00B50"/>
    <w:rsid w:val="00E01B64"/>
    <w:rsid w:val="00E0533E"/>
    <w:rsid w:val="00E10A82"/>
    <w:rsid w:val="00E1388B"/>
    <w:rsid w:val="00E13F3D"/>
    <w:rsid w:val="00E14D6D"/>
    <w:rsid w:val="00E14E03"/>
    <w:rsid w:val="00E15FDD"/>
    <w:rsid w:val="00E16523"/>
    <w:rsid w:val="00E16987"/>
    <w:rsid w:val="00E172A1"/>
    <w:rsid w:val="00E22D2B"/>
    <w:rsid w:val="00E23148"/>
    <w:rsid w:val="00E25DAF"/>
    <w:rsid w:val="00E30CE7"/>
    <w:rsid w:val="00E34898"/>
    <w:rsid w:val="00E349F0"/>
    <w:rsid w:val="00E3587C"/>
    <w:rsid w:val="00E35B8F"/>
    <w:rsid w:val="00E423CF"/>
    <w:rsid w:val="00E4265E"/>
    <w:rsid w:val="00E4473E"/>
    <w:rsid w:val="00E5520F"/>
    <w:rsid w:val="00E6249F"/>
    <w:rsid w:val="00E63E2D"/>
    <w:rsid w:val="00E64827"/>
    <w:rsid w:val="00E64FEF"/>
    <w:rsid w:val="00E65C0A"/>
    <w:rsid w:val="00E71447"/>
    <w:rsid w:val="00E71D96"/>
    <w:rsid w:val="00E74B4B"/>
    <w:rsid w:val="00E8079D"/>
    <w:rsid w:val="00E82889"/>
    <w:rsid w:val="00E82FA6"/>
    <w:rsid w:val="00E83406"/>
    <w:rsid w:val="00E83D59"/>
    <w:rsid w:val="00E83EE9"/>
    <w:rsid w:val="00E9153B"/>
    <w:rsid w:val="00E93F18"/>
    <w:rsid w:val="00E97CEE"/>
    <w:rsid w:val="00EA054E"/>
    <w:rsid w:val="00EA1E8A"/>
    <w:rsid w:val="00EA3F6A"/>
    <w:rsid w:val="00EA41F8"/>
    <w:rsid w:val="00EA4BF9"/>
    <w:rsid w:val="00EB09B7"/>
    <w:rsid w:val="00EB1421"/>
    <w:rsid w:val="00EB1FCE"/>
    <w:rsid w:val="00EB7EAA"/>
    <w:rsid w:val="00EC21EC"/>
    <w:rsid w:val="00EC3C61"/>
    <w:rsid w:val="00EC3CA4"/>
    <w:rsid w:val="00EC3F19"/>
    <w:rsid w:val="00EC6C5B"/>
    <w:rsid w:val="00EC71AF"/>
    <w:rsid w:val="00ED71FB"/>
    <w:rsid w:val="00EE162B"/>
    <w:rsid w:val="00EE1ED0"/>
    <w:rsid w:val="00EE21E9"/>
    <w:rsid w:val="00EE7D7C"/>
    <w:rsid w:val="00EF3874"/>
    <w:rsid w:val="00EF570A"/>
    <w:rsid w:val="00EF5C8F"/>
    <w:rsid w:val="00EF614A"/>
    <w:rsid w:val="00EF782A"/>
    <w:rsid w:val="00F02F80"/>
    <w:rsid w:val="00F03598"/>
    <w:rsid w:val="00F05199"/>
    <w:rsid w:val="00F0767F"/>
    <w:rsid w:val="00F13AD4"/>
    <w:rsid w:val="00F1409E"/>
    <w:rsid w:val="00F22AC0"/>
    <w:rsid w:val="00F24D61"/>
    <w:rsid w:val="00F25D98"/>
    <w:rsid w:val="00F300FB"/>
    <w:rsid w:val="00F3153E"/>
    <w:rsid w:val="00F31F0A"/>
    <w:rsid w:val="00F3316A"/>
    <w:rsid w:val="00F336E8"/>
    <w:rsid w:val="00F35494"/>
    <w:rsid w:val="00F401DE"/>
    <w:rsid w:val="00F40C77"/>
    <w:rsid w:val="00F4177F"/>
    <w:rsid w:val="00F43076"/>
    <w:rsid w:val="00F43776"/>
    <w:rsid w:val="00F43FBE"/>
    <w:rsid w:val="00F519E3"/>
    <w:rsid w:val="00F55243"/>
    <w:rsid w:val="00F57B20"/>
    <w:rsid w:val="00F60C00"/>
    <w:rsid w:val="00F61920"/>
    <w:rsid w:val="00F627E2"/>
    <w:rsid w:val="00F6474F"/>
    <w:rsid w:val="00F65534"/>
    <w:rsid w:val="00F6608A"/>
    <w:rsid w:val="00F6790E"/>
    <w:rsid w:val="00F70C5D"/>
    <w:rsid w:val="00F7368B"/>
    <w:rsid w:val="00F8159A"/>
    <w:rsid w:val="00F82C54"/>
    <w:rsid w:val="00F82E69"/>
    <w:rsid w:val="00F84B7E"/>
    <w:rsid w:val="00F92AF8"/>
    <w:rsid w:val="00F94C7A"/>
    <w:rsid w:val="00F96A18"/>
    <w:rsid w:val="00FA2B60"/>
    <w:rsid w:val="00FA3105"/>
    <w:rsid w:val="00FA3128"/>
    <w:rsid w:val="00FA6891"/>
    <w:rsid w:val="00FA7B18"/>
    <w:rsid w:val="00FB0BA7"/>
    <w:rsid w:val="00FB389D"/>
    <w:rsid w:val="00FB518B"/>
    <w:rsid w:val="00FB6386"/>
    <w:rsid w:val="00FC0D56"/>
    <w:rsid w:val="00FC0F58"/>
    <w:rsid w:val="00FC2582"/>
    <w:rsid w:val="00FD17F6"/>
    <w:rsid w:val="00FD365B"/>
    <w:rsid w:val="00FD3F97"/>
    <w:rsid w:val="00FD469C"/>
    <w:rsid w:val="00FE2434"/>
    <w:rsid w:val="00FE4C1E"/>
    <w:rsid w:val="00FE57F8"/>
    <w:rsid w:val="00FE6DE3"/>
    <w:rsid w:val="00FF2784"/>
    <w:rsid w:val="00FF28E5"/>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qFormat/>
    <w:locked/>
    <w:rsid w:val="001B7368"/>
    <w:rPr>
      <w:lang w:val="en-GB"/>
    </w:rPr>
  </w:style>
  <w:style w:type="character" w:customStyle="1" w:styleId="B1Char">
    <w:name w:val="B1 Char"/>
    <w:locked/>
    <w:rsid w:val="001B7368"/>
    <w:rPr>
      <w:lang w:val="en-GB"/>
    </w:rPr>
  </w:style>
  <w:style w:type="character" w:customStyle="1" w:styleId="THChar">
    <w:name w:val="TH Char"/>
    <w:link w:val="TH"/>
    <w:qFormat/>
    <w:locked/>
    <w:rsid w:val="001B7368"/>
    <w:rPr>
      <w:rFonts w:ascii="Arial" w:hAnsi="Arial"/>
      <w:b/>
      <w:lang w:val="en-GB" w:eastAsia="en-US"/>
    </w:rPr>
  </w:style>
  <w:style w:type="character" w:customStyle="1" w:styleId="TFChar">
    <w:name w:val="TF Char"/>
    <w:link w:val="TF"/>
    <w:qFormat/>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table" w:styleId="TableGrid">
    <w:name w:val="Table Grid"/>
    <w:basedOn w:val="TableNormal"/>
    <w:rsid w:val="00EF5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F5C8F"/>
    <w:rPr>
      <w:color w:val="605E5C"/>
      <w:shd w:val="clear" w:color="auto" w:fill="E1DFDD"/>
    </w:rPr>
  </w:style>
  <w:style w:type="paragraph" w:styleId="Bibliography">
    <w:name w:val="Bibliography"/>
    <w:basedOn w:val="Normal"/>
    <w:next w:val="Normal"/>
    <w:uiPriority w:val="37"/>
    <w:semiHidden/>
    <w:unhideWhenUsed/>
    <w:rsid w:val="00EF5C8F"/>
  </w:style>
  <w:style w:type="paragraph" w:styleId="BlockText">
    <w:name w:val="Block Text"/>
    <w:basedOn w:val="Normal"/>
    <w:rsid w:val="00EF5C8F"/>
    <w:pPr>
      <w:spacing w:after="120"/>
      <w:ind w:left="1440" w:right="1440"/>
    </w:pPr>
  </w:style>
  <w:style w:type="paragraph" w:styleId="BodyText">
    <w:name w:val="Body Text"/>
    <w:basedOn w:val="Normal"/>
    <w:link w:val="BodyTextChar"/>
    <w:rsid w:val="00EF5C8F"/>
    <w:pPr>
      <w:spacing w:after="120"/>
    </w:pPr>
  </w:style>
  <w:style w:type="character" w:customStyle="1" w:styleId="BodyTextChar">
    <w:name w:val="Body Text Char"/>
    <w:basedOn w:val="DefaultParagraphFont"/>
    <w:link w:val="BodyText"/>
    <w:rsid w:val="00EF5C8F"/>
    <w:rPr>
      <w:rFonts w:ascii="Times New Roman" w:hAnsi="Times New Roman"/>
      <w:lang w:val="en-GB" w:eastAsia="en-US"/>
    </w:rPr>
  </w:style>
  <w:style w:type="paragraph" w:styleId="BodyText2">
    <w:name w:val="Body Text 2"/>
    <w:basedOn w:val="Normal"/>
    <w:link w:val="BodyText2Char"/>
    <w:rsid w:val="00EF5C8F"/>
    <w:pPr>
      <w:spacing w:after="120" w:line="480" w:lineRule="auto"/>
    </w:pPr>
  </w:style>
  <w:style w:type="character" w:customStyle="1" w:styleId="BodyText2Char">
    <w:name w:val="Body Text 2 Char"/>
    <w:basedOn w:val="DefaultParagraphFont"/>
    <w:link w:val="BodyText2"/>
    <w:rsid w:val="00EF5C8F"/>
    <w:rPr>
      <w:rFonts w:ascii="Times New Roman" w:hAnsi="Times New Roman"/>
      <w:lang w:val="en-GB" w:eastAsia="en-US"/>
    </w:rPr>
  </w:style>
  <w:style w:type="paragraph" w:styleId="BodyText3">
    <w:name w:val="Body Text 3"/>
    <w:basedOn w:val="Normal"/>
    <w:link w:val="BodyText3Char"/>
    <w:rsid w:val="00EF5C8F"/>
    <w:pPr>
      <w:spacing w:after="120"/>
    </w:pPr>
    <w:rPr>
      <w:sz w:val="16"/>
      <w:szCs w:val="16"/>
    </w:rPr>
  </w:style>
  <w:style w:type="character" w:customStyle="1" w:styleId="BodyText3Char">
    <w:name w:val="Body Text 3 Char"/>
    <w:basedOn w:val="DefaultParagraphFont"/>
    <w:link w:val="BodyText3"/>
    <w:rsid w:val="00EF5C8F"/>
    <w:rPr>
      <w:rFonts w:ascii="Times New Roman" w:hAnsi="Times New Roman"/>
      <w:sz w:val="16"/>
      <w:szCs w:val="16"/>
      <w:lang w:val="en-GB" w:eastAsia="en-US"/>
    </w:rPr>
  </w:style>
  <w:style w:type="paragraph" w:styleId="BodyTextFirstIndent">
    <w:name w:val="Body Text First Indent"/>
    <w:basedOn w:val="BodyText"/>
    <w:link w:val="BodyTextFirstIndentChar"/>
    <w:rsid w:val="00EF5C8F"/>
    <w:pPr>
      <w:ind w:firstLine="210"/>
    </w:pPr>
  </w:style>
  <w:style w:type="character" w:customStyle="1" w:styleId="BodyTextFirstIndentChar">
    <w:name w:val="Body Text First Indent Char"/>
    <w:basedOn w:val="BodyTextChar"/>
    <w:link w:val="BodyTextFirstIndent"/>
    <w:rsid w:val="00EF5C8F"/>
    <w:rPr>
      <w:rFonts w:ascii="Times New Roman" w:hAnsi="Times New Roman"/>
      <w:lang w:val="en-GB" w:eastAsia="en-US"/>
    </w:rPr>
  </w:style>
  <w:style w:type="paragraph" w:styleId="BodyTextIndent">
    <w:name w:val="Body Text Indent"/>
    <w:basedOn w:val="Normal"/>
    <w:link w:val="BodyTextIndentChar"/>
    <w:rsid w:val="00EF5C8F"/>
    <w:pPr>
      <w:spacing w:after="120"/>
      <w:ind w:left="283"/>
    </w:pPr>
  </w:style>
  <w:style w:type="character" w:customStyle="1" w:styleId="BodyTextIndentChar">
    <w:name w:val="Body Text Indent Char"/>
    <w:basedOn w:val="DefaultParagraphFont"/>
    <w:link w:val="BodyTextIndent"/>
    <w:rsid w:val="00EF5C8F"/>
    <w:rPr>
      <w:rFonts w:ascii="Times New Roman" w:hAnsi="Times New Roman"/>
      <w:lang w:val="en-GB" w:eastAsia="en-US"/>
    </w:rPr>
  </w:style>
  <w:style w:type="paragraph" w:styleId="BodyTextFirstIndent2">
    <w:name w:val="Body Text First Indent 2"/>
    <w:basedOn w:val="BodyTextIndent"/>
    <w:link w:val="BodyTextFirstIndent2Char"/>
    <w:rsid w:val="00EF5C8F"/>
    <w:pPr>
      <w:ind w:firstLine="210"/>
    </w:pPr>
  </w:style>
  <w:style w:type="character" w:customStyle="1" w:styleId="BodyTextFirstIndent2Char">
    <w:name w:val="Body Text First Indent 2 Char"/>
    <w:basedOn w:val="BodyTextIndentChar"/>
    <w:link w:val="BodyTextFirstIndent2"/>
    <w:rsid w:val="00EF5C8F"/>
    <w:rPr>
      <w:rFonts w:ascii="Times New Roman" w:hAnsi="Times New Roman"/>
      <w:lang w:val="en-GB" w:eastAsia="en-US"/>
    </w:rPr>
  </w:style>
  <w:style w:type="paragraph" w:styleId="BodyTextIndent2">
    <w:name w:val="Body Text Indent 2"/>
    <w:basedOn w:val="Normal"/>
    <w:link w:val="BodyTextIndent2Char"/>
    <w:rsid w:val="00EF5C8F"/>
    <w:pPr>
      <w:spacing w:after="120" w:line="480" w:lineRule="auto"/>
      <w:ind w:left="283"/>
    </w:pPr>
  </w:style>
  <w:style w:type="character" w:customStyle="1" w:styleId="BodyTextIndent2Char">
    <w:name w:val="Body Text Indent 2 Char"/>
    <w:basedOn w:val="DefaultParagraphFont"/>
    <w:link w:val="BodyTextIndent2"/>
    <w:rsid w:val="00EF5C8F"/>
    <w:rPr>
      <w:rFonts w:ascii="Times New Roman" w:hAnsi="Times New Roman"/>
      <w:lang w:val="en-GB" w:eastAsia="en-US"/>
    </w:rPr>
  </w:style>
  <w:style w:type="paragraph" w:styleId="BodyTextIndent3">
    <w:name w:val="Body Text Indent 3"/>
    <w:basedOn w:val="Normal"/>
    <w:link w:val="BodyTextIndent3Char"/>
    <w:rsid w:val="00EF5C8F"/>
    <w:pPr>
      <w:spacing w:after="120"/>
      <w:ind w:left="283"/>
    </w:pPr>
    <w:rPr>
      <w:sz w:val="16"/>
      <w:szCs w:val="16"/>
    </w:rPr>
  </w:style>
  <w:style w:type="character" w:customStyle="1" w:styleId="BodyTextIndent3Char">
    <w:name w:val="Body Text Indent 3 Char"/>
    <w:basedOn w:val="DefaultParagraphFont"/>
    <w:link w:val="BodyTextIndent3"/>
    <w:rsid w:val="00EF5C8F"/>
    <w:rPr>
      <w:rFonts w:ascii="Times New Roman" w:hAnsi="Times New Roman"/>
      <w:sz w:val="16"/>
      <w:szCs w:val="16"/>
      <w:lang w:val="en-GB" w:eastAsia="en-US"/>
    </w:rPr>
  </w:style>
  <w:style w:type="paragraph" w:styleId="Caption">
    <w:name w:val="caption"/>
    <w:basedOn w:val="Normal"/>
    <w:next w:val="Normal"/>
    <w:semiHidden/>
    <w:unhideWhenUsed/>
    <w:qFormat/>
    <w:rsid w:val="00EF5C8F"/>
    <w:rPr>
      <w:b/>
      <w:bCs/>
    </w:rPr>
  </w:style>
  <w:style w:type="paragraph" w:styleId="Closing">
    <w:name w:val="Closing"/>
    <w:basedOn w:val="Normal"/>
    <w:link w:val="ClosingChar"/>
    <w:rsid w:val="00EF5C8F"/>
    <w:pPr>
      <w:ind w:left="4252"/>
    </w:pPr>
  </w:style>
  <w:style w:type="character" w:customStyle="1" w:styleId="ClosingChar">
    <w:name w:val="Closing Char"/>
    <w:basedOn w:val="DefaultParagraphFont"/>
    <w:link w:val="Closing"/>
    <w:rsid w:val="00EF5C8F"/>
    <w:rPr>
      <w:rFonts w:ascii="Times New Roman" w:hAnsi="Times New Roman"/>
      <w:lang w:val="en-GB" w:eastAsia="en-US"/>
    </w:rPr>
  </w:style>
  <w:style w:type="paragraph" w:styleId="Date">
    <w:name w:val="Date"/>
    <w:basedOn w:val="Normal"/>
    <w:next w:val="Normal"/>
    <w:link w:val="DateChar"/>
    <w:rsid w:val="00EF5C8F"/>
  </w:style>
  <w:style w:type="character" w:customStyle="1" w:styleId="DateChar">
    <w:name w:val="Date Char"/>
    <w:basedOn w:val="DefaultParagraphFont"/>
    <w:link w:val="Date"/>
    <w:rsid w:val="00EF5C8F"/>
    <w:rPr>
      <w:rFonts w:ascii="Times New Roman" w:hAnsi="Times New Roman"/>
      <w:lang w:val="en-GB" w:eastAsia="en-US"/>
    </w:rPr>
  </w:style>
  <w:style w:type="paragraph" w:styleId="E-mailSignature">
    <w:name w:val="E-mail Signature"/>
    <w:basedOn w:val="Normal"/>
    <w:link w:val="E-mailSignatureChar"/>
    <w:rsid w:val="00EF5C8F"/>
  </w:style>
  <w:style w:type="character" w:customStyle="1" w:styleId="E-mailSignatureChar">
    <w:name w:val="E-mail Signature Char"/>
    <w:basedOn w:val="DefaultParagraphFont"/>
    <w:link w:val="E-mailSignature"/>
    <w:rsid w:val="00EF5C8F"/>
    <w:rPr>
      <w:rFonts w:ascii="Times New Roman" w:hAnsi="Times New Roman"/>
      <w:lang w:val="en-GB" w:eastAsia="en-US"/>
    </w:rPr>
  </w:style>
  <w:style w:type="paragraph" w:styleId="EndnoteText">
    <w:name w:val="endnote text"/>
    <w:basedOn w:val="Normal"/>
    <w:link w:val="EndnoteTextChar"/>
    <w:rsid w:val="00EF5C8F"/>
  </w:style>
  <w:style w:type="character" w:customStyle="1" w:styleId="EndnoteTextChar">
    <w:name w:val="Endnote Text Char"/>
    <w:basedOn w:val="DefaultParagraphFont"/>
    <w:link w:val="EndnoteText"/>
    <w:rsid w:val="00EF5C8F"/>
    <w:rPr>
      <w:rFonts w:ascii="Times New Roman" w:hAnsi="Times New Roman"/>
      <w:lang w:val="en-GB" w:eastAsia="en-US"/>
    </w:rPr>
  </w:style>
  <w:style w:type="paragraph" w:styleId="EnvelopeAddress">
    <w:name w:val="envelope address"/>
    <w:basedOn w:val="Normal"/>
    <w:rsid w:val="00EF5C8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F5C8F"/>
    <w:rPr>
      <w:rFonts w:asciiTheme="majorHAnsi" w:eastAsiaTheme="majorEastAsia" w:hAnsiTheme="majorHAnsi" w:cstheme="majorBidi"/>
    </w:rPr>
  </w:style>
  <w:style w:type="paragraph" w:styleId="HTMLAddress">
    <w:name w:val="HTML Address"/>
    <w:basedOn w:val="Normal"/>
    <w:link w:val="HTMLAddressChar"/>
    <w:rsid w:val="00EF5C8F"/>
    <w:rPr>
      <w:i/>
      <w:iCs/>
    </w:rPr>
  </w:style>
  <w:style w:type="character" w:customStyle="1" w:styleId="HTMLAddressChar">
    <w:name w:val="HTML Address Char"/>
    <w:basedOn w:val="DefaultParagraphFont"/>
    <w:link w:val="HTMLAddress"/>
    <w:rsid w:val="00EF5C8F"/>
    <w:rPr>
      <w:rFonts w:ascii="Times New Roman" w:hAnsi="Times New Roman"/>
      <w:i/>
      <w:iCs/>
      <w:lang w:val="en-GB" w:eastAsia="en-US"/>
    </w:rPr>
  </w:style>
  <w:style w:type="paragraph" w:styleId="HTMLPreformatted">
    <w:name w:val="HTML Preformatted"/>
    <w:basedOn w:val="Normal"/>
    <w:link w:val="HTMLPreformattedChar"/>
    <w:uiPriority w:val="99"/>
    <w:rsid w:val="00EF5C8F"/>
    <w:rPr>
      <w:rFonts w:ascii="Courier New" w:hAnsi="Courier New" w:cs="Courier New"/>
    </w:rPr>
  </w:style>
  <w:style w:type="character" w:customStyle="1" w:styleId="HTMLPreformattedChar">
    <w:name w:val="HTML Preformatted Char"/>
    <w:basedOn w:val="DefaultParagraphFont"/>
    <w:link w:val="HTMLPreformatted"/>
    <w:uiPriority w:val="99"/>
    <w:rsid w:val="00EF5C8F"/>
    <w:rPr>
      <w:rFonts w:ascii="Courier New" w:hAnsi="Courier New" w:cs="Courier New"/>
      <w:lang w:val="en-GB" w:eastAsia="en-US"/>
    </w:rPr>
  </w:style>
  <w:style w:type="paragraph" w:styleId="Index3">
    <w:name w:val="index 3"/>
    <w:basedOn w:val="Normal"/>
    <w:next w:val="Normal"/>
    <w:rsid w:val="00EF5C8F"/>
    <w:pPr>
      <w:ind w:left="600" w:hanging="200"/>
    </w:pPr>
  </w:style>
  <w:style w:type="paragraph" w:styleId="Index4">
    <w:name w:val="index 4"/>
    <w:basedOn w:val="Normal"/>
    <w:next w:val="Normal"/>
    <w:rsid w:val="00EF5C8F"/>
    <w:pPr>
      <w:ind w:left="800" w:hanging="200"/>
    </w:pPr>
  </w:style>
  <w:style w:type="paragraph" w:styleId="Index5">
    <w:name w:val="index 5"/>
    <w:basedOn w:val="Normal"/>
    <w:next w:val="Normal"/>
    <w:rsid w:val="00EF5C8F"/>
    <w:pPr>
      <w:ind w:left="1000" w:hanging="200"/>
    </w:pPr>
  </w:style>
  <w:style w:type="paragraph" w:styleId="Index6">
    <w:name w:val="index 6"/>
    <w:basedOn w:val="Normal"/>
    <w:next w:val="Normal"/>
    <w:rsid w:val="00EF5C8F"/>
    <w:pPr>
      <w:ind w:left="1200" w:hanging="200"/>
    </w:pPr>
  </w:style>
  <w:style w:type="paragraph" w:styleId="Index7">
    <w:name w:val="index 7"/>
    <w:basedOn w:val="Normal"/>
    <w:next w:val="Normal"/>
    <w:rsid w:val="00EF5C8F"/>
    <w:pPr>
      <w:ind w:left="1400" w:hanging="200"/>
    </w:pPr>
  </w:style>
  <w:style w:type="paragraph" w:styleId="Index8">
    <w:name w:val="index 8"/>
    <w:basedOn w:val="Normal"/>
    <w:next w:val="Normal"/>
    <w:rsid w:val="00EF5C8F"/>
    <w:pPr>
      <w:ind w:left="1600" w:hanging="200"/>
    </w:pPr>
  </w:style>
  <w:style w:type="paragraph" w:styleId="Index9">
    <w:name w:val="index 9"/>
    <w:basedOn w:val="Normal"/>
    <w:next w:val="Normal"/>
    <w:rsid w:val="00EF5C8F"/>
    <w:pPr>
      <w:ind w:left="1800" w:hanging="200"/>
    </w:pPr>
  </w:style>
  <w:style w:type="paragraph" w:styleId="IndexHeading">
    <w:name w:val="index heading"/>
    <w:basedOn w:val="Normal"/>
    <w:next w:val="Index1"/>
    <w:rsid w:val="00EF5C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5C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F5C8F"/>
    <w:rPr>
      <w:rFonts w:ascii="Times New Roman" w:hAnsi="Times New Roman"/>
      <w:i/>
      <w:iCs/>
      <w:color w:val="4F81BD" w:themeColor="accent1"/>
      <w:lang w:val="en-GB" w:eastAsia="en-US"/>
    </w:rPr>
  </w:style>
  <w:style w:type="paragraph" w:styleId="ListContinue">
    <w:name w:val="List Continue"/>
    <w:basedOn w:val="Normal"/>
    <w:rsid w:val="00EF5C8F"/>
    <w:pPr>
      <w:spacing w:after="120"/>
      <w:ind w:left="283"/>
      <w:contextualSpacing/>
    </w:pPr>
  </w:style>
  <w:style w:type="paragraph" w:styleId="ListContinue2">
    <w:name w:val="List Continue 2"/>
    <w:basedOn w:val="Normal"/>
    <w:rsid w:val="00EF5C8F"/>
    <w:pPr>
      <w:spacing w:after="120"/>
      <w:ind w:left="566"/>
      <w:contextualSpacing/>
    </w:pPr>
  </w:style>
  <w:style w:type="paragraph" w:styleId="ListContinue3">
    <w:name w:val="List Continue 3"/>
    <w:basedOn w:val="Normal"/>
    <w:rsid w:val="00EF5C8F"/>
    <w:pPr>
      <w:spacing w:after="120"/>
      <w:ind w:left="849"/>
      <w:contextualSpacing/>
    </w:pPr>
  </w:style>
  <w:style w:type="paragraph" w:styleId="ListContinue4">
    <w:name w:val="List Continue 4"/>
    <w:basedOn w:val="Normal"/>
    <w:rsid w:val="00EF5C8F"/>
    <w:pPr>
      <w:spacing w:after="120"/>
      <w:ind w:left="1132"/>
      <w:contextualSpacing/>
    </w:pPr>
  </w:style>
  <w:style w:type="paragraph" w:styleId="ListContinue5">
    <w:name w:val="List Continue 5"/>
    <w:basedOn w:val="Normal"/>
    <w:rsid w:val="00EF5C8F"/>
    <w:pPr>
      <w:spacing w:after="120"/>
      <w:ind w:left="1415"/>
      <w:contextualSpacing/>
    </w:pPr>
  </w:style>
  <w:style w:type="paragraph" w:styleId="ListNumber3">
    <w:name w:val="List Number 3"/>
    <w:basedOn w:val="Normal"/>
    <w:rsid w:val="00EF5C8F"/>
    <w:pPr>
      <w:tabs>
        <w:tab w:val="num" w:pos="926"/>
      </w:tabs>
      <w:ind w:left="926" w:hanging="360"/>
      <w:contextualSpacing/>
    </w:pPr>
  </w:style>
  <w:style w:type="paragraph" w:styleId="ListNumber4">
    <w:name w:val="List Number 4"/>
    <w:basedOn w:val="Normal"/>
    <w:rsid w:val="00EF5C8F"/>
    <w:pPr>
      <w:tabs>
        <w:tab w:val="num" w:pos="1209"/>
      </w:tabs>
      <w:ind w:left="1209" w:hanging="360"/>
      <w:contextualSpacing/>
    </w:pPr>
  </w:style>
  <w:style w:type="paragraph" w:styleId="ListNumber5">
    <w:name w:val="List Number 5"/>
    <w:basedOn w:val="Normal"/>
    <w:rsid w:val="00EF5C8F"/>
    <w:pPr>
      <w:tabs>
        <w:tab w:val="num" w:pos="1492"/>
      </w:tabs>
      <w:ind w:left="1492" w:hanging="360"/>
      <w:contextualSpacing/>
    </w:pPr>
  </w:style>
  <w:style w:type="paragraph" w:styleId="MacroText">
    <w:name w:val="macro"/>
    <w:link w:val="MacroTextChar"/>
    <w:rsid w:val="00EF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5C8F"/>
    <w:rPr>
      <w:rFonts w:ascii="Courier New" w:hAnsi="Courier New" w:cs="Courier New"/>
      <w:lang w:val="en-GB" w:eastAsia="en-US"/>
    </w:rPr>
  </w:style>
  <w:style w:type="paragraph" w:styleId="MessageHeader">
    <w:name w:val="Message Header"/>
    <w:basedOn w:val="Normal"/>
    <w:link w:val="MessageHeaderChar"/>
    <w:rsid w:val="00EF5C8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5C8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F5C8F"/>
    <w:rPr>
      <w:rFonts w:ascii="Times New Roman" w:hAnsi="Times New Roman"/>
      <w:lang w:val="en-GB" w:eastAsia="en-US"/>
    </w:rPr>
  </w:style>
  <w:style w:type="paragraph" w:styleId="NormalWeb">
    <w:name w:val="Normal (Web)"/>
    <w:basedOn w:val="Normal"/>
    <w:rsid w:val="00EF5C8F"/>
    <w:rPr>
      <w:sz w:val="24"/>
      <w:szCs w:val="24"/>
    </w:rPr>
  </w:style>
  <w:style w:type="paragraph" w:styleId="NormalIndent">
    <w:name w:val="Normal Indent"/>
    <w:basedOn w:val="Normal"/>
    <w:rsid w:val="00EF5C8F"/>
    <w:pPr>
      <w:ind w:left="720"/>
    </w:pPr>
  </w:style>
  <w:style w:type="paragraph" w:styleId="NoteHeading">
    <w:name w:val="Note Heading"/>
    <w:basedOn w:val="Normal"/>
    <w:next w:val="Normal"/>
    <w:link w:val="NoteHeadingChar"/>
    <w:rsid w:val="00EF5C8F"/>
  </w:style>
  <w:style w:type="character" w:customStyle="1" w:styleId="NoteHeadingChar">
    <w:name w:val="Note Heading Char"/>
    <w:basedOn w:val="DefaultParagraphFont"/>
    <w:link w:val="NoteHeading"/>
    <w:rsid w:val="00EF5C8F"/>
    <w:rPr>
      <w:rFonts w:ascii="Times New Roman" w:hAnsi="Times New Roman"/>
      <w:lang w:val="en-GB" w:eastAsia="en-US"/>
    </w:rPr>
  </w:style>
  <w:style w:type="paragraph" w:styleId="PlainText">
    <w:name w:val="Plain Text"/>
    <w:basedOn w:val="Normal"/>
    <w:link w:val="PlainTextChar"/>
    <w:rsid w:val="00EF5C8F"/>
    <w:rPr>
      <w:rFonts w:ascii="Courier New" w:hAnsi="Courier New" w:cs="Courier New"/>
    </w:rPr>
  </w:style>
  <w:style w:type="character" w:customStyle="1" w:styleId="PlainTextChar">
    <w:name w:val="Plain Text Char"/>
    <w:basedOn w:val="DefaultParagraphFont"/>
    <w:link w:val="PlainText"/>
    <w:rsid w:val="00EF5C8F"/>
    <w:rPr>
      <w:rFonts w:ascii="Courier New" w:hAnsi="Courier New" w:cs="Courier New"/>
      <w:lang w:val="en-GB" w:eastAsia="en-US"/>
    </w:rPr>
  </w:style>
  <w:style w:type="paragraph" w:styleId="Quote">
    <w:name w:val="Quote"/>
    <w:basedOn w:val="Normal"/>
    <w:next w:val="Normal"/>
    <w:link w:val="QuoteChar"/>
    <w:uiPriority w:val="29"/>
    <w:qFormat/>
    <w:rsid w:val="00EF5C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5C8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F5C8F"/>
  </w:style>
  <w:style w:type="character" w:customStyle="1" w:styleId="SalutationChar">
    <w:name w:val="Salutation Char"/>
    <w:basedOn w:val="DefaultParagraphFont"/>
    <w:link w:val="Salutation"/>
    <w:rsid w:val="00EF5C8F"/>
    <w:rPr>
      <w:rFonts w:ascii="Times New Roman" w:hAnsi="Times New Roman"/>
      <w:lang w:val="en-GB" w:eastAsia="en-US"/>
    </w:rPr>
  </w:style>
  <w:style w:type="paragraph" w:styleId="Signature">
    <w:name w:val="Signature"/>
    <w:basedOn w:val="Normal"/>
    <w:link w:val="SignatureChar"/>
    <w:rsid w:val="00EF5C8F"/>
    <w:pPr>
      <w:ind w:left="4252"/>
    </w:pPr>
  </w:style>
  <w:style w:type="character" w:customStyle="1" w:styleId="SignatureChar">
    <w:name w:val="Signature Char"/>
    <w:basedOn w:val="DefaultParagraphFont"/>
    <w:link w:val="Signature"/>
    <w:rsid w:val="00EF5C8F"/>
    <w:rPr>
      <w:rFonts w:ascii="Times New Roman" w:hAnsi="Times New Roman"/>
      <w:lang w:val="en-GB" w:eastAsia="en-US"/>
    </w:rPr>
  </w:style>
  <w:style w:type="paragraph" w:styleId="Subtitle">
    <w:name w:val="Subtitle"/>
    <w:basedOn w:val="Normal"/>
    <w:next w:val="Normal"/>
    <w:link w:val="SubtitleChar"/>
    <w:qFormat/>
    <w:rsid w:val="00EF5C8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F5C8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EF5C8F"/>
    <w:pPr>
      <w:ind w:left="200" w:hanging="200"/>
    </w:pPr>
  </w:style>
  <w:style w:type="paragraph" w:styleId="TableofFigures">
    <w:name w:val="table of figures"/>
    <w:basedOn w:val="Normal"/>
    <w:next w:val="Normal"/>
    <w:rsid w:val="00EF5C8F"/>
  </w:style>
  <w:style w:type="paragraph" w:styleId="Title">
    <w:name w:val="Title"/>
    <w:basedOn w:val="Normal"/>
    <w:next w:val="Normal"/>
    <w:link w:val="TitleChar"/>
    <w:qFormat/>
    <w:rsid w:val="00EF5C8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F5C8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EF5C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5C8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EF5C8F"/>
    <w:rPr>
      <w:rFonts w:ascii="Arial" w:hAnsi="Arial"/>
      <w:lang w:val="en-GB" w:eastAsia="en-US"/>
    </w:rPr>
  </w:style>
  <w:style w:type="character" w:customStyle="1" w:styleId="Heading7Char">
    <w:name w:val="Heading 7 Char"/>
    <w:link w:val="Heading7"/>
    <w:rsid w:val="00EF5C8F"/>
    <w:rPr>
      <w:rFonts w:ascii="Arial" w:hAnsi="Arial"/>
      <w:lang w:val="en-GB" w:eastAsia="en-US"/>
    </w:rPr>
  </w:style>
  <w:style w:type="character" w:customStyle="1" w:styleId="Heading9Char">
    <w:name w:val="Heading 9 Char"/>
    <w:link w:val="Heading9"/>
    <w:rsid w:val="00EF5C8F"/>
    <w:rPr>
      <w:rFonts w:ascii="Arial" w:hAnsi="Arial"/>
      <w:sz w:val="36"/>
      <w:lang w:val="en-GB" w:eastAsia="en-US"/>
    </w:rPr>
  </w:style>
  <w:style w:type="character" w:customStyle="1" w:styleId="HeaderChar">
    <w:name w:val="Header Char"/>
    <w:link w:val="Header"/>
    <w:rsid w:val="00EF5C8F"/>
    <w:rPr>
      <w:rFonts w:ascii="Arial" w:hAnsi="Arial"/>
      <w:b/>
      <w:noProof/>
      <w:sz w:val="18"/>
      <w:lang w:val="en-GB" w:eastAsia="en-US"/>
    </w:rPr>
  </w:style>
  <w:style w:type="character" w:customStyle="1" w:styleId="FooterChar">
    <w:name w:val="Footer Char"/>
    <w:link w:val="Footer"/>
    <w:rsid w:val="00EF5C8F"/>
    <w:rPr>
      <w:rFonts w:ascii="Arial" w:hAnsi="Arial"/>
      <w:b/>
      <w:i/>
      <w:noProof/>
      <w:sz w:val="18"/>
      <w:lang w:val="en-GB" w:eastAsia="en-US"/>
    </w:rPr>
  </w:style>
  <w:style w:type="character" w:customStyle="1" w:styleId="EWChar">
    <w:name w:val="EW Char"/>
    <w:link w:val="EW"/>
    <w:qFormat/>
    <w:locked/>
    <w:rsid w:val="00EF5C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3" Type="http://schemas.openxmlformats.org/officeDocument/2006/relationships/numbering" Target="numbering.xm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1.emf"/><Relationship Id="rId41" Type="http://schemas.openxmlformats.org/officeDocument/2006/relationships/hyperlink" Target="sip:MCPTTGroup-B@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10" Type="http://schemas.openxmlformats.org/officeDocument/2006/relationships/hyperlink" Target="http://www.3gpp.org/Change-Requests" TargetMode="External"/><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vsd"/><Relationship Id="rId35" Type="http://schemas.openxmlformats.org/officeDocument/2006/relationships/hyperlink" Target="sip:MCPTTGroup-A@example.com" TargetMode="External"/><Relationship Id="rId43" Type="http://schemas.openxmlformats.org/officeDocument/2006/relationships/header" Target="head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3104</TotalTime>
  <Pages>29</Pages>
  <Words>16178</Words>
  <Characters>92220</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ATT_040623</cp:lastModifiedBy>
  <cp:revision>937</cp:revision>
  <cp:lastPrinted>1900-01-01T06:00:00Z</cp:lastPrinted>
  <dcterms:created xsi:type="dcterms:W3CDTF">2020-05-08T16:00:00Z</dcterms:created>
  <dcterms:modified xsi:type="dcterms:W3CDTF">2023-05-13T16:33:00Z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