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9E269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6CF1">
        <w:rPr>
          <w:b/>
          <w:noProof/>
          <w:sz w:val="24"/>
        </w:rPr>
        <w:t>316</w:t>
      </w:r>
      <w:r w:rsidR="008758F5">
        <w:rPr>
          <w:b/>
          <w:noProof/>
          <w:sz w:val="24"/>
        </w:rPr>
        <w:t>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CACDF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1AB1">
              <w:rPr>
                <w:b/>
                <w:noProof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B9F1B" w:rsidR="001E41F3" w:rsidRPr="00410371" w:rsidRDefault="00FB6C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</w:t>
            </w:r>
            <w:r w:rsidR="00BB144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2AC5F" w:rsidR="001E41F3" w:rsidRPr="00410371" w:rsidRDefault="00875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D0145" w:rsidR="001E41F3" w:rsidRPr="00410371" w:rsidRDefault="00F73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58F5">
              <w:rPr>
                <w:b/>
                <w:noProof/>
                <w:sz w:val="28"/>
              </w:rPr>
              <w:t>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175C99" w:rsidR="00F25D98" w:rsidRDefault="00E545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48F0A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of "user-specified" value completed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3750C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24A0B" w:rsidR="001E41F3" w:rsidRDefault="00FD1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D7D9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D67B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5DFCC" w:rsidR="001E41F3" w:rsidRDefault="00F73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140063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6B7A">
              <w:t>1</w:t>
            </w:r>
            <w:r w:rsidR="00BB144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574FC" w:rsidR="001E41F3" w:rsidRPr="00066B7A" w:rsidRDefault="00FD1AB1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</w:rPr>
              <w:t xml:space="preserve">The IANA registration of </w:t>
            </w:r>
            <w:r w:rsidR="003302E8">
              <w:rPr>
                <w:noProof/>
              </w:rPr>
              <w:t xml:space="preserve">the </w:t>
            </w:r>
            <w:r w:rsidR="00A26F35" w:rsidRPr="00481D2D">
              <w:t xml:space="preserve">"user-specified" </w:t>
            </w:r>
            <w:proofErr w:type="spellStart"/>
            <w:r w:rsidR="00A26F35" w:rsidRPr="00481D2D">
              <w:t>tel</w:t>
            </w:r>
            <w:proofErr w:type="spellEnd"/>
            <w:r w:rsidR="00A26F35" w:rsidRPr="00481D2D">
              <w:t xml:space="preserve"> URI parameter value</w:t>
            </w:r>
            <w:r w:rsidR="00F6677A">
              <w:t xml:space="preserve"> </w:t>
            </w:r>
            <w:r w:rsidR="00066B7A">
              <w:t xml:space="preserve">in the </w:t>
            </w:r>
            <w:proofErr w:type="spellStart"/>
            <w:r w:rsidR="00066B7A" w:rsidRPr="00066B7A">
              <w:rPr>
                <w:lang w:val="en-SE"/>
              </w:rPr>
              <w:t>tel</w:t>
            </w:r>
            <w:proofErr w:type="spellEnd"/>
            <w:r w:rsidR="00066B7A" w:rsidRPr="00066B7A">
              <w:rPr>
                <w:lang w:val="en-SE"/>
              </w:rPr>
              <w:t xml:space="preserve"> URI Parameters</w:t>
            </w:r>
            <w:r w:rsidR="00066B7A">
              <w:rPr>
                <w:lang w:val="en-US"/>
              </w:rPr>
              <w:t xml:space="preserve"> registry </w:t>
            </w:r>
            <w:r w:rsidR="00F6677A">
              <w:t>has been completed,</w:t>
            </w:r>
            <w:r w:rsidR="00066B7A">
              <w:t xml:space="preserve"> see </w:t>
            </w:r>
            <w:hyperlink r:id="rId11" w:anchor="tel-uri-parameters-1" w:history="1">
              <w:proofErr w:type="spellStart"/>
              <w:r w:rsidR="00066B7A">
                <w:rPr>
                  <w:rStyle w:val="Hyperlink"/>
                  <w:lang w:val="en-US"/>
                </w:rPr>
                <w:t>tel</w:t>
              </w:r>
              <w:proofErr w:type="spellEnd"/>
              <w:r w:rsidR="00066B7A">
                <w:rPr>
                  <w:rStyle w:val="Hyperlink"/>
                  <w:lang w:val="en-US"/>
                </w:rPr>
                <w:t>-</w:t>
              </w:r>
              <w:proofErr w:type="spellStart"/>
              <w:r w:rsidR="00066B7A">
                <w:rPr>
                  <w:rStyle w:val="Hyperlink"/>
                  <w:lang w:val="en-US"/>
                </w:rPr>
                <w:t>uri</w:t>
              </w:r>
              <w:proofErr w:type="spellEnd"/>
              <w:r w:rsidR="00066B7A">
                <w:rPr>
                  <w:rStyle w:val="Hyperlink"/>
                  <w:lang w:val="en-US"/>
                </w:rPr>
                <w:t>-parameters</w:t>
              </w:r>
            </w:hyperlink>
            <w:r w:rsidR="00066B7A">
              <w:t>.</w:t>
            </w:r>
            <w:r w:rsidR="00E545DD">
              <w:t xml:space="preserve"> Hence the editor's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BA76C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2962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giving impression that the functionality is not 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A9584" w:rsidR="001E41F3" w:rsidRDefault="00F6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2C6DD" w14:textId="77777777" w:rsidR="00FD1AB1" w:rsidRPr="006B5418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3E8A23" w14:textId="77777777" w:rsidR="00FD1AB1" w:rsidRPr="00481D2D" w:rsidRDefault="00FD1AB1" w:rsidP="00FD1AB1">
      <w:pPr>
        <w:pStyle w:val="Heading4"/>
      </w:pPr>
      <w:bookmarkStart w:id="1" w:name="_Toc132019144"/>
      <w:r w:rsidRPr="00481D2D">
        <w:t>7.2A.21.3</w:t>
      </w:r>
      <w:r w:rsidRPr="00481D2D">
        <w:tab/>
        <w:t xml:space="preserve">IANA registration of "user-specified" </w:t>
      </w:r>
      <w:proofErr w:type="spellStart"/>
      <w:r w:rsidRPr="00481D2D">
        <w:t>tel</w:t>
      </w:r>
      <w:proofErr w:type="spellEnd"/>
      <w:r w:rsidRPr="00481D2D">
        <w:t xml:space="preserve"> URI parameter value</w:t>
      </w:r>
      <w:bookmarkEnd w:id="1"/>
    </w:p>
    <w:p w14:paraId="09463F94" w14:textId="727A1A5C" w:rsidR="00FD1AB1" w:rsidRPr="00481D2D" w:rsidDel="00FD1AB1" w:rsidRDefault="00FD1AB1" w:rsidP="00FD1AB1">
      <w:pPr>
        <w:pStyle w:val="EditorsNote"/>
        <w:rPr>
          <w:del w:id="2" w:author="Ericsson j b Bratislava" w:date="2023-05-12T17:59:00Z"/>
        </w:rPr>
      </w:pPr>
      <w:del w:id="3" w:author="Ericsson j b Bratislava" w:date="2023-05-12T17:59:00Z">
        <w:r w:rsidRPr="00481D2D" w:rsidDel="00FD1AB1">
          <w:delText>Editor's Note [IMSProtoc9 CR#6056]:</w:delText>
        </w:r>
        <w:r w:rsidRPr="00481D2D" w:rsidDel="00FD1AB1">
          <w:tab/>
          <w:delText>This extension requires an expert's review to be IANA registered. The IANA registration shall be initiated when release 15 is closed.</w:delText>
        </w:r>
      </w:del>
    </w:p>
    <w:p w14:paraId="68C9CD36" w14:textId="5B6A20D6" w:rsidR="001E41F3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02E8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456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58F5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F35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144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545DD"/>
    <w:rsid w:val="00EB09B7"/>
    <w:rsid w:val="00EE7D7C"/>
    <w:rsid w:val="00F25D98"/>
    <w:rsid w:val="00F300FB"/>
    <w:rsid w:val="00F61657"/>
    <w:rsid w:val="00F6677A"/>
    <w:rsid w:val="00F73FD5"/>
    <w:rsid w:val="00F918C0"/>
    <w:rsid w:val="00FB6386"/>
    <w:rsid w:val="00FB6CF1"/>
    <w:rsid w:val="00FD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FD1AB1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D1AB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D1AB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6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assignments/tel-uri-parameters/tel-uri-parameters.x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2023-05-13T14:36:00Z</dcterms:created>
  <dcterms:modified xsi:type="dcterms:W3CDTF">2023-05-13T14:36:00Z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