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156E07A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745AAE">
        <w:rPr>
          <w:b/>
          <w:sz w:val="24"/>
        </w:rPr>
        <w:t>2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BF6BD7">
        <w:rPr>
          <w:b/>
          <w:sz w:val="24"/>
        </w:rPr>
        <w:t>3150</w:t>
      </w:r>
    </w:p>
    <w:p w14:paraId="620D3CF4" w14:textId="7BFAE533" w:rsidR="00305F43" w:rsidRPr="00E02928" w:rsidRDefault="00745AAE" w:rsidP="00305F4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4C131A5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BD213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9905F" w:rsidR="001E41F3" w:rsidRPr="00E02928" w:rsidRDefault="00BF6BD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5354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E9211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7496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FA46E8">
              <w:rPr>
                <w:b/>
                <w:sz w:val="28"/>
              </w:rPr>
              <w:t>1</w:t>
            </w:r>
            <w:r w:rsidR="00874969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BF6BD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5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985D3" w:rsidR="00F25D98" w:rsidRPr="00E02928" w:rsidRDefault="00BD213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C81E" w:rsidR="001E41F3" w:rsidRPr="00E02928" w:rsidRDefault="00BD2134">
            <w:pPr>
              <w:pStyle w:val="CRCoverPage"/>
              <w:spacing w:after="0"/>
              <w:ind w:left="100"/>
            </w:pPr>
            <w:r>
              <w:t>Interaction between a 5GSM entity and upper layers for URSP handling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1133C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BF6BD7">
              <w:t>, Verizon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F457B" w:rsidR="001E41F3" w:rsidRPr="00E02928" w:rsidRDefault="00BD2134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7D405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BD2134">
              <w:t>3</w:t>
            </w:r>
            <w:r>
              <w:t>-</w:t>
            </w:r>
            <w:r w:rsidR="00BD2134">
              <w:t>30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E409C" w:rsidR="001E41F3" w:rsidRPr="00E02928" w:rsidRDefault="00FA46E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BB9FB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874969">
              <w:t>7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6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812B" w14:textId="77777777" w:rsidR="001E41F3" w:rsidRDefault="006C5E35">
            <w:pPr>
              <w:pStyle w:val="CRCoverPage"/>
              <w:spacing w:after="0"/>
              <w:ind w:left="100"/>
            </w:pPr>
            <w:r>
              <w:t>Interaction between a 5GSM entity and upper layers is essential for URSP-based PDU session attributes setting. However, Section 6.2.9.1 describes that it is optional.</w:t>
            </w:r>
          </w:p>
          <w:p w14:paraId="708AA7DE" w14:textId="5AAA07B0" w:rsidR="006C5E35" w:rsidRPr="00E02928" w:rsidRDefault="006C5E35">
            <w:pPr>
              <w:pStyle w:val="CRCoverPage"/>
              <w:spacing w:after="0"/>
              <w:ind w:left="100"/>
            </w:pPr>
            <w:r>
              <w:t>It is noteworthy that receiving URSP rules according to Annex D and evaluating URSP rules according to TS 24.526 are mandatory. It does not make sense to keep interaction between a 5GSM entity and upper layers optional</w:t>
            </w:r>
            <w:r w:rsidR="00BF6BD7">
              <w:t xml:space="preserve"> because it results in making the whole feature optional without any capability indication to the network</w:t>
            </w:r>
            <w:r>
              <w:t>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8BB9F" w14:textId="7E6BD5B7" w:rsidR="001E41F3" w:rsidRDefault="006C5E35">
            <w:pPr>
              <w:pStyle w:val="CRCoverPage"/>
              <w:spacing w:after="0"/>
              <w:ind w:left="100"/>
            </w:pPr>
            <w:r>
              <w:t>The interaction between a 5GSM entity and upper layers for URSP handling becomes a mandatory feature.</w:t>
            </w:r>
          </w:p>
          <w:p w14:paraId="277BA759" w14:textId="77777777" w:rsidR="00BD2134" w:rsidRDefault="00BD2134">
            <w:pPr>
              <w:pStyle w:val="CRCoverPage"/>
              <w:spacing w:after="0"/>
              <w:ind w:left="100"/>
            </w:pPr>
          </w:p>
          <w:p w14:paraId="6E3607FF" w14:textId="77777777" w:rsidR="00BD2134" w:rsidRPr="00BD2134" w:rsidRDefault="00BD213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2134">
              <w:rPr>
                <w:b/>
                <w:bCs/>
                <w:u w:val="single"/>
              </w:rPr>
              <w:t>Backward compatibility analysis</w:t>
            </w:r>
          </w:p>
          <w:p w14:paraId="2C6FB922" w14:textId="77777777" w:rsidR="00BD2134" w:rsidRDefault="00BD2134">
            <w:pPr>
              <w:pStyle w:val="CRCoverPage"/>
              <w:spacing w:after="0"/>
              <w:ind w:left="100"/>
            </w:pPr>
            <w:r>
              <w:t>The change is backward compatible.</w:t>
            </w:r>
          </w:p>
          <w:p w14:paraId="31C656EC" w14:textId="728A81D5" w:rsidR="00BD2134" w:rsidRPr="00E02928" w:rsidRDefault="00BD2134">
            <w:pPr>
              <w:pStyle w:val="CRCoverPage"/>
              <w:spacing w:after="0"/>
              <w:ind w:left="100"/>
            </w:pPr>
            <w:r>
              <w:t>A UE compliant to the current version of the specification receives may or may not support interacting with upper layers for URSP handling. If a UE supports it, then there is no issue. If a UE does not support it, the UE will continue to be incapable of handling URSP.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29163" w:rsidR="001E41F3" w:rsidRPr="00E02928" w:rsidRDefault="006C5E35">
            <w:pPr>
              <w:pStyle w:val="CRCoverPage"/>
              <w:spacing w:after="0"/>
              <w:ind w:left="100"/>
            </w:pPr>
            <w:r>
              <w:t xml:space="preserve">The network cannot know whether a UE will set PDU session attributes according to the URSP. </w:t>
            </w:r>
            <w:r w:rsidR="001A1886">
              <w:t>Such uncertainty in feasibility makes URSP unusable.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3A03B" w:rsidR="001E41F3" w:rsidRPr="00E02928" w:rsidRDefault="00BD2134">
            <w:pPr>
              <w:pStyle w:val="CRCoverPage"/>
              <w:spacing w:after="0"/>
              <w:ind w:left="100"/>
            </w:pPr>
            <w:r>
              <w:t>6.2.9.1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BFBA27" w14:textId="77777777" w:rsidR="00BD2134" w:rsidRDefault="00BD2134" w:rsidP="00BD2134">
      <w:pPr>
        <w:pStyle w:val="Heading4"/>
      </w:pPr>
      <w:bookmarkStart w:id="1" w:name="_Toc20232157"/>
      <w:bookmarkStart w:id="2" w:name="_Toc27745479"/>
      <w:bookmarkStart w:id="3" w:name="_Toc106693890"/>
      <w:r>
        <w:t>6.2.9.1</w:t>
      </w:r>
      <w:r>
        <w:tab/>
        <w:t>General</w:t>
      </w:r>
      <w:bookmarkEnd w:id="1"/>
      <w:bookmarkEnd w:id="2"/>
      <w:bookmarkEnd w:id="3"/>
    </w:p>
    <w:p w14:paraId="3F556C9E" w14:textId="248D4F4B" w:rsidR="00BD2134" w:rsidRDefault="00BD2134" w:rsidP="00BD2134">
      <w:r>
        <w:t>A 5GSM entity</w:t>
      </w:r>
      <w:del w:id="4" w:author="Sung Won (Nokia)" w:date="2023-03-30T22:03:00Z">
        <w:r w:rsidDel="00BD2134">
          <w:delText xml:space="preserve"> may</w:delText>
        </w:r>
      </w:del>
      <w:r>
        <w:t xml:space="preserve"> interact</w:t>
      </w:r>
      <w:ins w:id="5" w:author="Sung Won (Nokia)" w:date="2023-03-30T22:03:00Z">
        <w:r>
          <w:t>s</w:t>
        </w:r>
      </w:ins>
      <w:r>
        <w:t xml:space="preserve"> with upper layers. Subclause 6.2.9.2 describes how the 5GSM entity interacts with upper layers with respect to the URSP.</w:t>
      </w:r>
      <w:ins w:id="6" w:author="Sung Won (Nokia)" w:date="2023-03-30T22:03:00Z">
        <w:r>
          <w:t xml:space="preserve"> A 5GSM entity shall support interacting with upper layers for URSP handli</w:t>
        </w:r>
      </w:ins>
      <w:ins w:id="7" w:author="Sung Won (Nokia)" w:date="2023-03-30T22:04:00Z">
        <w:r>
          <w:t>ng</w:t>
        </w:r>
      </w:ins>
      <w:ins w:id="8" w:author="Sung Won (Nokia)" w:date="2023-03-30T22:03:00Z">
        <w:r>
          <w:t>.</w:t>
        </w:r>
      </w:ins>
      <w:r w:rsidR="00874969">
        <w:t xml:space="preserve"> Subclause 6.2.9.3 describes how the 5GSM entity interacts with upper layers with respect to the ProSeP.</w:t>
      </w: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0322" w14:textId="77777777" w:rsidR="00A80F6E" w:rsidRDefault="00A80F6E">
      <w:r>
        <w:separator/>
      </w:r>
    </w:p>
  </w:endnote>
  <w:endnote w:type="continuationSeparator" w:id="0">
    <w:p w14:paraId="03FA6C5A" w14:textId="77777777" w:rsidR="00A80F6E" w:rsidRDefault="00A80F6E">
      <w:r>
        <w:continuationSeparator/>
      </w:r>
    </w:p>
  </w:endnote>
  <w:endnote w:type="continuationNotice" w:id="1">
    <w:p w14:paraId="19612B1B" w14:textId="77777777" w:rsidR="001A6AEE" w:rsidRDefault="001A6A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E5BF3" w14:textId="77777777" w:rsidR="00A80F6E" w:rsidRDefault="00A80F6E">
      <w:r>
        <w:separator/>
      </w:r>
    </w:p>
  </w:footnote>
  <w:footnote w:type="continuationSeparator" w:id="0">
    <w:p w14:paraId="3B49BE18" w14:textId="77777777" w:rsidR="00A80F6E" w:rsidRDefault="00A80F6E">
      <w:r>
        <w:continuationSeparator/>
      </w:r>
    </w:p>
  </w:footnote>
  <w:footnote w:type="continuationNotice" w:id="1">
    <w:p w14:paraId="6A7E6CD2" w14:textId="77777777" w:rsidR="001A6AEE" w:rsidRDefault="001A6A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A6394"/>
    <w:rsid w:val="000B7FED"/>
    <w:rsid w:val="000C038A"/>
    <w:rsid w:val="000C6598"/>
    <w:rsid w:val="000D44B3"/>
    <w:rsid w:val="00145D43"/>
    <w:rsid w:val="00192C46"/>
    <w:rsid w:val="001A08B3"/>
    <w:rsid w:val="001A1886"/>
    <w:rsid w:val="001A6AEE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E35"/>
    <w:rsid w:val="006E21FB"/>
    <w:rsid w:val="006F7EDC"/>
    <w:rsid w:val="00745AAE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4969"/>
    <w:rsid w:val="008863B9"/>
    <w:rsid w:val="008A45A6"/>
    <w:rsid w:val="008D3CCC"/>
    <w:rsid w:val="008F3789"/>
    <w:rsid w:val="008F686C"/>
    <w:rsid w:val="009148DE"/>
    <w:rsid w:val="00941E30"/>
    <w:rsid w:val="009777D9"/>
    <w:rsid w:val="009868D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8146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134"/>
    <w:rsid w:val="00BD279D"/>
    <w:rsid w:val="00BD6BB8"/>
    <w:rsid w:val="00BF6BD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2928"/>
    <w:rsid w:val="00E13F3D"/>
    <w:rsid w:val="00E34898"/>
    <w:rsid w:val="00EB09B7"/>
    <w:rsid w:val="00EE7D7C"/>
    <w:rsid w:val="00F25D98"/>
    <w:rsid w:val="00F300FB"/>
    <w:rsid w:val="00F61657"/>
    <w:rsid w:val="00F918C0"/>
    <w:rsid w:val="00FA46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D21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5AIRPNAIUNRU-529706453-3577</_dlc_DocId>
    <HideFromDelve xmlns="71c5aaf6-e6ce-465b-b873-5148d2a4c105">false</HideFromDelve>
    <_dlc_DocIdUrl xmlns="71c5aaf6-e6ce-465b-b873-5148d2a4c105">
      <Url>https://nokia.sharepoint.com/sites/c5g/epc/_layouts/15/DocIdRedir.aspx?ID=5AIRPNAIUNRU-529706453-3577</Url>
      <Description>5AIRPNAIUNRU-529706453-3577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Alessio Casati (Nokia)</DisplayName>
        <AccountId>90</AccountId>
        <AccountType/>
      </UserInfo>
      <UserInfo>
        <DisplayName>Alex Moukalled (Nokia)</DisplayName>
        <AccountId>744</AccountId>
        <AccountType/>
      </UserInfo>
      <UserInfo>
        <DisplayName>Apostolos Papageorgiou (Nokia)</DisplayName>
        <AccountId>31230</AccountId>
        <AccountType/>
      </UserInfo>
      <UserInfo>
        <DisplayName>Suresh SK. Kumar (Nokia)</DisplayName>
        <AccountId>9659</AccountId>
        <AccountType/>
      </UserInfo>
      <UserInfo>
        <DisplayName>Eckhard Papproth (Nokia)</DisplayName>
        <AccountId>8334</AccountId>
        <AccountType/>
      </UserInfo>
      <UserInfo>
        <DisplayName>Gordon Milliken (Nokia)</DisplayName>
        <AccountId>28824</AccountId>
        <AccountType/>
      </UserInfo>
      <UserInfo>
        <DisplayName>Bighnaraj Panigrahi (Nokia)</DisplayName>
        <AccountId>60975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0E7B61-D43C-4962-AECB-1400729F388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448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1900-01-01T06:00:00Z</cp:lastPrinted>
  <dcterms:created xsi:type="dcterms:W3CDTF">2023-03-31T04:18:00Z</dcterms:created>
  <dcterms:modified xsi:type="dcterms:W3CDTF">2023-05-12T15:35:00Z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2bc77cbb-ec2a-43fe-ad6f-31a8b78138b0</vt:lpwstr>
  </property>
</Properties>
</file>