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7DFEB94"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E4711A">
        <w:rPr>
          <w:b/>
          <w:noProof/>
          <w:sz w:val="24"/>
        </w:rPr>
        <w:t>2</w:t>
      </w:r>
      <w:r>
        <w:rPr>
          <w:b/>
          <w:i/>
          <w:noProof/>
          <w:sz w:val="28"/>
        </w:rPr>
        <w:tab/>
      </w:r>
      <w:r>
        <w:rPr>
          <w:b/>
          <w:noProof/>
          <w:sz w:val="24"/>
        </w:rPr>
        <w:t>C1-</w:t>
      </w:r>
      <w:r w:rsidR="00C32ADC" w:rsidRPr="00C32ADC">
        <w:rPr>
          <w:b/>
          <w:bCs/>
          <w:noProof/>
          <w:sz w:val="24"/>
        </w:rPr>
        <w:t>233146</w:t>
      </w:r>
    </w:p>
    <w:p w14:paraId="02ABC483" w14:textId="28D84F45" w:rsidR="00B8581E" w:rsidRDefault="00E4711A" w:rsidP="00B8581E">
      <w:pPr>
        <w:pStyle w:val="CRCoverPage"/>
        <w:tabs>
          <w:tab w:val="right" w:pos="9639"/>
        </w:tabs>
        <w:outlineLvl w:val="0"/>
        <w:rPr>
          <w:b/>
          <w:noProof/>
          <w:sz w:val="24"/>
        </w:rPr>
      </w:pPr>
      <w:r>
        <w:rPr>
          <w:b/>
          <w:noProof/>
          <w:sz w:val="24"/>
        </w:rPr>
        <w:t>Bratislava 22– 26 May 2023</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C1-2</w:t>
      </w:r>
      <w:r w:rsidR="00B8581E">
        <w:rPr>
          <w:b/>
          <w:noProof/>
          <w:color w:val="4F81BD" w:themeColor="accent1"/>
          <w:sz w:val="13"/>
          <w:szCs w:val="13"/>
        </w:rPr>
        <w:t>3xxxx</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683E2D" w:rsidR="001E41F3" w:rsidRPr="00410371" w:rsidRDefault="00B8581E" w:rsidP="00E13F3D">
            <w:pPr>
              <w:pStyle w:val="CRCoverPage"/>
              <w:spacing w:after="0"/>
              <w:jc w:val="right"/>
              <w:rPr>
                <w:b/>
                <w:noProof/>
                <w:sz w:val="28"/>
              </w:rPr>
            </w:pPr>
            <w:r>
              <w:rPr>
                <w:b/>
                <w:noProof/>
                <w:sz w:val="28"/>
              </w:rPr>
              <w:t>2</w:t>
            </w:r>
            <w:r w:rsidR="00BE4AFF">
              <w:rPr>
                <w:b/>
                <w:noProof/>
                <w:sz w:val="28"/>
              </w:rPr>
              <w:t>3</w:t>
            </w:r>
            <w:r>
              <w:rPr>
                <w:b/>
                <w:noProof/>
                <w:sz w:val="28"/>
              </w:rPr>
              <w:t>.</w:t>
            </w:r>
            <w:r w:rsidR="00BE4AFF">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0F36E9" w:rsidR="001E41F3" w:rsidRPr="00410371" w:rsidRDefault="00000000" w:rsidP="00547111">
            <w:pPr>
              <w:pStyle w:val="CRCoverPage"/>
              <w:spacing w:after="0"/>
              <w:rPr>
                <w:noProof/>
              </w:rPr>
            </w:pPr>
            <w:fldSimple w:instr=" DOCPROPERTY  Cr#  \* MERGEFORMAT ">
              <w:r w:rsidR="00B8581E">
                <w:rPr>
                  <w:b/>
                  <w:noProof/>
                  <w:sz w:val="28"/>
                </w:rPr>
                <w:t xml:space="preserve"> </w:t>
              </w:r>
              <w:r w:rsidR="00C32ADC" w:rsidRPr="00C32ADC">
                <w:rPr>
                  <w:b/>
                  <w:noProof/>
                  <w:sz w:val="28"/>
                </w:rPr>
                <w:t>1097</w:t>
              </w:r>
              <w:r w:rsidR="00B8581E">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023A0B" w:rsidR="001E41F3" w:rsidRPr="00B8581E" w:rsidRDefault="00C32ADC" w:rsidP="00747CFE">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CE591A" w:rsidR="001E41F3" w:rsidRPr="00B8581E" w:rsidRDefault="00B8581E">
            <w:pPr>
              <w:pStyle w:val="CRCoverPage"/>
              <w:spacing w:after="0"/>
              <w:jc w:val="center"/>
              <w:rPr>
                <w:b/>
                <w:bCs/>
                <w:noProof/>
                <w:sz w:val="28"/>
              </w:rPr>
            </w:pPr>
            <w:r w:rsidRPr="00B8581E">
              <w:rPr>
                <w:b/>
                <w:bCs/>
                <w:noProof/>
                <w:sz w:val="28"/>
              </w:rPr>
              <w:t>18.</w:t>
            </w:r>
            <w:r w:rsidR="00BE4AFF">
              <w:rPr>
                <w:b/>
                <w:bCs/>
                <w:noProof/>
                <w:sz w:val="28"/>
              </w:rPr>
              <w:t>2</w:t>
            </w:r>
            <w:r w:rsidRPr="00B8581E">
              <w:rPr>
                <w:b/>
                <w:bCs/>
                <w:noProof/>
                <w:sz w:val="28"/>
              </w:rPr>
              <w:t>.</w:t>
            </w:r>
            <w:r w:rsidR="00BE4AFF">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325419" w:rsidR="00F25D98" w:rsidRDefault="00BE4AF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B5DDB0" w:rsidR="001E41F3" w:rsidRDefault="00101A3C">
            <w:pPr>
              <w:pStyle w:val="CRCoverPage"/>
              <w:spacing w:after="0"/>
              <w:ind w:left="100"/>
              <w:rPr>
                <w:noProof/>
              </w:rPr>
            </w:pPr>
            <w:r>
              <w:t>SOR-CMCI: number of rules supported by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FA79D8" w:rsidR="001E41F3" w:rsidRDefault="00BE4AFF">
            <w:pPr>
              <w:pStyle w:val="CRCoverPage"/>
              <w:spacing w:after="0"/>
              <w:ind w:left="100"/>
              <w:rPr>
                <w:noProof/>
              </w:rPr>
            </w:pPr>
            <w:r w:rsidRPr="00924182">
              <w:rPr>
                <w:noProof/>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280158E9" w:rsidR="001E41F3" w:rsidRDefault="00B8581E">
            <w:pPr>
              <w:pStyle w:val="CRCoverPage"/>
              <w:spacing w:after="0"/>
              <w:ind w:left="100"/>
              <w:rPr>
                <w:noProof/>
              </w:rPr>
            </w:pPr>
            <w:r>
              <w:rPr>
                <w:noProof/>
              </w:rPr>
              <w:t>2023-0</w:t>
            </w:r>
            <w:r w:rsidR="00E4711A">
              <w:rPr>
                <w:noProof/>
              </w:rPr>
              <w:t>5</w:t>
            </w:r>
            <w:r>
              <w:rPr>
                <w:noProof/>
              </w:rPr>
              <w:t>-2</w:t>
            </w:r>
            <w:r w:rsidR="00E4711A">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C4A0E" w:rsidR="001E41F3" w:rsidRDefault="00B85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E12C2D" w:rsidR="001E41F3" w:rsidRPr="00286A41" w:rsidRDefault="00101A3C">
            <w:pPr>
              <w:pStyle w:val="CRCoverPage"/>
              <w:spacing w:after="0"/>
              <w:ind w:left="100"/>
            </w:pPr>
            <w:r w:rsidRPr="00286A41">
              <w:t xml:space="preserve">With the current definitions for SOR-CMCI there is no upper limit defined for the number of rules the MS shall support. This is required to ensure that UEs with memory or performance limitations could implement this feature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86A41"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FBC6BF" w:rsidR="001E41F3" w:rsidRPr="00286A41" w:rsidRDefault="00101A3C">
            <w:pPr>
              <w:pStyle w:val="CRCoverPage"/>
              <w:spacing w:after="0"/>
              <w:ind w:left="100"/>
            </w:pPr>
            <w:r w:rsidRPr="00286A41">
              <w:t>It is proposed that a MS shall at least support SOR-CMCI rules</w:t>
            </w:r>
            <w:r w:rsidR="001675E0" w:rsidRPr="00286A41">
              <w:t xml:space="preserve"> for 8 DNN based rules, 8 for S-NSSAI based rules and 6 for the other categ</w:t>
            </w:r>
            <w:r w:rsidR="00286A41">
              <w:t>o</w:t>
            </w:r>
            <w:r w:rsidR="001675E0" w:rsidRPr="00286A41">
              <w:t>ries</w:t>
            </w:r>
            <w:r w:rsidRPr="00286A41">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86A41"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944B47" w:rsidR="001E41F3" w:rsidRPr="00286A41" w:rsidRDefault="00884722">
            <w:pPr>
              <w:pStyle w:val="CRCoverPage"/>
              <w:spacing w:after="0"/>
              <w:ind w:left="100"/>
            </w:pPr>
            <w:r w:rsidRPr="00286A41">
              <w:t xml:space="preserve">As no UE requirements are defined, MS manufacturers might define upper limits which are not known to the operator and in consequence certain rule might not be applied.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E02B83" w:rsidR="001E41F3" w:rsidRDefault="00C32ADC">
            <w:pPr>
              <w:pStyle w:val="CRCoverPage"/>
              <w:spacing w:after="0"/>
              <w:ind w:left="100"/>
              <w:rPr>
                <w:noProof/>
              </w:rPr>
            </w:pPr>
            <w:r>
              <w:t>C.1</w:t>
            </w:r>
            <w:r w:rsidRPr="00FB2E19">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Pr="006B5418" w:rsidRDefault="00747CFE" w:rsidP="00747CFE">
      <w:pPr>
        <w:rPr>
          <w:lang w:val="en-US"/>
        </w:rPr>
      </w:pPr>
    </w:p>
    <w:p w14:paraId="60A5D922" w14:textId="77777777" w:rsidR="00081226" w:rsidRPr="00FB2E19" w:rsidRDefault="00081226" w:rsidP="00081226">
      <w:pPr>
        <w:pStyle w:val="Heading2"/>
      </w:pPr>
      <w:bookmarkStart w:id="2" w:name="_Toc131688138"/>
      <w:bookmarkStart w:id="3" w:name="_Toc83313388"/>
      <w:bookmarkStart w:id="4" w:name="_Toc131688143"/>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2"/>
    </w:p>
    <w:p w14:paraId="5587E2EA" w14:textId="77777777" w:rsidR="00081226" w:rsidRDefault="00081226" w:rsidP="00081226">
      <w:r>
        <w:t>The purpose of the c</w:t>
      </w:r>
      <w:r w:rsidRPr="0000171B">
        <w:t xml:space="preserve">ontrol plane solution for steering of roaming in 5GS </w:t>
      </w:r>
      <w:r>
        <w:t>procedure in a PLMN is to allow the HPLMN to update one or more of the following via NAS signalling:</w:t>
      </w:r>
    </w:p>
    <w:p w14:paraId="5919049F" w14:textId="77777777" w:rsidR="00081226" w:rsidRDefault="00081226" w:rsidP="00081226">
      <w:r>
        <w:t>a)</w:t>
      </w:r>
      <w:r>
        <w:tab/>
        <w:t xml:space="preserve">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w:t>
      </w:r>
      <w:proofErr w:type="gramStart"/>
      <w:r>
        <w:t>packet;</w:t>
      </w:r>
      <w:proofErr w:type="gramEnd"/>
    </w:p>
    <w:p w14:paraId="2FD32AE5" w14:textId="77777777" w:rsidR="00081226" w:rsidRDefault="00081226" w:rsidP="00081226">
      <w:r>
        <w:t>b)</w:t>
      </w:r>
      <w:r>
        <w:tab/>
        <w:t>the SOR-</w:t>
      </w:r>
      <w:proofErr w:type="gramStart"/>
      <w:r>
        <w:t>CMCI;</w:t>
      </w:r>
      <w:proofErr w:type="gramEnd"/>
    </w:p>
    <w:p w14:paraId="53215294" w14:textId="77777777" w:rsidR="00081226" w:rsidRDefault="00081226" w:rsidP="00081226">
      <w:r>
        <w:t>c)</w:t>
      </w:r>
      <w:r>
        <w:tab/>
        <w:t>the SOR-SNPN-SI associated with the selected PLMN subscription in the ME</w:t>
      </w:r>
      <w:r w:rsidRPr="00595E7A">
        <w:t>; and</w:t>
      </w:r>
    </w:p>
    <w:p w14:paraId="4069EB3B" w14:textId="77777777" w:rsidR="00081226" w:rsidRDefault="00081226" w:rsidP="00081226">
      <w:r w:rsidRPr="00595E7A">
        <w:t>d)</w:t>
      </w:r>
      <w:r w:rsidRPr="00595E7A">
        <w:tab/>
        <w:t>the SOR-SNPN-SI-LS associated with the selected PLMN subscription in the ME.</w:t>
      </w:r>
    </w:p>
    <w:p w14:paraId="3A720CC0" w14:textId="77777777" w:rsidR="00081226" w:rsidRDefault="00081226" w:rsidP="00081226">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4460052E" w14:textId="77777777" w:rsidR="00081226" w:rsidRPr="004776AA" w:rsidRDefault="00081226" w:rsidP="00081226">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proofErr w:type="gramStart"/>
      <w:r>
        <w:t>O</w:t>
      </w:r>
      <w:r w:rsidRPr="004776AA">
        <w:t>therwise</w:t>
      </w:r>
      <w:proofErr w:type="gramEnd"/>
      <w:r w:rsidRPr="004776AA">
        <w:t xml:space="preserv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 (</w:t>
      </w:r>
      <w:r w:rsidRPr="00FB2E19">
        <w:t>see</w:t>
      </w:r>
      <w:r>
        <w:t xml:space="preserve"> </w:t>
      </w:r>
      <w:r>
        <w:rPr>
          <w:noProof/>
        </w:rPr>
        <w:t>3GPP</w:t>
      </w:r>
      <w:r>
        <w:t> </w:t>
      </w:r>
      <w:r>
        <w:rPr>
          <w:noProof/>
        </w:rPr>
        <w:t>TS</w:t>
      </w:r>
      <w:r>
        <w:t> </w:t>
      </w:r>
      <w:r>
        <w:rPr>
          <w:noProof/>
        </w:rPr>
        <w:t>24.501</w:t>
      </w:r>
      <w:r>
        <w:t xml:space="preserve"> [64])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32B390FA" w14:textId="77777777" w:rsidR="00081226" w:rsidRDefault="00081226" w:rsidP="00081226">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2DCD8370" w14:textId="77777777" w:rsidR="00081226" w:rsidRDefault="00081226" w:rsidP="00081226">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w:t>
      </w:r>
      <w:proofErr w:type="gramStart"/>
      <w:r w:rsidRPr="00674274">
        <w:t>is not necessar</w:t>
      </w:r>
      <w:r>
        <w:t>il</w:t>
      </w:r>
      <w:r w:rsidRPr="00674274">
        <w:t>y the same at all times</w:t>
      </w:r>
      <w:proofErr w:type="gramEnd"/>
      <w:r w:rsidRPr="00674274">
        <w:t xml:space="preserve"> and for all users. </w:t>
      </w:r>
      <w:r>
        <w:t xml:space="preserve">The </w:t>
      </w:r>
      <w:r w:rsidRPr="007C310D">
        <w:t>list of the preferred PLMN/access technology combinations</w:t>
      </w:r>
      <w:r w:rsidRPr="00674274">
        <w:t xml:space="preserve"> needs to be dynamically generated,</w:t>
      </w:r>
      <w:r>
        <w:t xml:space="preserve"> </w:t>
      </w:r>
      <w:proofErr w:type="gramStart"/>
      <w:r>
        <w:t>e.g.</w:t>
      </w:r>
      <w:proofErr w:type="gramEnd"/>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40383781" w14:textId="77777777" w:rsidR="00081226" w:rsidRDefault="00081226" w:rsidP="00081226">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47B62535" w14:textId="77777777" w:rsidR="00081226" w:rsidRDefault="00081226" w:rsidP="00081226">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5GS connected mode to move to i</w:t>
      </w:r>
      <w:r w:rsidRPr="00E65A52">
        <w:rPr>
          <w:noProof/>
        </w:rPr>
        <w:t xml:space="preserve">dle mode </w:t>
      </w:r>
      <w:r w:rsidRPr="00E7718E">
        <w:t>to perform the steering of roaming</w:t>
      </w:r>
      <w:r>
        <w:rPr>
          <w:noProof/>
        </w:rPr>
        <w:t xml:space="preserve">. If the UE selects a cell of any access technology other than NG-RAN, the SOR procedure is terminated (see </w:t>
      </w:r>
      <w:r>
        <w:t xml:space="preserve">clause C.4.2). </w:t>
      </w:r>
      <w:r>
        <w:rPr>
          <w:noProof/>
        </w:rPr>
        <w:t xml:space="preserve">The UE shall support the </w:t>
      </w:r>
      <w:r w:rsidRPr="00ED021A">
        <w:t>SOR-CMCI</w:t>
      </w:r>
      <w:r>
        <w:t>. The support and use of SOR-CMCI by the HPLMN is based on the HPLMN's operator policy.</w:t>
      </w:r>
    </w:p>
    <w:p w14:paraId="31BE37D3" w14:textId="77777777" w:rsidR="00081226" w:rsidRDefault="00081226" w:rsidP="00081226">
      <w:pPr>
        <w:rPr>
          <w:noProof/>
        </w:rPr>
      </w:pPr>
      <w:r>
        <w:rPr>
          <w:noProof/>
        </w:rPr>
        <w:t xml:space="preserve">The following requirements are applicable for </w:t>
      </w:r>
      <w:r>
        <w:t xml:space="preserve">the </w:t>
      </w:r>
      <w:r>
        <w:rPr>
          <w:noProof/>
        </w:rPr>
        <w:t>SOR-CMCI:</w:t>
      </w:r>
    </w:p>
    <w:p w14:paraId="69705DC3" w14:textId="77777777" w:rsidR="00081226" w:rsidRDefault="00081226" w:rsidP="00081226">
      <w:pPr>
        <w:pStyle w:val="B1"/>
      </w:pPr>
      <w:r>
        <w:t>-</w:t>
      </w:r>
      <w:r>
        <w:tab/>
        <w:t>The HPLMN may configure SOR-CMCI in the UE and may also send SOR-CMCI over N1 NAS signalling. The SOR-CMCI received over N1 NAS signalling has precedence over the SOR-CMCI configured in the UE.</w:t>
      </w:r>
    </w:p>
    <w:p w14:paraId="16C9DFF4" w14:textId="77777777" w:rsidR="00081226" w:rsidRDefault="00081226" w:rsidP="00081226">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w:t>
      </w:r>
      <w:proofErr w:type="gramStart"/>
      <w:r>
        <w:t>e.g.</w:t>
      </w:r>
      <w:proofErr w:type="gramEnd"/>
      <w:r>
        <w:t xml:space="preserve">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xml:space="preserve">, </w:t>
      </w:r>
      <w:proofErr w:type="gramStart"/>
      <w:r w:rsidRPr="00B9050D">
        <w:rPr>
          <w:rFonts w:eastAsia="Yu Mincho"/>
          <w:lang w:val="x-none"/>
        </w:rPr>
        <w:t>e.g.</w:t>
      </w:r>
      <w:proofErr w:type="gramEnd"/>
      <w:r w:rsidRPr="00B9050D">
        <w:rPr>
          <w:rFonts w:eastAsia="Yu Mincho"/>
          <w:lang w:val="x-none"/>
        </w:rPr>
        <w:t xml:space="preserve"> web-based.</w:t>
      </w:r>
    </w:p>
    <w:p w14:paraId="59A14C83" w14:textId="77777777" w:rsidR="00081226" w:rsidRDefault="00081226" w:rsidP="00081226">
      <w:pPr>
        <w:pStyle w:val="B1"/>
      </w:pPr>
      <w:r>
        <w:t>-</w:t>
      </w:r>
      <w:r>
        <w:tab/>
        <w:t>The UE shall indicate ME's support for SOR-CMCI to the HPLMN.</w:t>
      </w:r>
    </w:p>
    <w:p w14:paraId="1C011243" w14:textId="77777777" w:rsidR="00081226" w:rsidRDefault="00081226" w:rsidP="00081226">
      <w:pPr>
        <w:pStyle w:val="NO"/>
      </w:pPr>
      <w:r>
        <w:lastRenderedPageBreak/>
        <w:t>NOTE 4</w:t>
      </w:r>
      <w:r w:rsidRPr="00671744">
        <w:t>:</w:t>
      </w:r>
      <w:r w:rsidRPr="00671744">
        <w:tab/>
        <w:t>The HPLMN has the knowledge of the USIM's capabilities in supporting SOR-CMCI.</w:t>
      </w:r>
    </w:p>
    <w:p w14:paraId="7026518E" w14:textId="77777777" w:rsidR="00081226" w:rsidRDefault="00081226" w:rsidP="00081226">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6C77BEA9" w14:textId="77777777" w:rsidR="00C64AD1" w:rsidRDefault="00081226" w:rsidP="00081226">
      <w:pPr>
        <w:pStyle w:val="B1"/>
        <w:rPr>
          <w:ins w:id="5" w:author="GruberRo3" w:date="2023-05-12T10:38:00Z"/>
        </w:rPr>
      </w:pPr>
      <w:r>
        <w:t>-</w:t>
      </w:r>
      <w:r>
        <w:tab/>
        <w:t>The HPLMN may provision the SOR-CMCI in the UE over N1 NAS signalling. The UE shall store the configured SOR-CMCI in the non-volatile memory of the ME or in the USIM as described in clause C.4.</w:t>
      </w:r>
      <w:ins w:id="6" w:author="GruberRo3" w:date="2023-05-11T20:56:00Z">
        <w:r>
          <w:t xml:space="preserve"> </w:t>
        </w:r>
      </w:ins>
    </w:p>
    <w:p w14:paraId="1080423D" w14:textId="4E6CB90F" w:rsidR="00C64AD1" w:rsidRDefault="00C64AD1" w:rsidP="00081226">
      <w:pPr>
        <w:pStyle w:val="B1"/>
        <w:rPr>
          <w:ins w:id="7" w:author="GruberRo3" w:date="2023-05-12T10:38:00Z"/>
          <w:rFonts w:eastAsia="Malgun Gothic"/>
        </w:rPr>
      </w:pPr>
      <w:ins w:id="8" w:author="GruberRo3" w:date="2023-05-12T10:38:00Z">
        <w:r>
          <w:t>-</w:t>
        </w:r>
        <w:r>
          <w:tab/>
        </w:r>
      </w:ins>
      <w:ins w:id="9" w:author="GruberRo3" w:date="2023-05-11T20:56:00Z">
        <w:r w:rsidR="00081226" w:rsidRPr="007F2770">
          <w:rPr>
            <w:rFonts w:eastAsia="Malgun Gothic"/>
          </w:rPr>
          <w:t xml:space="preserve">The </w:t>
        </w:r>
        <w:r w:rsidR="00081226">
          <w:rPr>
            <w:rFonts w:eastAsia="Malgun Gothic"/>
          </w:rPr>
          <w:t>MS</w:t>
        </w:r>
        <w:r w:rsidR="00081226" w:rsidRPr="007F2770">
          <w:rPr>
            <w:rFonts w:eastAsia="Malgun Gothic"/>
          </w:rPr>
          <w:t xml:space="preserve"> shall be able to </w:t>
        </w:r>
      </w:ins>
      <w:ins w:id="10" w:author="GruberRo3" w:date="2023-05-12T17:07:00Z">
        <w:r w:rsidR="00B318F7">
          <w:rPr>
            <w:rFonts w:eastAsia="Malgun Gothic"/>
          </w:rPr>
          <w:t>handle</w:t>
        </w:r>
      </w:ins>
      <w:ins w:id="11" w:author="GruberRo3" w:date="2023-05-11T20:56:00Z">
        <w:r w:rsidR="00081226" w:rsidRPr="007F2770">
          <w:rPr>
            <w:rFonts w:eastAsia="Malgun Gothic"/>
          </w:rPr>
          <w:t xml:space="preserve"> at least</w:t>
        </w:r>
      </w:ins>
      <w:ins w:id="12" w:author="GruberRo3" w:date="2023-05-12T13:44:00Z">
        <w:r w:rsidR="009519F6">
          <w:rPr>
            <w:rFonts w:eastAsia="Malgun Gothic"/>
          </w:rPr>
          <w:t>:</w:t>
        </w:r>
      </w:ins>
    </w:p>
    <w:p w14:paraId="5FF3F335" w14:textId="1E06C9E5" w:rsidR="00C64AD1" w:rsidRDefault="00C64AD1" w:rsidP="00C64AD1">
      <w:pPr>
        <w:pStyle w:val="B2"/>
        <w:rPr>
          <w:ins w:id="13" w:author="GruberRo3" w:date="2023-05-12T10:38:00Z"/>
          <w:noProof/>
        </w:rPr>
      </w:pPr>
      <w:ins w:id="14" w:author="GruberRo3" w:date="2023-05-12T10:38:00Z">
        <w:r>
          <w:rPr>
            <w:rFonts w:eastAsia="Malgun Gothic"/>
          </w:rPr>
          <w:t>-</w:t>
        </w:r>
        <w:r>
          <w:rPr>
            <w:rFonts w:eastAsia="Malgun Gothic"/>
          </w:rPr>
          <w:tab/>
        </w:r>
      </w:ins>
      <w:ins w:id="15" w:author="GruberRo3" w:date="2023-05-12T10:35:00Z">
        <w:r w:rsidR="00286A41">
          <w:rPr>
            <w:rFonts w:eastAsia="Malgun Gothic"/>
          </w:rPr>
          <w:t>8</w:t>
        </w:r>
      </w:ins>
      <w:ins w:id="16" w:author="GruberRo3" w:date="2023-05-11T21:04:00Z">
        <w:r w:rsidR="00B77514">
          <w:rPr>
            <w:rFonts w:eastAsia="Malgun Gothic"/>
          </w:rPr>
          <w:t xml:space="preserve"> </w:t>
        </w:r>
        <w:r w:rsidR="00B77514">
          <w:t>SOR-CMCI rules</w:t>
        </w:r>
      </w:ins>
      <w:ins w:id="17" w:author="GruberRo3" w:date="2023-05-12T10:35:00Z">
        <w:r w:rsidR="00286A41">
          <w:t xml:space="preserve"> </w:t>
        </w:r>
      </w:ins>
      <w:ins w:id="18" w:author="GruberRo3" w:date="2023-05-12T10:42:00Z">
        <w:r>
          <w:t>for</w:t>
        </w:r>
      </w:ins>
      <w:ins w:id="19" w:author="GruberRo3" w:date="2023-05-12T10:36:00Z">
        <w:r w:rsidR="00286A41">
          <w:t xml:space="preserve"> </w:t>
        </w:r>
        <w:r w:rsidR="00286A41">
          <w:rPr>
            <w:noProof/>
          </w:rPr>
          <w:t xml:space="preserve">PDU session attribute type criterion </w:t>
        </w:r>
      </w:ins>
      <w:ins w:id="20" w:author="GruberRo3" w:date="2023-05-12T10:37:00Z">
        <w:r>
          <w:rPr>
            <w:noProof/>
          </w:rPr>
          <w:t>DNN of the PDU session</w:t>
        </w:r>
      </w:ins>
      <w:ins w:id="21" w:author="GruberRo3" w:date="2023-05-12T10:38:00Z">
        <w:r>
          <w:rPr>
            <w:noProof/>
          </w:rPr>
          <w:t>;</w:t>
        </w:r>
      </w:ins>
    </w:p>
    <w:p w14:paraId="5F8A16E1" w14:textId="4C19F233" w:rsidR="00C64AD1" w:rsidRDefault="00C64AD1" w:rsidP="00C64AD1">
      <w:pPr>
        <w:pStyle w:val="B2"/>
        <w:rPr>
          <w:ins w:id="22" w:author="GruberRo3" w:date="2023-05-12T10:39:00Z"/>
          <w:noProof/>
        </w:rPr>
      </w:pPr>
      <w:ins w:id="23" w:author="GruberRo3" w:date="2023-05-12T10:39:00Z">
        <w:r>
          <w:rPr>
            <w:rFonts w:eastAsia="Malgun Gothic"/>
          </w:rPr>
          <w:t>-</w:t>
        </w:r>
      </w:ins>
      <w:ins w:id="24" w:author="GruberRo3" w:date="2023-05-12T10:38:00Z">
        <w:r>
          <w:rPr>
            <w:rFonts w:eastAsia="Malgun Gothic"/>
          </w:rPr>
          <w:tab/>
          <w:t xml:space="preserve">8 </w:t>
        </w:r>
        <w:r>
          <w:t xml:space="preserve">SOR-CMCI rules </w:t>
        </w:r>
      </w:ins>
      <w:ins w:id="25" w:author="GruberRo3" w:date="2023-05-12T10:42:00Z">
        <w:r>
          <w:t>for</w:t>
        </w:r>
      </w:ins>
      <w:ins w:id="26" w:author="GruberRo3" w:date="2023-05-12T10:38:00Z">
        <w:r>
          <w:t xml:space="preserve"> </w:t>
        </w:r>
        <w:r>
          <w:rPr>
            <w:noProof/>
          </w:rPr>
          <w:t xml:space="preserve">PDU session attribute type criterion </w:t>
        </w:r>
      </w:ins>
      <w:ins w:id="27" w:author="GruberRo3" w:date="2023-05-12T10:39:00Z">
        <w:r>
          <w:rPr>
            <w:noProof/>
          </w:rPr>
          <w:t>S-NSSAI STT of the PDU session or S-NSSAI SST and SD of the PDU session;</w:t>
        </w:r>
      </w:ins>
      <w:ins w:id="28" w:author="GruberRo3" w:date="2023-05-12T17:07:00Z">
        <w:r w:rsidR="00B318F7">
          <w:rPr>
            <w:noProof/>
          </w:rPr>
          <w:t xml:space="preserve"> and</w:t>
        </w:r>
      </w:ins>
    </w:p>
    <w:p w14:paraId="09139DCA" w14:textId="6D9E62CE" w:rsidR="00081226" w:rsidRPr="00850C86" w:rsidRDefault="00C64AD1" w:rsidP="00C64AD1">
      <w:pPr>
        <w:pStyle w:val="B2"/>
      </w:pPr>
      <w:ins w:id="29" w:author="GruberRo3" w:date="2023-05-12T10:39:00Z">
        <w:r>
          <w:rPr>
            <w:rFonts w:eastAsia="Malgun Gothic"/>
          </w:rPr>
          <w:t>-</w:t>
        </w:r>
        <w:r>
          <w:rPr>
            <w:rFonts w:eastAsia="Malgun Gothic"/>
          </w:rPr>
          <w:tab/>
        </w:r>
      </w:ins>
      <w:ins w:id="30" w:author="GruberRo3" w:date="2023-05-12T10:40:00Z">
        <w:r>
          <w:rPr>
            <w:rFonts w:eastAsia="Malgun Gothic"/>
          </w:rPr>
          <w:t xml:space="preserve">6 </w:t>
        </w:r>
        <w:r>
          <w:t xml:space="preserve">SOR-CMCI rules </w:t>
        </w:r>
      </w:ins>
      <w:ins w:id="31" w:author="GruberRo3" w:date="2023-05-12T10:42:00Z">
        <w:r>
          <w:t>for</w:t>
        </w:r>
      </w:ins>
      <w:ins w:id="32" w:author="GruberRo3" w:date="2023-05-12T10:41:00Z">
        <w:r>
          <w:t xml:space="preserve"> any </w:t>
        </w:r>
      </w:ins>
      <w:ins w:id="33" w:author="GruberRo3" w:date="2023-05-12T13:41:00Z">
        <w:r w:rsidR="009776FE" w:rsidRPr="001125AA">
          <w:rPr>
            <w:noProof/>
          </w:rPr>
          <w:t>of the following types</w:t>
        </w:r>
        <w:r w:rsidR="009776FE">
          <w:rPr>
            <w:noProof/>
          </w:rPr>
          <w:t xml:space="preserve">: </w:t>
        </w:r>
      </w:ins>
      <w:ins w:id="34" w:author="GruberRo3" w:date="2023-05-12T10:41:00Z">
        <w:r>
          <w:rPr>
            <w:noProof/>
          </w:rPr>
          <w:t>Service type criterion</w:t>
        </w:r>
      </w:ins>
      <w:ins w:id="35" w:author="GruberRo3" w:date="2023-05-12T13:40:00Z">
        <w:r w:rsidR="009776FE">
          <w:rPr>
            <w:noProof/>
          </w:rPr>
          <w:t>,</w:t>
        </w:r>
      </w:ins>
      <w:ins w:id="36" w:author="GruberRo3" w:date="2023-05-12T10:41:00Z">
        <w:r>
          <w:rPr>
            <w:noProof/>
          </w:rPr>
          <w:t xml:space="preserve"> </w:t>
        </w:r>
      </w:ins>
      <w:ins w:id="37" w:author="GruberRo3" w:date="2023-05-12T10:43:00Z">
        <w:r>
          <w:t xml:space="preserve">SOR security check </w:t>
        </w:r>
        <w:r>
          <w:rPr>
            <w:noProof/>
          </w:rPr>
          <w:t>criterion</w:t>
        </w:r>
      </w:ins>
      <w:ins w:id="38" w:author="GruberRo3" w:date="2023-05-12T13:40:00Z">
        <w:r w:rsidR="009776FE">
          <w:rPr>
            <w:noProof/>
          </w:rPr>
          <w:t xml:space="preserve"> or </w:t>
        </w:r>
        <w:proofErr w:type="gramStart"/>
        <w:r w:rsidR="009776FE">
          <w:t>M</w:t>
        </w:r>
        <w:r w:rsidR="009776FE" w:rsidRPr="00FB2E19">
          <w:t>atch</w:t>
        </w:r>
        <w:proofErr w:type="gramEnd"/>
        <w:r w:rsidR="009776FE" w:rsidRPr="00FB2E19">
          <w:t xml:space="preserve"> all</w:t>
        </w:r>
        <w:r w:rsidR="009776FE">
          <w:t xml:space="preserve"> type </w:t>
        </w:r>
        <w:r w:rsidR="009776FE">
          <w:rPr>
            <w:noProof/>
          </w:rPr>
          <w:t>criterion</w:t>
        </w:r>
      </w:ins>
      <w:ins w:id="39" w:author="GruberRo3" w:date="2023-05-11T20:56:00Z">
        <w:r w:rsidR="00081226" w:rsidRPr="007F2770">
          <w:rPr>
            <w:rFonts w:eastAsia="Malgun Gothic"/>
          </w:rPr>
          <w:t>.</w:t>
        </w:r>
      </w:ins>
    </w:p>
    <w:p w14:paraId="509902C2" w14:textId="77777777" w:rsidR="00081226" w:rsidRDefault="00081226" w:rsidP="00081226">
      <w:pPr>
        <w:rPr>
          <w:noProof/>
        </w:rPr>
      </w:pPr>
      <w:r>
        <w:rPr>
          <w:noProof/>
        </w:rPr>
        <w:t xml:space="preserve">The following requirement is applicable for </w:t>
      </w:r>
      <w:r>
        <w:t xml:space="preserve">the </w:t>
      </w:r>
      <w:r>
        <w:rPr>
          <w:noProof/>
        </w:rPr>
        <w:t>SOR-SNPN-SI:</w:t>
      </w:r>
    </w:p>
    <w:p w14:paraId="190BA50B" w14:textId="77777777" w:rsidR="00081226" w:rsidRDefault="00081226" w:rsidP="00081226">
      <w:pPr>
        <w:pStyle w:val="B1"/>
      </w:pPr>
      <w:r>
        <w:t>-</w:t>
      </w:r>
      <w:r>
        <w:tab/>
        <w:t xml:space="preserve">If the UE supports access to an SNPN using credentials from a </w:t>
      </w:r>
      <w:proofErr w:type="gramStart"/>
      <w:r>
        <w:t>credentials</w:t>
      </w:r>
      <w:proofErr w:type="gramEnd"/>
      <w:r>
        <w:t xml:space="preserve"> holder, the UE shall indicate ME's support for SOR-SNPN-SI to the HPLMN.</w:t>
      </w:r>
    </w:p>
    <w:p w14:paraId="6EC7654B" w14:textId="77777777" w:rsidR="00081226" w:rsidRPr="00595E7A" w:rsidRDefault="00081226" w:rsidP="00081226">
      <w:r w:rsidRPr="00595E7A">
        <w:t>The following requirement is applicable for the SOR-SNPN-SI-LS:</w:t>
      </w:r>
    </w:p>
    <w:p w14:paraId="7285E754" w14:textId="77777777" w:rsidR="00081226" w:rsidRDefault="00081226" w:rsidP="00081226">
      <w:pPr>
        <w:pStyle w:val="B1"/>
      </w:pPr>
      <w:r w:rsidRPr="00595E7A">
        <w:t>-</w:t>
      </w:r>
      <w:r w:rsidRPr="00595E7A">
        <w:tab/>
        <w:t>If the UE supports access to an SNPN providing access for localized services</w:t>
      </w:r>
      <w:r>
        <w:t xml:space="preserve"> in SNPN</w:t>
      </w:r>
      <w:r w:rsidRPr="00595E7A">
        <w:t>, the UE shall indicate ME's support for SOR-SNPN-SI-LS to the HPLMN.</w:t>
      </w:r>
    </w:p>
    <w:p w14:paraId="16086FBD" w14:textId="77777777" w:rsidR="00081226" w:rsidRDefault="00081226" w:rsidP="00081226">
      <w:pPr>
        <w:rPr>
          <w:noProof/>
        </w:rPr>
      </w:pPr>
      <w:proofErr w:type="gramStart"/>
      <w:r w:rsidRPr="00B571F8">
        <w:t>In order to</w:t>
      </w:r>
      <w:proofErr w:type="gramEnd"/>
      <w:r w:rsidRPr="00B571F8">
        <w:t xml:space="preserve"> support various deployment scenarios,</w:t>
      </w:r>
      <w:r>
        <w:t xml:space="preserve"> the UDM </w:t>
      </w:r>
      <w:r>
        <w:rPr>
          <w:noProof/>
        </w:rPr>
        <w:t>may support:</w:t>
      </w:r>
    </w:p>
    <w:p w14:paraId="5CB360A1" w14:textId="77777777" w:rsidR="00081226" w:rsidRDefault="00081226" w:rsidP="00081226">
      <w:pPr>
        <w:pStyle w:val="B1"/>
      </w:pPr>
      <w:r>
        <w:t>-</w:t>
      </w:r>
      <w:r>
        <w:tab/>
        <w:t>obtaining</w:t>
      </w:r>
      <w:r w:rsidRPr="00FE7AB3">
        <w:t xml:space="preserve"> a list of preferred PLMN/access technology combinations</w:t>
      </w:r>
      <w:r>
        <w:t>, and SOR-CMCI, if any (if supported by the UDM and required by the HPLMN),</w:t>
      </w:r>
      <w:r w:rsidRPr="00FE7AB3">
        <w:t xml:space="preserve"> or a secure</w:t>
      </w:r>
      <w:r>
        <w:t>d</w:t>
      </w:r>
      <w:r w:rsidRPr="00FE7AB3">
        <w:t xml:space="preserve"> packet which </w:t>
      </w:r>
      <w:r>
        <w:t xml:space="preserve">is or </w:t>
      </w:r>
      <w:r w:rsidRPr="00FE7AB3">
        <w:t>become</w:t>
      </w:r>
      <w:r>
        <w:t>s</w:t>
      </w:r>
      <w:r w:rsidRPr="00FE7AB3">
        <w:t xml:space="preserve"> available in the UDM</w:t>
      </w:r>
      <w:r>
        <w:t xml:space="preserve"> (</w:t>
      </w:r>
      <w:proofErr w:type="gramStart"/>
      <w:r>
        <w:t>i.e.</w:t>
      </w:r>
      <w:proofErr w:type="gramEnd"/>
      <w:r>
        <w:t xml:space="preserve"> retrieved from the UDR);</w:t>
      </w:r>
    </w:p>
    <w:p w14:paraId="688ED874" w14:textId="77777777" w:rsidR="00081226" w:rsidRDefault="00081226" w:rsidP="00081226">
      <w:pPr>
        <w:pStyle w:val="NO"/>
      </w:pPr>
      <w:r>
        <w:t>NOTE 5:</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4B12BD6C" w14:textId="77777777" w:rsidR="00081226" w:rsidRDefault="00081226" w:rsidP="00081226">
      <w:pPr>
        <w:pStyle w:val="B1"/>
      </w:pPr>
      <w:r>
        <w:t>-</w:t>
      </w:r>
      <w:r>
        <w:tab/>
        <w:t>obtaining a list of preferred PLMN/access technology combinations and SOR-CMCI, if any (if supported by the UDM and required by the HPLMN), or a secured packet from the SOR-AF; or</w:t>
      </w:r>
    </w:p>
    <w:p w14:paraId="28F9A590" w14:textId="77777777" w:rsidR="00081226" w:rsidRDefault="00081226" w:rsidP="00081226">
      <w:pPr>
        <w:pStyle w:val="B1"/>
        <w:rPr>
          <w:noProof/>
        </w:rPr>
      </w:pPr>
      <w:r>
        <w:t>-</w:t>
      </w:r>
      <w:r>
        <w:tab/>
      </w:r>
      <w:r>
        <w:rPr>
          <w:noProof/>
        </w:rPr>
        <w:t>both of the above.</w:t>
      </w:r>
    </w:p>
    <w:p w14:paraId="0C514A2D" w14:textId="77777777" w:rsidR="00081226" w:rsidRDefault="00081226" w:rsidP="00081226">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and SOR-CMCI, if any, or a secured packet from the SOR-AF</w:t>
      </w:r>
      <w:r w:rsidRPr="0044658E">
        <w:rPr>
          <w:noProof/>
        </w:rPr>
        <w:t>.</w:t>
      </w:r>
    </w:p>
    <w:p w14:paraId="2597510E" w14:textId="77777777" w:rsidR="00081226" w:rsidRDefault="00081226" w:rsidP="00081226">
      <w:pPr>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or the secured packet after the expiration of the operator specific timer, or if there is no AMF registered for the UE).</w:t>
      </w:r>
    </w:p>
    <w:p w14:paraId="390D3C1C" w14:textId="77777777" w:rsidR="00081226" w:rsidRDefault="00081226" w:rsidP="00081226">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when the MS is switched off</w:t>
      </w:r>
      <w:r>
        <w:t>,</w:t>
      </w:r>
      <w:r w:rsidRPr="00D27A95">
        <w:t xml:space="preserve"> the </w:t>
      </w:r>
      <w:r>
        <w:t>U</w:t>
      </w:r>
      <w:r w:rsidRPr="00D27A95">
        <w:t>SIM is removed</w:t>
      </w:r>
      <w:r>
        <w:t xml:space="preserve"> or after a UE implementation dependent time.</w:t>
      </w:r>
    </w:p>
    <w:p w14:paraId="4BC7D696" w14:textId="77777777" w:rsidR="00081226" w:rsidRPr="00170395" w:rsidRDefault="00081226" w:rsidP="00081226">
      <w:r w:rsidRPr="00170395">
        <w:t>If:</w:t>
      </w:r>
    </w:p>
    <w:p w14:paraId="4C801F38" w14:textId="77777777" w:rsidR="00081226" w:rsidRPr="00170395" w:rsidRDefault="00081226" w:rsidP="00081226">
      <w:pPr>
        <w:pStyle w:val="B1"/>
      </w:pPr>
      <w:r w:rsidRPr="00170395">
        <w:t>-</w:t>
      </w:r>
      <w:r w:rsidRPr="00170395">
        <w:tab/>
        <w:t xml:space="preserve">the UE's USIM is configured to indicate that the UE shall expect to receive the steering of roaming information during initial registration procedure but did not receive it or security check on the steering of roaming information </w:t>
      </w:r>
      <w:proofErr w:type="gramStart"/>
      <w:r w:rsidRPr="00170395">
        <w:t>fails;</w:t>
      </w:r>
      <w:proofErr w:type="gramEnd"/>
    </w:p>
    <w:p w14:paraId="6A3A824E" w14:textId="77777777" w:rsidR="00081226" w:rsidRPr="00170395" w:rsidRDefault="00081226" w:rsidP="00081226">
      <w:pPr>
        <w:pStyle w:val="B1"/>
      </w:pPr>
      <w:r w:rsidRPr="00170395">
        <w:rPr>
          <w:noProof/>
        </w:rPr>
        <w:lastRenderedPageBreak/>
        <w:t>-</w:t>
      </w:r>
      <w:r w:rsidRPr="00170395">
        <w:rPr>
          <w:noProof/>
        </w:rPr>
        <w:tab/>
        <w:t xml:space="preserve">the current chosen VPLMN is not contained in the list of </w:t>
      </w:r>
      <w:r w:rsidRPr="00170395">
        <w:t>"PLMNs where registration was aborted due to SOR</w:t>
      </w:r>
      <w:proofErr w:type="gramStart"/>
      <w:r w:rsidRPr="00170395">
        <w:t>";</w:t>
      </w:r>
      <w:proofErr w:type="gramEnd"/>
    </w:p>
    <w:p w14:paraId="61A5D7CE" w14:textId="77777777" w:rsidR="00081226" w:rsidRPr="00170395" w:rsidRDefault="00081226" w:rsidP="00081226">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3254E223" w14:textId="77777777" w:rsidR="00081226" w:rsidRPr="00170395" w:rsidRDefault="00081226" w:rsidP="00081226">
      <w:pPr>
        <w:pStyle w:val="B1"/>
      </w:pPr>
      <w:r w:rsidRPr="00170395">
        <w:t>-</w:t>
      </w:r>
      <w:r w:rsidRPr="00170395">
        <w:tab/>
        <w:t xml:space="preserve">the UE is not in manual mode of </w:t>
      </w:r>
      <w:proofErr w:type="gramStart"/>
      <w:r w:rsidRPr="00170395">
        <w:t>operation</w:t>
      </w:r>
      <w:r>
        <w:t>;</w:t>
      </w:r>
      <w:proofErr w:type="gramEnd"/>
    </w:p>
    <w:p w14:paraId="7D742C8E" w14:textId="77777777" w:rsidR="00081226" w:rsidRPr="004776AA" w:rsidRDefault="00081226" w:rsidP="00081226">
      <w:r w:rsidRPr="00170395">
        <w:t xml:space="preserve">then the UE will perform PLMN selection with </w:t>
      </w:r>
      <w:r w:rsidRPr="00170395">
        <w:rPr>
          <w:noProof/>
        </w:rPr>
        <w:t>the current VPLMN considered as lowest priority</w:t>
      </w:r>
      <w:r w:rsidRPr="00170395">
        <w:t>.</w:t>
      </w:r>
    </w:p>
    <w:p w14:paraId="6CDE4D9A" w14:textId="77777777" w:rsidR="00081226" w:rsidRPr="00230AB9" w:rsidRDefault="00081226" w:rsidP="00081226">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2753FD44" w14:textId="77777777" w:rsidR="00081226" w:rsidRDefault="00081226" w:rsidP="00081226">
      <w:r>
        <w:t xml:space="preserve">If the last received steering of roaming information contains the </w:t>
      </w:r>
      <w:r w:rsidRPr="00D44BCC">
        <w:t xml:space="preserve">list of preferred PLMN/access technology </w:t>
      </w:r>
      <w:proofErr w:type="gramStart"/>
      <w:r w:rsidRPr="00D44BCC">
        <w:t>combinations</w:t>
      </w:r>
      <w:proofErr w:type="gramEnd"/>
      <w:r>
        <w:t xml:space="preserve"> then the ME shall not delete the </w:t>
      </w:r>
      <w:r w:rsidRPr="00162554">
        <w:t>"Operator Controlled PLMN Selector with Access Technology"</w:t>
      </w:r>
      <w:r>
        <w:t xml:space="preserve"> list stored in the non-volatile memory of the ME when the UE is switched off.</w:t>
      </w:r>
    </w:p>
    <w:p w14:paraId="5C27D7F8" w14:textId="77777777" w:rsidR="00081226" w:rsidRDefault="00081226" w:rsidP="00081226">
      <w:r>
        <w:t xml:space="preserve">The </w:t>
      </w:r>
      <w:r w:rsidRPr="00162554">
        <w:t>"Operator Controlled PLMN Selector with Access Technology"</w:t>
      </w:r>
      <w:r>
        <w:t xml:space="preserve"> list shall be stored in the non-volatile memory of the ME together with the SUPI from the USIM. The ME shall delete the </w:t>
      </w:r>
      <w:r w:rsidRPr="00162554">
        <w:t>"Operator Controlled PLMN Selector with Access Technology"</w:t>
      </w:r>
      <w:r>
        <w:t xml:space="preserve"> list stored in the ME when a new USIM is inserted.</w:t>
      </w:r>
    </w:p>
    <w:p w14:paraId="7F951CC2" w14:textId="77777777" w:rsidR="00081226" w:rsidRPr="00230AB9" w:rsidRDefault="00081226" w:rsidP="00081226">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 C.7 and C.4.3</w:t>
      </w:r>
      <w:r w:rsidRPr="00FF44BA">
        <w:t>.</w:t>
      </w:r>
    </w:p>
    <w:p w14:paraId="38190525" w14:textId="77777777" w:rsidR="00C32ADC" w:rsidRPr="006B5418" w:rsidRDefault="00C32ADC" w:rsidP="00C32ADC">
      <w:pPr>
        <w:rPr>
          <w:lang w:val="en-US"/>
        </w:rPr>
      </w:pPr>
    </w:p>
    <w:p w14:paraId="32E72A85" w14:textId="77777777" w:rsidR="00C32ADC" w:rsidRPr="006B5418" w:rsidRDefault="00C32ADC" w:rsidP="00C32A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956EE21" w14:textId="77777777" w:rsidR="00C32ADC" w:rsidRPr="006B5418" w:rsidRDefault="00C32ADC" w:rsidP="00C32ADC">
      <w:pPr>
        <w:rPr>
          <w:lang w:val="en-US"/>
        </w:rPr>
      </w:pPr>
    </w:p>
    <w:p w14:paraId="719F2E1B" w14:textId="77777777" w:rsidR="00081226" w:rsidRPr="006B5418" w:rsidRDefault="00081226" w:rsidP="00081226">
      <w:pPr>
        <w:rPr>
          <w:lang w:val="en-US"/>
        </w:rPr>
      </w:pPr>
    </w:p>
    <w:p w14:paraId="02B8B640" w14:textId="0E836BD6" w:rsidR="00081226" w:rsidRPr="006B5418" w:rsidRDefault="00081226" w:rsidP="000812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Next </w:t>
      </w:r>
      <w:r w:rsidR="00C32ADC">
        <w:rPr>
          <w:rFonts w:ascii="Arial" w:hAnsi="Arial" w:cs="Arial"/>
          <w:color w:val="0000FF"/>
          <w:sz w:val="28"/>
          <w:szCs w:val="28"/>
          <w:lang w:val="en-US"/>
        </w:rPr>
        <w:t>clause for information only</w:t>
      </w:r>
      <w:r w:rsidRPr="006B5418">
        <w:rPr>
          <w:rFonts w:ascii="Arial" w:hAnsi="Arial" w:cs="Arial"/>
          <w:color w:val="0000FF"/>
          <w:sz w:val="28"/>
          <w:szCs w:val="28"/>
          <w:lang w:val="en-US"/>
        </w:rPr>
        <w:t xml:space="preserve"> * * * *</w:t>
      </w:r>
    </w:p>
    <w:p w14:paraId="03347338" w14:textId="77777777" w:rsidR="00081226" w:rsidRDefault="00081226" w:rsidP="00081226">
      <w:pPr>
        <w:rPr>
          <w:lang w:val="en-US"/>
        </w:rPr>
      </w:pPr>
    </w:p>
    <w:p w14:paraId="57517909" w14:textId="77777777" w:rsidR="00081226" w:rsidRPr="00FB2E19" w:rsidRDefault="00081226" w:rsidP="00081226">
      <w:pPr>
        <w:pStyle w:val="Heading2"/>
      </w:pPr>
      <w:r>
        <w:t>C.4</w:t>
      </w:r>
      <w:r w:rsidRPr="00FB2E19">
        <w:t>.1</w:t>
      </w:r>
      <w:r w:rsidRPr="00FB2E19">
        <w:tab/>
        <w:t>General</w:t>
      </w:r>
      <w:bookmarkEnd w:id="3"/>
      <w:bookmarkEnd w:id="4"/>
    </w:p>
    <w:p w14:paraId="6B9D3418" w14:textId="77777777" w:rsidR="00081226" w:rsidRPr="00FB2E19" w:rsidRDefault="00081226" w:rsidP="00081226">
      <w:r w:rsidRPr="00FB2E19">
        <w:t>The HPLMN</w:t>
      </w:r>
      <w:r>
        <w:t xml:space="preserve"> or subscribed SNPN</w:t>
      </w:r>
      <w:r w:rsidRPr="00FB2E19">
        <w:t>, based on operator policy, may provide the UE with SOR-CMCI to control the timing when the UE enters idle mode and perform</w:t>
      </w:r>
      <w:r>
        <w:t>s</w:t>
      </w:r>
      <w:r w:rsidRPr="00FB2E19">
        <w:t xml:space="preserve"> higher priority PLMN/access technology </w:t>
      </w:r>
      <w:r>
        <w:t xml:space="preserve">or SNPN </w:t>
      </w:r>
      <w:r w:rsidRPr="00FB2E19">
        <w:t xml:space="preserve">selection. This is achieved by the HPLMN indicating to the UE the criteria for releasing specific PDU session(s) or services </w:t>
      </w:r>
      <w:r>
        <w:t>and</w:t>
      </w:r>
      <w:r w:rsidRPr="00FB2E19">
        <w:t xml:space="preserve"> enter</w:t>
      </w:r>
      <w:r>
        <w:t>ing</w:t>
      </w:r>
      <w:r w:rsidRPr="00FB2E19">
        <w:t xml:space="preserve"> idle mode.</w:t>
      </w:r>
    </w:p>
    <w:p w14:paraId="08E47728" w14:textId="77777777" w:rsidR="00081226" w:rsidRPr="00FB2E19" w:rsidRDefault="00081226" w:rsidP="00081226">
      <w:pPr>
        <w:pStyle w:val="NO"/>
      </w:pPr>
      <w:r w:rsidRPr="00FB2E19">
        <w:t>NOTE 1:</w:t>
      </w:r>
      <w:r w:rsidRPr="00FB2E19">
        <w:tab/>
        <w:t>The released PDU sessions may be re-established by the application once the UE successfully registers on a higher priority PLMN</w:t>
      </w:r>
      <w:r>
        <w:t xml:space="preserve"> or SNPN</w:t>
      </w:r>
      <w:r w:rsidRPr="00FB2E19">
        <w:t>. User interaction is required for some applications.</w:t>
      </w:r>
    </w:p>
    <w:p w14:paraId="3FBBE584" w14:textId="77777777" w:rsidR="00081226" w:rsidRDefault="00081226" w:rsidP="00081226">
      <w:r w:rsidRPr="00FB2E19">
        <w:t xml:space="preserve">The HPLMN </w:t>
      </w:r>
      <w:r>
        <w:t>or subscribed SNPN</w:t>
      </w:r>
      <w:r w:rsidRPr="00FB2E19">
        <w:t xml:space="preserve"> may configure the SOR-CMCI in the </w:t>
      </w:r>
      <w:proofErr w:type="gramStart"/>
      <w:r w:rsidRPr="00FB2E19">
        <w:t>UE, and</w:t>
      </w:r>
      <w:proofErr w:type="gramEnd"/>
      <w:r w:rsidRPr="00FB2E19">
        <w:t xml:space="preserve"> may also provide the SOR-CMCI to the UE over N1 NAS signalling. The SOR-CMCI received over N1 NAS signalling takes precedence over the SOR-CMCI </w:t>
      </w:r>
      <w:r>
        <w:t>stored in the non-volatile memory</w:t>
      </w:r>
      <w:r w:rsidRPr="00FB2E19">
        <w:t xml:space="preserve"> </w:t>
      </w:r>
      <w:r>
        <w:t>of</w:t>
      </w:r>
      <w:r w:rsidRPr="00FB2E19">
        <w:t xml:space="preserve"> the </w:t>
      </w:r>
      <w:r>
        <w:t>M</w:t>
      </w:r>
      <w:r w:rsidRPr="00FB2E19">
        <w:t>E</w:t>
      </w:r>
      <w:r>
        <w:t xml:space="preserve"> or stored in the USIM</w:t>
      </w:r>
      <w:r w:rsidRPr="00FB2E19">
        <w:t>.</w:t>
      </w:r>
    </w:p>
    <w:p w14:paraId="2660C455" w14:textId="77777777" w:rsidR="00081226" w:rsidRPr="00FB2E19" w:rsidRDefault="00081226" w:rsidP="00081226">
      <w:pPr>
        <w:pStyle w:val="NO"/>
      </w:pPr>
      <w:r w:rsidRPr="00FB2E19">
        <w:t>NOTE </w:t>
      </w:r>
      <w:r>
        <w:t>2</w:t>
      </w:r>
      <w:r w:rsidRPr="00FB2E19">
        <w:t>:</w:t>
      </w:r>
      <w:r w:rsidRPr="00FB2E19">
        <w:tab/>
        <w:t>The</w:t>
      </w:r>
      <w:r>
        <w:t xml:space="preserve"> SOR-CMCI received over N1 NAS signalling in the steering of roaming information is either the </w:t>
      </w:r>
      <w:r w:rsidRPr="00FB2E19">
        <w:t>SOR-CMCI</w:t>
      </w:r>
      <w:r>
        <w:t xml:space="preserve"> in </w:t>
      </w:r>
      <w:r w:rsidRPr="00FB2E19">
        <w:t xml:space="preserve">the USAT REFRESH </w:t>
      </w:r>
      <w:r>
        <w:t xml:space="preserve">with </w:t>
      </w:r>
      <w:r w:rsidRPr="00FB2E19">
        <w:t>command qualifie</w:t>
      </w:r>
      <w:r>
        <w:t>r of type "Steering of Roaming" (see 3GPP TS 31.111 [41]) which is received in a secured packet, or the SOR-CMCI received in plain text</w:t>
      </w:r>
      <w:r w:rsidRPr="00FB2E19">
        <w:t>.</w:t>
      </w:r>
    </w:p>
    <w:p w14:paraId="6958C060" w14:textId="77777777" w:rsidR="00081226" w:rsidRDefault="00081226" w:rsidP="00081226">
      <w:r w:rsidRPr="00E07EA9">
        <w:t>If the UE receives SOR information</w:t>
      </w:r>
      <w:r>
        <w:t xml:space="preserve"> containing the </w:t>
      </w:r>
      <w:r w:rsidRPr="00772EC1">
        <w:t>list of preferred PLMN/access technology combinations</w:t>
      </w:r>
      <w:r w:rsidRPr="00E07EA9">
        <w:t xml:space="preserve"> </w:t>
      </w:r>
      <w:r>
        <w:t xml:space="preserve">or SOR-SNPN-SI </w:t>
      </w:r>
      <w:r w:rsidRPr="00E07EA9">
        <w:t>without SOR-CMCI</w:t>
      </w:r>
      <w:r>
        <w:t>, or the ME receives USAT REFRESH with command qualifier (see 3GPP TS 31.111 [41]) of type "Steering of Roaming" without SOR-CMCI</w:t>
      </w:r>
      <w:r w:rsidRPr="00E07EA9">
        <w:t xml:space="preserve">, </w:t>
      </w:r>
      <w:r>
        <w:t>or the security check of the received steering of roaming information is not successful as described in clause</w:t>
      </w:r>
      <w:r w:rsidRPr="00E07EA9">
        <w:t> </w:t>
      </w:r>
      <w:r>
        <w:t xml:space="preserve">C.2, clause C.3 and </w:t>
      </w:r>
      <w:r w:rsidRPr="00302C82">
        <w:t>clause</w:t>
      </w:r>
      <w:r w:rsidRPr="00E07EA9">
        <w:t> </w:t>
      </w:r>
      <w:r w:rsidRPr="00302C82">
        <w:t>C.4.3</w:t>
      </w:r>
      <w:r>
        <w:t xml:space="preserve">, </w:t>
      </w:r>
      <w:r w:rsidRPr="00E07EA9">
        <w:t>then</w:t>
      </w:r>
      <w:r>
        <w:t>:</w:t>
      </w:r>
    </w:p>
    <w:p w14:paraId="0CD9185E" w14:textId="77777777" w:rsidR="00081226" w:rsidRDefault="00081226" w:rsidP="00081226">
      <w:pPr>
        <w:pStyle w:val="B1"/>
      </w:pPr>
      <w:r w:rsidRPr="00080588">
        <w:t>1)</w:t>
      </w:r>
      <w:r w:rsidRPr="00080588">
        <w:tab/>
        <w:t>if the UE has SOR-CMCI stored in the non-volatile memory of the ME, the UE shall use the SOR-CMCI stored in the non-volatile memory of the ME; and</w:t>
      </w:r>
    </w:p>
    <w:p w14:paraId="7F887A6D" w14:textId="77777777" w:rsidR="00081226" w:rsidRDefault="00081226" w:rsidP="00081226">
      <w:pPr>
        <w:pStyle w:val="B1"/>
      </w:pPr>
      <w:r w:rsidRPr="00080588">
        <w:lastRenderedPageBreak/>
        <w:t>2)</w:t>
      </w:r>
      <w:r w:rsidRPr="00080588">
        <w:tab/>
      </w:r>
      <w:r w:rsidRPr="00A81961">
        <w:t>if the UE has no SOR-CMCI stored in the non-volatile memory of the ME, the UE shall use the SOR-CMCI stored in the USIM, if any</w:t>
      </w:r>
      <w:r>
        <w:t>.</w:t>
      </w:r>
    </w:p>
    <w:p w14:paraId="31CDB537" w14:textId="77777777" w:rsidR="00081226" w:rsidRPr="00E07EA9" w:rsidRDefault="00081226" w:rsidP="00081226">
      <w:r w:rsidRPr="00E07EA9">
        <w:t xml:space="preserve">The </w:t>
      </w:r>
      <w:r>
        <w:t>U</w:t>
      </w:r>
      <w:r w:rsidRPr="00E07EA9">
        <w:t xml:space="preserve">E shall </w:t>
      </w:r>
      <w:r>
        <w:t xml:space="preserve">delete the stored SOR-CMCI, if any, in the non-volatile memory of the ME and </w:t>
      </w:r>
      <w:r w:rsidRPr="00E07EA9">
        <w:t xml:space="preserve">store the </w:t>
      </w:r>
      <w:r>
        <w:t xml:space="preserve">received </w:t>
      </w:r>
      <w:r w:rsidRPr="00E07EA9">
        <w:t>SOR-CMCI</w:t>
      </w:r>
      <w:r>
        <w:t xml:space="preserve"> in the non-volatile memory</w:t>
      </w:r>
      <w:r w:rsidRPr="00E07EA9">
        <w:t xml:space="preserve"> </w:t>
      </w:r>
      <w:r>
        <w:t xml:space="preserve">of the ME </w:t>
      </w:r>
      <w:r w:rsidRPr="00E07EA9">
        <w:t>when:</w:t>
      </w:r>
    </w:p>
    <w:p w14:paraId="3BADBE25" w14:textId="77777777" w:rsidR="00081226" w:rsidRPr="00E07EA9" w:rsidRDefault="00081226" w:rsidP="00081226">
      <w:pPr>
        <w:pStyle w:val="B1"/>
      </w:pPr>
      <w:r w:rsidRPr="00080588">
        <w:t>1)</w:t>
      </w:r>
      <w:r w:rsidRPr="00080588">
        <w:tab/>
        <w:t>the ME receives SOR-CMCI in the USAT REFRESH with command qualifier (see 3GPP TS 31.111 [41]) of type "Steering of Roaming"; or</w:t>
      </w:r>
    </w:p>
    <w:p w14:paraId="13647001" w14:textId="77777777" w:rsidR="00081226" w:rsidRPr="00E07EA9" w:rsidRDefault="00081226" w:rsidP="00081226">
      <w:pPr>
        <w:pStyle w:val="B1"/>
      </w:pPr>
      <w:r w:rsidRPr="00080588">
        <w:t>2)</w:t>
      </w:r>
      <w:r w:rsidRPr="00080588">
        <w:tab/>
        <w:t>the UE receives the steering of roaming information containing the SOR-CMCI over N1 NAS signalling and the UE receives the "Store SOR-CMCI in ME" indicator</w:t>
      </w:r>
      <w:r>
        <w:t xml:space="preserve"> set to </w:t>
      </w:r>
      <w:r w:rsidRPr="00A31D91">
        <w:t>"Store SOR-CMCI in ME</w:t>
      </w:r>
      <w:proofErr w:type="gramStart"/>
      <w:r w:rsidRPr="00A31D91">
        <w:t>"</w:t>
      </w:r>
      <w:r w:rsidRPr="00080588">
        <w:t>;</w:t>
      </w:r>
      <w:proofErr w:type="gramEnd"/>
    </w:p>
    <w:p w14:paraId="0F2992AF" w14:textId="77777777" w:rsidR="00081226" w:rsidRPr="00E07EA9" w:rsidRDefault="00081226" w:rsidP="00081226">
      <w:r>
        <w:t xml:space="preserve">The SOR-CMCI shall be stored in the </w:t>
      </w:r>
      <w:r w:rsidRPr="00F76A77">
        <w:t>non-volatile memory of the ME</w:t>
      </w:r>
      <w:r>
        <w:t xml:space="preserve"> together with the SUPI from the USIM. </w:t>
      </w:r>
      <w:r w:rsidRPr="00E07EA9">
        <w:t>The ME shall not delete the SOR-CMCI when the UE is switched off. The ME shall delete the SOR-CMCI when a new USIM is inserted.</w:t>
      </w:r>
    </w:p>
    <w:p w14:paraId="48ECFF84" w14:textId="77777777" w:rsidR="00081226" w:rsidRPr="002E1A5D" w:rsidRDefault="00081226" w:rsidP="00081226">
      <w:r>
        <w:rPr>
          <w:lang w:val="en-US" w:eastAsia="zh-CN"/>
        </w:rPr>
        <w:t xml:space="preserve">If the UE receives the steering of roaming information </w:t>
      </w:r>
      <w:r w:rsidRPr="00080588">
        <w:t xml:space="preserve">over N1 NAS signalling </w:t>
      </w:r>
      <w:r>
        <w:rPr>
          <w:lang w:val="en-US" w:eastAsia="zh-CN"/>
        </w:rPr>
        <w:t xml:space="preserve">containing the SOR-CMCI together with the </w:t>
      </w:r>
      <w:r w:rsidRPr="00080588">
        <w:t>"</w:t>
      </w:r>
      <w:r>
        <w:rPr>
          <w:lang w:val="en-US" w:eastAsia="zh-CN"/>
        </w:rPr>
        <w:t>Store SOR-CMCI in ME</w:t>
      </w:r>
      <w:r w:rsidRPr="00080588">
        <w:t>"</w:t>
      </w:r>
      <w:r>
        <w:rPr>
          <w:lang w:val="en-US" w:eastAsia="zh-CN"/>
        </w:rPr>
        <w:t xml:space="preserve"> indicator set to </w:t>
      </w:r>
      <w:r w:rsidRPr="00080588">
        <w:t>"</w:t>
      </w:r>
      <w:r>
        <w:rPr>
          <w:lang w:val="en-US" w:eastAsia="zh-CN"/>
        </w:rPr>
        <w:t>Do no store SOR-CMCI in ME</w:t>
      </w:r>
      <w:r w:rsidRPr="00080588">
        <w:t>"</w:t>
      </w:r>
      <w:r>
        <w:rPr>
          <w:lang w:val="en-US" w:eastAsia="zh-CN"/>
        </w:rPr>
        <w:t>, the UE shall not overwrite the SOR-CMCI stored in the ME, if any, with the received SOR-CMCI, and shall apply the received SOR-CMCI for the procedure triggered by receiving the steering of roaming information containing that SOR-CMCI</w:t>
      </w:r>
      <w:r w:rsidRPr="002E1A5D">
        <w:t xml:space="preserve">. If there is an ongoing SOR procedure, </w:t>
      </w:r>
      <w:r>
        <w:t xml:space="preserve">then the </w:t>
      </w:r>
      <w:r w:rsidRPr="002E1A5D">
        <w:t xml:space="preserve">UE shall apply the received SOR-CMCI as </w:t>
      </w:r>
      <w:r>
        <w:t xml:space="preserve">described </w:t>
      </w:r>
      <w:r w:rsidRPr="002E1A5D">
        <w:t xml:space="preserve">in </w:t>
      </w:r>
      <w:r>
        <w:t>clause </w:t>
      </w:r>
      <w:r w:rsidRPr="002E1A5D">
        <w:t>C.4.2</w:t>
      </w:r>
      <w:r>
        <w:t>.</w:t>
      </w:r>
    </w:p>
    <w:p w14:paraId="471350C8" w14:textId="77777777" w:rsidR="00081226" w:rsidRPr="0072185C" w:rsidRDefault="00081226" w:rsidP="00081226">
      <w:pPr>
        <w:rPr>
          <w:noProof/>
        </w:rPr>
      </w:pPr>
      <w:r w:rsidRPr="0072185C">
        <w:rPr>
          <w:noProof/>
        </w:rPr>
        <w:t xml:space="preserve">SOR-CMCI consists of </w:t>
      </w:r>
      <w:r w:rsidRPr="001125AA">
        <w:rPr>
          <w:noProof/>
        </w:rPr>
        <w:t xml:space="preserve">SOR-CMCI rules. Each SOR-CMCI rule consists of </w:t>
      </w:r>
      <w:r w:rsidRPr="0072185C">
        <w:rPr>
          <w:noProof/>
        </w:rPr>
        <w:t>the following parameters:</w:t>
      </w:r>
    </w:p>
    <w:p w14:paraId="4B0EDCBA" w14:textId="77777777" w:rsidR="00081226" w:rsidRDefault="00081226" w:rsidP="00081226">
      <w:pPr>
        <w:pStyle w:val="B1"/>
        <w:rPr>
          <w:noProof/>
        </w:rPr>
      </w:pPr>
      <w:r w:rsidRPr="0072185C">
        <w:rPr>
          <w:noProof/>
        </w:rPr>
        <w:t>i)</w:t>
      </w:r>
      <w:r w:rsidRPr="0072185C">
        <w:rPr>
          <w:noProof/>
        </w:rPr>
        <w:tab/>
      </w:r>
      <w:r w:rsidRPr="001125AA">
        <w:rPr>
          <w:noProof/>
        </w:rPr>
        <w:t xml:space="preserve">a </w:t>
      </w:r>
      <w:r w:rsidRPr="0072185C">
        <w:rPr>
          <w:noProof/>
        </w:rPr>
        <w:t>criteri</w:t>
      </w:r>
      <w:r w:rsidRPr="001125AA">
        <w:rPr>
          <w:noProof/>
        </w:rPr>
        <w:t>on</w:t>
      </w:r>
      <w:r w:rsidRPr="0072185C">
        <w:rPr>
          <w:noProof/>
        </w:rPr>
        <w:t xml:space="preserve"> </w:t>
      </w:r>
      <w:r w:rsidRPr="001125AA">
        <w:rPr>
          <w:noProof/>
        </w:rPr>
        <w:t>of one of the following types:</w:t>
      </w:r>
    </w:p>
    <w:p w14:paraId="14369DC5" w14:textId="77777777" w:rsidR="00081226" w:rsidRPr="00487A33" w:rsidRDefault="00081226" w:rsidP="00081226">
      <w:pPr>
        <w:pStyle w:val="B2"/>
        <w:rPr>
          <w:noProof/>
          <w:lang w:val="fr-FR"/>
        </w:rPr>
      </w:pPr>
      <w:r w:rsidRPr="00487A33">
        <w:rPr>
          <w:noProof/>
          <w:lang w:val="fr-FR"/>
        </w:rPr>
        <w:t>-</w:t>
      </w:r>
      <w:r w:rsidRPr="00487A33">
        <w:rPr>
          <w:noProof/>
          <w:lang w:val="fr-FR"/>
        </w:rPr>
        <w:tab/>
        <w:t>PDU session attribute type criterion;</w:t>
      </w:r>
    </w:p>
    <w:p w14:paraId="0E4F4C03" w14:textId="77777777" w:rsidR="00081226" w:rsidRDefault="00081226" w:rsidP="00081226">
      <w:pPr>
        <w:pStyle w:val="B2"/>
        <w:rPr>
          <w:noProof/>
        </w:rPr>
      </w:pPr>
      <w:r>
        <w:rPr>
          <w:noProof/>
        </w:rPr>
        <w:t>-</w:t>
      </w:r>
      <w:r>
        <w:rPr>
          <w:noProof/>
        </w:rPr>
        <w:tab/>
      </w:r>
      <w:r w:rsidRPr="0072185C">
        <w:rPr>
          <w:noProof/>
        </w:rPr>
        <w:t>service type</w:t>
      </w:r>
      <w:r>
        <w:rPr>
          <w:noProof/>
        </w:rPr>
        <w:t xml:space="preserve"> </w:t>
      </w:r>
      <w:r w:rsidRPr="0072185C">
        <w:rPr>
          <w:noProof/>
        </w:rPr>
        <w:t>criteri</w:t>
      </w:r>
      <w:r>
        <w:rPr>
          <w:noProof/>
        </w:rPr>
        <w:t>on</w:t>
      </w:r>
      <w:r w:rsidRPr="001125AA">
        <w:rPr>
          <w:noProof/>
        </w:rPr>
        <w:t>;</w:t>
      </w:r>
    </w:p>
    <w:p w14:paraId="1323C078" w14:textId="77777777" w:rsidR="00081226" w:rsidRPr="0072185C" w:rsidRDefault="00081226" w:rsidP="00081226">
      <w:pPr>
        <w:pStyle w:val="B2"/>
        <w:rPr>
          <w:noProof/>
        </w:rPr>
      </w:pPr>
      <w:r>
        <w:rPr>
          <w:noProof/>
        </w:rPr>
        <w:t>-</w:t>
      </w:r>
      <w:r>
        <w:rPr>
          <w:noProof/>
        </w:rPr>
        <w:tab/>
      </w:r>
      <w:r>
        <w:t xml:space="preserve">SOR security check </w:t>
      </w:r>
      <w:r w:rsidRPr="0072185C">
        <w:rPr>
          <w:noProof/>
        </w:rPr>
        <w:t>criteri</w:t>
      </w:r>
      <w:r>
        <w:rPr>
          <w:noProof/>
        </w:rPr>
        <w:t>on</w:t>
      </w:r>
      <w:r>
        <w:t>; or</w:t>
      </w:r>
    </w:p>
    <w:p w14:paraId="5D9B89F8" w14:textId="77777777" w:rsidR="00081226" w:rsidRPr="00FB2E19" w:rsidRDefault="00081226" w:rsidP="00081226">
      <w:pPr>
        <w:pStyle w:val="B2"/>
      </w:pPr>
      <w:r>
        <w:rPr>
          <w:noProof/>
        </w:rPr>
        <w:t>-</w:t>
      </w:r>
      <w:r w:rsidRPr="00FB2E19">
        <w:tab/>
        <w:t>match all</w:t>
      </w:r>
      <w:r>
        <w:t xml:space="preserve"> type criterion</w:t>
      </w:r>
      <w:r w:rsidRPr="00FB2E19">
        <w:t>; and</w:t>
      </w:r>
    </w:p>
    <w:p w14:paraId="3308C8C9" w14:textId="77777777" w:rsidR="00081226" w:rsidRPr="00FB2E19" w:rsidRDefault="00081226" w:rsidP="00081226">
      <w:pPr>
        <w:pStyle w:val="B1"/>
      </w:pPr>
      <w:r w:rsidRPr="00FB2E19">
        <w:t>ii)</w:t>
      </w:r>
      <w:r w:rsidRPr="00FB2E19">
        <w:tab/>
        <w:t xml:space="preserve">a value </w:t>
      </w:r>
      <w:r>
        <w:t xml:space="preserve">for </w:t>
      </w:r>
      <w:proofErr w:type="spellStart"/>
      <w:r w:rsidRPr="00FB2E19">
        <w:t>Tsor</w:t>
      </w:r>
      <w:proofErr w:type="spellEnd"/>
      <w:r w:rsidRPr="00FB2E19">
        <w:t>-cm</w:t>
      </w:r>
      <w:r>
        <w:t xml:space="preserve"> timer</w:t>
      </w:r>
      <w:r w:rsidRPr="00FB2E19">
        <w:t xml:space="preserve"> associated with each </w:t>
      </w:r>
      <w:r>
        <w:t>criterion</w:t>
      </w:r>
      <w:r w:rsidRPr="00FB2E19">
        <w:t xml:space="preserve"> presented in </w:t>
      </w:r>
      <w:proofErr w:type="spellStart"/>
      <w:r w:rsidRPr="00FB2E19">
        <w:t>i</w:t>
      </w:r>
      <w:proofErr w:type="spellEnd"/>
      <w:r w:rsidRPr="00FB2E19">
        <w:t>) indicating the time the UE shall wait before releasing the PDU sessions</w:t>
      </w:r>
      <w:r w:rsidRPr="00EE201A">
        <w:t xml:space="preserve"> or the services</w:t>
      </w:r>
      <w:r w:rsidRPr="00FB2E19">
        <w:t xml:space="preserve"> and entering idle mode.</w:t>
      </w:r>
    </w:p>
    <w:p w14:paraId="730B8AC0" w14:textId="77777777" w:rsidR="00081226" w:rsidRDefault="00081226" w:rsidP="00081226">
      <w:pPr>
        <w:rPr>
          <w:noProof/>
        </w:rPr>
      </w:pPr>
      <w:r>
        <w:rPr>
          <w:noProof/>
        </w:rPr>
        <w:t xml:space="preserve">SOR-CMCI contains </w:t>
      </w:r>
      <w:r w:rsidRPr="00843C9C">
        <w:rPr>
          <w:noProof/>
        </w:rPr>
        <w:t xml:space="preserve">zero, one or more </w:t>
      </w:r>
      <w:r>
        <w:rPr>
          <w:noProof/>
        </w:rPr>
        <w:t xml:space="preserve">SOR-CMCI rules with </w:t>
      </w:r>
      <w:r w:rsidRPr="00843C9C">
        <w:rPr>
          <w:noProof/>
        </w:rPr>
        <w:t xml:space="preserve">PDU session attribute type criterion, zero, one or more </w:t>
      </w:r>
      <w:r>
        <w:rPr>
          <w:noProof/>
        </w:rPr>
        <w:t xml:space="preserve">SOR-CMCI rules with </w:t>
      </w:r>
      <w:r w:rsidRPr="00843C9C">
        <w:rPr>
          <w:noProof/>
        </w:rPr>
        <w:t xml:space="preserve">service type criterion, and zero or one </w:t>
      </w:r>
      <w:r>
        <w:rPr>
          <w:noProof/>
        </w:rPr>
        <w:t xml:space="preserve">SOR-CMCI rule with </w:t>
      </w:r>
      <w:r w:rsidRPr="00843C9C">
        <w:rPr>
          <w:noProof/>
        </w:rPr>
        <w:t>match all type criterion</w:t>
      </w:r>
      <w:r>
        <w:rPr>
          <w:noProof/>
        </w:rPr>
        <w:t>.</w:t>
      </w:r>
    </w:p>
    <w:p w14:paraId="1CD6EFBF" w14:textId="77777777" w:rsidR="00081226" w:rsidRDefault="00081226" w:rsidP="00081226">
      <w:pPr>
        <w:rPr>
          <w:noProof/>
        </w:rPr>
      </w:pPr>
      <w:r>
        <w:rPr>
          <w:noProof/>
        </w:rPr>
        <w:t>PDU session attribute type criterion consists of one of the following:</w:t>
      </w:r>
    </w:p>
    <w:p w14:paraId="7CB83FEF" w14:textId="77777777" w:rsidR="00081226" w:rsidRDefault="00081226" w:rsidP="00081226">
      <w:pPr>
        <w:pStyle w:val="B1"/>
        <w:rPr>
          <w:noProof/>
        </w:rPr>
      </w:pPr>
      <w:r>
        <w:rPr>
          <w:noProof/>
        </w:rPr>
        <w:t>a)</w:t>
      </w:r>
      <w:r>
        <w:rPr>
          <w:noProof/>
        </w:rPr>
        <w:tab/>
        <w:t>DNN of the PDU session;</w:t>
      </w:r>
    </w:p>
    <w:p w14:paraId="4379B3F4" w14:textId="77777777" w:rsidR="00081226" w:rsidRDefault="00081226" w:rsidP="00081226">
      <w:pPr>
        <w:pStyle w:val="B1"/>
        <w:rPr>
          <w:noProof/>
        </w:rPr>
      </w:pPr>
      <w:r>
        <w:rPr>
          <w:noProof/>
        </w:rPr>
        <w:t>b)</w:t>
      </w:r>
      <w:r>
        <w:rPr>
          <w:noProof/>
        </w:rPr>
        <w:tab/>
        <w:t>S-NSSAI STT of the PDU session; or</w:t>
      </w:r>
    </w:p>
    <w:p w14:paraId="2EF9627F" w14:textId="77777777" w:rsidR="00081226" w:rsidRDefault="00081226" w:rsidP="00081226">
      <w:pPr>
        <w:pStyle w:val="B1"/>
        <w:rPr>
          <w:noProof/>
        </w:rPr>
      </w:pPr>
      <w:r>
        <w:rPr>
          <w:noProof/>
        </w:rPr>
        <w:t>c)</w:t>
      </w:r>
      <w:r>
        <w:rPr>
          <w:noProof/>
        </w:rPr>
        <w:tab/>
        <w:t>S-NSSAI SST and SD of the PDU session.</w:t>
      </w:r>
    </w:p>
    <w:p w14:paraId="30446739" w14:textId="77777777" w:rsidR="00081226" w:rsidRDefault="00081226" w:rsidP="00081226">
      <w:pPr>
        <w:rPr>
          <w:noProof/>
        </w:rPr>
      </w:pPr>
      <w:r>
        <w:rPr>
          <w:noProof/>
        </w:rPr>
        <w:t>Service type criterion consists of one of the following:</w:t>
      </w:r>
    </w:p>
    <w:p w14:paraId="4B38BB51" w14:textId="77777777" w:rsidR="00081226" w:rsidRDefault="00081226" w:rsidP="00081226">
      <w:pPr>
        <w:pStyle w:val="B1"/>
        <w:rPr>
          <w:noProof/>
        </w:rPr>
      </w:pPr>
      <w:r>
        <w:rPr>
          <w:noProof/>
        </w:rPr>
        <w:t>a)</w:t>
      </w:r>
      <w:r>
        <w:rPr>
          <w:noProof/>
        </w:rPr>
        <w:tab/>
        <w:t>IMS registration related signalling;</w:t>
      </w:r>
    </w:p>
    <w:p w14:paraId="5A76E273" w14:textId="77777777" w:rsidR="00081226" w:rsidRDefault="00081226" w:rsidP="00081226">
      <w:pPr>
        <w:pStyle w:val="B1"/>
        <w:rPr>
          <w:noProof/>
        </w:rPr>
      </w:pPr>
      <w:r>
        <w:rPr>
          <w:noProof/>
        </w:rPr>
        <w:t>b)</w:t>
      </w:r>
      <w:r>
        <w:rPr>
          <w:noProof/>
        </w:rPr>
        <w:tab/>
        <w:t>MMTEL voice call;</w:t>
      </w:r>
    </w:p>
    <w:p w14:paraId="1DDA2F52" w14:textId="77777777" w:rsidR="00081226" w:rsidRDefault="00081226" w:rsidP="00081226">
      <w:pPr>
        <w:pStyle w:val="B1"/>
        <w:rPr>
          <w:noProof/>
        </w:rPr>
      </w:pPr>
      <w:r>
        <w:rPr>
          <w:noProof/>
        </w:rPr>
        <w:t>c)</w:t>
      </w:r>
      <w:r>
        <w:rPr>
          <w:noProof/>
        </w:rPr>
        <w:tab/>
        <w:t>MMTEL video call; or</w:t>
      </w:r>
    </w:p>
    <w:p w14:paraId="56561296" w14:textId="77777777" w:rsidR="00081226" w:rsidRDefault="00081226" w:rsidP="00081226">
      <w:pPr>
        <w:pStyle w:val="B1"/>
      </w:pPr>
      <w:r>
        <w:rPr>
          <w:noProof/>
        </w:rPr>
        <w:t>d)</w:t>
      </w:r>
      <w:r>
        <w:rPr>
          <w:noProof/>
        </w:rPr>
        <w:tab/>
        <w:t>SMS over NAS or SMSoIP.</w:t>
      </w:r>
    </w:p>
    <w:p w14:paraId="3F13EE5E" w14:textId="77777777" w:rsidR="00081226" w:rsidRDefault="00081226" w:rsidP="00081226">
      <w:pPr>
        <w:rPr>
          <w:noProof/>
        </w:rPr>
      </w:pPr>
      <w:r>
        <w:t xml:space="preserve">SOR security check </w:t>
      </w:r>
      <w:r>
        <w:rPr>
          <w:noProof/>
        </w:rPr>
        <w:t>criterion consists of:</w:t>
      </w:r>
    </w:p>
    <w:p w14:paraId="7AAC58DF" w14:textId="77777777" w:rsidR="00081226" w:rsidRDefault="00081226" w:rsidP="00081226">
      <w:pPr>
        <w:pStyle w:val="B1"/>
        <w:rPr>
          <w:noProof/>
        </w:rPr>
      </w:pPr>
      <w:r>
        <w:rPr>
          <w:noProof/>
        </w:rPr>
        <w:t>a)</w:t>
      </w:r>
      <w:r>
        <w:rPr>
          <w:noProof/>
        </w:rPr>
        <w:tab/>
      </w:r>
      <w:r>
        <w:t xml:space="preserve">SOR security check </w:t>
      </w:r>
      <w:r>
        <w:rPr>
          <w:noProof/>
        </w:rPr>
        <w:t>not</w:t>
      </w:r>
      <w:r w:rsidRPr="006310B8">
        <w:rPr>
          <w:noProof/>
        </w:rPr>
        <w:t xml:space="preserve"> successful</w:t>
      </w:r>
      <w:r>
        <w:t>.</w:t>
      </w:r>
    </w:p>
    <w:p w14:paraId="40DA6337" w14:textId="77777777" w:rsidR="00081226" w:rsidRDefault="00081226" w:rsidP="00081226">
      <w:pPr>
        <w:rPr>
          <w:noProof/>
        </w:rPr>
      </w:pPr>
      <w:r>
        <w:t>M</w:t>
      </w:r>
      <w:r w:rsidRPr="00FB2E19">
        <w:t>atch all</w:t>
      </w:r>
      <w:r>
        <w:t xml:space="preserve"> type </w:t>
      </w:r>
      <w:r>
        <w:rPr>
          <w:noProof/>
        </w:rPr>
        <w:t>criterion consists of:</w:t>
      </w:r>
    </w:p>
    <w:p w14:paraId="151D06BB" w14:textId="77777777" w:rsidR="00081226" w:rsidRDefault="00081226" w:rsidP="00081226">
      <w:pPr>
        <w:pStyle w:val="B1"/>
      </w:pPr>
      <w:r>
        <w:rPr>
          <w:noProof/>
        </w:rPr>
        <w:t>a)</w:t>
      </w:r>
      <w:r>
        <w:rPr>
          <w:noProof/>
        </w:rPr>
        <w:tab/>
      </w:r>
      <w:r>
        <w:t>match all.</w:t>
      </w:r>
    </w:p>
    <w:p w14:paraId="1597EDEE" w14:textId="77777777" w:rsidR="00081226" w:rsidRPr="00B770EB" w:rsidRDefault="00081226" w:rsidP="00081226">
      <w:r w:rsidRPr="00B770EB">
        <w:lastRenderedPageBreak/>
        <w:t>When the SOR-CMCI received by the UE over N1 NAS signalling contains no SOR-CMCI rules, the UE shall</w:t>
      </w:r>
      <w:r w:rsidRPr="00392636">
        <w:t xml:space="preserve"> </w:t>
      </w:r>
      <w:r w:rsidRPr="00CC353A">
        <w:t xml:space="preserve">stop all running </w:t>
      </w:r>
      <w:proofErr w:type="spellStart"/>
      <w:r w:rsidRPr="00CC353A">
        <w:t>Tsor</w:t>
      </w:r>
      <w:proofErr w:type="spellEnd"/>
      <w:r w:rsidRPr="00CC353A">
        <w:t>-cm timers</w:t>
      </w:r>
      <w:r>
        <w:t>, if any, and</w:t>
      </w:r>
      <w:r w:rsidRPr="00B770EB">
        <w:t xml:space="preserve"> act as if no SOR-CMCI is configured. Additionally:</w:t>
      </w:r>
    </w:p>
    <w:p w14:paraId="008F8D92" w14:textId="77777777" w:rsidR="00081226" w:rsidRDefault="00081226" w:rsidP="00081226">
      <w:pPr>
        <w:pStyle w:val="B1"/>
      </w:pPr>
      <w:r>
        <w:t>-</w:t>
      </w:r>
      <w:r>
        <w:tab/>
      </w:r>
      <w:r w:rsidRPr="00BE1EB3">
        <w:t>if the SOR-CMCI is received in plain text</w:t>
      </w:r>
      <w:r>
        <w:t xml:space="preserve"> and it also contains the "Store SOR-CMCI in ME" indicator</w:t>
      </w:r>
      <w:r w:rsidRPr="00AC60F1">
        <w:t xml:space="preserve"> </w:t>
      </w:r>
      <w:r>
        <w:t xml:space="preserve">set to </w:t>
      </w:r>
      <w:r w:rsidRPr="00A31D91">
        <w:t>"Store SOR-CMCI in ME"</w:t>
      </w:r>
      <w:r>
        <w:t>, the UE shall delete the stored SOR-CMCI in the non-volatile memory of the ME, if any; and</w:t>
      </w:r>
    </w:p>
    <w:p w14:paraId="1E36BFCE" w14:textId="77777777" w:rsidR="00081226" w:rsidRDefault="00081226" w:rsidP="00081226">
      <w:pPr>
        <w:pStyle w:val="B1"/>
      </w:pPr>
      <w:r>
        <w:t>-</w:t>
      </w:r>
      <w:r>
        <w:tab/>
        <w:t xml:space="preserve">if the SOR-CMCI is received in a secured packet, and the USIM provides </w:t>
      </w:r>
      <w:r w:rsidRPr="00E07EA9">
        <w:t>the M</w:t>
      </w:r>
      <w:r>
        <w:t>E</w:t>
      </w:r>
      <w:r w:rsidRPr="00E07EA9">
        <w:t xml:space="preserve"> </w:t>
      </w:r>
      <w:r>
        <w:t>with</w:t>
      </w:r>
      <w:r w:rsidRPr="00E07EA9">
        <w:t xml:space="preserve"> </w:t>
      </w:r>
      <w:r>
        <w:t xml:space="preserve">the </w:t>
      </w:r>
      <w:r w:rsidRPr="00E07EA9">
        <w:t>SOR-CMCI in the USAT REFRESH with command qualifier of type "Steering of Roaming"</w:t>
      </w:r>
      <w:r>
        <w:t xml:space="preserve"> </w:t>
      </w:r>
      <w:r w:rsidRPr="00E07EA9">
        <w:t>(see 3GPP TS 31.111 [41])</w:t>
      </w:r>
      <w:r>
        <w:t xml:space="preserve">, then the </w:t>
      </w:r>
      <w:r w:rsidRPr="00BE1EB3">
        <w:t>UE</w:t>
      </w:r>
      <w:r>
        <w:t xml:space="preserve"> shall </w:t>
      </w:r>
      <w:r w:rsidRPr="00C3283A">
        <w:t xml:space="preserve">delete the stored SOR-CMCI in the non-volatile </w:t>
      </w:r>
      <w:r>
        <w:t xml:space="preserve">memory </w:t>
      </w:r>
      <w:r w:rsidRPr="00C3283A">
        <w:t>of the ME, if any</w:t>
      </w:r>
      <w:r>
        <w:t>.</w:t>
      </w:r>
    </w:p>
    <w:p w14:paraId="35690A4B" w14:textId="77777777" w:rsidR="00081226" w:rsidRDefault="00081226" w:rsidP="00081226">
      <w:r>
        <w:t xml:space="preserve">The </w:t>
      </w:r>
      <w:r w:rsidRPr="00586B74">
        <w:t xml:space="preserve">HPLMN </w:t>
      </w:r>
      <w:r>
        <w:t xml:space="preserve">may update the SOR-CMCI in </w:t>
      </w:r>
      <w:r w:rsidRPr="00586B74">
        <w:t>the USIM</w:t>
      </w:r>
      <w:r>
        <w:t xml:space="preserve"> such that it </w:t>
      </w:r>
      <w:r w:rsidRPr="00B770EB">
        <w:t>contains no SOR-CMCI rules</w:t>
      </w:r>
      <w:r>
        <w:t>, in which case the UE behaviour described in clause</w:t>
      </w:r>
      <w:r w:rsidRPr="004B2567">
        <w:t> C.4.2</w:t>
      </w:r>
      <w:r>
        <w:t xml:space="preserve"> applies. </w:t>
      </w:r>
      <w:proofErr w:type="gramStart"/>
      <w:r>
        <w:t>Also</w:t>
      </w:r>
      <w:proofErr w:type="gramEnd"/>
      <w:r>
        <w:t xml:space="preserve"> the HPLMN may make</w:t>
      </w:r>
      <w:r w:rsidRPr="00586B74">
        <w:t xml:space="preserve"> the SOR-CMCI file in the USIM</w:t>
      </w:r>
      <w:r>
        <w:t xml:space="preserve"> </w:t>
      </w:r>
      <w:r w:rsidRPr="006D17ED">
        <w:t>unavailable</w:t>
      </w:r>
      <w:r>
        <w:t xml:space="preserve"> </w:t>
      </w:r>
      <w:r w:rsidRPr="006204FD">
        <w:t>(see 3GPP TS 31.102 [40]).</w:t>
      </w:r>
    </w:p>
    <w:p w14:paraId="19BCB707" w14:textId="77777777" w:rsidR="00081226" w:rsidRDefault="00081226" w:rsidP="00081226">
      <w:r w:rsidRPr="00FB2E19">
        <w:t xml:space="preserve">If there are more than one </w:t>
      </w:r>
      <w:r>
        <w:t>criterion</w:t>
      </w:r>
      <w:r w:rsidRPr="00FB2E19">
        <w:t xml:space="preserve"> applicable for a PDU session (e</w:t>
      </w:r>
      <w:r>
        <w:t>.g</w:t>
      </w:r>
      <w:r w:rsidRPr="00FB2E19">
        <w:t>.</w:t>
      </w:r>
      <w:r>
        <w:t>,</w:t>
      </w:r>
      <w:r w:rsidRPr="00FB2E19">
        <w:t xml:space="preserve"> a </w:t>
      </w:r>
      <w:r>
        <w:t>criterion</w:t>
      </w:r>
      <w:r w:rsidRPr="00FB2E19">
        <w:t xml:space="preserve"> for the PDU session and another one for the service) then the </w:t>
      </w:r>
      <w:proofErr w:type="spellStart"/>
      <w:r w:rsidRPr="00FB2E19">
        <w:t>Tsor</w:t>
      </w:r>
      <w:proofErr w:type="spellEnd"/>
      <w:r w:rsidRPr="00FB2E19">
        <w:t>-cm timer with the highest value shall apply.</w:t>
      </w:r>
    </w:p>
    <w:p w14:paraId="77C6462E" w14:textId="77777777" w:rsidR="00081226" w:rsidRDefault="00081226" w:rsidP="00081226">
      <w:r>
        <w:t xml:space="preserve">If there </w:t>
      </w:r>
      <w:r w:rsidRPr="00FB2E19">
        <w:t xml:space="preserve">are more than one </w:t>
      </w:r>
      <w:r>
        <w:t>criterion</w:t>
      </w:r>
      <w:r w:rsidRPr="00FB2E19">
        <w:t xml:space="preserve"> applicable </w:t>
      </w:r>
      <w:r>
        <w:t>to</w:t>
      </w:r>
      <w:r w:rsidRPr="00FB2E19">
        <w:t xml:space="preserve"> </w:t>
      </w:r>
      <w:r>
        <w:t>different ongoing</w:t>
      </w:r>
      <w:r w:rsidRPr="00FB2E19">
        <w:t xml:space="preserve"> PDU session</w:t>
      </w:r>
      <w:r>
        <w:t>s or services</w:t>
      </w:r>
      <w:r w:rsidRPr="00FB2E19">
        <w:t xml:space="preserve"> </w:t>
      </w:r>
      <w:r>
        <w:t xml:space="preserve">leading to multiple applicable </w:t>
      </w:r>
      <w:proofErr w:type="spellStart"/>
      <w:r>
        <w:t>Tsor</w:t>
      </w:r>
      <w:proofErr w:type="spellEnd"/>
      <w:r>
        <w:t xml:space="preserve">-cm timers, then all the applicable </w:t>
      </w:r>
      <w:proofErr w:type="spellStart"/>
      <w:r>
        <w:t>Tsor</w:t>
      </w:r>
      <w:proofErr w:type="spellEnd"/>
      <w:r>
        <w:t>-cm timers shall be started. Further handling of such cases is described in clause C.4.2.</w:t>
      </w:r>
    </w:p>
    <w:p w14:paraId="0C7F4D39" w14:textId="77777777" w:rsidR="00081226" w:rsidRDefault="00081226" w:rsidP="00081226">
      <w:r w:rsidRPr="00FB2E19">
        <w:t xml:space="preserve">If the value </w:t>
      </w:r>
      <w:r>
        <w:t>for</w:t>
      </w:r>
      <w:r w:rsidRPr="00FB2E19">
        <w:t xml:space="preserve"> </w:t>
      </w:r>
      <w:proofErr w:type="spellStart"/>
      <w:r w:rsidRPr="00FB2E19">
        <w:t>Tsor</w:t>
      </w:r>
      <w:proofErr w:type="spellEnd"/>
      <w:r w:rsidRPr="00FB2E19">
        <w:t xml:space="preserve">-cm </w:t>
      </w:r>
      <w:r>
        <w:t xml:space="preserve">timer </w:t>
      </w:r>
      <w:r w:rsidRPr="00FB2E19">
        <w:t xml:space="preserve">equals "infinity" then the UE shall wait until the PDU session </w:t>
      </w:r>
      <w:r>
        <w:t xml:space="preserve">is </w:t>
      </w:r>
      <w:r w:rsidRPr="00FB2E19">
        <w:t>released</w:t>
      </w:r>
      <w:r>
        <w:t xml:space="preserve"> or the service is stopped</w:t>
      </w:r>
      <w:r w:rsidRPr="00FB2E19">
        <w:t>.</w:t>
      </w:r>
    </w:p>
    <w:p w14:paraId="0AC23696" w14:textId="77777777" w:rsidR="00081226" w:rsidRPr="00FB2E19" w:rsidRDefault="00081226" w:rsidP="00081226">
      <w:r>
        <w:t xml:space="preserve">The </w:t>
      </w:r>
      <w:proofErr w:type="spellStart"/>
      <w:r>
        <w:t>Tsor</w:t>
      </w:r>
      <w:proofErr w:type="spellEnd"/>
      <w:r>
        <w:t xml:space="preserve">-cm timer is applicable only if the </w:t>
      </w:r>
      <w:r w:rsidRPr="00FB2E19">
        <w:t>UE is in automatic network selection mode</w:t>
      </w:r>
      <w:r>
        <w:t>.</w:t>
      </w:r>
    </w:p>
    <w:p w14:paraId="57B4D8C8" w14:textId="77777777" w:rsidR="00081226" w:rsidRDefault="00081226" w:rsidP="00081226">
      <w:r w:rsidRPr="00221E41">
        <w:t xml:space="preserve">Upon switching to the manual network selection mode, the UE shall stop </w:t>
      </w:r>
      <w:r>
        <w:t xml:space="preserve">any </w:t>
      </w:r>
      <w:proofErr w:type="spellStart"/>
      <w:r w:rsidRPr="00221E41">
        <w:t>Tsor</w:t>
      </w:r>
      <w:proofErr w:type="spellEnd"/>
      <w:r w:rsidRPr="00221E41">
        <w:t>-cm</w:t>
      </w:r>
      <w:r w:rsidRPr="008F2681">
        <w:t xml:space="preserve"> </w:t>
      </w:r>
      <w:r w:rsidRPr="00221E41">
        <w:t>timer, if running.</w:t>
      </w:r>
      <w:r>
        <w:t xml:space="preserve"> In this case, the UE is </w:t>
      </w:r>
      <w:r w:rsidRPr="004A1557">
        <w:t xml:space="preserve">not required to enter idle mode </w:t>
      </w:r>
      <w:r>
        <w:t>and perform t</w:t>
      </w:r>
      <w:r w:rsidRPr="0056515E">
        <w:t>he de-registration procedure</w:t>
      </w:r>
      <w:r>
        <w:t>.</w:t>
      </w:r>
    </w:p>
    <w:p w14:paraId="4FED44A6" w14:textId="77777777" w:rsidR="00081226" w:rsidRPr="00FB2E19" w:rsidRDefault="00081226" w:rsidP="00081226">
      <w:r w:rsidRPr="00FD77CB">
        <w:t>The UE shall conside</w:t>
      </w:r>
      <w:r w:rsidRPr="00FB2E19">
        <w:t>r the following services as exe</w:t>
      </w:r>
      <w:r w:rsidRPr="00FD77CB">
        <w:t>m</w:t>
      </w:r>
      <w:r w:rsidRPr="00FB2E19">
        <w:t>pted from being forced to release the related established PDU session</w:t>
      </w:r>
      <w:r>
        <w:t>, if any,</w:t>
      </w:r>
      <w:r w:rsidRPr="00FB2E19">
        <w:t xml:space="preserve"> enter idle mode and perform high priority PLMN/</w:t>
      </w:r>
      <w:r>
        <w:t>a</w:t>
      </w:r>
      <w:r w:rsidRPr="00FB2E19">
        <w:t xml:space="preserve">ccess technology </w:t>
      </w:r>
      <w:r>
        <w:t xml:space="preserve">or SNPN </w:t>
      </w:r>
      <w:r w:rsidRPr="00FB2E19">
        <w:t>selection. These services are known to the UE by default and the UE shall not follow the SOR-CMCI criteria even if configured to interrupt such services:</w:t>
      </w:r>
    </w:p>
    <w:p w14:paraId="5C6F85E5" w14:textId="77777777" w:rsidR="00081226" w:rsidRPr="00FB2E19" w:rsidRDefault="00081226" w:rsidP="00081226">
      <w:pPr>
        <w:pStyle w:val="B1"/>
      </w:pPr>
      <w:proofErr w:type="spellStart"/>
      <w:r>
        <w:t>i</w:t>
      </w:r>
      <w:proofErr w:type="spellEnd"/>
      <w:r w:rsidRPr="00FB2E19">
        <w:t>)</w:t>
      </w:r>
      <w:r w:rsidRPr="00FB2E19">
        <w:tab/>
        <w:t>emergency service</w:t>
      </w:r>
      <w:r>
        <w:t>s.</w:t>
      </w:r>
    </w:p>
    <w:p w14:paraId="3D708A1E" w14:textId="77777777" w:rsidR="00081226" w:rsidRDefault="00081226" w:rsidP="00081226">
      <w:r>
        <w:t>The UE configured with high priority access in the selected PLMN or SNPN shall consider all services</w:t>
      </w:r>
      <w:r w:rsidRPr="00E144DF">
        <w:t xml:space="preserve"> </w:t>
      </w:r>
      <w:r w:rsidRPr="00B70872">
        <w:t xml:space="preserve">and all </w:t>
      </w:r>
      <w:r>
        <w:t xml:space="preserve">related </w:t>
      </w:r>
      <w:r w:rsidRPr="00B70872">
        <w:t>established PDU sessions, if any, to be exempted from being forced to be released to</w:t>
      </w:r>
      <w:r w:rsidRPr="00FB2E19">
        <w:t xml:space="preserve"> enter idle mode and perform high priority PLMN/</w:t>
      </w:r>
      <w:r>
        <w:t>a</w:t>
      </w:r>
      <w:r w:rsidRPr="00FB2E19">
        <w:t xml:space="preserve">ccess technology </w:t>
      </w:r>
      <w:r>
        <w:t xml:space="preserve">or SNPN </w:t>
      </w:r>
      <w:r w:rsidRPr="00FB2E19">
        <w:t>selection.</w:t>
      </w: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50201" w14:textId="77777777" w:rsidR="00BF78C5" w:rsidRDefault="00BF78C5">
      <w:r>
        <w:separator/>
      </w:r>
    </w:p>
  </w:endnote>
  <w:endnote w:type="continuationSeparator" w:id="0">
    <w:p w14:paraId="0E4C3086" w14:textId="77777777" w:rsidR="00BF78C5" w:rsidRDefault="00BF7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DC49F7" w14:textId="77777777" w:rsidR="00BF78C5" w:rsidRDefault="00BF78C5">
      <w:r>
        <w:separator/>
      </w:r>
    </w:p>
  </w:footnote>
  <w:footnote w:type="continuationSeparator" w:id="0">
    <w:p w14:paraId="30FE9DA3" w14:textId="77777777" w:rsidR="00BF78C5" w:rsidRDefault="00BF78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A9104D"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A9104D" w:rsidRDefault="0000000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GruberRo3">
    <w15:presenceInfo w15:providerId="None" w15:userId="GruberR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50"/>
  <w:doNotDisplayPageBoundaries/>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AB"/>
    <w:rsid w:val="00022E4A"/>
    <w:rsid w:val="00081226"/>
    <w:rsid w:val="000A6394"/>
    <w:rsid w:val="000B7FED"/>
    <w:rsid w:val="000C038A"/>
    <w:rsid w:val="000C6598"/>
    <w:rsid w:val="000D44B3"/>
    <w:rsid w:val="00101A3C"/>
    <w:rsid w:val="00145D43"/>
    <w:rsid w:val="001675E0"/>
    <w:rsid w:val="00192C46"/>
    <w:rsid w:val="001A08B3"/>
    <w:rsid w:val="001A2E29"/>
    <w:rsid w:val="001A7B60"/>
    <w:rsid w:val="001B52F0"/>
    <w:rsid w:val="001B7A65"/>
    <w:rsid w:val="001D77A3"/>
    <w:rsid w:val="001E41F3"/>
    <w:rsid w:val="0026004D"/>
    <w:rsid w:val="002640DD"/>
    <w:rsid w:val="00275D12"/>
    <w:rsid w:val="00284FEB"/>
    <w:rsid w:val="002860C4"/>
    <w:rsid w:val="00286A41"/>
    <w:rsid w:val="002B5741"/>
    <w:rsid w:val="002E472E"/>
    <w:rsid w:val="00305409"/>
    <w:rsid w:val="00316DB6"/>
    <w:rsid w:val="003609EF"/>
    <w:rsid w:val="0036231A"/>
    <w:rsid w:val="00374DD4"/>
    <w:rsid w:val="003E1A36"/>
    <w:rsid w:val="00410371"/>
    <w:rsid w:val="004242F1"/>
    <w:rsid w:val="00453F3E"/>
    <w:rsid w:val="004B75B7"/>
    <w:rsid w:val="005141D9"/>
    <w:rsid w:val="0051580D"/>
    <w:rsid w:val="00520CA3"/>
    <w:rsid w:val="00547111"/>
    <w:rsid w:val="00592D74"/>
    <w:rsid w:val="005E2C44"/>
    <w:rsid w:val="005F7ADE"/>
    <w:rsid w:val="00621188"/>
    <w:rsid w:val="006257ED"/>
    <w:rsid w:val="00653DE4"/>
    <w:rsid w:val="00665C47"/>
    <w:rsid w:val="00695808"/>
    <w:rsid w:val="006B46FB"/>
    <w:rsid w:val="006E21FB"/>
    <w:rsid w:val="006F7EDC"/>
    <w:rsid w:val="00700D2F"/>
    <w:rsid w:val="00747CFE"/>
    <w:rsid w:val="00792342"/>
    <w:rsid w:val="007977A8"/>
    <w:rsid w:val="007B512A"/>
    <w:rsid w:val="007C2097"/>
    <w:rsid w:val="007D6A07"/>
    <w:rsid w:val="007D6A43"/>
    <w:rsid w:val="007F7259"/>
    <w:rsid w:val="008040A8"/>
    <w:rsid w:val="008279FA"/>
    <w:rsid w:val="008626E7"/>
    <w:rsid w:val="00870EE7"/>
    <w:rsid w:val="00884722"/>
    <w:rsid w:val="008863B9"/>
    <w:rsid w:val="008A45A6"/>
    <w:rsid w:val="008D3CCC"/>
    <w:rsid w:val="008D72F5"/>
    <w:rsid w:val="008F3789"/>
    <w:rsid w:val="008F686C"/>
    <w:rsid w:val="009148DE"/>
    <w:rsid w:val="00941E30"/>
    <w:rsid w:val="009519F6"/>
    <w:rsid w:val="009776FE"/>
    <w:rsid w:val="009777D9"/>
    <w:rsid w:val="00991B88"/>
    <w:rsid w:val="009A5753"/>
    <w:rsid w:val="009A579D"/>
    <w:rsid w:val="009A78C3"/>
    <w:rsid w:val="009E3297"/>
    <w:rsid w:val="009F734F"/>
    <w:rsid w:val="00A246B6"/>
    <w:rsid w:val="00A47E70"/>
    <w:rsid w:val="00A50CF0"/>
    <w:rsid w:val="00A7671C"/>
    <w:rsid w:val="00AA2CBC"/>
    <w:rsid w:val="00AC5820"/>
    <w:rsid w:val="00AD1CD8"/>
    <w:rsid w:val="00B258BB"/>
    <w:rsid w:val="00B318F7"/>
    <w:rsid w:val="00B442BC"/>
    <w:rsid w:val="00B67B97"/>
    <w:rsid w:val="00B77514"/>
    <w:rsid w:val="00B8581E"/>
    <w:rsid w:val="00B968C8"/>
    <w:rsid w:val="00BA1262"/>
    <w:rsid w:val="00BA3EC5"/>
    <w:rsid w:val="00BA51D9"/>
    <w:rsid w:val="00BB5DFC"/>
    <w:rsid w:val="00BD279D"/>
    <w:rsid w:val="00BD6BB8"/>
    <w:rsid w:val="00BE4AFF"/>
    <w:rsid w:val="00BF0F92"/>
    <w:rsid w:val="00BF78C5"/>
    <w:rsid w:val="00C32ADC"/>
    <w:rsid w:val="00C64AD1"/>
    <w:rsid w:val="00C66BA2"/>
    <w:rsid w:val="00C870F6"/>
    <w:rsid w:val="00C95985"/>
    <w:rsid w:val="00CC5026"/>
    <w:rsid w:val="00CC68D0"/>
    <w:rsid w:val="00D03F9A"/>
    <w:rsid w:val="00D06D51"/>
    <w:rsid w:val="00D24991"/>
    <w:rsid w:val="00D50255"/>
    <w:rsid w:val="00D50D15"/>
    <w:rsid w:val="00D66520"/>
    <w:rsid w:val="00D80124"/>
    <w:rsid w:val="00D84AE9"/>
    <w:rsid w:val="00DE34CF"/>
    <w:rsid w:val="00E13F3D"/>
    <w:rsid w:val="00E34898"/>
    <w:rsid w:val="00E4711A"/>
    <w:rsid w:val="00EB09B7"/>
    <w:rsid w:val="00EE7D7C"/>
    <w:rsid w:val="00F25D98"/>
    <w:rsid w:val="00F300FB"/>
    <w:rsid w:val="00F61657"/>
    <w:rsid w:val="00F90B5E"/>
    <w:rsid w:val="00F918C0"/>
    <w:rsid w:val="00F9463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081226"/>
    <w:rPr>
      <w:rFonts w:ascii="Times New Roman" w:hAnsi="Times New Roman"/>
      <w:lang w:val="en-GB" w:eastAsia="en-US"/>
    </w:rPr>
  </w:style>
  <w:style w:type="character" w:customStyle="1" w:styleId="NOChar">
    <w:name w:val="NO Char"/>
    <w:link w:val="NO"/>
    <w:rsid w:val="00081226"/>
    <w:rPr>
      <w:rFonts w:ascii="Times New Roman" w:hAnsi="Times New Roman"/>
      <w:lang w:val="en-GB" w:eastAsia="en-US"/>
    </w:rPr>
  </w:style>
  <w:style w:type="character" w:customStyle="1" w:styleId="B2Char">
    <w:name w:val="B2 Char"/>
    <w:link w:val="B2"/>
    <w:qFormat/>
    <w:rsid w:val="00081226"/>
    <w:rPr>
      <w:rFonts w:ascii="Times New Roman" w:hAnsi="Times New Roman"/>
      <w:lang w:val="en-GB" w:eastAsia="en-US"/>
    </w:rPr>
  </w:style>
  <w:style w:type="paragraph" w:styleId="Revision">
    <w:name w:val="Revision"/>
    <w:hidden/>
    <w:uiPriority w:val="99"/>
    <w:semiHidden/>
    <w:rsid w:val="000812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19</TotalTime>
  <Pages>6</Pages>
  <Words>2777</Words>
  <Characters>15834</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GruberRo3</cp:lastModifiedBy>
  <cp:revision>5</cp:revision>
  <cp:lastPrinted>1900-01-01T00:00:00Z</cp:lastPrinted>
  <dcterms:created xsi:type="dcterms:W3CDTF">2023-05-12T11:42:00Z</dcterms:created>
  <dcterms:modified xsi:type="dcterms:W3CDTF">2023-05-12T15:12:00Z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