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8863FD3"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E4711A">
        <w:rPr>
          <w:b/>
          <w:noProof/>
          <w:sz w:val="24"/>
        </w:rPr>
        <w:t>2</w:t>
      </w:r>
      <w:r>
        <w:rPr>
          <w:b/>
          <w:i/>
          <w:noProof/>
          <w:sz w:val="28"/>
        </w:rPr>
        <w:tab/>
      </w:r>
      <w:r>
        <w:rPr>
          <w:b/>
          <w:noProof/>
          <w:sz w:val="24"/>
        </w:rPr>
        <w:t>C1-</w:t>
      </w:r>
      <w:r w:rsidR="00E0401E" w:rsidRPr="00E0401E">
        <w:rPr>
          <w:b/>
          <w:bCs/>
          <w:noProof/>
          <w:sz w:val="24"/>
        </w:rPr>
        <w:t>233145</w:t>
      </w:r>
    </w:p>
    <w:p w14:paraId="02ABC483" w14:textId="28D84F45" w:rsidR="00B8581E" w:rsidRDefault="00E4711A" w:rsidP="00B8581E">
      <w:pPr>
        <w:pStyle w:val="CRCoverPage"/>
        <w:tabs>
          <w:tab w:val="right" w:pos="9639"/>
        </w:tabs>
        <w:outlineLvl w:val="0"/>
        <w:rPr>
          <w:b/>
          <w:noProof/>
          <w:sz w:val="24"/>
        </w:rPr>
      </w:pPr>
      <w:r>
        <w:rPr>
          <w:b/>
          <w:noProof/>
          <w:sz w:val="24"/>
        </w:rPr>
        <w:t>Bratislava 22– 26 May 2023</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B8581E">
        <w:rPr>
          <w:b/>
          <w:noProof/>
          <w:color w:val="4F81BD" w:themeColor="accent1"/>
          <w:sz w:val="13"/>
          <w:szCs w:val="13"/>
        </w:rPr>
        <w:t>3xxxx</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B54B0A" w:rsidR="001E41F3" w:rsidRPr="00410371" w:rsidRDefault="00B8581E" w:rsidP="00E13F3D">
            <w:pPr>
              <w:pStyle w:val="CRCoverPage"/>
              <w:spacing w:after="0"/>
              <w:jc w:val="right"/>
              <w:rPr>
                <w:b/>
                <w:noProof/>
                <w:sz w:val="28"/>
              </w:rPr>
            </w:pPr>
            <w:r>
              <w:rPr>
                <w:b/>
                <w:noProof/>
                <w:sz w:val="28"/>
              </w:rPr>
              <w:t>2</w:t>
            </w:r>
            <w:r w:rsidR="00BF78F7">
              <w:rPr>
                <w:b/>
                <w:noProof/>
                <w:sz w:val="28"/>
              </w:rPr>
              <w:t>3</w:t>
            </w:r>
            <w:r>
              <w:rPr>
                <w:b/>
                <w:noProof/>
                <w:sz w:val="28"/>
              </w:rPr>
              <w:t>.</w:t>
            </w:r>
            <w:r w:rsidR="00BF78F7">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B084B" w:rsidR="001E41F3" w:rsidRPr="00410371" w:rsidRDefault="00000000" w:rsidP="00547111">
            <w:pPr>
              <w:pStyle w:val="CRCoverPage"/>
              <w:spacing w:after="0"/>
              <w:rPr>
                <w:noProof/>
              </w:rPr>
            </w:pPr>
            <w:fldSimple w:instr=" DOCPROPERTY  Cr#  \* MERGEFORMAT ">
              <w:r w:rsidR="00B8581E">
                <w:rPr>
                  <w:b/>
                  <w:noProof/>
                  <w:sz w:val="28"/>
                </w:rPr>
                <w:t xml:space="preserve"> </w:t>
              </w:r>
              <w:r w:rsidR="00E0401E" w:rsidRPr="00E0401E">
                <w:rPr>
                  <w:b/>
                  <w:noProof/>
                  <w:sz w:val="28"/>
                </w:rPr>
                <w:t>1096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A1170" w:rsidR="001E41F3" w:rsidRPr="00B8581E" w:rsidRDefault="00E0401E" w:rsidP="00747CFE">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207BA" w:rsidR="001E41F3" w:rsidRPr="00B8581E" w:rsidRDefault="00B8581E">
            <w:pPr>
              <w:pStyle w:val="CRCoverPage"/>
              <w:spacing w:after="0"/>
              <w:jc w:val="center"/>
              <w:rPr>
                <w:b/>
                <w:bCs/>
                <w:noProof/>
                <w:sz w:val="28"/>
              </w:rPr>
            </w:pPr>
            <w:r w:rsidRPr="00B8581E">
              <w:rPr>
                <w:b/>
                <w:bCs/>
                <w:noProof/>
                <w:sz w:val="28"/>
              </w:rPr>
              <w:t>18.</w:t>
            </w:r>
            <w:r w:rsidR="00BF78F7">
              <w:rPr>
                <w:b/>
                <w:bCs/>
                <w:noProof/>
                <w:sz w:val="28"/>
              </w:rPr>
              <w:t>2</w:t>
            </w:r>
            <w:r w:rsidRPr="00B8581E">
              <w:rPr>
                <w:b/>
                <w:bCs/>
                <w:noProof/>
                <w:sz w:val="28"/>
              </w:rPr>
              <w:t>.</w:t>
            </w:r>
            <w:r w:rsidR="00BF78F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DA6C2B" w:rsidR="00F25D98" w:rsidRDefault="00E858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4A24E4" w:rsidR="001E41F3" w:rsidRDefault="00BF78F7">
            <w:pPr>
              <w:pStyle w:val="CRCoverPage"/>
              <w:spacing w:after="0"/>
              <w:ind w:left="100"/>
              <w:rPr>
                <w:noProof/>
              </w:rPr>
            </w:pPr>
            <w:r>
              <w:t xml:space="preserve">Definition of </w:t>
            </w:r>
            <w:r w:rsidRPr="00BF78F7">
              <w:t>Access Technology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BD848" w:rsidR="001E41F3" w:rsidRDefault="00BF78F7">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280158E9" w:rsidR="001E41F3" w:rsidRDefault="00B8581E">
            <w:pPr>
              <w:pStyle w:val="CRCoverPage"/>
              <w:spacing w:after="0"/>
              <w:ind w:left="100"/>
              <w:rPr>
                <w:noProof/>
              </w:rPr>
            </w:pPr>
            <w:r>
              <w:rPr>
                <w:noProof/>
              </w:rPr>
              <w:t>2023-0</w:t>
            </w:r>
            <w:r w:rsidR="00E4711A">
              <w:rPr>
                <w:noProof/>
              </w:rPr>
              <w:t>5</w:t>
            </w:r>
            <w:r>
              <w:rPr>
                <w:noProof/>
              </w:rPr>
              <w:t>-2</w:t>
            </w:r>
            <w:r w:rsidR="00E4711A">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66B4DF" w14:textId="6809EA90" w:rsidR="001E41F3" w:rsidRPr="00B34C35" w:rsidRDefault="00BF78F7">
            <w:pPr>
              <w:pStyle w:val="CRCoverPage"/>
              <w:spacing w:after="0"/>
              <w:ind w:left="100"/>
              <w:rPr>
                <w:lang w:val="en-US"/>
              </w:rPr>
            </w:pPr>
            <w:r w:rsidRPr="00B34C35">
              <w:rPr>
                <w:lang w:val="en-US"/>
              </w:rPr>
              <w:t xml:space="preserve">In the current definition of Access </w:t>
            </w:r>
            <w:proofErr w:type="gramStart"/>
            <w:r w:rsidRPr="00B34C35">
              <w:rPr>
                <w:lang w:val="en-US"/>
              </w:rPr>
              <w:t>Technology</w:t>
            </w:r>
            <w:proofErr w:type="gramEnd"/>
            <w:r w:rsidRPr="00B34C35">
              <w:rPr>
                <w:lang w:val="en-US"/>
              </w:rPr>
              <w:t xml:space="preserve"> the possible types are only provided as </w:t>
            </w:r>
            <w:proofErr w:type="spellStart"/>
            <w:r w:rsidRPr="00B34C35">
              <w:rPr>
                <w:lang w:val="en-US"/>
              </w:rPr>
              <w:t>a</w:t>
            </w:r>
            <w:proofErr w:type="spellEnd"/>
            <w:r w:rsidRPr="00B34C35">
              <w:rPr>
                <w:lang w:val="en-US"/>
              </w:rPr>
              <w:t xml:space="preserve"> incomplete list of examples.</w:t>
            </w:r>
          </w:p>
          <w:p w14:paraId="26CBDCF6" w14:textId="77777777" w:rsidR="00D70A54" w:rsidRPr="00B34C35" w:rsidRDefault="00BF78F7">
            <w:pPr>
              <w:pStyle w:val="CRCoverPage"/>
              <w:spacing w:after="0"/>
              <w:ind w:left="100"/>
              <w:rPr>
                <w:lang w:val="en-US"/>
              </w:rPr>
            </w:pPr>
            <w:r w:rsidRPr="00B34C35">
              <w:rPr>
                <w:lang w:val="en-US"/>
              </w:rPr>
              <w:t xml:space="preserve">Further the </w:t>
            </w:r>
            <w:r w:rsidR="00D70A54" w:rsidRPr="00B34C35">
              <w:rPr>
                <w:lang w:val="en-US"/>
              </w:rPr>
              <w:t>following issues are identified:</w:t>
            </w:r>
          </w:p>
          <w:p w14:paraId="0DA9D9AD" w14:textId="77777777" w:rsidR="00BF78F7" w:rsidRPr="00B34C35" w:rsidRDefault="00D70A54">
            <w:pPr>
              <w:pStyle w:val="CRCoverPage"/>
              <w:spacing w:after="0"/>
              <w:ind w:left="100"/>
              <w:rPr>
                <w:lang w:val="en-US"/>
              </w:rPr>
            </w:pPr>
            <w:r w:rsidRPr="00B34C35">
              <w:rPr>
                <w:lang w:val="en-US"/>
              </w:rPr>
              <w:t xml:space="preserve">1) The </w:t>
            </w:r>
            <w:r w:rsidR="00BF78F7" w:rsidRPr="00B34C35">
              <w:rPr>
                <w:lang w:val="en-US"/>
              </w:rPr>
              <w:t xml:space="preserve">term access technology is used </w:t>
            </w:r>
            <w:r w:rsidRPr="00B34C35">
              <w:rPr>
                <w:lang w:val="en-US"/>
              </w:rPr>
              <w:t>where the CN mode is given (</w:t>
            </w:r>
            <w:proofErr w:type="gramStart"/>
            <w:r w:rsidRPr="00B34C35">
              <w:rPr>
                <w:lang w:val="en-US"/>
              </w:rPr>
              <w:t>e.g.</w:t>
            </w:r>
            <w:proofErr w:type="gramEnd"/>
            <w:r w:rsidRPr="00B34C35">
              <w:rPr>
                <w:lang w:val="en-US"/>
              </w:rPr>
              <w:t xml:space="preserve"> A/Gb mode </w:t>
            </w:r>
            <w:proofErr w:type="spellStart"/>
            <w:r w:rsidRPr="00B34C35">
              <w:rPr>
                <w:lang w:val="en-US"/>
              </w:rPr>
              <w:t>etc</w:t>
            </w:r>
            <w:proofErr w:type="spellEnd"/>
            <w:r w:rsidRPr="00B34C35">
              <w:rPr>
                <w:lang w:val="en-US"/>
              </w:rPr>
              <w:t>)</w:t>
            </w:r>
          </w:p>
          <w:p w14:paraId="60076232" w14:textId="77777777" w:rsidR="00D70A54" w:rsidRPr="00B34C35" w:rsidRDefault="00D70A54">
            <w:pPr>
              <w:pStyle w:val="CRCoverPage"/>
              <w:spacing w:after="0"/>
              <w:ind w:left="100"/>
              <w:rPr>
                <w:lang w:val="en-US"/>
              </w:rPr>
            </w:pPr>
            <w:r w:rsidRPr="00B34C35">
              <w:rPr>
                <w:lang w:val="en-US"/>
              </w:rPr>
              <w:t>2) NB-IoT is used which should be E-UTRAN NB-S1 mode</w:t>
            </w:r>
          </w:p>
          <w:p w14:paraId="708AA7DE" w14:textId="057B58CA" w:rsidR="00D70A54" w:rsidRPr="00B34C35" w:rsidRDefault="00D70A54">
            <w:pPr>
              <w:pStyle w:val="CRCoverPage"/>
              <w:spacing w:after="0"/>
              <w:ind w:left="100"/>
              <w:rPr>
                <w:lang w:val="en-US"/>
              </w:rPr>
            </w:pPr>
            <w:r w:rsidRPr="00B34C35">
              <w:rPr>
                <w:lang w:val="en-US"/>
              </w:rPr>
              <w:t xml:space="preserve">3) Category M1 or Category NB1 is called access technology </w:t>
            </w:r>
            <w:r w:rsidR="00187AD1" w:rsidRPr="00B34C35">
              <w:rPr>
                <w:lang w:val="en-US"/>
              </w:rPr>
              <w:t xml:space="preserve">although </w:t>
            </w:r>
            <w:r w:rsidRPr="00B34C35">
              <w:rPr>
                <w:lang w:val="en-US"/>
              </w:rPr>
              <w:t>it</w:t>
            </w:r>
            <w:r w:rsidR="00187AD1" w:rsidRPr="00B34C35">
              <w:rPr>
                <w:lang w:val="en-US"/>
              </w:rPr>
              <w:t xml:space="preserve"> i</w:t>
            </w:r>
            <w:r w:rsidRPr="00B34C35">
              <w:rPr>
                <w:lang w:val="en-US"/>
              </w:rPr>
              <w:t>s a UE category.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34C35"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F5586" w14:textId="77777777" w:rsidR="001E41F3" w:rsidRPr="00B34C35" w:rsidRDefault="00D70A54">
            <w:pPr>
              <w:pStyle w:val="CRCoverPage"/>
              <w:spacing w:after="0"/>
              <w:ind w:left="100"/>
              <w:rPr>
                <w:lang w:val="en-US"/>
              </w:rPr>
            </w:pPr>
            <w:r w:rsidRPr="00B34C35">
              <w:rPr>
                <w:lang w:val="en-US"/>
              </w:rPr>
              <w:t>In the definition of Access Technology all defined access technology types are listed in a normative manner.</w:t>
            </w:r>
          </w:p>
          <w:p w14:paraId="7EAAD6E8" w14:textId="7EE942A9" w:rsidR="00D70A54" w:rsidRPr="00B34C35" w:rsidRDefault="00D70A54">
            <w:pPr>
              <w:pStyle w:val="CRCoverPage"/>
              <w:spacing w:after="0"/>
              <w:ind w:left="100"/>
              <w:rPr>
                <w:lang w:val="en-US"/>
              </w:rPr>
            </w:pPr>
            <w:r w:rsidRPr="00B34C35">
              <w:rPr>
                <w:lang w:val="en-US"/>
              </w:rPr>
              <w:t>Access technology is renamed to mode when it refers to CN modes.</w:t>
            </w:r>
          </w:p>
          <w:p w14:paraId="1256D509" w14:textId="5B2D8546" w:rsidR="00D70A54" w:rsidRPr="00B34C35" w:rsidRDefault="00D70A54">
            <w:pPr>
              <w:pStyle w:val="CRCoverPage"/>
              <w:spacing w:after="0"/>
              <w:ind w:left="100"/>
              <w:rPr>
                <w:lang w:val="en-US"/>
              </w:rPr>
            </w:pPr>
            <w:r w:rsidRPr="00B34C35">
              <w:rPr>
                <w:lang w:val="en-US"/>
              </w:rPr>
              <w:t xml:space="preserve">Instead of NB-IoT E-UTRAN NB-S1 mode is used in the context of </w:t>
            </w:r>
            <w:proofErr w:type="gramStart"/>
            <w:r w:rsidRPr="00B34C35">
              <w:rPr>
                <w:lang w:val="en-US"/>
              </w:rPr>
              <w:t>a</w:t>
            </w:r>
            <w:proofErr w:type="gramEnd"/>
            <w:r w:rsidRPr="00B34C35">
              <w:rPr>
                <w:lang w:val="en-US"/>
              </w:rPr>
              <w:t xml:space="preserve"> access technology.</w:t>
            </w:r>
          </w:p>
          <w:p w14:paraId="31C656EC" w14:textId="56982EAB" w:rsidR="00D70A54" w:rsidRPr="00B34C35" w:rsidRDefault="00D70A54">
            <w:pPr>
              <w:pStyle w:val="CRCoverPage"/>
              <w:spacing w:after="0"/>
              <w:ind w:left="100"/>
              <w:rPr>
                <w:lang w:val="en-US"/>
              </w:rPr>
            </w:pPr>
            <w:r w:rsidRPr="00B34C35">
              <w:rPr>
                <w:lang w:val="en-US"/>
              </w:rPr>
              <w:t>In the context of Category M1 or Category NB1 the term access technology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34C35"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5ED822" w:rsidR="001E41F3" w:rsidRPr="00B34C35" w:rsidRDefault="00EA1567">
            <w:pPr>
              <w:pStyle w:val="CRCoverPage"/>
              <w:spacing w:after="0"/>
              <w:ind w:left="100"/>
              <w:rPr>
                <w:lang w:val="en-US"/>
              </w:rPr>
            </w:pPr>
            <w:r w:rsidRPr="00B34C35">
              <w:rPr>
                <w:lang w:val="en-US"/>
              </w:rPr>
              <w:t>Incorrect usage of the term Access Technology and risk of ambig</w:t>
            </w:r>
            <w:del w:id="2" w:author="Robert Zaus 2" w:date="2023-05-11T11:09:00Z">
              <w:r w:rsidRPr="00B34C35" w:rsidDel="00187AD1">
                <w:rPr>
                  <w:lang w:val="en-US"/>
                </w:rPr>
                <w:delText>io</w:delText>
              </w:r>
            </w:del>
            <w:r w:rsidRPr="00B34C35">
              <w:rPr>
                <w:lang w:val="en-US"/>
              </w:rPr>
              <w:t>u</w:t>
            </w:r>
            <w:ins w:id="3" w:author="Robert Zaus 2" w:date="2023-05-11T11:09:00Z">
              <w:r w:rsidR="00187AD1" w:rsidRPr="00B34C35">
                <w:rPr>
                  <w:lang w:val="en-US"/>
                </w:rPr>
                <w:t>i</w:t>
              </w:r>
            </w:ins>
            <w:r w:rsidRPr="00B34C35">
              <w:rPr>
                <w:lang w:val="en-US"/>
              </w:rPr>
              <w:t>ties in normative text using the term.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092BA" w:rsidR="001E41F3" w:rsidRDefault="00EA1567">
            <w:pPr>
              <w:pStyle w:val="CRCoverPage"/>
              <w:spacing w:after="0"/>
              <w:ind w:left="100"/>
              <w:rPr>
                <w:noProof/>
              </w:rPr>
            </w:pPr>
            <w:r>
              <w:rPr>
                <w:noProof/>
              </w:rPr>
              <w:t>1.2</w:t>
            </w:r>
            <w:r w:rsidR="00C738F0">
              <w:rPr>
                <w:noProof/>
              </w:rPr>
              <w:t xml:space="preserve">; 3.1; 3.2; </w:t>
            </w:r>
            <w:r w:rsidR="00C738F0">
              <w:rPr>
                <w:rFonts w:eastAsia="Malgun Gothic"/>
                <w:lang w:eastAsia="ko-KR"/>
              </w:rPr>
              <w:t>4.4.3.3.1.1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312C85A2" w14:textId="77777777" w:rsidR="00F10D43" w:rsidRPr="00D27A95" w:rsidRDefault="00F10D43" w:rsidP="00F10D43">
      <w:pPr>
        <w:pStyle w:val="Heading2"/>
      </w:pPr>
      <w:bookmarkStart w:id="4" w:name="_Toc131688057"/>
      <w:r w:rsidRPr="00D27A95">
        <w:t>1.2</w:t>
      </w:r>
      <w:r w:rsidRPr="00D27A95">
        <w:tab/>
        <w:t>Definitions and abbreviations</w:t>
      </w:r>
      <w:bookmarkEnd w:id="4"/>
    </w:p>
    <w:p w14:paraId="140F6F25" w14:textId="77777777" w:rsidR="00F10D43" w:rsidRPr="00D27A95" w:rsidRDefault="00F10D43" w:rsidP="00F10D43">
      <w:r w:rsidRPr="00D27A95">
        <w:t>For the purposes of the present document, the abbreviations defined in 3GPP</w:t>
      </w:r>
      <w:r>
        <w:t> </w:t>
      </w:r>
      <w:r w:rsidRPr="00D27A95">
        <w:t>TR</w:t>
      </w:r>
      <w:r>
        <w:t> </w:t>
      </w:r>
      <w:r w:rsidRPr="00D27A95">
        <w:t>21.905</w:t>
      </w:r>
      <w:r>
        <w:t> </w:t>
      </w:r>
      <w:r w:rsidRPr="00D27A95">
        <w:t>[36] apply.</w:t>
      </w:r>
    </w:p>
    <w:p w14:paraId="2F27A95F" w14:textId="77777777" w:rsidR="00F10D43" w:rsidRPr="00D27A95" w:rsidRDefault="00F10D43" w:rsidP="00F10D43">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14:paraId="1F996D91" w14:textId="77777777" w:rsidR="00F10D43" w:rsidRPr="00D27A95" w:rsidRDefault="00F10D43" w:rsidP="00F10D43">
      <w:r w:rsidRPr="00D27A95">
        <w:rPr>
          <w:b/>
        </w:rPr>
        <w:t>(</w:t>
      </w:r>
      <w:proofErr w:type="spellStart"/>
      <w:r w:rsidRPr="00D27A95">
        <w:rPr>
          <w:b/>
        </w:rPr>
        <w:t>Iu</w:t>
      </w:r>
      <w:proofErr w:type="spellEnd"/>
      <w:r w:rsidRPr="00D27A95">
        <w:rPr>
          <w:b/>
        </w:rPr>
        <w:t xml:space="preserve"> mode only): </w:t>
      </w:r>
      <w:r w:rsidRPr="00D27A95">
        <w:t>Indicates this clause applies only to UMTS. For multi system case this is determined by the current serving radio access network.</w:t>
      </w:r>
    </w:p>
    <w:p w14:paraId="5C0D1529" w14:textId="77777777" w:rsidR="00F10D43" w:rsidRPr="00FE320E" w:rsidRDefault="00F10D43" w:rsidP="00F10D43">
      <w:pPr>
        <w:pStyle w:val="NO"/>
      </w:pPr>
      <w:r>
        <w:t>NOTE 1:</w:t>
      </w:r>
      <w:r>
        <w:tab/>
        <w:t>In accordance with the description of p</w:t>
      </w:r>
      <w:r w:rsidRPr="00FE320E">
        <w:t xml:space="preserve">acket services in </w:t>
      </w:r>
      <w:proofErr w:type="spellStart"/>
      <w:r w:rsidRPr="00FE320E">
        <w:t>Iu</w:t>
      </w:r>
      <w:proofErr w:type="spellEnd"/>
      <w:r w:rsidRPr="00FE320E">
        <w:t xml:space="preserve"> mode</w:t>
      </w:r>
      <w:r>
        <w:t xml:space="preserve"> in 3GPPS TS 24.008 [23], t</w:t>
      </w:r>
      <w:r w:rsidRPr="00FE320E">
        <w:t>he terms '</w:t>
      </w:r>
      <w:r>
        <w:t>C</w:t>
      </w:r>
      <w:r w:rsidRPr="00FE320E">
        <w:t>S/</w:t>
      </w:r>
      <w:r>
        <w:t>P</w:t>
      </w:r>
      <w:r w:rsidRPr="00FE320E">
        <w:t xml:space="preserve">S mode of operation' and 'PS mode of operation' are not used in the present document. </w:t>
      </w:r>
      <w:proofErr w:type="gramStart"/>
      <w:r w:rsidRPr="00FE320E">
        <w:t>Instead</w:t>
      </w:r>
      <w:proofErr w:type="gramEnd"/>
      <w:r w:rsidRPr="00FE320E">
        <w:t xml:space="preserve"> the terms 'MS operation mode A' and 'MS operation mode C' are used.</w:t>
      </w:r>
    </w:p>
    <w:p w14:paraId="7CF1BCA7" w14:textId="77777777" w:rsidR="00F10D43" w:rsidRPr="00D27A95" w:rsidRDefault="00F10D43" w:rsidP="00F10D43">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14:paraId="60DF4F0C" w14:textId="77777777" w:rsidR="00F10D43" w:rsidRPr="00D27A95" w:rsidRDefault="00F10D43" w:rsidP="00F10D43">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w:t>
      </w:r>
      <w:proofErr w:type="spellStart"/>
      <w:r w:rsidRPr="00D27A95">
        <w:t>Iu</w:t>
      </w:r>
      <w:proofErr w:type="spellEnd"/>
      <w:r w:rsidRPr="00D27A95">
        <w:t xml:space="preserve">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w:t>
      </w:r>
      <w:proofErr w:type="spellStart"/>
      <w:r w:rsidRPr="006704A8">
        <w:t>eCall</w:t>
      </w:r>
      <w:proofErr w:type="spellEnd"/>
      <w:r w:rsidRPr="006704A8">
        <w:t xml:space="preserve"> </w:t>
      </w:r>
      <w:r>
        <w:t>o</w:t>
      </w:r>
      <w:r w:rsidRPr="006704A8">
        <w:t xml:space="preserve">nly </w:t>
      </w:r>
      <w:r>
        <w:t>m</w:t>
      </w:r>
      <w:r w:rsidRPr="006704A8">
        <w:t xml:space="preserve">ode, an acceptable cell must further satisfy the criteria defined in </w:t>
      </w:r>
      <w:r>
        <w:t>clause </w:t>
      </w:r>
      <w:r w:rsidRPr="006704A8">
        <w:t>4.4.3.1.1.</w:t>
      </w:r>
    </w:p>
    <w:p w14:paraId="71E86D47" w14:textId="37A782CF" w:rsidR="00F10D43" w:rsidRDefault="00F10D43" w:rsidP="00F10D43">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ins w:id="5" w:author="GruberRo3" w:date="2023-05-10T13:49:00Z">
        <w:r>
          <w:t xml:space="preserve">The following access technologies are defined: </w:t>
        </w:r>
      </w:ins>
      <w:del w:id="6" w:author="GruberRo3" w:date="2023-05-10T13:49:00Z">
        <w:r w:rsidRPr="00D27A95" w:rsidDel="00F10D43">
          <w:delText xml:space="preserve">(e.g., </w:delText>
        </w:r>
      </w:del>
      <w:r w:rsidRPr="00D27A95">
        <w:t xml:space="preserve">GSM, </w:t>
      </w:r>
      <w:r>
        <w:t>UTRAN,</w:t>
      </w:r>
      <w:r w:rsidRPr="00D27A95">
        <w:t xml:space="preserve"> GSM COMPACT</w:t>
      </w:r>
      <w:r>
        <w:t>,</w:t>
      </w:r>
      <w:ins w:id="7" w:author="GruberRo3" w:date="2023-05-10T13:54:00Z">
        <w:r>
          <w:t xml:space="preserve"> </w:t>
        </w:r>
        <w:r w:rsidRPr="00F10D43">
          <w:t>EC-GSM-IoT</w:t>
        </w:r>
        <w:r>
          <w:t>,</w:t>
        </w:r>
      </w:ins>
      <w:ins w:id="8" w:author="GruberRo3" w:date="2023-05-10T13:55:00Z">
        <w:r>
          <w:t xml:space="preserve"> </w:t>
        </w:r>
        <w:r w:rsidRPr="00F10D43">
          <w:t>cdma2000 1xRTT</w:t>
        </w:r>
        <w:r>
          <w:t xml:space="preserve">, </w:t>
        </w:r>
        <w:r w:rsidRPr="00F10D43">
          <w:t>cdma2000 HRPD</w:t>
        </w:r>
        <w:r>
          <w:t>,</w:t>
        </w:r>
      </w:ins>
      <w:r>
        <w:t xml:space="preserve"> E-UTRAN</w:t>
      </w:r>
      <w:ins w:id="9" w:author="GruberRo3" w:date="2023-05-10T13:51:00Z">
        <w:r>
          <w:t xml:space="preserve"> </w:t>
        </w:r>
      </w:ins>
      <w:ins w:id="10" w:author="GruberRo3" w:date="2023-05-10T15:17:00Z">
        <w:r w:rsidR="00BF78F7">
          <w:t>(</w:t>
        </w:r>
      </w:ins>
      <w:ins w:id="11" w:author="GruberRo3" w:date="2023-05-10T13:51:00Z">
        <w:r w:rsidRPr="00F10D43">
          <w:t>WB-S1 mode</w:t>
        </w:r>
      </w:ins>
      <w:ins w:id="12" w:author="GruberRo3" w:date="2023-05-10T15:17:00Z">
        <w:r w:rsidR="00BF78F7">
          <w:t xml:space="preserve"> and</w:t>
        </w:r>
      </w:ins>
      <w:ins w:id="13" w:author="GruberRo3" w:date="2023-05-10T13:53:00Z">
        <w:r>
          <w:t xml:space="preserve"> </w:t>
        </w:r>
        <w:r w:rsidRPr="00F10D43">
          <w:t>NB-S1 mode</w:t>
        </w:r>
      </w:ins>
      <w:ins w:id="14" w:author="GruberRo3" w:date="2023-05-10T15:17:00Z">
        <w:r w:rsidR="00BF78F7">
          <w:t>)</w:t>
        </w:r>
      </w:ins>
      <w:r>
        <w:t>, NG-RAN,</w:t>
      </w:r>
      <w:r>
        <w:rPr>
          <w:lang w:val="en-US"/>
        </w:rPr>
        <w:t xml:space="preserve"> </w:t>
      </w:r>
      <w:r>
        <w:t xml:space="preserve">satellite NG-RAN </w:t>
      </w:r>
      <w:ins w:id="15" w:author="GruberRo3" w:date="2023-05-10T13:50:00Z">
        <w:r>
          <w:t>and</w:t>
        </w:r>
      </w:ins>
      <w:ins w:id="16" w:author="Robert Zaus 2" w:date="2023-05-11T11:21:00Z">
        <w:r w:rsidR="001410AA">
          <w:t xml:space="preserve"> </w:t>
        </w:r>
      </w:ins>
      <w:del w:id="17" w:author="GruberRo3" w:date="2023-05-10T13:50:00Z">
        <w:r w:rsidDel="00F10D43">
          <w:delText xml:space="preserve">or </w:delText>
        </w:r>
      </w:del>
      <w:r>
        <w:t>satellite E-UTRAN</w:t>
      </w:r>
      <w:ins w:id="18" w:author="GruberRo3" w:date="2023-05-10T15:18:00Z">
        <w:r w:rsidR="00BF78F7">
          <w:t xml:space="preserve"> (</w:t>
        </w:r>
        <w:r w:rsidR="00BF78F7" w:rsidRPr="00F10D43">
          <w:t>WB-S1 mode</w:t>
        </w:r>
        <w:r w:rsidR="00BF78F7">
          <w:t xml:space="preserve"> and </w:t>
        </w:r>
        <w:r w:rsidR="00BF78F7" w:rsidRPr="00F10D43">
          <w:t>NB-S1 mode</w:t>
        </w:r>
      </w:ins>
      <w:r w:rsidRPr="00D27A95">
        <w:t>). A PLMN may support more than one access technology.</w:t>
      </w:r>
      <w:r w:rsidRPr="00E9188A">
        <w:t xml:space="preserve"> SNPNs only support NG-RAN.</w:t>
      </w:r>
    </w:p>
    <w:p w14:paraId="7CB52889" w14:textId="77777777" w:rsidR="00F10D43" w:rsidRPr="008910DC" w:rsidRDefault="00F10D43" w:rsidP="00F10D43">
      <w:pPr>
        <w:pStyle w:val="NO"/>
        <w:rPr>
          <w:lang w:val="en-US"/>
        </w:rPr>
      </w:pPr>
      <w:r>
        <w:rPr>
          <w:lang w:val="en-US"/>
        </w:rPr>
        <w:t>NOTE 2:</w:t>
      </w:r>
      <w:r>
        <w:rPr>
          <w:lang w:val="en-US"/>
        </w:rPr>
        <w:tab/>
        <w:t xml:space="preserve">Access technology "E-UTRAN" maps to core network type "EPC" and access technology "NG-RAN" maps to core network type "5GCN", see </w:t>
      </w:r>
      <w:r>
        <w:t>3GPP TS 24.501 [64].</w:t>
      </w:r>
    </w:p>
    <w:p w14:paraId="4CE117C4" w14:textId="77777777" w:rsidR="00F10D43" w:rsidRPr="00D27A95" w:rsidRDefault="00F10D43" w:rsidP="00F10D43">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725987C0" w14:textId="77777777" w:rsidR="00F10D43" w:rsidRPr="00D27A95" w:rsidRDefault="00F10D43" w:rsidP="00F10D43">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w:t>
      </w:r>
      <w:proofErr w:type="spellStart"/>
      <w:r>
        <w:t>Iu</w:t>
      </w:r>
      <w:proofErr w:type="spellEnd"/>
      <w:r>
        <w:t xml:space="preserve"> mode</w:t>
      </w:r>
      <w:r w:rsidRPr="00D27A95">
        <w:t xml:space="preserve">, this is a PLMN which is not in the list of "forbidden PLMNs" </w:t>
      </w:r>
      <w:r>
        <w:t>and not</w:t>
      </w:r>
      <w:r w:rsidRPr="00D27A95">
        <w:t xml:space="preserve"> in the list of "forbidden PLMNs for GPRS service" in the MS</w:t>
      </w:r>
      <w:r>
        <w:t>.</w:t>
      </w:r>
    </w:p>
    <w:p w14:paraId="6FB9D0E0" w14:textId="77777777" w:rsidR="00F10D43" w:rsidRPr="00D27A95" w:rsidRDefault="00F10D43" w:rsidP="00F10D43">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 xml:space="preserve">the selected PLMN subscription, </w:t>
      </w:r>
      <w:r>
        <w:t xml:space="preserve">and is not in the list of </w:t>
      </w:r>
      <w:r w:rsidRPr="00D27A95">
        <w:t>"</w:t>
      </w:r>
      <w:r>
        <w:t xml:space="preserve">temporarily </w:t>
      </w:r>
      <w:r w:rsidRPr="00E46BEB">
        <w:t>forbidden SNPN</w:t>
      </w:r>
      <w:r>
        <w:t>s</w:t>
      </w:r>
      <w:r w:rsidRPr="00D27A95">
        <w:t>"</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w:t>
      </w:r>
      <w:r w:rsidRPr="00F02B7D">
        <w:t>equivalent SNPNs or both</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sidRPr="00D27A95">
        <w:t>.</w:t>
      </w:r>
    </w:p>
    <w:p w14:paraId="468F1297" w14:textId="77777777" w:rsidR="00F10D43" w:rsidRDefault="00F10D43" w:rsidP="00F10D43">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 xml:space="preserve">and not supporting </w:t>
      </w:r>
      <w:proofErr w:type="spellStart"/>
      <w:r>
        <w:t>Iu</w:t>
      </w:r>
      <w:proofErr w:type="spellEnd"/>
      <w:r>
        <w:t xml:space="preserve">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14:paraId="79C91660" w14:textId="77777777" w:rsidR="00F10D43" w:rsidRDefault="00F10D43" w:rsidP="00F10D43">
      <w:pPr>
        <w:pStyle w:val="B1"/>
      </w:pPr>
      <w:r>
        <w:t>-</w:t>
      </w:r>
      <w:r>
        <w:tab/>
        <w:t>the PLMN is</w:t>
      </w:r>
      <w:r w:rsidRPr="00D27A95">
        <w:t xml:space="preserve"> a</w:t>
      </w:r>
      <w:r>
        <w:t xml:space="preserve">n allowable </w:t>
      </w:r>
      <w:proofErr w:type="gramStart"/>
      <w:r w:rsidRPr="00AD5F37">
        <w:t>PLMN</w:t>
      </w:r>
      <w:proofErr w:type="gramEnd"/>
      <w:r w:rsidRPr="00AD5F37">
        <w:t xml:space="preserve"> </w:t>
      </w:r>
      <w:r>
        <w:t xml:space="preserve">and the </w:t>
      </w:r>
      <w:r w:rsidRPr="00D27A95">
        <w:t>specific access technology</w:t>
      </w:r>
      <w:r>
        <w:t xml:space="preserve"> is supporting non-GPRS services; or</w:t>
      </w:r>
    </w:p>
    <w:p w14:paraId="326C53D1" w14:textId="77777777" w:rsidR="00F10D43" w:rsidRPr="00D27A95" w:rsidRDefault="00F10D43" w:rsidP="00F10D43">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14:paraId="00D844FB" w14:textId="77777777" w:rsidR="00F10D43" w:rsidRPr="00FE320E" w:rsidRDefault="00F10D43" w:rsidP="00F10D43">
      <w:pPr>
        <w:pStyle w:val="EX"/>
      </w:pPr>
      <w:r>
        <w:t>EXAMPLE:</w:t>
      </w:r>
      <w:r>
        <w:tab/>
        <w:t>E-UTRAN, satellite E-UTRAN, satellite NG-RAN (see 3GPP</w:t>
      </w:r>
      <w:r w:rsidRPr="001935A2">
        <w:rPr>
          <w:rFonts w:ascii="Arial" w:hAnsi="Arial" w:cs="Arial"/>
          <w:lang w:val="en-US"/>
        </w:rPr>
        <w:t> </w:t>
      </w:r>
      <w:r>
        <w:t>TS</w:t>
      </w:r>
      <w:r w:rsidRPr="001935A2">
        <w:rPr>
          <w:rFonts w:ascii="Arial" w:hAnsi="Arial" w:cs="Arial"/>
          <w:lang w:val="en-US"/>
        </w:rPr>
        <w:t> </w:t>
      </w:r>
      <w:r>
        <w:t>22.261</w:t>
      </w:r>
      <w:r w:rsidRPr="00BE76A0">
        <w:t> </w:t>
      </w:r>
      <w:r>
        <w:t>[74]) and NG-RAN are access technologies that are only supporting GPRS services</w:t>
      </w:r>
      <w:r w:rsidRPr="00FE320E">
        <w:t>.</w:t>
      </w:r>
    </w:p>
    <w:p w14:paraId="03DB12AD" w14:textId="77777777" w:rsidR="00F10D43" w:rsidRPr="00D27A95" w:rsidRDefault="00F10D43" w:rsidP="00F10D43">
      <w:r w:rsidRPr="00D27A95">
        <w:rPr>
          <w:b/>
        </w:rPr>
        <w:lastRenderedPageBreak/>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proofErr w:type="spellStart"/>
      <w:r w:rsidRPr="00E703E3">
        <w:rPr>
          <w:lang w:val="nb-NO"/>
        </w:rPr>
        <w:t>see</w:t>
      </w:r>
      <w:proofErr w:type="spellEnd"/>
      <w:r w:rsidRPr="00E703E3">
        <w:rPr>
          <w:lang w:val="nb-NO"/>
        </w:rPr>
        <w:t xml:space="preserve"> 3GPP TS 25.304 [32].</w:t>
      </w:r>
      <w:r w:rsidRPr="0024759D">
        <w:rPr>
          <w:lang w:val="nb-NO"/>
        </w:rPr>
        <w:t xml:space="preserve"> </w:t>
      </w:r>
      <w:r>
        <w:rPr>
          <w:lang w:val="nb-NO"/>
        </w:rPr>
        <w:t xml:space="preserve">For E-UTRAN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 xml:space="preserve">]. </w:t>
      </w:r>
      <w:r w:rsidRPr="004A187F">
        <w:t>For satellite E-UTRAN see 3GPP TS 36.304 [43].</w:t>
      </w:r>
      <w: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546F9E">
        <w:t xml:space="preserve">For satellite NG-RAN, see </w:t>
      </w:r>
      <w:r w:rsidRPr="00546F9E">
        <w:rPr>
          <w:snapToGrid w:val="0"/>
        </w:rPr>
        <w:t>3GPP TS 38.304</w:t>
      </w:r>
      <w:r w:rsidRPr="00546F9E">
        <w:t> [61].</w:t>
      </w:r>
      <w: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14:paraId="066820E3" w14:textId="77777777" w:rsidR="00F10D43" w:rsidRPr="00D27A95" w:rsidRDefault="00F10D43" w:rsidP="00F10D43">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w:t>
      </w:r>
      <w:proofErr w:type="spellStart"/>
      <w:r>
        <w:rPr>
          <w:lang w:val="nb-NO"/>
        </w:rPr>
        <w:t>see</w:t>
      </w:r>
      <w:proofErr w:type="spellEnd"/>
      <w:r>
        <w:rPr>
          <w:lang w:val="nb-NO"/>
        </w:rPr>
        <w:t xml:space="preserve"> </w:t>
      </w:r>
      <w:r>
        <w:rPr>
          <w:snapToGrid w:val="0"/>
        </w:rPr>
        <w:t>3GPP TS 38.304</w:t>
      </w:r>
      <w:r>
        <w:rPr>
          <w:lang w:val="nb-NO"/>
        </w:rPr>
        <w:t> [61</w:t>
      </w:r>
      <w:r w:rsidRPr="0095522D">
        <w:rPr>
          <w:lang w:val="nb-NO"/>
        </w:rPr>
        <w:t>]</w:t>
      </w:r>
      <w:r>
        <w:rPr>
          <w:lang w:val="nb-NO"/>
        </w:rPr>
        <w:t>.</w:t>
      </w:r>
    </w:p>
    <w:p w14:paraId="63C25F9D" w14:textId="77777777" w:rsidR="00F10D43" w:rsidRDefault="00F10D43" w:rsidP="00F10D43">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14:paraId="32DAFEFA" w14:textId="77777777" w:rsidR="00F10D43" w:rsidRPr="00D27A95" w:rsidRDefault="00F10D43" w:rsidP="00F10D43">
      <w:r>
        <w:rPr>
          <w:b/>
        </w:rPr>
        <w:t>CAG-ID authorized based on "Allowed CAG list"</w:t>
      </w:r>
      <w:r w:rsidRPr="00D27A95">
        <w:rPr>
          <w:b/>
        </w:rPr>
        <w:t>:</w:t>
      </w:r>
      <w:r w:rsidRPr="00D27A95">
        <w:t xml:space="preserve"> </w:t>
      </w:r>
      <w:r>
        <w:t>A CAG-ID in an "</w:t>
      </w:r>
      <w:r w:rsidRPr="00201E0A">
        <w:t>Allowed CAG list</w:t>
      </w:r>
      <w:r>
        <w:t xml:space="preserve">", without a time validity information, or with a time validity </w:t>
      </w:r>
      <w:r w:rsidRPr="008A727E">
        <w:t>information</w:t>
      </w:r>
      <w:r>
        <w:t xml:space="preserve"> matching UE's current time.</w:t>
      </w:r>
    </w:p>
    <w:p w14:paraId="16748547" w14:textId="77777777" w:rsidR="00F10D43" w:rsidRDefault="00F10D43" w:rsidP="00F10D43">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14:paraId="0F29C113" w14:textId="77777777" w:rsidR="00F10D43" w:rsidRDefault="00F10D43" w:rsidP="00F10D43">
      <w:pPr>
        <w:rPr>
          <w:bCs/>
        </w:rPr>
      </w:pPr>
      <w:r>
        <w:rPr>
          <w:b/>
        </w:rPr>
        <w:t xml:space="preserve">Country: </w:t>
      </w:r>
      <w:r>
        <w:rPr>
          <w:bCs/>
        </w:rPr>
        <w:t>A country is identified by a single MCC value defined in ITU-T</w:t>
      </w:r>
      <w:r>
        <w:t> </w:t>
      </w:r>
      <w:r>
        <w:rPr>
          <w:bCs/>
        </w:rPr>
        <w:t>recommendation</w:t>
      </w:r>
      <w:r>
        <w:t> </w:t>
      </w:r>
      <w:r>
        <w:rPr>
          <w:bCs/>
        </w:rPr>
        <w:t>E.212</w:t>
      </w:r>
      <w:r>
        <w:t> </w:t>
      </w:r>
      <w:r>
        <w:rPr>
          <w:bCs/>
        </w:rPr>
        <w:t xml:space="preserve">[76], </w:t>
      </w:r>
      <w:proofErr w:type="gramStart"/>
      <w:r>
        <w:rPr>
          <w:bCs/>
        </w:rPr>
        <w:t>with the exception of</w:t>
      </w:r>
      <w:proofErr w:type="gramEnd"/>
      <w:r>
        <w:rPr>
          <w:bCs/>
        </w:rPr>
        <w:t xml:space="preserve"> the following MCC ranges that identify a single country:</w:t>
      </w:r>
    </w:p>
    <w:p w14:paraId="4FE0A5EE" w14:textId="77777777" w:rsidR="00F10D43" w:rsidRDefault="00F10D43" w:rsidP="00F10D43">
      <w:pPr>
        <w:pStyle w:val="B1"/>
      </w:pPr>
      <w:r>
        <w:t>-</w:t>
      </w:r>
      <w:r>
        <w:tab/>
        <w:t>values 310 through 316 (USA</w:t>
      </w:r>
      <w:proofErr w:type="gramStart"/>
      <w:r>
        <w:t>);</w:t>
      </w:r>
      <w:proofErr w:type="gramEnd"/>
    </w:p>
    <w:p w14:paraId="784A85DB" w14:textId="77777777" w:rsidR="00F10D43" w:rsidRDefault="00F10D43" w:rsidP="00F10D43">
      <w:pPr>
        <w:pStyle w:val="B1"/>
      </w:pPr>
      <w:r>
        <w:t>-</w:t>
      </w:r>
      <w:r>
        <w:tab/>
        <w:t>values 404 through 406 (India</w:t>
      </w:r>
      <w:proofErr w:type="gramStart"/>
      <w:r>
        <w:t>);</w:t>
      </w:r>
      <w:proofErr w:type="gramEnd"/>
    </w:p>
    <w:p w14:paraId="5DFE2010" w14:textId="77777777" w:rsidR="00F10D43" w:rsidRDefault="00F10D43" w:rsidP="00F10D43">
      <w:pPr>
        <w:pStyle w:val="B1"/>
      </w:pPr>
      <w:r>
        <w:t>-</w:t>
      </w:r>
      <w:r>
        <w:tab/>
        <w:t>values 440 through 441 (Japan</w:t>
      </w:r>
      <w:proofErr w:type="gramStart"/>
      <w:r>
        <w:t>);</w:t>
      </w:r>
      <w:proofErr w:type="gramEnd"/>
    </w:p>
    <w:p w14:paraId="7920E93D" w14:textId="77777777" w:rsidR="00F10D43" w:rsidRDefault="00F10D43" w:rsidP="00F10D43">
      <w:pPr>
        <w:pStyle w:val="B1"/>
      </w:pPr>
      <w:r>
        <w:t>-</w:t>
      </w:r>
      <w:r>
        <w:tab/>
        <w:t>values 460 through 461 (China); and</w:t>
      </w:r>
    </w:p>
    <w:p w14:paraId="7EA0CAC8" w14:textId="77777777" w:rsidR="00F10D43" w:rsidRDefault="00F10D43" w:rsidP="00F10D43">
      <w:pPr>
        <w:pStyle w:val="B1"/>
      </w:pPr>
      <w:r>
        <w:t>-</w:t>
      </w:r>
      <w:r>
        <w:tab/>
        <w:t>values 234 through 235 (United Kingdom).</w:t>
      </w:r>
    </w:p>
    <w:p w14:paraId="79906425" w14:textId="77777777" w:rsidR="00F10D43" w:rsidRPr="00D27A95" w:rsidRDefault="00F10D43" w:rsidP="00F10D43">
      <w:r>
        <w:rPr>
          <w:b/>
        </w:rPr>
        <w:t>Permitted CSG list</w:t>
      </w:r>
      <w:r w:rsidRPr="003922A3">
        <w:rPr>
          <w:b/>
        </w:rPr>
        <w:t>:</w:t>
      </w:r>
      <w:r>
        <w:t xml:space="preserve"> See 3GPP TS 36.304 </w:t>
      </w:r>
      <w:r w:rsidRPr="003922A3">
        <w:t>[4</w:t>
      </w:r>
      <w:r>
        <w:t>3</w:t>
      </w:r>
      <w:r w:rsidRPr="003922A3">
        <w:t>].</w:t>
      </w:r>
    </w:p>
    <w:p w14:paraId="335EEBA2" w14:textId="77777777" w:rsidR="00F10D43" w:rsidRPr="00D27A95" w:rsidRDefault="00F10D43" w:rsidP="00F10D43">
      <w:r w:rsidRPr="00D27A95">
        <w:rPr>
          <w:b/>
        </w:rPr>
        <w:t xml:space="preserve">Current serving cell: </w:t>
      </w:r>
      <w:r w:rsidRPr="00D27A95">
        <w:t>This is the cell on which the MS is camped.</w:t>
      </w:r>
    </w:p>
    <w:p w14:paraId="5B8279FF" w14:textId="77777777" w:rsidR="00F10D43" w:rsidRDefault="00F10D43" w:rsidP="00F10D43">
      <w:r w:rsidRPr="00D27A95">
        <w:rPr>
          <w:b/>
        </w:rPr>
        <w:t xml:space="preserve">CTS MS: </w:t>
      </w:r>
      <w:r w:rsidRPr="00D27A95">
        <w:t>An MS capable of CTS services is a CTS MS.</w:t>
      </w:r>
    </w:p>
    <w:p w14:paraId="378F04CD" w14:textId="77777777" w:rsidR="00F10D43" w:rsidRPr="00D27A95" w:rsidRDefault="00F10D43" w:rsidP="00F10D43">
      <w:r>
        <w:t>Discontinuous coverage: Deployment option for satellite E-UTRAN access, in which shorter periods of satellite E-UTRAN access radio coverage are followed by longer periods of satellite E-UTRAN access coverage gaps. During coverage gaps, the access stratum may be deactivated. For more details see 3GPP TS 23.401 [58] and 3GPP TS 36.304 [43].</w:t>
      </w:r>
    </w:p>
    <w:p w14:paraId="04B80C29" w14:textId="77777777" w:rsidR="00F10D43" w:rsidRPr="00DA67ED" w:rsidRDefault="00F10D43" w:rsidP="00F10D43">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14:paraId="23B732A6" w14:textId="77777777" w:rsidR="00F10D43" w:rsidRDefault="00F10D43" w:rsidP="00F10D43">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14:paraId="461ED528" w14:textId="77777777" w:rsidR="00F10D43" w:rsidRPr="00D27A95" w:rsidRDefault="00F10D43" w:rsidP="00F10D43">
      <w:pPr>
        <w:rPr>
          <w:b/>
        </w:rPr>
      </w:pPr>
      <w:r w:rsidRPr="00D27A95">
        <w:rPr>
          <w:b/>
        </w:rPr>
        <w:t xml:space="preserve">EHPLMN: </w:t>
      </w:r>
      <w:r w:rsidRPr="00D27A95">
        <w:t>Any of the PLMN entries contained in the Equivalent HPLMN list.</w:t>
      </w:r>
    </w:p>
    <w:p w14:paraId="27E44AFB" w14:textId="77777777" w:rsidR="00F10D43" w:rsidRPr="00D27A95" w:rsidRDefault="00F10D43" w:rsidP="00F10D43">
      <w:pPr>
        <w:rPr>
          <w:b/>
        </w:rPr>
      </w:pPr>
      <w:r w:rsidRPr="00D27A95">
        <w:rPr>
          <w:b/>
        </w:rPr>
        <w:t xml:space="preserve">Equivalent HPLMN list: </w:t>
      </w:r>
      <w:r w:rsidRPr="00D27A95">
        <w:t xml:space="preserve">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w:t>
      </w:r>
      <w:proofErr w:type="gramStart"/>
      <w:r w:rsidRPr="00D27A95">
        <w:t>list</w:t>
      </w:r>
      <w:proofErr w:type="gramEnd"/>
      <w:r w:rsidRPr="00D27A95">
        <w:t xml:space="preserve"> then it shall be treated as a Visited PLMN for PLMN selection purposes.</w:t>
      </w:r>
    </w:p>
    <w:p w14:paraId="7C1D44CA" w14:textId="77777777" w:rsidR="00F10D43" w:rsidRPr="00AC1D57" w:rsidRDefault="00F10D43" w:rsidP="00F10D43">
      <w:r w:rsidRPr="00C2706C">
        <w:rPr>
          <w:b/>
          <w:bCs/>
        </w:rPr>
        <w:t>Generic Access Network</w:t>
      </w:r>
      <w:r>
        <w:rPr>
          <w:b/>
          <w:bCs/>
        </w:rPr>
        <w:t xml:space="preserve"> (GAN)</w:t>
      </w:r>
      <w:r w:rsidRPr="00C2706C">
        <w:rPr>
          <w:b/>
          <w:bCs/>
        </w:rPr>
        <w:t>:</w:t>
      </w:r>
      <w:r>
        <w:t xml:space="preserve"> See 3GPP TS</w:t>
      </w:r>
      <w:r w:rsidRPr="00D27A95">
        <w:t> </w:t>
      </w:r>
      <w:r>
        <w:t>43.318 [35A].</w:t>
      </w:r>
    </w:p>
    <w:p w14:paraId="09E4EFC6" w14:textId="77777777" w:rsidR="00F10D43" w:rsidRPr="00D27A95" w:rsidRDefault="00F10D43" w:rsidP="00F10D43">
      <w:r>
        <w:rPr>
          <w:b/>
        </w:rPr>
        <w:t>GAN mode:</w:t>
      </w:r>
      <w:r w:rsidRPr="0051533F">
        <w:t xml:space="preserve"> </w:t>
      </w:r>
      <w:r>
        <w:t>See 3GPP TS</w:t>
      </w:r>
      <w:r w:rsidRPr="00D27A95">
        <w:t> </w:t>
      </w:r>
      <w:r>
        <w:t>43.318 [35A].</w:t>
      </w:r>
    </w:p>
    <w:p w14:paraId="2ECF321B" w14:textId="77777777" w:rsidR="00F10D43" w:rsidRPr="00D27A95" w:rsidRDefault="00F10D43" w:rsidP="00F10D43">
      <w:r w:rsidRPr="00D27A95">
        <w:rPr>
          <w:b/>
        </w:rPr>
        <w:t xml:space="preserve">GPRS MS: </w:t>
      </w:r>
      <w:r w:rsidRPr="00D27A95">
        <w:t>An MS capable of GPRS services is a GPRS MS.</w:t>
      </w:r>
    </w:p>
    <w:p w14:paraId="5DC211F8" w14:textId="77777777" w:rsidR="00F10D43" w:rsidRPr="00D27A95" w:rsidRDefault="00F10D43" w:rsidP="00F10D43">
      <w:pPr>
        <w:rPr>
          <w:b/>
        </w:rPr>
      </w:pPr>
      <w:r w:rsidRPr="00D27A95">
        <w:rPr>
          <w:b/>
          <w:bCs/>
        </w:rPr>
        <w:t>MS operation mode:</w:t>
      </w:r>
      <w:r w:rsidRPr="00D27A95">
        <w:t xml:space="preserve"> See 3GPP</w:t>
      </w:r>
      <w:r>
        <w:t> </w:t>
      </w:r>
      <w:r w:rsidRPr="00D27A95">
        <w:t>TS</w:t>
      </w:r>
      <w:r>
        <w:t> </w:t>
      </w:r>
      <w:r w:rsidRPr="00D27A95">
        <w:t>23.060</w:t>
      </w:r>
      <w:r>
        <w:t> </w:t>
      </w:r>
      <w:r w:rsidRPr="00D27A95">
        <w:t>[27].</w:t>
      </w:r>
    </w:p>
    <w:p w14:paraId="793840F7" w14:textId="77777777" w:rsidR="00F10D43" w:rsidRPr="00D27A95" w:rsidRDefault="00F10D43" w:rsidP="00F10D43">
      <w:r w:rsidRPr="00D27A95">
        <w:rPr>
          <w:b/>
        </w:rPr>
        <w:t>High quality signal:</w:t>
      </w:r>
      <w:r w:rsidRPr="00D27A95">
        <w:t xml:space="preserve"> The </w:t>
      </w:r>
      <w:proofErr w:type="gramStart"/>
      <w:r w:rsidRPr="00D27A95">
        <w:t>high quality</w:t>
      </w:r>
      <w:proofErr w:type="gramEnd"/>
      <w:r w:rsidRPr="00D27A95">
        <w:t xml:space="preserve">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3GPP TS 38.304 [61</w:t>
      </w:r>
      <w:r w:rsidRPr="007E6407">
        <w:t xml:space="preserve">] for the </w:t>
      </w:r>
      <w:r>
        <w:t>NG-RAN</w:t>
      </w:r>
      <w:r w:rsidRPr="007E6407">
        <w:t xml:space="preserve"> radio access technology. For 3GPP2 access technologies the </w:t>
      </w:r>
      <w:proofErr w:type="gramStart"/>
      <w:r w:rsidRPr="007E6407">
        <w:t>high quality</w:t>
      </w:r>
      <w:proofErr w:type="gramEnd"/>
      <w:r w:rsidRPr="007E6407">
        <w:t xml:space="preserve">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 xml:space="preserve">A mobile station </w:t>
      </w:r>
      <w:r w:rsidRPr="00F757B7">
        <w:lastRenderedPageBreak/>
        <w:t>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r>
        <w:t>,</w:t>
      </w:r>
      <w:r w:rsidRPr="00FF1A2A">
        <w:t xml:space="preserve"> </w:t>
      </w:r>
      <w:proofErr w:type="gramStart"/>
      <w:r w:rsidRPr="00FF1A2A">
        <w:t>i.e.</w:t>
      </w:r>
      <w:proofErr w:type="gramEnd"/>
      <w:r w:rsidRPr="00FF1A2A">
        <w:t xml:space="preserve"> for the purpose of PLMN selection, when attempting to find </w:t>
      </w:r>
      <w:r>
        <w:t>a cell that supports EC-GSM-IoT,</w:t>
      </w:r>
      <w:r w:rsidRPr="00FF1A2A">
        <w:t xml:space="preserve"> any found cell supporting EC-GSM-IoT is considered to be received with high quality signal</w:t>
      </w:r>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14:paraId="7E2136D1" w14:textId="77777777" w:rsidR="00F10D43" w:rsidRPr="00D27A95" w:rsidRDefault="00F10D43" w:rsidP="00F10D43">
      <w:r w:rsidRPr="00D27A95">
        <w:rPr>
          <w:b/>
        </w:rPr>
        <w:t>Home PLMN:</w:t>
      </w:r>
      <w:r w:rsidRPr="00D27A95">
        <w:t xml:space="preserve"> This is a PLMN where the MCC and MNC of the PLMN identity match the MCC and MNC of the IMSI. Matching criteria are defined in Annex A.</w:t>
      </w:r>
    </w:p>
    <w:p w14:paraId="5B40F020" w14:textId="77777777" w:rsidR="00F10D43" w:rsidRPr="00D27A95" w:rsidRDefault="00F10D43" w:rsidP="00F10D43">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14:paraId="6548F3BC" w14:textId="77777777" w:rsidR="00F10D43" w:rsidRPr="00D27A95" w:rsidRDefault="00F10D43" w:rsidP="00F10D43">
      <w:r w:rsidRPr="00D27A95">
        <w:rPr>
          <w:b/>
        </w:rPr>
        <w:t xml:space="preserve">In </w:t>
      </w:r>
      <w:proofErr w:type="spellStart"/>
      <w:r w:rsidRPr="00D27A95">
        <w:rPr>
          <w:b/>
        </w:rPr>
        <w:t>Iu</w:t>
      </w:r>
      <w:proofErr w:type="spellEnd"/>
      <w:r w:rsidRPr="00D27A95">
        <w:rPr>
          <w:b/>
        </w:rPr>
        <w:t xml:space="preserve"> mode: </w:t>
      </w:r>
      <w:r w:rsidRPr="00D27A95">
        <w:t>Indicates this clause applies only to UMTS. For multi system case this is determined by the current serving radio access network.</w:t>
      </w:r>
    </w:p>
    <w:p w14:paraId="3ABB53A8" w14:textId="77777777" w:rsidR="00F10D43" w:rsidRPr="00D27A95" w:rsidRDefault="00F10D43" w:rsidP="00F10D43">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14:paraId="3F851E23" w14:textId="77777777" w:rsidR="00F10D43" w:rsidRDefault="00F10D43" w:rsidP="00F10D43">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[42], 3GPP TS 36.306 [54]).</w:t>
      </w:r>
    </w:p>
    <w:p w14:paraId="70E1F0D7" w14:textId="77777777" w:rsidR="00F10D43" w:rsidRDefault="00F10D43" w:rsidP="00F10D43">
      <w:r>
        <w:rPr>
          <w:b/>
        </w:rPr>
        <w:t>In WB-N1 mode:</w:t>
      </w:r>
      <w:r>
        <w:t xml:space="preserve"> Indicates this paragraph applies only to a system which operates in WB-N1 mode. For a multi-access system this case applies if the system operates in N1 mode with E-UTRA connected to 5GCN, but not in NB-N1 mode.</w:t>
      </w:r>
    </w:p>
    <w:p w14:paraId="26E156ED" w14:textId="77777777" w:rsidR="00F10D43" w:rsidRPr="00D27A95" w:rsidRDefault="00F10D43" w:rsidP="00F10D43">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14:paraId="2DD08E73" w14:textId="77777777" w:rsidR="00F10D43" w:rsidRPr="00EC09D2" w:rsidRDefault="00F10D43" w:rsidP="00F10D43">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14:paraId="34F5AF24" w14:textId="77777777" w:rsidR="00F10D43" w:rsidRPr="00EC09D2" w:rsidRDefault="00F10D43" w:rsidP="00F10D43">
      <w:r>
        <w:rPr>
          <w:b/>
        </w:rPr>
        <w:t>In WB-S1 mode:</w:t>
      </w:r>
      <w:r>
        <w:t xml:space="preserve"> </w:t>
      </w:r>
      <w:r w:rsidRPr="00EC09D2">
        <w:t>Indicates this paragraph applies only to a system which operates in WB-S1 mode. For a multi-access system this case applies if the system operates in S1 mode, but not in NB-S1 mode.</w:t>
      </w:r>
    </w:p>
    <w:p w14:paraId="504CB7FE" w14:textId="77777777" w:rsidR="00F10D43" w:rsidRPr="00451CDE" w:rsidRDefault="00F10D43" w:rsidP="00F10D43">
      <w:pPr>
        <w:rPr>
          <w:b/>
        </w:rPr>
      </w:pPr>
      <w:proofErr w:type="gramStart"/>
      <w:r w:rsidRPr="00EE131F">
        <w:rPr>
          <w:b/>
        </w:rPr>
        <w:t>Limited Service</w:t>
      </w:r>
      <w:proofErr w:type="gramEnd"/>
      <w:r w:rsidRPr="00EE131F">
        <w:rPr>
          <w:b/>
        </w:rPr>
        <w:t xml:space="preserve"> State:</w:t>
      </w:r>
      <w:r>
        <w:t xml:space="preserve"> See clause 3.5.</w:t>
      </w:r>
    </w:p>
    <w:p w14:paraId="2A3B62CB" w14:textId="77777777" w:rsidR="00F10D43" w:rsidRDefault="00F10D43" w:rsidP="00F10D43">
      <w:r w:rsidRPr="00D27A95">
        <w:rPr>
          <w:b/>
        </w:rPr>
        <w:t>Localised Service Area (LSA):</w:t>
      </w:r>
      <w:r w:rsidRPr="00D27A95">
        <w:t xml:space="preserve"> A localised service area consists of a cell or </w:t>
      </w:r>
      <w:proofErr w:type="gramStart"/>
      <w:r w:rsidRPr="00D27A95">
        <w:t>a number of</w:t>
      </w:r>
      <w:proofErr w:type="gramEnd"/>
      <w:r w:rsidRPr="00D27A95">
        <w:t xml:space="preserve"> cells. The cells constituting a LSA may not necessarily provide </w:t>
      </w:r>
      <w:proofErr w:type="spellStart"/>
      <w:r w:rsidRPr="00D27A95">
        <w:t>contiguous</w:t>
      </w:r>
      <w:proofErr w:type="spellEnd"/>
      <w:r w:rsidRPr="00D27A95">
        <w:t xml:space="preserve"> coverage.</w:t>
      </w:r>
    </w:p>
    <w:p w14:paraId="4349BF37" w14:textId="77777777" w:rsidR="00F10D43" w:rsidRPr="00D27A95" w:rsidRDefault="00F10D43" w:rsidP="00F10D43">
      <w:bookmarkStart w:id="19" w:name="_Hlk128602831"/>
      <w:r w:rsidRPr="00D27A95">
        <w:rPr>
          <w:b/>
        </w:rPr>
        <w:t>Locali</w:t>
      </w:r>
      <w:r>
        <w:rPr>
          <w:b/>
        </w:rPr>
        <w:t>z</w:t>
      </w:r>
      <w:r w:rsidRPr="00D27A95">
        <w:rPr>
          <w:b/>
        </w:rPr>
        <w:t xml:space="preserve">ed </w:t>
      </w:r>
      <w:r>
        <w:rPr>
          <w:b/>
        </w:rPr>
        <w:t>s</w:t>
      </w:r>
      <w:r w:rsidRPr="00D27A95">
        <w:rPr>
          <w:b/>
        </w:rPr>
        <w:t>ervice</w:t>
      </w:r>
      <w:r>
        <w:rPr>
          <w:b/>
        </w:rPr>
        <w:t>s in NPN</w:t>
      </w:r>
      <w:r w:rsidRPr="00D27A95">
        <w:rPr>
          <w:b/>
        </w:rPr>
        <w:t>:</w:t>
      </w:r>
      <w:r w:rsidRPr="00D27A95">
        <w:t xml:space="preserve"> </w:t>
      </w:r>
      <w:r>
        <w:t>L</w:t>
      </w:r>
      <w:r w:rsidRPr="00955792">
        <w:t>ocalized service</w:t>
      </w:r>
      <w:r>
        <w:t>s</w:t>
      </w:r>
      <w:r w:rsidRPr="00955792">
        <w:t xml:space="preserve"> </w:t>
      </w:r>
      <w:r>
        <w:t>in NPN are</w:t>
      </w:r>
      <w:r w:rsidRPr="00955792">
        <w:t xml:space="preserve"> service</w:t>
      </w:r>
      <w:r>
        <w:t>s</w:t>
      </w:r>
      <w:r w:rsidRPr="00955792">
        <w:t xml:space="preserve">, which </w:t>
      </w:r>
      <w:r>
        <w:t xml:space="preserve">are </w:t>
      </w:r>
      <w:r w:rsidRPr="00955792">
        <w:t xml:space="preserve">provided </w:t>
      </w:r>
      <w:r>
        <w:t xml:space="preserve">by an NPN </w:t>
      </w:r>
      <w:r w:rsidRPr="00955792">
        <w:t>at specific</w:t>
      </w:r>
      <w:r>
        <w:t xml:space="preserve"> or </w:t>
      </w:r>
      <w:r w:rsidRPr="00955792">
        <w:t>limited area</w:t>
      </w:r>
      <w:r>
        <w:t xml:space="preserve">, are </w:t>
      </w:r>
      <w:r w:rsidRPr="00955792">
        <w:t>bounded in time</w:t>
      </w:r>
      <w:r>
        <w:t>, or both.</w:t>
      </w:r>
    </w:p>
    <w:p w14:paraId="7F398707" w14:textId="77777777" w:rsidR="00F10D43" w:rsidRPr="00D27A95" w:rsidRDefault="00F10D43" w:rsidP="00F10D43">
      <w:r w:rsidRPr="00D27A95">
        <w:rPr>
          <w:b/>
        </w:rPr>
        <w:t>Locali</w:t>
      </w:r>
      <w:r>
        <w:rPr>
          <w:b/>
        </w:rPr>
        <w:t>z</w:t>
      </w:r>
      <w:r w:rsidRPr="00D27A95">
        <w:rPr>
          <w:b/>
        </w:rPr>
        <w:t xml:space="preserve">ed </w:t>
      </w:r>
      <w:r>
        <w:rPr>
          <w:b/>
        </w:rPr>
        <w:t>s</w:t>
      </w:r>
      <w:r w:rsidRPr="00D27A95">
        <w:rPr>
          <w:b/>
        </w:rPr>
        <w:t>ervice</w:t>
      </w:r>
      <w:r>
        <w:rPr>
          <w:b/>
        </w:rPr>
        <w:t>s in SNPN</w:t>
      </w:r>
      <w:r w:rsidRPr="00D27A95">
        <w:rPr>
          <w:b/>
        </w:rPr>
        <w:t>:</w:t>
      </w:r>
      <w:r w:rsidRPr="00D27A95">
        <w:t xml:space="preserve"> </w:t>
      </w:r>
      <w:r>
        <w:t>L</w:t>
      </w:r>
      <w:r w:rsidRPr="00955792">
        <w:t>ocalized service</w:t>
      </w:r>
      <w:r>
        <w:t>s</w:t>
      </w:r>
      <w:r w:rsidRPr="00955792">
        <w:t xml:space="preserve"> </w:t>
      </w:r>
      <w:r>
        <w:t xml:space="preserve">in SNPN are localized </w:t>
      </w:r>
      <w:r w:rsidRPr="00955792">
        <w:t>service</w:t>
      </w:r>
      <w:r>
        <w:t>s in NPN</w:t>
      </w:r>
      <w:r w:rsidRPr="00955792">
        <w:t xml:space="preserve">, which </w:t>
      </w:r>
      <w:r>
        <w:t xml:space="preserve">are </w:t>
      </w:r>
      <w:r w:rsidRPr="00955792">
        <w:t xml:space="preserve">provided </w:t>
      </w:r>
      <w:r>
        <w:t xml:space="preserve">by an SNPN </w:t>
      </w:r>
      <w:r w:rsidRPr="00955792">
        <w:t>at specific</w:t>
      </w:r>
      <w:r>
        <w:t xml:space="preserve"> or </w:t>
      </w:r>
      <w:r w:rsidRPr="00955792">
        <w:t>limited area</w:t>
      </w:r>
      <w:r>
        <w:t xml:space="preserve">, are </w:t>
      </w:r>
      <w:r w:rsidRPr="00955792">
        <w:t>bounded in time</w:t>
      </w:r>
      <w:r>
        <w:t>, or both.</w:t>
      </w:r>
      <w:bookmarkEnd w:id="19"/>
    </w:p>
    <w:p w14:paraId="5CFE26E1" w14:textId="77777777" w:rsidR="00F10D43" w:rsidRPr="00D27A95" w:rsidRDefault="00F10D43" w:rsidP="00F10D43">
      <w:r w:rsidRPr="00D27A95">
        <w:rPr>
          <w:b/>
        </w:rPr>
        <w:t xml:space="preserve">Location Registration (LR): </w:t>
      </w:r>
      <w:r w:rsidRPr="00D27A95">
        <w:t xml:space="preserve">An MS which is IMSI attached to non-GPRS services only performs location registration by the </w:t>
      </w:r>
      <w:r>
        <w:t>l</w:t>
      </w:r>
      <w:r w:rsidRPr="00D27A95">
        <w:t xml:space="preserve">ocation </w:t>
      </w:r>
      <w:r>
        <w:t>u</w:t>
      </w:r>
      <w:r w:rsidRPr="00D27A95">
        <w:t xml:space="preserve">pdating procedure. A GPRS MS which is IMSI attached to GPRS services or to GPRS and non-GPRS services performs location registration by the </w:t>
      </w:r>
      <w:r>
        <w:t>r</w:t>
      </w:r>
      <w:r w:rsidRPr="00D27A95">
        <w:t xml:space="preserve">outing </w:t>
      </w:r>
      <w:r>
        <w:t>a</w:t>
      </w:r>
      <w:r w:rsidRPr="00D27A95">
        <w:t xml:space="preserve">rea </w:t>
      </w:r>
      <w:r>
        <w:t>u</w:t>
      </w:r>
      <w:r w:rsidRPr="00D27A95">
        <w:t xml:space="preserve">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p>
    <w:p w14:paraId="1D267203" w14:textId="77777777" w:rsidR="00F10D43" w:rsidRDefault="00F10D43" w:rsidP="00F10D43">
      <w:pPr>
        <w:rPr>
          <w:b/>
        </w:rPr>
      </w:pPr>
      <w:r w:rsidRPr="005957AA">
        <w:rPr>
          <w:b/>
        </w:rPr>
        <w:t>MINT: Minimization of service interruption (see 3GPP TS 22.261 [71]).</w:t>
      </w:r>
    </w:p>
    <w:p w14:paraId="66F0A29F" w14:textId="77777777" w:rsidR="00F10D43" w:rsidRPr="00D27A95" w:rsidRDefault="00F10D43" w:rsidP="00F10D43">
      <w:r w:rsidRPr="00D27A95">
        <w:rPr>
          <w:b/>
        </w:rPr>
        <w:t xml:space="preserve">MS: </w:t>
      </w:r>
      <w:r w:rsidRPr="00D27A95">
        <w:t>Mobile Station. The present document makes no distinction between MS and UE.</w:t>
      </w:r>
    </w:p>
    <w:p w14:paraId="389B9D2E" w14:textId="77777777" w:rsidR="00F10D43" w:rsidRDefault="00F10D43" w:rsidP="00F10D43">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14:paraId="44E9CB5F" w14:textId="77777777" w:rsidR="00F10D43" w:rsidRDefault="00F10D43" w:rsidP="00F10D43">
      <w:proofErr w:type="spellStart"/>
      <w:r w:rsidRPr="001B311E">
        <w:rPr>
          <w:b/>
          <w:lang w:eastAsia="ja-JP"/>
        </w:rPr>
        <w:lastRenderedPageBreak/>
        <w:t>NarrowBand</w:t>
      </w:r>
      <w:proofErr w:type="spellEnd"/>
      <w:r w:rsidRPr="001B311E">
        <w:rPr>
          <w:b/>
          <w:lang w:eastAsia="ja-JP"/>
        </w:rPr>
        <w:t xml:space="preserve">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 xml:space="preserve">supporting a reduced set of </w:t>
      </w:r>
      <w:proofErr w:type="gramStart"/>
      <w:r w:rsidRPr="00142902">
        <w:t>functionalit</w:t>
      </w:r>
      <w:r>
        <w:t>y</w:t>
      </w:r>
      <w:proofErr w:type="gramEnd"/>
      <w:r>
        <w:t>.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14:paraId="582BD74C" w14:textId="77777777" w:rsidR="00F10D43" w:rsidRPr="00D27A95" w:rsidRDefault="00F10D43" w:rsidP="00F10D43">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The MS uses this information to determine what type of radio carrier to search for when attempting to select a specific PLMN. A PLMN may support more than one network type.</w:t>
      </w:r>
    </w:p>
    <w:p w14:paraId="24EF6C02" w14:textId="77777777" w:rsidR="00F10D43" w:rsidRDefault="00F10D43" w:rsidP="00F10D43">
      <w:r>
        <w:rPr>
          <w:b/>
          <w:bCs/>
        </w:rPr>
        <w:t>Onboarding services in SNPN</w:t>
      </w:r>
      <w:r>
        <w:t xml:space="preserve">: Onboarding services in SNPN allow an MS to </w:t>
      </w:r>
      <w:r w:rsidRPr="00655666">
        <w:t xml:space="preserve">access an </w:t>
      </w:r>
      <w:r>
        <w:t>SNPN indicating that onboarding is allowed, using d</w:t>
      </w:r>
      <w:r w:rsidRPr="00655666">
        <w:t xml:space="preserve">efault </w:t>
      </w:r>
      <w:r>
        <w:t>UE</w:t>
      </w:r>
      <w:r w:rsidRPr="00655666">
        <w:t xml:space="preserve"> credentials</w:t>
      </w:r>
      <w:r>
        <w:t xml:space="preserve"> for primary authentication </w:t>
      </w:r>
      <w:proofErr w:type="gramStart"/>
      <w:r>
        <w:t>in order for</w:t>
      </w:r>
      <w:proofErr w:type="gramEnd"/>
      <w:r>
        <w:t xml:space="preserve"> the MS to be configured </w:t>
      </w:r>
      <w:r w:rsidRPr="00655666">
        <w:t xml:space="preserve">with </w:t>
      </w:r>
      <w:r>
        <w:t>one or more entries of the "list of subscriber data".</w:t>
      </w:r>
    </w:p>
    <w:p w14:paraId="100F43B3" w14:textId="77777777" w:rsidR="00F10D43" w:rsidRDefault="00F10D43" w:rsidP="00F10D43">
      <w:pPr>
        <w:pStyle w:val="NO"/>
      </w:pPr>
      <w:r>
        <w:t>NOTE 3:</w:t>
      </w:r>
      <w:r>
        <w:tab/>
        <w:t>When the MS is registered for onboarding services in SNPN, services other than the o</w:t>
      </w:r>
      <w:r w:rsidRPr="00C40120">
        <w:t>nboarding services in SNPN</w:t>
      </w:r>
      <w:r>
        <w:t xml:space="preserve"> are not available. When the MS is not registered for onboarding services in SNPN, o</w:t>
      </w:r>
      <w:r w:rsidRPr="00C40120">
        <w:t>nboarding services in SNPN</w:t>
      </w:r>
      <w:r>
        <w:t xml:space="preserve"> are not available.</w:t>
      </w:r>
    </w:p>
    <w:p w14:paraId="34A4DBA2" w14:textId="77777777" w:rsidR="00F10D43" w:rsidRPr="00C70F69" w:rsidRDefault="00F10D43" w:rsidP="00F10D43">
      <w:pPr>
        <w:rPr>
          <w:b/>
        </w:rPr>
      </w:pPr>
      <w:r w:rsidRPr="003529D9">
        <w:rPr>
          <w:b/>
        </w:rPr>
        <w:t xml:space="preserve">MS determined </w:t>
      </w:r>
      <w:r>
        <w:rPr>
          <w:b/>
        </w:rPr>
        <w:t>PLMN with disaster condition</w:t>
      </w:r>
      <w:r w:rsidRPr="003168A2">
        <w:rPr>
          <w:b/>
        </w:rPr>
        <w:t>:</w:t>
      </w:r>
      <w:r>
        <w:t xml:space="preserve"> A PLMN to which a disaster condition applies, determined as described in clause </w:t>
      </w:r>
      <w:r w:rsidRPr="003529D9">
        <w:t>4.4.3.1.1</w:t>
      </w:r>
      <w:r w:rsidRPr="003168A2">
        <w:t>.</w:t>
      </w:r>
    </w:p>
    <w:p w14:paraId="338A92C5" w14:textId="77777777" w:rsidR="00F10D43" w:rsidRPr="00D27A95" w:rsidRDefault="00F10D43" w:rsidP="00F10D43">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14:paraId="662D5CE4" w14:textId="77777777" w:rsidR="00F10D43" w:rsidRPr="00D27A95" w:rsidRDefault="00F10D43" w:rsidP="00F10D43">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14:paraId="7551820C" w14:textId="77777777" w:rsidR="00F10D43" w:rsidRPr="00D27A95" w:rsidRDefault="00F10D43" w:rsidP="00F10D43">
      <w:r w:rsidRPr="00D27A95">
        <w:rPr>
          <w:b/>
        </w:rPr>
        <w:t xml:space="preserve">Registration: </w:t>
      </w:r>
      <w:r w:rsidRPr="00D27A95">
        <w:t xml:space="preserve">This is the process of camping on a cell of the PLMN </w:t>
      </w:r>
      <w:r>
        <w:t xml:space="preserve">or the SNPN </w:t>
      </w:r>
      <w:r w:rsidRPr="00D27A95">
        <w:t>and doing any necessary LRs.</w:t>
      </w:r>
    </w:p>
    <w:p w14:paraId="52F703CA" w14:textId="77777777" w:rsidR="00F10D43" w:rsidRPr="00D27A95" w:rsidRDefault="00F10D43" w:rsidP="00F10D43">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14:paraId="695938EB" w14:textId="77777777" w:rsidR="00F10D43" w:rsidRDefault="00F10D43" w:rsidP="00F10D43">
      <w:r w:rsidRPr="00D27A95">
        <w:t>The PLMN to which a cell belongs (PLMN identity)</w:t>
      </w:r>
      <w:r>
        <w:t>:</w:t>
      </w:r>
    </w:p>
    <w:p w14:paraId="1EE975BA" w14:textId="77777777" w:rsidR="00F10D43" w:rsidRDefault="00F10D43" w:rsidP="00F10D43">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proofErr w:type="gramStart"/>
      <w:r w:rsidRPr="00F757B7">
        <w:t>]</w:t>
      </w:r>
      <w:r>
        <w:t>;</w:t>
      </w:r>
      <w:proofErr w:type="gramEnd"/>
    </w:p>
    <w:p w14:paraId="7D5618B0" w14:textId="77777777" w:rsidR="00F10D43" w:rsidRDefault="00F10D43" w:rsidP="00F10D43">
      <w:pPr>
        <w:pStyle w:val="B1"/>
      </w:pPr>
      <w:r w:rsidRPr="00675FF0">
        <w:t>-</w:t>
      </w:r>
      <w:r w:rsidRPr="00675FF0">
        <w:tab/>
      </w:r>
      <w:r>
        <w:t>for UTRA, see the broadcast information as specified in</w:t>
      </w:r>
      <w:r w:rsidRPr="00675FF0">
        <w:t xml:space="preserve"> 3GPP TS 25.331 [33</w:t>
      </w:r>
      <w:proofErr w:type="gramStart"/>
      <w:r w:rsidRPr="00675FF0">
        <w:t>];</w:t>
      </w:r>
      <w:proofErr w:type="gramEnd"/>
    </w:p>
    <w:p w14:paraId="6AFE1A03" w14:textId="77777777" w:rsidR="00F10D43" w:rsidRDefault="00F10D43" w:rsidP="00F10D43">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14:paraId="3138CB85" w14:textId="77777777" w:rsidR="00F10D43" w:rsidRDefault="00F10D43" w:rsidP="00F10D4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6AE46C7B" w14:textId="77777777" w:rsidR="00F10D43" w:rsidRDefault="00F10D43" w:rsidP="00F10D43">
      <w:r w:rsidRPr="00D27A95">
        <w:t xml:space="preserve">The </w:t>
      </w:r>
      <w:r>
        <w:t xml:space="preserve">SNPN </w:t>
      </w:r>
      <w:r w:rsidRPr="00D27A95">
        <w:t>to which a cell belongs (</w:t>
      </w:r>
      <w:r>
        <w:t xml:space="preserve">SNPN </w:t>
      </w:r>
      <w:r w:rsidRPr="00D27A95">
        <w:t>identity)</w:t>
      </w:r>
      <w:r>
        <w:t>:</w:t>
      </w:r>
    </w:p>
    <w:p w14:paraId="5822893E" w14:textId="77777777" w:rsidR="00F10D43" w:rsidRDefault="00F10D43" w:rsidP="00F10D43">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14:paraId="3FF7F25B" w14:textId="77777777" w:rsidR="00F10D43" w:rsidRPr="00D27A95" w:rsidRDefault="00F10D43" w:rsidP="00F10D43">
      <w:r w:rsidRPr="00D27A95">
        <w:t>In a shared network</w:t>
      </w:r>
      <w:r>
        <w:t>,</w:t>
      </w:r>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 xml:space="preserve">a cell </w:t>
      </w:r>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61956F1" w14:textId="77777777" w:rsidR="00F10D43" w:rsidRDefault="00F10D43" w:rsidP="00F10D43">
      <w:r>
        <w:rPr>
          <w:b/>
        </w:rPr>
        <w:t>Secured packet:</w:t>
      </w:r>
      <w:r>
        <w:t xml:space="preserve"> In this specification, a</w:t>
      </w:r>
      <w:r w:rsidRPr="00E87412">
        <w:t xml:space="preserve"> secured packet contains </w:t>
      </w:r>
      <w:r>
        <w:t>one or both of the following:</w:t>
      </w:r>
    </w:p>
    <w:p w14:paraId="352912C6" w14:textId="77777777" w:rsidR="00F10D43" w:rsidRDefault="00F10D43" w:rsidP="00F10D43">
      <w:pPr>
        <w:pStyle w:val="B1"/>
      </w:pPr>
      <w:r>
        <w:t>-</w:t>
      </w:r>
      <w:r>
        <w:tab/>
      </w:r>
      <w:r w:rsidRPr="00E87412">
        <w:t>list of preferred PLMN/access technology combinations</w:t>
      </w:r>
      <w:r>
        <w:t>,</w:t>
      </w:r>
    </w:p>
    <w:p w14:paraId="03C20AC1" w14:textId="77777777" w:rsidR="00F10D43" w:rsidRDefault="00F10D43" w:rsidP="00F10D43">
      <w:pPr>
        <w:pStyle w:val="B1"/>
      </w:pPr>
      <w:r>
        <w:t>-</w:t>
      </w:r>
      <w:r>
        <w:tab/>
      </w:r>
      <w:r w:rsidRPr="0071757C">
        <w:t>SOR-CMCI,</w:t>
      </w:r>
    </w:p>
    <w:p w14:paraId="462332E7" w14:textId="77777777" w:rsidR="00F10D43" w:rsidRDefault="00F10D43" w:rsidP="00F10D43">
      <w:r w:rsidRPr="00E87412">
        <w:t>encapsulated with a security mechanism as described in 3GPP</w:t>
      </w:r>
      <w:r>
        <w:t> </w:t>
      </w:r>
      <w:r w:rsidRPr="00E87412">
        <w:t>TS</w:t>
      </w:r>
      <w:r>
        <w:t> </w:t>
      </w:r>
      <w:r w:rsidRPr="00E87412">
        <w:t>31.115</w:t>
      </w:r>
      <w:r>
        <w:t> [67].</w:t>
      </w:r>
    </w:p>
    <w:p w14:paraId="4F64A8E0" w14:textId="77777777" w:rsidR="00F10D43" w:rsidRPr="00D27A95" w:rsidRDefault="00F10D43" w:rsidP="00F10D43">
      <w:r w:rsidRPr="00D27A95">
        <w:rPr>
          <w:b/>
        </w:rPr>
        <w:t>Selected PLMN:</w:t>
      </w:r>
      <w:r w:rsidRPr="00D27A95">
        <w:t xml:space="preserve"> This is the PLMN that has been selected according to </w:t>
      </w:r>
      <w:r>
        <w:t>clause</w:t>
      </w:r>
      <w:r w:rsidRPr="00D27A95">
        <w:t> 3.1, either manually or automatically.</w:t>
      </w:r>
    </w:p>
    <w:p w14:paraId="63AF74DC" w14:textId="77777777" w:rsidR="00F10D43" w:rsidRDefault="00F10D43" w:rsidP="00F10D43">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clause</w:t>
      </w:r>
      <w:r w:rsidRPr="00D27A95">
        <w:t> 3.</w:t>
      </w:r>
      <w:r w:rsidRPr="00B05C81">
        <w:t>9</w:t>
      </w:r>
      <w:r w:rsidRPr="00D27A95">
        <w:t>, either manually or automatically.</w:t>
      </w:r>
    </w:p>
    <w:p w14:paraId="5D2313CE" w14:textId="77777777" w:rsidR="00F10D43" w:rsidRPr="00D27A95" w:rsidRDefault="00F10D43" w:rsidP="00F10D43">
      <w:r w:rsidRPr="0047112F">
        <w:rPr>
          <w:b/>
          <w:bCs/>
        </w:rPr>
        <w:t xml:space="preserve">Shared MCC: </w:t>
      </w:r>
      <w:r w:rsidRPr="00AA05AE">
        <w:t xml:space="preserve">MCC assigned </w:t>
      </w:r>
      <w:r>
        <w:t xml:space="preserve">by ITU-T </w:t>
      </w:r>
      <w:r w:rsidRPr="00AA05AE">
        <w:t>as shared MCC according to ITU-T E.212 [</w:t>
      </w:r>
      <w:r>
        <w:t>76</w:t>
      </w:r>
      <w:r w:rsidRPr="00AA05AE">
        <w:t>]</w:t>
      </w:r>
      <w:r>
        <w:t>, except within this specification for PLMN selection purposes the MCC of value 999 is not considered a shared MCC.</w:t>
      </w:r>
    </w:p>
    <w:p w14:paraId="25BBB7A7" w14:textId="77777777" w:rsidR="00F10D43" w:rsidRPr="00D27A95" w:rsidRDefault="00F10D43" w:rsidP="00F10D43">
      <w:r w:rsidRPr="00D27A95">
        <w:rPr>
          <w:b/>
        </w:rPr>
        <w:lastRenderedPageBreak/>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and </w:t>
      </w:r>
      <w:r w:rsidRPr="004A03FA">
        <w:t xml:space="preserve">in </w:t>
      </w:r>
      <w:r w:rsidRPr="00F757B7">
        <w:t>3GPP</w:t>
      </w:r>
      <w:r>
        <w:t> </w:t>
      </w:r>
      <w:r w:rsidRPr="00F757B7">
        <w:t>TS</w:t>
      </w:r>
      <w:r>
        <w:t> 36</w:t>
      </w:r>
      <w:r w:rsidRPr="00F757B7">
        <w:t>.</w:t>
      </w:r>
      <w:r>
        <w:t>331 </w:t>
      </w:r>
      <w:r w:rsidRPr="00F757B7">
        <w:t>[</w:t>
      </w:r>
      <w:r>
        <w:t>42</w:t>
      </w:r>
      <w:r w:rsidRPr="00F757B7">
        <w:t>]</w:t>
      </w:r>
      <w:r w:rsidRPr="004A03FA">
        <w:t xml:space="preserve"> for E-UTRA</w:t>
      </w:r>
      <w:r>
        <w:t>N</w:t>
      </w:r>
      <w:r w:rsidRPr="004A03FA">
        <w:t>,</w:t>
      </w:r>
      <w:r>
        <w:t xml:space="preserve"> 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r w:rsidRPr="004A03FA">
        <w:t xml:space="preserve"> connected to 5GCN</w:t>
      </w:r>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14:paraId="2D815823" w14:textId="77777777" w:rsidR="00F10D43" w:rsidRPr="00D27A95" w:rsidRDefault="00F10D43" w:rsidP="00F10D43">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14:paraId="561F01B8" w14:textId="77777777" w:rsidR="00F10D43" w:rsidRPr="001E1304" w:rsidRDefault="00F10D43" w:rsidP="00F10D43">
      <w:r w:rsidRPr="00592BCB">
        <w:rPr>
          <w:b/>
        </w:rPr>
        <w:t>SNPN identity</w:t>
      </w:r>
      <w:r>
        <w:t>: a PLMN ID and an NID combination.</w:t>
      </w:r>
    </w:p>
    <w:p w14:paraId="7E91C2DC" w14:textId="77777777" w:rsidR="00F10D43" w:rsidRDefault="00F10D43" w:rsidP="00F10D43">
      <w:proofErr w:type="spellStart"/>
      <w:r w:rsidRPr="00D27A95">
        <w:rPr>
          <w:b/>
        </w:rPr>
        <w:t>SoLSA</w:t>
      </w:r>
      <w:proofErr w:type="spellEnd"/>
      <w:r w:rsidRPr="00D27A95">
        <w:rPr>
          <w:b/>
        </w:rPr>
        <w:t xml:space="preserve"> exclusive access: </w:t>
      </w:r>
      <w:r w:rsidRPr="00D27A95">
        <w:t>Cells on which normal camping is allowed only for MS with Localised Service Area (LSA) subscription.</w:t>
      </w:r>
    </w:p>
    <w:p w14:paraId="38ED7C04" w14:textId="77777777" w:rsidR="00F10D43" w:rsidRPr="00D27A95" w:rsidRDefault="00F10D43" w:rsidP="00F10D43">
      <w:r w:rsidRPr="00D27A95">
        <w:rPr>
          <w:b/>
        </w:rPr>
        <w:t>S</w:t>
      </w:r>
      <w:r>
        <w:rPr>
          <w:b/>
        </w:rPr>
        <w:t>ubscribed SNPN</w:t>
      </w:r>
      <w:r w:rsidRPr="00D27A95">
        <w:rPr>
          <w:b/>
        </w:rPr>
        <w:t xml:space="preserve">: </w:t>
      </w:r>
      <w:r>
        <w:t>An SNPN for which the UE has a subscription</w:t>
      </w:r>
      <w:r w:rsidRPr="00D27A95">
        <w:t>.</w:t>
      </w:r>
    </w:p>
    <w:p w14:paraId="09BB764E" w14:textId="77777777" w:rsidR="00F10D43" w:rsidRPr="00D27A95" w:rsidRDefault="00F10D43" w:rsidP="00F10D43">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w:t>
      </w:r>
      <w:proofErr w:type="spellStart"/>
      <w:r>
        <w:rPr>
          <w:lang w:val="nb-NO"/>
        </w:rPr>
        <w:t>see</w:t>
      </w:r>
      <w:proofErr w:type="spellEnd"/>
      <w:r>
        <w:rPr>
          <w:lang w:val="nb-NO"/>
        </w:rPr>
        <w:t xml:space="preserv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 xml:space="preserve">For an MS in </w:t>
      </w:r>
      <w:proofErr w:type="spellStart"/>
      <w:r>
        <w:t>eCall</w:t>
      </w:r>
      <w:proofErr w:type="spellEnd"/>
      <w:r>
        <w:t xml:space="preserve"> only mode, a suitable cell must further satisfy the criteria defined in clause 4.4.3.1.1.</w:t>
      </w:r>
    </w:p>
    <w:p w14:paraId="77B6416F" w14:textId="77777777" w:rsidR="00F10D43" w:rsidRPr="00D27A95" w:rsidRDefault="00F10D43" w:rsidP="00F10D43">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14:paraId="25F93AE2" w14:textId="77777777" w:rsidR="00F10D43" w:rsidRPr="00EA3115" w:rsidRDefault="00F10D43" w:rsidP="00F10D43">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14:paraId="6554B7CE" w14:textId="77777777" w:rsidR="00F10D43" w:rsidRDefault="00F10D43" w:rsidP="00F10D43">
      <w:pPr>
        <w:pStyle w:val="B1"/>
      </w:pPr>
      <w:r>
        <w:t>a)</w:t>
      </w:r>
      <w:r>
        <w:tab/>
        <w:t>one or more of the following:</w:t>
      </w:r>
    </w:p>
    <w:p w14:paraId="7E1C5384" w14:textId="77777777" w:rsidR="00F10D43" w:rsidRDefault="00F10D43" w:rsidP="00F10D43">
      <w:pPr>
        <w:pStyle w:val="B2"/>
      </w:pPr>
      <w:r>
        <w:t>-</w:t>
      </w:r>
      <w:r>
        <w:tab/>
      </w:r>
      <w:r w:rsidRPr="00EA3115">
        <w:t xml:space="preserve">list of preferred PLMN/access technology </w:t>
      </w:r>
      <w:proofErr w:type="gramStart"/>
      <w:r w:rsidRPr="00EA3115">
        <w:t>combinations</w:t>
      </w:r>
      <w:r>
        <w:t>;</w:t>
      </w:r>
      <w:proofErr w:type="gramEnd"/>
    </w:p>
    <w:p w14:paraId="1FBCEE8F" w14:textId="77777777" w:rsidR="00F10D43" w:rsidRDefault="00F10D43" w:rsidP="00F10D43">
      <w:pPr>
        <w:pStyle w:val="B2"/>
      </w:pPr>
      <w:r>
        <w:t>-</w:t>
      </w:r>
      <w:r>
        <w:tab/>
        <w:t>SOR-CMCI, together with the "Store SOR-CMCI in ME" indicator</w:t>
      </w:r>
      <w:r w:rsidRPr="00811CEC">
        <w:t xml:space="preserve"> if </w:t>
      </w:r>
      <w:proofErr w:type="gramStart"/>
      <w:r w:rsidRPr="00811CEC">
        <w:t>applicable</w:t>
      </w:r>
      <w:r>
        <w:t>;</w:t>
      </w:r>
      <w:proofErr w:type="gramEnd"/>
    </w:p>
    <w:p w14:paraId="2E18A450" w14:textId="77777777" w:rsidR="00F10D43" w:rsidRDefault="00F10D43" w:rsidP="00F10D43">
      <w:pPr>
        <w:pStyle w:val="B2"/>
      </w:pPr>
      <w:r>
        <w:t>-</w:t>
      </w:r>
      <w:r>
        <w:tab/>
        <w:t>SOR-SNPN-SI; and</w:t>
      </w:r>
    </w:p>
    <w:p w14:paraId="02646C08" w14:textId="77777777" w:rsidR="00F10D43" w:rsidRDefault="00F10D43" w:rsidP="00F10D43">
      <w:pPr>
        <w:pStyle w:val="B2"/>
      </w:pPr>
      <w:r w:rsidRPr="00595E7A">
        <w:t>-</w:t>
      </w:r>
      <w:r w:rsidRPr="00595E7A">
        <w:tab/>
        <w:t>SOR-SNPN-SI-</w:t>
      </w:r>
      <w:proofErr w:type="gramStart"/>
      <w:r w:rsidRPr="00595E7A">
        <w:t>LS;</w:t>
      </w:r>
      <w:proofErr w:type="gramEnd"/>
    </w:p>
    <w:p w14:paraId="61910FA6" w14:textId="77777777" w:rsidR="00F10D43" w:rsidRDefault="00F10D43" w:rsidP="00F10D43">
      <w:pPr>
        <w:pStyle w:val="B1"/>
      </w:pPr>
      <w:r>
        <w:t>b)</w:t>
      </w:r>
      <w:r>
        <w:tab/>
      </w:r>
      <w:r w:rsidRPr="00EA3115">
        <w:t>a secured packet</w:t>
      </w:r>
      <w:r w:rsidRPr="00811CEC">
        <w:t>, together with the indicator, if applicable, that</w:t>
      </w:r>
      <w:r>
        <w:t xml:space="preserve"> </w:t>
      </w:r>
      <w:r w:rsidRPr="00811CEC">
        <w:t>"the list of preferred PLMN/access technology combinations is not included in the secured packet"</w:t>
      </w:r>
      <w:r w:rsidRPr="00EA3115">
        <w:t>; or</w:t>
      </w:r>
    </w:p>
    <w:p w14:paraId="15123B9C" w14:textId="77777777" w:rsidR="00F10D43" w:rsidRDefault="00F10D43" w:rsidP="00F10D43">
      <w:pPr>
        <w:pStyle w:val="B1"/>
      </w:pPr>
      <w:r>
        <w:t>c)</w:t>
      </w:r>
      <w:r>
        <w:tab/>
      </w:r>
      <w:r w:rsidRPr="00461E5C">
        <w:t xml:space="preserve">neither of </w:t>
      </w:r>
      <w:r>
        <w:t>a) or b),</w:t>
      </w:r>
    </w:p>
    <w:p w14:paraId="77859427" w14:textId="77777777" w:rsidR="00F10D43" w:rsidRPr="00F83805" w:rsidRDefault="00F10D43" w:rsidP="00F10D43">
      <w:r w:rsidRPr="00F83805">
        <w:t>generated dynamically based on operator specific data analytics solutions.</w:t>
      </w:r>
    </w:p>
    <w:p w14:paraId="5A919D1E" w14:textId="77777777" w:rsidR="00F10D43" w:rsidRDefault="00F10D43" w:rsidP="00F10D43">
      <w:r w:rsidRPr="00D27A95">
        <w:rPr>
          <w:b/>
        </w:rPr>
        <w:t>S</w:t>
      </w:r>
      <w:r>
        <w:rPr>
          <w:b/>
        </w:rPr>
        <w:t>teering of Roaming information</w:t>
      </w:r>
      <w:r w:rsidRPr="00D27A95">
        <w:rPr>
          <w:b/>
        </w:rPr>
        <w:t>:</w:t>
      </w:r>
      <w:r w:rsidRPr="00D27A95">
        <w:t xml:space="preserve"> </w:t>
      </w:r>
      <w:r>
        <w:t xml:space="preserve">This consists of the following HPLMN or subscribed SNPN protected information (see </w:t>
      </w:r>
      <w:r w:rsidRPr="00B06824">
        <w:t>3GPP</w:t>
      </w:r>
      <w:r>
        <w:t> </w:t>
      </w:r>
      <w:r w:rsidRPr="00B06824">
        <w:t>TS</w:t>
      </w:r>
      <w:r>
        <w:t> 33.501 [66]):</w:t>
      </w:r>
    </w:p>
    <w:p w14:paraId="1F4578F8" w14:textId="77777777" w:rsidR="00F10D43" w:rsidRDefault="00F10D43" w:rsidP="00F10D43">
      <w:pPr>
        <w:pStyle w:val="B1"/>
      </w:pPr>
      <w:r>
        <w:t>a)</w:t>
      </w:r>
      <w:r>
        <w:tab/>
        <w:t>the following indicators, of whether:</w:t>
      </w:r>
    </w:p>
    <w:p w14:paraId="473E793E" w14:textId="77777777" w:rsidR="00F10D43" w:rsidRDefault="00F10D43" w:rsidP="00F10D43">
      <w:pPr>
        <w:pStyle w:val="B2"/>
      </w:pPr>
      <w:r>
        <w:t>-</w:t>
      </w:r>
      <w:r>
        <w:tab/>
        <w:t>the UDM requests an acknowledgement from the UE for successful reception of the steering of roaming information.</w:t>
      </w:r>
    </w:p>
    <w:p w14:paraId="42BE0D60" w14:textId="77777777" w:rsidR="00F10D43" w:rsidRDefault="00F10D43" w:rsidP="00F10D43">
      <w:pPr>
        <w:pStyle w:val="B2"/>
      </w:pPr>
      <w:r>
        <w:t>-</w:t>
      </w:r>
      <w:r>
        <w:tab/>
        <w:t>the UDM requests the UE to store the SOR-CMCI in the ME, which is provided along with the SOR-CMCI</w:t>
      </w:r>
      <w:r w:rsidRPr="00D12F29">
        <w:t xml:space="preserve"> </w:t>
      </w:r>
      <w:r>
        <w:t>in plain text; and</w:t>
      </w:r>
    </w:p>
    <w:p w14:paraId="1013EB27" w14:textId="77777777" w:rsidR="00F10D43" w:rsidRDefault="00F10D43" w:rsidP="00F10D43">
      <w:pPr>
        <w:pStyle w:val="B1"/>
      </w:pPr>
      <w:r>
        <w:t>b)</w:t>
      </w:r>
      <w:r>
        <w:tab/>
        <w:t>one of the following:</w:t>
      </w:r>
    </w:p>
    <w:p w14:paraId="6730F163" w14:textId="77777777" w:rsidR="00F10D43" w:rsidRDefault="00F10D43" w:rsidP="00F10D43">
      <w:pPr>
        <w:pStyle w:val="B2"/>
      </w:pPr>
      <w:r>
        <w:t>1)</w:t>
      </w:r>
      <w:r>
        <w:tab/>
        <w:t>one or more of the following:</w:t>
      </w:r>
    </w:p>
    <w:p w14:paraId="5BA941F9" w14:textId="77777777" w:rsidR="00F10D43" w:rsidRDefault="00F10D43" w:rsidP="00F10D43">
      <w:pPr>
        <w:pStyle w:val="B3"/>
      </w:pPr>
      <w:r>
        <w:t>-</w:t>
      </w:r>
      <w:r>
        <w:tab/>
      </w:r>
      <w:r w:rsidRPr="00D44BCC">
        <w:t>list of preferred PLMN/access technology combinations</w:t>
      </w:r>
      <w:r>
        <w:t xml:space="preserve"> with an indication that it is </w:t>
      </w:r>
      <w:proofErr w:type="gramStart"/>
      <w:r>
        <w:t>included;</w:t>
      </w:r>
      <w:proofErr w:type="gramEnd"/>
    </w:p>
    <w:p w14:paraId="0754D397" w14:textId="77777777" w:rsidR="00F10D43" w:rsidRDefault="00F10D43" w:rsidP="00F10D43">
      <w:pPr>
        <w:pStyle w:val="B3"/>
      </w:pPr>
      <w:r>
        <w:t>-</w:t>
      </w:r>
      <w:r>
        <w:tab/>
        <w:t>SOR-</w:t>
      </w:r>
      <w:proofErr w:type="gramStart"/>
      <w:r>
        <w:t>CMCI;</w:t>
      </w:r>
      <w:proofErr w:type="gramEnd"/>
      <w:r>
        <w:t xml:space="preserve"> </w:t>
      </w:r>
    </w:p>
    <w:p w14:paraId="5C45EB12" w14:textId="77777777" w:rsidR="00F10D43" w:rsidRDefault="00F10D43" w:rsidP="00F10D43">
      <w:pPr>
        <w:pStyle w:val="B3"/>
      </w:pPr>
      <w:r>
        <w:t>-</w:t>
      </w:r>
      <w:r>
        <w:tab/>
        <w:t>SOR-SNPN-SI; and</w:t>
      </w:r>
    </w:p>
    <w:p w14:paraId="0157F99E" w14:textId="77777777" w:rsidR="00F10D43" w:rsidRDefault="00F10D43" w:rsidP="00F10D43">
      <w:pPr>
        <w:pStyle w:val="B3"/>
      </w:pPr>
      <w:r w:rsidRPr="00595E7A">
        <w:t>-</w:t>
      </w:r>
      <w:r w:rsidRPr="00595E7A">
        <w:tab/>
        <w:t>SOR-SNPN-SI-</w:t>
      </w:r>
      <w:proofErr w:type="gramStart"/>
      <w:r w:rsidRPr="00595E7A">
        <w:t>LS;</w:t>
      </w:r>
      <w:proofErr w:type="gramEnd"/>
    </w:p>
    <w:p w14:paraId="270FE157" w14:textId="77777777" w:rsidR="00F10D43" w:rsidRDefault="00F10D43" w:rsidP="00F10D43">
      <w:pPr>
        <w:pStyle w:val="B2"/>
      </w:pPr>
      <w:r>
        <w:lastRenderedPageBreak/>
        <w:t>2)</w:t>
      </w:r>
      <w:r>
        <w:tab/>
        <w:t xml:space="preserve">a secured packet with an indication that it is </w:t>
      </w:r>
      <w:proofErr w:type="gramStart"/>
      <w:r>
        <w:t>included;</w:t>
      </w:r>
      <w:proofErr w:type="gramEnd"/>
    </w:p>
    <w:p w14:paraId="27449043" w14:textId="77777777" w:rsidR="00F10D43" w:rsidRDefault="00F10D43" w:rsidP="00F10D43">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t>; or</w:t>
      </w:r>
    </w:p>
    <w:p w14:paraId="0C5F2E86" w14:textId="77777777" w:rsidR="00F10D43" w:rsidRDefault="00F10D43" w:rsidP="00F10D43">
      <w:pPr>
        <w:pStyle w:val="B2"/>
      </w:pPr>
      <w:r>
        <w:t>4)</w:t>
      </w:r>
      <w:r>
        <w:tab/>
        <w:t xml:space="preserve">the subscribed SNPN or </w:t>
      </w:r>
      <w:r w:rsidRPr="00490D68">
        <w:t xml:space="preserve">HPLMN indication that 'no change of the </w:t>
      </w:r>
      <w:r>
        <w:t>SOR-SNPN-SI</w:t>
      </w:r>
      <w:r w:rsidRPr="00490D68">
        <w:t xml:space="preserve"> stored in the UE is needed and thus no </w:t>
      </w:r>
      <w:r>
        <w:t>SOR-SNPN-SI</w:t>
      </w:r>
      <w:r w:rsidRPr="00490D68">
        <w:t xml:space="preserve"> is provided'</w:t>
      </w:r>
      <w:r>
        <w:t>.</w:t>
      </w:r>
    </w:p>
    <w:p w14:paraId="3A889426" w14:textId="77777777" w:rsidR="00F10D43" w:rsidRDefault="00F10D43" w:rsidP="00F10D43">
      <w:pPr>
        <w:rPr>
          <w:lang w:eastAsia="ja-JP"/>
        </w:rPr>
      </w:pPr>
      <w:r w:rsidRPr="00F30FBE">
        <w:rPr>
          <w:b/>
          <w:bCs/>
          <w:lang w:eastAsia="ja-JP"/>
        </w:rPr>
        <w:t>S</w:t>
      </w:r>
      <w:r>
        <w:rPr>
          <w:b/>
          <w:bCs/>
          <w:lang w:eastAsia="ja-JP"/>
        </w:rPr>
        <w:t>teering of roaming</w:t>
      </w:r>
      <w:r w:rsidRPr="00F30FBE">
        <w:rPr>
          <w:b/>
          <w:bCs/>
          <w:lang w:eastAsia="ja-JP"/>
        </w:rPr>
        <w:t xml:space="preserve"> </w:t>
      </w:r>
      <w:r>
        <w:rPr>
          <w:b/>
          <w:bCs/>
          <w:lang w:eastAsia="ja-JP"/>
        </w:rPr>
        <w:t>connected mode</w:t>
      </w:r>
      <w:r w:rsidRPr="00F30FBE">
        <w:rPr>
          <w:b/>
          <w:bCs/>
          <w:lang w:eastAsia="ja-JP"/>
        </w:rPr>
        <w:t xml:space="preserve"> control information</w:t>
      </w:r>
      <w:r>
        <w:rPr>
          <w:b/>
          <w:bCs/>
          <w:lang w:eastAsia="ja-JP"/>
        </w:rPr>
        <w:t xml:space="preserve"> </w:t>
      </w:r>
      <w:r w:rsidRPr="00F30FBE">
        <w:rPr>
          <w:b/>
          <w:bCs/>
          <w:lang w:eastAsia="ja-JP"/>
        </w:rPr>
        <w:t>(S</w:t>
      </w:r>
      <w:r>
        <w:rPr>
          <w:b/>
          <w:bCs/>
          <w:lang w:eastAsia="ja-JP"/>
        </w:rPr>
        <w:t>O</w:t>
      </w:r>
      <w:r w:rsidRPr="00F30FBE">
        <w:rPr>
          <w:b/>
          <w:bCs/>
          <w:lang w:eastAsia="ja-JP"/>
        </w:rPr>
        <w:t>R</w:t>
      </w:r>
      <w:r>
        <w:rPr>
          <w:b/>
          <w:bCs/>
          <w:lang w:eastAsia="ja-JP"/>
        </w:rPr>
        <w:t>-CMCI</w:t>
      </w:r>
      <w:r w:rsidRPr="00F30FBE">
        <w:rPr>
          <w:b/>
          <w:bCs/>
          <w:lang w:eastAsia="ja-JP"/>
        </w:rPr>
        <w:t>):</w:t>
      </w:r>
      <w:r>
        <w:rPr>
          <w:lang w:eastAsia="ja-JP"/>
        </w:rPr>
        <w:t xml:space="preserve"> HPLMN </w:t>
      </w:r>
      <w:r>
        <w:rPr>
          <w:lang w:val="en-US"/>
        </w:rPr>
        <w:t xml:space="preserve">information to control the timing for a UE in connected mode to move to idle mode </w:t>
      </w:r>
      <w:proofErr w:type="gramStart"/>
      <w:r>
        <w:rPr>
          <w:lang w:val="en-US"/>
        </w:rPr>
        <w:t>in order to</w:t>
      </w:r>
      <w:proofErr w:type="gramEnd"/>
      <w:r>
        <w:rPr>
          <w:lang w:val="en-US"/>
        </w:rPr>
        <w:t xml:space="preserve"> perform steering of roaming.</w:t>
      </w:r>
    </w:p>
    <w:p w14:paraId="24A8403F" w14:textId="77777777" w:rsidR="00F10D43" w:rsidRDefault="00F10D43" w:rsidP="00F10D43">
      <w:pPr>
        <w:rPr>
          <w:lang w:val="en-US"/>
        </w:rPr>
      </w:pPr>
      <w:r w:rsidRPr="00F30FBE">
        <w:rPr>
          <w:b/>
          <w:bCs/>
          <w:lang w:eastAsia="ja-JP"/>
        </w:rPr>
        <w:t>S</w:t>
      </w:r>
      <w:r>
        <w:rPr>
          <w:b/>
          <w:bCs/>
          <w:lang w:eastAsia="ja-JP"/>
        </w:rPr>
        <w:t>teering of roaming</w:t>
      </w:r>
      <w:r w:rsidRPr="00F30FBE">
        <w:rPr>
          <w:b/>
          <w:bCs/>
          <w:lang w:eastAsia="ja-JP"/>
        </w:rPr>
        <w:t xml:space="preserve"> </w:t>
      </w:r>
      <w:r>
        <w:rPr>
          <w:b/>
          <w:bCs/>
          <w:lang w:eastAsia="ja-JP"/>
        </w:rPr>
        <w:t xml:space="preserve">SNPN selection information </w:t>
      </w:r>
      <w:r w:rsidRPr="00F30FBE">
        <w:rPr>
          <w:b/>
          <w:bCs/>
          <w:lang w:eastAsia="ja-JP"/>
        </w:rPr>
        <w:t>(S</w:t>
      </w:r>
      <w:r>
        <w:rPr>
          <w:b/>
          <w:bCs/>
          <w:lang w:eastAsia="ja-JP"/>
        </w:rPr>
        <w:t>O</w:t>
      </w:r>
      <w:r w:rsidRPr="00F30FBE">
        <w:rPr>
          <w:b/>
          <w:bCs/>
          <w:lang w:eastAsia="ja-JP"/>
        </w:rPr>
        <w:t>R</w:t>
      </w:r>
      <w:r>
        <w:rPr>
          <w:b/>
          <w:bCs/>
          <w:lang w:eastAsia="ja-JP"/>
        </w:rPr>
        <w:t>-SNPN-SI</w:t>
      </w:r>
      <w:r w:rsidRPr="00F30FBE">
        <w:rPr>
          <w:b/>
          <w:bCs/>
          <w:lang w:eastAsia="ja-JP"/>
        </w:rPr>
        <w:t>):</w:t>
      </w:r>
      <w:r>
        <w:rPr>
          <w:lang w:eastAsia="ja-JP"/>
        </w:rPr>
        <w:t xml:space="preserve"> P</w:t>
      </w:r>
      <w:proofErr w:type="spellStart"/>
      <w:r>
        <w:rPr>
          <w:lang w:val="en-US"/>
        </w:rPr>
        <w:t>rovisioning</w:t>
      </w:r>
      <w:proofErr w:type="spellEnd"/>
      <w:r>
        <w:rPr>
          <w:lang w:val="en-US"/>
        </w:rPr>
        <w:t xml:space="preserve"> information for SNPN selection consisting of:</w:t>
      </w:r>
    </w:p>
    <w:p w14:paraId="65B58926" w14:textId="77777777" w:rsidR="00F10D43" w:rsidRDefault="00F10D43" w:rsidP="00F10D43">
      <w:pPr>
        <w:pStyle w:val="B1"/>
      </w:pPr>
      <w:r>
        <w:t>a)</w:t>
      </w:r>
      <w:r>
        <w:tab/>
      </w:r>
      <w:r w:rsidRPr="00EE79B6">
        <w:t xml:space="preserve">the credentials holder controlled prioritized list of preferred </w:t>
      </w:r>
      <w:proofErr w:type="gramStart"/>
      <w:r w:rsidRPr="00EE79B6">
        <w:t>SNPNs</w:t>
      </w:r>
      <w:r>
        <w:t>;</w:t>
      </w:r>
      <w:proofErr w:type="gramEnd"/>
    </w:p>
    <w:p w14:paraId="005B75F6" w14:textId="77777777" w:rsidR="00F10D43" w:rsidRDefault="00F10D43" w:rsidP="00F10D43">
      <w:pPr>
        <w:pStyle w:val="B1"/>
      </w:pPr>
      <w:r>
        <w:t>b)</w:t>
      </w:r>
      <w:r>
        <w:tab/>
        <w:t>the</w:t>
      </w:r>
      <w:r w:rsidRPr="00EE79B6">
        <w:t xml:space="preserve"> credentials holder controlled prioritized list of GINs</w:t>
      </w:r>
      <w:r>
        <w:t>; or</w:t>
      </w:r>
    </w:p>
    <w:p w14:paraId="4FC91B35" w14:textId="77777777" w:rsidR="00F10D43" w:rsidRDefault="00F10D43" w:rsidP="00F10D43">
      <w:pPr>
        <w:pStyle w:val="B1"/>
      </w:pPr>
      <w:r>
        <w:t>c)</w:t>
      </w:r>
      <w:r>
        <w:tab/>
      </w:r>
      <w:proofErr w:type="gramStart"/>
      <w:r>
        <w:t>both of the above</w:t>
      </w:r>
      <w:proofErr w:type="gramEnd"/>
      <w:r>
        <w:t>.</w:t>
      </w:r>
    </w:p>
    <w:p w14:paraId="7125ACF9" w14:textId="77777777" w:rsidR="00F10D43" w:rsidRPr="00595E7A" w:rsidRDefault="00F10D43" w:rsidP="00F10D43">
      <w:r w:rsidRPr="00595E7A">
        <w:rPr>
          <w:b/>
          <w:bCs/>
          <w:lang w:eastAsia="ja-JP"/>
        </w:rPr>
        <w:t>Steering of roaming SNPN selection information</w:t>
      </w:r>
      <w:r>
        <w:rPr>
          <w:b/>
          <w:bCs/>
          <w:lang w:eastAsia="ja-JP"/>
        </w:rPr>
        <w:t xml:space="preserve"> for localized services in SNPN</w:t>
      </w:r>
      <w:r w:rsidRPr="00595E7A">
        <w:rPr>
          <w:b/>
          <w:bCs/>
          <w:lang w:eastAsia="ja-JP"/>
        </w:rPr>
        <w:t xml:space="preserve"> (SOR-SNPN-SI-LS</w:t>
      </w:r>
      <w:r>
        <w:rPr>
          <w:b/>
          <w:bCs/>
          <w:lang w:eastAsia="ja-JP"/>
        </w:rPr>
        <w:t>)</w:t>
      </w:r>
      <w:r w:rsidRPr="00595E7A">
        <w:rPr>
          <w:b/>
          <w:bCs/>
          <w:lang w:eastAsia="ja-JP"/>
        </w:rPr>
        <w:t>:</w:t>
      </w:r>
      <w:r w:rsidRPr="00595E7A">
        <w:rPr>
          <w:lang w:eastAsia="ja-JP"/>
        </w:rPr>
        <w:t xml:space="preserve"> P</w:t>
      </w:r>
      <w:r w:rsidRPr="00595E7A">
        <w:t xml:space="preserve">rovisioning information for SNPN selection (if the </w:t>
      </w:r>
      <w:r>
        <w:t>access for localized services in SNPN</w:t>
      </w:r>
      <w:r w:rsidRPr="00595E7A">
        <w:t xml:space="preserve"> has</w:t>
      </w:r>
      <w:r>
        <w:t xml:space="preserve"> been</w:t>
      </w:r>
      <w:r w:rsidRPr="00595E7A">
        <w:t xml:space="preserve"> enabled) by an MS supporting access to an SNPN providing access for localized services</w:t>
      </w:r>
      <w:r>
        <w:t xml:space="preserve"> in SNPN</w:t>
      </w:r>
      <w:r w:rsidRPr="00595E7A">
        <w:t xml:space="preserve"> consisting of:</w:t>
      </w:r>
    </w:p>
    <w:p w14:paraId="4D69CA30" w14:textId="77777777" w:rsidR="00F10D43" w:rsidRPr="00595E7A" w:rsidRDefault="00F10D43" w:rsidP="00F10D43">
      <w:pPr>
        <w:pStyle w:val="B1"/>
      </w:pPr>
      <w:r w:rsidRPr="00595E7A">
        <w:t>a)</w:t>
      </w:r>
      <w:r w:rsidRPr="00595E7A">
        <w:tab/>
        <w:t xml:space="preserve">a </w:t>
      </w:r>
      <w:r>
        <w:t>"credentials holder controlled prioritized list of preferred SNPNs for access for localized services in SNPN"</w:t>
      </w:r>
      <w:r w:rsidRPr="00595E7A">
        <w:t xml:space="preserve">, where each entry contains an SNPN identity and a validity </w:t>
      </w:r>
      <w:r>
        <w:t>information</w:t>
      </w:r>
      <w:r w:rsidRPr="00595E7A">
        <w:t xml:space="preserve"> consisting of time validity </w:t>
      </w:r>
      <w:proofErr w:type="gramStart"/>
      <w:r w:rsidRPr="00595E7A">
        <w:t>information;</w:t>
      </w:r>
      <w:proofErr w:type="gramEnd"/>
    </w:p>
    <w:p w14:paraId="6E7E657B" w14:textId="77777777" w:rsidR="00F10D43" w:rsidRPr="00595E7A" w:rsidRDefault="00F10D43" w:rsidP="00F10D43">
      <w:pPr>
        <w:pStyle w:val="B1"/>
      </w:pPr>
      <w:r w:rsidRPr="00595E7A">
        <w:t>b)</w:t>
      </w:r>
      <w:r w:rsidRPr="00595E7A">
        <w:tab/>
        <w:t xml:space="preserve">a </w:t>
      </w:r>
      <w:r>
        <w:t>"credentials holder controlled prioritized list of preferred GINs for access for localized services in SNPN"</w:t>
      </w:r>
      <w:r w:rsidRPr="00595E7A">
        <w:t xml:space="preserve">, where each entry contains a GIN and a validity </w:t>
      </w:r>
      <w:r>
        <w:t>information</w:t>
      </w:r>
      <w:r w:rsidRPr="00595E7A">
        <w:t xml:space="preserve"> consisting of time validity information; or</w:t>
      </w:r>
    </w:p>
    <w:p w14:paraId="02081BEB" w14:textId="77777777" w:rsidR="00F10D43" w:rsidRPr="00595E7A" w:rsidRDefault="00F10D43" w:rsidP="00F10D43">
      <w:pPr>
        <w:pStyle w:val="B1"/>
        <w:rPr>
          <w:lang w:eastAsia="ja-JP"/>
        </w:rPr>
      </w:pPr>
      <w:r w:rsidRPr="00595E7A">
        <w:t>c)</w:t>
      </w:r>
      <w:r w:rsidRPr="00595E7A">
        <w:tab/>
      </w:r>
      <w:proofErr w:type="gramStart"/>
      <w:r w:rsidRPr="00595E7A">
        <w:t>both of the above</w:t>
      </w:r>
      <w:proofErr w:type="gramEnd"/>
      <w:r w:rsidRPr="00595E7A">
        <w:t>.</w:t>
      </w:r>
    </w:p>
    <w:p w14:paraId="0C23C025" w14:textId="77777777" w:rsidR="00F10D43" w:rsidRDefault="00F10D43" w:rsidP="00F10D43">
      <w:pPr>
        <w:pStyle w:val="EditorsNote"/>
      </w:pPr>
      <w:r>
        <w:t xml:space="preserve">Editor's note: (WI: eNPN_Ph2, CR </w:t>
      </w:r>
      <w:r w:rsidRPr="000823E2">
        <w:t>10</w:t>
      </w:r>
      <w:r>
        <w:t>3</w:t>
      </w:r>
      <w:r w:rsidRPr="000823E2">
        <w:t>9</w:t>
      </w:r>
      <w:r>
        <w:t>) Location validity information is FFS.</w:t>
      </w:r>
    </w:p>
    <w:p w14:paraId="528F00A4" w14:textId="77777777" w:rsidR="00F10D43" w:rsidRPr="00D27A95" w:rsidRDefault="00F10D43" w:rsidP="00F10D43">
      <w:r w:rsidRPr="00D27A95">
        <w:rPr>
          <w:b/>
        </w:rPr>
        <w:t>Visited PLMN</w:t>
      </w:r>
      <w:r w:rsidRPr="00D27A95">
        <w:t>: This is a PLMN different from the HPLMN (if the EHPLMN list is not present or is empty) or different from an EHPLMN (if the EHPLMN list is present).</w:t>
      </w:r>
    </w:p>
    <w:p w14:paraId="53188310" w14:textId="77777777" w:rsidR="00F10D43" w:rsidRDefault="00F10D43" w:rsidP="00F10D43">
      <w:r>
        <w:t>For the purposes of the present document, the following terms and definitions given in 3GPP TS 23.167 [57] apply:</w:t>
      </w:r>
    </w:p>
    <w:p w14:paraId="6E68D227" w14:textId="77777777" w:rsidR="00F10D43" w:rsidRPr="001B33C7" w:rsidRDefault="00F10D43" w:rsidP="00F10D43">
      <w:pPr>
        <w:pStyle w:val="EW"/>
        <w:rPr>
          <w:b/>
        </w:rPr>
      </w:pPr>
      <w:proofErr w:type="spellStart"/>
      <w:r w:rsidRPr="001B33C7">
        <w:rPr>
          <w:b/>
        </w:rPr>
        <w:t>eCall</w:t>
      </w:r>
      <w:proofErr w:type="spellEnd"/>
      <w:r w:rsidRPr="001B33C7">
        <w:rPr>
          <w:b/>
        </w:rPr>
        <w:t xml:space="preserve"> over IMS</w:t>
      </w:r>
    </w:p>
    <w:p w14:paraId="46531E19" w14:textId="77777777" w:rsidR="00F10D43" w:rsidRDefault="00F10D43" w:rsidP="00F10D43">
      <w:pPr>
        <w:pStyle w:val="EW"/>
        <w:rPr>
          <w:b/>
        </w:rPr>
      </w:pPr>
      <w:r>
        <w:rPr>
          <w:b/>
        </w:rPr>
        <w:t>EPC</w:t>
      </w:r>
    </w:p>
    <w:p w14:paraId="7DB68FB4" w14:textId="77777777" w:rsidR="00F10D43" w:rsidRDefault="00F10D43" w:rsidP="00F10D43">
      <w:pPr>
        <w:pStyle w:val="EX"/>
        <w:rPr>
          <w:b/>
        </w:rPr>
      </w:pPr>
      <w:r>
        <w:rPr>
          <w:b/>
        </w:rPr>
        <w:t>E-UTRAN</w:t>
      </w:r>
    </w:p>
    <w:p w14:paraId="5FB3D870" w14:textId="77777777" w:rsidR="00F10D43" w:rsidRDefault="00F10D43" w:rsidP="00F10D43">
      <w:r>
        <w:t>For the purposes of the present document, the following terms and definitions given in 3GPP TS 23.401 [58] apply:</w:t>
      </w:r>
    </w:p>
    <w:p w14:paraId="118317D5" w14:textId="77777777" w:rsidR="00F10D43" w:rsidRPr="00F355CE" w:rsidRDefault="00F10D43" w:rsidP="00F10D43">
      <w:pPr>
        <w:pStyle w:val="EX"/>
        <w:rPr>
          <w:b/>
        </w:rPr>
      </w:pPr>
      <w:proofErr w:type="spellStart"/>
      <w:r w:rsidRPr="00F355CE">
        <w:rPr>
          <w:b/>
        </w:rPr>
        <w:t>eCall</w:t>
      </w:r>
      <w:proofErr w:type="spellEnd"/>
      <w:r w:rsidRPr="00F355CE">
        <w:rPr>
          <w:b/>
        </w:rPr>
        <w:t xml:space="preserve"> only mode</w:t>
      </w:r>
    </w:p>
    <w:p w14:paraId="6D36035E" w14:textId="77777777" w:rsidR="00F10D43" w:rsidRDefault="00F10D43" w:rsidP="00F10D43">
      <w:r>
        <w:t>For the purposes of the present document, the following terms and definitions given in 3GPP TS 23.221 [69] apply:</w:t>
      </w:r>
    </w:p>
    <w:p w14:paraId="4C2C27CE" w14:textId="77777777" w:rsidR="00F10D43" w:rsidRDefault="00F10D43" w:rsidP="00F10D43">
      <w:pPr>
        <w:pStyle w:val="EX"/>
        <w:rPr>
          <w:b/>
        </w:rPr>
      </w:pPr>
      <w:r w:rsidRPr="0088391F">
        <w:rPr>
          <w:b/>
        </w:rPr>
        <w:t>Restricted local operator services</w:t>
      </w:r>
      <w:r>
        <w:rPr>
          <w:b/>
        </w:rPr>
        <w:t xml:space="preserve"> (RLOS)</w:t>
      </w:r>
    </w:p>
    <w:p w14:paraId="54FFF103" w14:textId="77777777" w:rsidR="00F10D43" w:rsidRPr="007E6407" w:rsidRDefault="00F10D43" w:rsidP="00F10D43">
      <w:r w:rsidRPr="007E6407">
        <w:t xml:space="preserve">For the purposes of the present document, the following terms and definitions given in </w:t>
      </w:r>
      <w:r>
        <w:t>3GPP </w:t>
      </w:r>
      <w:r w:rsidRPr="007E6407">
        <w:t>TS 23.</w:t>
      </w:r>
      <w:r>
        <w:t>5</w:t>
      </w:r>
      <w:r w:rsidRPr="007E6407">
        <w:t>01 [</w:t>
      </w:r>
      <w:r>
        <w:t>62</w:t>
      </w:r>
      <w:r w:rsidRPr="007E6407">
        <w:t>] apply:</w:t>
      </w:r>
    </w:p>
    <w:p w14:paraId="79CDDE7F" w14:textId="77777777" w:rsidR="00F10D43" w:rsidRPr="002D573A" w:rsidRDefault="00F10D43" w:rsidP="00F10D43">
      <w:pPr>
        <w:pStyle w:val="EW"/>
        <w:rPr>
          <w:b/>
          <w:bCs/>
        </w:rPr>
      </w:pPr>
      <w:r w:rsidRPr="002D573A">
        <w:rPr>
          <w:b/>
          <w:bCs/>
        </w:rPr>
        <w:t>Closed Access Group (CAG)</w:t>
      </w:r>
    </w:p>
    <w:p w14:paraId="69DDA93E" w14:textId="77777777" w:rsidR="00F10D43" w:rsidRDefault="00F10D43" w:rsidP="00F10D43">
      <w:pPr>
        <w:pStyle w:val="EW"/>
        <w:rPr>
          <w:b/>
          <w:bCs/>
        </w:rPr>
      </w:pPr>
      <w:r>
        <w:rPr>
          <w:b/>
          <w:bCs/>
        </w:rPr>
        <w:t>Credentials holder</w:t>
      </w:r>
    </w:p>
    <w:p w14:paraId="77B29A25" w14:textId="77777777" w:rsidR="00F10D43" w:rsidRPr="002D573A" w:rsidRDefault="00F10D43" w:rsidP="00F10D43">
      <w:pPr>
        <w:pStyle w:val="EW"/>
        <w:rPr>
          <w:b/>
          <w:bCs/>
        </w:rPr>
      </w:pPr>
      <w:r w:rsidRPr="0009375B">
        <w:rPr>
          <w:b/>
          <w:bCs/>
        </w:rPr>
        <w:t>Group ID for Network Selection (GIN)</w:t>
      </w:r>
    </w:p>
    <w:p w14:paraId="19D0697E" w14:textId="77777777" w:rsidR="00F10D43" w:rsidRPr="00F355CE" w:rsidRDefault="00F10D43" w:rsidP="00F10D43">
      <w:pPr>
        <w:pStyle w:val="EW"/>
        <w:rPr>
          <w:b/>
        </w:rPr>
      </w:pPr>
      <w:r w:rsidRPr="00F355CE">
        <w:rPr>
          <w:b/>
        </w:rPr>
        <w:t>Network identifier (NID)</w:t>
      </w:r>
    </w:p>
    <w:p w14:paraId="6B6BB78D" w14:textId="77777777" w:rsidR="00F10D43" w:rsidRPr="00955AE7" w:rsidRDefault="00F10D43" w:rsidP="00F10D43">
      <w:pPr>
        <w:pStyle w:val="EW"/>
        <w:rPr>
          <w:b/>
        </w:rPr>
      </w:pPr>
      <w:r w:rsidRPr="00EB2FA4">
        <w:rPr>
          <w:b/>
        </w:rPr>
        <w:t>NG-RAN</w:t>
      </w:r>
    </w:p>
    <w:p w14:paraId="1E6D7F94" w14:textId="77777777" w:rsidR="00F10D43" w:rsidRDefault="00F10D43" w:rsidP="00F10D43">
      <w:pPr>
        <w:pStyle w:val="EW"/>
        <w:rPr>
          <w:b/>
        </w:rPr>
      </w:pPr>
      <w:r w:rsidRPr="00955AE7">
        <w:rPr>
          <w:b/>
        </w:rPr>
        <w:t xml:space="preserve">NR </w:t>
      </w:r>
      <w:proofErr w:type="spellStart"/>
      <w:r w:rsidRPr="00955AE7">
        <w:rPr>
          <w:b/>
        </w:rPr>
        <w:t>RedCap</w:t>
      </w:r>
      <w:proofErr w:type="spellEnd"/>
    </w:p>
    <w:p w14:paraId="69C42535" w14:textId="77777777" w:rsidR="00F10D43" w:rsidRPr="002D573A" w:rsidRDefault="00F10D43" w:rsidP="00F10D43">
      <w:pPr>
        <w:pStyle w:val="EW"/>
        <w:rPr>
          <w:b/>
        </w:rPr>
      </w:pPr>
      <w:r w:rsidRPr="002D573A">
        <w:rPr>
          <w:b/>
        </w:rPr>
        <w:t>Stand-alone Non-Public Network (SNPN)</w:t>
      </w:r>
    </w:p>
    <w:p w14:paraId="24D4574B" w14:textId="77777777" w:rsidR="00F10D43" w:rsidRPr="007E6407" w:rsidRDefault="00F10D43" w:rsidP="00F10D43">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14:paraId="0125A773" w14:textId="77777777" w:rsidR="00F10D43" w:rsidRDefault="00F10D43" w:rsidP="00F10D43">
      <w:pPr>
        <w:pStyle w:val="EW"/>
        <w:rPr>
          <w:b/>
        </w:rPr>
      </w:pPr>
      <w:r>
        <w:rPr>
          <w:b/>
        </w:rPr>
        <w:t>5GCN</w:t>
      </w:r>
    </w:p>
    <w:p w14:paraId="1C959A08" w14:textId="77777777" w:rsidR="00F10D43" w:rsidRDefault="00F10D43" w:rsidP="00F10D43">
      <w:pPr>
        <w:pStyle w:val="EW"/>
        <w:rPr>
          <w:b/>
        </w:rPr>
      </w:pPr>
      <w:r w:rsidRPr="00E55DB2">
        <w:rPr>
          <w:rFonts w:hint="eastAsia"/>
          <w:b/>
          <w:lang w:eastAsia="zh-CN"/>
        </w:rPr>
        <w:t>C</w:t>
      </w:r>
      <w:r w:rsidRPr="00E55DB2">
        <w:rPr>
          <w:b/>
          <w:lang w:eastAsia="zh-CN"/>
        </w:rPr>
        <w:t>AG cell</w:t>
      </w:r>
    </w:p>
    <w:p w14:paraId="3242E1AD" w14:textId="77777777" w:rsidR="00F10D43" w:rsidRDefault="00F10D43" w:rsidP="00F10D43">
      <w:pPr>
        <w:pStyle w:val="EW"/>
        <w:rPr>
          <w:b/>
        </w:rPr>
      </w:pPr>
      <w:r w:rsidRPr="00FE335A">
        <w:rPr>
          <w:b/>
        </w:rPr>
        <w:t>Emergency PDU session</w:t>
      </w:r>
    </w:p>
    <w:p w14:paraId="4AD874BD" w14:textId="77777777" w:rsidR="00F10D43" w:rsidRDefault="00F10D43" w:rsidP="00F10D43">
      <w:pPr>
        <w:pStyle w:val="EW"/>
        <w:rPr>
          <w:b/>
        </w:rPr>
      </w:pPr>
      <w:r>
        <w:rPr>
          <w:b/>
        </w:rPr>
        <w:lastRenderedPageBreak/>
        <w:t>Initial registration for emergency services</w:t>
      </w:r>
    </w:p>
    <w:p w14:paraId="6D035268" w14:textId="77777777" w:rsidR="00F10D43" w:rsidRDefault="00F10D43" w:rsidP="00F10D43">
      <w:pPr>
        <w:pStyle w:val="EW"/>
        <w:rPr>
          <w:b/>
        </w:rPr>
      </w:pPr>
      <w:r>
        <w:rPr>
          <w:b/>
        </w:rPr>
        <w:t>Initial registration for onboarding services in SNPN</w:t>
      </w:r>
    </w:p>
    <w:p w14:paraId="337D5CEA" w14:textId="77777777" w:rsidR="00F10D43" w:rsidRPr="008A1E11" w:rsidRDefault="00F10D43" w:rsidP="00F10D43">
      <w:pPr>
        <w:pStyle w:val="EW"/>
        <w:rPr>
          <w:b/>
        </w:rPr>
      </w:pPr>
      <w:r>
        <w:rPr>
          <w:b/>
        </w:rPr>
        <w:t>Non-CAG cell</w:t>
      </w:r>
    </w:p>
    <w:p w14:paraId="6B623DAB" w14:textId="77777777" w:rsidR="00F10D43" w:rsidRPr="00DB768E" w:rsidRDefault="00F10D43" w:rsidP="00F10D43">
      <w:pPr>
        <w:pStyle w:val="EW"/>
        <w:rPr>
          <w:b/>
          <w:bCs/>
        </w:rPr>
      </w:pPr>
      <w:r>
        <w:rPr>
          <w:b/>
        </w:rPr>
        <w:t>Registere</w:t>
      </w:r>
      <w:r w:rsidRPr="00DE1AEF">
        <w:rPr>
          <w:b/>
        </w:rPr>
        <w:t xml:space="preserve">d for emergency </w:t>
      </w:r>
      <w:proofErr w:type="gramStart"/>
      <w:r w:rsidRPr="00DE1AEF">
        <w:rPr>
          <w:b/>
        </w:rPr>
        <w:t>services</w:t>
      </w:r>
      <w:proofErr w:type="gramEnd"/>
    </w:p>
    <w:p w14:paraId="32E4BFF5" w14:textId="77777777" w:rsidR="00F10D43" w:rsidRDefault="00F10D43" w:rsidP="00F10D43">
      <w:pPr>
        <w:pStyle w:val="EX"/>
        <w:spacing w:after="0"/>
        <w:rPr>
          <w:b/>
        </w:rPr>
      </w:pPr>
      <w:r>
        <w:rPr>
          <w:b/>
        </w:rPr>
        <w:t>R</w:t>
      </w:r>
      <w:r w:rsidRPr="00C40120">
        <w:rPr>
          <w:b/>
        </w:rPr>
        <w:t xml:space="preserve">egistered for onboarding services in </w:t>
      </w:r>
      <w:proofErr w:type="gramStart"/>
      <w:r w:rsidRPr="00C40120">
        <w:rPr>
          <w:b/>
        </w:rPr>
        <w:t>SNPN</w:t>
      </w:r>
      <w:proofErr w:type="gramEnd"/>
    </w:p>
    <w:p w14:paraId="0CA4F725" w14:textId="77777777" w:rsidR="00F10D43" w:rsidRDefault="00F10D43" w:rsidP="00F10D43">
      <w:pPr>
        <w:pStyle w:val="EX"/>
        <w:rPr>
          <w:b/>
        </w:rPr>
      </w:pPr>
      <w:r w:rsidRPr="00F355CE">
        <w:rPr>
          <w:b/>
        </w:rPr>
        <w:t xml:space="preserve">SNPN access </w:t>
      </w:r>
      <w:r>
        <w:rPr>
          <w:b/>
        </w:rPr>
        <w:t xml:space="preserve">operation </w:t>
      </w:r>
      <w:r w:rsidRPr="00F355CE">
        <w:rPr>
          <w:b/>
        </w:rPr>
        <w:t>mode</w:t>
      </w:r>
    </w:p>
    <w:p w14:paraId="2FA9F174" w14:textId="77777777" w:rsidR="00F10D43" w:rsidRDefault="00F10D43" w:rsidP="00F10D43">
      <w:r>
        <w:t>For the purposes of the present document, the following terms and definitions given in 3GPP TS 22.261 [74] apply:</w:t>
      </w:r>
    </w:p>
    <w:p w14:paraId="25A0ACA9" w14:textId="77777777" w:rsidR="00F10D43" w:rsidRPr="00CB1BFF" w:rsidRDefault="00F10D43" w:rsidP="00F10D43">
      <w:pPr>
        <w:pStyle w:val="EW"/>
        <w:rPr>
          <w:b/>
          <w:bCs/>
        </w:rPr>
      </w:pPr>
      <w:r w:rsidRPr="00CB1BFF">
        <w:rPr>
          <w:b/>
          <w:bCs/>
        </w:rPr>
        <w:t>Disaster condition</w:t>
      </w:r>
    </w:p>
    <w:p w14:paraId="200C87BE" w14:textId="77777777" w:rsidR="00F10D43" w:rsidRDefault="00F10D43" w:rsidP="00F10D43">
      <w:pPr>
        <w:pStyle w:val="EX"/>
        <w:rPr>
          <w:b/>
          <w:bCs/>
        </w:rPr>
      </w:pPr>
      <w:r w:rsidRPr="00CB1BFF">
        <w:rPr>
          <w:b/>
          <w:bCs/>
        </w:rPr>
        <w:t>Disaster roaming</w:t>
      </w:r>
    </w:p>
    <w:p w14:paraId="1BC04E48" w14:textId="77777777" w:rsidR="00F10D43" w:rsidRDefault="00F10D43" w:rsidP="00F10D43">
      <w:r>
        <w:t>For the purposes of the present document, the following terms and definitions given in 3GPP TS 33.501 [66] apply:</w:t>
      </w:r>
    </w:p>
    <w:p w14:paraId="3B87D3DB" w14:textId="77777777" w:rsidR="00F10D43" w:rsidRPr="00A01BD1" w:rsidRDefault="00F10D43" w:rsidP="00F10D43">
      <w:pPr>
        <w:pStyle w:val="EX"/>
        <w:rPr>
          <w:b/>
          <w:bCs/>
        </w:rPr>
      </w:pPr>
      <w:r w:rsidRPr="00A01BD1">
        <w:rPr>
          <w:b/>
          <w:bCs/>
        </w:rPr>
        <w:t>Default UE credentials for primary authentication</w:t>
      </w:r>
    </w:p>
    <w:p w14:paraId="64D75F22" w14:textId="77777777" w:rsidR="00F10D43" w:rsidRPr="00C13707" w:rsidRDefault="00F10D43" w:rsidP="00F10D43">
      <w:r w:rsidRPr="00C13707">
        <w:t>For the purposes of the present document, the following terms and definitions given in 3GPP TS 24.</w:t>
      </w:r>
      <w:r>
        <w:t>229</w:t>
      </w:r>
      <w:r w:rsidRPr="00C13707">
        <w:t> [</w:t>
      </w:r>
      <w:r>
        <w:t>84</w:t>
      </w:r>
      <w:r w:rsidRPr="00C13707">
        <w:t>] apply:</w:t>
      </w:r>
    </w:p>
    <w:p w14:paraId="35698EBE" w14:textId="77777777" w:rsidR="00F10D43" w:rsidRPr="00A01BD1" w:rsidRDefault="00F10D43" w:rsidP="00F10D43">
      <w:pPr>
        <w:pStyle w:val="EW"/>
        <w:rPr>
          <w:b/>
          <w:bCs/>
        </w:rPr>
      </w:pPr>
      <w:r w:rsidRPr="00A01BD1">
        <w:rPr>
          <w:b/>
          <w:bCs/>
        </w:rPr>
        <w:t>IMS registration related signalling</w:t>
      </w:r>
    </w:p>
    <w:p w14:paraId="3A7DD89B" w14:textId="77777777" w:rsidR="00747CFE" w:rsidRPr="006B5418" w:rsidRDefault="00747CFE" w:rsidP="00747CFE">
      <w:pPr>
        <w:rPr>
          <w:lang w:val="en-US"/>
        </w:rPr>
      </w:pPr>
    </w:p>
    <w:p w14:paraId="08EB9092"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015F7D8" w14:textId="77777777" w:rsidR="00747CFE" w:rsidRPr="006B5418" w:rsidRDefault="00747CFE" w:rsidP="00747CFE">
      <w:pPr>
        <w:rPr>
          <w:lang w:val="en-US"/>
        </w:rPr>
      </w:pPr>
    </w:p>
    <w:p w14:paraId="6144124E" w14:textId="77777777" w:rsidR="000B5D4B" w:rsidRPr="00D27A95" w:rsidRDefault="000B5D4B" w:rsidP="000B5D4B">
      <w:pPr>
        <w:pStyle w:val="Heading2"/>
      </w:pPr>
      <w:r w:rsidRPr="00D27A95">
        <w:t>3.1</w:t>
      </w:r>
      <w:r w:rsidRPr="00D27A95">
        <w:tab/>
        <w:t xml:space="preserve">PLMN selection and </w:t>
      </w:r>
      <w:proofErr w:type="gramStart"/>
      <w:r w:rsidRPr="00D27A95">
        <w:t>roaming</w:t>
      </w:r>
      <w:proofErr w:type="gramEnd"/>
    </w:p>
    <w:p w14:paraId="0B7F2A95" w14:textId="77777777" w:rsidR="000B5D4B" w:rsidRPr="00D27A95" w:rsidRDefault="000B5D4B" w:rsidP="000B5D4B">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28914D5A" w14:textId="77777777" w:rsidR="000B5D4B" w:rsidRPr="00D27A95" w:rsidRDefault="000B5D4B" w:rsidP="000B5D4B">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69514A83" w14:textId="77777777" w:rsidR="000B5D4B" w:rsidRPr="00D27A95" w:rsidRDefault="000B5D4B" w:rsidP="000B5D4B">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6EA4751B" w14:textId="77777777" w:rsidR="000B5D4B" w:rsidRPr="00D27A95" w:rsidRDefault="000B5D4B" w:rsidP="000B5D4B">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362D6DC4" w14:textId="77777777" w:rsidR="000B5D4B" w:rsidRDefault="000B5D4B" w:rsidP="000B5D4B">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07D8D3D8" w14:textId="77777777" w:rsidR="000B5D4B" w:rsidRPr="003660E5" w:rsidRDefault="000B5D4B" w:rsidP="000B5D4B">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2443BE91" w14:textId="77777777" w:rsidR="000B5D4B" w:rsidRPr="00215B37" w:rsidRDefault="000B5D4B" w:rsidP="000B5D4B">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55F283E3" w14:textId="77777777" w:rsidR="000B5D4B" w:rsidRDefault="000B5D4B" w:rsidP="000B5D4B">
      <w:pPr>
        <w:rPr>
          <w:noProof/>
          <w:lang w:val="en-US"/>
        </w:rPr>
      </w:pPr>
      <w:r w:rsidRPr="00215B37">
        <w:rPr>
          <w:lang w:eastAsia="ko-KR"/>
        </w:rPr>
        <w:lastRenderedPageBreak/>
        <w:t>This does not prevent selection of such a PLMN if it is available in another RAT.</w:t>
      </w:r>
    </w:p>
    <w:p w14:paraId="53BA72AE" w14:textId="77777777" w:rsidR="000B5D4B" w:rsidRDefault="000B5D4B" w:rsidP="000B5D4B">
      <w:pPr>
        <w:rPr>
          <w:noProof/>
          <w:lang w:val="en-US"/>
        </w:rPr>
      </w:pPr>
      <w:r>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32CE6789" w14:textId="77777777" w:rsidR="000B5D4B" w:rsidRDefault="000B5D4B" w:rsidP="000B5D4B">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3366C2F2" w14:textId="77777777" w:rsidR="000B5D4B" w:rsidRPr="004A187F" w:rsidRDefault="000B5D4B" w:rsidP="000B5D4B">
      <w:pPr>
        <w:rPr>
          <w:noProof/>
          <w:lang w:val="en-US"/>
        </w:rPr>
      </w:pPr>
      <w:r w:rsidRPr="00215B37">
        <w:rPr>
          <w:lang w:eastAsia="ko-KR"/>
        </w:rPr>
        <w:t>This does not prevent selection of such a PLMN if it is available in another RAT.</w:t>
      </w:r>
    </w:p>
    <w:p w14:paraId="08517F08" w14:textId="2D9CA024" w:rsidR="000B5D4B" w:rsidRPr="007E6407" w:rsidRDefault="000B5D4B" w:rsidP="000B5D4B">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ins w:id="20" w:author="GruberRo3" w:date="2023-05-10T14:18:00Z">
        <w:r>
          <w:t xml:space="preserve">mode </w:t>
        </w:r>
      </w:ins>
      <w:del w:id="21" w:author="GruberRo3" w:date="2023-05-10T14:18:00Z">
        <w:r w:rsidRPr="007E6407" w:rsidDel="000B5D4B">
          <w:delText xml:space="preserve">access technology </w:delText>
        </w:r>
      </w:del>
      <w:r w:rsidRPr="007E6407">
        <w:t>in which the message was received:</w:t>
      </w:r>
    </w:p>
    <w:p w14:paraId="39830377" w14:textId="7AB1DC5B" w:rsidR="000B5D4B" w:rsidRDefault="000B5D4B" w:rsidP="000B5D4B">
      <w:pPr>
        <w:pStyle w:val="B1"/>
      </w:pPr>
      <w:ins w:id="22" w:author="GruberRo3" w:date="2023-05-10T14:19:00Z">
        <w:r>
          <w:t>A/Gb mode</w:t>
        </w:r>
      </w:ins>
      <w:ins w:id="23" w:author="Robert Zaus 2" w:date="2023-05-11T11:22:00Z">
        <w:r w:rsidR="001410AA">
          <w:t xml:space="preserve"> </w:t>
        </w:r>
      </w:ins>
      <w:ins w:id="24" w:author="GruberRo3" w:date="2023-05-12T16:54:00Z">
        <w:r w:rsidR="008B49A7">
          <w:t xml:space="preserve">or </w:t>
        </w:r>
        <w:proofErr w:type="spellStart"/>
        <w:r w:rsidR="008B49A7">
          <w:t>Iu</w:t>
        </w:r>
        <w:proofErr w:type="spellEnd"/>
        <w:r w:rsidR="008B49A7">
          <w:t xml:space="preserve"> mode</w:t>
        </w:r>
      </w:ins>
      <w:del w:id="25" w:author="GruberRo3" w:date="2023-05-10T14:19:00Z">
        <w:r w:rsidRPr="007E6407" w:rsidDel="000B5D4B">
          <w:delText>GSM, GSM COMPACT or UTRAN</w:delText>
        </w:r>
      </w:del>
      <w:r w:rsidRPr="007E6407">
        <w:t>:</w:t>
      </w:r>
    </w:p>
    <w:p w14:paraId="7228B07D" w14:textId="77777777" w:rsidR="000B5D4B" w:rsidRDefault="000B5D4B" w:rsidP="000B5D4B">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1E079776" w14:textId="03D0D60E" w:rsidR="000B5D4B" w:rsidRDefault="000B5D4B" w:rsidP="000B5D4B">
      <w:pPr>
        <w:pStyle w:val="B1"/>
      </w:pPr>
      <w:ins w:id="26" w:author="GruberRo3" w:date="2023-05-10T14:19:00Z">
        <w:r>
          <w:t>S1-mode</w:t>
        </w:r>
      </w:ins>
      <w:del w:id="27" w:author="GruberRo3" w:date="2023-05-10T14:19:00Z">
        <w:r w:rsidDel="000B5D4B">
          <w:delText>E-UTRAN</w:delText>
        </w:r>
      </w:del>
      <w:r>
        <w:t>:</w:t>
      </w:r>
    </w:p>
    <w:p w14:paraId="244A3AA6" w14:textId="77777777" w:rsidR="000B5D4B" w:rsidRDefault="000B5D4B" w:rsidP="000B5D4B">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4EB8AF4C" w14:textId="159551C1" w:rsidR="000B5D4B" w:rsidRDefault="000B5D4B" w:rsidP="000B5D4B">
      <w:pPr>
        <w:pStyle w:val="B1"/>
      </w:pPr>
      <w:ins w:id="28" w:author="GruberRo3" w:date="2023-05-10T14:19:00Z">
        <w:r>
          <w:t>N1-mode</w:t>
        </w:r>
      </w:ins>
      <w:del w:id="29" w:author="GruberRo3" w:date="2023-05-10T14:19:00Z">
        <w:r w:rsidDel="000B5D4B">
          <w:delText>NG-RAN</w:delText>
        </w:r>
      </w:del>
      <w:r>
        <w:t>:</w:t>
      </w:r>
    </w:p>
    <w:p w14:paraId="1E29CAE8" w14:textId="77777777" w:rsidR="000B5D4B" w:rsidRPr="00CC6F2A" w:rsidRDefault="000B5D4B" w:rsidP="000B5D4B">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4459E705" w14:textId="77777777" w:rsidR="000B5D4B" w:rsidRDefault="000B5D4B" w:rsidP="000B5D4B">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48008242" w14:textId="77777777" w:rsidR="000B5D4B" w:rsidRDefault="000B5D4B" w:rsidP="000B5D4B">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5691F6D7" w14:textId="77777777" w:rsidR="000B5D4B" w:rsidRDefault="000B5D4B" w:rsidP="000B5D4B">
      <w:pPr>
        <w:pStyle w:val="B1"/>
      </w:pPr>
      <w:r>
        <w:rPr>
          <w:lang w:val="en-US"/>
        </w:rPr>
        <w:t>-</w:t>
      </w:r>
      <w:r>
        <w:rPr>
          <w:lang w:val="en-US"/>
        </w:rPr>
        <w:tab/>
        <w:t>t</w:t>
      </w:r>
      <w:r w:rsidRPr="00B04690">
        <w:t xml:space="preserve">he </w:t>
      </w:r>
      <w:r>
        <w:rPr>
          <w:lang w:val="en-US"/>
        </w:rPr>
        <w:t>MS</w:t>
      </w:r>
      <w:r w:rsidRPr="00B04690">
        <w:t xml:space="preserve"> is not configured to use timer </w:t>
      </w:r>
      <w:proofErr w:type="gramStart"/>
      <w:r w:rsidRPr="00B04690">
        <w:t>T3245</w:t>
      </w:r>
      <w:proofErr w:type="gramEnd"/>
      <w:r w:rsidRPr="00B04690">
        <w:t xml:space="preserve"> and the message is integrity-protected;</w:t>
      </w:r>
    </w:p>
    <w:p w14:paraId="38B78048" w14:textId="77777777" w:rsidR="000B5D4B" w:rsidRDefault="000B5D4B" w:rsidP="000B5D4B">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w:t>
      </w:r>
      <w:proofErr w:type="gramStart"/>
      <w:r w:rsidRPr="00D80076">
        <w:t>protected</w:t>
      </w:r>
      <w:proofErr w:type="gramEnd"/>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72C10C64" w14:textId="77777777" w:rsidR="000B5D4B" w:rsidRDefault="000B5D4B" w:rsidP="000B5D4B">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7305480B" w14:textId="77777777" w:rsidR="000B5D4B" w:rsidRDefault="000B5D4B" w:rsidP="000B5D4B">
      <w:pPr>
        <w:pStyle w:val="B1"/>
      </w:pPr>
    </w:p>
    <w:p w14:paraId="2CA9C79B" w14:textId="77777777" w:rsidR="000B5D4B" w:rsidRDefault="000B5D4B" w:rsidP="000B5D4B">
      <w:r>
        <w:t>I</w:t>
      </w:r>
      <w:r w:rsidRPr="00D27A95">
        <w:t>f</w:t>
      </w:r>
      <w:r>
        <w:t>:</w:t>
      </w:r>
    </w:p>
    <w:p w14:paraId="085B57A9" w14:textId="77777777" w:rsidR="000B5D4B" w:rsidRDefault="000B5D4B" w:rsidP="000B5D4B">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333E9369" w14:textId="77777777" w:rsidR="000B5D4B" w:rsidRDefault="000B5D4B" w:rsidP="000B5D4B">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02A9F2A6" w14:textId="77777777" w:rsidR="000B5D4B" w:rsidRDefault="000B5D4B" w:rsidP="000B5D4B">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4CCE7311" w14:textId="77777777" w:rsidR="000B5D4B" w:rsidRDefault="000B5D4B" w:rsidP="000B5D4B">
      <w:pPr>
        <w:pStyle w:val="B2"/>
      </w:pPr>
      <w:r>
        <w:rPr>
          <w:lang w:eastAsia="ja-JP"/>
        </w:rPr>
        <w:lastRenderedPageBreak/>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272125D3" w14:textId="77777777" w:rsidR="000B5D4B" w:rsidRDefault="000B5D4B" w:rsidP="000B5D4B">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3DB4E78B" w14:textId="77777777" w:rsidR="000B5D4B" w:rsidRPr="00D27A95" w:rsidRDefault="000B5D4B" w:rsidP="000B5D4B">
      <w:r w:rsidRPr="00D27A95">
        <w:t>This list is retained when the MS is switched off or the SIM is removed. The HPLMN (if the EHPLMN list is not present or is empty) or an EHPLMN (if the EHPLMN list is present) shall not be stored on the list of "forbidden PLMNs".</w:t>
      </w:r>
    </w:p>
    <w:p w14:paraId="60239BCE" w14:textId="77777777" w:rsidR="000B5D4B" w:rsidRPr="00D27A95" w:rsidRDefault="000B5D4B" w:rsidP="000B5D4B">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511D25A5" w14:textId="77777777" w:rsidR="000B5D4B" w:rsidRPr="00D27A95" w:rsidRDefault="000B5D4B" w:rsidP="000B5D4B">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663A15CA" w14:textId="77777777" w:rsidR="000B5D4B" w:rsidRDefault="000B5D4B" w:rsidP="000B5D4B">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5D62C0F8" w14:textId="77777777" w:rsidR="000B5D4B" w:rsidRDefault="000B5D4B" w:rsidP="000B5D4B">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3091DB16" w14:textId="77777777" w:rsidR="000B5D4B" w:rsidRDefault="000B5D4B" w:rsidP="000B5D4B">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668EB188" w14:textId="77777777" w:rsidR="000B5D4B" w:rsidRDefault="000B5D4B" w:rsidP="000B5D4B">
      <w:pPr>
        <w:pStyle w:val="B1"/>
      </w:pPr>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p w14:paraId="0B3DA6BF" w14:textId="77777777" w:rsidR="000B5D4B" w:rsidRDefault="000B5D4B" w:rsidP="000B5D4B">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73295EC" w14:textId="77777777" w:rsidR="000B5D4B" w:rsidRDefault="000B5D4B" w:rsidP="000B5D4B">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4AAE62D7" w14:textId="77777777" w:rsidR="000B5D4B" w:rsidRDefault="000B5D4B" w:rsidP="000B5D4B">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1F129F5C" w14:textId="77777777" w:rsidR="000B5D4B" w:rsidRDefault="000B5D4B" w:rsidP="000B5D4B">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28784A50" w14:textId="77777777" w:rsidR="000B5D4B" w:rsidRDefault="000B5D4B" w:rsidP="000B5D4B">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29C7BA40" w14:textId="77777777" w:rsidR="000B5D4B" w:rsidRDefault="000B5D4B" w:rsidP="000B5D4B">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6E410542" w14:textId="77777777" w:rsidR="000B5D4B" w:rsidRDefault="000B5D4B" w:rsidP="000B5D4B">
      <w:pPr>
        <w:rPr>
          <w:lang w:val="en-US"/>
        </w:rPr>
      </w:pPr>
      <w:r w:rsidRPr="00C62A36">
        <w:lastRenderedPageBreak/>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F73B747" w14:textId="77777777" w:rsidR="000B5D4B" w:rsidRDefault="000B5D4B" w:rsidP="000B5D4B">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254AF3D7" w14:textId="77777777" w:rsidR="000B5D4B" w:rsidRDefault="000B5D4B" w:rsidP="000B5D4B">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w:t>
      </w:r>
      <w:proofErr w:type="gramStart"/>
      <w:r>
        <w:rPr>
          <w:lang w:val="en-US"/>
        </w:rPr>
        <w:t>specific, but</w:t>
      </w:r>
      <w:proofErr w:type="gramEnd"/>
      <w:r>
        <w:rPr>
          <w:lang w:val="en-US"/>
        </w:rPr>
        <w:t xml:space="preserve"> shall not exceed the maximum possible value of background scanning timer T as specified in clause 4.4.3.3.1.</w:t>
      </w:r>
    </w:p>
    <w:p w14:paraId="477938CD" w14:textId="77777777" w:rsidR="000B5D4B" w:rsidRDefault="000B5D4B" w:rsidP="000B5D4B">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1084E512" w14:textId="77777777" w:rsidR="000B5D4B" w:rsidRDefault="000B5D4B" w:rsidP="000B5D4B">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555499C9" w14:textId="77777777" w:rsidR="000B5D4B" w:rsidRDefault="000B5D4B" w:rsidP="000B5D4B">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299CA157" w14:textId="77777777" w:rsidR="000B5D4B" w:rsidRDefault="000B5D4B" w:rsidP="000B5D4B">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78E660F7" w14:textId="77777777" w:rsidR="000B5D4B" w:rsidRPr="00D75EDF" w:rsidRDefault="000B5D4B" w:rsidP="000B5D4B">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3922E62E" w14:textId="77777777" w:rsidR="000B5D4B" w:rsidRPr="00D75EDF" w:rsidRDefault="000B5D4B" w:rsidP="000B5D4B">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0AE555B2" w14:textId="77777777" w:rsidR="000B5D4B" w:rsidRDefault="000B5D4B" w:rsidP="000B5D4B">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1B153F1F" w14:textId="77777777" w:rsidR="000B5D4B" w:rsidRDefault="000B5D4B" w:rsidP="000B5D4B">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1923373F" w14:textId="77777777" w:rsidR="000B5D4B" w:rsidRPr="00D111CC" w:rsidRDefault="000B5D4B" w:rsidP="000B5D4B">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w:t>
      </w:r>
      <w:proofErr w:type="gramStart"/>
      <w:r w:rsidRPr="00F54C73">
        <w:t>removed</w:t>
      </w:r>
      <w:proofErr w:type="gramEnd"/>
      <w:r>
        <w:t xml:space="preserve"> or</w:t>
      </w:r>
      <w:r w:rsidRPr="00F54C73">
        <w:t xml:space="preserve"> timer T</w:t>
      </w:r>
      <w:r>
        <w:t>E</w:t>
      </w:r>
      <w:r w:rsidRPr="00F54C73">
        <w:t xml:space="preserve"> </w:t>
      </w:r>
      <w:r>
        <w:t>expires.</w:t>
      </w:r>
    </w:p>
    <w:p w14:paraId="770B1B17" w14:textId="77777777" w:rsidR="000B5D4B" w:rsidRDefault="000B5D4B" w:rsidP="000B5D4B">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001B2BD5" w14:textId="77777777" w:rsidR="000B5D4B" w:rsidRDefault="000B5D4B" w:rsidP="000B5D4B">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2D6D4234" w14:textId="77777777" w:rsidR="000B5D4B" w:rsidRPr="0025660A" w:rsidRDefault="000B5D4B" w:rsidP="000B5D4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539184BB" w14:textId="77777777" w:rsidR="000B5D4B" w:rsidRDefault="000B5D4B" w:rsidP="000B5D4B">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109DD8DF" w14:textId="77777777" w:rsidR="000B5D4B" w:rsidRDefault="000B5D4B" w:rsidP="000B5D4B">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lastRenderedPageBreak/>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12959BCF" w14:textId="77777777" w:rsidR="000B5D4B" w:rsidRDefault="000B5D4B" w:rsidP="000B5D4B">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08721E7" w14:textId="77777777" w:rsidR="000B5D4B" w:rsidRDefault="000B5D4B" w:rsidP="000B5D4B">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 xml:space="preserve">another </w:t>
      </w:r>
      <w:proofErr w:type="gramStart"/>
      <w:r>
        <w:rPr>
          <w:lang w:val="en-US"/>
        </w:rPr>
        <w:t>RAT;</w:t>
      </w:r>
      <w:proofErr w:type="gramEnd"/>
    </w:p>
    <w:p w14:paraId="2B2C5C42" w14:textId="77777777" w:rsidR="000B5D4B" w:rsidRPr="0025660A" w:rsidRDefault="000B5D4B" w:rsidP="000B5D4B">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5FDC1270" w14:textId="77777777" w:rsidR="000B5D4B" w:rsidRPr="00770F8C" w:rsidRDefault="000B5D4B" w:rsidP="000B5D4B">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G expires.</w:t>
      </w:r>
    </w:p>
    <w:p w14:paraId="18BC30F3" w14:textId="77777777" w:rsidR="000B5D4B" w:rsidRDefault="000B5D4B" w:rsidP="000B5D4B">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06AEA117" w14:textId="77777777" w:rsidR="000B5D4B" w:rsidRDefault="000B5D4B" w:rsidP="000B5D4B">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7466956B" w14:textId="77777777" w:rsidR="000B5D4B" w:rsidRDefault="000B5D4B" w:rsidP="000B5D4B">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proofErr w:type="gramStart"/>
      <w:r w:rsidRPr="00770F8C">
        <w:rPr>
          <w:lang w:val="en-US"/>
        </w:rPr>
        <w:t>4.4.3.3.1;</w:t>
      </w:r>
      <w:proofErr w:type="gramEnd"/>
    </w:p>
    <w:p w14:paraId="1E7F0E34" w14:textId="18287D55" w:rsidR="000B5D4B" w:rsidRPr="0025660A" w:rsidRDefault="000B5D4B" w:rsidP="000B5D4B">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del w:id="30" w:author="GruberRo3" w:date="2023-05-10T14:21:00Z">
        <w:r w:rsidDel="00D5745A">
          <w:rPr>
            <w:lang w:val="en-US"/>
          </w:rPr>
          <w:delText>NB-IoT</w:delText>
        </w:r>
        <w:r w:rsidRPr="0025660A" w:rsidDel="00D5745A">
          <w:rPr>
            <w:lang w:val="en-US"/>
          </w:rPr>
          <w:delText xml:space="preserve"> </w:delText>
        </w:r>
      </w:del>
      <w:ins w:id="31" w:author="GruberRo3" w:date="2023-05-10T14:21:00Z">
        <w:r w:rsidR="00D5745A">
          <w:rPr>
            <w:lang w:val="en-US"/>
          </w:rPr>
          <w:t xml:space="preserve">the </w:t>
        </w:r>
      </w:ins>
      <w:r w:rsidRPr="0025660A">
        <w:rPr>
          <w:lang w:val="en-US"/>
        </w:rPr>
        <w:t>access technology</w:t>
      </w:r>
      <w:ins w:id="32" w:author="GruberRo3" w:date="2023-05-10T14:21:00Z">
        <w:r w:rsidR="00D5745A" w:rsidRPr="00D5745A">
          <w:rPr>
            <w:lang w:val="en-US"/>
          </w:rPr>
          <w:t xml:space="preserve"> </w:t>
        </w:r>
        <w:r w:rsidR="00D5745A" w:rsidRPr="00DF273B">
          <w:rPr>
            <w:lang w:val="en-US"/>
          </w:rPr>
          <w:t xml:space="preserve">E-UTRAN in </w:t>
        </w:r>
        <w:r w:rsidR="00D5745A">
          <w:rPr>
            <w:lang w:val="en-US"/>
          </w:rPr>
          <w:t>NB-S1 mode</w:t>
        </w:r>
      </w:ins>
      <w:r w:rsidRPr="0025660A">
        <w:rPr>
          <w:lang w:val="en-US"/>
        </w:rPr>
        <w:t xml:space="preserve">, unless no other PLMN is available. This does not prevent selection of such a PLMN if it is available in </w:t>
      </w:r>
      <w:r>
        <w:rPr>
          <w:lang w:val="en-US"/>
        </w:rPr>
        <w:t>another RAT; and</w:t>
      </w:r>
    </w:p>
    <w:p w14:paraId="0B509CC3" w14:textId="77777777" w:rsidR="000B5D4B" w:rsidRPr="00770F8C" w:rsidRDefault="000B5D4B" w:rsidP="000B5D4B">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w:t>
      </w:r>
      <w:proofErr w:type="gramStart"/>
      <w:r>
        <w:rPr>
          <w:lang w:val="en-US"/>
        </w:rPr>
        <w:t>removed</w:t>
      </w:r>
      <w:proofErr w:type="gramEnd"/>
      <w:r>
        <w:rPr>
          <w:lang w:val="en-US"/>
        </w:rPr>
        <w:t xml:space="preserve"> or </w:t>
      </w:r>
      <w:r w:rsidRPr="0025660A">
        <w:rPr>
          <w:lang w:val="en-US"/>
        </w:rPr>
        <w:t>timer T</w:t>
      </w:r>
      <w:r>
        <w:rPr>
          <w:lang w:val="en-US"/>
        </w:rPr>
        <w:t>H expires.</w:t>
      </w:r>
    </w:p>
    <w:p w14:paraId="1C08AC4D" w14:textId="77777777" w:rsidR="000B5D4B" w:rsidRPr="006B5418" w:rsidRDefault="000B5D4B" w:rsidP="000B5D4B">
      <w:pPr>
        <w:rPr>
          <w:lang w:val="en-US"/>
        </w:rPr>
      </w:pPr>
    </w:p>
    <w:p w14:paraId="13C6D673" w14:textId="77777777" w:rsidR="000B5D4B" w:rsidRPr="006B5418" w:rsidRDefault="000B5D4B" w:rsidP="000B5D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1DB066" w14:textId="77777777" w:rsidR="000B5D4B" w:rsidRPr="006B5418" w:rsidRDefault="000B5D4B" w:rsidP="000B5D4B">
      <w:pPr>
        <w:rPr>
          <w:lang w:val="en-US"/>
        </w:rPr>
      </w:pPr>
    </w:p>
    <w:p w14:paraId="15FED584" w14:textId="77777777" w:rsidR="003838E7" w:rsidRPr="00D27A95" w:rsidRDefault="003838E7" w:rsidP="003838E7">
      <w:pPr>
        <w:pStyle w:val="Heading2"/>
      </w:pPr>
      <w:bookmarkStart w:id="33" w:name="_Toc20125186"/>
      <w:bookmarkStart w:id="34" w:name="_Toc27486383"/>
      <w:bookmarkStart w:id="35" w:name="_Toc36210436"/>
      <w:bookmarkStart w:id="36" w:name="_Toc45096295"/>
      <w:bookmarkStart w:id="37" w:name="_Toc45882328"/>
      <w:bookmarkStart w:id="38" w:name="_Toc51762124"/>
      <w:bookmarkStart w:id="39" w:name="_Toc83313310"/>
      <w:bookmarkStart w:id="40" w:name="_Toc131688065"/>
      <w:r w:rsidRPr="00D27A95">
        <w:t>3.2</w:t>
      </w:r>
      <w:r w:rsidRPr="00D27A95">
        <w:tab/>
        <w:t>Regional provision of service</w:t>
      </w:r>
      <w:bookmarkEnd w:id="33"/>
      <w:bookmarkEnd w:id="34"/>
      <w:bookmarkEnd w:id="35"/>
      <w:bookmarkEnd w:id="36"/>
      <w:bookmarkEnd w:id="37"/>
      <w:bookmarkEnd w:id="38"/>
      <w:bookmarkEnd w:id="39"/>
      <w:bookmarkEnd w:id="40"/>
    </w:p>
    <w:p w14:paraId="6C51EAE4" w14:textId="10BEA3C1" w:rsidR="003838E7" w:rsidRDefault="003838E7" w:rsidP="003838E7">
      <w:pPr>
        <w:keepNext/>
      </w:pPr>
      <w:r w:rsidRPr="00D27A95">
        <w:t>An MS may have a "regionally restricted service" where it can only obtain service on certain</w:t>
      </w:r>
      <w:r>
        <w:t xml:space="preserve"> </w:t>
      </w:r>
      <w:r w:rsidRPr="007E6407">
        <w:t>areas (</w:t>
      </w:r>
      <w:proofErr w:type="gramStart"/>
      <w:r w:rsidRPr="007E6407">
        <w:t>i.e.</w:t>
      </w:r>
      <w:proofErr w:type="gramEnd"/>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xml:space="preserve">, the MS shall take the following actions depending on the </w:t>
      </w:r>
      <w:ins w:id="41" w:author="GruberRo3" w:date="2023-05-10T14:24:00Z">
        <w:r w:rsidR="007149CB">
          <w:t xml:space="preserve">mode </w:t>
        </w:r>
      </w:ins>
      <w:del w:id="42" w:author="GruberRo3" w:date="2023-05-10T14:25:00Z">
        <w:r w:rsidRPr="007E6407" w:rsidDel="007149CB">
          <w:delText xml:space="preserve">access technology </w:delText>
        </w:r>
      </w:del>
      <w:r w:rsidRPr="007E6407">
        <w:t>in which the message was received</w:t>
      </w:r>
      <w:r w:rsidRPr="00D27A95">
        <w:t>:</w:t>
      </w:r>
    </w:p>
    <w:p w14:paraId="1DAD0C2D" w14:textId="0865F043" w:rsidR="003838E7" w:rsidRPr="00335946" w:rsidRDefault="007149CB" w:rsidP="003838E7">
      <w:pPr>
        <w:pStyle w:val="B1"/>
      </w:pPr>
      <w:ins w:id="43" w:author="GruberRo3" w:date="2023-05-10T14:27:00Z">
        <w:r>
          <w:t>A/Gb mode</w:t>
        </w:r>
      </w:ins>
      <w:ins w:id="44" w:author="GruberRo3" w:date="2023-05-12T16:55:00Z">
        <w:r w:rsidR="008B49A7">
          <w:t xml:space="preserve"> or </w:t>
        </w:r>
        <w:proofErr w:type="spellStart"/>
        <w:r w:rsidR="008B49A7">
          <w:t>Iu</w:t>
        </w:r>
        <w:proofErr w:type="spellEnd"/>
        <w:r w:rsidR="008B49A7">
          <w:t xml:space="preserve"> mode</w:t>
        </w:r>
      </w:ins>
      <w:del w:id="45" w:author="GruberRo3" w:date="2023-05-10T14:27:00Z">
        <w:r w:rsidR="003838E7" w:rsidRPr="00335946" w:rsidDel="007149CB">
          <w:delText>GSM, GSM COMPACT or UTRAN</w:delText>
        </w:r>
      </w:del>
      <w:r w:rsidR="003838E7" w:rsidRPr="00335946">
        <w:t>:</w:t>
      </w:r>
    </w:p>
    <w:p w14:paraId="12B8E667" w14:textId="77777777" w:rsidR="003838E7" w:rsidRPr="00D27A95" w:rsidRDefault="003838E7" w:rsidP="003838E7">
      <w:pPr>
        <w:pStyle w:val="B1"/>
      </w:pPr>
      <w:r>
        <w:t>-</w:t>
      </w:r>
      <w:r>
        <w:tab/>
      </w:r>
      <w:r w:rsidRPr="00D27A95">
        <w:t xml:space="preserve">The MS stores the forbidden LA identity (LAI) in a list of "forbidden </w:t>
      </w:r>
      <w:r>
        <w:t>location area</w:t>
      </w:r>
      <w:r w:rsidRPr="00D27A95">
        <w:t xml:space="preserve">s for regional provision of service", to prevent repeated access attempts on a cell of the forbidden LA. This list is deleted when the MS is </w:t>
      </w:r>
      <w:r w:rsidRPr="00D27A95">
        <w:lastRenderedPageBreak/>
        <w:t>switched off</w:t>
      </w:r>
      <w:r>
        <w:t>,</w:t>
      </w:r>
      <w:r w:rsidRPr="00D27A95">
        <w:t xml:space="preserve"> the SIM is removed</w:t>
      </w:r>
      <w:r>
        <w:t xml:space="preserve"> </w:t>
      </w:r>
      <w:r>
        <w:rPr>
          <w:noProof/>
        </w:rPr>
        <w:t>or periodically (with period in the range 12 to 24 hours)</w:t>
      </w:r>
      <w:r w:rsidRPr="00D27A95">
        <w:t xml:space="preserve">. The MS enters the </w:t>
      </w:r>
      <w:proofErr w:type="gramStart"/>
      <w:r w:rsidRPr="00D27A95">
        <w:t>limited service</w:t>
      </w:r>
      <w:proofErr w:type="gramEnd"/>
      <w:r w:rsidRPr="00D27A95">
        <w:t xml:space="preserve"> state.</w:t>
      </w:r>
    </w:p>
    <w:p w14:paraId="5A6BBEE7" w14:textId="5A65386D" w:rsidR="003838E7" w:rsidRDefault="007149CB" w:rsidP="003838E7">
      <w:pPr>
        <w:pStyle w:val="B1"/>
      </w:pPr>
      <w:ins w:id="46" w:author="GruberRo3" w:date="2023-05-10T14:27:00Z">
        <w:r>
          <w:t>S1-mode</w:t>
        </w:r>
      </w:ins>
      <w:del w:id="47" w:author="GruberRo3" w:date="2023-05-10T14:28:00Z">
        <w:r w:rsidR="003838E7" w:rsidDel="007149CB">
          <w:delText>E-UTRAN</w:delText>
        </w:r>
      </w:del>
      <w:r w:rsidR="003838E7">
        <w:t>:</w:t>
      </w:r>
    </w:p>
    <w:p w14:paraId="72879AAD" w14:textId="77777777" w:rsidR="003838E7" w:rsidRDefault="003838E7" w:rsidP="003838E7">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xml:space="preserve">. The MS enters the </w:t>
      </w:r>
      <w:proofErr w:type="gramStart"/>
      <w:r w:rsidRPr="007E6407">
        <w:t>limited service</w:t>
      </w:r>
      <w:proofErr w:type="gramEnd"/>
      <w:r w:rsidRPr="007E6407">
        <w:t xml:space="preserve"> state.</w:t>
      </w:r>
    </w:p>
    <w:p w14:paraId="5745DB3A" w14:textId="43BE309D" w:rsidR="003838E7" w:rsidRDefault="007149CB" w:rsidP="003838E7">
      <w:pPr>
        <w:pStyle w:val="B1"/>
      </w:pPr>
      <w:ins w:id="48" w:author="GruberRo3" w:date="2023-05-10T14:28:00Z">
        <w:r>
          <w:t>N1-mode</w:t>
        </w:r>
      </w:ins>
      <w:del w:id="49" w:author="GruberRo3" w:date="2023-05-10T14:28:00Z">
        <w:r w:rsidR="003838E7" w:rsidDel="007149CB">
          <w:delText>NG-RAN</w:delText>
        </w:r>
      </w:del>
      <w:r w:rsidR="003838E7">
        <w:t>:</w:t>
      </w:r>
    </w:p>
    <w:p w14:paraId="2DF82DFE" w14:textId="77777777" w:rsidR="003838E7" w:rsidRDefault="003838E7" w:rsidP="003838E7">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xml:space="preserve">. The MS enters the </w:t>
      </w:r>
      <w:proofErr w:type="gramStart"/>
      <w:r w:rsidRPr="007E6407">
        <w:t>limited service</w:t>
      </w:r>
      <w:proofErr w:type="gramEnd"/>
      <w:r w:rsidRPr="007E6407">
        <w:t xml:space="preserve"> state.</w:t>
      </w:r>
    </w:p>
    <w:p w14:paraId="25092EA9" w14:textId="77777777" w:rsidR="003838E7" w:rsidRPr="00D27A95" w:rsidRDefault="003838E7" w:rsidP="003838E7">
      <w:r w:rsidRPr="00D27A95">
        <w:t xml:space="preserve">In A/Gb mode, a cell may be reserved for </w:t>
      </w:r>
      <w:proofErr w:type="spellStart"/>
      <w:r w:rsidRPr="00D27A95">
        <w:t>SoLSA</w:t>
      </w:r>
      <w:proofErr w:type="spellEnd"/>
      <w:r w:rsidRPr="00D27A95">
        <w:t xml:space="preserve">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xml:space="preserve">). An MS is only allowed to camp normally on such a cell if it has a Localised Service Area subscription to the cell. Other MS may enter the </w:t>
      </w:r>
      <w:proofErr w:type="gramStart"/>
      <w:r w:rsidRPr="00D27A95">
        <w:t>limited service</w:t>
      </w:r>
      <w:proofErr w:type="gramEnd"/>
      <w:r w:rsidRPr="00D27A95">
        <w:t xml:space="preserve"> state.</w:t>
      </w:r>
    </w:p>
    <w:p w14:paraId="6C4FC483" w14:textId="77777777" w:rsidR="003838E7" w:rsidRPr="00D27A95" w:rsidRDefault="003838E7" w:rsidP="003838E7">
      <w:pPr>
        <w:pStyle w:val="NO"/>
      </w:pPr>
      <w:r w:rsidRPr="00D27A95">
        <w:t>NOTE</w:t>
      </w:r>
      <w:r>
        <w:t> 1</w:t>
      </w:r>
      <w:r w:rsidRPr="00D27A95">
        <w:t>:</w:t>
      </w:r>
      <w:r w:rsidRPr="00D27A95">
        <w:tab/>
        <w:t xml:space="preserve">In A/Gb mode, in a </w:t>
      </w:r>
      <w:proofErr w:type="spellStart"/>
      <w:r w:rsidRPr="00D27A95">
        <w:t>SoLSA</w:t>
      </w:r>
      <w:proofErr w:type="spellEnd"/>
      <w:r w:rsidRPr="00D27A95">
        <w:t xml:space="preserve"> exclusive cell the MCC+MNC code is replaced by a unique escape PLMN code (see 3GPP</w:t>
      </w:r>
      <w:r>
        <w:t> </w:t>
      </w:r>
      <w:r w:rsidRPr="00D27A95">
        <w:t>TS</w:t>
      </w:r>
      <w:r>
        <w:t> </w:t>
      </w:r>
      <w:r w:rsidRPr="00D27A95">
        <w:t xml:space="preserve">23.073), not assigned to any PLMN, in SI3 and SI4. An MS not supporting </w:t>
      </w:r>
      <w:proofErr w:type="spellStart"/>
      <w:r w:rsidRPr="00D27A95">
        <w:t>SoLSA</w:t>
      </w:r>
      <w:proofErr w:type="spellEnd"/>
      <w:r w:rsidRPr="00D27A95">
        <w:t xml:space="preserve"> may request for location update to an exclusive access cell. In this case the location attempt is rejected with the cause "PLMN not allowed" and the escape PLMN code is added to the list of the "forbidden PLMNs".</w:t>
      </w:r>
    </w:p>
    <w:p w14:paraId="4B32BB7E" w14:textId="77777777" w:rsidR="003838E7" w:rsidRDefault="003838E7" w:rsidP="003838E7">
      <w:r>
        <w:rPr>
          <w:lang w:eastAsia="x-none"/>
        </w:rPr>
        <w:t xml:space="preserve">The MS </w:t>
      </w:r>
      <w:r>
        <w:rPr>
          <w:noProof/>
        </w:rPr>
        <w:t xml:space="preserve">operating in SNPN access </w:t>
      </w:r>
      <w:r>
        <w:t xml:space="preserve">operation </w:t>
      </w:r>
      <w:r w:rsidRPr="008E1CB2">
        <w:t>mode over 3GPP access</w:t>
      </w:r>
      <w:r>
        <w:rPr>
          <w:noProof/>
        </w:rPr>
        <w:t xml:space="preserv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r>
        <w:t xml:space="preserve">, equivalent SNPNs or both, entry of the </w:t>
      </w:r>
      <w:r>
        <w:rPr>
          <w:lang w:eastAsia="ja-JP"/>
        </w:rPr>
        <w:t xml:space="preserve">"list of </w:t>
      </w:r>
      <w:r>
        <w:rPr>
          <w:noProof/>
        </w:rPr>
        <w:t>subscriber data"</w:t>
      </w:r>
      <w:r>
        <w:t xml:space="preserve"> or, if the MS supports access to an SNPN using credentials from a c</w:t>
      </w:r>
      <w:r w:rsidRPr="00CF7D2C">
        <w:t xml:space="preserve">redentials </w:t>
      </w:r>
      <w:r>
        <w:t>h</w:t>
      </w:r>
      <w:r w:rsidRPr="00CF7D2C">
        <w:t>older</w:t>
      </w:r>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r>
        <w:t xml:space="preserve">, equivalent SNPNs or both,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r>
        <w:t xml:space="preserve">, equivalent SNPNs or both,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44FABCF" w14:textId="77777777" w:rsidR="003838E7" w:rsidRDefault="003838E7" w:rsidP="003838E7">
      <w:pPr>
        <w:pStyle w:val="B1"/>
        <w:rPr>
          <w:noProof/>
        </w:rPr>
      </w:pPr>
      <w:r>
        <w:t>a)</w:t>
      </w:r>
      <w:r>
        <w:tab/>
        <w:t>when the entry with the subscribed SNPN identifying the SNPN in the "</w:t>
      </w:r>
      <w:r>
        <w:rPr>
          <w:lang w:eastAsia="ja-JP"/>
        </w:rPr>
        <w:t xml:space="preserve">list of </w:t>
      </w:r>
      <w:r>
        <w:rPr>
          <w:noProof/>
        </w:rPr>
        <w:t>subscriber data" is updated;</w:t>
      </w:r>
    </w:p>
    <w:p w14:paraId="2F7F18A4" w14:textId="77777777" w:rsidR="003838E7" w:rsidRDefault="003838E7" w:rsidP="003838E7">
      <w:pPr>
        <w:pStyle w:val="B1"/>
        <w:rPr>
          <w:noProof/>
        </w:rPr>
      </w:pPr>
      <w:r>
        <w:rPr>
          <w:noProof/>
        </w:rPr>
        <w:t>b)</w:t>
      </w:r>
      <w:r>
        <w:rPr>
          <w:noProof/>
        </w:rPr>
        <w:tab/>
        <w:t xml:space="preserve">when the USIM is removed </w:t>
      </w:r>
      <w:r w:rsidRPr="004F5C7F">
        <w:rPr>
          <w:noProof/>
        </w:rPr>
        <w:t>if</w:t>
      </w:r>
      <w:r>
        <w:rPr>
          <w:noProof/>
        </w:rPr>
        <w:t>:</w:t>
      </w:r>
    </w:p>
    <w:p w14:paraId="39E1098B" w14:textId="77777777" w:rsidR="003838E7" w:rsidRDefault="003838E7" w:rsidP="003838E7">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0937FBA8" w14:textId="77777777" w:rsidR="003838E7" w:rsidRDefault="003838E7" w:rsidP="003838E7">
      <w:pPr>
        <w:pStyle w:val="B2"/>
        <w:rPr>
          <w:noProof/>
        </w:rPr>
      </w:pPr>
      <w:r>
        <w:rPr>
          <w:noProof/>
        </w:rPr>
        <w:t>-</w:t>
      </w:r>
      <w:r>
        <w:rPr>
          <w:noProof/>
        </w:rPr>
        <w:tab/>
      </w:r>
      <w:r w:rsidRPr="004F5C7F">
        <w:rPr>
          <w:noProof/>
        </w:rPr>
        <w:t>5G AKA based primary authentication and key agreement procedure</w:t>
      </w:r>
      <w:r>
        <w:rPr>
          <w:noProof/>
        </w:rPr>
        <w:t>;</w:t>
      </w:r>
    </w:p>
    <w:p w14:paraId="43BE0D8F" w14:textId="77777777" w:rsidR="003838E7" w:rsidRDefault="003838E7" w:rsidP="003838E7">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D1B0342" w14:textId="77777777" w:rsidR="003838E7" w:rsidRDefault="003838E7" w:rsidP="003838E7">
      <w:pPr>
        <w:pStyle w:val="B1"/>
      </w:pPr>
      <w:r>
        <w:rPr>
          <w:noProof/>
        </w:rPr>
        <w:t>c)</w:t>
      </w:r>
      <w:r>
        <w:rPr>
          <w:noProof/>
        </w:rPr>
        <w:tab/>
      </w:r>
      <w:r>
        <w:t xml:space="preserve">if the MS supports access to an SNPN using credentials from a </w:t>
      </w:r>
      <w:proofErr w:type="gramStart"/>
      <w:r>
        <w:t>c</w:t>
      </w:r>
      <w:r w:rsidRPr="00CF7D2C">
        <w:t>redentials</w:t>
      </w:r>
      <w:proofErr w:type="gramEnd"/>
      <w:r w:rsidRPr="00CF7D2C">
        <w:t xml:space="preserve"> </w:t>
      </w:r>
      <w:r>
        <w:t>h</w:t>
      </w:r>
      <w:r w:rsidRPr="00CF7D2C">
        <w:t>older</w:t>
      </w:r>
      <w:r>
        <w:t xml:space="preserve">, equivalent SNPNs or both, when the list </w:t>
      </w:r>
      <w:r w:rsidRPr="00063277">
        <w:t xml:space="preserve">of "5GS </w:t>
      </w:r>
      <w:r w:rsidRPr="0058051D">
        <w:t>forbidden</w:t>
      </w:r>
      <w:r w:rsidRPr="00063277">
        <w:t xml:space="preserve"> tracking areas for regional provision of service"</w:t>
      </w:r>
      <w:r>
        <w:t xml:space="preserve"> is associated with:</w:t>
      </w:r>
    </w:p>
    <w:p w14:paraId="4058F2CA" w14:textId="77777777" w:rsidR="003838E7" w:rsidRDefault="003838E7" w:rsidP="003838E7">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2F66F3F2" w14:textId="77777777" w:rsidR="003838E7" w:rsidRDefault="003838E7" w:rsidP="003838E7">
      <w:pPr>
        <w:pStyle w:val="B2"/>
      </w:pPr>
      <w:r>
        <w:t>-</w:t>
      </w:r>
      <w:r>
        <w:tab/>
        <w:t>the PLMN subscription and USIM is removed</w:t>
      </w:r>
      <w:r>
        <w:rPr>
          <w:noProof/>
        </w:rPr>
        <w:t>.</w:t>
      </w:r>
    </w:p>
    <w:p w14:paraId="1BA9461C" w14:textId="77777777" w:rsidR="003838E7" w:rsidRDefault="003838E7" w:rsidP="003838E7">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47F366AE" w14:textId="77777777" w:rsidR="003838E7" w:rsidRDefault="003838E7" w:rsidP="003838E7"/>
    <w:p w14:paraId="0C203ED1" w14:textId="77777777" w:rsidR="003838E7" w:rsidRPr="006B5418" w:rsidRDefault="003838E7" w:rsidP="003838E7">
      <w:pPr>
        <w:rPr>
          <w:lang w:val="en-US"/>
        </w:rPr>
      </w:pPr>
    </w:p>
    <w:p w14:paraId="4C1683C2" w14:textId="77777777" w:rsidR="003838E7" w:rsidRPr="006B5418" w:rsidRDefault="003838E7" w:rsidP="003838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16C98D49" w14:textId="77777777" w:rsidR="003838E7" w:rsidRDefault="003838E7" w:rsidP="003838E7">
      <w:pPr>
        <w:rPr>
          <w:lang w:val="en-US"/>
        </w:rPr>
      </w:pPr>
    </w:p>
    <w:p w14:paraId="5C0A46F8" w14:textId="77777777" w:rsidR="00085632" w:rsidRPr="001D6EAD" w:rsidRDefault="00085632" w:rsidP="00085632">
      <w:pPr>
        <w:pStyle w:val="H6"/>
      </w:pPr>
      <w:r>
        <w:rPr>
          <w:rFonts w:eastAsia="Malgun Gothic"/>
          <w:lang w:eastAsia="ko-KR"/>
        </w:rPr>
        <w:t>4.4.3.3.1.1</w:t>
      </w:r>
      <w:r>
        <w:rPr>
          <w:rFonts w:eastAsia="Malgun Gothic"/>
          <w:lang w:eastAsia="ko-KR"/>
        </w:rPr>
        <w:tab/>
        <w:t xml:space="preserve">Automatic and manual network selection modes when not registered for disaster roaming </w:t>
      </w:r>
      <w:proofErr w:type="gramStart"/>
      <w:r>
        <w:rPr>
          <w:rFonts w:eastAsia="Malgun Gothic"/>
          <w:lang w:eastAsia="ko-KR"/>
        </w:rPr>
        <w:t>services</w:t>
      </w:r>
      <w:proofErr w:type="gramEnd"/>
    </w:p>
    <w:p w14:paraId="11517023" w14:textId="77777777" w:rsidR="00085632" w:rsidRDefault="00085632" w:rsidP="00085632">
      <w:pPr>
        <w:keepNext/>
        <w:keepLines/>
      </w:pPr>
      <w:r w:rsidRPr="00D27A95">
        <w:t>If the MS is in a VPLMN</w:t>
      </w:r>
      <w:r w:rsidRPr="00261754">
        <w:t xml:space="preserve"> </w:t>
      </w:r>
      <w:r>
        <w:t>and not registered for disaster roaming services</w:t>
      </w:r>
      <w:r w:rsidRPr="00D27A95">
        <w:t>,</w:t>
      </w:r>
      <w:r>
        <w:t xml:space="preserve"> and</w:t>
      </w:r>
      <w:r w:rsidRPr="00D27A95">
        <w:t xml:space="preserve">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D27A95">
        <w:t>i</w:t>
      </w:r>
      <w:proofErr w:type="spellEnd"/>
      <w:r w:rsidRPr="00D27A95">
        <w:t xml:space="preserve">), ii) and iii) as defined in the Automatic Network Selection Mode in </w:t>
      </w:r>
      <w:r>
        <w:t>clause</w:t>
      </w:r>
      <w:r w:rsidRPr="00D27A95">
        <w:t xml:space="preserve"> 4.4.3.1.1. For this purpose, a value </w:t>
      </w:r>
      <w:r>
        <w:t xml:space="preserve">of timer </w:t>
      </w:r>
      <w:r w:rsidRPr="00D27A95">
        <w:t>T may be stored in the SIM</w:t>
      </w:r>
      <w:r>
        <w:t>. The interpretation of the stored value depends on the radio capabilities supported by the MS:</w:t>
      </w:r>
    </w:p>
    <w:p w14:paraId="7C47B299" w14:textId="77777777" w:rsidR="00085632" w:rsidRDefault="00085632" w:rsidP="00085632">
      <w:pPr>
        <w:pStyle w:val="B1"/>
      </w:pPr>
      <w:r>
        <w:t>-</w:t>
      </w:r>
      <w:r>
        <w:tab/>
        <w:t>For an MS</w:t>
      </w:r>
      <w:r w:rsidRPr="00067D67">
        <w:t xml:space="preserve"> </w:t>
      </w:r>
      <w:r>
        <w:t>that does not</w:t>
      </w:r>
      <w:r w:rsidRPr="00C24315">
        <w:t xml:space="preserve"> </w:t>
      </w:r>
      <w:r>
        <w:t>support</w:t>
      </w:r>
      <w:r w:rsidRPr="00C24315">
        <w:t xml:space="preserve"> any of the following</w:t>
      </w:r>
      <w:r>
        <w:t>:</w:t>
      </w:r>
      <w:r w:rsidRPr="00067D67">
        <w:t xml:space="preserve">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proofErr w:type="gramStart"/>
      <w:r>
        <w:t>);</w:t>
      </w:r>
      <w:proofErr w:type="gramEnd"/>
    </w:p>
    <w:p w14:paraId="659B8726" w14:textId="77777777" w:rsidR="00085632" w:rsidRDefault="00085632" w:rsidP="00085632">
      <w:pPr>
        <w:pStyle w:val="B2"/>
      </w:pPr>
      <w:r>
        <w:t>a)</w:t>
      </w:r>
      <w:r>
        <w:tab/>
        <w:t xml:space="preserve">if the </w:t>
      </w:r>
      <w:r w:rsidRPr="00D34998">
        <w:rPr>
          <w:lang w:val="en-US"/>
        </w:rPr>
        <w:t>MS is in a VPLMN through satellite NG-RAN access</w:t>
      </w:r>
      <w:r>
        <w:rPr>
          <w:lang w:val="en-US"/>
        </w:rPr>
        <w:t xml:space="preserve"> or satellite E-UTRAN access</w:t>
      </w:r>
      <w:r w:rsidRPr="0092743F">
        <w:rPr>
          <w:lang w:val="en-US"/>
        </w:rPr>
        <w:t xml:space="preserve"> with a shared MCC</w:t>
      </w:r>
      <w:r w:rsidRPr="00B7085E">
        <w:rPr>
          <w:rFonts w:hint="eastAsia"/>
        </w:rPr>
        <w:t xml:space="preserve">, T is in the range 6 </w:t>
      </w:r>
      <w:r w:rsidRPr="00B7085E">
        <w:rPr>
          <w:noProof/>
        </w:rPr>
        <w:t xml:space="preserve">multiplied </w:t>
      </w:r>
      <w:r w:rsidRPr="00B7085E">
        <w:rPr>
          <w:rFonts w:hint="eastAsia"/>
        </w:rPr>
        <w:t xml:space="preserve">by integer M minutes to 8 </w:t>
      </w:r>
      <w:r w:rsidRPr="00B7085E">
        <w:rPr>
          <w:noProof/>
        </w:rPr>
        <w:t xml:space="preserve">multiplied </w:t>
      </w:r>
      <w:r w:rsidRPr="00B7085E">
        <w:rPr>
          <w:rFonts w:hint="eastAsia"/>
        </w:rPr>
        <w:t xml:space="preserve">by integer M hours in </w:t>
      </w:r>
      <w:r w:rsidRPr="00B7085E">
        <w:t xml:space="preserve">6 </w:t>
      </w:r>
      <w:r w:rsidRPr="00B7085E">
        <w:rPr>
          <w:noProof/>
        </w:rPr>
        <w:t xml:space="preserve">multiplied </w:t>
      </w:r>
      <w:r w:rsidRPr="00B7085E">
        <w:rPr>
          <w:rFonts w:hint="eastAsia"/>
        </w:rPr>
        <w:t xml:space="preserve">by integer M </w:t>
      </w:r>
      <w:r w:rsidRPr="00B7085E">
        <w:t>minutes</w:t>
      </w:r>
      <w:r w:rsidRPr="00B7085E">
        <w:rPr>
          <w:rFonts w:hint="eastAsia"/>
        </w:rPr>
        <w:t xml:space="preserve"> steps</w:t>
      </w:r>
      <w:r w:rsidRPr="00182AF9">
        <w:t xml:space="preserve"> </w:t>
      </w:r>
      <w:r w:rsidRPr="00D27A95">
        <w:t xml:space="preserve">or </w:t>
      </w:r>
      <w:r>
        <w:t>T</w:t>
      </w:r>
      <w:r>
        <w:rPr>
          <w:rFonts w:hint="eastAsia"/>
          <w:lang w:eastAsia="zh-CN"/>
        </w:rPr>
        <w:t xml:space="preserve"> </w:t>
      </w:r>
      <w:r w:rsidRPr="00D27A95">
        <w:t>indicates that no periodic attempts shall be made</w:t>
      </w:r>
      <w:r w:rsidRPr="00B7085E">
        <w:rPr>
          <w:rFonts w:hint="eastAsia"/>
        </w:rPr>
        <w:t xml:space="preserve">. If no value for M is stored in the SIM, a default value of </w:t>
      </w:r>
      <w:r w:rsidRPr="00B7085E">
        <w:t xml:space="preserve">M equal to </w:t>
      </w:r>
      <w:r w:rsidRPr="00B7085E">
        <w:rPr>
          <w:rFonts w:hint="eastAsia"/>
        </w:rPr>
        <w:t>one is used</w:t>
      </w:r>
      <w:r>
        <w:t>; or</w:t>
      </w:r>
    </w:p>
    <w:p w14:paraId="1A9CA87B" w14:textId="77777777" w:rsidR="00085632" w:rsidRPr="00D27A95" w:rsidRDefault="00085632" w:rsidP="00085632">
      <w:pPr>
        <w:pStyle w:val="B2"/>
      </w:pPr>
      <w:r>
        <w:t>b)</w:t>
      </w:r>
      <w:r>
        <w:tab/>
        <w:t xml:space="preserve">otherwise,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r w:rsidRPr="00D27A95">
        <w:t>.</w:t>
      </w:r>
    </w:p>
    <w:p w14:paraId="06F82AD6" w14:textId="77777777" w:rsidR="00085632" w:rsidRDefault="00085632" w:rsidP="00085632">
      <w:pPr>
        <w:pStyle w:val="B1"/>
      </w:pPr>
      <w:r w:rsidRPr="00067D67">
        <w:t>-</w:t>
      </w:r>
      <w:r w:rsidRPr="00067D67">
        <w:tab/>
        <w:t>For an MS that only supports any of the following or a combination of</w:t>
      </w:r>
      <w:r>
        <w:t>:</w:t>
      </w:r>
      <w:r w:rsidRPr="00067D67">
        <w:t xml:space="preserve"> 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p>
    <w:p w14:paraId="79901766" w14:textId="77777777" w:rsidR="00085632" w:rsidRDefault="00085632" w:rsidP="00085632">
      <w:pPr>
        <w:pStyle w:val="B1"/>
      </w:pPr>
      <w:r w:rsidRPr="00067D67">
        <w:t>-</w:t>
      </w:r>
      <w:r w:rsidRPr="00067D67">
        <w:tab/>
        <w:t xml:space="preserve">For an MS </w:t>
      </w:r>
      <w:r>
        <w:t xml:space="preserve">that </w:t>
      </w:r>
      <w:r w:rsidRPr="00067D67">
        <w:t>supports</w:t>
      </w:r>
      <w:r>
        <w:t xml:space="preserve"> both:</w:t>
      </w:r>
    </w:p>
    <w:p w14:paraId="27DEA515" w14:textId="77777777" w:rsidR="00085632" w:rsidRDefault="00085632" w:rsidP="00085632">
      <w:pPr>
        <w:pStyle w:val="B2"/>
      </w:pPr>
      <w:r>
        <w:t>a)</w:t>
      </w:r>
      <w:r>
        <w:tab/>
      </w:r>
      <w:r w:rsidRPr="00067D67">
        <w:t xml:space="preserve">any of the following </w:t>
      </w:r>
      <w:r>
        <w:t xml:space="preserve">or a combination </w:t>
      </w:r>
      <w:r w:rsidRPr="00067D67">
        <w:t>of</w:t>
      </w:r>
      <w:r>
        <w:t>:</w:t>
      </w:r>
      <w:r w:rsidRPr="00067D67">
        <w:t xml:space="preserve"> EC-GSM-IoT</w:t>
      </w:r>
      <w:r>
        <w:t>,</w:t>
      </w:r>
      <w:r w:rsidRPr="00067D67">
        <w:t xml:space="preserve"> Category M1 </w:t>
      </w:r>
      <w:r>
        <w:t>or Category NB1 (as defined in 3GPP TS 36.306 [54]); and</w:t>
      </w:r>
    </w:p>
    <w:p w14:paraId="236FE861" w14:textId="3AF33064" w:rsidR="00085632" w:rsidRDefault="00085632" w:rsidP="00085632">
      <w:pPr>
        <w:pStyle w:val="B2"/>
      </w:pPr>
      <w:r>
        <w:t>b)</w:t>
      </w:r>
      <w:r>
        <w:tab/>
        <w:t xml:space="preserve">any </w:t>
      </w:r>
      <w:del w:id="50" w:author="GruberRo3" w:date="2023-05-10T15:08:00Z">
        <w:r w:rsidDel="00E06096">
          <w:delText xml:space="preserve">access technology </w:delText>
        </w:r>
      </w:del>
      <w:r>
        <w:t>other than the following:</w:t>
      </w:r>
      <w:r w:rsidRPr="00067D67">
        <w:t xml:space="preserve"> EC-GSM-IoT</w:t>
      </w:r>
      <w:r>
        <w:t>,</w:t>
      </w:r>
      <w:r w:rsidRPr="00067D67">
        <w:t xml:space="preserve"> Category M1 </w:t>
      </w:r>
      <w:r>
        <w:t>or Category NB1 (as defined in 3GPP TS 36.306 [54]),</w:t>
      </w:r>
    </w:p>
    <w:p w14:paraId="17328B3C" w14:textId="5336773D" w:rsidR="00085632" w:rsidRDefault="00085632" w:rsidP="00085632">
      <w:pPr>
        <w:pStyle w:val="B2"/>
        <w:rPr>
          <w:noProof/>
          <w:lang w:eastAsia="zh-CN"/>
        </w:rPr>
      </w:pPr>
      <w:r>
        <w:rPr>
          <w:noProof/>
          <w:lang w:eastAsia="zh-CN"/>
        </w:rPr>
        <w:tab/>
      </w:r>
      <w:r>
        <w:t>T is interpreted depending on the access technology</w:t>
      </w:r>
      <w:ins w:id="51" w:author="GruberRo3" w:date="2023-05-12T16:55:00Z">
        <w:r w:rsidR="008B49A7">
          <w:t xml:space="preserve"> </w:t>
        </w:r>
      </w:ins>
      <w:ins w:id="52" w:author="GruberRo3" w:date="2023-05-12T16:56:00Z">
        <w:r w:rsidR="008B49A7" w:rsidRPr="008B49A7">
          <w:t>or UE category</w:t>
        </w:r>
      </w:ins>
      <w:r>
        <w:t xml:space="preserve"> in use as specified below:</w:t>
      </w:r>
    </w:p>
    <w:p w14:paraId="091446E8" w14:textId="77777777" w:rsidR="00085632" w:rsidRDefault="00085632" w:rsidP="00085632">
      <w:pPr>
        <w:pStyle w:val="B3"/>
      </w:pPr>
      <w:r>
        <w:t>a)</w:t>
      </w:r>
      <w:r>
        <w:tab/>
        <w:t xml:space="preserve">if the MS is using </w:t>
      </w:r>
      <w:r w:rsidRPr="00067D67">
        <w:t>any of the following</w:t>
      </w:r>
      <w:r>
        <w:t xml:space="preserve"> at the time of starting timer T: </w:t>
      </w:r>
      <w:r w:rsidRPr="00067D67">
        <w:t>EC-GSM-IoT</w:t>
      </w:r>
      <w:r>
        <w:t>,</w:t>
      </w:r>
      <w:r w:rsidRPr="00067D67">
        <w:t xml:space="preserve"> Category M1 </w:t>
      </w:r>
      <w:r>
        <w:t>or Category NB1 (as defined in 3GPP TS 36.306 [54]), T is either in the range 2 hours to 240 hours, using 2 hour steps from 2 hours to 80 hours and 4 hour steps from 84 hours to 240 </w:t>
      </w:r>
      <w:r w:rsidRPr="00067D67">
        <w:t>hours, or it indicates that no periodic attempts shall be made. If no value for T is stored in the SIM, a default value of 72 hours is used</w:t>
      </w:r>
      <w:r>
        <w:t>; and</w:t>
      </w:r>
    </w:p>
    <w:p w14:paraId="69F0D80B" w14:textId="77777777" w:rsidR="00085632" w:rsidRDefault="00085632" w:rsidP="00085632">
      <w:pPr>
        <w:pStyle w:val="B3"/>
      </w:pPr>
      <w:r>
        <w:t>b)</w:t>
      </w:r>
      <w:r>
        <w:tab/>
        <w:t xml:space="preserve">if the MS is not using </w:t>
      </w:r>
      <w:r w:rsidRPr="00067D67">
        <w:t xml:space="preserve">any of </w:t>
      </w:r>
      <w:r>
        <w:t xml:space="preserve">the following at the time of starting timer T: </w:t>
      </w:r>
      <w:r w:rsidRPr="00067D67">
        <w:t>EC-GSM-IoT</w:t>
      </w:r>
      <w:r>
        <w:t xml:space="preserve">, </w:t>
      </w:r>
      <w:r w:rsidRPr="00067D67">
        <w:t xml:space="preserve">Category M1 </w:t>
      </w:r>
      <w:r>
        <w:t xml:space="preserve">or Category NB1 (as defined in 3GPP TS 36.306 [54]), </w:t>
      </w:r>
      <w:r w:rsidRPr="00D27A95">
        <w:t>T is either in the range 6</w:t>
      </w:r>
      <w:r>
        <w:t> </w:t>
      </w:r>
      <w:r w:rsidRPr="00D27A95">
        <w:t>minutes to</w:t>
      </w:r>
      <w:r>
        <w:t> </w:t>
      </w:r>
      <w:r w:rsidRPr="00D27A95">
        <w:t>8 hours in 6</w:t>
      </w:r>
      <w:r>
        <w:t> </w:t>
      </w:r>
      <w:r w:rsidRPr="00D27A95">
        <w:t>minute</w:t>
      </w:r>
      <w:r>
        <w:t>s</w:t>
      </w:r>
      <w:r w:rsidRPr="00D27A95">
        <w:t xml:space="preserve"> steps or it indicates that no periodic attempts shall be made. </w:t>
      </w:r>
      <w:r w:rsidRPr="00690CBB">
        <w:t xml:space="preserve">If the MS is </w:t>
      </w:r>
      <w:r>
        <w:t xml:space="preserve">using </w:t>
      </w:r>
      <w:r>
        <w:rPr>
          <w:lang w:val="en-US"/>
        </w:rPr>
        <w:t>the</w:t>
      </w:r>
      <w:r w:rsidRPr="00690CBB">
        <w:rPr>
          <w:lang w:val="en-US"/>
        </w:rPr>
        <w:t xml:space="preserve"> </w:t>
      </w:r>
      <w:r w:rsidRPr="00690CBB">
        <w:t>satellite NG-RAN access technology</w:t>
      </w:r>
      <w:r>
        <w:t xml:space="preserve"> or the satellite E-UTRAN access technology </w:t>
      </w:r>
      <w:r w:rsidRPr="0092743F">
        <w:rPr>
          <w:lang w:val="en-US"/>
        </w:rPr>
        <w:t>with a shared MCC</w:t>
      </w:r>
      <w:r w:rsidRPr="00690CBB">
        <w:t xml:space="preserve"> at the time of starting timer T: </w:t>
      </w:r>
      <w:r w:rsidRPr="00690CBB">
        <w:rPr>
          <w:rFonts w:hint="eastAsia"/>
        </w:rPr>
        <w:t xml:space="preserve">T is in the range 6 </w:t>
      </w:r>
      <w:r w:rsidRPr="00690CBB">
        <w:rPr>
          <w:noProof/>
        </w:rPr>
        <w:t xml:space="preserve">multiplied </w:t>
      </w:r>
      <w:r w:rsidRPr="00690CBB">
        <w:rPr>
          <w:rFonts w:hint="eastAsia"/>
        </w:rPr>
        <w:t xml:space="preserve">by integer M minutes to 8 </w:t>
      </w:r>
      <w:r w:rsidRPr="00690CBB">
        <w:rPr>
          <w:noProof/>
        </w:rPr>
        <w:t xml:space="preserve">multiplied </w:t>
      </w:r>
      <w:r w:rsidRPr="00690CBB">
        <w:rPr>
          <w:rFonts w:hint="eastAsia"/>
        </w:rPr>
        <w:t xml:space="preserve">by integer M hours in </w:t>
      </w:r>
      <w:r w:rsidRPr="00690CBB">
        <w:t xml:space="preserve">6 </w:t>
      </w:r>
      <w:r w:rsidRPr="00690CBB">
        <w:rPr>
          <w:noProof/>
        </w:rPr>
        <w:t xml:space="preserve">multiplied </w:t>
      </w:r>
      <w:r w:rsidRPr="00690CBB">
        <w:rPr>
          <w:rFonts w:hint="eastAsia"/>
        </w:rPr>
        <w:t xml:space="preserve">by integer M </w:t>
      </w:r>
      <w:r w:rsidRPr="00690CBB">
        <w:t>minutes</w:t>
      </w:r>
      <w:r w:rsidRPr="00690CBB">
        <w:rPr>
          <w:rFonts w:hint="eastAsia"/>
        </w:rPr>
        <w:t xml:space="preserve"> steps. If no value for M is stored in the SIM, a default value of </w:t>
      </w:r>
      <w:r w:rsidRPr="00690CBB">
        <w:t xml:space="preserve">M equal to </w:t>
      </w:r>
      <w:r w:rsidRPr="00690CBB">
        <w:rPr>
          <w:rFonts w:hint="eastAsia"/>
        </w:rPr>
        <w:t>one is used</w:t>
      </w:r>
      <w:r w:rsidRPr="00690CBB">
        <w:t>.</w:t>
      </w:r>
      <w:r>
        <w:t xml:space="preserve"> </w:t>
      </w:r>
      <w:r w:rsidRPr="00D27A95">
        <w:t>If no</w:t>
      </w:r>
      <w:r>
        <w:t xml:space="preserve"> </w:t>
      </w:r>
      <w:r w:rsidRPr="00D27A95">
        <w:t xml:space="preserve">value </w:t>
      </w:r>
      <w:r>
        <w:t xml:space="preserve">for T </w:t>
      </w:r>
      <w:r w:rsidRPr="00D27A95">
        <w:t>is stored in the SIM, a default value of 60</w:t>
      </w:r>
      <w:r>
        <w:t> </w:t>
      </w:r>
      <w:r w:rsidRPr="00D27A95">
        <w:t>minutes is used</w:t>
      </w:r>
      <w:r>
        <w:t xml:space="preserve"> for T.</w:t>
      </w:r>
    </w:p>
    <w:p w14:paraId="579D0CD0" w14:textId="77777777" w:rsidR="00085632" w:rsidRDefault="00085632" w:rsidP="00085632">
      <w:r w:rsidRPr="002B4623">
        <w:t xml:space="preserve">If the MS is configured with the </w:t>
      </w:r>
      <w:proofErr w:type="spellStart"/>
      <w:r w:rsidRPr="002B4623">
        <w:t>MinimumPeriodicSearchTimer</w:t>
      </w:r>
      <w:proofErr w:type="spellEnd"/>
      <w:r w:rsidRPr="002B4623">
        <w:t xml:space="preserve"> as specified in </w:t>
      </w:r>
      <w:r>
        <w:t>3GPP </w:t>
      </w:r>
      <w:r w:rsidRPr="002B4623">
        <w:t>TS</w:t>
      </w:r>
      <w:r>
        <w:t> </w:t>
      </w:r>
      <w:r w:rsidRPr="002B4623">
        <w:t>24.368</w:t>
      </w:r>
      <w:r>
        <w:t> </w:t>
      </w:r>
      <w:r w:rsidRPr="002B4623">
        <w:t>[</w:t>
      </w:r>
      <w:r>
        <w:t>50</w:t>
      </w:r>
      <w:r w:rsidRPr="002B4623">
        <w:t>]</w:t>
      </w:r>
      <w:r>
        <w:t xml:space="preserve"> or </w:t>
      </w:r>
      <w:r>
        <w:rPr>
          <w:rFonts w:eastAsia="MS Mincho"/>
          <w:lang w:val="en-US" w:eastAsia="ja-JP"/>
        </w:rPr>
        <w:t>3GPP</w:t>
      </w:r>
      <w:r w:rsidRPr="00067D67">
        <w:t> TS 31.102 </w:t>
      </w:r>
      <w:r>
        <w:rPr>
          <w:rFonts w:eastAsia="MS Mincho"/>
          <w:lang w:val="en-US" w:eastAsia="ja-JP"/>
        </w:rPr>
        <w:t>[40]</w:t>
      </w:r>
      <w:r w:rsidRPr="002B4623">
        <w:t xml:space="preserve">, the MS shall not use a value for T </w:t>
      </w:r>
      <w:r>
        <w:t>that is less</w:t>
      </w:r>
      <w:r w:rsidRPr="002B4623">
        <w:t xml:space="preserve"> than the </w:t>
      </w:r>
      <w:proofErr w:type="spellStart"/>
      <w:r w:rsidRPr="002B4623">
        <w:t>MinimumPeriodicSearchTimer</w:t>
      </w:r>
      <w:proofErr w:type="spellEnd"/>
      <w:r w:rsidRPr="002B4623">
        <w:t>. If the value stored in the SIM</w:t>
      </w:r>
      <w:r>
        <w:t>,</w:t>
      </w:r>
      <w:r w:rsidRPr="002B4623">
        <w:t xml:space="preserve"> or the default value </w:t>
      </w:r>
      <w:r>
        <w:t xml:space="preserve">for T (when no value is stored in the SIM), </w:t>
      </w:r>
      <w:r w:rsidRPr="002B4623">
        <w:t xml:space="preserve">is less than the </w:t>
      </w:r>
      <w:proofErr w:type="spellStart"/>
      <w:r w:rsidRPr="002B4623">
        <w:t>MinimumPeriodicSearchTimer</w:t>
      </w:r>
      <w:proofErr w:type="spellEnd"/>
      <w:r w:rsidRPr="002B4623">
        <w:t xml:space="preserve">, then T shall be set to the </w:t>
      </w:r>
      <w:proofErr w:type="spellStart"/>
      <w:r w:rsidRPr="002B4623">
        <w:t>MinimumPeriodicSearchTimer</w:t>
      </w:r>
      <w:proofErr w:type="spellEnd"/>
      <w:r w:rsidRPr="002B4623">
        <w:t>.</w:t>
      </w:r>
    </w:p>
    <w:p w14:paraId="3F017A34" w14:textId="77777777" w:rsidR="00085632" w:rsidRDefault="00085632" w:rsidP="00085632">
      <w:pPr>
        <w:keepNext/>
        <w:keepLines/>
      </w:pPr>
      <w:r>
        <w:lastRenderedPageBreak/>
        <w:t xml:space="preserve">The MS does not stop timer </w:t>
      </w:r>
      <w:r w:rsidRPr="00D27A95">
        <w:t>T</w:t>
      </w:r>
      <w:r>
        <w:t>, as described in 3GPP TS 24.008 [23] and 3GPP TS 24.301 [23A],</w:t>
      </w:r>
      <w:r w:rsidRPr="00D27A95">
        <w:t xml:space="preserve"> </w:t>
      </w:r>
      <w:r>
        <w:t xml:space="preserve">when it activates power saving mode (PSM) </w:t>
      </w:r>
      <w:r w:rsidRPr="00E95407">
        <w:t>(see</w:t>
      </w:r>
      <w:r>
        <w:t xml:space="preserve"> </w:t>
      </w:r>
      <w:r w:rsidRPr="00E95407">
        <w:t>3GPP</w:t>
      </w:r>
      <w:r>
        <w:t> </w:t>
      </w:r>
      <w:r w:rsidRPr="00E95407">
        <w:t>TS</w:t>
      </w:r>
      <w:r>
        <w:t> </w:t>
      </w:r>
      <w:r w:rsidRPr="00E95407">
        <w:t>23.682</w:t>
      </w:r>
      <w:r>
        <w:t> </w:t>
      </w:r>
      <w:r w:rsidRPr="00E95407">
        <w:t>[27A])</w:t>
      </w:r>
      <w:r>
        <w:t xml:space="preserve"> or mobile initiated connection only mode (MICO) as described in </w:t>
      </w:r>
      <w:r w:rsidRPr="0009143F">
        <w:rPr>
          <w:noProof/>
        </w:rPr>
        <w:t>3GPP</w:t>
      </w:r>
      <w:r>
        <w:t> </w:t>
      </w:r>
      <w:r w:rsidRPr="0009143F">
        <w:rPr>
          <w:noProof/>
        </w:rPr>
        <w:t>TS</w:t>
      </w:r>
      <w:r>
        <w:t> </w:t>
      </w:r>
      <w:r w:rsidRPr="0009143F">
        <w:rPr>
          <w:noProof/>
        </w:rPr>
        <w:t>24.501</w:t>
      </w:r>
      <w:r>
        <w:rPr>
          <w:noProof/>
        </w:rPr>
        <w:t> [64]</w:t>
      </w:r>
      <w:r w:rsidRPr="00D27A95">
        <w:t>.</w:t>
      </w:r>
    </w:p>
    <w:p w14:paraId="36B9F349" w14:textId="77777777" w:rsidR="00085632" w:rsidRPr="00D27A95" w:rsidRDefault="00085632" w:rsidP="00085632">
      <w:pPr>
        <w:keepNext/>
        <w:keepLines/>
      </w:pPr>
      <w:r>
        <w:t xml:space="preserve">The MS does not stop timer </w:t>
      </w:r>
      <w:r w:rsidRPr="00D27A95">
        <w:t>T</w:t>
      </w:r>
      <w:r>
        <w:t>, as described in 3GPP TS 24.008 [23] and 3GPP TS 24.301 [23A],</w:t>
      </w:r>
      <w:r w:rsidRPr="00D27A95">
        <w:t xml:space="preserve"> </w:t>
      </w:r>
      <w:r>
        <w:t xml:space="preserve">when the access stratum is de-activated due to </w:t>
      </w:r>
      <w:r>
        <w:rPr>
          <w:noProof/>
        </w:rPr>
        <w:t xml:space="preserve">discontinuous coverage </w:t>
      </w:r>
      <w:r>
        <w:t>(see 3GPP TS 23.401 [58] and 3GPP TS 24.301 [23A])</w:t>
      </w:r>
      <w:r w:rsidRPr="00D27A95">
        <w:t>.</w:t>
      </w:r>
    </w:p>
    <w:p w14:paraId="16B6FB8F" w14:textId="77777777" w:rsidR="00085632" w:rsidRPr="002B4623" w:rsidRDefault="00085632" w:rsidP="00085632">
      <w:r>
        <w:t xml:space="preserve">The MS </w:t>
      </w:r>
      <w:r w:rsidRPr="00E23885">
        <w:t>can be</w:t>
      </w:r>
      <w:r>
        <w:t xml:space="preserve"> configured for Fast First </w:t>
      </w:r>
      <w:r w:rsidRPr="0065788E">
        <w:t>Higher Priority</w:t>
      </w:r>
      <w:r>
        <w:t xml:space="preserve"> PLMN search</w:t>
      </w:r>
      <w:r w:rsidRPr="006D7E4D">
        <w:rPr>
          <w:rFonts w:eastAsia="MS Mincho"/>
          <w:lang w:val="en-US" w:eastAsia="ja-JP"/>
        </w:rPr>
        <w:t xml:space="preserve"> </w:t>
      </w:r>
      <w:r>
        <w:rPr>
          <w:rFonts w:eastAsia="MS Mincho"/>
          <w:lang w:val="en-US" w:eastAsia="ja-JP"/>
        </w:rPr>
        <w:t>as specified in 3GPP</w:t>
      </w:r>
      <w:r>
        <w:rPr>
          <w:color w:val="008080"/>
        </w:rPr>
        <w:t> </w:t>
      </w:r>
      <w:r>
        <w:rPr>
          <w:rFonts w:eastAsia="MS Mincho"/>
          <w:lang w:val="en-US" w:eastAsia="ja-JP"/>
        </w:rPr>
        <w:t>TS</w:t>
      </w:r>
      <w:r>
        <w:rPr>
          <w:color w:val="008080"/>
        </w:rPr>
        <w:t> </w:t>
      </w:r>
      <w:r w:rsidRPr="005B5DE4">
        <w:rPr>
          <w:rFonts w:eastAsia="MS Mincho"/>
          <w:lang w:val="en-US" w:eastAsia="ja-JP"/>
        </w:rPr>
        <w:t>31.1</w:t>
      </w:r>
      <w:r>
        <w:rPr>
          <w:rFonts w:eastAsia="MS Mincho"/>
          <w:lang w:val="en-US" w:eastAsia="ja-JP"/>
        </w:rPr>
        <w:t>02</w:t>
      </w:r>
      <w:r>
        <w:rPr>
          <w:color w:val="008080"/>
        </w:rPr>
        <w:t> </w:t>
      </w:r>
      <w:r>
        <w:rPr>
          <w:rFonts w:eastAsia="MS Mincho"/>
          <w:lang w:val="en-US" w:eastAsia="ja-JP"/>
        </w:rPr>
        <w:t xml:space="preserve">[40] or </w:t>
      </w:r>
      <w:r>
        <w:t>3GPP </w:t>
      </w:r>
      <w:r w:rsidRPr="002B4623">
        <w:t>TS</w:t>
      </w:r>
      <w:r>
        <w:t> </w:t>
      </w:r>
      <w:r w:rsidRPr="002B4623">
        <w:t>24.368</w:t>
      </w:r>
      <w:r>
        <w:t> </w:t>
      </w:r>
      <w:r w:rsidRPr="002B4623">
        <w:t>[</w:t>
      </w:r>
      <w:r>
        <w:t>50</w:t>
      </w:r>
      <w:r w:rsidRPr="002B4623">
        <w:t>]</w:t>
      </w:r>
      <w:r>
        <w:rPr>
          <w:rFonts w:eastAsia="MS Mincho"/>
          <w:lang w:val="en-US" w:eastAsia="ja-JP"/>
        </w:rPr>
        <w:t>.</w:t>
      </w:r>
      <w:r w:rsidRPr="006D7E4D">
        <w:rPr>
          <w:rFonts w:eastAsia="MS Mincho"/>
          <w:lang w:val="en-US" w:eastAsia="ja-JP"/>
        </w:rPr>
        <w:t xml:space="preserve"> </w:t>
      </w:r>
      <w:r>
        <w:rPr>
          <w:rFonts w:eastAsia="MS Mincho"/>
          <w:lang w:val="en-US" w:eastAsia="ja-JP"/>
        </w:rPr>
        <w:t>Fast First Higher Priority PLMN search is enabled if the corresponding configuration parameter</w:t>
      </w:r>
      <w:r w:rsidRPr="006D7E4D">
        <w:rPr>
          <w:rFonts w:eastAsia="MS Mincho"/>
          <w:lang w:val="en-US" w:eastAsia="ja-JP"/>
        </w:rPr>
        <w:t xml:space="preserve"> is </w:t>
      </w:r>
      <w:r>
        <w:rPr>
          <w:rFonts w:eastAsia="MS Mincho"/>
          <w:lang w:val="en-US" w:eastAsia="ja-JP"/>
        </w:rPr>
        <w:t>present and set to enabled. Otherwise, Fast First Higher Priority PLMN search</w:t>
      </w:r>
      <w:r w:rsidRPr="006D7E4D">
        <w:rPr>
          <w:rFonts w:eastAsia="MS Mincho"/>
          <w:lang w:val="en-US" w:eastAsia="ja-JP"/>
        </w:rPr>
        <w:t xml:space="preserve"> is disabled</w:t>
      </w:r>
      <w:r>
        <w:rPr>
          <w:rFonts w:eastAsia="MS Mincho"/>
          <w:lang w:val="en-US" w:eastAsia="ja-JP"/>
        </w:rPr>
        <w:t>.</w:t>
      </w:r>
    </w:p>
    <w:p w14:paraId="04DD4DBB" w14:textId="77777777" w:rsidR="00085632" w:rsidRPr="00D27A95" w:rsidRDefault="00085632" w:rsidP="00085632">
      <w:pPr>
        <w:keepNext/>
        <w:keepLines/>
      </w:pPr>
      <w:r w:rsidRPr="00D27A95">
        <w:t>The attempts to access the HPLMN or an EHPLMN or higher priority PLMN shall be as specified below:</w:t>
      </w:r>
    </w:p>
    <w:p w14:paraId="38FBBBED" w14:textId="77777777" w:rsidR="00085632" w:rsidRPr="00D27A95" w:rsidRDefault="00085632" w:rsidP="00085632">
      <w:pPr>
        <w:pStyle w:val="B1"/>
      </w:pPr>
      <w:r w:rsidRPr="00D27A95">
        <w:t>a)</w:t>
      </w:r>
      <w:r w:rsidRPr="00D27A95">
        <w:tab/>
        <w:t>The periodic attempts shall only be performed in automatic mode when the MS is roaming</w:t>
      </w:r>
      <w:r>
        <w:t xml:space="preserve">, and not while </w:t>
      </w:r>
      <w:r>
        <w:rPr>
          <w:rFonts w:hint="eastAsia"/>
          <w:lang w:eastAsia="zh-CN"/>
        </w:rPr>
        <w:t xml:space="preserve">the MS is </w:t>
      </w:r>
      <w:r>
        <w:t xml:space="preserve">attached for emergency bearer services, </w:t>
      </w:r>
      <w:r>
        <w:rPr>
          <w:rFonts w:hint="eastAsia"/>
          <w:lang w:eastAsia="zh-CN"/>
        </w:rPr>
        <w:t xml:space="preserve">is </w:t>
      </w:r>
      <w:r>
        <w:t xml:space="preserve">registered for emergency services, </w:t>
      </w:r>
      <w:r>
        <w:rPr>
          <w:rFonts w:hint="eastAsia"/>
          <w:lang w:eastAsia="zh-CN"/>
        </w:rPr>
        <w:t xml:space="preserve">has a </w:t>
      </w:r>
      <w:r>
        <w:t>PDU session</w:t>
      </w:r>
      <w:r>
        <w:rPr>
          <w:rFonts w:hint="eastAsia"/>
          <w:lang w:eastAsia="zh-CN"/>
        </w:rPr>
        <w:t xml:space="preserve"> for emergency services or has a PDN connection for emergency bearer </w:t>
      </w:r>
      <w:proofErr w:type="gramStart"/>
      <w:r>
        <w:rPr>
          <w:rFonts w:hint="eastAsia"/>
          <w:lang w:eastAsia="zh-CN"/>
        </w:rPr>
        <w:t>services</w:t>
      </w:r>
      <w:r w:rsidRPr="00D27A95">
        <w:t>;</w:t>
      </w:r>
      <w:proofErr w:type="gramEnd"/>
    </w:p>
    <w:p w14:paraId="2C654765" w14:textId="77777777" w:rsidR="00085632" w:rsidRDefault="00085632" w:rsidP="00085632">
      <w:pPr>
        <w:pStyle w:val="B1"/>
      </w:pPr>
      <w:r w:rsidRPr="00D27A95">
        <w:t>b)</w:t>
      </w:r>
      <w:r w:rsidRPr="00D27A95">
        <w:tab/>
      </w:r>
      <w:r>
        <w:t>The MS shall make the first attempt after</w:t>
      </w:r>
      <w:r w:rsidRPr="00D27A95">
        <w:t xml:space="preserve"> a period of at least 2</w:t>
      </w:r>
      <w:r>
        <w:t> </w:t>
      </w:r>
      <w:r w:rsidRPr="00D27A95">
        <w:t xml:space="preserve">minutes and at most </w:t>
      </w:r>
      <w:r>
        <w:t>the time configured for</w:t>
      </w:r>
      <w:r w:rsidRPr="00D27A95">
        <w:t xml:space="preserve"> T</w:t>
      </w:r>
      <w:r>
        <w:t>:</w:t>
      </w:r>
    </w:p>
    <w:p w14:paraId="4470AE6E" w14:textId="77777777" w:rsidR="00085632" w:rsidRDefault="00085632" w:rsidP="00085632">
      <w:pPr>
        <w:pStyle w:val="B2"/>
      </w:pPr>
      <w:r>
        <w:t>-</w:t>
      </w:r>
      <w:r>
        <w:tab/>
        <w:t xml:space="preserve">only after </w:t>
      </w:r>
      <w:proofErr w:type="gramStart"/>
      <w:r>
        <w:t>switch</w:t>
      </w:r>
      <w:proofErr w:type="gramEnd"/>
      <w:r>
        <w:t xml:space="preserve"> on if Fast First Higher Priority PLMN search is disabled; or</w:t>
      </w:r>
    </w:p>
    <w:p w14:paraId="31E08967" w14:textId="77777777" w:rsidR="00085632" w:rsidRDefault="00085632" w:rsidP="00085632">
      <w:pPr>
        <w:pStyle w:val="B2"/>
      </w:pPr>
      <w:r>
        <w:t>-</w:t>
      </w:r>
      <w:r>
        <w:tab/>
        <w:t xml:space="preserve">after </w:t>
      </w:r>
      <w:proofErr w:type="gramStart"/>
      <w:r>
        <w:t>switch</w:t>
      </w:r>
      <w:proofErr w:type="gramEnd"/>
      <w:r>
        <w:t xml:space="preserve"> on or </w:t>
      </w:r>
      <w:r w:rsidRPr="00704B8F">
        <w:t xml:space="preserve">upon </w:t>
      </w:r>
      <w:r w:rsidRPr="00E23885">
        <w:t>selecting</w:t>
      </w:r>
      <w:r>
        <w:t xml:space="preserve"> a VPLMN if Fast First Higher Priority PLMN search is enabled.</w:t>
      </w:r>
    </w:p>
    <w:p w14:paraId="0E040D49" w14:textId="77777777" w:rsidR="00085632" w:rsidRPr="00D27A95" w:rsidRDefault="00085632" w:rsidP="00085632">
      <w:pPr>
        <w:pStyle w:val="B1"/>
      </w:pPr>
      <w:r w:rsidRPr="00D27A95">
        <w:t>c)</w:t>
      </w:r>
      <w:r w:rsidRPr="00D27A95">
        <w:tab/>
        <w:t xml:space="preserve">The MS shall make the following attempts if the MS is on the VPLMN at time T after the last </w:t>
      </w:r>
      <w:proofErr w:type="gramStart"/>
      <w:r w:rsidRPr="00D27A95">
        <w:t>attempt;</w:t>
      </w:r>
      <w:proofErr w:type="gramEnd"/>
    </w:p>
    <w:p w14:paraId="4C7E6D54" w14:textId="77777777" w:rsidR="00085632" w:rsidRPr="00D27A95" w:rsidRDefault="00085632" w:rsidP="00085632">
      <w:pPr>
        <w:pStyle w:val="B1"/>
      </w:pPr>
      <w:r w:rsidRPr="00D27A95">
        <w:t>d)</w:t>
      </w:r>
      <w:r w:rsidRPr="00D27A95">
        <w:tab/>
        <w:t>Periodic attempts shall only be performed by the MS while in idle mode</w:t>
      </w:r>
      <w:r>
        <w:t xml:space="preserve"> or 5GMM-CONNECTED mode with RRC inactive indication (see 3GPP TS 24.501 [64]</w:t>
      </w:r>
      <w:proofErr w:type="gramStart"/>
      <w:r>
        <w:t>)</w:t>
      </w:r>
      <w:r w:rsidRPr="00D27A95">
        <w:t>;</w:t>
      </w:r>
      <w:proofErr w:type="gramEnd"/>
    </w:p>
    <w:p w14:paraId="2935181E" w14:textId="77777777" w:rsidR="00085632" w:rsidRDefault="00085632" w:rsidP="00085632">
      <w:pPr>
        <w:pStyle w:val="B1"/>
      </w:pPr>
      <w:r>
        <w:t>d1)</w:t>
      </w:r>
      <w:r>
        <w:tab/>
        <w:t>P</w:t>
      </w:r>
      <w:r w:rsidRPr="00AC4955">
        <w:t>eriodic attempt</w:t>
      </w:r>
      <w:r>
        <w:t>s</w:t>
      </w:r>
      <w:r w:rsidRPr="00AC4955">
        <w:t xml:space="preserve"> may be postponed while the MS is in power saving mode</w:t>
      </w:r>
      <w:r>
        <w:t xml:space="preserve"> </w:t>
      </w:r>
      <w:r w:rsidRPr="00E95407">
        <w:t>(PSM) (see 3GPP</w:t>
      </w:r>
      <w:r>
        <w:t> </w:t>
      </w:r>
      <w:r w:rsidRPr="00E95407">
        <w:t>TS</w:t>
      </w:r>
      <w:r>
        <w:t> </w:t>
      </w:r>
      <w:r w:rsidRPr="00E95407">
        <w:t>23.682</w:t>
      </w:r>
      <w:r>
        <w:t> </w:t>
      </w:r>
      <w:r w:rsidRPr="00E95407">
        <w:t>[27A])</w:t>
      </w:r>
      <w:r>
        <w:t xml:space="preserve"> or when the access stratum is deactivated due to discontinuous coverage (see 3GPP TS 23.401 [58] and 3GPP TS 24.301 [23A])</w:t>
      </w:r>
      <w:r w:rsidRPr="00AC4955">
        <w:t>.</w:t>
      </w:r>
    </w:p>
    <w:p w14:paraId="74EB0040" w14:textId="77777777" w:rsidR="00085632" w:rsidRDefault="00085632" w:rsidP="00085632">
      <w:pPr>
        <w:pStyle w:val="B1"/>
      </w:pPr>
      <w:r>
        <w:t>d2)</w:t>
      </w:r>
      <w:r>
        <w:tab/>
        <w:t>P</w:t>
      </w:r>
      <w:r w:rsidRPr="00AC4955">
        <w:t>eriodic attempt</w:t>
      </w:r>
      <w:r>
        <w:t>s</w:t>
      </w:r>
      <w:r w:rsidRPr="00AC4955">
        <w:t xml:space="preserve"> may be postponed while the MS is </w:t>
      </w:r>
      <w:r>
        <w:t xml:space="preserve">receiving </w:t>
      </w:r>
      <w:proofErr w:type="spellStart"/>
      <w:r>
        <w:t>eMBMS</w:t>
      </w:r>
      <w:proofErr w:type="spellEnd"/>
      <w:r>
        <w:t xml:space="preserve"> transport service in idle mode (see 3GPP TS 23.246 [68])</w:t>
      </w:r>
      <w:r w:rsidRPr="00AC4955">
        <w:t>.</w:t>
      </w:r>
    </w:p>
    <w:p w14:paraId="767590C8" w14:textId="77777777" w:rsidR="00085632" w:rsidRPr="001517FC" w:rsidRDefault="00085632" w:rsidP="00085632">
      <w:pPr>
        <w:pStyle w:val="B1"/>
        <w:rPr>
          <w:lang w:eastAsia="zh-CN"/>
        </w:rPr>
      </w:pPr>
      <w:r>
        <w:rPr>
          <w:rFonts w:hint="eastAsia"/>
          <w:lang w:eastAsia="zh-CN"/>
        </w:rPr>
        <w:t>d3</w:t>
      </w:r>
      <w:r>
        <w:t>)</w:t>
      </w:r>
      <w:r>
        <w:tab/>
        <w:t>P</w:t>
      </w:r>
      <w:r w:rsidRPr="00AC4955">
        <w:t>eriodic attempt</w:t>
      </w:r>
      <w:r>
        <w:t>s</w:t>
      </w:r>
      <w:r w:rsidRPr="00AC4955">
        <w:t xml:space="preserve"> may be postponed while the MS is </w:t>
      </w:r>
      <w:r>
        <w:t xml:space="preserve">receiving </w:t>
      </w:r>
      <w:r>
        <w:rPr>
          <w:rFonts w:hint="eastAsia"/>
          <w:lang w:eastAsia="zh-CN"/>
        </w:rPr>
        <w:t xml:space="preserve">broadcast </w:t>
      </w:r>
      <w:r>
        <w:t xml:space="preserve">MBS </w:t>
      </w:r>
      <w:r>
        <w:rPr>
          <w:rFonts w:hint="eastAsia"/>
          <w:lang w:eastAsia="zh-CN"/>
        </w:rPr>
        <w:t>service in idle mode</w:t>
      </w:r>
      <w:r>
        <w:t xml:space="preserve"> (see 3GPP TS 23.24</w:t>
      </w:r>
      <w:r>
        <w:rPr>
          <w:rFonts w:hint="eastAsia"/>
          <w:lang w:eastAsia="zh-CN"/>
        </w:rPr>
        <w:t>7</w:t>
      </w:r>
      <w:r>
        <w:t> [</w:t>
      </w:r>
      <w:r>
        <w:rPr>
          <w:lang w:eastAsia="zh-CN"/>
        </w:rPr>
        <w:t>85</w:t>
      </w:r>
      <w:r>
        <w:t>])</w:t>
      </w:r>
      <w:r w:rsidRPr="00AC4955">
        <w:t>.</w:t>
      </w:r>
    </w:p>
    <w:p w14:paraId="17403A7A" w14:textId="77777777" w:rsidR="00085632" w:rsidRPr="00AC4955" w:rsidRDefault="00085632" w:rsidP="00085632">
      <w:pPr>
        <w:pStyle w:val="B1"/>
      </w:pPr>
      <w:r>
        <w:t>d4</w:t>
      </w:r>
      <w:r w:rsidRPr="00E30377">
        <w:rPr>
          <w:lang w:val="en-US"/>
        </w:rPr>
        <w:t>)</w:t>
      </w:r>
      <w:r>
        <w:rPr>
          <w:lang w:val="en-US"/>
        </w:rPr>
        <w:tab/>
        <w:t>P</w:t>
      </w:r>
      <w:r w:rsidRPr="00E30377">
        <w:rPr>
          <w:lang w:val="en-US"/>
        </w:rPr>
        <w:t xml:space="preserve">eriodic attempts may be postponed </w:t>
      </w:r>
      <w:r>
        <w:rPr>
          <w:lang w:val="en-US"/>
        </w:rPr>
        <w:t xml:space="preserve">till the next </w:t>
      </w:r>
      <w:proofErr w:type="spellStart"/>
      <w:r>
        <w:rPr>
          <w:lang w:val="en-US"/>
        </w:rPr>
        <w:t>eDRX</w:t>
      </w:r>
      <w:proofErr w:type="spellEnd"/>
      <w:r>
        <w:rPr>
          <w:lang w:val="en-US"/>
        </w:rPr>
        <w:t xml:space="preserve"> occasion </w:t>
      </w:r>
      <w:r w:rsidRPr="00E30377">
        <w:rPr>
          <w:lang w:val="en-US"/>
        </w:rPr>
        <w:t xml:space="preserve">while the MS is </w:t>
      </w:r>
      <w:r>
        <w:rPr>
          <w:lang w:val="en-US"/>
        </w:rPr>
        <w:t>configured with</w:t>
      </w:r>
      <w:r w:rsidRPr="00E30377">
        <w:rPr>
          <w:lang w:val="en-US"/>
        </w:rPr>
        <w:t xml:space="preserve"> </w:t>
      </w:r>
      <w:proofErr w:type="spellStart"/>
      <w:r w:rsidRPr="00E30377">
        <w:rPr>
          <w:lang w:val="en-US"/>
        </w:rPr>
        <w:t>eDRX</w:t>
      </w:r>
      <w:proofErr w:type="spellEnd"/>
      <w:r>
        <w:rPr>
          <w:lang w:val="en-US"/>
        </w:rPr>
        <w:t>.</w:t>
      </w:r>
    </w:p>
    <w:p w14:paraId="16100A81" w14:textId="77777777" w:rsidR="00085632" w:rsidRPr="008033D5" w:rsidRDefault="00085632" w:rsidP="00085632">
      <w:pPr>
        <w:pStyle w:val="B1"/>
        <w:rPr>
          <w:lang w:val="en-US"/>
        </w:rPr>
      </w:pPr>
      <w:r>
        <w:rPr>
          <w:lang w:val="en-US"/>
        </w:rPr>
        <w:t>d5</w:t>
      </w:r>
      <w:r w:rsidRPr="00E30377">
        <w:rPr>
          <w:lang w:val="en-US"/>
        </w:rPr>
        <w:t>)</w:t>
      </w:r>
      <w:r>
        <w:rPr>
          <w:lang w:val="en-US"/>
        </w:rPr>
        <w:tab/>
        <w:t>P</w:t>
      </w:r>
      <w:r w:rsidRPr="00E30377">
        <w:rPr>
          <w:lang w:val="en-US"/>
        </w:rPr>
        <w:t xml:space="preserve">eriodic attempts may be postponed while the MS is </w:t>
      </w:r>
      <w:r>
        <w:rPr>
          <w:lang w:val="en-US"/>
        </w:rPr>
        <w:t>in relaxed monitoring (see 3GPP TS 36.304 [43]).</w:t>
      </w:r>
    </w:p>
    <w:p w14:paraId="006FA27A" w14:textId="77777777" w:rsidR="00085632" w:rsidRPr="0043032E" w:rsidRDefault="00085632" w:rsidP="00085632">
      <w:pPr>
        <w:pStyle w:val="B1"/>
      </w:pPr>
      <w:r>
        <w:rPr>
          <w:lang w:val="en-US"/>
        </w:rPr>
        <w:t>d6)</w:t>
      </w:r>
      <w:r>
        <w:rPr>
          <w:lang w:val="en-US"/>
        </w:rPr>
        <w:tab/>
      </w:r>
      <w:r>
        <w:t>P</w:t>
      </w:r>
      <w:r w:rsidRPr="00AC4955">
        <w:t>eriodic attempt</w:t>
      </w:r>
      <w:r>
        <w:t>s</w:t>
      </w:r>
      <w:r w:rsidRPr="00AC4955">
        <w:t xml:space="preserve"> may be postponed while the MS is in </w:t>
      </w:r>
      <w:r>
        <w:t xml:space="preserve">Mobile Initiated Connection Only mode </w:t>
      </w:r>
      <w:r w:rsidRPr="00E95407">
        <w:t>(</w:t>
      </w:r>
      <w:r>
        <w:t>MICO)</w:t>
      </w:r>
      <w:r w:rsidRPr="00AC4955">
        <w:t>.</w:t>
      </w:r>
    </w:p>
    <w:p w14:paraId="55B8CADB" w14:textId="77777777" w:rsidR="00085632" w:rsidRPr="00D27A95" w:rsidRDefault="00085632" w:rsidP="00085632">
      <w:pPr>
        <w:pStyle w:val="B1"/>
      </w:pPr>
      <w:r w:rsidRPr="00D27A95">
        <w:t>e)</w:t>
      </w:r>
      <w:r w:rsidRPr="00D27A95">
        <w:tab/>
        <w:t>If the HPLMN (if the EHPLMN list is not present or is empty) or a EHPLMN (if the list is present) or a higher priority PLMN is not found, the MS shall remain on the VPLMN.</w:t>
      </w:r>
    </w:p>
    <w:p w14:paraId="2D4B17AA" w14:textId="77777777" w:rsidR="00085632" w:rsidRPr="00D27A95" w:rsidRDefault="00085632" w:rsidP="00085632">
      <w:pPr>
        <w:pStyle w:val="B1"/>
      </w:pPr>
      <w:r w:rsidRPr="00D27A95">
        <w:t>f)</w:t>
      </w:r>
      <w:r w:rsidRPr="00D27A95">
        <w:tab/>
        <w:t xml:space="preserve">In steps </w:t>
      </w:r>
      <w:proofErr w:type="spellStart"/>
      <w:r w:rsidRPr="00D27A95">
        <w:t>i</w:t>
      </w:r>
      <w:proofErr w:type="spellEnd"/>
      <w:r w:rsidRPr="00D27A95">
        <w:t xml:space="preserve">), ii) and iii) of </w:t>
      </w:r>
      <w:r>
        <w:t>clause </w:t>
      </w:r>
      <w:r w:rsidRPr="00D27A95">
        <w:t>4.4.3.1.1 the MS shall limit its attempts to access higher priority PLMN/access technology combinations to PLMN/access technology combinations of the same country as the current serving VPLMN, as defined in Annex B.</w:t>
      </w:r>
    </w:p>
    <w:p w14:paraId="34D7AD79" w14:textId="77777777" w:rsidR="00085632" w:rsidRPr="004A187F" w:rsidRDefault="00085632" w:rsidP="00085632">
      <w:pPr>
        <w:pStyle w:val="B1"/>
        <w:rPr>
          <w:lang w:val="en-US"/>
        </w:rPr>
      </w:pPr>
      <w:r w:rsidRPr="00D21967">
        <w:tab/>
      </w:r>
      <w:r w:rsidRPr="004A187F">
        <w:rPr>
          <w:lang w:val="en-US"/>
        </w:rPr>
        <w:t xml:space="preserve">EXCEPTION: If the MS is in a VPLMN through satellite NG-RAN access </w:t>
      </w:r>
      <w:r>
        <w:t xml:space="preserve">or satellite E-UTRAN access </w:t>
      </w:r>
      <w:r w:rsidRPr="004A187F">
        <w:rPr>
          <w:lang w:val="en-US"/>
        </w:rPr>
        <w:t>with a shared MCC, the MS may attempt to access higher priority PLMN/access technology combinations irrespective of their MCC values.</w:t>
      </w:r>
    </w:p>
    <w:p w14:paraId="5126D731" w14:textId="77777777" w:rsidR="00085632" w:rsidRDefault="00085632" w:rsidP="00085632">
      <w:pPr>
        <w:pStyle w:val="B1"/>
      </w:pPr>
      <w:r w:rsidRPr="00D21967">
        <w:tab/>
      </w:r>
      <w:r w:rsidRPr="004A187F">
        <w:rPr>
          <w:lang w:val="en-US"/>
        </w:rPr>
        <w:t>EXCEPTION: If the MS is in a VPLMN, the MS may attempt to access higher priority PLMNs with a shared MCC with satellite NG-RAN access technology</w:t>
      </w:r>
      <w:r>
        <w:t xml:space="preserve"> or satellite E-UTRAN access technology</w:t>
      </w:r>
      <w:r w:rsidRPr="00182AF9">
        <w:rPr>
          <w:rFonts w:hint="eastAsia"/>
          <w:lang w:val="en-US" w:eastAsia="zh-CN"/>
        </w:rPr>
        <w:t xml:space="preserve"> </w:t>
      </w:r>
      <w:r w:rsidRPr="004A187F">
        <w:rPr>
          <w:rFonts w:hint="eastAsia"/>
          <w:lang w:val="en-US" w:eastAsia="zh-CN"/>
        </w:rPr>
        <w:t>irrespective of</w:t>
      </w:r>
      <w:r>
        <w:rPr>
          <w:rFonts w:hint="eastAsia"/>
          <w:lang w:eastAsia="zh-CN"/>
        </w:rPr>
        <w:t xml:space="preserve"> </w:t>
      </w:r>
      <w:r w:rsidRPr="004A187F">
        <w:rPr>
          <w:lang w:val="en-US"/>
        </w:rPr>
        <w:t>their MCC values</w:t>
      </w:r>
      <w:r w:rsidRPr="00EF2F6F">
        <w:rPr>
          <w:lang w:val="en-US"/>
        </w:rPr>
        <w:t>.</w:t>
      </w:r>
    </w:p>
    <w:p w14:paraId="5A1A63A4" w14:textId="77777777" w:rsidR="00085632" w:rsidRPr="00837444" w:rsidRDefault="00085632" w:rsidP="00085632">
      <w:pPr>
        <w:pStyle w:val="B1"/>
      </w:pPr>
      <w:r w:rsidRPr="00837444">
        <w:t>f1)</w:t>
      </w:r>
      <w:r w:rsidRPr="00837444">
        <w:tab/>
        <w:t>In the case that the MS has a stored "Equivalent PLMNs" list the MS shall only select a PLMN if it is of a higher priority than those of the same country as the current serving PLMN which are stored in the "Equivalent PLMNs" list.</w:t>
      </w:r>
    </w:p>
    <w:p w14:paraId="416D798C" w14:textId="77777777" w:rsidR="00085632" w:rsidRPr="00837444" w:rsidRDefault="00085632" w:rsidP="00085632">
      <w:pPr>
        <w:pStyle w:val="B1"/>
        <w:rPr>
          <w:u w:val="single"/>
          <w:lang w:val="en-US"/>
        </w:rPr>
      </w:pPr>
      <w:r w:rsidRPr="00837444">
        <w:tab/>
      </w:r>
      <w:r w:rsidRPr="004A187F">
        <w:rPr>
          <w:lang w:val="en-US"/>
        </w:rPr>
        <w:t xml:space="preserve">EXCEPTION: If the MS is in a VPLMN through satellite NG-RAN access </w:t>
      </w:r>
      <w:r>
        <w:t xml:space="preserve">or satellite E-UTRAN access </w:t>
      </w:r>
      <w:r w:rsidRPr="004A187F">
        <w:rPr>
          <w:lang w:val="en-US"/>
        </w:rPr>
        <w:t xml:space="preserve">with a shared MCC, the MS shall only </w:t>
      </w:r>
      <w:r w:rsidRPr="00837444">
        <w:t>select a PLMN if it is of a higher priority than those which are stored in the "Equivalent PLMNs" list.</w:t>
      </w:r>
    </w:p>
    <w:p w14:paraId="1FDCCA13" w14:textId="77777777" w:rsidR="00085632" w:rsidRDefault="00085632" w:rsidP="00085632">
      <w:pPr>
        <w:pStyle w:val="B1"/>
      </w:pPr>
      <w:r w:rsidRPr="00837444">
        <w:lastRenderedPageBreak/>
        <w:tab/>
      </w:r>
      <w:r w:rsidRPr="004A187F">
        <w:rPr>
          <w:lang w:val="en-US"/>
        </w:rPr>
        <w:t xml:space="preserve">EXCEPTION: If the MS is in a VPLMN, the MS shall only </w:t>
      </w:r>
      <w:r w:rsidRPr="00837444">
        <w:t xml:space="preserve">select a PLMN if it is of a higher priority than those of the same country as the current serving PLMN or those with a shared MCC with satellite NG-RAN access </w:t>
      </w:r>
      <w:r>
        <w:t>technology or satellite E-UTRAN access</w:t>
      </w:r>
      <w:r w:rsidRPr="00837444">
        <w:t xml:space="preserve"> technology which are stored in the "Equivalent PLMNs" list</w:t>
      </w:r>
      <w:r w:rsidRPr="00261754">
        <w:rPr>
          <w:lang w:val="en-US"/>
        </w:rPr>
        <w:t>.</w:t>
      </w:r>
    </w:p>
    <w:p w14:paraId="7441090D" w14:textId="77777777" w:rsidR="00085632" w:rsidRPr="00D27A95" w:rsidRDefault="00085632" w:rsidP="00085632">
      <w:pPr>
        <w:pStyle w:val="B1"/>
      </w:pPr>
      <w:r w:rsidRPr="00D27A95">
        <w:t>g)</w:t>
      </w:r>
      <w:r w:rsidRPr="00D27A95">
        <w:tab/>
        <w:t xml:space="preserve">Only the priority levels of Equivalent PLMNs of the same country as the current serving VPLMN, as defined in Annex B, </w:t>
      </w:r>
      <w:r w:rsidRPr="00BA7621">
        <w:t xml:space="preserve">and which are not in the list of "PLMNs where registration was aborted due to SOR" </w:t>
      </w:r>
      <w:r w:rsidRPr="00403434">
        <w:t>if the UE has a list of "PLMNs where registration was aborted due to SOR</w:t>
      </w:r>
      <w:r w:rsidRPr="00BA7621">
        <w:t xml:space="preserve">" </w:t>
      </w:r>
      <w:r w:rsidRPr="00D27A95">
        <w:t>shall be taken into account to compare with the priority level of a selected PLMN.</w:t>
      </w:r>
    </w:p>
    <w:p w14:paraId="7E0522DE" w14:textId="77777777" w:rsidR="00085632" w:rsidRDefault="00085632" w:rsidP="00085632">
      <w:pPr>
        <w:pStyle w:val="B1"/>
      </w:pPr>
      <w:r w:rsidRPr="00D27A95">
        <w:t>h)</w:t>
      </w:r>
      <w:r w:rsidRPr="00D27A95">
        <w:tab/>
        <w:t>If the PLMN of the highest priority PLMN/access technology combination available is the current VPLMN, or one of the PLMNs in the "Equivalent PLMNs" list</w:t>
      </w:r>
      <w:r w:rsidRPr="00BA7621">
        <w:t xml:space="preserve"> and is not in the list of "PLMNs where registration was aborted due to SOR" if the UE has a list of "PLMNs where registration was aborted due to SOR"</w:t>
      </w:r>
      <w:r w:rsidRPr="00D27A95">
        <w:t>, the MS shall remain on the current PLMN/access technology combination.</w:t>
      </w:r>
    </w:p>
    <w:p w14:paraId="26179543" w14:textId="77777777" w:rsidR="00085632" w:rsidRDefault="00085632" w:rsidP="00085632">
      <w:pPr>
        <w:pStyle w:val="B1"/>
      </w:pPr>
      <w:proofErr w:type="spellStart"/>
      <w:r w:rsidRPr="00B52450">
        <w:t>i</w:t>
      </w:r>
      <w:proofErr w:type="spellEnd"/>
      <w:r w:rsidRPr="00B52450">
        <w:t>)</w:t>
      </w:r>
      <w:r w:rsidRPr="00B52450">
        <w:tab/>
        <w:t xml:space="preserve">In step iii) of </w:t>
      </w:r>
      <w:r>
        <w:t>clause</w:t>
      </w:r>
      <w:r w:rsidRPr="00B52450">
        <w:t> 4.4.3.1.1 the MS shall consider PLMNs which are in the list of "</w:t>
      </w:r>
      <w:r w:rsidRPr="0043032E">
        <w:t>PLMNs where registration was aborted due to SOR</w:t>
      </w:r>
      <w:r w:rsidRPr="00B52450">
        <w:t>" as lowest priority, if the UE has a list of "PLMNs where registration was aborted due to SOR".</w:t>
      </w:r>
    </w:p>
    <w:p w14:paraId="71C5F37E" w14:textId="77777777" w:rsidR="00085632" w:rsidRDefault="00085632" w:rsidP="00085632">
      <w:pPr>
        <w:pStyle w:val="NO"/>
        <w:rPr>
          <w:lang w:val="en-US"/>
        </w:rPr>
      </w:pPr>
      <w:r>
        <w:rPr>
          <w:noProof/>
        </w:rPr>
        <w:t>NOTE </w:t>
      </w:r>
      <w:r w:rsidRPr="00C7637B">
        <w:rPr>
          <w:noProof/>
        </w:rPr>
        <w:t>1</w:t>
      </w:r>
      <w:r>
        <w:rPr>
          <w:noProof/>
        </w:rPr>
        <w:t>:</w:t>
      </w:r>
      <w:r>
        <w:rPr>
          <w:noProof/>
        </w:rPr>
        <w:tab/>
        <w:t xml:space="preserve">As an MS implementation option, </w:t>
      </w:r>
      <w:r>
        <w:t>t</w:t>
      </w:r>
      <w:r w:rsidRPr="00CC7CAC">
        <w:t xml:space="preserve">he MS </w:t>
      </w:r>
      <w:r>
        <w:t xml:space="preserve">can </w:t>
      </w:r>
      <w:r w:rsidRPr="00CC7CAC">
        <w:t>make</w:t>
      </w:r>
      <w:r>
        <w:t xml:space="preserve"> an attempt w</w:t>
      </w:r>
      <w:r w:rsidRPr="00CC7CAC">
        <w:t>hen the timer TD,</w:t>
      </w:r>
      <w:r>
        <w:t xml:space="preserve"> </w:t>
      </w:r>
      <w:r w:rsidRPr="00CC7CAC">
        <w:t>TE,</w:t>
      </w:r>
      <w:r>
        <w:t xml:space="preserve"> </w:t>
      </w:r>
      <w:r w:rsidRPr="00CC7CAC">
        <w:t>TF,</w:t>
      </w:r>
      <w:r>
        <w:t xml:space="preserve"> </w:t>
      </w:r>
      <w:r w:rsidRPr="00CC7CAC">
        <w:t xml:space="preserve">TG </w:t>
      </w:r>
      <w:r>
        <w:t>or</w:t>
      </w:r>
      <w:r w:rsidRPr="00CC7CAC">
        <w:t xml:space="preserve"> TH expire</w:t>
      </w:r>
      <w:r>
        <w:t>s</w:t>
      </w:r>
      <w:r w:rsidRPr="00CC7CAC">
        <w:t xml:space="preserve"> and </w:t>
      </w:r>
      <w:r w:rsidRPr="00C119A0">
        <w:t xml:space="preserve">there is a PLMN/access technology combination </w:t>
      </w:r>
      <w:r>
        <w:rPr>
          <w:lang w:val="en-US"/>
        </w:rPr>
        <w:t xml:space="preserve">which the MS could not select while the timer was running </w:t>
      </w:r>
      <w:r w:rsidRPr="00C119A0">
        <w:t xml:space="preserve">(e.g. </w:t>
      </w:r>
      <w:r>
        <w:rPr>
          <w:lang w:val="en-US"/>
        </w:rPr>
        <w:t xml:space="preserve">the PLMN was in the list of PLMNs where voice service was not possible in </w:t>
      </w:r>
      <w:r w:rsidRPr="00C119A0">
        <w:t>E</w:t>
      </w:r>
      <w:r>
        <w:t>-</w:t>
      </w:r>
      <w:r w:rsidRPr="00C119A0">
        <w:t>UTRA</w:t>
      </w:r>
      <w:r>
        <w:t>N</w:t>
      </w:r>
      <w:r w:rsidRPr="00C119A0">
        <w:t>) that is higher priority than the current serving PLMN and belong</w:t>
      </w:r>
      <w:r>
        <w:t>s</w:t>
      </w:r>
      <w:r w:rsidRPr="00C119A0">
        <w:t xml:space="preserve"> to the same country as the current serving PLMN</w:t>
      </w:r>
      <w:r w:rsidRPr="00CC7CAC">
        <w:t>, as defined in Annex B</w:t>
      </w:r>
      <w:r>
        <w:rPr>
          <w:lang w:val="en-US"/>
        </w:rPr>
        <w:t>.</w:t>
      </w:r>
    </w:p>
    <w:p w14:paraId="521B25E7" w14:textId="77777777" w:rsidR="00085632" w:rsidRDefault="00085632" w:rsidP="00085632">
      <w:pPr>
        <w:pStyle w:val="NO"/>
      </w:pPr>
      <w:r>
        <w:rPr>
          <w:lang w:val="en-US"/>
        </w:rPr>
        <w:t>NOTE 2:</w:t>
      </w:r>
      <w:r>
        <w:rPr>
          <w:lang w:val="en-US"/>
        </w:rPr>
        <w:tab/>
      </w:r>
      <w:r>
        <w:t>As an MS implementation option, upon a transition in or out of international areas, a UE supporting satellite NG-RAN or satellite E-UTRAN can attempt to obtain service on a higher priority PLMN as defined in this clause. It is up to the UE implementation to determine when it is transitioning in and out of international areas. What constitutes an international area is out of scope of this specification and not the responsibility of 3GPP.</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731653" w14:textId="77777777" w:rsidR="00832A18" w:rsidRDefault="00832A18">
      <w:r>
        <w:separator/>
      </w:r>
    </w:p>
  </w:endnote>
  <w:endnote w:type="continuationSeparator" w:id="0">
    <w:p w14:paraId="2E310626" w14:textId="77777777" w:rsidR="00832A18" w:rsidRDefault="00832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37A09" w14:textId="77777777" w:rsidR="00832A18" w:rsidRDefault="00832A18">
      <w:r>
        <w:separator/>
      </w:r>
    </w:p>
  </w:footnote>
  <w:footnote w:type="continuationSeparator" w:id="0">
    <w:p w14:paraId="4A436880" w14:textId="77777777" w:rsidR="00832A18" w:rsidRDefault="00832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Robert Zaus 2">
    <w15:presenceInfo w15:providerId="None" w15:userId="Robert Zaus 2"/>
  </w15:person>
  <w15:person w15:author="GruberRo3">
    <w15:presenceInfo w15:providerId="None" w15:userId="GruberRo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AE7"/>
    <w:rsid w:val="00085632"/>
    <w:rsid w:val="000A6394"/>
    <w:rsid w:val="000B5D4B"/>
    <w:rsid w:val="000B7FED"/>
    <w:rsid w:val="000C038A"/>
    <w:rsid w:val="000C6598"/>
    <w:rsid w:val="000D44B3"/>
    <w:rsid w:val="001410AA"/>
    <w:rsid w:val="00145D43"/>
    <w:rsid w:val="00187AD1"/>
    <w:rsid w:val="00192C46"/>
    <w:rsid w:val="001A08B3"/>
    <w:rsid w:val="001A7B60"/>
    <w:rsid w:val="001B52F0"/>
    <w:rsid w:val="001B7A65"/>
    <w:rsid w:val="001D77A3"/>
    <w:rsid w:val="001E41F3"/>
    <w:rsid w:val="0026004D"/>
    <w:rsid w:val="002640DD"/>
    <w:rsid w:val="00275D12"/>
    <w:rsid w:val="00284FEB"/>
    <w:rsid w:val="002860C4"/>
    <w:rsid w:val="002B5741"/>
    <w:rsid w:val="002E472E"/>
    <w:rsid w:val="00305409"/>
    <w:rsid w:val="00316DB6"/>
    <w:rsid w:val="003609EF"/>
    <w:rsid w:val="0036231A"/>
    <w:rsid w:val="00374DD4"/>
    <w:rsid w:val="003838E7"/>
    <w:rsid w:val="003E1A36"/>
    <w:rsid w:val="00410371"/>
    <w:rsid w:val="004242F1"/>
    <w:rsid w:val="00453F3E"/>
    <w:rsid w:val="004B75B7"/>
    <w:rsid w:val="005141D9"/>
    <w:rsid w:val="0051580D"/>
    <w:rsid w:val="00520CA3"/>
    <w:rsid w:val="00547111"/>
    <w:rsid w:val="00592D74"/>
    <w:rsid w:val="005E2C44"/>
    <w:rsid w:val="00621188"/>
    <w:rsid w:val="006257ED"/>
    <w:rsid w:val="00653DE4"/>
    <w:rsid w:val="00665C47"/>
    <w:rsid w:val="00695808"/>
    <w:rsid w:val="006A77FA"/>
    <w:rsid w:val="006B46FB"/>
    <w:rsid w:val="006E21FB"/>
    <w:rsid w:val="006F7EDC"/>
    <w:rsid w:val="00700D2F"/>
    <w:rsid w:val="007149CB"/>
    <w:rsid w:val="00747CFE"/>
    <w:rsid w:val="00792342"/>
    <w:rsid w:val="007977A8"/>
    <w:rsid w:val="007B512A"/>
    <w:rsid w:val="007C2097"/>
    <w:rsid w:val="007D6A07"/>
    <w:rsid w:val="007D6A43"/>
    <w:rsid w:val="007F7259"/>
    <w:rsid w:val="008040A8"/>
    <w:rsid w:val="008279FA"/>
    <w:rsid w:val="00832A18"/>
    <w:rsid w:val="00840DBA"/>
    <w:rsid w:val="008626E7"/>
    <w:rsid w:val="00870EE7"/>
    <w:rsid w:val="008863B9"/>
    <w:rsid w:val="008A45A6"/>
    <w:rsid w:val="008B49A7"/>
    <w:rsid w:val="008D3CCC"/>
    <w:rsid w:val="008D72F5"/>
    <w:rsid w:val="008F3789"/>
    <w:rsid w:val="008F686C"/>
    <w:rsid w:val="009148DE"/>
    <w:rsid w:val="00916216"/>
    <w:rsid w:val="00941E30"/>
    <w:rsid w:val="009777D9"/>
    <w:rsid w:val="00991B88"/>
    <w:rsid w:val="009A5753"/>
    <w:rsid w:val="009A579D"/>
    <w:rsid w:val="009A78C3"/>
    <w:rsid w:val="009E3297"/>
    <w:rsid w:val="009F734F"/>
    <w:rsid w:val="00A246B6"/>
    <w:rsid w:val="00A47E70"/>
    <w:rsid w:val="00A50CF0"/>
    <w:rsid w:val="00A7671C"/>
    <w:rsid w:val="00AA2CBC"/>
    <w:rsid w:val="00AC5820"/>
    <w:rsid w:val="00AD1CD8"/>
    <w:rsid w:val="00B258BB"/>
    <w:rsid w:val="00B34C35"/>
    <w:rsid w:val="00B442BC"/>
    <w:rsid w:val="00B67B97"/>
    <w:rsid w:val="00B8581E"/>
    <w:rsid w:val="00B968C8"/>
    <w:rsid w:val="00BA3EC5"/>
    <w:rsid w:val="00BA51D9"/>
    <w:rsid w:val="00BB5DFC"/>
    <w:rsid w:val="00BD279D"/>
    <w:rsid w:val="00BD6BB8"/>
    <w:rsid w:val="00BF0F92"/>
    <w:rsid w:val="00BF78F7"/>
    <w:rsid w:val="00C61D9A"/>
    <w:rsid w:val="00C66BA2"/>
    <w:rsid w:val="00C738F0"/>
    <w:rsid w:val="00C870F6"/>
    <w:rsid w:val="00C95985"/>
    <w:rsid w:val="00CC5026"/>
    <w:rsid w:val="00CC68D0"/>
    <w:rsid w:val="00D034D5"/>
    <w:rsid w:val="00D03F9A"/>
    <w:rsid w:val="00D06D51"/>
    <w:rsid w:val="00D24991"/>
    <w:rsid w:val="00D50255"/>
    <w:rsid w:val="00D50D15"/>
    <w:rsid w:val="00D5745A"/>
    <w:rsid w:val="00D66520"/>
    <w:rsid w:val="00D70A54"/>
    <w:rsid w:val="00D80124"/>
    <w:rsid w:val="00D84AE9"/>
    <w:rsid w:val="00DE34CF"/>
    <w:rsid w:val="00DF273B"/>
    <w:rsid w:val="00E0401E"/>
    <w:rsid w:val="00E06096"/>
    <w:rsid w:val="00E13F3D"/>
    <w:rsid w:val="00E34898"/>
    <w:rsid w:val="00E4711A"/>
    <w:rsid w:val="00E8587F"/>
    <w:rsid w:val="00E976BF"/>
    <w:rsid w:val="00EA1567"/>
    <w:rsid w:val="00EB09B7"/>
    <w:rsid w:val="00EC5CFF"/>
    <w:rsid w:val="00EE7D7C"/>
    <w:rsid w:val="00F10D43"/>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10D43"/>
    <w:rPr>
      <w:rFonts w:ascii="Times New Roman" w:hAnsi="Times New Roman"/>
      <w:lang w:val="en-GB" w:eastAsia="en-US"/>
    </w:rPr>
  </w:style>
  <w:style w:type="character" w:customStyle="1" w:styleId="NOChar">
    <w:name w:val="NO Char"/>
    <w:link w:val="NO"/>
    <w:rsid w:val="00F10D43"/>
    <w:rPr>
      <w:rFonts w:ascii="Times New Roman" w:hAnsi="Times New Roman"/>
      <w:lang w:val="en-GB" w:eastAsia="en-US"/>
    </w:rPr>
  </w:style>
  <w:style w:type="character" w:customStyle="1" w:styleId="EXCar">
    <w:name w:val="EX Car"/>
    <w:link w:val="EX"/>
    <w:qFormat/>
    <w:rsid w:val="00F10D43"/>
    <w:rPr>
      <w:rFonts w:ascii="Times New Roman" w:hAnsi="Times New Roman"/>
      <w:lang w:val="en-GB" w:eastAsia="en-US"/>
    </w:rPr>
  </w:style>
  <w:style w:type="character" w:customStyle="1" w:styleId="B2Char">
    <w:name w:val="B2 Char"/>
    <w:link w:val="B2"/>
    <w:qFormat/>
    <w:rsid w:val="00F10D43"/>
    <w:rPr>
      <w:rFonts w:ascii="Times New Roman" w:hAnsi="Times New Roman"/>
      <w:lang w:val="en-GB" w:eastAsia="en-US"/>
    </w:rPr>
  </w:style>
  <w:style w:type="character" w:customStyle="1" w:styleId="EditorsNoteChar">
    <w:name w:val="Editor's Note Char"/>
    <w:aliases w:val="EN Char"/>
    <w:link w:val="EditorsNote"/>
    <w:rsid w:val="00F10D43"/>
    <w:rPr>
      <w:rFonts w:ascii="Times New Roman" w:hAnsi="Times New Roman"/>
      <w:color w:val="FF0000"/>
      <w:lang w:val="en-GB" w:eastAsia="en-US"/>
    </w:rPr>
  </w:style>
  <w:style w:type="character" w:customStyle="1" w:styleId="B3Car">
    <w:name w:val="B3 Car"/>
    <w:link w:val="B3"/>
    <w:rsid w:val="00F10D43"/>
    <w:rPr>
      <w:rFonts w:ascii="Times New Roman" w:hAnsi="Times New Roman"/>
      <w:lang w:val="en-GB" w:eastAsia="en-US"/>
    </w:rPr>
  </w:style>
  <w:style w:type="paragraph" w:styleId="Revision">
    <w:name w:val="Revision"/>
    <w:hidden/>
    <w:uiPriority w:val="99"/>
    <w:semiHidden/>
    <w:rsid w:val="00F10D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16</Pages>
  <Words>8669</Words>
  <Characters>49418</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GruberRo3</cp:lastModifiedBy>
  <cp:revision>6</cp:revision>
  <cp:lastPrinted>1900-01-01T00:00:00Z</cp:lastPrinted>
  <dcterms:created xsi:type="dcterms:W3CDTF">2023-05-12T14:53:00Z</dcterms:created>
  <dcterms:modified xsi:type="dcterms:W3CDTF">2023-05-15T09:26:00Z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