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4B39F89"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CC2063">
        <w:rPr>
          <w:b/>
          <w:noProof/>
          <w:sz w:val="24"/>
        </w:rPr>
        <w:t>3142</w:t>
      </w:r>
    </w:p>
    <w:p w14:paraId="77559CC4" w14:textId="2F67B0DB" w:rsidR="006F7EDC" w:rsidRDefault="00113E10" w:rsidP="006F7EDC">
      <w:pPr>
        <w:pStyle w:val="CRCoverPage"/>
        <w:outlineLvl w:val="0"/>
        <w:rPr>
          <w:b/>
          <w:noProof/>
          <w:sz w:val="24"/>
        </w:rPr>
      </w:pPr>
      <w:r>
        <w:rPr>
          <w:b/>
          <w:noProof/>
          <w:sz w:val="24"/>
        </w:rPr>
        <w:t>Bratislava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F976B" w:rsidR="001E41F3" w:rsidRPr="00410371" w:rsidRDefault="00000000" w:rsidP="00E13F3D">
            <w:pPr>
              <w:pStyle w:val="CRCoverPage"/>
              <w:spacing w:after="0"/>
              <w:jc w:val="right"/>
              <w:rPr>
                <w:b/>
                <w:noProof/>
                <w:sz w:val="28"/>
              </w:rPr>
            </w:pPr>
            <w:fldSimple w:instr=" DOCPROPERTY  Spec#  \* MERGEFORMAT ">
              <w:r w:rsidR="00514A32">
                <w:rPr>
                  <w:b/>
                  <w:noProof/>
                  <w:sz w:val="28"/>
                </w:rPr>
                <w:t>24.</w:t>
              </w:r>
              <w:r w:rsidR="00A8201A">
                <w:rPr>
                  <w:b/>
                  <w:noProof/>
                  <w:sz w:val="28"/>
                </w:rPr>
                <w:t>5</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43EF3" w:rsidR="001E41F3" w:rsidRPr="00410371" w:rsidRDefault="00000000" w:rsidP="00547111">
            <w:pPr>
              <w:pStyle w:val="CRCoverPage"/>
              <w:spacing w:after="0"/>
              <w:rPr>
                <w:noProof/>
              </w:rPr>
            </w:pPr>
            <w:fldSimple w:instr=" DOCPROPERTY  Cr#  \* MERGEFORMAT ">
              <w:r w:rsidR="00AB06B0">
                <w:rPr>
                  <w:b/>
                  <w:noProof/>
                  <w:sz w:val="28"/>
                </w:rPr>
                <w:t>5350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435C4" w:rsidR="001E41F3" w:rsidRPr="00410371" w:rsidRDefault="003801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4CAF6" w:rsidR="001E41F3" w:rsidRPr="00410371" w:rsidRDefault="00000000">
            <w:pPr>
              <w:pStyle w:val="CRCoverPage"/>
              <w:spacing w:after="0"/>
              <w:jc w:val="center"/>
              <w:rPr>
                <w:noProof/>
                <w:sz w:val="28"/>
              </w:rPr>
            </w:pPr>
            <w:fldSimple w:instr=" DOCPROPERTY  Version  \* MERGEFORMAT ">
              <w:r w:rsidR="00514A32">
                <w:rPr>
                  <w:b/>
                  <w:noProof/>
                  <w:sz w:val="28"/>
                </w:rPr>
                <w:t>1</w:t>
              </w:r>
              <w:r w:rsidR="00686BE4">
                <w:rPr>
                  <w:b/>
                  <w:noProof/>
                  <w:sz w:val="28"/>
                </w:rPr>
                <w:t>7</w:t>
              </w:r>
              <w:r w:rsidR="00514A32">
                <w:rPr>
                  <w:b/>
                  <w:noProof/>
                  <w:sz w:val="28"/>
                </w:rPr>
                <w:t>.</w:t>
              </w:r>
              <w:r w:rsidR="00686BE4">
                <w:rPr>
                  <w:b/>
                  <w:noProof/>
                  <w:sz w:val="28"/>
                </w:rPr>
                <w:t>10</w:t>
              </w:r>
              <w:r w:rsidR="00514A32">
                <w:rPr>
                  <w:b/>
                  <w:noProof/>
                  <w:sz w:val="28"/>
                </w:rPr>
                <w:t>.</w:t>
              </w:r>
              <w:r w:rsidR="0057430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30F46" w:rsidR="001E41F3" w:rsidRDefault="00000000">
            <w:pPr>
              <w:pStyle w:val="CRCoverPage"/>
              <w:spacing w:after="0"/>
              <w:ind w:left="100"/>
              <w:rPr>
                <w:noProof/>
              </w:rPr>
            </w:pPr>
            <w:fldSimple w:instr=" DOCPROPERTY  CrTitle  \* MERGEFORMAT ">
              <w:r w:rsidR="00837F9F">
                <w:t>Include DCNI for some IWK</w:t>
              </w:r>
              <w:r w:rsidR="007B268A">
                <w:t xml:space="preserve">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5BD44" w:rsidR="001E41F3" w:rsidRDefault="00000000">
            <w:pPr>
              <w:pStyle w:val="CRCoverPage"/>
              <w:spacing w:after="0"/>
              <w:ind w:left="100"/>
              <w:rPr>
                <w:noProof/>
              </w:rPr>
            </w:pPr>
            <w:fldSimple w:instr=" DOCPROPERTY  SourceIfWg  \* MERGEFORMAT ">
              <w:fldSimple w:instr=" DOCPROPERTY  SourceIfWg  \* MERGEFORMAT ">
                <w:r w:rsidR="00890C3A" w:rsidRPr="00210F4C">
                  <w:rPr>
                    <w:noProof/>
                  </w:rPr>
                  <w:t>Qualcomm Incorporated</w:t>
                </w:r>
              </w:fldSimple>
            </w:fldSimple>
            <w:r w:rsidR="007B268A">
              <w:rPr>
                <w:noProof/>
              </w:rPr>
              <w:t>, Apple,</w:t>
            </w:r>
            <w:r w:rsidR="005A30F2">
              <w:rPr>
                <w:noProof/>
              </w:rPr>
              <w:t xml:space="preserve"> </w:t>
            </w:r>
            <w:r w:rsidR="00453706">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D9943" w:rsidR="001E41F3" w:rsidRDefault="00000000">
            <w:pPr>
              <w:pStyle w:val="CRCoverPage"/>
              <w:spacing w:after="0"/>
              <w:ind w:left="100"/>
              <w:rPr>
                <w:noProof/>
              </w:rPr>
            </w:pPr>
            <w:fldSimple w:instr=" DOCPROPERTY  RelatedWis  \* MERGEFORMAT ">
              <w:r w:rsidR="001B4EEE">
                <w:rPr>
                  <w:noProof/>
                </w:rPr>
                <w:t>5GProtoc</w:t>
              </w:r>
              <w:r w:rsidR="007E6A8B" w:rsidRPr="007E6A8B">
                <w:rPr>
                  <w:noProof/>
                </w:rPr>
                <w:t>1</w:t>
              </w:r>
              <w:r w:rsidR="00A42BD4">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73AFC" w:rsidR="001E41F3" w:rsidRDefault="00000000">
            <w:pPr>
              <w:pStyle w:val="CRCoverPage"/>
              <w:spacing w:after="0"/>
              <w:ind w:left="100"/>
              <w:rPr>
                <w:noProof/>
              </w:rPr>
            </w:pPr>
            <w:fldSimple w:instr=" DOCPROPERTY  ResDate  \* MERGEFORMAT ">
              <w:r w:rsidR="007E6A8B">
                <w:rPr>
                  <w:noProof/>
                </w:rPr>
                <w:t>2023-0</w:t>
              </w:r>
              <w:r w:rsidR="001B4EEE">
                <w:rPr>
                  <w:noProof/>
                </w:rPr>
                <w:t>5</w:t>
              </w:r>
              <w:r w:rsidR="007E6A8B">
                <w:rPr>
                  <w:noProof/>
                </w:rPr>
                <w:t>-</w:t>
              </w:r>
              <w:r w:rsidR="001B4EEE">
                <w:rPr>
                  <w:noProof/>
                </w:rPr>
                <w:t>1</w:t>
              </w:r>
              <w:r w:rsidR="005401F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9A9EA" w:rsidR="001E41F3" w:rsidRDefault="00000000">
            <w:pPr>
              <w:pStyle w:val="CRCoverPage"/>
              <w:spacing w:after="0"/>
              <w:ind w:left="100"/>
              <w:rPr>
                <w:noProof/>
              </w:rPr>
            </w:pPr>
            <w:fldSimple w:instr=" DOCPROPERTY  Release  \* MERGEFORMAT ">
              <w:r w:rsidR="00514A32">
                <w:rPr>
                  <w:i/>
                  <w:noProof/>
                  <w:sz w:val="18"/>
                </w:rPr>
                <w:t>Rel-1</w:t>
              </w:r>
              <w:r w:rsidR="0076383E">
                <w:rPr>
                  <w:i/>
                  <w:noProof/>
                  <w:sz w:val="18"/>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D0932" w14:textId="7E782301" w:rsidR="000740E6" w:rsidRDefault="00DA00A9" w:rsidP="00B45E17">
            <w:pPr>
              <w:pStyle w:val="CRCoverPage"/>
              <w:spacing w:after="0"/>
              <w:ind w:left="100"/>
              <w:rPr>
                <w:noProof/>
              </w:rPr>
            </w:pPr>
            <w:r>
              <w:rPr>
                <w:noProof/>
              </w:rPr>
              <w:t xml:space="preserve">1) </w:t>
            </w:r>
            <w:r w:rsidR="000D7F82">
              <w:rPr>
                <w:noProof/>
              </w:rPr>
              <w:t>Following is</w:t>
            </w:r>
            <w:r w:rsidR="00031E6B">
              <w:rPr>
                <w:noProof/>
              </w:rPr>
              <w:t>sue</w:t>
            </w:r>
            <w:r w:rsidR="000D7F82">
              <w:rPr>
                <w:noProof/>
              </w:rPr>
              <w:t xml:space="preserve"> was observed in </w:t>
            </w:r>
            <w:r w:rsidR="003C2E20">
              <w:rPr>
                <w:noProof/>
              </w:rPr>
              <w:t xml:space="preserve">recent </w:t>
            </w:r>
            <w:r w:rsidR="000D7F82">
              <w:rPr>
                <w:noProof/>
              </w:rPr>
              <w:t>field</w:t>
            </w:r>
            <w:r w:rsidR="003C2E20">
              <w:rPr>
                <w:noProof/>
              </w:rPr>
              <w:t xml:space="preserve"> testing</w:t>
            </w:r>
            <w:r w:rsidR="005531E6">
              <w:rPr>
                <w:noProof/>
              </w:rPr>
              <w:t xml:space="preserve"> and previously discussed in </w:t>
            </w:r>
            <w:r w:rsidR="00DA4B2B">
              <w:rPr>
                <w:noProof/>
              </w:rPr>
              <w:t xml:space="preserve">the </w:t>
            </w:r>
            <w:r w:rsidR="005531E6">
              <w:rPr>
                <w:noProof/>
              </w:rPr>
              <w:t xml:space="preserve">agreed </w:t>
            </w:r>
            <w:r w:rsidR="005531E6">
              <w:t>CR4520</w:t>
            </w:r>
            <w:r w:rsidR="0000647C">
              <w:t xml:space="preserve"> to Rel-18</w:t>
            </w:r>
            <w:r w:rsidR="00D60FF8">
              <w:t xml:space="preserve"> </w:t>
            </w:r>
            <w:r w:rsidR="00E35767">
              <w:t>(C1-225361) at CT1 #137-e</w:t>
            </w:r>
            <w:r w:rsidR="003C2E20">
              <w:rPr>
                <w:noProof/>
              </w:rPr>
              <w:t>:</w:t>
            </w:r>
          </w:p>
          <w:p w14:paraId="22F4B146" w14:textId="5EF74D4E" w:rsidR="009B5C1F" w:rsidRDefault="00031E6B" w:rsidP="00031E6B">
            <w:pPr>
              <w:pStyle w:val="CRCoverPage"/>
              <w:numPr>
                <w:ilvl w:val="0"/>
                <w:numId w:val="1"/>
              </w:numPr>
              <w:spacing w:after="0"/>
              <w:rPr>
                <w:noProof/>
              </w:rPr>
            </w:pPr>
            <w:r>
              <w:rPr>
                <w:noProof/>
              </w:rPr>
              <w:t>UE is</w:t>
            </w:r>
            <w:r w:rsidR="009B5C1F">
              <w:rPr>
                <w:noProof/>
              </w:rPr>
              <w:t xml:space="preserve"> just bought with 5G </w:t>
            </w:r>
            <w:r w:rsidR="00F73B55">
              <w:rPr>
                <w:noProof/>
              </w:rPr>
              <w:t xml:space="preserve">subscription to </w:t>
            </w:r>
            <w:r w:rsidR="007E2C79">
              <w:rPr>
                <w:noProof/>
              </w:rPr>
              <w:t xml:space="preserve">additional </w:t>
            </w:r>
            <w:r w:rsidR="009D3F92">
              <w:rPr>
                <w:noProof/>
              </w:rPr>
              <w:t xml:space="preserve">non-standard </w:t>
            </w:r>
            <w:r w:rsidR="00F73B55">
              <w:rPr>
                <w:noProof/>
              </w:rPr>
              <w:t>slices</w:t>
            </w:r>
            <w:r w:rsidR="009D3F92">
              <w:rPr>
                <w:noProof/>
              </w:rPr>
              <w:t xml:space="preserve"> (e.g. enterprise)</w:t>
            </w:r>
          </w:p>
          <w:p w14:paraId="1FDECDAD" w14:textId="2E1DA661" w:rsidR="00281A7D" w:rsidRDefault="004F1652" w:rsidP="00031E6B">
            <w:pPr>
              <w:pStyle w:val="CRCoverPage"/>
              <w:numPr>
                <w:ilvl w:val="0"/>
                <w:numId w:val="1"/>
              </w:numPr>
              <w:spacing w:after="0"/>
              <w:rPr>
                <w:noProof/>
              </w:rPr>
            </w:pPr>
            <w:r w:rsidRPr="00727D26">
              <w:rPr>
                <w:noProof/>
              </w:rPr>
              <w:t>UE cannot find 5G coverage therefore performs initial Attach in 4G and network provides S-NSSAI for established PDN connection(s). Some of the enterprise specific data services might be provided over 5G only</w:t>
            </w:r>
          </w:p>
          <w:p w14:paraId="13AC2D17" w14:textId="6D505F4A" w:rsidR="00031E6B" w:rsidRDefault="00281A7D" w:rsidP="00031E6B">
            <w:pPr>
              <w:pStyle w:val="CRCoverPage"/>
              <w:numPr>
                <w:ilvl w:val="0"/>
                <w:numId w:val="1"/>
              </w:numPr>
              <w:spacing w:after="0"/>
              <w:rPr>
                <w:noProof/>
              </w:rPr>
            </w:pPr>
            <w:r>
              <w:rPr>
                <w:noProof/>
              </w:rPr>
              <w:t>Later when 5G coverage is available, UE per</w:t>
            </w:r>
            <w:r w:rsidR="00F73B55">
              <w:rPr>
                <w:noProof/>
              </w:rPr>
              <w:t xml:space="preserve">forms </w:t>
            </w:r>
            <w:r>
              <w:rPr>
                <w:noProof/>
              </w:rPr>
              <w:t>mobility registration and in</w:t>
            </w:r>
            <w:r w:rsidR="002500DC">
              <w:rPr>
                <w:noProof/>
              </w:rPr>
              <w:t>c</w:t>
            </w:r>
            <w:r>
              <w:rPr>
                <w:noProof/>
              </w:rPr>
              <w:t>lude</w:t>
            </w:r>
            <w:r w:rsidR="00856143">
              <w:rPr>
                <w:noProof/>
              </w:rPr>
              <w:t>s</w:t>
            </w:r>
            <w:r>
              <w:rPr>
                <w:noProof/>
              </w:rPr>
              <w:t xml:space="preserve"> all NSSAI</w:t>
            </w:r>
            <w:r w:rsidR="008B2B56">
              <w:rPr>
                <w:noProof/>
              </w:rPr>
              <w:t>(s)</w:t>
            </w:r>
            <w:r>
              <w:rPr>
                <w:noProof/>
              </w:rPr>
              <w:t xml:space="preserve"> received in </w:t>
            </w:r>
            <w:r w:rsidR="00F73B55">
              <w:rPr>
                <w:noProof/>
              </w:rPr>
              <w:t xml:space="preserve">4G </w:t>
            </w:r>
            <w:r w:rsidR="00427A60">
              <w:rPr>
                <w:noProof/>
              </w:rPr>
              <w:t xml:space="preserve">in the </w:t>
            </w:r>
            <w:r w:rsidR="00F73B55">
              <w:rPr>
                <w:noProof/>
              </w:rPr>
              <w:t>requested NSSAI</w:t>
            </w:r>
          </w:p>
          <w:p w14:paraId="0AEF5618" w14:textId="5834366E" w:rsidR="00F73B55" w:rsidRDefault="002500DC" w:rsidP="00031E6B">
            <w:pPr>
              <w:pStyle w:val="CRCoverPage"/>
              <w:numPr>
                <w:ilvl w:val="0"/>
                <w:numId w:val="1"/>
              </w:numPr>
              <w:spacing w:after="0"/>
              <w:rPr>
                <w:noProof/>
              </w:rPr>
            </w:pPr>
            <w:r>
              <w:rPr>
                <w:noProof/>
              </w:rPr>
              <w:t>AMF</w:t>
            </w:r>
            <w:r w:rsidR="00F73B55">
              <w:rPr>
                <w:noProof/>
              </w:rPr>
              <w:t xml:space="preserve"> includes allowed NSSAI</w:t>
            </w:r>
            <w:r w:rsidR="00A130A9">
              <w:rPr>
                <w:noProof/>
              </w:rPr>
              <w:t>, same</w:t>
            </w:r>
            <w:r w:rsidR="00F73B55">
              <w:rPr>
                <w:noProof/>
              </w:rPr>
              <w:t xml:space="preserve"> as requested NSSAI or </w:t>
            </w:r>
            <w:r w:rsidR="00003E73">
              <w:rPr>
                <w:noProof/>
              </w:rPr>
              <w:t xml:space="preserve">a </w:t>
            </w:r>
            <w:r w:rsidR="00F73B55">
              <w:rPr>
                <w:noProof/>
              </w:rPr>
              <w:t xml:space="preserve">subset of </w:t>
            </w:r>
            <w:r w:rsidR="00427A60">
              <w:rPr>
                <w:noProof/>
              </w:rPr>
              <w:t>it</w:t>
            </w:r>
            <w:r w:rsidR="00F73B55">
              <w:rPr>
                <w:noProof/>
              </w:rPr>
              <w:t xml:space="preserve"> only</w:t>
            </w:r>
            <w:r w:rsidR="00C67A1C">
              <w:rPr>
                <w:noProof/>
              </w:rPr>
              <w:t>,</w:t>
            </w:r>
            <w:r>
              <w:rPr>
                <w:noProof/>
              </w:rPr>
              <w:t xml:space="preserve"> without including </w:t>
            </w:r>
            <w:r w:rsidR="00427A60">
              <w:rPr>
                <w:noProof/>
              </w:rPr>
              <w:t xml:space="preserve">a </w:t>
            </w:r>
            <w:r>
              <w:rPr>
                <w:noProof/>
              </w:rPr>
              <w:t>configu</w:t>
            </w:r>
            <w:r w:rsidR="00427A60">
              <w:rPr>
                <w:noProof/>
              </w:rPr>
              <w:t>r</w:t>
            </w:r>
            <w:r>
              <w:rPr>
                <w:noProof/>
              </w:rPr>
              <w:t xml:space="preserve">ed </w:t>
            </w:r>
            <w:r w:rsidR="00275740">
              <w:rPr>
                <w:noProof/>
              </w:rPr>
              <w:t>NSSAI</w:t>
            </w:r>
            <w:r w:rsidR="00427A60">
              <w:rPr>
                <w:noProof/>
              </w:rPr>
              <w:t xml:space="preserve"> in the Registration Accept</w:t>
            </w:r>
          </w:p>
          <w:p w14:paraId="53F63C86" w14:textId="67A18271" w:rsidR="00F73B55" w:rsidRDefault="00566FD4" w:rsidP="00031E6B">
            <w:pPr>
              <w:pStyle w:val="CRCoverPage"/>
              <w:numPr>
                <w:ilvl w:val="0"/>
                <w:numId w:val="1"/>
              </w:numPr>
              <w:spacing w:after="0"/>
              <w:rPr>
                <w:noProof/>
              </w:rPr>
            </w:pPr>
            <w:r>
              <w:rPr>
                <w:noProof/>
              </w:rPr>
              <w:t xml:space="preserve">As a result, </w:t>
            </w:r>
            <w:r w:rsidR="00F73B55">
              <w:rPr>
                <w:noProof/>
              </w:rPr>
              <w:t>UE never receive</w:t>
            </w:r>
            <w:r>
              <w:rPr>
                <w:noProof/>
              </w:rPr>
              <w:t>s</w:t>
            </w:r>
            <w:r w:rsidR="00F73B55">
              <w:rPr>
                <w:noProof/>
              </w:rPr>
              <w:t xml:space="preserve"> the </w:t>
            </w:r>
            <w:r w:rsidR="00275740">
              <w:rPr>
                <w:noProof/>
              </w:rPr>
              <w:t xml:space="preserve">additional non-standard </w:t>
            </w:r>
            <w:r w:rsidR="00F73B55">
              <w:rPr>
                <w:noProof/>
              </w:rPr>
              <w:t>sl</w:t>
            </w:r>
            <w:r w:rsidR="00121C03">
              <w:rPr>
                <w:noProof/>
              </w:rPr>
              <w:t>ice</w:t>
            </w:r>
            <w:r>
              <w:rPr>
                <w:noProof/>
              </w:rPr>
              <w:t>s</w:t>
            </w:r>
            <w:r w:rsidR="00F73B55">
              <w:rPr>
                <w:noProof/>
              </w:rPr>
              <w:t xml:space="preserve"> in the configuerd NSSAI</w:t>
            </w:r>
            <w:r w:rsidR="00275740">
              <w:rPr>
                <w:noProof/>
              </w:rPr>
              <w:t xml:space="preserve"> and cannot access the new 5G services associated with it</w:t>
            </w:r>
          </w:p>
          <w:p w14:paraId="12C1328E" w14:textId="77777777" w:rsidR="00121C03" w:rsidRDefault="00121C03" w:rsidP="00121C03">
            <w:pPr>
              <w:pStyle w:val="CRCoverPage"/>
              <w:spacing w:after="0"/>
              <w:rPr>
                <w:noProof/>
              </w:rPr>
            </w:pPr>
          </w:p>
          <w:p w14:paraId="6F459A59" w14:textId="7E3F47E8" w:rsidR="00F66F07" w:rsidRDefault="00E21950" w:rsidP="00121C03">
            <w:pPr>
              <w:pStyle w:val="CRCoverPage"/>
              <w:spacing w:after="0"/>
              <w:rPr>
                <w:rFonts w:cs="Arial"/>
                <w:lang w:val="en-US"/>
              </w:rPr>
            </w:pPr>
            <w:r>
              <w:t xml:space="preserve">Existing solution proposed by </w:t>
            </w:r>
            <w:r w:rsidR="002F0797">
              <w:t xml:space="preserve">CR4520 was </w:t>
            </w:r>
            <w:r w:rsidR="006C1D41">
              <w:t>to</w:t>
            </w:r>
            <w:r w:rsidR="00A81001">
              <w:t xml:space="preserve"> </w:t>
            </w:r>
            <w:r w:rsidR="00A940DE">
              <w:t xml:space="preserve">limit the storage of </w:t>
            </w:r>
            <w:r w:rsidR="006015B3">
              <w:rPr>
                <w:rFonts w:cs="Arial"/>
                <w:lang w:val="en-US"/>
              </w:rPr>
              <w:t>NSSAI</w:t>
            </w:r>
            <w:r w:rsidR="00A940DE">
              <w:rPr>
                <w:rFonts w:cs="Arial"/>
                <w:lang w:val="en-US"/>
              </w:rPr>
              <w:t xml:space="preserve"> received </w:t>
            </w:r>
            <w:r w:rsidR="00833C6D">
              <w:rPr>
                <w:rFonts w:cs="Arial"/>
                <w:lang w:val="en-US"/>
              </w:rPr>
              <w:t xml:space="preserve">from </w:t>
            </w:r>
            <w:r w:rsidR="00527F1C">
              <w:rPr>
                <w:rFonts w:cs="Arial"/>
                <w:lang w:val="en-US"/>
              </w:rPr>
              <w:t>4G</w:t>
            </w:r>
            <w:r w:rsidR="00833C6D">
              <w:rPr>
                <w:rFonts w:cs="Arial"/>
                <w:lang w:val="en-US"/>
              </w:rPr>
              <w:t xml:space="preserve"> </w:t>
            </w:r>
            <w:r w:rsidR="0036295D">
              <w:rPr>
                <w:rFonts w:cs="Arial"/>
                <w:lang w:val="en-US"/>
              </w:rPr>
              <w:t xml:space="preserve">to only </w:t>
            </w:r>
            <w:r w:rsidR="00833C6D">
              <w:rPr>
                <w:rFonts w:cs="Arial"/>
                <w:lang w:val="en-US"/>
              </w:rPr>
              <w:t>when the UE has already received configured NSSAI from the same PLMN</w:t>
            </w:r>
            <w:r w:rsidR="00527F1C">
              <w:rPr>
                <w:rFonts w:cs="Arial"/>
                <w:lang w:val="en-US"/>
              </w:rPr>
              <w:t xml:space="preserve"> over 5G</w:t>
            </w:r>
            <w:r w:rsidR="00833C6D">
              <w:rPr>
                <w:rFonts w:cs="Arial"/>
                <w:lang w:val="en-US"/>
              </w:rPr>
              <w:t>.</w:t>
            </w:r>
            <w:r w:rsidR="00A538BA">
              <w:rPr>
                <w:rFonts w:cs="Arial"/>
                <w:lang w:val="en-US"/>
              </w:rPr>
              <w:t xml:space="preserve"> However,</w:t>
            </w:r>
            <w:r w:rsidR="00DD2583">
              <w:rPr>
                <w:rFonts w:cs="Arial"/>
                <w:lang w:val="en-US"/>
              </w:rPr>
              <w:t xml:space="preserve"> </w:t>
            </w:r>
            <w:r w:rsidR="00A538BA">
              <w:rPr>
                <w:rFonts w:cs="Arial"/>
                <w:lang w:val="en-US"/>
              </w:rPr>
              <w:t>t</w:t>
            </w:r>
            <w:r w:rsidR="005A2E5B">
              <w:rPr>
                <w:rFonts w:cs="Arial"/>
                <w:lang w:val="en-US"/>
              </w:rPr>
              <w:t>his sol</w:t>
            </w:r>
            <w:r w:rsidR="002C4C23">
              <w:rPr>
                <w:rFonts w:cs="Arial"/>
                <w:lang w:val="en-US"/>
              </w:rPr>
              <w:t xml:space="preserve">ution </w:t>
            </w:r>
            <w:r w:rsidR="00B44ABA">
              <w:rPr>
                <w:rFonts w:cs="Arial"/>
                <w:lang w:val="en-US"/>
              </w:rPr>
              <w:t>did not manage to</w:t>
            </w:r>
            <w:r w:rsidR="002C4C23">
              <w:rPr>
                <w:rFonts w:cs="Arial"/>
                <w:lang w:val="en-US"/>
              </w:rPr>
              <w:t xml:space="preserve"> modify </w:t>
            </w:r>
            <w:r w:rsidR="00B44ABA">
              <w:rPr>
                <w:rFonts w:cs="Arial"/>
                <w:lang w:val="en-US"/>
              </w:rPr>
              <w:t xml:space="preserve">the behavior associated with mobility registration procedure where UE is required to </w:t>
            </w:r>
            <w:r w:rsidR="001A4886" w:rsidRPr="00C46875">
              <w:rPr>
                <w:rFonts w:cs="Arial"/>
                <w:highlight w:val="yellow"/>
                <w:lang w:val="en-US"/>
              </w:rPr>
              <w:t xml:space="preserve">include </w:t>
            </w:r>
            <w:r w:rsidR="00BF1F75">
              <w:rPr>
                <w:rFonts w:cs="Arial"/>
                <w:highlight w:val="yellow"/>
                <w:lang w:val="en-US"/>
              </w:rPr>
              <w:t>the slices associated with existing PDN connections</w:t>
            </w:r>
            <w:r w:rsidR="001A4886" w:rsidRPr="00C46875">
              <w:rPr>
                <w:rFonts w:cs="Arial"/>
                <w:highlight w:val="yellow"/>
                <w:lang w:val="en-US"/>
              </w:rPr>
              <w:t xml:space="preserve"> in </w:t>
            </w:r>
            <w:r w:rsidR="00395B49" w:rsidRPr="00C46875">
              <w:rPr>
                <w:rFonts w:cs="Arial"/>
                <w:highlight w:val="yellow"/>
                <w:lang w:val="en-US"/>
              </w:rPr>
              <w:t xml:space="preserve">the </w:t>
            </w:r>
            <w:r w:rsidR="001A4886" w:rsidRPr="00C46875">
              <w:rPr>
                <w:rFonts w:cs="Arial"/>
                <w:highlight w:val="yellow"/>
                <w:lang w:val="en-US"/>
              </w:rPr>
              <w:t>requested NSSAI</w:t>
            </w:r>
            <w:r w:rsidR="001A4886">
              <w:rPr>
                <w:rFonts w:cs="Arial"/>
                <w:lang w:val="en-US"/>
              </w:rPr>
              <w:t xml:space="preserve"> to have session continuity</w:t>
            </w:r>
            <w:r w:rsidR="002354A2">
              <w:rPr>
                <w:rFonts w:cs="Arial"/>
                <w:lang w:val="en-US"/>
              </w:rPr>
              <w:t xml:space="preserve"> from</w:t>
            </w:r>
            <w:r w:rsidR="001A4886">
              <w:rPr>
                <w:rFonts w:cs="Arial"/>
                <w:lang w:val="en-US"/>
              </w:rPr>
              <w:t xml:space="preserve"> 4G to 5G:</w:t>
            </w:r>
          </w:p>
          <w:p w14:paraId="0A2ABA3D" w14:textId="77777777" w:rsidR="001A4886" w:rsidRDefault="001A4886" w:rsidP="00121C03">
            <w:pPr>
              <w:pStyle w:val="CRCoverPage"/>
              <w:spacing w:after="0"/>
              <w:rPr>
                <w:rFonts w:cs="Arial"/>
                <w:lang w:val="en-US"/>
              </w:rPr>
            </w:pPr>
          </w:p>
          <w:p w14:paraId="07999B93" w14:textId="77777777" w:rsidR="00E6271C" w:rsidRPr="003362B7" w:rsidRDefault="00E6271C" w:rsidP="00E6271C">
            <w:pPr>
              <w:ind w:left="284"/>
              <w:rPr>
                <w:rFonts w:ascii="Courier New" w:hAnsi="Courier New" w:cs="Courier New"/>
                <w:sz w:val="18"/>
                <w:szCs w:val="18"/>
              </w:rPr>
            </w:pPr>
            <w:r w:rsidRPr="003362B7">
              <w:rPr>
                <w:rFonts w:ascii="Courier New" w:eastAsia="Malgun Gothic" w:hAnsi="Courier New" w:cs="Courier New"/>
                <w:sz w:val="18"/>
                <w:szCs w:val="18"/>
              </w:rPr>
              <w:t>If the UE has allowed NSSAI or configured NSSAI or both for the current PLMN, t</w:t>
            </w:r>
            <w:r w:rsidRPr="003362B7">
              <w:rPr>
                <w:rFonts w:ascii="Courier New" w:hAnsi="Courier New" w:cs="Courier New"/>
                <w:sz w:val="18"/>
                <w:szCs w:val="18"/>
              </w:rPr>
              <w:t>he Requested NSSAI IE shall include either:</w:t>
            </w:r>
          </w:p>
          <w:p w14:paraId="2AF1FF51"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t>the configured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w:t>
            </w:r>
          </w:p>
          <w:p w14:paraId="20DC80A6"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lastRenderedPageBreak/>
              <w:t>b)</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 or</w:t>
            </w:r>
          </w:p>
          <w:p w14:paraId="464018F3"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c)</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 plus one or more S-NSSAIs from the configured NSSAI for which no corresponding S-NSSAI is present in the allowed NSSAI and those are neither in the rejected NSSAI nor in the pending NSSAI;</w:t>
            </w:r>
          </w:p>
          <w:p w14:paraId="240A0868" w14:textId="77777777" w:rsidR="00E6271C" w:rsidRPr="003362B7" w:rsidRDefault="00E6271C" w:rsidP="00E6271C">
            <w:pPr>
              <w:ind w:left="284"/>
              <w:rPr>
                <w:rFonts w:ascii="Courier New" w:hAnsi="Courier New" w:cs="Courier New"/>
                <w:sz w:val="18"/>
                <w:szCs w:val="18"/>
              </w:rPr>
            </w:pPr>
            <w:r w:rsidRPr="003B7FFA">
              <w:rPr>
                <w:rFonts w:ascii="Courier New" w:hAnsi="Courier New" w:cs="Courier New"/>
                <w:sz w:val="18"/>
                <w:szCs w:val="18"/>
                <w:highlight w:val="green"/>
              </w:rPr>
              <w:t>and in addition</w:t>
            </w:r>
            <w:r w:rsidRPr="003362B7">
              <w:rPr>
                <w:rFonts w:ascii="Courier New" w:hAnsi="Courier New" w:cs="Courier New"/>
                <w:sz w:val="18"/>
                <w:szCs w:val="18"/>
              </w:rPr>
              <w:t xml:space="preserve"> the Requested NSSAI IE shall include S-NSSAI(s) applicable in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and if available the associated mapped S-NSSAI(s) for:</w:t>
            </w:r>
          </w:p>
          <w:p w14:paraId="2FF1475D"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r>
            <w:r w:rsidRPr="003362B7">
              <w:rPr>
                <w:rFonts w:ascii="Courier New" w:hAnsi="Courier New" w:cs="Courier New"/>
                <w:sz w:val="18"/>
                <w:szCs w:val="18"/>
                <w:highlight w:val="yellow"/>
              </w:rPr>
              <w:t>each PDN connection that is established in S1 mode when the UE is operating in the single-registration mode and the UE is performing an inter-system change from S1 mode to N1 mode</w:t>
            </w:r>
            <w:r w:rsidRPr="003362B7">
              <w:rPr>
                <w:rFonts w:ascii="Courier New" w:hAnsi="Courier New" w:cs="Courier New"/>
                <w:sz w:val="18"/>
                <w:szCs w:val="18"/>
              </w:rPr>
              <w:t>; or</w:t>
            </w:r>
          </w:p>
          <w:p w14:paraId="7D4F5EB6" w14:textId="564B7C7F" w:rsidR="001A4886" w:rsidRDefault="00E6271C" w:rsidP="003362B7">
            <w:pPr>
              <w:pStyle w:val="CRCoverPage"/>
              <w:spacing w:after="0"/>
              <w:ind w:left="568"/>
              <w:rPr>
                <w:noProof/>
              </w:rPr>
            </w:pPr>
            <w:r w:rsidRPr="003362B7">
              <w:rPr>
                <w:rFonts w:ascii="Courier New" w:hAnsi="Courier New" w:cs="Courier New"/>
                <w:sz w:val="18"/>
                <w:szCs w:val="18"/>
              </w:rPr>
              <w:t>b)</w:t>
            </w:r>
            <w:r w:rsidRPr="003362B7">
              <w:rPr>
                <w:rFonts w:ascii="Courier New" w:hAnsi="Courier New" w:cs="Courier New"/>
                <w:sz w:val="18"/>
                <w:szCs w:val="18"/>
              </w:rPr>
              <w:tab/>
              <w:t>each active PDU session</w:t>
            </w:r>
            <w:r w:rsidRPr="007F2770">
              <w:t>.</w:t>
            </w:r>
          </w:p>
          <w:p w14:paraId="7FBDC4E5" w14:textId="77777777" w:rsidR="00F66F07" w:rsidRDefault="00F66F07" w:rsidP="00121C03">
            <w:pPr>
              <w:pStyle w:val="CRCoverPage"/>
              <w:spacing w:after="0"/>
              <w:rPr>
                <w:noProof/>
              </w:rPr>
            </w:pPr>
          </w:p>
          <w:p w14:paraId="351463EB" w14:textId="10845A48" w:rsidR="008C5D74" w:rsidRDefault="009D488D" w:rsidP="00121C03">
            <w:pPr>
              <w:pStyle w:val="CRCoverPage"/>
              <w:spacing w:after="0"/>
              <w:rPr>
                <w:noProof/>
              </w:rPr>
            </w:pPr>
            <w:r>
              <w:rPr>
                <w:noProof/>
              </w:rPr>
              <w:t xml:space="preserve">Even if above text is going to </w:t>
            </w:r>
            <w:r w:rsidR="00751672">
              <w:rPr>
                <w:noProof/>
              </w:rPr>
              <w:t xml:space="preserve">be </w:t>
            </w:r>
            <w:r>
              <w:rPr>
                <w:noProof/>
              </w:rPr>
              <w:t>ch</w:t>
            </w:r>
            <w:r w:rsidR="008C5D74">
              <w:rPr>
                <w:noProof/>
              </w:rPr>
              <w:t>a</w:t>
            </w:r>
            <w:r>
              <w:rPr>
                <w:noProof/>
              </w:rPr>
              <w:t>nged</w:t>
            </w:r>
            <w:r w:rsidR="008C5D74">
              <w:rPr>
                <w:noProof/>
              </w:rPr>
              <w:t>, the followi</w:t>
            </w:r>
            <w:r w:rsidR="00894569">
              <w:rPr>
                <w:noProof/>
              </w:rPr>
              <w:t>n</w:t>
            </w:r>
            <w:r w:rsidR="008C5D74">
              <w:rPr>
                <w:noProof/>
              </w:rPr>
              <w:t xml:space="preserve">g session continuity issue </w:t>
            </w:r>
            <w:r w:rsidR="00936330">
              <w:rPr>
                <w:noProof/>
              </w:rPr>
              <w:t xml:space="preserve">can </w:t>
            </w:r>
            <w:r w:rsidR="008C5D74">
              <w:rPr>
                <w:noProof/>
              </w:rPr>
              <w:t>occur</w:t>
            </w:r>
            <w:r w:rsidR="00936330">
              <w:rPr>
                <w:noProof/>
              </w:rPr>
              <w:t xml:space="preserve"> in </w:t>
            </w:r>
            <w:r w:rsidR="00543CB7">
              <w:rPr>
                <w:noProof/>
              </w:rPr>
              <w:t xml:space="preserve">the </w:t>
            </w:r>
            <w:r w:rsidR="00936330">
              <w:rPr>
                <w:noProof/>
              </w:rPr>
              <w:t>HPLMN</w:t>
            </w:r>
            <w:r w:rsidR="008C5D74">
              <w:rPr>
                <w:noProof/>
              </w:rPr>
              <w:t>:</w:t>
            </w:r>
          </w:p>
          <w:p w14:paraId="13291A49" w14:textId="2B1013DA" w:rsidR="003A667F" w:rsidRPr="003A667F" w:rsidRDefault="003A667F" w:rsidP="007B097C">
            <w:pPr>
              <w:pStyle w:val="CRCoverPage"/>
              <w:numPr>
                <w:ilvl w:val="0"/>
                <w:numId w:val="7"/>
              </w:numPr>
              <w:spacing w:after="0"/>
              <w:rPr>
                <w:noProof/>
              </w:rPr>
            </w:pPr>
            <w:r>
              <w:rPr>
                <w:noProof/>
              </w:rPr>
              <w:t xml:space="preserve">UE is subscribed to </w:t>
            </w:r>
            <w:r w:rsidR="0017238A">
              <w:rPr>
                <w:noProof/>
              </w:rPr>
              <w:t xml:space="preserve">slices </w:t>
            </w:r>
            <w:r>
              <w:rPr>
                <w:noProof/>
              </w:rPr>
              <w:t>s1,s2,s3,s4 and the default config</w:t>
            </w:r>
            <w:r w:rsidR="00DE5AFF">
              <w:rPr>
                <w:noProof/>
              </w:rPr>
              <w:t>ured</w:t>
            </w:r>
            <w:r>
              <w:rPr>
                <w:noProof/>
              </w:rPr>
              <w:t xml:space="preserve"> NSSAI=s1</w:t>
            </w:r>
          </w:p>
          <w:p w14:paraId="2AE20CC8" w14:textId="7AB1B6F6" w:rsidR="003A667F" w:rsidRDefault="003A667F" w:rsidP="007B097C">
            <w:pPr>
              <w:pStyle w:val="CRCoverPage"/>
              <w:numPr>
                <w:ilvl w:val="0"/>
                <w:numId w:val="7"/>
              </w:numPr>
              <w:spacing w:after="0"/>
              <w:rPr>
                <w:noProof/>
              </w:rPr>
            </w:pPr>
            <w:r>
              <w:rPr>
                <w:noProof/>
              </w:rPr>
              <w:t xml:space="preserve">UE attaches to </w:t>
            </w:r>
            <w:r w:rsidR="002145D1">
              <w:rPr>
                <w:noProof/>
              </w:rPr>
              <w:t>4G</w:t>
            </w:r>
            <w:r>
              <w:rPr>
                <w:noProof/>
              </w:rPr>
              <w:t xml:space="preserve"> and receives PDN1 with s1 and PDN2 with s2</w:t>
            </w:r>
          </w:p>
          <w:p w14:paraId="3D111937" w14:textId="6F6C06D1" w:rsidR="003A667F" w:rsidRDefault="003A667F" w:rsidP="007B097C">
            <w:pPr>
              <w:pStyle w:val="CRCoverPage"/>
              <w:numPr>
                <w:ilvl w:val="0"/>
                <w:numId w:val="7"/>
              </w:numPr>
              <w:spacing w:after="0"/>
              <w:rPr>
                <w:noProof/>
              </w:rPr>
            </w:pPr>
            <w:r>
              <w:rPr>
                <w:noProof/>
              </w:rPr>
              <w:t xml:space="preserve">UE re-selects to </w:t>
            </w:r>
            <w:r w:rsidR="002145D1">
              <w:rPr>
                <w:noProof/>
              </w:rPr>
              <w:t>5G</w:t>
            </w:r>
            <w:r>
              <w:rPr>
                <w:noProof/>
              </w:rPr>
              <w:t xml:space="preserve"> and attempts mobility registration</w:t>
            </w:r>
          </w:p>
          <w:p w14:paraId="54013489" w14:textId="58C81534" w:rsidR="003A667F" w:rsidRDefault="003A667F" w:rsidP="007B097C">
            <w:pPr>
              <w:pStyle w:val="CRCoverPage"/>
              <w:numPr>
                <w:ilvl w:val="0"/>
                <w:numId w:val="7"/>
              </w:numPr>
              <w:spacing w:after="0"/>
              <w:rPr>
                <w:noProof/>
              </w:rPr>
            </w:pPr>
            <w:r>
              <w:rPr>
                <w:noProof/>
              </w:rPr>
              <w:t>With CR4520 fixed for mobility registration as well (</w:t>
            </w:r>
            <w:r w:rsidRPr="00751672">
              <w:rPr>
                <w:noProof/>
                <w:u w:val="single"/>
              </w:rPr>
              <w:t>not yet in the spec</w:t>
            </w:r>
            <w:r w:rsidR="002145D1" w:rsidRPr="00751672">
              <w:rPr>
                <w:noProof/>
                <w:u w:val="single"/>
              </w:rPr>
              <w:t>ification</w:t>
            </w:r>
            <w:r>
              <w:rPr>
                <w:noProof/>
              </w:rPr>
              <w:t xml:space="preserve">), UE </w:t>
            </w:r>
            <w:r w:rsidR="00D30276">
              <w:rPr>
                <w:noProof/>
              </w:rPr>
              <w:t xml:space="preserve">can </w:t>
            </w:r>
            <w:r>
              <w:rPr>
                <w:noProof/>
              </w:rPr>
              <w:t xml:space="preserve">either: a) not include requested NSSAI if not provisioned with </w:t>
            </w:r>
            <w:r w:rsidR="007235E2">
              <w:rPr>
                <w:noProof/>
              </w:rPr>
              <w:t xml:space="preserve">the </w:t>
            </w:r>
            <w:r>
              <w:rPr>
                <w:noProof/>
              </w:rPr>
              <w:t>default config</w:t>
            </w:r>
            <w:r w:rsidR="007235E2">
              <w:rPr>
                <w:noProof/>
              </w:rPr>
              <w:t>ured</w:t>
            </w:r>
            <w:r>
              <w:rPr>
                <w:noProof/>
              </w:rPr>
              <w:t xml:space="preserve"> NSSAI or b) include s1 and indicate DCNI=1 if provisioned with </w:t>
            </w:r>
            <w:r w:rsidR="007235E2">
              <w:rPr>
                <w:noProof/>
              </w:rPr>
              <w:t xml:space="preserve">the </w:t>
            </w:r>
            <w:r>
              <w:rPr>
                <w:noProof/>
              </w:rPr>
              <w:t>default config</w:t>
            </w:r>
            <w:r w:rsidR="007235E2">
              <w:rPr>
                <w:noProof/>
              </w:rPr>
              <w:t>ured</w:t>
            </w:r>
            <w:r>
              <w:rPr>
                <w:noProof/>
              </w:rPr>
              <w:t xml:space="preserve"> NSSAI</w:t>
            </w:r>
          </w:p>
          <w:p w14:paraId="4D4958A4" w14:textId="77777777" w:rsidR="003A667F" w:rsidRDefault="003A667F" w:rsidP="007B097C">
            <w:pPr>
              <w:pStyle w:val="CRCoverPage"/>
              <w:numPr>
                <w:ilvl w:val="0"/>
                <w:numId w:val="7"/>
              </w:numPr>
              <w:spacing w:after="0"/>
              <w:rPr>
                <w:noProof/>
              </w:rPr>
            </w:pPr>
            <w:r>
              <w:rPr>
                <w:noProof/>
              </w:rPr>
              <w:t>AMF can accept registration and indicate allowed NSSAI= s1 and configured NSSAI = s1,s2,s3,s4</w:t>
            </w:r>
          </w:p>
          <w:p w14:paraId="11DA6280" w14:textId="0043FDF5" w:rsidR="003A667F" w:rsidRDefault="003A667F" w:rsidP="007B097C">
            <w:pPr>
              <w:pStyle w:val="CRCoverPage"/>
              <w:numPr>
                <w:ilvl w:val="0"/>
                <w:numId w:val="7"/>
              </w:numPr>
              <w:spacing w:after="0"/>
              <w:rPr>
                <w:noProof/>
              </w:rPr>
            </w:pPr>
            <w:r>
              <w:rPr>
                <w:noProof/>
              </w:rPr>
              <w:t>UE (and NW) will locally release PDN2 (</w:t>
            </w:r>
            <w:r w:rsidRPr="00881279">
              <w:rPr>
                <w:noProof/>
                <w:u w:val="single"/>
              </w:rPr>
              <w:t xml:space="preserve">this is </w:t>
            </w:r>
            <w:r w:rsidR="00881279">
              <w:rPr>
                <w:noProof/>
                <w:u w:val="single"/>
              </w:rPr>
              <w:t xml:space="preserve">the </w:t>
            </w:r>
            <w:r w:rsidRPr="00881279">
              <w:rPr>
                <w:noProof/>
                <w:u w:val="single"/>
              </w:rPr>
              <w:t>session continuity issue</w:t>
            </w:r>
            <w:r>
              <w:rPr>
                <w:noProof/>
              </w:rPr>
              <w:t>)</w:t>
            </w:r>
          </w:p>
          <w:p w14:paraId="1ABFEF45" w14:textId="77777777" w:rsidR="003A667F" w:rsidRDefault="003A667F" w:rsidP="00121C03">
            <w:pPr>
              <w:pStyle w:val="CRCoverPage"/>
              <w:spacing w:after="0"/>
              <w:rPr>
                <w:noProof/>
              </w:rPr>
            </w:pPr>
          </w:p>
          <w:p w14:paraId="08754941" w14:textId="523CC148" w:rsidR="00121C03" w:rsidRDefault="00121C03" w:rsidP="00121C03">
            <w:pPr>
              <w:pStyle w:val="CRCoverPage"/>
              <w:spacing w:after="0"/>
              <w:rPr>
                <w:noProof/>
              </w:rPr>
            </w:pPr>
            <w:r>
              <w:rPr>
                <w:noProof/>
              </w:rPr>
              <w:t>In order to assi</w:t>
            </w:r>
            <w:r w:rsidR="002C72E3">
              <w:rPr>
                <w:noProof/>
              </w:rPr>
              <w:t>s</w:t>
            </w:r>
            <w:r>
              <w:rPr>
                <w:noProof/>
              </w:rPr>
              <w:t xml:space="preserve">t </w:t>
            </w:r>
            <w:r w:rsidR="002C72E3">
              <w:rPr>
                <w:noProof/>
              </w:rPr>
              <w:t xml:space="preserve">the </w:t>
            </w:r>
            <w:r>
              <w:rPr>
                <w:noProof/>
              </w:rPr>
              <w:t>network in pr</w:t>
            </w:r>
            <w:r w:rsidR="007F5996">
              <w:rPr>
                <w:noProof/>
              </w:rPr>
              <w:t>o</w:t>
            </w:r>
            <w:r>
              <w:rPr>
                <w:noProof/>
              </w:rPr>
              <w:t xml:space="preserve">viding </w:t>
            </w:r>
            <w:r w:rsidR="002C72E3">
              <w:rPr>
                <w:noProof/>
              </w:rPr>
              <w:t xml:space="preserve">the </w:t>
            </w:r>
            <w:r>
              <w:rPr>
                <w:noProof/>
              </w:rPr>
              <w:t>configu</w:t>
            </w:r>
            <w:r w:rsidR="002C72E3">
              <w:rPr>
                <w:noProof/>
              </w:rPr>
              <w:t>r</w:t>
            </w:r>
            <w:r>
              <w:rPr>
                <w:noProof/>
              </w:rPr>
              <w:t>ed NSSAI in this scenario</w:t>
            </w:r>
            <w:r w:rsidR="006F5131">
              <w:rPr>
                <w:noProof/>
              </w:rPr>
              <w:t xml:space="preserve"> and avoid any session continuity issues</w:t>
            </w:r>
            <w:r>
              <w:rPr>
                <w:noProof/>
              </w:rPr>
              <w:t xml:space="preserve">, </w:t>
            </w:r>
            <w:r w:rsidR="002C72E3">
              <w:rPr>
                <w:noProof/>
              </w:rPr>
              <w:t xml:space="preserve">it is proposed </w:t>
            </w:r>
            <w:r w:rsidR="001B2C89">
              <w:rPr>
                <w:noProof/>
              </w:rPr>
              <w:t>to rev</w:t>
            </w:r>
            <w:r w:rsidR="003362B7">
              <w:rPr>
                <w:noProof/>
              </w:rPr>
              <w:t>e</w:t>
            </w:r>
            <w:r w:rsidR="001B2C89">
              <w:rPr>
                <w:noProof/>
              </w:rPr>
              <w:t xml:space="preserve">rt </w:t>
            </w:r>
            <w:r w:rsidR="00891113">
              <w:rPr>
                <w:noProof/>
              </w:rPr>
              <w:t xml:space="preserve">the </w:t>
            </w:r>
            <w:r w:rsidR="001B2C89">
              <w:rPr>
                <w:noProof/>
              </w:rPr>
              <w:t xml:space="preserve">changes introduced by CR4520 </w:t>
            </w:r>
            <w:r w:rsidR="00FA7AD5">
              <w:rPr>
                <w:noProof/>
              </w:rPr>
              <w:t xml:space="preserve">in Rel-18 </w:t>
            </w:r>
            <w:r w:rsidR="001B2C89">
              <w:rPr>
                <w:noProof/>
              </w:rPr>
              <w:t xml:space="preserve">and </w:t>
            </w:r>
            <w:r w:rsidR="00891113">
              <w:rPr>
                <w:noProof/>
              </w:rPr>
              <w:t xml:space="preserve">instead to have the </w:t>
            </w:r>
            <w:r>
              <w:rPr>
                <w:noProof/>
              </w:rPr>
              <w:t xml:space="preserve">UE indicate that </w:t>
            </w:r>
            <w:r w:rsidR="001E0D2D">
              <w:rPr>
                <w:noProof/>
              </w:rPr>
              <w:t xml:space="preserve">the </w:t>
            </w:r>
            <w:r w:rsidR="001F28E0">
              <w:rPr>
                <w:noProof/>
              </w:rPr>
              <w:t>r</w:t>
            </w:r>
            <w:proofErr w:type="spellStart"/>
            <w:r w:rsidR="001F28E0" w:rsidRPr="007F2770">
              <w:t>equested</w:t>
            </w:r>
            <w:proofErr w:type="spellEnd"/>
            <w:r w:rsidR="001F28E0" w:rsidRPr="007F2770">
              <w:t xml:space="preserve"> NSSAI </w:t>
            </w:r>
            <w:r w:rsidR="002C72E3">
              <w:t xml:space="preserve">was </w:t>
            </w:r>
            <w:r w:rsidR="001F28E0" w:rsidRPr="007F2770">
              <w:t>created from default configured NSSAI</w:t>
            </w:r>
            <w:r>
              <w:rPr>
                <w:noProof/>
              </w:rPr>
              <w:t xml:space="preserve"> </w:t>
            </w:r>
            <w:r w:rsidR="001F28E0">
              <w:rPr>
                <w:noProof/>
              </w:rPr>
              <w:t>(DCNI=</w:t>
            </w:r>
            <w:r w:rsidR="007E2C79">
              <w:rPr>
                <w:noProof/>
              </w:rPr>
              <w:t>1</w:t>
            </w:r>
            <w:r w:rsidR="001F28E0">
              <w:rPr>
                <w:noProof/>
              </w:rPr>
              <w:t>)</w:t>
            </w:r>
            <w:r w:rsidR="00FA7AD5">
              <w:rPr>
                <w:noProof/>
              </w:rPr>
              <w:t xml:space="preserve"> starting from Rel-17 as it </w:t>
            </w:r>
            <w:r w:rsidR="00435520">
              <w:rPr>
                <w:noProof/>
              </w:rPr>
              <w:t>seems to be</w:t>
            </w:r>
            <w:r w:rsidR="00FA7AD5">
              <w:rPr>
                <w:noProof/>
              </w:rPr>
              <w:t xml:space="preserve"> FASMO</w:t>
            </w:r>
            <w:r w:rsidR="00435520">
              <w:rPr>
                <w:noProof/>
              </w:rPr>
              <w:t xml:space="preserve"> for interworking between </w:t>
            </w:r>
            <w:r w:rsidR="003C3062">
              <w:rPr>
                <w:noProof/>
              </w:rPr>
              <w:t>4G and 5G</w:t>
            </w:r>
            <w:r w:rsidR="007F5996">
              <w:rPr>
                <w:noProof/>
              </w:rPr>
              <w:t>.</w:t>
            </w:r>
          </w:p>
          <w:p w14:paraId="1DF07B47" w14:textId="77777777" w:rsidR="007F5996" w:rsidRDefault="007F5996" w:rsidP="00121C03">
            <w:pPr>
              <w:pStyle w:val="CRCoverPage"/>
              <w:spacing w:after="0"/>
              <w:rPr>
                <w:noProof/>
              </w:rPr>
            </w:pPr>
          </w:p>
          <w:p w14:paraId="3B0177E7" w14:textId="47D0BB56" w:rsidR="007F5996" w:rsidRDefault="007F5996" w:rsidP="00121C03">
            <w:pPr>
              <w:pStyle w:val="CRCoverPage"/>
              <w:spacing w:after="0"/>
              <w:rPr>
                <w:noProof/>
              </w:rPr>
            </w:pPr>
            <w:r>
              <w:rPr>
                <w:noProof/>
              </w:rPr>
              <w:t xml:space="preserve">Same </w:t>
            </w:r>
            <w:r w:rsidR="00AC26E0">
              <w:rPr>
                <w:noProof/>
              </w:rPr>
              <w:t xml:space="preserve">scenario </w:t>
            </w:r>
            <w:r>
              <w:rPr>
                <w:noProof/>
              </w:rPr>
              <w:t xml:space="preserve">happens if the mobility registration at step c) is rejected with cause value #9 or #10 and the UE needs to perform </w:t>
            </w:r>
            <w:r w:rsidR="00AC26E0">
              <w:rPr>
                <w:noProof/>
              </w:rPr>
              <w:t xml:space="preserve">the </w:t>
            </w:r>
            <w:r>
              <w:rPr>
                <w:noProof/>
              </w:rPr>
              <w:t>in</w:t>
            </w:r>
            <w:r w:rsidR="009017F8">
              <w:rPr>
                <w:noProof/>
              </w:rPr>
              <w:t>i</w:t>
            </w:r>
            <w:r>
              <w:rPr>
                <w:noProof/>
              </w:rPr>
              <w:t>tial registration.</w:t>
            </w:r>
          </w:p>
          <w:p w14:paraId="5739CD9A" w14:textId="77777777" w:rsidR="0011705B" w:rsidRDefault="0011705B" w:rsidP="00121C03">
            <w:pPr>
              <w:pStyle w:val="CRCoverPage"/>
              <w:spacing w:after="0"/>
              <w:rPr>
                <w:noProof/>
              </w:rPr>
            </w:pPr>
          </w:p>
          <w:p w14:paraId="7FF99BF5" w14:textId="32452AF0" w:rsidR="003C2E20" w:rsidRDefault="00DA00A9" w:rsidP="00C76863">
            <w:pPr>
              <w:pStyle w:val="CRCoverPage"/>
              <w:spacing w:after="0"/>
              <w:rPr>
                <w:noProof/>
              </w:rPr>
            </w:pPr>
            <w:r>
              <w:rPr>
                <w:noProof/>
              </w:rPr>
              <w:t xml:space="preserve">2) </w:t>
            </w:r>
            <w:r w:rsidR="00D8512E">
              <w:rPr>
                <w:noProof/>
              </w:rPr>
              <w:t>CR</w:t>
            </w:r>
            <w:r w:rsidR="00721437">
              <w:rPr>
                <w:noProof/>
              </w:rPr>
              <w:t xml:space="preserve">1480 was agreed to </w:t>
            </w:r>
            <w:r w:rsidR="00955AF0">
              <w:rPr>
                <w:noProof/>
              </w:rPr>
              <w:t>add</w:t>
            </w:r>
            <w:r w:rsidR="00D77A48">
              <w:t xml:space="preserve"> </w:t>
            </w:r>
            <w:r w:rsidR="00897F5B">
              <w:t>r</w:t>
            </w:r>
            <w:r w:rsidR="00D77A48" w:rsidRPr="00D77A48">
              <w:rPr>
                <w:noProof/>
              </w:rPr>
              <w:t>equested mapped NSSAI IE</w:t>
            </w:r>
            <w:r w:rsidR="00D77A48">
              <w:rPr>
                <w:noProof/>
              </w:rPr>
              <w:t xml:space="preserve"> but </w:t>
            </w:r>
            <w:r w:rsidR="004E0BB1">
              <w:rPr>
                <w:noProof/>
              </w:rPr>
              <w:t xml:space="preserve">it </w:t>
            </w:r>
            <w:r w:rsidR="00CB6B1B">
              <w:rPr>
                <w:noProof/>
              </w:rPr>
              <w:t xml:space="preserve">seems to connect </w:t>
            </w:r>
            <w:r w:rsidR="003B7FFA">
              <w:rPr>
                <w:noProof/>
              </w:rPr>
              <w:t>“</w:t>
            </w:r>
            <w:r w:rsidR="003B7FFA" w:rsidRPr="003B7FFA">
              <w:rPr>
                <w:noProof/>
                <w:highlight w:val="green"/>
              </w:rPr>
              <w:t>and in addition</w:t>
            </w:r>
            <w:r w:rsidR="003B7FFA">
              <w:rPr>
                <w:noProof/>
              </w:rPr>
              <w:t xml:space="preserve">” </w:t>
            </w:r>
            <w:r w:rsidR="004C7F54">
              <w:rPr>
                <w:noProof/>
              </w:rPr>
              <w:t xml:space="preserve">with the </w:t>
            </w:r>
            <w:r w:rsidR="003B7FFA">
              <w:rPr>
                <w:noProof/>
              </w:rPr>
              <w:t xml:space="preserve">result of </w:t>
            </w:r>
            <w:r w:rsidR="009B4BF2">
              <w:rPr>
                <w:noProof/>
              </w:rPr>
              <w:t>“</w:t>
            </w:r>
            <w:r w:rsidR="003B7FFA">
              <w:rPr>
                <w:noProof/>
              </w:rPr>
              <w:t>if condition</w:t>
            </w:r>
            <w:r w:rsidR="009B4BF2">
              <w:rPr>
                <w:noProof/>
              </w:rPr>
              <w:t>”</w:t>
            </w:r>
            <w:r w:rsidR="003B7FFA">
              <w:rPr>
                <w:noProof/>
              </w:rPr>
              <w:t xml:space="preserve"> </w:t>
            </w:r>
            <w:r w:rsidR="00693738">
              <w:rPr>
                <w:noProof/>
              </w:rPr>
              <w:t xml:space="preserve">above </w:t>
            </w:r>
            <w:r w:rsidR="003B7FFA">
              <w:rPr>
                <w:noProof/>
              </w:rPr>
              <w:t xml:space="preserve">being </w:t>
            </w:r>
            <w:r w:rsidR="004C7F54">
              <w:rPr>
                <w:noProof/>
              </w:rPr>
              <w:t>true which was not the intention of CR1480. To avoid su</w:t>
            </w:r>
            <w:r w:rsidR="009B4BF2">
              <w:rPr>
                <w:noProof/>
              </w:rPr>
              <w:t>ch unintended interpr</w:t>
            </w:r>
            <w:r w:rsidR="005E22C2">
              <w:rPr>
                <w:noProof/>
              </w:rPr>
              <w:t>e</w:t>
            </w:r>
            <w:r w:rsidR="00C9689A">
              <w:rPr>
                <w:noProof/>
              </w:rPr>
              <w:t>t</w:t>
            </w:r>
            <w:r w:rsidR="009B4BF2">
              <w:rPr>
                <w:noProof/>
              </w:rPr>
              <w:t>ation</w:t>
            </w:r>
            <w:r w:rsidR="008E4736">
              <w:rPr>
                <w:noProof/>
              </w:rPr>
              <w:t xml:space="preserve"> by implementation</w:t>
            </w:r>
            <w:r w:rsidR="009B4BF2">
              <w:rPr>
                <w:noProof/>
              </w:rPr>
              <w:t xml:space="preserve">, </w:t>
            </w:r>
            <w:r w:rsidR="00C76863">
              <w:rPr>
                <w:noProof/>
              </w:rPr>
              <w:t>a new statement should start here</w:t>
            </w:r>
            <w:r w:rsidR="00693738">
              <w:rPr>
                <w:noProof/>
              </w:rPr>
              <w:t xml:space="preserve"> i.e. “and in addition” should be replaced by “In addition”</w:t>
            </w:r>
            <w:r w:rsidR="00C76863">
              <w:rPr>
                <w:noProof/>
              </w:rPr>
              <w:t>.</w:t>
            </w:r>
          </w:p>
          <w:p w14:paraId="709FDB4E" w14:textId="77777777" w:rsidR="004C4A6A" w:rsidRDefault="004C4A6A" w:rsidP="00C76863">
            <w:pPr>
              <w:pStyle w:val="CRCoverPage"/>
              <w:spacing w:after="0"/>
              <w:rPr>
                <w:noProof/>
              </w:rPr>
            </w:pPr>
          </w:p>
          <w:p w14:paraId="2C0EACD1" w14:textId="77777777" w:rsidR="004C4A6A" w:rsidRPr="00174D0C" w:rsidRDefault="004C4A6A" w:rsidP="004C4A6A">
            <w:pPr>
              <w:pStyle w:val="CRCoverPage"/>
              <w:spacing w:after="0"/>
              <w:rPr>
                <w:noProof/>
                <w:lang w:eastAsia="zh-CN"/>
              </w:rPr>
            </w:pPr>
            <w:r w:rsidRPr="00956486">
              <w:rPr>
                <w:noProof/>
                <w:u w:val="single"/>
                <w:lang w:eastAsia="zh-CN"/>
              </w:rPr>
              <w:t>Backwards compatibility analysis:</w:t>
            </w:r>
          </w:p>
          <w:p w14:paraId="70A2AE89" w14:textId="10593D89" w:rsidR="004C4A6A" w:rsidRDefault="004C4A6A" w:rsidP="004C4A6A">
            <w:pPr>
              <w:pStyle w:val="CRCoverPage"/>
              <w:spacing w:after="0"/>
              <w:rPr>
                <w:noProof/>
              </w:rPr>
            </w:pPr>
            <w:r>
              <w:rPr>
                <w:noProof/>
                <w:lang w:eastAsia="zh-CN"/>
              </w:rPr>
              <w:t>This proposal is backward compatible since it adds small enhancement to UE handling.</w:t>
            </w:r>
          </w:p>
          <w:p w14:paraId="708AA7DE" w14:textId="45DB0FCA" w:rsidR="005B03A7" w:rsidRDefault="005B03A7" w:rsidP="00C7686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36DC45" w14:textId="460D6A0F" w:rsidR="002354A2" w:rsidRDefault="002354A2" w:rsidP="007B097C">
            <w:pPr>
              <w:pStyle w:val="CRCoverPage"/>
              <w:numPr>
                <w:ilvl w:val="0"/>
                <w:numId w:val="6"/>
              </w:numPr>
              <w:spacing w:after="0"/>
              <w:rPr>
                <w:noProof/>
              </w:rPr>
            </w:pPr>
            <w:r>
              <w:rPr>
                <w:noProof/>
              </w:rPr>
              <w:t xml:space="preserve">Perform editorial correction to indicate that adding NSSAI received in EPS in the requested NSSAI is not conditional upon the previous if statement.   </w:t>
            </w:r>
          </w:p>
          <w:p w14:paraId="31C656EC" w14:textId="554AE363" w:rsidR="00B5523B" w:rsidRDefault="007F5996" w:rsidP="007B097C">
            <w:pPr>
              <w:pStyle w:val="CRCoverPage"/>
              <w:numPr>
                <w:ilvl w:val="0"/>
                <w:numId w:val="6"/>
              </w:numPr>
              <w:spacing w:after="0"/>
              <w:rPr>
                <w:noProof/>
              </w:rPr>
            </w:pPr>
            <w:r>
              <w:rPr>
                <w:noProof/>
              </w:rPr>
              <w:t xml:space="preserve">If </w:t>
            </w:r>
            <w:r w:rsidR="0099059F">
              <w:rPr>
                <w:noProof/>
              </w:rPr>
              <w:t xml:space="preserve">the </w:t>
            </w:r>
            <w:r>
              <w:rPr>
                <w:noProof/>
              </w:rPr>
              <w:t xml:space="preserve">UE has </w:t>
            </w:r>
            <w:r w:rsidR="006945F4" w:rsidRPr="006945F4">
              <w:rPr>
                <w:noProof/>
              </w:rPr>
              <w:t xml:space="preserve">not previously successfully performed </w:t>
            </w:r>
            <w:r w:rsidR="00D10B5A">
              <w:rPr>
                <w:noProof/>
              </w:rPr>
              <w:t xml:space="preserve">the </w:t>
            </w:r>
            <w:r w:rsidR="006945F4" w:rsidRPr="006945F4">
              <w:rPr>
                <w:noProof/>
              </w:rPr>
              <w:t>registration</w:t>
            </w:r>
            <w:r w:rsidR="00D10B5A">
              <w:rPr>
                <w:noProof/>
              </w:rPr>
              <w:t xml:space="preserve"> procdure</w:t>
            </w:r>
            <w:r w:rsidR="006945F4">
              <w:rPr>
                <w:noProof/>
              </w:rPr>
              <w:t xml:space="preserve"> and the UE has </w:t>
            </w:r>
            <w:r w:rsidR="00D10B5A">
              <w:rPr>
                <w:noProof/>
              </w:rPr>
              <w:t xml:space="preserve">only </w:t>
            </w:r>
            <w:r w:rsidR="006945F4">
              <w:rPr>
                <w:noProof/>
              </w:rPr>
              <w:t>configu</w:t>
            </w:r>
            <w:r w:rsidR="009017F8">
              <w:rPr>
                <w:noProof/>
              </w:rPr>
              <w:t>r</w:t>
            </w:r>
            <w:r w:rsidR="006945F4">
              <w:rPr>
                <w:noProof/>
              </w:rPr>
              <w:t xml:space="preserve">ed NSSAI from </w:t>
            </w:r>
            <w:r w:rsidR="00CA2295">
              <w:rPr>
                <w:noProof/>
              </w:rPr>
              <w:t>EPS (or ePDG)</w:t>
            </w:r>
            <w:r w:rsidR="006945F4">
              <w:rPr>
                <w:noProof/>
              </w:rPr>
              <w:t xml:space="preserve">, the UE </w:t>
            </w:r>
            <w:r w:rsidR="00955AF0">
              <w:rPr>
                <w:noProof/>
              </w:rPr>
              <w:t xml:space="preserve">should </w:t>
            </w:r>
            <w:r w:rsidR="006945F4">
              <w:rPr>
                <w:noProof/>
              </w:rPr>
              <w:t>indicate that r</w:t>
            </w:r>
            <w:proofErr w:type="spellStart"/>
            <w:r w:rsidR="006945F4" w:rsidRPr="007F2770">
              <w:t>equested</w:t>
            </w:r>
            <w:proofErr w:type="spellEnd"/>
            <w:r w:rsidR="006945F4" w:rsidRPr="007F2770">
              <w:t xml:space="preserve"> NSSAI </w:t>
            </w:r>
            <w:r w:rsidR="009017F8">
              <w:t xml:space="preserve">was </w:t>
            </w:r>
            <w:r w:rsidR="006945F4" w:rsidRPr="007F2770">
              <w:t xml:space="preserve">created </w:t>
            </w:r>
            <w:r w:rsidR="006945F4" w:rsidRPr="007F2770">
              <w:lastRenderedPageBreak/>
              <w:t>from default configured NSSAI</w:t>
            </w:r>
            <w:r w:rsidR="006945F4">
              <w:rPr>
                <w:noProof/>
              </w:rPr>
              <w:t xml:space="preserve"> (DCNI=1) in the registration request</w:t>
            </w:r>
            <w:r w:rsidR="00D10B5A">
              <w:rPr>
                <w:noProof/>
              </w:rPr>
              <w:t xml:space="preserve"> message</w:t>
            </w:r>
            <w:r w:rsidR="006945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1247E" w:rsidR="00984A27" w:rsidRDefault="006945F4" w:rsidP="006945F4">
            <w:pPr>
              <w:pStyle w:val="CRCoverPage"/>
              <w:spacing w:after="0"/>
              <w:rPr>
                <w:noProof/>
              </w:rPr>
            </w:pPr>
            <w:r>
              <w:rPr>
                <w:noProof/>
              </w:rPr>
              <w:t xml:space="preserve">If UE has </w:t>
            </w:r>
            <w:r w:rsidRPr="006945F4">
              <w:rPr>
                <w:noProof/>
              </w:rPr>
              <w:t>not previously successfully performed</w:t>
            </w:r>
            <w:r w:rsidR="00D10B5A">
              <w:rPr>
                <w:noProof/>
              </w:rPr>
              <w:t xml:space="preserve"> the</w:t>
            </w:r>
            <w:r>
              <w:rPr>
                <w:noProof/>
              </w:rPr>
              <w:t xml:space="preserve"> </w:t>
            </w:r>
            <w:r w:rsidRPr="006945F4">
              <w:rPr>
                <w:noProof/>
              </w:rPr>
              <w:t>registration</w:t>
            </w:r>
            <w:r w:rsidR="00D10B5A">
              <w:rPr>
                <w:noProof/>
              </w:rPr>
              <w:t xml:space="preserve"> procedure </w:t>
            </w:r>
            <w:r>
              <w:rPr>
                <w:noProof/>
              </w:rPr>
              <w:t xml:space="preserve"> and the UE has </w:t>
            </w:r>
            <w:r w:rsidR="00D10B5A">
              <w:rPr>
                <w:noProof/>
              </w:rPr>
              <w:t xml:space="preserve">only </w:t>
            </w:r>
            <w:r>
              <w:rPr>
                <w:noProof/>
              </w:rPr>
              <w:t>configu</w:t>
            </w:r>
            <w:r w:rsidR="009017F8">
              <w:rPr>
                <w:noProof/>
              </w:rPr>
              <w:t>r</w:t>
            </w:r>
            <w:r>
              <w:rPr>
                <w:noProof/>
              </w:rPr>
              <w:t xml:space="preserve">ed NSSAI from </w:t>
            </w:r>
            <w:r w:rsidR="00FE36AD">
              <w:rPr>
                <w:noProof/>
              </w:rPr>
              <w:t>EPS (or ePDG)</w:t>
            </w:r>
            <w:r>
              <w:rPr>
                <w:noProof/>
              </w:rPr>
              <w:t xml:space="preserve">, UE might not receive </w:t>
            </w:r>
            <w:r w:rsidR="00D10B5A">
              <w:rPr>
                <w:noProof/>
              </w:rPr>
              <w:t xml:space="preserve">services from </w:t>
            </w:r>
            <w:r>
              <w:rPr>
                <w:noProof/>
              </w:rPr>
              <w:t xml:space="preserve">additional slices that </w:t>
            </w:r>
            <w:r w:rsidR="00D10B5A">
              <w:rPr>
                <w:noProof/>
              </w:rPr>
              <w:t xml:space="preserve">are </w:t>
            </w:r>
            <w:r>
              <w:rPr>
                <w:noProof/>
              </w:rPr>
              <w:t>allowed in 5G</w:t>
            </w:r>
            <w:r w:rsidR="00D10B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D31A4" w:rsidR="001E41F3" w:rsidRDefault="004A521E">
            <w:pPr>
              <w:pStyle w:val="CRCoverPage"/>
              <w:spacing w:after="0"/>
              <w:ind w:left="100"/>
              <w:rPr>
                <w:noProof/>
              </w:rPr>
            </w:pPr>
            <w:r>
              <w:rPr>
                <w:noProof/>
              </w:rPr>
              <w:t>5.5.1.2.</w:t>
            </w:r>
            <w:r w:rsidR="00D10B5A">
              <w:rPr>
                <w:noProof/>
              </w:rPr>
              <w:t>2, 5.5.1.3.2</w:t>
            </w:r>
            <w:r w:rsidR="00F9294C">
              <w:rPr>
                <w:noProof/>
              </w:rPr>
              <w:t>, 8.2.6.19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827044" w14:textId="77777777" w:rsidR="00AF7371" w:rsidRDefault="00AF7371" w:rsidP="00AF7371">
      <w:pPr>
        <w:pStyle w:val="Heading5"/>
      </w:pPr>
      <w:bookmarkStart w:id="1" w:name="_Toc131398285"/>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r>
        <w:t>5.5.1.2.2</w:t>
      </w:r>
      <w:r>
        <w:tab/>
        <w:t>Initial registration</w:t>
      </w:r>
      <w:r w:rsidRPr="00390C51">
        <w:t xml:space="preserve"> </w:t>
      </w:r>
      <w:r w:rsidRPr="003168A2">
        <w:t>initiation</w:t>
      </w:r>
      <w:bookmarkEnd w:id="1"/>
    </w:p>
    <w:p w14:paraId="7F19B585" w14:textId="77777777" w:rsidR="00AF7371" w:rsidRPr="003168A2" w:rsidRDefault="00AF7371" w:rsidP="00AF737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855A0D6" w14:textId="77777777" w:rsidR="00AF7371" w:rsidRPr="003168A2" w:rsidRDefault="00AF7371" w:rsidP="00AF7371">
      <w:pPr>
        <w:pStyle w:val="B1"/>
      </w:pPr>
      <w:r>
        <w:t>a)</w:t>
      </w:r>
      <w:r w:rsidRPr="003168A2">
        <w:tab/>
      </w:r>
      <w:r>
        <w:t xml:space="preserve">when the UE performs initial registration </w:t>
      </w:r>
      <w:r w:rsidRPr="003168A2">
        <w:t xml:space="preserve">for </w:t>
      </w:r>
      <w:r>
        <w:t>5G</w:t>
      </w:r>
      <w:r w:rsidRPr="003168A2">
        <w:t>S services;</w:t>
      </w:r>
    </w:p>
    <w:p w14:paraId="2807EC6A" w14:textId="77777777" w:rsidR="00AF7371" w:rsidRDefault="00AF7371" w:rsidP="00AF7371">
      <w:pPr>
        <w:pStyle w:val="B1"/>
        <w:rPr>
          <w:rFonts w:eastAsia="Malgun Gothic"/>
        </w:rPr>
      </w:pPr>
      <w:r>
        <w:t>b)</w:t>
      </w:r>
      <w:r>
        <w:tab/>
        <w:t>when the UE performs initial registration for emergency services</w:t>
      </w:r>
      <w:r>
        <w:rPr>
          <w:rFonts w:eastAsia="Malgun Gothic"/>
        </w:rPr>
        <w:t>;</w:t>
      </w:r>
    </w:p>
    <w:p w14:paraId="53055A99" w14:textId="77777777" w:rsidR="00AF7371" w:rsidRDefault="00AF7371" w:rsidP="00AF7371">
      <w:pPr>
        <w:pStyle w:val="B1"/>
      </w:pPr>
      <w:r>
        <w:rPr>
          <w:rFonts w:eastAsia="Malgun Gothic"/>
        </w:rPr>
        <w:t>c)</w:t>
      </w:r>
      <w:r>
        <w:rPr>
          <w:rFonts w:eastAsia="Malgun Gothic"/>
        </w:rPr>
        <w:tab/>
        <w:t>when the UE performs initial registration for SMS over NAS;</w:t>
      </w:r>
    </w:p>
    <w:p w14:paraId="0F719359" w14:textId="77777777" w:rsidR="00AF7371" w:rsidRDefault="00AF7371" w:rsidP="00AF7371">
      <w:pPr>
        <w:pStyle w:val="B1"/>
      </w:pPr>
      <w:r>
        <w:t>d)</w:t>
      </w:r>
      <w:r>
        <w:rPr>
          <w:rFonts w:eastAsia="Malgun Gothic"/>
        </w:rPr>
        <w:tab/>
      </w:r>
      <w:r>
        <w:t>when the UE moves from GERAN to NG-RAN coverage or the UE moves from a UTRAN to NG-RAN coverage and the following applies:</w:t>
      </w:r>
    </w:p>
    <w:p w14:paraId="132E892A" w14:textId="77777777" w:rsidR="00AF7371" w:rsidRPr="001A121C" w:rsidRDefault="00AF7371" w:rsidP="00AF7371">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B50BCD6" w14:textId="77777777" w:rsidR="00AF7371" w:rsidRDefault="00AF7371" w:rsidP="00AF737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36960DD" w14:textId="77777777" w:rsidR="00AF7371" w:rsidRDefault="00AF7371" w:rsidP="00AF7371">
      <w:pPr>
        <w:pStyle w:val="B1"/>
      </w:pPr>
      <w:r>
        <w:tab/>
        <w:t>and since then the UE did not perform a successful EPS attach or tracking area updating procedure in S1 mode or registration procedure in N1 mode;</w:t>
      </w:r>
    </w:p>
    <w:p w14:paraId="5CB5F9B1" w14:textId="77777777" w:rsidR="00AF7371" w:rsidRDefault="00AF7371" w:rsidP="00AF7371">
      <w:pPr>
        <w:pStyle w:val="B1"/>
        <w:rPr>
          <w:rFonts w:eastAsia="Malgun Gothic"/>
        </w:rPr>
      </w:pPr>
      <w:r>
        <w:t>e)</w:t>
      </w:r>
      <w:r>
        <w:tab/>
        <w:t>when the UE performs initial registration for onboarding services in SNPN</w:t>
      </w:r>
      <w:r>
        <w:rPr>
          <w:rFonts w:eastAsia="Malgun Gothic"/>
        </w:rPr>
        <w:t>; and</w:t>
      </w:r>
    </w:p>
    <w:p w14:paraId="4C38DB5C" w14:textId="77777777" w:rsidR="00AF7371" w:rsidRDefault="00AF7371" w:rsidP="00AF7371">
      <w:pPr>
        <w:pStyle w:val="B1"/>
        <w:rPr>
          <w:rFonts w:eastAsia="Malgun Gothic"/>
        </w:rPr>
      </w:pPr>
      <w:r>
        <w:t>f)</w:t>
      </w:r>
      <w:r>
        <w:tab/>
        <w:t>when the UE performs initial registration for disaster roaming services</w:t>
      </w:r>
      <w:r>
        <w:rPr>
          <w:rFonts w:eastAsia="Malgun Gothic"/>
        </w:rPr>
        <w:t>;</w:t>
      </w:r>
    </w:p>
    <w:p w14:paraId="3C442D04" w14:textId="77777777" w:rsidR="00AF7371" w:rsidRDefault="00AF7371" w:rsidP="00AF7371">
      <w:r>
        <w:t>with the following clarifications to initial registration for emergency services:</w:t>
      </w:r>
    </w:p>
    <w:p w14:paraId="1E7FCF11" w14:textId="77777777" w:rsidR="00AF7371" w:rsidRDefault="00AF7371" w:rsidP="00AF737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8378622" w14:textId="77777777" w:rsidR="00AF7371" w:rsidRDefault="00AF7371" w:rsidP="00AF737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521A0B6" w14:textId="77777777" w:rsidR="00AF7371" w:rsidRDefault="00AF7371" w:rsidP="00AF7371">
      <w:pPr>
        <w:pStyle w:val="B1"/>
      </w:pPr>
      <w:r>
        <w:t>b)</w:t>
      </w:r>
      <w:r>
        <w:tab/>
        <w:t>the UE can only initiate an initial registration for emergency services over non-3GPP access if it cannot register for emergency services over 3GPP access.</w:t>
      </w:r>
    </w:p>
    <w:p w14:paraId="261F6892" w14:textId="77777777" w:rsidR="00AF7371" w:rsidRDefault="00AF7371" w:rsidP="00AF737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DFB65A9" w14:textId="77777777" w:rsidR="00AF7371" w:rsidRDefault="00AF7371" w:rsidP="00AF7371">
      <w:r>
        <w:t>During initial registration the UE handles the 5GS mobile identity IE in the following order:</w:t>
      </w:r>
    </w:p>
    <w:p w14:paraId="5077B5D9" w14:textId="77777777" w:rsidR="00AF7371" w:rsidRDefault="00AF7371" w:rsidP="00AF7371">
      <w:pPr>
        <w:pStyle w:val="B1"/>
      </w:pPr>
      <w:r w:rsidRPr="0092791D">
        <w:t>a)</w:t>
      </w:r>
      <w:r w:rsidRPr="0092791D">
        <w:tab/>
      </w:r>
      <w:r w:rsidRPr="0053498E">
        <w:t>if</w:t>
      </w:r>
      <w:r>
        <w:t>:</w:t>
      </w:r>
    </w:p>
    <w:p w14:paraId="1B881B2E" w14:textId="77777777" w:rsidR="00AF7371" w:rsidRDefault="00AF7371" w:rsidP="00AF7371">
      <w:pPr>
        <w:pStyle w:val="B2"/>
      </w:pPr>
      <w:r>
        <w:t>1)</w:t>
      </w:r>
      <w:r>
        <w:tab/>
      </w:r>
      <w:r w:rsidRPr="0053498E">
        <w:t>the UE</w:t>
      </w:r>
      <w:r>
        <w:t>:</w:t>
      </w:r>
    </w:p>
    <w:p w14:paraId="4F8762EA" w14:textId="77777777" w:rsidR="00AF7371" w:rsidRDefault="00AF7371" w:rsidP="00AF7371">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7EA957C" w14:textId="77777777" w:rsidR="00AF7371" w:rsidRDefault="00AF7371" w:rsidP="00AF7371">
      <w:pPr>
        <w:pStyle w:val="B3"/>
      </w:pPr>
      <w:r>
        <w:t>ii)</w:t>
      </w:r>
      <w:r>
        <w:tab/>
      </w:r>
      <w:r w:rsidRPr="0053498E">
        <w:t>has received an "interworking without N26 interface not supported" indication from the network</w:t>
      </w:r>
      <w:r>
        <w:t>; and</w:t>
      </w:r>
    </w:p>
    <w:p w14:paraId="1D756DCC" w14:textId="77777777" w:rsidR="00AF7371" w:rsidRDefault="00AF7371" w:rsidP="00AF7371">
      <w:pPr>
        <w:pStyle w:val="B2"/>
      </w:pPr>
      <w:r>
        <w:t>2)</w:t>
      </w:r>
      <w:r>
        <w:tab/>
        <w:t>EPS security context and a valid native 4G-GUTI are available;</w:t>
      </w:r>
    </w:p>
    <w:p w14:paraId="3D01E3FB" w14:textId="77777777" w:rsidR="00AF7371" w:rsidRPr="0053498E" w:rsidRDefault="00AF7371" w:rsidP="00AF7371">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C93E8DB" w14:textId="77777777" w:rsidR="00AF7371" w:rsidRPr="0053498E" w:rsidRDefault="00AF7371" w:rsidP="00AF7371">
      <w:pPr>
        <w:pStyle w:val="B1"/>
      </w:pPr>
      <w:r w:rsidRPr="0053498E">
        <w:tab/>
        <w:t>Additionally, if the UE holds a valid 5G</w:t>
      </w:r>
      <w:r w:rsidRPr="0053498E">
        <w:noBreakHyphen/>
        <w:t>GUTI, the UE shall include the 5G-GUTI in the Additional GUTI IE in the REGISTRATION REQUEST message in the following order:</w:t>
      </w:r>
    </w:p>
    <w:p w14:paraId="2158D6C7" w14:textId="77777777" w:rsidR="00AF7371" w:rsidRPr="0053498E" w:rsidRDefault="00AF7371" w:rsidP="00AF7371">
      <w:pPr>
        <w:pStyle w:val="B2"/>
      </w:pPr>
      <w:r w:rsidRPr="0053498E">
        <w:lastRenderedPageBreak/>
        <w:t>1)</w:t>
      </w:r>
      <w:r w:rsidRPr="0053498E">
        <w:tab/>
        <w:t>a valid 5G-GUTI that was previously assigned by the same PLMN with which the UE is performing the registration, if available;</w:t>
      </w:r>
    </w:p>
    <w:p w14:paraId="68345320" w14:textId="77777777" w:rsidR="00AF7371" w:rsidRPr="0053498E" w:rsidRDefault="00AF7371" w:rsidP="00AF7371">
      <w:pPr>
        <w:pStyle w:val="B2"/>
      </w:pPr>
      <w:r w:rsidRPr="0053498E">
        <w:t>2)</w:t>
      </w:r>
      <w:r w:rsidRPr="0053498E">
        <w:tab/>
        <w:t>a valid 5G-GUTI that was previously assigned by an equivalent PLMN, if available; and</w:t>
      </w:r>
    </w:p>
    <w:p w14:paraId="3A65F3BA" w14:textId="77777777" w:rsidR="00AF7371" w:rsidRPr="00CF661E" w:rsidRDefault="00AF7371" w:rsidP="00AF7371">
      <w:pPr>
        <w:pStyle w:val="B2"/>
      </w:pPr>
      <w:r w:rsidRPr="0053498E">
        <w:t>3)</w:t>
      </w:r>
      <w:r w:rsidRPr="0053498E">
        <w:tab/>
        <w:t>a valid 5G-GUTI that was previously assigned by any other PLMN, if available;</w:t>
      </w:r>
    </w:p>
    <w:p w14:paraId="7443FF22" w14:textId="77777777" w:rsidR="00AF7371" w:rsidRDefault="00AF7371" w:rsidP="00AF7371">
      <w:pPr>
        <w:pStyle w:val="B1"/>
      </w:pPr>
      <w:r w:rsidRPr="0092791D">
        <w:t>b</w:t>
      </w:r>
      <w:r>
        <w:t>)</w:t>
      </w:r>
      <w:r>
        <w:tab/>
        <w:t>if:</w:t>
      </w:r>
    </w:p>
    <w:p w14:paraId="6F9FB003" w14:textId="77777777" w:rsidR="00AF7371" w:rsidRDefault="00AF7371" w:rsidP="00AF7371">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C305C3F" w14:textId="77777777" w:rsidR="00AF7371" w:rsidRDefault="00AF7371" w:rsidP="00AF7371">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64FD226" w14:textId="77777777" w:rsidR="00AF7371" w:rsidRDefault="00AF7371" w:rsidP="00AF737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F3DDFE8" w14:textId="77777777" w:rsidR="00AF7371" w:rsidRDefault="00AF7371" w:rsidP="00AF7371">
      <w:pPr>
        <w:pStyle w:val="B1"/>
      </w:pPr>
      <w:r w:rsidRPr="0092791D">
        <w:t>d</w:t>
      </w:r>
      <w:r>
        <w:t>)</w:t>
      </w:r>
      <w:r>
        <w:tab/>
        <w:t>if:</w:t>
      </w:r>
    </w:p>
    <w:p w14:paraId="03C3BAE6" w14:textId="77777777" w:rsidR="00AF7371" w:rsidRDefault="00AF7371" w:rsidP="00AF7371">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6E5C786" w14:textId="77777777" w:rsidR="00AF7371" w:rsidRDefault="00AF7371" w:rsidP="00AF7371">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8241B79" w14:textId="77777777" w:rsidR="00AF7371" w:rsidRDefault="00AF7371" w:rsidP="00AF7371">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C3EC8D9" w14:textId="77777777" w:rsidR="00AF7371" w:rsidRDefault="00AF7371" w:rsidP="00AF7371">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FAC0924" w14:textId="77777777" w:rsidR="00AF7371" w:rsidRDefault="00AF7371" w:rsidP="00AF7371">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5E7A1E4" w14:textId="77777777" w:rsidR="00AF7371" w:rsidRDefault="00AF7371" w:rsidP="00AF7371">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123A6C64" w14:textId="77777777" w:rsidR="00AF7371" w:rsidRPr="000C6DE8" w:rsidRDefault="00AF7371" w:rsidP="00AF737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65CF385" w14:textId="77777777" w:rsidR="00AF7371" w:rsidRDefault="00AF7371" w:rsidP="00AF737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6F72231" w14:textId="77777777" w:rsidR="00AF7371" w:rsidRDefault="00AF7371" w:rsidP="00AF7371">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1E7625B" w14:textId="77777777" w:rsidR="00AF7371" w:rsidRDefault="00AF7371" w:rsidP="00AF7371">
      <w:pPr>
        <w:pStyle w:val="NO"/>
      </w:pPr>
      <w:r>
        <w:t>NOTE 4:</w:t>
      </w:r>
      <w:r>
        <w:tab/>
      </w:r>
      <w:r w:rsidRPr="001E1604">
        <w:t>The value of the 5GMM registration status included by the UE in the UE status IE is not used by the AMF</w:t>
      </w:r>
      <w:r>
        <w:t>.</w:t>
      </w:r>
    </w:p>
    <w:p w14:paraId="44B50B82" w14:textId="77777777" w:rsidR="00AF7371" w:rsidRDefault="00AF7371" w:rsidP="00AF737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0875AE2" w14:textId="77777777" w:rsidR="00AF7371" w:rsidRPr="002F5226" w:rsidRDefault="00AF7371" w:rsidP="00AF737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3B67615" w14:textId="77777777" w:rsidR="00AF7371" w:rsidRPr="00FE320E" w:rsidRDefault="00AF7371" w:rsidP="00AF7371">
      <w:r>
        <w:lastRenderedPageBreak/>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10"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10"/>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9DCBF58" w14:textId="77777777" w:rsidR="00AF7371" w:rsidRDefault="00AF7371" w:rsidP="00AF737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A58A42" w14:textId="77777777" w:rsidR="00AF7371" w:rsidRDefault="00AF7371" w:rsidP="00AF737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DB5C00B" w14:textId="77777777" w:rsidR="00AF7371" w:rsidRPr="00216B0A" w:rsidRDefault="00AF7371" w:rsidP="00AF737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0955D6F" w14:textId="77777777" w:rsidR="00AF7371" w:rsidRDefault="00AF7371" w:rsidP="00AF737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D2E3355" w14:textId="77777777" w:rsidR="00AF7371" w:rsidRDefault="00AF7371" w:rsidP="00AF737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0740CB6" w14:textId="77777777" w:rsidR="00AF7371" w:rsidRPr="00216B0A" w:rsidRDefault="00AF7371" w:rsidP="00AF7371">
      <w:pPr>
        <w:pStyle w:val="B1"/>
      </w:pPr>
      <w:r>
        <w:t>-</w:t>
      </w:r>
      <w:r>
        <w:tab/>
        <w:t>to indicate a request for LADN information by not including any LADN DNN value in the LADN indication IE.</w:t>
      </w:r>
    </w:p>
    <w:p w14:paraId="4F186ADF" w14:textId="77777777" w:rsidR="00AF7371" w:rsidRPr="00FC30B0" w:rsidRDefault="00AF7371" w:rsidP="00AF737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6C8D529" w14:textId="77777777" w:rsidR="00AF7371" w:rsidRPr="006741C2" w:rsidRDefault="00AF7371" w:rsidP="00AF737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1A6722B" w14:textId="77777777" w:rsidR="00AF7371" w:rsidRPr="006741C2" w:rsidRDefault="00AF7371" w:rsidP="00AF737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3976A13B" w14:textId="77777777" w:rsidR="00AF7371" w:rsidRPr="006741C2" w:rsidRDefault="00AF7371" w:rsidP="00AF737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7142476" w14:textId="77777777" w:rsidR="00AF7371" w:rsidRDefault="00AF7371" w:rsidP="00AF7371">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AC7760A" w14:textId="77777777" w:rsidR="00AF7371" w:rsidRDefault="00AF7371" w:rsidP="00AF7371">
      <w:pPr>
        <w:pStyle w:val="B1"/>
      </w:pPr>
      <w:r>
        <w:t>a)</w:t>
      </w:r>
      <w:r>
        <w:tab/>
        <w:t>include the S-NSSAI(s) in the Requested NSSAI IE of the REGISTRATION REQUEST message using the default configured NSSAI; and</w:t>
      </w:r>
    </w:p>
    <w:p w14:paraId="51086028" w14:textId="77777777" w:rsidR="00AF7371" w:rsidRDefault="00AF7371" w:rsidP="00AF737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BBB544E" w14:textId="0D9640BC" w:rsidR="0045410B" w:rsidRDefault="0045410B" w:rsidP="00AF7371">
      <w:pPr>
        <w:rPr>
          <w:ins w:id="11" w:author="Osama Lotfallah" w:date="2023-05-09T14:12:00Z"/>
        </w:rPr>
      </w:pPr>
      <w:ins w:id="12" w:author="Osama Lotfallah" w:date="2023-05-09T14:12:00Z">
        <w:r>
          <w:rPr>
            <w:noProof/>
          </w:rPr>
          <w:t xml:space="preserve">If the UE has </w:t>
        </w:r>
        <w:r w:rsidRPr="006945F4">
          <w:rPr>
            <w:noProof/>
          </w:rPr>
          <w:t xml:space="preserve">not previously successfully performed </w:t>
        </w:r>
        <w:r w:rsidRPr="007F2770">
          <w:t>the registration procedure for initial registration</w:t>
        </w:r>
        <w:r>
          <w:rPr>
            <w:noProof/>
          </w:rPr>
          <w:t xml:space="preserve"> or </w:t>
        </w:r>
        <w:r w:rsidRPr="006B5F5E">
          <w:rPr>
            <w:noProof/>
          </w:rPr>
          <w:t>mobility registration update</w:t>
        </w:r>
        <w:r>
          <w:rPr>
            <w:noProof/>
          </w:rPr>
          <w:t xml:space="preserve"> in the current PLMN and </w:t>
        </w:r>
      </w:ins>
      <w:ins w:id="13" w:author="Osama Lotfallah" w:date="2023-05-12T16:15:00Z">
        <w:r w:rsidR="0005199B" w:rsidRPr="0005199B">
          <w:rPr>
            <w:noProof/>
          </w:rPr>
          <w:t xml:space="preserve">the UE has no configured NSSAI </w:t>
        </w:r>
        <w:r w:rsidR="0005199B">
          <w:rPr>
            <w:noProof/>
          </w:rPr>
          <w:t xml:space="preserve">or </w:t>
        </w:r>
      </w:ins>
      <w:ins w:id="14" w:author="Osama Lotfallah" w:date="2023-05-09T14:12:00Z">
        <w:r>
          <w:rPr>
            <w:noProof/>
          </w:rPr>
          <w:t>the configured NSSAI only includes</w:t>
        </w:r>
        <w:r w:rsidRPr="00CD33E6">
          <w:rPr>
            <w:noProof/>
          </w:rPr>
          <w:t xml:space="preserve"> S-NSSAI(s) which were added to</w:t>
        </w:r>
        <w:r>
          <w:rPr>
            <w:noProof/>
          </w:rPr>
          <w:t xml:space="preserve"> the </w:t>
        </w:r>
        <w:r w:rsidRPr="00CD33E6">
          <w:rPr>
            <w:noProof/>
          </w:rPr>
          <w:t xml:space="preserve">configured NSSAI </w:t>
        </w:r>
        <w:r>
          <w:rPr>
            <w:noProof/>
          </w:rPr>
          <w:t xml:space="preserve">while </w:t>
        </w:r>
        <w:r w:rsidRPr="00CD33E6">
          <w:rPr>
            <w:noProof/>
          </w:rPr>
          <w:t xml:space="preserve">in </w:t>
        </w:r>
        <w:r>
          <w:rPr>
            <w:noProof/>
          </w:rPr>
          <w:t>EPS or while connected to the EPC via ePDG</w:t>
        </w:r>
        <w:r w:rsidRPr="001E6791">
          <w:rPr>
            <w:rFonts w:hint="eastAsia"/>
          </w:rPr>
          <w:t xml:space="preserve"> </w:t>
        </w:r>
        <w:r w:rsidRPr="007F2770">
          <w:rPr>
            <w:rFonts w:hint="eastAsia"/>
          </w:rPr>
          <w:t>for the current PLMN</w:t>
        </w:r>
        <w:r>
          <w:rPr>
            <w:noProof/>
          </w:rPr>
          <w:t xml:space="preserve">, the UE should </w:t>
        </w:r>
        <w:r w:rsidRPr="000A6995">
          <w:rPr>
            <w:noProof/>
          </w:rPr>
          <w:t>include the Network slicing indication IE with the Default configured NSSAI indication bit set to "Requested NSSAI created from default configured NSSAI" in the REGISTRATION REQUEST message</w:t>
        </w:r>
        <w:r>
          <w:rPr>
            <w:noProof/>
          </w:rPr>
          <w:t>.</w:t>
        </w:r>
      </w:ins>
    </w:p>
    <w:p w14:paraId="495DC88E" w14:textId="10197572" w:rsidR="00AF7371" w:rsidRDefault="00AF7371" w:rsidP="00AF7371">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2DE3CA40" w14:textId="77777777" w:rsidR="00AF7371" w:rsidRDefault="00AF7371" w:rsidP="00AF737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6D2CADA" w14:textId="77777777" w:rsidR="00AF7371" w:rsidRPr="00EC66BC" w:rsidRDefault="00AF7371" w:rsidP="00AF7371">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FBCB941" w14:textId="77777777" w:rsidR="00AF7371" w:rsidRDefault="00AF7371" w:rsidP="00AF7371">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61BC4F5" w14:textId="77777777" w:rsidR="00AF7371" w:rsidRDefault="00AF7371" w:rsidP="00AF7371">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5FDCBF" w14:textId="77777777" w:rsidR="00AF7371" w:rsidRDefault="00AF7371" w:rsidP="00AF7371">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2A45B09" w14:textId="77777777" w:rsidR="00AF7371" w:rsidRDefault="00AF7371" w:rsidP="00AF737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6454556" w14:textId="77777777" w:rsidR="00AF7371" w:rsidRDefault="00AF7371" w:rsidP="00AF7371">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A819849" w14:textId="77777777" w:rsidR="00AF7371" w:rsidRPr="0072225D" w:rsidRDefault="00AF7371" w:rsidP="00AF7371">
      <w:pPr>
        <w:pStyle w:val="NO"/>
      </w:pPr>
      <w:r>
        <w:t>NOTE 9:</w:t>
      </w:r>
      <w:r>
        <w:tab/>
        <w:t>The number of S-NSSAI(s) included in the requested NSSAI cannot exceed eight.</w:t>
      </w:r>
    </w:p>
    <w:p w14:paraId="48BBEA28" w14:textId="77777777" w:rsidR="00AF7371" w:rsidRDefault="00AF7371" w:rsidP="00AF7371">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C12DEDD" w14:textId="77777777" w:rsidR="00AF7371" w:rsidRDefault="00AF7371" w:rsidP="00AF7371">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AFCB86D" w14:textId="77777777" w:rsidR="00AF7371" w:rsidRDefault="00AF7371" w:rsidP="00AF737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C3BF60E" w14:textId="77777777" w:rsidR="00AF7371" w:rsidRPr="007A070B" w:rsidRDefault="00AF7371" w:rsidP="00AF7371">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35B435C" w14:textId="77777777" w:rsidR="00AF7371" w:rsidRDefault="00AF7371" w:rsidP="00AF7371">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F341D2E" w14:textId="77777777" w:rsidR="00AF7371" w:rsidRDefault="00AF7371" w:rsidP="00AF737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D5031BF" w14:textId="77777777" w:rsidR="00AF7371" w:rsidRDefault="00AF7371" w:rsidP="00AF7371">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8914388" w14:textId="77777777" w:rsidR="00AF7371" w:rsidRDefault="00AF7371" w:rsidP="00AF737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7D87567" w14:textId="77777777" w:rsidR="00AF7371" w:rsidRDefault="00AF7371" w:rsidP="00AF737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61C9E59" w14:textId="77777777" w:rsidR="00AF7371" w:rsidRDefault="00AF7371" w:rsidP="00AF7371">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F3A36E" w14:textId="77777777" w:rsidR="00AF7371" w:rsidRPr="00CC0C94" w:rsidRDefault="00AF7371" w:rsidP="00AF737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7D1B0C5" w14:textId="77777777" w:rsidR="00AF7371" w:rsidRPr="00CC0C94" w:rsidRDefault="00AF7371" w:rsidP="00AF737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2772825" w14:textId="77777777" w:rsidR="00AF7371" w:rsidRDefault="00AF7371" w:rsidP="00AF737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04BDE39" w14:textId="77777777" w:rsidR="00AF7371" w:rsidRDefault="00AF7371" w:rsidP="00AF737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998EED2" w14:textId="77777777" w:rsidR="00AF7371" w:rsidRPr="004B11B4" w:rsidRDefault="00AF7371" w:rsidP="00AF7371">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B0EDE61" w14:textId="77777777" w:rsidR="00AF7371" w:rsidRPr="00FE320E" w:rsidRDefault="00AF7371" w:rsidP="00AF737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47633A4" w14:textId="77777777" w:rsidR="00AF7371" w:rsidRPr="00FE320E" w:rsidRDefault="00AF7371" w:rsidP="00AF737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5A7CC8E" w14:textId="77777777" w:rsidR="00AF7371" w:rsidRDefault="00AF7371" w:rsidP="00AF737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15F4358" w14:textId="77777777" w:rsidR="00AF7371" w:rsidRPr="00FE320E" w:rsidRDefault="00AF7371" w:rsidP="00AF7371">
      <w:r>
        <w:t>If the UE supports CAG feature, the UE shall set the CAG bit to "CAG Supported</w:t>
      </w:r>
      <w:r w:rsidRPr="00CC0C94">
        <w:t>"</w:t>
      </w:r>
      <w:r>
        <w:t xml:space="preserve"> in the 5GMM capability IE of the REGISTRATION REQUEST message.</w:t>
      </w:r>
    </w:p>
    <w:p w14:paraId="4EA7660D" w14:textId="77777777" w:rsidR="00AF7371" w:rsidRPr="00FE320E" w:rsidRDefault="00AF7371" w:rsidP="00AF7371">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702EDD2" w14:textId="77777777" w:rsidR="00AF7371" w:rsidRDefault="00AF7371" w:rsidP="00AF7371">
      <w:r>
        <w:t>When the UE is not in NB-N1 mode, if the UE supports RACS, the UE shall:</w:t>
      </w:r>
    </w:p>
    <w:p w14:paraId="166A56C0" w14:textId="77777777" w:rsidR="00AF7371" w:rsidRDefault="00AF7371" w:rsidP="00AF737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88EC5D7" w14:textId="77777777" w:rsidR="00AF7371" w:rsidRDefault="00AF7371" w:rsidP="00AF737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488485" w14:textId="77777777" w:rsidR="00AF7371" w:rsidRDefault="00AF7371" w:rsidP="00AF7371">
      <w:pPr>
        <w:pStyle w:val="B1"/>
      </w:pPr>
      <w:r>
        <w:t>c)</w:t>
      </w:r>
      <w:r>
        <w:tab/>
        <w:t>if the UE:</w:t>
      </w:r>
    </w:p>
    <w:p w14:paraId="4110E418" w14:textId="77777777" w:rsidR="00AF7371" w:rsidRDefault="00AF7371" w:rsidP="00AF7371">
      <w:pPr>
        <w:pStyle w:val="B2"/>
      </w:pPr>
      <w:r>
        <w:t>1)</w:t>
      </w:r>
      <w:r>
        <w:tab/>
        <w:t>does not have an applicable network-assigned UE radio capability ID for the current UE radio configuration in the selected PLMN or SNPN; and</w:t>
      </w:r>
    </w:p>
    <w:p w14:paraId="400B3746" w14:textId="77777777" w:rsidR="00AF7371" w:rsidRDefault="00AF7371" w:rsidP="00AF7371">
      <w:pPr>
        <w:pStyle w:val="B2"/>
      </w:pPr>
      <w:r>
        <w:t>2)</w:t>
      </w:r>
      <w:r>
        <w:tab/>
        <w:t>has an applicable manufacturer-assigned UE radio capability ID for the current UE radio configuration,</w:t>
      </w:r>
    </w:p>
    <w:p w14:paraId="09544802" w14:textId="77777777" w:rsidR="00AF7371" w:rsidRDefault="00AF7371" w:rsidP="00AF7371">
      <w:pPr>
        <w:pStyle w:val="B1"/>
      </w:pPr>
      <w:r>
        <w:tab/>
        <w:t>include the applicable manufacturer-assigned UE radio capability ID in the UE radio capability ID IE of the REGISTRATION REQUEST message.</w:t>
      </w:r>
    </w:p>
    <w:p w14:paraId="015B2476" w14:textId="77777777" w:rsidR="00AF7371" w:rsidRDefault="00AF7371" w:rsidP="00AF7371">
      <w:pPr>
        <w:rPr>
          <w:lang w:eastAsia="zh-CN"/>
        </w:rPr>
      </w:pPr>
      <w:r>
        <w:t>If the UE has one or more stored UE policy sections</w:t>
      </w:r>
      <w:r>
        <w:rPr>
          <w:rFonts w:hint="eastAsia"/>
          <w:lang w:eastAsia="zh-CN"/>
        </w:rPr>
        <w:t>:</w:t>
      </w:r>
    </w:p>
    <w:p w14:paraId="20926B08" w14:textId="77777777" w:rsidR="00AF7371" w:rsidRDefault="00AF7371" w:rsidP="00AF7371">
      <w:pPr>
        <w:pStyle w:val="B1"/>
      </w:pPr>
      <w:r>
        <w:rPr>
          <w:lang w:val="en-US"/>
        </w:rPr>
        <w:t>-</w:t>
      </w:r>
      <w:r>
        <w:rPr>
          <w:lang w:val="en-US"/>
        </w:rPr>
        <w:tab/>
      </w:r>
      <w:r>
        <w:t>identified by a UPSI with the PLMN ID part indicating the HPLMN or the selected PLMN; or</w:t>
      </w:r>
    </w:p>
    <w:p w14:paraId="2C20D32C" w14:textId="77777777" w:rsidR="00AF7371" w:rsidRDefault="00AF7371" w:rsidP="00AF737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25205FC" w14:textId="77777777" w:rsidR="00AF7371" w:rsidRDefault="00AF7371" w:rsidP="00AF7371">
      <w:r>
        <w:t>then the UE shall set the Payload container type IE to "UE policy container" and include the UE STATE INDICATION message (see annex D) in the Payload container IE of the REGISTRATION REQUEST message.</w:t>
      </w:r>
    </w:p>
    <w:p w14:paraId="1FBC38DA" w14:textId="77777777" w:rsidR="00AF7371" w:rsidRPr="00135ED1" w:rsidRDefault="00AF7371" w:rsidP="00AF7371">
      <w:pPr>
        <w:pStyle w:val="NO"/>
      </w:pPr>
      <w:r>
        <w:lastRenderedPageBreak/>
        <w:t>NOTE 11:</w:t>
      </w:r>
      <w:r>
        <w:tab/>
        <w:t xml:space="preserve">In this version of the protocol, </w:t>
      </w:r>
      <w:r w:rsidRPr="00405DEB">
        <w:t>the UE can only include the Payload container IE in the REGISTRATION REQUEST message to carry a payload of type "UE policy container"</w:t>
      </w:r>
      <w:r>
        <w:t>.</w:t>
      </w:r>
    </w:p>
    <w:p w14:paraId="12DDCA0C" w14:textId="77777777" w:rsidR="00AF7371" w:rsidRPr="003A3943" w:rsidRDefault="00AF7371" w:rsidP="00AF737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19CDBBA" w14:textId="77777777" w:rsidR="00AF7371" w:rsidRPr="00FC4707" w:rsidRDefault="00AF7371" w:rsidP="00AF737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9A65AF4" w14:textId="77777777" w:rsidR="00AF7371" w:rsidRDefault="00AF7371" w:rsidP="00AF7371">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DFC25D8" w14:textId="77777777" w:rsidR="00AF7371" w:rsidRDefault="00AF7371" w:rsidP="00AF737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D44BC31" w14:textId="77777777" w:rsidR="00AF7371" w:rsidRDefault="00AF7371" w:rsidP="00AF737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0F46CC8" w14:textId="77777777" w:rsidR="00AF7371" w:rsidRPr="00AB3E8E" w:rsidRDefault="00AF7371" w:rsidP="00AF737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BFE0B58" w14:textId="77777777" w:rsidR="00AF7371" w:rsidRPr="00AB3E8E" w:rsidRDefault="00AF7371" w:rsidP="00AF737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C06353D" w14:textId="77777777" w:rsidR="00AF7371" w:rsidRDefault="00AF7371" w:rsidP="00AF7371">
      <w:r>
        <w:t>The UE shall set the ER-NSSAI bit to "Extended rejected NSSAI supported" in the 5GMM capability IE of the REGISTRATION REQUEST message.</w:t>
      </w:r>
    </w:p>
    <w:p w14:paraId="7535522E" w14:textId="77777777" w:rsidR="00AF7371" w:rsidRPr="00EC66BC" w:rsidRDefault="00AF7371" w:rsidP="00AF7371">
      <w:r w:rsidRPr="00EC66BC">
        <w:t>If the UE supports the NSSRG, then the UE shall set the NSSRG bit to "NSSRG supported" in the 5GMM capability IE of the REGISTRATION REQUEST message.</w:t>
      </w:r>
    </w:p>
    <w:p w14:paraId="199E9391" w14:textId="77777777" w:rsidR="00AF7371" w:rsidRDefault="00AF7371" w:rsidP="00AF737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38FE808" w14:textId="77777777" w:rsidR="00AF7371" w:rsidRDefault="00AF7371" w:rsidP="00AF7371">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2C56A3F" w14:textId="77777777" w:rsidR="00AF7371" w:rsidRDefault="00AF7371" w:rsidP="00AF7371">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A89F018" w14:textId="77777777" w:rsidR="00AF7371" w:rsidRDefault="00AF7371" w:rsidP="00AF7371">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8CC9047" w14:textId="77777777" w:rsidR="00AF7371" w:rsidRPr="00D461ED" w:rsidRDefault="00AF7371" w:rsidP="00AF7371">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AC7B92E" w14:textId="77777777" w:rsidR="00AF7371" w:rsidRPr="00CC0C94" w:rsidRDefault="00AF7371" w:rsidP="00AF7371">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B17D4D3" w14:textId="77777777" w:rsidR="00AF7371" w:rsidRPr="00CC0C94" w:rsidRDefault="00AF7371" w:rsidP="00AF7371">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C4CAEEB" w14:textId="77777777" w:rsidR="00AF7371" w:rsidRDefault="00AF7371" w:rsidP="00AF7371">
      <w:r w:rsidRPr="00D461ED">
        <w:t xml:space="preserve">If the </w:t>
      </w:r>
      <w:r>
        <w:t>MUSIM UE</w:t>
      </w:r>
      <w:r w:rsidRPr="00D461ED">
        <w:t xml:space="preserve"> </w:t>
      </w:r>
      <w:r>
        <w:t>sets:</w:t>
      </w:r>
    </w:p>
    <w:p w14:paraId="04DF486A" w14:textId="77777777" w:rsidR="00AF7371" w:rsidRDefault="00AF7371" w:rsidP="00AF737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4E9B239" w14:textId="77777777" w:rsidR="00AF7371" w:rsidRDefault="00AF7371" w:rsidP="00AF737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466F287" w14:textId="77777777" w:rsidR="00AF7371" w:rsidRDefault="00AF7371" w:rsidP="00AF7371">
      <w:pPr>
        <w:pStyle w:val="B1"/>
      </w:pPr>
      <w:r>
        <w:t>-</w:t>
      </w:r>
      <w:r>
        <w:tab/>
        <w:t>both of them;</w:t>
      </w:r>
    </w:p>
    <w:p w14:paraId="4C72D2E6" w14:textId="77777777" w:rsidR="00AF7371" w:rsidRDefault="00AF7371" w:rsidP="00AF7371">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C11A1AF" w14:textId="77777777" w:rsidR="00AF7371" w:rsidRDefault="00AF7371" w:rsidP="00AF7371">
      <w:r>
        <w:t>If the UE supports MINT, the UE shall set the MINT bit to "MINT supported</w:t>
      </w:r>
      <w:r w:rsidRPr="00CC0C94">
        <w:t>"</w:t>
      </w:r>
      <w:r>
        <w:t xml:space="preserve"> in the 5GMM capability IE of the REGISTRATION REQUEST message.</w:t>
      </w:r>
    </w:p>
    <w:p w14:paraId="7B74B87F" w14:textId="77777777" w:rsidR="00AF7371" w:rsidRDefault="00AF7371" w:rsidP="00AF7371">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47D6DF24" w14:textId="77777777" w:rsidR="00AF7371" w:rsidRDefault="00AF7371" w:rsidP="00AF7371">
      <w:pPr>
        <w:pStyle w:val="B1"/>
      </w:pPr>
      <w:r>
        <w:t>a)</w:t>
      </w:r>
      <w:r>
        <w:tab/>
        <w:t>the MS determined PLMN with disaster condition is the HPLMN and:</w:t>
      </w:r>
    </w:p>
    <w:p w14:paraId="193B3D6D" w14:textId="77777777" w:rsidR="00AF7371" w:rsidRDefault="00AF7371" w:rsidP="00AF737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0B02DCE" w14:textId="77777777" w:rsidR="00AF7371" w:rsidRDefault="00AF7371" w:rsidP="00AF737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1D9FBF2" w14:textId="77777777" w:rsidR="00AF7371" w:rsidRDefault="00AF7371" w:rsidP="00AF7371">
      <w:pPr>
        <w:pStyle w:val="B1"/>
      </w:pPr>
      <w:r>
        <w:t>b)</w:t>
      </w:r>
      <w:r>
        <w:tab/>
        <w:t>the MS determined PLMN with disaster condition is not the HPLMN and:</w:t>
      </w:r>
    </w:p>
    <w:p w14:paraId="32A35106" w14:textId="77777777" w:rsidR="00AF7371" w:rsidRDefault="00AF7371" w:rsidP="00AF737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E68326A" w14:textId="77777777" w:rsidR="00AF7371" w:rsidRDefault="00AF7371" w:rsidP="00AF737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E62E12D" w14:textId="77777777" w:rsidR="00AF7371" w:rsidRDefault="00AF7371" w:rsidP="00AF7371">
      <w:r w:rsidRPr="00DC1F36">
        <w:lastRenderedPageBreak/>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72655EED" w14:textId="77777777" w:rsidR="00AF7371" w:rsidRDefault="00AF7371" w:rsidP="00AF7371">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5F7934C" w14:textId="77777777" w:rsidR="00AF7371" w:rsidRDefault="00AF7371" w:rsidP="00AF7371">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5DAA558" w14:textId="77777777" w:rsidR="00AF7371" w:rsidRDefault="00AF7371" w:rsidP="00AF737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061FE5" w14:textId="77777777" w:rsidR="00AF7371" w:rsidRPr="001A45D8" w:rsidRDefault="00AF7371" w:rsidP="00AF7371">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66028901" w14:textId="77777777" w:rsidR="00AF7371" w:rsidRDefault="00AF7371" w:rsidP="00AF7371"/>
    <w:p w14:paraId="0A4ECC06" w14:textId="77777777" w:rsidR="00AF7371" w:rsidRDefault="00AF7371" w:rsidP="00AF7371">
      <w:pPr>
        <w:pStyle w:val="TH"/>
      </w:pPr>
      <w:r>
        <w:object w:dxaOrig="9541" w:dyaOrig="8460" w14:anchorId="06139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4.75pt" o:ole="">
            <v:imagedata r:id="rId13" o:title=""/>
          </v:shape>
          <o:OLEObject Type="Embed" ProgID="Visio.Drawing.15" ShapeID="_x0000_i1025" DrawAspect="Content" ObjectID="_1745419130" r:id="rId14"/>
        </w:object>
      </w:r>
    </w:p>
    <w:p w14:paraId="0BF5C1CC" w14:textId="77777777" w:rsidR="00AF7371" w:rsidRPr="00BD0557" w:rsidRDefault="00AF7371" w:rsidP="00AF737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2"/>
    <w:bookmarkEnd w:id="3"/>
    <w:bookmarkEnd w:id="4"/>
    <w:bookmarkEnd w:id="5"/>
    <w:bookmarkEnd w:id="6"/>
    <w:bookmarkEnd w:id="7"/>
    <w:bookmarkEnd w:id="8"/>
    <w:bookmarkEnd w:id="9"/>
    <w:p w14:paraId="1FABBAD9" w14:textId="77777777" w:rsidR="004E7317" w:rsidRDefault="004E7317" w:rsidP="004E7317">
      <w:pPr>
        <w:pStyle w:val="TF"/>
      </w:pPr>
    </w:p>
    <w:p w14:paraId="737D67D2" w14:textId="234C819E" w:rsidR="004E7317" w:rsidRPr="006B5418" w:rsidRDefault="004E7317" w:rsidP="004E73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9FF04" w14:textId="77777777" w:rsidR="00D11E57" w:rsidRDefault="00D11E57" w:rsidP="00D11E57">
      <w:pPr>
        <w:pStyle w:val="Heading5"/>
      </w:pPr>
      <w:bookmarkStart w:id="15" w:name="_Toc131398295"/>
      <w:bookmarkStart w:id="16" w:name="_Toc20232683"/>
      <w:bookmarkStart w:id="17" w:name="_Toc27746785"/>
      <w:bookmarkStart w:id="18" w:name="_Toc36212967"/>
      <w:bookmarkStart w:id="19" w:name="_Toc36657144"/>
      <w:bookmarkStart w:id="20" w:name="_Toc45286808"/>
      <w:bookmarkStart w:id="21" w:name="_Toc51948077"/>
      <w:bookmarkStart w:id="22" w:name="_Toc51949169"/>
      <w:bookmarkStart w:id="23" w:name="_Toc131396091"/>
      <w:r>
        <w:t>5.5.1.3.2</w:t>
      </w:r>
      <w:r>
        <w:tab/>
        <w:t>Mobility and periodic registration update initiation</w:t>
      </w:r>
      <w:bookmarkEnd w:id="15"/>
    </w:p>
    <w:p w14:paraId="276910F9" w14:textId="77777777" w:rsidR="00D11E57" w:rsidRPr="003168A2" w:rsidRDefault="00D11E57" w:rsidP="00D11E5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4BCF61B" w14:textId="77777777" w:rsidR="00D11E57" w:rsidRPr="003168A2" w:rsidRDefault="00D11E57" w:rsidP="00D11E57">
      <w:pPr>
        <w:pStyle w:val="B1"/>
      </w:pPr>
      <w:r w:rsidRPr="003168A2">
        <w:lastRenderedPageBreak/>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03A0E86" w14:textId="77777777" w:rsidR="00D11E57" w:rsidRDefault="00D11E57" w:rsidP="00D11E5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E4C04AC" w14:textId="77777777" w:rsidR="00D11E57" w:rsidRDefault="00D11E57" w:rsidP="00D11E5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55BF3BB" w14:textId="77777777" w:rsidR="00D11E57" w:rsidRDefault="00D11E57" w:rsidP="00D11E5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3A21E15" w14:textId="77777777" w:rsidR="00D11E57" w:rsidRPr="002B6F44" w:rsidRDefault="00D11E57" w:rsidP="00D11E57">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D68DA9B" w14:textId="77777777" w:rsidR="00D11E57" w:rsidRDefault="00D11E57" w:rsidP="00D11E57">
      <w:pPr>
        <w:pStyle w:val="B1"/>
      </w:pPr>
      <w:r>
        <w:t>e)</w:t>
      </w:r>
      <w:r w:rsidRPr="00CB6964">
        <w:tab/>
      </w:r>
      <w:r>
        <w:t>upon inter-system change from S1 mode to N1 mode and if the UE previously had initiated an attach procedure or a tracking area updating procedure when in S1 mode;</w:t>
      </w:r>
    </w:p>
    <w:p w14:paraId="5A973104" w14:textId="77777777" w:rsidR="00D11E57" w:rsidRDefault="00D11E57" w:rsidP="00D11E5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4055F2" w14:textId="77777777" w:rsidR="00D11E57" w:rsidRDefault="00D11E57" w:rsidP="00D11E5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02E098B" w14:textId="77777777" w:rsidR="00D11E57" w:rsidRPr="00CB6964" w:rsidRDefault="00D11E57" w:rsidP="00D11E57">
      <w:pPr>
        <w:pStyle w:val="B1"/>
      </w:pPr>
      <w:r>
        <w:t>h)</w:t>
      </w:r>
      <w:r>
        <w:tab/>
      </w:r>
      <w:r w:rsidRPr="00026C79">
        <w:rPr>
          <w:lang w:val="en-US" w:eastAsia="ja-JP"/>
        </w:rPr>
        <w:t xml:space="preserve">when the UE's usage setting </w:t>
      </w:r>
      <w:r>
        <w:rPr>
          <w:lang w:val="en-US" w:eastAsia="ja-JP"/>
        </w:rPr>
        <w:t>changes;</w:t>
      </w:r>
    </w:p>
    <w:p w14:paraId="4130F13D" w14:textId="77777777" w:rsidR="00D11E57" w:rsidRDefault="00D11E57" w:rsidP="00D11E57">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0DA37F8A" w14:textId="77777777" w:rsidR="00D11E57" w:rsidRDefault="00D11E57" w:rsidP="00D11E5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4608475" w14:textId="77777777" w:rsidR="00D11E57" w:rsidRPr="00735CAD" w:rsidRDefault="00D11E57" w:rsidP="00D11E5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5C6669B" w14:textId="77777777" w:rsidR="00D11E57" w:rsidRDefault="00D11E57" w:rsidP="00D11E5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75B0393" w14:textId="77777777" w:rsidR="00D11E57" w:rsidRPr="00735CAD" w:rsidRDefault="00D11E57" w:rsidP="00D11E5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9A5123D" w14:textId="77777777" w:rsidR="00D11E57" w:rsidRPr="00735CAD" w:rsidRDefault="00D11E57" w:rsidP="00D11E57">
      <w:pPr>
        <w:pStyle w:val="B1"/>
      </w:pPr>
      <w:r>
        <w:t>n)</w:t>
      </w:r>
      <w:r>
        <w:tab/>
        <w:t>when the UE in 5GMM-IDLE mode changes the radio capability for NG-RAN or E-UTRAN;</w:t>
      </w:r>
    </w:p>
    <w:p w14:paraId="4CB9A778" w14:textId="77777777" w:rsidR="00D11E57" w:rsidRPr="00504452" w:rsidRDefault="00D11E57" w:rsidP="00D11E5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95A836F" w14:textId="77777777" w:rsidR="00D11E57" w:rsidRDefault="00D11E57" w:rsidP="00D11E57">
      <w:pPr>
        <w:pStyle w:val="B1"/>
      </w:pPr>
      <w:r>
        <w:t>p</w:t>
      </w:r>
      <w:r w:rsidRPr="00504452">
        <w:rPr>
          <w:rFonts w:hint="eastAsia"/>
        </w:rPr>
        <w:t>)</w:t>
      </w:r>
      <w:r w:rsidRPr="00504452">
        <w:rPr>
          <w:rFonts w:hint="eastAsia"/>
        </w:rPr>
        <w:tab/>
      </w:r>
      <w:r>
        <w:t>void;</w:t>
      </w:r>
    </w:p>
    <w:p w14:paraId="7070EED2" w14:textId="77777777" w:rsidR="00D11E57" w:rsidRPr="00504452" w:rsidRDefault="00D11E57" w:rsidP="00D11E57">
      <w:pPr>
        <w:pStyle w:val="B1"/>
      </w:pPr>
      <w:r>
        <w:t>q)</w:t>
      </w:r>
      <w:r>
        <w:tab/>
        <w:t>when the UE needs to request new LADN information;</w:t>
      </w:r>
    </w:p>
    <w:p w14:paraId="3786E2A7" w14:textId="77777777" w:rsidR="00D11E57" w:rsidRPr="00504452" w:rsidRDefault="00D11E57" w:rsidP="00D11E5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4CB1FDF4" w14:textId="77777777" w:rsidR="00D11E57" w:rsidRPr="00504452" w:rsidRDefault="00D11E57" w:rsidP="00D11E5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36858F3" w14:textId="77777777" w:rsidR="00D11E57" w:rsidRDefault="00D11E57" w:rsidP="00D11E5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5293DEA" w14:textId="77777777" w:rsidR="00D11E57" w:rsidRDefault="00D11E57" w:rsidP="00D11E57">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A391978" w14:textId="77777777" w:rsidR="00D11E57" w:rsidRPr="00504452" w:rsidRDefault="00D11E57" w:rsidP="00D11E57">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B92D3CE" w14:textId="77777777" w:rsidR="00D11E57" w:rsidRDefault="00D11E57" w:rsidP="00D11E5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AD45D0D" w14:textId="77777777" w:rsidR="00D11E57" w:rsidRPr="004B11B4" w:rsidRDefault="00D11E57" w:rsidP="00D11E57">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002A60C" w14:textId="77777777" w:rsidR="00D11E57" w:rsidRPr="004B11B4" w:rsidRDefault="00D11E57" w:rsidP="00D11E5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0A8EA89" w14:textId="77777777" w:rsidR="00D11E57" w:rsidRPr="004B11B4" w:rsidRDefault="00D11E57" w:rsidP="00D11E5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B3A4AE3" w14:textId="77777777" w:rsidR="00D11E57" w:rsidRPr="004B11B4" w:rsidRDefault="00D11E57" w:rsidP="00D11E5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6579405" w14:textId="77777777" w:rsidR="00D11E57" w:rsidRPr="004B11B4" w:rsidRDefault="00D11E57" w:rsidP="00D11E5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8D66E70" w14:textId="77777777" w:rsidR="00D11E57" w:rsidRPr="00CC0C94" w:rsidRDefault="00D11E57" w:rsidP="00D11E57">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557AABC" w14:textId="77777777" w:rsidR="00D11E57" w:rsidRPr="00CC0C94" w:rsidRDefault="00D11E57" w:rsidP="00D11E57">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1F3DC571" w14:textId="77777777" w:rsidR="00D11E57" w:rsidRPr="00496914" w:rsidRDefault="00D11E57" w:rsidP="00D11E57">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FCC3D0B" w14:textId="77777777" w:rsidR="00D11E57" w:rsidRPr="00D74CA1" w:rsidRDefault="00D11E57" w:rsidP="00D11E5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94EA34A" w14:textId="77777777" w:rsidR="00D11E57" w:rsidRDefault="00D11E57" w:rsidP="00D11E57">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8DB34FC" w14:textId="77777777" w:rsidR="00D11E57" w:rsidRPr="00D74CA1" w:rsidRDefault="00D11E57" w:rsidP="00D11E57">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6C8C7EFC" w14:textId="77777777" w:rsidR="00D11E57" w:rsidRPr="002E1640" w:rsidRDefault="00D11E57" w:rsidP="00D11E57">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4F088C6" w14:textId="77777777" w:rsidR="00D11E57" w:rsidRPr="00504452" w:rsidRDefault="00D11E57" w:rsidP="00D11E57">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ABBFE40" w14:textId="77777777" w:rsidR="00D11E57" w:rsidRPr="00D74CA1" w:rsidRDefault="00D11E57" w:rsidP="00D11E57">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1915D3CA" w14:textId="77777777" w:rsidR="00D11E57" w:rsidRDefault="00D11E57" w:rsidP="00D11E57">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756AADA4" w14:textId="77777777" w:rsidR="00D11E57" w:rsidRDefault="00D11E57" w:rsidP="00D11E57">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89474CD" w14:textId="77777777" w:rsidR="00D11E57" w:rsidRPr="00D74CA1" w:rsidRDefault="00D11E57" w:rsidP="00D11E57">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25198A5" w14:textId="77777777" w:rsidR="00D11E57" w:rsidRDefault="00D11E57" w:rsidP="00D11E5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F599FF2" w14:textId="77777777" w:rsidR="00D11E57" w:rsidRPr="0081395E" w:rsidRDefault="00D11E57" w:rsidP="00D11E57">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0C59F4FD" w14:textId="77777777" w:rsidR="00D11E57" w:rsidRPr="0081395E" w:rsidRDefault="00D11E57" w:rsidP="00D11E57">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2183ADD" w14:textId="77777777" w:rsidR="00D11E57" w:rsidRDefault="00D11E57" w:rsidP="00D11E57">
      <w:pPr>
        <w:pStyle w:val="B1"/>
        <w:rPr>
          <w:rFonts w:eastAsia="Malgun Gothic"/>
        </w:rPr>
      </w:pPr>
      <w:r w:rsidRPr="0081395E">
        <w:rPr>
          <w:rFonts w:eastAsia="Malgun Gothic"/>
        </w:rPr>
        <w:lastRenderedPageBreak/>
        <w:t>-</w:t>
      </w:r>
      <w:r w:rsidRPr="0081395E">
        <w:rPr>
          <w:rFonts w:eastAsia="Malgun Gothic"/>
        </w:rPr>
        <w:tab/>
        <w:t>include the S1 UE network capability IE in the REGISTRATION REQUEST message;</w:t>
      </w:r>
    </w:p>
    <w:p w14:paraId="26972FE4" w14:textId="77777777" w:rsidR="00D11E57" w:rsidRDefault="00D11E57" w:rsidP="00D11E57">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114FE32" w14:textId="77777777" w:rsidR="00D11E57" w:rsidRDefault="00D11E57" w:rsidP="00D11E5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D6878C3" w14:textId="77777777" w:rsidR="00D11E57" w:rsidRDefault="00D11E57" w:rsidP="00D11E57">
      <w:pPr>
        <w:pStyle w:val="B1"/>
        <w:rPr>
          <w:rFonts w:eastAsia="Malgun Gothic"/>
        </w:rPr>
      </w:pPr>
      <w:r>
        <w:rPr>
          <w:rFonts w:eastAsia="Malgun Gothic"/>
        </w:rPr>
        <w:t>-</w:t>
      </w:r>
      <w:r>
        <w:rPr>
          <w:rFonts w:eastAsia="Malgun Gothic"/>
        </w:rPr>
        <w:tab/>
        <w:t>include the S1 UE network capability IE in the REGISTRATION REQUEST message; and</w:t>
      </w:r>
    </w:p>
    <w:p w14:paraId="5BEDBE4F" w14:textId="77777777" w:rsidR="00D11E57" w:rsidRDefault="00D11E57" w:rsidP="00D11E5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AAAC513" w14:textId="77777777" w:rsidR="00D11E57" w:rsidRDefault="00D11E57" w:rsidP="00D11E5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45744B8" w14:textId="77777777" w:rsidR="00D11E57" w:rsidRPr="00FE320E" w:rsidRDefault="00D11E57" w:rsidP="00D11E5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F40003" w14:textId="77777777" w:rsidR="00D11E57" w:rsidRDefault="00D11E57" w:rsidP="00D11E5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5B163A3" w14:textId="77777777" w:rsidR="00D11E57" w:rsidRDefault="00D11E57" w:rsidP="00D11E5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1481119" w14:textId="77777777" w:rsidR="00D11E57" w:rsidRDefault="00D11E57" w:rsidP="00D11E5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4C4BE5A" w14:textId="77777777" w:rsidR="00D11E57" w:rsidRPr="0008719F" w:rsidRDefault="00D11E57" w:rsidP="00D11E57">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AC76D79" w14:textId="77777777" w:rsidR="00D11E57" w:rsidRDefault="00D11E57" w:rsidP="00D11E5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FBF6836" w14:textId="77777777" w:rsidR="00D11E57" w:rsidRDefault="00D11E57" w:rsidP="00D11E5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D0DD4BC" w14:textId="77777777" w:rsidR="00D11E57" w:rsidRDefault="00D11E57" w:rsidP="00D11E57">
      <w:r>
        <w:t>If the UE supports CAG feature, the UE shall set the CAG bit to "CAG Supported</w:t>
      </w:r>
      <w:r w:rsidRPr="00CC0C94">
        <w:t>"</w:t>
      </w:r>
      <w:r>
        <w:t xml:space="preserve"> in the 5GMM capability IE of the REGISTRATION REQUEST message.</w:t>
      </w:r>
    </w:p>
    <w:p w14:paraId="36A6E02D" w14:textId="77777777" w:rsidR="00D11E57" w:rsidRPr="00FE320E" w:rsidRDefault="00D11E57" w:rsidP="00D11E5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AF2FACF" w14:textId="77777777" w:rsidR="00D11E57" w:rsidRPr="00AB3E8E" w:rsidRDefault="00D11E57" w:rsidP="00D11E5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68CB696" w14:textId="77777777" w:rsidR="00D11E57" w:rsidRDefault="00D11E57" w:rsidP="00D11E57">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2F4554BC" w14:textId="77777777" w:rsidR="00D11E57" w:rsidRDefault="00D11E57" w:rsidP="00D11E5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1D08BA3" w14:textId="77777777" w:rsidR="00D11E57" w:rsidRDefault="00D11E57" w:rsidP="00D11E5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889AFCE" w14:textId="77777777" w:rsidR="00D11E57" w:rsidRPr="00BE237D" w:rsidRDefault="00D11E57" w:rsidP="00D11E57">
      <w:r w:rsidRPr="00BE237D">
        <w:lastRenderedPageBreak/>
        <w:t>If the UE no longer requires the use of SMS over NAS, then the UE shall include the 5GS update type IE in the REGISTRATION REQUEST message with the SMS requested bit set to "SMS over NAS not supported".</w:t>
      </w:r>
    </w:p>
    <w:p w14:paraId="252A1F2B" w14:textId="77777777" w:rsidR="00D11E57" w:rsidRDefault="00D11E57" w:rsidP="00D11E5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BFA8A56" w14:textId="77777777" w:rsidR="00D11E57" w:rsidRDefault="00D11E57" w:rsidP="00D11E5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599FDA7" w14:textId="77777777" w:rsidR="00D11E57" w:rsidRDefault="00D11E57" w:rsidP="00D11E57">
      <w:r>
        <w:t xml:space="preserve">The UE shall handle the 5GS mobile identity IE in the REGISTRATION </w:t>
      </w:r>
      <w:r w:rsidRPr="003168A2">
        <w:t>REQUEST message</w:t>
      </w:r>
      <w:r>
        <w:t xml:space="preserve"> as follows:</w:t>
      </w:r>
    </w:p>
    <w:p w14:paraId="6FA4C589" w14:textId="77777777" w:rsidR="00D11E57" w:rsidRDefault="00D11E57" w:rsidP="00D11E5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F3AF8C1" w14:textId="77777777" w:rsidR="00D11E57" w:rsidRDefault="00D11E57" w:rsidP="00D11E57">
      <w:pPr>
        <w:pStyle w:val="B2"/>
      </w:pPr>
      <w:r>
        <w:t>1)</w:t>
      </w:r>
      <w:r>
        <w:tab/>
        <w:t>a valid 5G-GUTI that was previously assigned by the same PLMN with which the UE is performing the registration, if available;</w:t>
      </w:r>
    </w:p>
    <w:p w14:paraId="3465D1D1" w14:textId="77777777" w:rsidR="00D11E57" w:rsidRDefault="00D11E57" w:rsidP="00D11E57">
      <w:pPr>
        <w:pStyle w:val="B2"/>
      </w:pPr>
      <w:r>
        <w:t>2)</w:t>
      </w:r>
      <w:r>
        <w:tab/>
        <w:t>a valid 5G-GUTI that was previously assigned by an equivalent PLMN, if available; and</w:t>
      </w:r>
    </w:p>
    <w:p w14:paraId="412F0043" w14:textId="77777777" w:rsidR="00D11E57" w:rsidRDefault="00D11E57" w:rsidP="00D11E57">
      <w:pPr>
        <w:pStyle w:val="B2"/>
      </w:pPr>
      <w:r>
        <w:t>3)</w:t>
      </w:r>
      <w:r>
        <w:tab/>
        <w:t>a valid 5G-GUTI that was previously assigned by any other PLMN, if available; and</w:t>
      </w:r>
    </w:p>
    <w:p w14:paraId="4329F32A" w14:textId="77777777" w:rsidR="00D11E57" w:rsidRDefault="00D11E57" w:rsidP="00D11E57">
      <w:pPr>
        <w:pStyle w:val="NO"/>
      </w:pPr>
      <w:r>
        <w:t>NOTE 5:</w:t>
      </w:r>
      <w:r>
        <w:tab/>
        <w:t>The 5G-GUTI included in the Additional GUTI IE is a native 5G-GUTI.</w:t>
      </w:r>
    </w:p>
    <w:p w14:paraId="3B627085" w14:textId="77777777" w:rsidR="00D11E57" w:rsidRDefault="00D11E57" w:rsidP="00D11E5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A836520" w14:textId="77777777" w:rsidR="00D11E57" w:rsidRDefault="00D11E57" w:rsidP="00D11E57">
      <w:pPr>
        <w:pStyle w:val="B1"/>
      </w:pPr>
      <w:r>
        <w:tab/>
        <w:t>If the UE does not operate in SNPN access operation mode, holds two valid native 5G-GUTIs assigned by PLMNs and:</w:t>
      </w:r>
    </w:p>
    <w:p w14:paraId="2DCB490E" w14:textId="77777777" w:rsidR="00D11E57" w:rsidRDefault="00D11E57" w:rsidP="00D11E57">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ABE5C0D" w14:textId="77777777" w:rsidR="00D11E57" w:rsidRDefault="00D11E57" w:rsidP="00D11E57">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3DE40E1" w14:textId="77777777" w:rsidR="00D11E57" w:rsidRPr="00FE320E" w:rsidRDefault="00D11E57" w:rsidP="00D11E5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24"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24"/>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06BCFA2" w14:textId="77777777" w:rsidR="00D11E57" w:rsidRDefault="00D11E57" w:rsidP="00D11E5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3092FCC" w14:textId="77777777" w:rsidR="00D11E57" w:rsidRDefault="00D11E57" w:rsidP="00D11E5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7B9CEB" w14:textId="77777777" w:rsidR="00D11E57" w:rsidRDefault="00D11E57" w:rsidP="00D11E5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B3FCE39" w14:textId="77777777" w:rsidR="00D11E57" w:rsidRDefault="00D11E57" w:rsidP="00D11E5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9D71515" w14:textId="77777777" w:rsidR="00D11E57" w:rsidRDefault="00D11E57" w:rsidP="00D11E5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B509F32" w14:textId="77777777" w:rsidR="00D11E57" w:rsidRPr="00216B0A" w:rsidRDefault="00D11E57" w:rsidP="00D11E57">
      <w:pPr>
        <w:pStyle w:val="B1"/>
      </w:pPr>
      <w:r>
        <w:lastRenderedPageBreak/>
        <w:t>-</w:t>
      </w:r>
      <w:r>
        <w:tab/>
      </w:r>
      <w:r w:rsidRPr="00977243">
        <w:t xml:space="preserve">to indicate a request for LADN information by </w:t>
      </w:r>
      <w:r>
        <w:t>not including any LADN DNN value in the LADN indication IE.</w:t>
      </w:r>
    </w:p>
    <w:p w14:paraId="1EF80F77" w14:textId="77777777" w:rsidR="00D11E57" w:rsidRDefault="00D11E57" w:rsidP="00D11E5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D761AF4" w14:textId="77777777" w:rsidR="00D11E57" w:rsidRDefault="00D11E57" w:rsidP="00D11E5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6F4CA80" w14:textId="77777777" w:rsidR="00D11E57" w:rsidRDefault="00D11E57" w:rsidP="00D11E57">
      <w:pPr>
        <w:pStyle w:val="B1"/>
      </w:pPr>
      <w:r>
        <w:rPr>
          <w:rFonts w:hint="eastAsia"/>
          <w:lang w:eastAsia="zh-CN"/>
        </w:rPr>
        <w:t>-</w:t>
      </w:r>
      <w:r>
        <w:rPr>
          <w:rFonts w:hint="eastAsia"/>
          <w:lang w:eastAsia="zh-CN"/>
        </w:rPr>
        <w:tab/>
      </w:r>
      <w:r>
        <w:t>associated with the access type the REGISTRATION REQUEST message is sent over; and</w:t>
      </w:r>
    </w:p>
    <w:p w14:paraId="18094B65" w14:textId="77777777" w:rsidR="00D11E57" w:rsidRDefault="00D11E57" w:rsidP="00D11E57">
      <w:pPr>
        <w:pStyle w:val="B1"/>
      </w:pPr>
      <w:r>
        <w:t>-</w:t>
      </w:r>
      <w:r>
        <w:tab/>
      </w:r>
      <w:r>
        <w:rPr>
          <w:rFonts w:hint="eastAsia"/>
        </w:rPr>
        <w:t>have pending user data to be sent</w:t>
      </w:r>
      <w:r>
        <w:t xml:space="preserve"> over user plane</w:t>
      </w:r>
      <w:r>
        <w:rPr>
          <w:rFonts w:hint="eastAsia"/>
        </w:rPr>
        <w:t>.</w:t>
      </w:r>
    </w:p>
    <w:p w14:paraId="379E32B1" w14:textId="77777777" w:rsidR="00D11E57" w:rsidRPr="00D72B4E" w:rsidRDefault="00D11E57" w:rsidP="00D11E5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B0B7157" w14:textId="77777777" w:rsidR="00D11E57" w:rsidRDefault="00D11E57" w:rsidP="00D11E5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107E38F" w14:textId="77777777" w:rsidR="00D11E57" w:rsidRDefault="00D11E57" w:rsidP="00D11E5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6B1AD54" w14:textId="77777777" w:rsidR="00D11E57" w:rsidRDefault="00D11E57" w:rsidP="00D11E5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9535B31" w14:textId="77777777" w:rsidR="00D11E57" w:rsidRDefault="00D11E57" w:rsidP="00D11E5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DDE1B07" w14:textId="77777777" w:rsidR="00D11E57" w:rsidRPr="00764B63" w:rsidRDefault="00D11E57" w:rsidP="00D11E57">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CBFA62C" w14:textId="77777777" w:rsidR="00D11E57" w:rsidRDefault="00D11E57" w:rsidP="00D11E5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F56BC87" w14:textId="77777777" w:rsidR="00D11E57" w:rsidRDefault="00D11E57" w:rsidP="00D11E5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D8B5903" w14:textId="77777777" w:rsidR="00D11E57" w:rsidRDefault="00D11E57" w:rsidP="00D11E5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5E2BD5A" w14:textId="77777777" w:rsidR="00D11E57" w:rsidRDefault="00D11E57" w:rsidP="00D11E57">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68709CD" w14:textId="77777777" w:rsidR="00D11E57" w:rsidRDefault="00D11E57" w:rsidP="00D11E57">
      <w:pPr>
        <w:pStyle w:val="NO"/>
      </w:pPr>
      <w:r>
        <w:t>NOTE 7:</w:t>
      </w:r>
      <w:r>
        <w:tab/>
      </w:r>
      <w:r w:rsidRPr="001E1604">
        <w:t>The value of the 5GMM registration status included by the UE in the UE status IE is not used by the AMF</w:t>
      </w:r>
      <w:r>
        <w:t>.</w:t>
      </w:r>
    </w:p>
    <w:p w14:paraId="258FCABA" w14:textId="77777777" w:rsidR="00D11E57" w:rsidRDefault="00D11E57" w:rsidP="00D11E5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860FF77" w14:textId="77777777" w:rsidR="00D11E57" w:rsidRDefault="00D11E57" w:rsidP="00D11E5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C352D0E" w14:textId="77777777" w:rsidR="00D11E57" w:rsidRDefault="00D11E57" w:rsidP="00D11E57">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F0E4E18" w14:textId="77777777" w:rsidR="00D11E57" w:rsidRDefault="00D11E57" w:rsidP="00D11E5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2D6F104" w14:textId="77777777" w:rsidR="00D11E57" w:rsidRDefault="00D11E57" w:rsidP="00D11E5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AE921DC" w14:textId="77777777" w:rsidR="00D11E57" w:rsidRDefault="00D11E57" w:rsidP="00D11E57">
      <w:pPr>
        <w:pStyle w:val="B1"/>
      </w:pPr>
      <w:r>
        <w:t>a)</w:t>
      </w:r>
      <w:r>
        <w:tab/>
        <w:t>is in NB-N1 mode and:</w:t>
      </w:r>
    </w:p>
    <w:p w14:paraId="0CC4D4FC" w14:textId="77777777" w:rsidR="00D11E57" w:rsidRDefault="00D11E57" w:rsidP="00D11E57">
      <w:pPr>
        <w:pStyle w:val="B2"/>
        <w:rPr>
          <w:lang w:val="en-US"/>
        </w:rPr>
      </w:pPr>
      <w:r>
        <w:t>1)</w:t>
      </w:r>
      <w:r>
        <w:tab/>
      </w:r>
      <w:r>
        <w:rPr>
          <w:lang w:val="en-US"/>
        </w:rPr>
        <w:t>the UE needs to change the slice(s) it is currently registered to within the same registration area; or</w:t>
      </w:r>
    </w:p>
    <w:p w14:paraId="762B75ED" w14:textId="77777777" w:rsidR="00D11E57" w:rsidRDefault="00D11E57" w:rsidP="00D11E57">
      <w:pPr>
        <w:pStyle w:val="B2"/>
        <w:rPr>
          <w:lang w:val="en-US"/>
        </w:rPr>
      </w:pPr>
      <w:r>
        <w:rPr>
          <w:lang w:val="en-US"/>
        </w:rPr>
        <w:t>2)</w:t>
      </w:r>
      <w:r>
        <w:rPr>
          <w:lang w:val="en-US"/>
        </w:rPr>
        <w:tab/>
        <w:t>the UE has entered a new registration area; or</w:t>
      </w:r>
    </w:p>
    <w:p w14:paraId="7C57EFA4" w14:textId="77777777" w:rsidR="00D11E57" w:rsidRDefault="00D11E57" w:rsidP="00D11E5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491722B" w14:textId="77777777" w:rsidR="00D11E57" w:rsidRDefault="00D11E57" w:rsidP="00D11E5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AD5C4BE" w14:textId="77777777" w:rsidR="00D11E57" w:rsidRDefault="00D11E57" w:rsidP="00D11E57">
      <w:pPr>
        <w:pStyle w:val="NO"/>
      </w:pPr>
      <w:r>
        <w:t>NOTE 8:</w:t>
      </w:r>
      <w:r>
        <w:tab/>
        <w:t>T</w:t>
      </w:r>
      <w:r w:rsidRPr="00405DEB">
        <w:t xml:space="preserve">he REGISTRATION REQUEST message </w:t>
      </w:r>
      <w:r>
        <w:t>can include both the Requested NSSAI IE and the Requested mapped NSSAI IE as described below.</w:t>
      </w:r>
    </w:p>
    <w:p w14:paraId="25E9A729" w14:textId="77777777" w:rsidR="00D11E57" w:rsidRDefault="00D11E57" w:rsidP="00D11E5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FBE865F" w14:textId="77777777" w:rsidR="00D11E57" w:rsidRPr="00FC30B0" w:rsidRDefault="00D11E57" w:rsidP="00D11E5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B35A003" w14:textId="77777777" w:rsidR="00D11E57" w:rsidRPr="006741C2" w:rsidRDefault="00D11E57" w:rsidP="00D11E5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3486116" w14:textId="77777777" w:rsidR="00D11E57" w:rsidRPr="006741C2" w:rsidRDefault="00D11E57" w:rsidP="00D11E5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AC18C91" w14:textId="77777777" w:rsidR="00D11E57" w:rsidRPr="006741C2" w:rsidRDefault="00D11E57" w:rsidP="00D11E5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E3A6F05" w14:textId="769B2690" w:rsidR="00D11E57" w:rsidRDefault="00D11E57" w:rsidP="00D11E57">
      <w:del w:id="25" w:author="Osama Lotfallah" w:date="2023-05-09T14:16:00Z">
        <w:r w:rsidDel="00501181">
          <w:delText>and i</w:delText>
        </w:r>
      </w:del>
      <w:ins w:id="26" w:author="Osama Lotfallah" w:date="2023-05-09T14:16:00Z">
        <w:r w:rsidR="00501181">
          <w:t>I</w:t>
        </w:r>
      </w:ins>
      <w:r>
        <w:t>n addition</w:t>
      </w:r>
      <w:ins w:id="27" w:author="Osama Lotfallah" w:date="2023-05-09T14:16:00Z">
        <w:r w:rsidR="00501181">
          <w:t>,</w:t>
        </w:r>
      </w:ins>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2C1CC37" w14:textId="77777777" w:rsidR="00D11E57" w:rsidRPr="00A56A82" w:rsidRDefault="00D11E57" w:rsidP="00D11E5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FC412B4" w14:textId="77777777" w:rsidR="00D11E57" w:rsidRDefault="00D11E57" w:rsidP="00D11E57">
      <w:pPr>
        <w:pStyle w:val="B1"/>
      </w:pPr>
      <w:r w:rsidRPr="00A56A82">
        <w:t>b)</w:t>
      </w:r>
      <w:r w:rsidRPr="00A56A82">
        <w:tab/>
        <w:t>each active PDU session.</w:t>
      </w:r>
    </w:p>
    <w:p w14:paraId="100E4A20" w14:textId="77777777" w:rsidR="00D11E57" w:rsidRDefault="00D11E57" w:rsidP="00D11E57">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F3E7316" w14:textId="77777777" w:rsidR="00D11E57" w:rsidRDefault="00D11E57" w:rsidP="00D11E5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9D1D514" w14:textId="77777777" w:rsidR="00D11E57" w:rsidRDefault="00D11E57" w:rsidP="00D11E57">
      <w:pPr>
        <w:pStyle w:val="B1"/>
      </w:pPr>
      <w:r>
        <w:t>b)</w:t>
      </w:r>
      <w:r>
        <w:tab/>
        <w:t>each active PDU session when the UE is performing mobility from N1 mode to N1 mode to a visited PLMN.</w:t>
      </w:r>
    </w:p>
    <w:p w14:paraId="31E8420C" w14:textId="77777777" w:rsidR="00D11E57" w:rsidRDefault="00D11E57" w:rsidP="00D11E57">
      <w:pPr>
        <w:pStyle w:val="NO"/>
      </w:pPr>
      <w:r>
        <w:t>NOTE 9:</w:t>
      </w:r>
      <w:r>
        <w:tab/>
        <w:t>The Requested NSSAI IE is used instead of Requested mapped NSSAI IE in REGISTRATION REQUEST message when the UE enters HPLMN.</w:t>
      </w:r>
    </w:p>
    <w:p w14:paraId="363AA1C6" w14:textId="77777777" w:rsidR="00D11E57" w:rsidRDefault="00D11E57" w:rsidP="00D11E5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25CF37D" w14:textId="77777777" w:rsidR="00D11E57" w:rsidRDefault="00D11E57" w:rsidP="00D11E57">
      <w:r>
        <w:lastRenderedPageBreak/>
        <w:t>If the UE has:</w:t>
      </w:r>
    </w:p>
    <w:p w14:paraId="42F5AB9F" w14:textId="77777777" w:rsidR="00D11E57" w:rsidRDefault="00D11E57" w:rsidP="00D11E57">
      <w:pPr>
        <w:pStyle w:val="B1"/>
      </w:pPr>
      <w:r>
        <w:t>-</w:t>
      </w:r>
      <w:r>
        <w:tab/>
        <w:t>no allowed NSSAI for the current PLMN</w:t>
      </w:r>
      <w:r w:rsidRPr="00EC66BC">
        <w:rPr>
          <w:rFonts w:eastAsia="Malgun Gothic"/>
        </w:rPr>
        <w:t xml:space="preserve"> </w:t>
      </w:r>
      <w:r>
        <w:rPr>
          <w:rFonts w:eastAsia="Malgun Gothic"/>
        </w:rPr>
        <w:t>or SNPN</w:t>
      </w:r>
      <w:r>
        <w:t>;</w:t>
      </w:r>
    </w:p>
    <w:p w14:paraId="65C5C8DB" w14:textId="77777777" w:rsidR="00D11E57" w:rsidRDefault="00D11E57" w:rsidP="00D11E57">
      <w:pPr>
        <w:pStyle w:val="B1"/>
      </w:pPr>
      <w:r>
        <w:t>-</w:t>
      </w:r>
      <w:r>
        <w:tab/>
        <w:t>no configured NSSAI for the current PLMN</w:t>
      </w:r>
      <w:r w:rsidRPr="00EC66BC">
        <w:rPr>
          <w:rFonts w:eastAsia="Malgun Gothic"/>
        </w:rPr>
        <w:t xml:space="preserve"> </w:t>
      </w:r>
      <w:r>
        <w:rPr>
          <w:rFonts w:eastAsia="Malgun Gothic"/>
        </w:rPr>
        <w:t>or SNPN</w:t>
      </w:r>
      <w:r>
        <w:t>;</w:t>
      </w:r>
    </w:p>
    <w:p w14:paraId="6FB75F15" w14:textId="77777777" w:rsidR="00D11E57" w:rsidRDefault="00D11E57" w:rsidP="00D11E57">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8C7AD8D" w14:textId="77777777" w:rsidR="00D11E57" w:rsidRDefault="00D11E57" w:rsidP="00D11E57">
      <w:pPr>
        <w:pStyle w:val="B1"/>
      </w:pPr>
      <w:r>
        <w:t>-</w:t>
      </w:r>
      <w:r>
        <w:tab/>
        <w:t>neither active PDU session(s) nor PDN connection(s) to transfer associated with mapped S-NSSAI(s);</w:t>
      </w:r>
    </w:p>
    <w:p w14:paraId="4F59DD0D" w14:textId="77777777" w:rsidR="00D11E57" w:rsidRDefault="00D11E57" w:rsidP="00D11E57">
      <w:r>
        <w:t>and has a default configured NSSAI, then the UE shall:</w:t>
      </w:r>
    </w:p>
    <w:p w14:paraId="45822BF7" w14:textId="77777777" w:rsidR="00D11E57" w:rsidRDefault="00D11E57" w:rsidP="00D11E57">
      <w:pPr>
        <w:pStyle w:val="B1"/>
      </w:pPr>
      <w:r>
        <w:t>a)</w:t>
      </w:r>
      <w:r>
        <w:tab/>
        <w:t>include the S-NSSAI(s) in the Requested NSSAI IE of the REGISTRATION REQUEST message using the default configured NSSAI; and</w:t>
      </w:r>
    </w:p>
    <w:p w14:paraId="2DDD8051" w14:textId="77777777" w:rsidR="00D11E57" w:rsidRDefault="00D11E57" w:rsidP="00D11E5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CEFDBD4" w14:textId="70B6ACB7" w:rsidR="00A204D2" w:rsidRDefault="00A204D2" w:rsidP="00D11E57">
      <w:pPr>
        <w:rPr>
          <w:ins w:id="28" w:author="Osama Lotfallah" w:date="2023-05-09T14:18:00Z"/>
        </w:rPr>
      </w:pPr>
      <w:ins w:id="29" w:author="Osama Lotfallah" w:date="2023-05-09T14:18:00Z">
        <w:r>
          <w:rPr>
            <w:noProof/>
          </w:rPr>
          <w:t xml:space="preserve">If the UE has </w:t>
        </w:r>
        <w:r w:rsidRPr="006945F4">
          <w:rPr>
            <w:noProof/>
          </w:rPr>
          <w:t xml:space="preserve">not previously successfully performed </w:t>
        </w:r>
        <w:r w:rsidRPr="007F2770">
          <w:t>the registration procedure for initial registration</w:t>
        </w:r>
        <w:r>
          <w:rPr>
            <w:noProof/>
          </w:rPr>
          <w:t xml:space="preserve"> or </w:t>
        </w:r>
        <w:r w:rsidRPr="006B5F5E">
          <w:rPr>
            <w:noProof/>
          </w:rPr>
          <w:t>mobility registration update</w:t>
        </w:r>
        <w:r>
          <w:rPr>
            <w:noProof/>
          </w:rPr>
          <w:t xml:space="preserve"> in the current PLMN and </w:t>
        </w:r>
      </w:ins>
      <w:ins w:id="30" w:author="Osama Lotfallah" w:date="2023-05-12T16:20:00Z">
        <w:r w:rsidR="00AF1F5D" w:rsidRPr="0005199B">
          <w:rPr>
            <w:noProof/>
          </w:rPr>
          <w:t xml:space="preserve">the UE has no configured NSSAI </w:t>
        </w:r>
        <w:r w:rsidR="00AF1F5D">
          <w:rPr>
            <w:noProof/>
          </w:rPr>
          <w:t xml:space="preserve">or </w:t>
        </w:r>
      </w:ins>
      <w:ins w:id="31" w:author="Osama Lotfallah" w:date="2023-05-09T14:18:00Z">
        <w:r>
          <w:rPr>
            <w:noProof/>
          </w:rPr>
          <w:t>the configured NSSAI only includes</w:t>
        </w:r>
        <w:r w:rsidRPr="00CD33E6">
          <w:rPr>
            <w:noProof/>
          </w:rPr>
          <w:t xml:space="preserve"> S-NSSAI(s) which were added to</w:t>
        </w:r>
        <w:r>
          <w:rPr>
            <w:noProof/>
          </w:rPr>
          <w:t xml:space="preserve"> the </w:t>
        </w:r>
        <w:r w:rsidRPr="00CD33E6">
          <w:rPr>
            <w:noProof/>
          </w:rPr>
          <w:t xml:space="preserve">configured NSSAI </w:t>
        </w:r>
        <w:r>
          <w:rPr>
            <w:noProof/>
          </w:rPr>
          <w:t xml:space="preserve">while </w:t>
        </w:r>
        <w:r w:rsidRPr="00CD33E6">
          <w:rPr>
            <w:noProof/>
          </w:rPr>
          <w:t xml:space="preserve">in </w:t>
        </w:r>
        <w:r>
          <w:rPr>
            <w:noProof/>
          </w:rPr>
          <w:t>EPS or while connected to the EPC via ePDG</w:t>
        </w:r>
        <w:r w:rsidRPr="001E6791">
          <w:rPr>
            <w:rFonts w:hint="eastAsia"/>
          </w:rPr>
          <w:t xml:space="preserve"> </w:t>
        </w:r>
        <w:r w:rsidRPr="007F2770">
          <w:rPr>
            <w:rFonts w:hint="eastAsia"/>
          </w:rPr>
          <w:t>for the current PLMN</w:t>
        </w:r>
        <w:r>
          <w:rPr>
            <w:noProof/>
          </w:rPr>
          <w:t xml:space="preserve">, the UE should </w:t>
        </w:r>
        <w:r w:rsidRPr="000A6995">
          <w:rPr>
            <w:noProof/>
          </w:rPr>
          <w:t>include the Network slicing indication IE with the Default configured NSSAI indication bit set to "Requested NSSAI created from default configured NSSAI" in the REGISTRATION REQUEST message</w:t>
        </w:r>
        <w:r>
          <w:rPr>
            <w:noProof/>
          </w:rPr>
          <w:t>.</w:t>
        </w:r>
      </w:ins>
    </w:p>
    <w:p w14:paraId="2590783F" w14:textId="3EDDC589" w:rsidR="00D11E57" w:rsidRDefault="00D11E57" w:rsidP="00D11E57">
      <w:r>
        <w:t>If the UE has:</w:t>
      </w:r>
    </w:p>
    <w:p w14:paraId="3261D40A" w14:textId="77777777" w:rsidR="00D11E57" w:rsidRDefault="00D11E57" w:rsidP="00D11E57">
      <w:pPr>
        <w:pStyle w:val="B1"/>
      </w:pPr>
      <w:r>
        <w:t>-</w:t>
      </w:r>
      <w:r>
        <w:tab/>
        <w:t>no allowed NSSAI for the current PLMN</w:t>
      </w:r>
      <w:r w:rsidRPr="00EC66BC">
        <w:rPr>
          <w:rFonts w:eastAsia="Malgun Gothic"/>
        </w:rPr>
        <w:t xml:space="preserve"> </w:t>
      </w:r>
      <w:r>
        <w:rPr>
          <w:rFonts w:eastAsia="Malgun Gothic"/>
        </w:rPr>
        <w:t>or SNPN</w:t>
      </w:r>
      <w:r>
        <w:t>;</w:t>
      </w:r>
    </w:p>
    <w:p w14:paraId="6E106496" w14:textId="77777777" w:rsidR="00D11E57" w:rsidRDefault="00D11E57" w:rsidP="00D11E57">
      <w:pPr>
        <w:pStyle w:val="B1"/>
      </w:pPr>
      <w:r>
        <w:t>-</w:t>
      </w:r>
      <w:r>
        <w:tab/>
        <w:t>no configured NSSAI for the current PLMN</w:t>
      </w:r>
      <w:r w:rsidRPr="00EC66BC">
        <w:rPr>
          <w:rFonts w:eastAsia="Malgun Gothic"/>
        </w:rPr>
        <w:t xml:space="preserve"> </w:t>
      </w:r>
      <w:r>
        <w:rPr>
          <w:rFonts w:eastAsia="Malgun Gothic"/>
        </w:rPr>
        <w:t>or SNPN</w:t>
      </w:r>
      <w:r>
        <w:t>;</w:t>
      </w:r>
    </w:p>
    <w:p w14:paraId="05EFD059" w14:textId="77777777" w:rsidR="00D11E57" w:rsidRDefault="00D11E57" w:rsidP="00D11E57">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C189190" w14:textId="77777777" w:rsidR="00D11E57" w:rsidRDefault="00D11E57" w:rsidP="00D11E57">
      <w:pPr>
        <w:pStyle w:val="B1"/>
      </w:pPr>
      <w:r>
        <w:t>-</w:t>
      </w:r>
      <w:r>
        <w:tab/>
        <w:t>neither active PDU session(s) nor PDN connection(s) to transfer associated with mapped S-NSSAI(s); and</w:t>
      </w:r>
    </w:p>
    <w:p w14:paraId="35953A19" w14:textId="77777777" w:rsidR="00D11E57" w:rsidRDefault="00D11E57" w:rsidP="00D11E57">
      <w:pPr>
        <w:pStyle w:val="B1"/>
      </w:pPr>
      <w:r>
        <w:t>-</w:t>
      </w:r>
      <w:r>
        <w:tab/>
        <w:t>no default configured NSSAI,</w:t>
      </w:r>
    </w:p>
    <w:p w14:paraId="38E2A36E" w14:textId="77777777" w:rsidR="00D11E57" w:rsidRDefault="00D11E57" w:rsidP="00D11E57">
      <w:r>
        <w:t xml:space="preserve">the UE shall include neither </w:t>
      </w:r>
      <w:r w:rsidRPr="00512A6B">
        <w:t>Request</w:t>
      </w:r>
      <w:r>
        <w:t>ed NSSAI IE nor Requested mapped NSSAI IE in the REGISTRATION REQUEST message.</w:t>
      </w:r>
    </w:p>
    <w:p w14:paraId="69A47E56" w14:textId="77777777" w:rsidR="00D11E57" w:rsidRDefault="00D11E57" w:rsidP="00D11E5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8F9F1A" w14:textId="77777777" w:rsidR="00D11E57" w:rsidRDefault="00D11E57" w:rsidP="00D11E5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ED79DEF" w14:textId="77777777" w:rsidR="00D11E57" w:rsidRPr="00EC66BC" w:rsidRDefault="00D11E57" w:rsidP="00D11E57">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0D2AC79" w14:textId="77777777" w:rsidR="00D11E57" w:rsidRDefault="00D11E57" w:rsidP="00D11E57">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D2F5ED8" w14:textId="77777777" w:rsidR="00D11E57" w:rsidRDefault="00D11E57" w:rsidP="00D11E57">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5669D9" w14:textId="77777777" w:rsidR="00D11E57" w:rsidRPr="00BE76B7" w:rsidRDefault="00D11E57" w:rsidP="00D11E57">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67277A74" w14:textId="77777777" w:rsidR="00D11E57" w:rsidRDefault="00D11E57" w:rsidP="00D11E5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0919F10" w14:textId="77777777" w:rsidR="00D11E57" w:rsidRDefault="00D11E57" w:rsidP="00D11E57">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D900A5F" w14:textId="77777777" w:rsidR="00D11E57" w:rsidRDefault="00D11E57" w:rsidP="00D11E57">
      <w:pPr>
        <w:pStyle w:val="NO"/>
      </w:pPr>
      <w:r>
        <w:t>NOTE 14:</w:t>
      </w:r>
      <w:r>
        <w:tab/>
        <w:t>The number of S-NSSAI(s) included in the requested NSSAI cannot exceed eight.</w:t>
      </w:r>
    </w:p>
    <w:p w14:paraId="39EAA52B" w14:textId="77777777" w:rsidR="00D11E57" w:rsidRPr="003B0240" w:rsidRDefault="00D11E57" w:rsidP="00D11E57">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9CF4779" w14:textId="77777777" w:rsidR="00D11E57" w:rsidRDefault="00D11E57" w:rsidP="00D11E5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FF5D988" w14:textId="77777777" w:rsidR="00D11E57" w:rsidRDefault="00D11E57" w:rsidP="00D11E5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5A6F187" w14:textId="77777777" w:rsidR="00D11E57" w:rsidRDefault="00D11E57" w:rsidP="00D11E5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08C8795" w14:textId="77777777" w:rsidR="00D11E57" w:rsidRPr="00082716" w:rsidRDefault="00D11E57" w:rsidP="00D11E5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A3A3A2C" w14:textId="77777777" w:rsidR="00D11E57" w:rsidRPr="007569F0" w:rsidRDefault="00D11E57" w:rsidP="00D11E57">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6D651B1" w14:textId="77777777" w:rsidR="00D11E57" w:rsidRDefault="00D11E57" w:rsidP="00D11E5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708FDD9" w14:textId="77777777" w:rsidR="00D11E57" w:rsidRDefault="00D11E57" w:rsidP="00D11E5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EFF1BC3" w14:textId="77777777" w:rsidR="00D11E57" w:rsidRPr="00082716" w:rsidRDefault="00D11E57" w:rsidP="00D11E5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BD8EEF1" w14:textId="77777777" w:rsidR="00D11E57" w:rsidRDefault="00D11E57" w:rsidP="00D11E5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C536AFE" w14:textId="77777777" w:rsidR="00D11E57" w:rsidRDefault="00D11E57" w:rsidP="00D11E5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73C6B23" w14:textId="77777777" w:rsidR="00D11E57" w:rsidRDefault="00D11E57" w:rsidP="00D11E57">
      <w:r>
        <w:lastRenderedPageBreak/>
        <w:t>For case a), x)</w:t>
      </w:r>
      <w:r w:rsidRPr="005E5A4A">
        <w:t xml:space="preserve"> or if the UE operating in the single-registration mode performs inter-system change from S1 mode to N1 mode</w:t>
      </w:r>
      <w:r>
        <w:t>, the UE shall:</w:t>
      </w:r>
    </w:p>
    <w:p w14:paraId="13E707E4" w14:textId="77777777" w:rsidR="00D11E57" w:rsidRDefault="00D11E57" w:rsidP="00D11E5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1267811" w14:textId="77777777" w:rsidR="00D11E57" w:rsidRDefault="00D11E57" w:rsidP="00D11E57">
      <w:pPr>
        <w:pStyle w:val="B1"/>
      </w:pPr>
      <w:r>
        <w:t>b)</w:t>
      </w:r>
      <w:r>
        <w:tab/>
        <w:t>if the UE:</w:t>
      </w:r>
    </w:p>
    <w:p w14:paraId="5BD8ED87" w14:textId="77777777" w:rsidR="00D11E57" w:rsidRDefault="00D11E57" w:rsidP="00D11E57">
      <w:pPr>
        <w:pStyle w:val="B2"/>
      </w:pPr>
      <w:r>
        <w:t>1)</w:t>
      </w:r>
      <w:r>
        <w:tab/>
        <w:t>does not have an applicable network-assigned UE radio capability ID for the current UE radio configuration in the selected PLMN or SNPN; and</w:t>
      </w:r>
    </w:p>
    <w:p w14:paraId="2C1D4D94" w14:textId="77777777" w:rsidR="00D11E57" w:rsidRDefault="00D11E57" w:rsidP="00D11E57">
      <w:pPr>
        <w:pStyle w:val="B2"/>
      </w:pPr>
      <w:r>
        <w:t>2)</w:t>
      </w:r>
      <w:r>
        <w:tab/>
        <w:t>has an applicable manufacturer-assigned UE radio capability ID for the current UE radio configuration,</w:t>
      </w:r>
    </w:p>
    <w:p w14:paraId="7B35F211" w14:textId="77777777" w:rsidR="00D11E57" w:rsidRDefault="00D11E57" w:rsidP="00D11E57">
      <w:pPr>
        <w:pStyle w:val="B1"/>
      </w:pPr>
      <w:r>
        <w:tab/>
        <w:t>include the applicable manufacturer-assigned UE radio capability ID in the UE radio capability ID IE of the REGISTRATION REQUEST message.</w:t>
      </w:r>
    </w:p>
    <w:p w14:paraId="5F946511" w14:textId="77777777" w:rsidR="00D11E57" w:rsidRPr="00CC0C94" w:rsidRDefault="00D11E57" w:rsidP="00D11E5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AF636C8" w14:textId="77777777" w:rsidR="00D11E57" w:rsidRPr="00CC0C94" w:rsidRDefault="00D11E57" w:rsidP="00D11E57">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2A08F4B" w14:textId="77777777" w:rsidR="00D11E57" w:rsidRPr="00CC0C94" w:rsidRDefault="00D11E57" w:rsidP="00D11E57">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4A5F4A8" w14:textId="77777777" w:rsidR="00D11E57" w:rsidRDefault="00D11E57" w:rsidP="00D11E5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DA7A4A6" w14:textId="77777777" w:rsidR="00D11E57" w:rsidRDefault="00D11E57" w:rsidP="00D11E5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364696B" w14:textId="77777777" w:rsidR="00D11E57" w:rsidRDefault="00D11E57" w:rsidP="00D11E5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E2D041D" w14:textId="77777777" w:rsidR="00D11E57" w:rsidRDefault="00D11E57" w:rsidP="00D11E57">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003A900" w14:textId="77777777" w:rsidR="00D11E57" w:rsidRDefault="00D11E57" w:rsidP="00D11E57">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7771E06" w14:textId="77777777" w:rsidR="00D11E57" w:rsidRDefault="00D11E57" w:rsidP="00D11E57">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FC7886D" w14:textId="77777777" w:rsidR="00D11E57" w:rsidRDefault="00D11E57" w:rsidP="00D11E57">
      <w:r w:rsidRPr="00CC0C94">
        <w:lastRenderedPageBreak/>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4C98065" w14:textId="77777777" w:rsidR="00D11E57" w:rsidRDefault="00D11E57" w:rsidP="00D11E5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14F8D22" w14:textId="77777777" w:rsidR="00D11E57" w:rsidRDefault="00D11E57" w:rsidP="00D11E5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3E5F278" w14:textId="77777777" w:rsidR="00D11E57" w:rsidRDefault="00D11E57" w:rsidP="00D11E57">
      <w:r>
        <w:t>The UE shall send the REGISTRATION REQUEST message including the NAS message container IE as described in subclause 4.4.6:</w:t>
      </w:r>
    </w:p>
    <w:p w14:paraId="0793CA61" w14:textId="77777777" w:rsidR="00D11E57" w:rsidRDefault="00D11E57" w:rsidP="00D11E5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BC78F94" w14:textId="77777777" w:rsidR="00D11E57" w:rsidRDefault="00D11E57" w:rsidP="00D11E5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DBFE47" w14:textId="77777777" w:rsidR="00D11E57" w:rsidRDefault="00D11E57" w:rsidP="00D11E5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FB6B7A5" w14:textId="77777777" w:rsidR="00D11E57" w:rsidRDefault="00D11E57" w:rsidP="00D11E57">
      <w:pPr>
        <w:pStyle w:val="B1"/>
      </w:pPr>
      <w:r>
        <w:t>a)</w:t>
      </w:r>
      <w:r>
        <w:tab/>
        <w:t>from 5GMM-</w:t>
      </w:r>
      <w:r w:rsidRPr="003168A2">
        <w:t xml:space="preserve">IDLE </w:t>
      </w:r>
      <w:r>
        <w:t>mode; or</w:t>
      </w:r>
    </w:p>
    <w:p w14:paraId="0FB00438" w14:textId="77777777" w:rsidR="00D11E57" w:rsidRDefault="00D11E57" w:rsidP="00D11E5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E9E928F" w14:textId="77777777" w:rsidR="00D11E57" w:rsidRDefault="00D11E57" w:rsidP="00D11E5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4697D52" w14:textId="77777777" w:rsidR="00D11E57" w:rsidRDefault="00D11E57" w:rsidP="00D11E5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DF998EA" w14:textId="77777777" w:rsidR="00D11E57" w:rsidRPr="00CC0C94" w:rsidRDefault="00D11E57" w:rsidP="00D11E5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B6C38F4" w14:textId="77777777" w:rsidR="00D11E57" w:rsidRPr="00CD2F0E" w:rsidRDefault="00D11E57" w:rsidP="00D11E5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1D1AA81" w14:textId="77777777" w:rsidR="00D11E57" w:rsidRPr="00CC0C94" w:rsidRDefault="00D11E57" w:rsidP="00D11E5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386E3BE" w14:textId="77777777" w:rsidR="00D11E57" w:rsidRDefault="00D11E57" w:rsidP="00D11E57">
      <w:r>
        <w:t>The UE shall set the ER-NSSAI bit to "Extended rejected NSSAI supported" in the 5GMM capability IE of the REGISTRATION REQUEST message.</w:t>
      </w:r>
    </w:p>
    <w:p w14:paraId="68DBB16F" w14:textId="77777777" w:rsidR="00D11E57" w:rsidRPr="00EC66BC" w:rsidRDefault="00D11E57" w:rsidP="00D11E57">
      <w:r w:rsidRPr="00EC66BC">
        <w:lastRenderedPageBreak/>
        <w:t>If the UE supports the NSSRG, then the UE shall set the NSSRG bit to "NSSRG supported" in the 5GMM capability IE of the REGISTRATION REQUEST message.</w:t>
      </w:r>
    </w:p>
    <w:p w14:paraId="4F32DF1E" w14:textId="77777777" w:rsidR="00D11E57" w:rsidRDefault="00D11E57" w:rsidP="00D11E57">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DA65C09" w14:textId="77777777" w:rsidR="00D11E57" w:rsidRDefault="00D11E57" w:rsidP="00D11E57">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225B2D1" w14:textId="77777777" w:rsidR="00D11E57" w:rsidRPr="00CC0C94" w:rsidRDefault="00D11E57" w:rsidP="00D11E57">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B49C4FC" w14:textId="77777777" w:rsidR="00D11E57" w:rsidRPr="00CC0C94" w:rsidRDefault="00D11E57" w:rsidP="00D11E57">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816AED7" w14:textId="77777777" w:rsidR="00D11E57" w:rsidRPr="00CC0C94" w:rsidRDefault="00D11E57" w:rsidP="00D11E57">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93E7042" w14:textId="77777777" w:rsidR="00D11E57" w:rsidRDefault="00D11E57" w:rsidP="00D11E57">
      <w:r w:rsidRPr="00CC0C94">
        <w:t>For all cases except case b</w:t>
      </w:r>
      <w:r>
        <w:t>, i</w:t>
      </w:r>
      <w:r w:rsidRPr="00CC0C94">
        <w:t xml:space="preserve">f </w:t>
      </w:r>
      <w:r>
        <w:t>the MUSIM UE</w:t>
      </w:r>
      <w:r w:rsidRPr="00324303">
        <w:t xml:space="preserve"> </w:t>
      </w:r>
      <w:r>
        <w:t>sets:</w:t>
      </w:r>
    </w:p>
    <w:p w14:paraId="0B655B16" w14:textId="77777777" w:rsidR="00D11E57" w:rsidRDefault="00D11E57" w:rsidP="00D11E5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A641CEE" w14:textId="77777777" w:rsidR="00D11E57" w:rsidRDefault="00D11E57" w:rsidP="00D11E5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DB6AA4D" w14:textId="77777777" w:rsidR="00D11E57" w:rsidRDefault="00D11E57" w:rsidP="00D11E57">
      <w:pPr>
        <w:pStyle w:val="B1"/>
      </w:pPr>
      <w:r>
        <w:t>-</w:t>
      </w:r>
      <w:r>
        <w:tab/>
        <w:t>both of them;</w:t>
      </w:r>
    </w:p>
    <w:p w14:paraId="63B055FD" w14:textId="77777777" w:rsidR="00D11E57" w:rsidRDefault="00D11E57" w:rsidP="00D11E57">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EDFBB39" w14:textId="77777777" w:rsidR="00D11E57" w:rsidRDefault="00D11E57" w:rsidP="00D11E57">
      <w:r>
        <w:t>If the UE supports MINT, the UE shall set the MINT bit to "MINT supported</w:t>
      </w:r>
      <w:r w:rsidRPr="00CC0C94">
        <w:t>"</w:t>
      </w:r>
      <w:r>
        <w:t xml:space="preserve"> in the 5GMM capability IE of the REGISTRATION REQUEST message.</w:t>
      </w:r>
    </w:p>
    <w:p w14:paraId="681E849F" w14:textId="77777777" w:rsidR="00D11E57" w:rsidRDefault="00D11E57" w:rsidP="00D11E57">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5D2BEF8" w14:textId="77777777" w:rsidR="00D11E57" w:rsidRDefault="00D11E57" w:rsidP="00D11E57">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30F52FEC" w14:textId="77777777" w:rsidR="00D11E57" w:rsidRDefault="00D11E57" w:rsidP="00D11E57">
      <w:pPr>
        <w:pStyle w:val="B1"/>
      </w:pPr>
      <w:r>
        <w:t>a)</w:t>
      </w:r>
      <w:r>
        <w:tab/>
        <w:t>the MS determined PLMN with disaster condition is the HPLMN and:</w:t>
      </w:r>
    </w:p>
    <w:p w14:paraId="493C4614" w14:textId="77777777" w:rsidR="00D11E57" w:rsidRDefault="00D11E57" w:rsidP="00D11E57">
      <w:pPr>
        <w:pStyle w:val="B2"/>
      </w:pPr>
      <w:r>
        <w:lastRenderedPageBreak/>
        <w:t>1)</w:t>
      </w:r>
      <w:r>
        <w:tab/>
        <w:t xml:space="preserve">the Additional GUTI IE is included in the REGISTRATION REQUEST message and does not contain a </w:t>
      </w:r>
      <w:r w:rsidRPr="0053498E">
        <w:t xml:space="preserve">valid 5G-GUTI that was previously assigned by </w:t>
      </w:r>
      <w:r>
        <w:t>the HPLMN; or</w:t>
      </w:r>
    </w:p>
    <w:p w14:paraId="285942D6" w14:textId="77777777" w:rsidR="00D11E57" w:rsidRDefault="00D11E57" w:rsidP="00D11E5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365CFDB" w14:textId="77777777" w:rsidR="00D11E57" w:rsidRDefault="00D11E57" w:rsidP="00D11E57">
      <w:pPr>
        <w:pStyle w:val="B1"/>
      </w:pPr>
      <w:r>
        <w:t>b)</w:t>
      </w:r>
      <w:r>
        <w:tab/>
        <w:t>the MS determined PLMN with disaster condition is not the HPLMN and:</w:t>
      </w:r>
    </w:p>
    <w:p w14:paraId="73E3BC4D" w14:textId="77777777" w:rsidR="00D11E57" w:rsidRDefault="00D11E57" w:rsidP="00D11E5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w:t>
      </w:r>
      <w:proofErr w:type="spellStart"/>
      <w:r>
        <w:t>determsined</w:t>
      </w:r>
      <w:proofErr w:type="spellEnd"/>
      <w:r>
        <w:t xml:space="preserve"> </w:t>
      </w:r>
      <w:r w:rsidRPr="000A1C25">
        <w:t xml:space="preserve">PLMN with </w:t>
      </w:r>
      <w:r>
        <w:t>d</w:t>
      </w:r>
      <w:r w:rsidRPr="000A1C25">
        <w:t xml:space="preserve">isaster </w:t>
      </w:r>
      <w:r>
        <w:t>c</w:t>
      </w:r>
      <w:r w:rsidRPr="000A1C25">
        <w:t>ondition</w:t>
      </w:r>
      <w:r>
        <w:t>; or</w:t>
      </w:r>
    </w:p>
    <w:p w14:paraId="02BBDB93" w14:textId="77777777" w:rsidR="00D11E57" w:rsidRDefault="00D11E57" w:rsidP="00D11E5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BE344C8" w14:textId="77777777" w:rsidR="00D11E57" w:rsidRDefault="00D11E57" w:rsidP="00D11E57">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8D29735" w14:textId="77777777" w:rsidR="00D11E57" w:rsidRDefault="00D11E57" w:rsidP="00D11E57">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1FFA20D" w14:textId="77777777" w:rsidR="00D11E57" w:rsidRDefault="00D11E57" w:rsidP="00D11E57">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6F87F5F" w14:textId="77777777" w:rsidR="00D11E57" w:rsidRDefault="00D11E57" w:rsidP="00D11E57">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63B579F" w14:textId="77777777" w:rsidR="00D11E57" w:rsidRDefault="00D11E57" w:rsidP="00D11E5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D9D4F1F" w14:textId="77777777" w:rsidR="00D11E57" w:rsidRPr="005B57D9" w:rsidRDefault="00D11E57" w:rsidP="00D11E57">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66F1225D" w14:textId="77777777" w:rsidR="00D11E57" w:rsidRPr="00FE320E" w:rsidRDefault="00D11E57" w:rsidP="00D11E57"/>
    <w:p w14:paraId="4BC03C46" w14:textId="77777777" w:rsidR="00D11E57" w:rsidRDefault="00D11E57" w:rsidP="00D11E57">
      <w:pPr>
        <w:pStyle w:val="TH"/>
      </w:pPr>
      <w:r>
        <w:object w:dxaOrig="9541" w:dyaOrig="8460" w14:anchorId="4103308A">
          <v:shape id="_x0000_i1026" type="#_x0000_t75" style="width:416.25pt;height:369.75pt" o:ole="">
            <v:imagedata r:id="rId15" o:title=""/>
          </v:shape>
          <o:OLEObject Type="Embed" ProgID="Visio.Drawing.15" ShapeID="_x0000_i1026" DrawAspect="Content" ObjectID="_1745419131" r:id="rId16"/>
        </w:object>
      </w:r>
    </w:p>
    <w:p w14:paraId="28D53840" w14:textId="77777777" w:rsidR="00D11E57" w:rsidRPr="00BD0557" w:rsidRDefault="00D11E57" w:rsidP="00D11E5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16"/>
    <w:bookmarkEnd w:id="17"/>
    <w:bookmarkEnd w:id="18"/>
    <w:bookmarkEnd w:id="19"/>
    <w:bookmarkEnd w:id="20"/>
    <w:bookmarkEnd w:id="21"/>
    <w:bookmarkEnd w:id="22"/>
    <w:bookmarkEnd w:id="23"/>
    <w:p w14:paraId="5D1B03F0" w14:textId="77777777" w:rsidR="009C2FDA" w:rsidRPr="007F2770" w:rsidRDefault="009C2FDA" w:rsidP="00E53F97">
      <w:pPr>
        <w:pStyle w:val="TF"/>
      </w:pPr>
    </w:p>
    <w:p w14:paraId="29139153" w14:textId="79E81E0A" w:rsidR="009C2FDA" w:rsidRPr="006B5418" w:rsidRDefault="009C2FDA" w:rsidP="009C2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B30E7" w14:textId="4AC9E811" w:rsidR="00F9294C" w:rsidRPr="007F2770" w:rsidRDefault="00F9294C" w:rsidP="00F9294C">
      <w:pPr>
        <w:pStyle w:val="Heading4"/>
        <w:rPr>
          <w:lang w:val="en-US" w:eastAsia="ko-KR"/>
        </w:rPr>
      </w:pPr>
      <w:bookmarkStart w:id="32" w:name="_Toc45287048"/>
      <w:bookmarkStart w:id="33" w:name="_Toc51948317"/>
      <w:bookmarkStart w:id="34" w:name="_Toc51949409"/>
      <w:bookmarkStart w:id="35" w:name="_Toc131396366"/>
      <w:r w:rsidRPr="007F2770">
        <w:t>8.2.6.19</w:t>
      </w:r>
      <w:r w:rsidRPr="007F2770">
        <w:rPr>
          <w:lang w:val="en-US" w:eastAsia="ko-KR"/>
        </w:rPr>
        <w:tab/>
      </w:r>
      <w:r w:rsidRPr="007F2770">
        <w:t>Network slicing indication</w:t>
      </w:r>
      <w:bookmarkEnd w:id="32"/>
      <w:bookmarkEnd w:id="33"/>
      <w:bookmarkEnd w:id="34"/>
      <w:bookmarkEnd w:id="35"/>
    </w:p>
    <w:p w14:paraId="485FB388" w14:textId="0BD4A485" w:rsidR="00F9294C" w:rsidRDefault="00F9294C" w:rsidP="00F9294C">
      <w:r w:rsidRPr="007F2770">
        <w:t>This IE shall be included when a requested NSSAI is included in the REGISTRATION REQUEST message and the requested NSSAI is created from the default configured NSSAI.</w:t>
      </w:r>
      <w:ins w:id="36" w:author="Osama Lotfallah" w:date="2023-05-01T12:05:00Z">
        <w:r w:rsidR="004E40A5" w:rsidRPr="004E40A5">
          <w:t xml:space="preserve"> </w:t>
        </w:r>
        <w:r w:rsidR="004E40A5" w:rsidRPr="007F2770">
          <w:t>Th</w:t>
        </w:r>
      </w:ins>
      <w:ins w:id="37" w:author="Osama Lotfallah" w:date="2023-05-03T10:33:00Z">
        <w:r w:rsidR="00291D2E">
          <w:t>is</w:t>
        </w:r>
      </w:ins>
      <w:ins w:id="38" w:author="Osama Lotfallah" w:date="2023-05-01T12:11:00Z">
        <w:r w:rsidR="006A3397">
          <w:t xml:space="preserve"> IE</w:t>
        </w:r>
      </w:ins>
      <w:ins w:id="39" w:author="Osama Lotfallah" w:date="2023-05-01T12:05:00Z">
        <w:r w:rsidR="004E40A5" w:rsidRPr="007F2770">
          <w:t xml:space="preserve"> may </w:t>
        </w:r>
      </w:ins>
      <w:ins w:id="40" w:author="Osama Lotfallah" w:date="2023-05-01T12:09:00Z">
        <w:r w:rsidR="00FA0941">
          <w:t xml:space="preserve">be </w:t>
        </w:r>
      </w:ins>
      <w:ins w:id="41" w:author="Osama Lotfallah" w:date="2023-05-01T12:05:00Z">
        <w:r w:rsidR="004E40A5" w:rsidRPr="007F2770">
          <w:t>include</w:t>
        </w:r>
      </w:ins>
      <w:ins w:id="42" w:author="Osama Lotfallah" w:date="2023-05-01T12:09:00Z">
        <w:r w:rsidR="00FA0941">
          <w:t>d</w:t>
        </w:r>
      </w:ins>
      <w:ins w:id="43" w:author="Osama Lotfallah" w:date="2023-05-01T12:10:00Z">
        <w:r w:rsidR="00FA0941" w:rsidRPr="00FA0941">
          <w:t xml:space="preserve"> </w:t>
        </w:r>
        <w:r w:rsidR="00FA0941" w:rsidRPr="007F2770">
          <w:t>when a requested NSSAI is included in the REGISTRATION REQUEST message</w:t>
        </w:r>
      </w:ins>
      <w:ins w:id="44" w:author="Osama Lotfallah" w:date="2023-05-03T10:34:00Z">
        <w:r w:rsidR="0041564B">
          <w:t>, the requested NSSAI</w:t>
        </w:r>
        <w:r w:rsidR="00757AAB">
          <w:t xml:space="preserve"> is</w:t>
        </w:r>
      </w:ins>
      <w:ins w:id="45" w:author="Osama Lotfallah" w:date="2023-05-01T12:11:00Z">
        <w:r w:rsidR="006A3397">
          <w:t xml:space="preserve"> </w:t>
        </w:r>
      </w:ins>
      <w:ins w:id="46" w:author="Osama Lotfallah" w:date="2023-05-01T12:12:00Z">
        <w:r w:rsidR="006A3397">
          <w:t xml:space="preserve">created </w:t>
        </w:r>
      </w:ins>
      <w:ins w:id="47" w:author="Osama Lotfallah" w:date="2023-05-01T12:13:00Z">
        <w:r w:rsidR="00DA3651">
          <w:t xml:space="preserve">from </w:t>
        </w:r>
      </w:ins>
      <w:ins w:id="48" w:author="Osama Lotfallah" w:date="2023-05-03T10:35:00Z">
        <w:r w:rsidR="00757AAB">
          <w:t>a</w:t>
        </w:r>
      </w:ins>
      <w:ins w:id="49" w:author="Osama Lotfallah" w:date="2023-05-01T12:12:00Z">
        <w:r w:rsidR="006A3397">
          <w:t xml:space="preserve"> </w:t>
        </w:r>
      </w:ins>
      <w:ins w:id="50" w:author="Osama Lotfallah" w:date="2023-05-01T12:08:00Z">
        <w:r w:rsidR="004D5FB8" w:rsidRPr="004E40A5">
          <w:t>configured NSSAI</w:t>
        </w:r>
      </w:ins>
      <w:ins w:id="51" w:author="Osama Lotfallah" w:date="2023-05-03T10:35:00Z">
        <w:r w:rsidR="00F32A03">
          <w:t xml:space="preserve"> which only contains S-NSSAI(s) which were added to the configured NSSAI</w:t>
        </w:r>
        <w:r w:rsidR="00FD547F">
          <w:t xml:space="preserve"> while</w:t>
        </w:r>
      </w:ins>
      <w:ins w:id="52" w:author="Osama Lotfallah" w:date="2023-05-09T13:45:00Z">
        <w:r w:rsidR="00701857">
          <w:t xml:space="preserve"> </w:t>
        </w:r>
      </w:ins>
      <w:ins w:id="53" w:author="Osama Lotfallah" w:date="2023-05-01T12:08:00Z">
        <w:r w:rsidR="004D5FB8" w:rsidRPr="004E40A5">
          <w:t xml:space="preserve">in </w:t>
        </w:r>
      </w:ins>
      <w:ins w:id="54" w:author="Osama Lotfallah" w:date="2023-05-01T16:36:00Z">
        <w:r w:rsidR="00724543">
          <w:t xml:space="preserve">EPS or </w:t>
        </w:r>
      </w:ins>
      <w:ins w:id="55" w:author="Osama Lotfallah" w:date="2023-05-03T10:36:00Z">
        <w:r w:rsidR="00FD547F">
          <w:t>while connected to the EPC</w:t>
        </w:r>
      </w:ins>
      <w:ins w:id="56" w:author="Osama Lotfallah" w:date="2023-05-09T13:45:00Z">
        <w:r w:rsidR="00701857">
          <w:t xml:space="preserve"> </w:t>
        </w:r>
      </w:ins>
      <w:ins w:id="57" w:author="Osama Lotfallah" w:date="2023-05-01T16:36:00Z">
        <w:r w:rsidR="00724543">
          <w:t xml:space="preserve">via </w:t>
        </w:r>
        <w:proofErr w:type="spellStart"/>
        <w:r w:rsidR="00724543">
          <w:t>ePDG</w:t>
        </w:r>
      </w:ins>
      <w:proofErr w:type="spellEnd"/>
      <w:ins w:id="58" w:author="Osama Lotfallah" w:date="2023-05-01T12:08:00Z">
        <w:r w:rsidR="004D5FB8">
          <w:t xml:space="preserve"> and </w:t>
        </w:r>
      </w:ins>
      <w:ins w:id="59" w:author="Osama Lotfallah" w:date="2023-05-01T12:09:00Z">
        <w:r w:rsidR="004D5FB8">
          <w:rPr>
            <w:noProof/>
          </w:rPr>
          <w:t xml:space="preserve">the UE has </w:t>
        </w:r>
        <w:r w:rsidR="004D5FB8" w:rsidRPr="006945F4">
          <w:rPr>
            <w:noProof/>
          </w:rPr>
          <w:t xml:space="preserve">not previously successfully performed </w:t>
        </w:r>
        <w:r w:rsidR="004D5FB8">
          <w:rPr>
            <w:noProof/>
          </w:rPr>
          <w:t xml:space="preserve">the </w:t>
        </w:r>
        <w:r w:rsidR="004D5FB8" w:rsidRPr="006B5F5E">
          <w:rPr>
            <w:noProof/>
          </w:rPr>
          <w:t>registration procedure</w:t>
        </w:r>
      </w:ins>
      <w:ins w:id="60" w:author="Osama Lotfallah" w:date="2023-05-01T16:40:00Z">
        <w:r w:rsidR="00D43E47">
          <w:rPr>
            <w:noProof/>
          </w:rPr>
          <w:t xml:space="preserve"> in the current PLMN</w:t>
        </w:r>
      </w:ins>
      <w:ins w:id="61" w:author="Osama Lotfallah" w:date="2023-05-01T12:06:00Z">
        <w:r w:rsidR="004E40A5">
          <w:t>.</w:t>
        </w:r>
      </w:ins>
    </w:p>
    <w:p w14:paraId="00272CA3" w14:textId="77777777" w:rsidR="00F9294C" w:rsidRPr="007F2770" w:rsidRDefault="00F9294C"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6590F" w14:textId="77777777" w:rsidR="00816469" w:rsidRDefault="00816469">
      <w:r>
        <w:separator/>
      </w:r>
    </w:p>
  </w:endnote>
  <w:endnote w:type="continuationSeparator" w:id="0">
    <w:p w14:paraId="205F9950" w14:textId="77777777" w:rsidR="00816469" w:rsidRDefault="0081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B4020" w14:textId="77777777" w:rsidR="00816469" w:rsidRDefault="00816469">
      <w:r>
        <w:separator/>
      </w:r>
    </w:p>
  </w:footnote>
  <w:footnote w:type="continuationSeparator" w:id="0">
    <w:p w14:paraId="36DA9170" w14:textId="77777777" w:rsidR="00816469" w:rsidRDefault="00816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797249E"/>
    <w:multiLevelType w:val="hybridMultilevel"/>
    <w:tmpl w:val="136C5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EC277D"/>
    <w:multiLevelType w:val="hybridMultilevel"/>
    <w:tmpl w:val="050E3DF8"/>
    <w:lvl w:ilvl="0" w:tplc="04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1080835055">
    <w:abstractNumId w:val="5"/>
  </w:num>
  <w:num w:numId="7" w16cid:durableId="71624426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3"/>
    <w:rsid w:val="00005CD9"/>
    <w:rsid w:val="0000647C"/>
    <w:rsid w:val="00022E4A"/>
    <w:rsid w:val="000317A7"/>
    <w:rsid w:val="00031E6B"/>
    <w:rsid w:val="000433F3"/>
    <w:rsid w:val="0005199B"/>
    <w:rsid w:val="000551B7"/>
    <w:rsid w:val="000615B2"/>
    <w:rsid w:val="00066FA8"/>
    <w:rsid w:val="000740E6"/>
    <w:rsid w:val="000740F4"/>
    <w:rsid w:val="000832FD"/>
    <w:rsid w:val="000A6394"/>
    <w:rsid w:val="000A6995"/>
    <w:rsid w:val="000B418A"/>
    <w:rsid w:val="000B7FED"/>
    <w:rsid w:val="000C038A"/>
    <w:rsid w:val="000C5F07"/>
    <w:rsid w:val="000C6598"/>
    <w:rsid w:val="000D44B3"/>
    <w:rsid w:val="000D7F82"/>
    <w:rsid w:val="000E3146"/>
    <w:rsid w:val="00113E10"/>
    <w:rsid w:val="00116266"/>
    <w:rsid w:val="0011705B"/>
    <w:rsid w:val="00121C03"/>
    <w:rsid w:val="00126BD9"/>
    <w:rsid w:val="00145D43"/>
    <w:rsid w:val="00152CB0"/>
    <w:rsid w:val="0015593C"/>
    <w:rsid w:val="00167976"/>
    <w:rsid w:val="0017238A"/>
    <w:rsid w:val="00175F52"/>
    <w:rsid w:val="00192C46"/>
    <w:rsid w:val="001A08B3"/>
    <w:rsid w:val="001A1B16"/>
    <w:rsid w:val="001A4886"/>
    <w:rsid w:val="001A6F04"/>
    <w:rsid w:val="001A7B60"/>
    <w:rsid w:val="001B2C89"/>
    <w:rsid w:val="001B4EEE"/>
    <w:rsid w:val="001B52F0"/>
    <w:rsid w:val="001B7A65"/>
    <w:rsid w:val="001C2302"/>
    <w:rsid w:val="001D3710"/>
    <w:rsid w:val="001E0D2D"/>
    <w:rsid w:val="001E15CD"/>
    <w:rsid w:val="001E41F3"/>
    <w:rsid w:val="001E6791"/>
    <w:rsid w:val="001F050E"/>
    <w:rsid w:val="001F28E0"/>
    <w:rsid w:val="0020076F"/>
    <w:rsid w:val="0021110F"/>
    <w:rsid w:val="002145D1"/>
    <w:rsid w:val="002354A2"/>
    <w:rsid w:val="00235FA5"/>
    <w:rsid w:val="002500DC"/>
    <w:rsid w:val="00251124"/>
    <w:rsid w:val="0026004D"/>
    <w:rsid w:val="002640DD"/>
    <w:rsid w:val="00273525"/>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4C23"/>
    <w:rsid w:val="002C72E3"/>
    <w:rsid w:val="002D3912"/>
    <w:rsid w:val="002E1B50"/>
    <w:rsid w:val="002E472E"/>
    <w:rsid w:val="002E6725"/>
    <w:rsid w:val="002F0797"/>
    <w:rsid w:val="002F6724"/>
    <w:rsid w:val="00300526"/>
    <w:rsid w:val="00305409"/>
    <w:rsid w:val="0030783E"/>
    <w:rsid w:val="003177B1"/>
    <w:rsid w:val="003362B7"/>
    <w:rsid w:val="003445A3"/>
    <w:rsid w:val="0034685D"/>
    <w:rsid w:val="00353D31"/>
    <w:rsid w:val="003609EF"/>
    <w:rsid w:val="0036231A"/>
    <w:rsid w:val="0036295D"/>
    <w:rsid w:val="00374DD4"/>
    <w:rsid w:val="00376894"/>
    <w:rsid w:val="00380182"/>
    <w:rsid w:val="00395B49"/>
    <w:rsid w:val="003A667F"/>
    <w:rsid w:val="003B5027"/>
    <w:rsid w:val="003B7FFA"/>
    <w:rsid w:val="003C28BF"/>
    <w:rsid w:val="003C2E20"/>
    <w:rsid w:val="003C3062"/>
    <w:rsid w:val="003D6A9F"/>
    <w:rsid w:val="003E1A36"/>
    <w:rsid w:val="003E5E79"/>
    <w:rsid w:val="003F2C87"/>
    <w:rsid w:val="003F5B73"/>
    <w:rsid w:val="00402519"/>
    <w:rsid w:val="00410371"/>
    <w:rsid w:val="004111F5"/>
    <w:rsid w:val="00412C0D"/>
    <w:rsid w:val="0041564B"/>
    <w:rsid w:val="00422D58"/>
    <w:rsid w:val="004231AB"/>
    <w:rsid w:val="004242F1"/>
    <w:rsid w:val="0042649C"/>
    <w:rsid w:val="00427A60"/>
    <w:rsid w:val="00435520"/>
    <w:rsid w:val="004456D4"/>
    <w:rsid w:val="004463C2"/>
    <w:rsid w:val="00452AD1"/>
    <w:rsid w:val="00453706"/>
    <w:rsid w:val="00453F3E"/>
    <w:rsid w:val="0045410B"/>
    <w:rsid w:val="00494BF2"/>
    <w:rsid w:val="004A08C8"/>
    <w:rsid w:val="004A521E"/>
    <w:rsid w:val="004B4648"/>
    <w:rsid w:val="004B75B7"/>
    <w:rsid w:val="004C4A6A"/>
    <w:rsid w:val="004C7F54"/>
    <w:rsid w:val="004D5FB8"/>
    <w:rsid w:val="004E0BB1"/>
    <w:rsid w:val="004E40A5"/>
    <w:rsid w:val="004E7317"/>
    <w:rsid w:val="004F1652"/>
    <w:rsid w:val="00501181"/>
    <w:rsid w:val="005141D9"/>
    <w:rsid w:val="00514A32"/>
    <w:rsid w:val="0051580D"/>
    <w:rsid w:val="00520CA3"/>
    <w:rsid w:val="00527F1C"/>
    <w:rsid w:val="00533BC2"/>
    <w:rsid w:val="005401FA"/>
    <w:rsid w:val="00543CB7"/>
    <w:rsid w:val="00547111"/>
    <w:rsid w:val="005531E6"/>
    <w:rsid w:val="00566FD4"/>
    <w:rsid w:val="00574302"/>
    <w:rsid w:val="0057676B"/>
    <w:rsid w:val="005840C5"/>
    <w:rsid w:val="00592D74"/>
    <w:rsid w:val="005A2E5B"/>
    <w:rsid w:val="005A30F2"/>
    <w:rsid w:val="005B03A7"/>
    <w:rsid w:val="005B7C84"/>
    <w:rsid w:val="005E22C2"/>
    <w:rsid w:val="005E2C44"/>
    <w:rsid w:val="006015B3"/>
    <w:rsid w:val="00603841"/>
    <w:rsid w:val="00604B93"/>
    <w:rsid w:val="00621188"/>
    <w:rsid w:val="0062192A"/>
    <w:rsid w:val="0062399A"/>
    <w:rsid w:val="006257ED"/>
    <w:rsid w:val="00636A9D"/>
    <w:rsid w:val="00644B61"/>
    <w:rsid w:val="00653DE4"/>
    <w:rsid w:val="00665C47"/>
    <w:rsid w:val="0068081C"/>
    <w:rsid w:val="00683390"/>
    <w:rsid w:val="00686BE4"/>
    <w:rsid w:val="00691F76"/>
    <w:rsid w:val="00693738"/>
    <w:rsid w:val="006945F4"/>
    <w:rsid w:val="00695808"/>
    <w:rsid w:val="006A3397"/>
    <w:rsid w:val="006B08FA"/>
    <w:rsid w:val="006B46FB"/>
    <w:rsid w:val="006B5F5E"/>
    <w:rsid w:val="006C1D41"/>
    <w:rsid w:val="006C47E0"/>
    <w:rsid w:val="006D2BF0"/>
    <w:rsid w:val="006D7580"/>
    <w:rsid w:val="006E21FB"/>
    <w:rsid w:val="006F0E85"/>
    <w:rsid w:val="006F5131"/>
    <w:rsid w:val="006F7EDC"/>
    <w:rsid w:val="00701857"/>
    <w:rsid w:val="00703BCE"/>
    <w:rsid w:val="0071346E"/>
    <w:rsid w:val="00713F77"/>
    <w:rsid w:val="00721437"/>
    <w:rsid w:val="007235E2"/>
    <w:rsid w:val="00724543"/>
    <w:rsid w:val="00733AB7"/>
    <w:rsid w:val="00736321"/>
    <w:rsid w:val="00750639"/>
    <w:rsid w:val="00751672"/>
    <w:rsid w:val="00757AAB"/>
    <w:rsid w:val="0076383E"/>
    <w:rsid w:val="00792342"/>
    <w:rsid w:val="007977A8"/>
    <w:rsid w:val="007A1EDB"/>
    <w:rsid w:val="007B097C"/>
    <w:rsid w:val="007B268A"/>
    <w:rsid w:val="007B512A"/>
    <w:rsid w:val="007B66CF"/>
    <w:rsid w:val="007C2097"/>
    <w:rsid w:val="007D6A07"/>
    <w:rsid w:val="007D6A43"/>
    <w:rsid w:val="007E2C79"/>
    <w:rsid w:val="007E6A8B"/>
    <w:rsid w:val="007F4E37"/>
    <w:rsid w:val="007F5996"/>
    <w:rsid w:val="007F7259"/>
    <w:rsid w:val="0080386A"/>
    <w:rsid w:val="008040A8"/>
    <w:rsid w:val="008057FC"/>
    <w:rsid w:val="008137B9"/>
    <w:rsid w:val="00816469"/>
    <w:rsid w:val="008279FA"/>
    <w:rsid w:val="00833C6D"/>
    <w:rsid w:val="00837B7B"/>
    <w:rsid w:val="00837F9F"/>
    <w:rsid w:val="00840941"/>
    <w:rsid w:val="00856143"/>
    <w:rsid w:val="00862141"/>
    <w:rsid w:val="008626E7"/>
    <w:rsid w:val="0087091A"/>
    <w:rsid w:val="00870A3A"/>
    <w:rsid w:val="00870EE7"/>
    <w:rsid w:val="008759B8"/>
    <w:rsid w:val="00881279"/>
    <w:rsid w:val="008863B9"/>
    <w:rsid w:val="00890C3A"/>
    <w:rsid w:val="00891113"/>
    <w:rsid w:val="008912E7"/>
    <w:rsid w:val="00894569"/>
    <w:rsid w:val="00897F5B"/>
    <w:rsid w:val="008A45A6"/>
    <w:rsid w:val="008A5744"/>
    <w:rsid w:val="008A6A01"/>
    <w:rsid w:val="008B2B56"/>
    <w:rsid w:val="008B6565"/>
    <w:rsid w:val="008C5D74"/>
    <w:rsid w:val="008D3CCC"/>
    <w:rsid w:val="008E4736"/>
    <w:rsid w:val="008F3789"/>
    <w:rsid w:val="008F686C"/>
    <w:rsid w:val="009017F8"/>
    <w:rsid w:val="00906B1E"/>
    <w:rsid w:val="009112B9"/>
    <w:rsid w:val="009148DE"/>
    <w:rsid w:val="00936330"/>
    <w:rsid w:val="009376D5"/>
    <w:rsid w:val="00941E30"/>
    <w:rsid w:val="00955AF0"/>
    <w:rsid w:val="009777D9"/>
    <w:rsid w:val="00984A27"/>
    <w:rsid w:val="0099059F"/>
    <w:rsid w:val="00991B88"/>
    <w:rsid w:val="009A27BE"/>
    <w:rsid w:val="009A35CE"/>
    <w:rsid w:val="009A5753"/>
    <w:rsid w:val="009A579D"/>
    <w:rsid w:val="009B4BF2"/>
    <w:rsid w:val="009B4C20"/>
    <w:rsid w:val="009B5C1F"/>
    <w:rsid w:val="009C2FDA"/>
    <w:rsid w:val="009C77E9"/>
    <w:rsid w:val="009D29CA"/>
    <w:rsid w:val="009D3F92"/>
    <w:rsid w:val="009D488D"/>
    <w:rsid w:val="009D7EBA"/>
    <w:rsid w:val="009E3297"/>
    <w:rsid w:val="009F734F"/>
    <w:rsid w:val="00A116DC"/>
    <w:rsid w:val="00A130A9"/>
    <w:rsid w:val="00A204D2"/>
    <w:rsid w:val="00A246B6"/>
    <w:rsid w:val="00A42BD4"/>
    <w:rsid w:val="00A47E70"/>
    <w:rsid w:val="00A50CF0"/>
    <w:rsid w:val="00A51E5E"/>
    <w:rsid w:val="00A538BA"/>
    <w:rsid w:val="00A75C29"/>
    <w:rsid w:val="00A7671C"/>
    <w:rsid w:val="00A81001"/>
    <w:rsid w:val="00A8201A"/>
    <w:rsid w:val="00A87B8A"/>
    <w:rsid w:val="00A940DE"/>
    <w:rsid w:val="00AA2CBC"/>
    <w:rsid w:val="00AB06B0"/>
    <w:rsid w:val="00AC26E0"/>
    <w:rsid w:val="00AC5820"/>
    <w:rsid w:val="00AC7C3C"/>
    <w:rsid w:val="00AD1CD8"/>
    <w:rsid w:val="00AE4BE4"/>
    <w:rsid w:val="00AF1F5D"/>
    <w:rsid w:val="00AF7371"/>
    <w:rsid w:val="00B1266F"/>
    <w:rsid w:val="00B1622F"/>
    <w:rsid w:val="00B258BB"/>
    <w:rsid w:val="00B3632C"/>
    <w:rsid w:val="00B440CD"/>
    <w:rsid w:val="00B44ABA"/>
    <w:rsid w:val="00B45E17"/>
    <w:rsid w:val="00B50B0B"/>
    <w:rsid w:val="00B5523B"/>
    <w:rsid w:val="00B6508F"/>
    <w:rsid w:val="00B67B97"/>
    <w:rsid w:val="00B968C8"/>
    <w:rsid w:val="00B96BD7"/>
    <w:rsid w:val="00BA3EC5"/>
    <w:rsid w:val="00BA45AC"/>
    <w:rsid w:val="00BA51D9"/>
    <w:rsid w:val="00BB5DFC"/>
    <w:rsid w:val="00BC585C"/>
    <w:rsid w:val="00BD279D"/>
    <w:rsid w:val="00BD6BB8"/>
    <w:rsid w:val="00BF1F75"/>
    <w:rsid w:val="00C176BB"/>
    <w:rsid w:val="00C27A6F"/>
    <w:rsid w:val="00C36802"/>
    <w:rsid w:val="00C46875"/>
    <w:rsid w:val="00C46994"/>
    <w:rsid w:val="00C55532"/>
    <w:rsid w:val="00C62084"/>
    <w:rsid w:val="00C64D1C"/>
    <w:rsid w:val="00C66BA2"/>
    <w:rsid w:val="00C67A1C"/>
    <w:rsid w:val="00C76863"/>
    <w:rsid w:val="00C8552E"/>
    <w:rsid w:val="00C86126"/>
    <w:rsid w:val="00C870F6"/>
    <w:rsid w:val="00C875A5"/>
    <w:rsid w:val="00C95985"/>
    <w:rsid w:val="00C9689A"/>
    <w:rsid w:val="00CA2295"/>
    <w:rsid w:val="00CA2B31"/>
    <w:rsid w:val="00CB0724"/>
    <w:rsid w:val="00CB2187"/>
    <w:rsid w:val="00CB2CE4"/>
    <w:rsid w:val="00CB6B1B"/>
    <w:rsid w:val="00CC2063"/>
    <w:rsid w:val="00CC5026"/>
    <w:rsid w:val="00CC68D0"/>
    <w:rsid w:val="00CD05E9"/>
    <w:rsid w:val="00CD33E6"/>
    <w:rsid w:val="00CE1417"/>
    <w:rsid w:val="00CF25AC"/>
    <w:rsid w:val="00CF6B77"/>
    <w:rsid w:val="00D03F9A"/>
    <w:rsid w:val="00D06D51"/>
    <w:rsid w:val="00D10B5A"/>
    <w:rsid w:val="00D11E57"/>
    <w:rsid w:val="00D245A7"/>
    <w:rsid w:val="00D24991"/>
    <w:rsid w:val="00D30276"/>
    <w:rsid w:val="00D43E47"/>
    <w:rsid w:val="00D50255"/>
    <w:rsid w:val="00D60FF8"/>
    <w:rsid w:val="00D66520"/>
    <w:rsid w:val="00D77A48"/>
    <w:rsid w:val="00D80124"/>
    <w:rsid w:val="00D84AE9"/>
    <w:rsid w:val="00D8512E"/>
    <w:rsid w:val="00D9101E"/>
    <w:rsid w:val="00D94C88"/>
    <w:rsid w:val="00D96C1D"/>
    <w:rsid w:val="00DA00A9"/>
    <w:rsid w:val="00DA3651"/>
    <w:rsid w:val="00DA4B2B"/>
    <w:rsid w:val="00DC7D99"/>
    <w:rsid w:val="00DD2583"/>
    <w:rsid w:val="00DE34CF"/>
    <w:rsid w:val="00DE5AFF"/>
    <w:rsid w:val="00E13F26"/>
    <w:rsid w:val="00E13F3D"/>
    <w:rsid w:val="00E20AD3"/>
    <w:rsid w:val="00E21950"/>
    <w:rsid w:val="00E22CCD"/>
    <w:rsid w:val="00E34898"/>
    <w:rsid w:val="00E35767"/>
    <w:rsid w:val="00E42274"/>
    <w:rsid w:val="00E53F97"/>
    <w:rsid w:val="00E6271C"/>
    <w:rsid w:val="00E67688"/>
    <w:rsid w:val="00E724AD"/>
    <w:rsid w:val="00E72781"/>
    <w:rsid w:val="00EA639E"/>
    <w:rsid w:val="00EB09B7"/>
    <w:rsid w:val="00ED31F0"/>
    <w:rsid w:val="00ED7F96"/>
    <w:rsid w:val="00EE7D7C"/>
    <w:rsid w:val="00F06D62"/>
    <w:rsid w:val="00F07E31"/>
    <w:rsid w:val="00F10EB4"/>
    <w:rsid w:val="00F235FF"/>
    <w:rsid w:val="00F23D5D"/>
    <w:rsid w:val="00F25D98"/>
    <w:rsid w:val="00F300FB"/>
    <w:rsid w:val="00F32A03"/>
    <w:rsid w:val="00F61657"/>
    <w:rsid w:val="00F66F07"/>
    <w:rsid w:val="00F73B55"/>
    <w:rsid w:val="00F773D3"/>
    <w:rsid w:val="00F918C0"/>
    <w:rsid w:val="00F9294C"/>
    <w:rsid w:val="00F97AB3"/>
    <w:rsid w:val="00FA0941"/>
    <w:rsid w:val="00FA7AD5"/>
    <w:rsid w:val="00FB6386"/>
    <w:rsid w:val="00FB7BF6"/>
    <w:rsid w:val="00FC6EFA"/>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xmsolistparagraph">
    <w:name w:val="x_msolistparagraph"/>
    <w:basedOn w:val="Normal"/>
    <w:rsid w:val="003A667F"/>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TotalTime>
  <Pages>24</Pages>
  <Words>12780</Words>
  <Characters>72849</Characters>
  <Application>Microsoft Office Word</Application>
  <DocSecurity>0</DocSecurity>
  <Lines>607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56</cp:revision>
  <cp:lastPrinted>1900-01-01T08:00:00Z</cp:lastPrinted>
  <dcterms:created xsi:type="dcterms:W3CDTF">2023-05-09T20:18:00Z</dcterms:created>
  <dcterms:modified xsi:type="dcterms:W3CDTF">2023-05-13T00:51:00Z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