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32DFF" w14:textId="254AF81E" w:rsidR="00EB4C0A" w:rsidRDefault="00EB4C0A" w:rsidP="00EB4C0A">
      <w:pPr>
        <w:pStyle w:val="CRCoverPage"/>
        <w:tabs>
          <w:tab w:val="right" w:pos="9639"/>
        </w:tabs>
        <w:spacing w:after="0"/>
        <w:rPr>
          <w:b/>
          <w:i/>
          <w:noProof/>
          <w:sz w:val="28"/>
        </w:rPr>
      </w:pPr>
      <w:bookmarkStart w:id="0" w:name="_Toc97557583"/>
      <w:r>
        <w:rPr>
          <w:b/>
          <w:noProof/>
          <w:sz w:val="24"/>
        </w:rPr>
        <w:t>3GPP TSG-CT WG1 Meeting #142</w:t>
      </w:r>
      <w:r>
        <w:rPr>
          <w:b/>
          <w:i/>
          <w:noProof/>
          <w:sz w:val="28"/>
        </w:rPr>
        <w:tab/>
      </w:r>
      <w:r>
        <w:rPr>
          <w:b/>
          <w:noProof/>
          <w:sz w:val="24"/>
        </w:rPr>
        <w:t>C1-23</w:t>
      </w:r>
      <w:r w:rsidR="00463712">
        <w:rPr>
          <w:b/>
          <w:noProof/>
          <w:sz w:val="24"/>
        </w:rPr>
        <w:t>3133</w:t>
      </w:r>
    </w:p>
    <w:p w14:paraId="61087623" w14:textId="77777777" w:rsidR="00EB4C0A" w:rsidRDefault="00EB4C0A" w:rsidP="00EB4C0A">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C0A" w14:paraId="1BD05730" w14:textId="77777777" w:rsidTr="002D7324">
        <w:tc>
          <w:tcPr>
            <w:tcW w:w="9641" w:type="dxa"/>
            <w:gridSpan w:val="9"/>
            <w:tcBorders>
              <w:top w:val="single" w:sz="4" w:space="0" w:color="auto"/>
              <w:left w:val="single" w:sz="4" w:space="0" w:color="auto"/>
              <w:right w:val="single" w:sz="4" w:space="0" w:color="auto"/>
            </w:tcBorders>
          </w:tcPr>
          <w:p w14:paraId="1CA90923" w14:textId="77777777" w:rsidR="00EB4C0A" w:rsidRDefault="00EB4C0A" w:rsidP="002D7324">
            <w:pPr>
              <w:pStyle w:val="CRCoverPage"/>
              <w:spacing w:after="0"/>
              <w:jc w:val="right"/>
              <w:rPr>
                <w:i/>
                <w:noProof/>
              </w:rPr>
            </w:pPr>
            <w:r>
              <w:rPr>
                <w:i/>
                <w:noProof/>
                <w:sz w:val="14"/>
              </w:rPr>
              <w:t>CR-Form-v12.2</w:t>
            </w:r>
          </w:p>
        </w:tc>
      </w:tr>
      <w:tr w:rsidR="00EB4C0A" w14:paraId="7710AEA8" w14:textId="77777777" w:rsidTr="002D7324">
        <w:tc>
          <w:tcPr>
            <w:tcW w:w="9641" w:type="dxa"/>
            <w:gridSpan w:val="9"/>
            <w:tcBorders>
              <w:left w:val="single" w:sz="4" w:space="0" w:color="auto"/>
              <w:right w:val="single" w:sz="4" w:space="0" w:color="auto"/>
            </w:tcBorders>
          </w:tcPr>
          <w:p w14:paraId="22AD8D41" w14:textId="77777777" w:rsidR="00EB4C0A" w:rsidRDefault="00EB4C0A" w:rsidP="002D7324">
            <w:pPr>
              <w:pStyle w:val="CRCoverPage"/>
              <w:spacing w:after="0"/>
              <w:jc w:val="center"/>
              <w:rPr>
                <w:noProof/>
              </w:rPr>
            </w:pPr>
            <w:r>
              <w:rPr>
                <w:b/>
                <w:noProof/>
                <w:sz w:val="32"/>
              </w:rPr>
              <w:t>CHANGE REQUEST</w:t>
            </w:r>
          </w:p>
        </w:tc>
      </w:tr>
      <w:tr w:rsidR="00EB4C0A" w14:paraId="406D4F57" w14:textId="77777777" w:rsidTr="002D7324">
        <w:tc>
          <w:tcPr>
            <w:tcW w:w="9641" w:type="dxa"/>
            <w:gridSpan w:val="9"/>
            <w:tcBorders>
              <w:left w:val="single" w:sz="4" w:space="0" w:color="auto"/>
              <w:right w:val="single" w:sz="4" w:space="0" w:color="auto"/>
            </w:tcBorders>
          </w:tcPr>
          <w:p w14:paraId="56095E23" w14:textId="77777777" w:rsidR="00EB4C0A" w:rsidRDefault="00EB4C0A" w:rsidP="002D7324">
            <w:pPr>
              <w:pStyle w:val="CRCoverPage"/>
              <w:spacing w:after="0"/>
              <w:rPr>
                <w:noProof/>
                <w:sz w:val="8"/>
                <w:szCs w:val="8"/>
              </w:rPr>
            </w:pPr>
          </w:p>
        </w:tc>
      </w:tr>
      <w:tr w:rsidR="00EB4C0A" w14:paraId="7629C19A" w14:textId="77777777" w:rsidTr="002D7324">
        <w:tc>
          <w:tcPr>
            <w:tcW w:w="142" w:type="dxa"/>
            <w:tcBorders>
              <w:left w:val="single" w:sz="4" w:space="0" w:color="auto"/>
            </w:tcBorders>
          </w:tcPr>
          <w:p w14:paraId="3C89824A" w14:textId="77777777" w:rsidR="00EB4C0A" w:rsidRDefault="00EB4C0A" w:rsidP="002D7324">
            <w:pPr>
              <w:pStyle w:val="CRCoverPage"/>
              <w:spacing w:after="0"/>
              <w:jc w:val="right"/>
              <w:rPr>
                <w:noProof/>
              </w:rPr>
            </w:pPr>
          </w:p>
        </w:tc>
        <w:tc>
          <w:tcPr>
            <w:tcW w:w="1559" w:type="dxa"/>
            <w:shd w:val="pct30" w:color="FFFF00" w:fill="auto"/>
          </w:tcPr>
          <w:p w14:paraId="025827E1" w14:textId="047EB809" w:rsidR="00EB4C0A" w:rsidRPr="00410371" w:rsidRDefault="00EB4C0A" w:rsidP="002D7324">
            <w:pPr>
              <w:pStyle w:val="CRCoverPage"/>
              <w:spacing w:after="0"/>
              <w:jc w:val="right"/>
              <w:rPr>
                <w:b/>
                <w:noProof/>
                <w:sz w:val="28"/>
              </w:rPr>
            </w:pPr>
            <w:r>
              <w:rPr>
                <w:b/>
                <w:noProof/>
                <w:sz w:val="28"/>
              </w:rPr>
              <w:t>23.040</w:t>
            </w:r>
          </w:p>
        </w:tc>
        <w:tc>
          <w:tcPr>
            <w:tcW w:w="709" w:type="dxa"/>
          </w:tcPr>
          <w:p w14:paraId="0AFE91CC" w14:textId="77777777" w:rsidR="00EB4C0A" w:rsidRDefault="00EB4C0A" w:rsidP="002D7324">
            <w:pPr>
              <w:pStyle w:val="CRCoverPage"/>
              <w:spacing w:after="0"/>
              <w:jc w:val="center"/>
              <w:rPr>
                <w:noProof/>
              </w:rPr>
            </w:pPr>
            <w:r>
              <w:rPr>
                <w:b/>
                <w:noProof/>
                <w:sz w:val="28"/>
              </w:rPr>
              <w:t>CR</w:t>
            </w:r>
          </w:p>
        </w:tc>
        <w:tc>
          <w:tcPr>
            <w:tcW w:w="1276" w:type="dxa"/>
            <w:shd w:val="pct30" w:color="FFFF00" w:fill="auto"/>
          </w:tcPr>
          <w:p w14:paraId="632BF548" w14:textId="71C816C9" w:rsidR="00EB4C0A" w:rsidRPr="00410371" w:rsidRDefault="00463712" w:rsidP="002D7324">
            <w:pPr>
              <w:pStyle w:val="CRCoverPage"/>
              <w:spacing w:after="0"/>
              <w:rPr>
                <w:noProof/>
              </w:rPr>
            </w:pPr>
            <w:r>
              <w:rPr>
                <w:b/>
                <w:noProof/>
                <w:sz w:val="28"/>
              </w:rPr>
              <w:t>0162</w:t>
            </w:r>
          </w:p>
        </w:tc>
        <w:tc>
          <w:tcPr>
            <w:tcW w:w="709" w:type="dxa"/>
          </w:tcPr>
          <w:p w14:paraId="286DC881" w14:textId="77777777" w:rsidR="00EB4C0A" w:rsidRDefault="00EB4C0A" w:rsidP="002D7324">
            <w:pPr>
              <w:pStyle w:val="CRCoverPage"/>
              <w:tabs>
                <w:tab w:val="right" w:pos="625"/>
              </w:tabs>
              <w:spacing w:after="0"/>
              <w:jc w:val="center"/>
              <w:rPr>
                <w:noProof/>
              </w:rPr>
            </w:pPr>
            <w:r>
              <w:rPr>
                <w:b/>
                <w:bCs/>
                <w:noProof/>
                <w:sz w:val="28"/>
              </w:rPr>
              <w:t>rev</w:t>
            </w:r>
          </w:p>
        </w:tc>
        <w:tc>
          <w:tcPr>
            <w:tcW w:w="992" w:type="dxa"/>
            <w:shd w:val="pct30" w:color="FFFF00" w:fill="auto"/>
          </w:tcPr>
          <w:p w14:paraId="16B1C300" w14:textId="1D36C49F" w:rsidR="00EB4C0A" w:rsidRPr="00410371" w:rsidRDefault="00EB4C0A" w:rsidP="002D7324">
            <w:pPr>
              <w:pStyle w:val="CRCoverPage"/>
              <w:spacing w:after="0"/>
              <w:jc w:val="center"/>
              <w:rPr>
                <w:b/>
                <w:noProof/>
              </w:rPr>
            </w:pPr>
            <w:r>
              <w:rPr>
                <w:b/>
                <w:noProof/>
                <w:sz w:val="28"/>
              </w:rPr>
              <w:t>-</w:t>
            </w:r>
          </w:p>
        </w:tc>
        <w:tc>
          <w:tcPr>
            <w:tcW w:w="2410" w:type="dxa"/>
          </w:tcPr>
          <w:p w14:paraId="3C928B13" w14:textId="77777777" w:rsidR="00EB4C0A" w:rsidRDefault="00EB4C0A" w:rsidP="002D73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E3AF5" w14:textId="4BC6E9AB" w:rsidR="00EB4C0A" w:rsidRPr="00410371" w:rsidRDefault="004573D2" w:rsidP="002D7324">
            <w:pPr>
              <w:pStyle w:val="CRCoverPage"/>
              <w:spacing w:after="0"/>
              <w:jc w:val="center"/>
              <w:rPr>
                <w:noProof/>
                <w:sz w:val="28"/>
              </w:rPr>
            </w:pPr>
            <w:r>
              <w:rPr>
                <w:b/>
                <w:noProof/>
                <w:sz w:val="28"/>
              </w:rPr>
              <w:t>17.2.0</w:t>
            </w:r>
          </w:p>
        </w:tc>
        <w:tc>
          <w:tcPr>
            <w:tcW w:w="143" w:type="dxa"/>
            <w:tcBorders>
              <w:right w:val="single" w:sz="4" w:space="0" w:color="auto"/>
            </w:tcBorders>
          </w:tcPr>
          <w:p w14:paraId="3A58A7CA" w14:textId="77777777" w:rsidR="00EB4C0A" w:rsidRDefault="00EB4C0A" w:rsidP="002D7324">
            <w:pPr>
              <w:pStyle w:val="CRCoverPage"/>
              <w:spacing w:after="0"/>
              <w:rPr>
                <w:noProof/>
              </w:rPr>
            </w:pPr>
          </w:p>
        </w:tc>
      </w:tr>
      <w:tr w:rsidR="00EB4C0A" w14:paraId="6AD5D746" w14:textId="77777777" w:rsidTr="002D7324">
        <w:tc>
          <w:tcPr>
            <w:tcW w:w="9641" w:type="dxa"/>
            <w:gridSpan w:val="9"/>
            <w:tcBorders>
              <w:left w:val="single" w:sz="4" w:space="0" w:color="auto"/>
              <w:right w:val="single" w:sz="4" w:space="0" w:color="auto"/>
            </w:tcBorders>
          </w:tcPr>
          <w:p w14:paraId="3AF52D41" w14:textId="77777777" w:rsidR="00EB4C0A" w:rsidRDefault="00EB4C0A" w:rsidP="002D7324">
            <w:pPr>
              <w:pStyle w:val="CRCoverPage"/>
              <w:spacing w:after="0"/>
              <w:rPr>
                <w:noProof/>
              </w:rPr>
            </w:pPr>
          </w:p>
        </w:tc>
      </w:tr>
      <w:tr w:rsidR="00EB4C0A" w14:paraId="187500D7" w14:textId="77777777" w:rsidTr="002D7324">
        <w:tc>
          <w:tcPr>
            <w:tcW w:w="9641" w:type="dxa"/>
            <w:gridSpan w:val="9"/>
            <w:tcBorders>
              <w:top w:val="single" w:sz="4" w:space="0" w:color="auto"/>
            </w:tcBorders>
          </w:tcPr>
          <w:p w14:paraId="28B08F45" w14:textId="77777777" w:rsidR="00EB4C0A" w:rsidRPr="00F25D98" w:rsidRDefault="00EB4C0A" w:rsidP="002D732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B4C0A" w14:paraId="3EAE7133" w14:textId="77777777" w:rsidTr="002D7324">
        <w:tc>
          <w:tcPr>
            <w:tcW w:w="9641" w:type="dxa"/>
            <w:gridSpan w:val="9"/>
          </w:tcPr>
          <w:p w14:paraId="5BAE097A" w14:textId="77777777" w:rsidR="00EB4C0A" w:rsidRDefault="00EB4C0A" w:rsidP="002D7324">
            <w:pPr>
              <w:pStyle w:val="CRCoverPage"/>
              <w:spacing w:after="0"/>
              <w:rPr>
                <w:noProof/>
                <w:sz w:val="8"/>
                <w:szCs w:val="8"/>
              </w:rPr>
            </w:pPr>
          </w:p>
        </w:tc>
      </w:tr>
    </w:tbl>
    <w:p w14:paraId="4539903D" w14:textId="77777777" w:rsidR="00EB4C0A" w:rsidRDefault="00EB4C0A" w:rsidP="00EB4C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C0A" w14:paraId="417607F2" w14:textId="77777777" w:rsidTr="002D7324">
        <w:tc>
          <w:tcPr>
            <w:tcW w:w="2835" w:type="dxa"/>
          </w:tcPr>
          <w:p w14:paraId="4C5F3E6A" w14:textId="77777777" w:rsidR="00EB4C0A" w:rsidRDefault="00EB4C0A" w:rsidP="002D7324">
            <w:pPr>
              <w:pStyle w:val="CRCoverPage"/>
              <w:tabs>
                <w:tab w:val="right" w:pos="2751"/>
              </w:tabs>
              <w:spacing w:after="0"/>
              <w:rPr>
                <w:b/>
                <w:i/>
                <w:noProof/>
              </w:rPr>
            </w:pPr>
            <w:r>
              <w:rPr>
                <w:b/>
                <w:i/>
                <w:noProof/>
              </w:rPr>
              <w:t>Proposed change affects:</w:t>
            </w:r>
          </w:p>
        </w:tc>
        <w:tc>
          <w:tcPr>
            <w:tcW w:w="1418" w:type="dxa"/>
          </w:tcPr>
          <w:p w14:paraId="7CEA4291" w14:textId="77777777" w:rsidR="00EB4C0A" w:rsidRDefault="00EB4C0A" w:rsidP="002D73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8C19E" w14:textId="77777777" w:rsidR="00EB4C0A" w:rsidRDefault="00EB4C0A" w:rsidP="002D7324">
            <w:pPr>
              <w:pStyle w:val="CRCoverPage"/>
              <w:spacing w:after="0"/>
              <w:jc w:val="center"/>
              <w:rPr>
                <w:b/>
                <w:caps/>
                <w:noProof/>
              </w:rPr>
            </w:pPr>
          </w:p>
        </w:tc>
        <w:tc>
          <w:tcPr>
            <w:tcW w:w="709" w:type="dxa"/>
            <w:tcBorders>
              <w:left w:val="single" w:sz="4" w:space="0" w:color="auto"/>
            </w:tcBorders>
          </w:tcPr>
          <w:p w14:paraId="64F8977F" w14:textId="77777777" w:rsidR="00EB4C0A" w:rsidRDefault="00EB4C0A" w:rsidP="002D73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D8DFD2" w14:textId="77777777" w:rsidR="00EB4C0A" w:rsidRDefault="00EB4C0A" w:rsidP="002D7324">
            <w:pPr>
              <w:pStyle w:val="CRCoverPage"/>
              <w:spacing w:after="0"/>
              <w:jc w:val="center"/>
              <w:rPr>
                <w:b/>
                <w:caps/>
                <w:noProof/>
              </w:rPr>
            </w:pPr>
          </w:p>
        </w:tc>
        <w:tc>
          <w:tcPr>
            <w:tcW w:w="2126" w:type="dxa"/>
          </w:tcPr>
          <w:p w14:paraId="2E0F385B" w14:textId="77777777" w:rsidR="00EB4C0A" w:rsidRDefault="00EB4C0A" w:rsidP="002D73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1D653" w14:textId="77777777" w:rsidR="00EB4C0A" w:rsidRDefault="00EB4C0A" w:rsidP="002D7324">
            <w:pPr>
              <w:pStyle w:val="CRCoverPage"/>
              <w:spacing w:after="0"/>
              <w:jc w:val="center"/>
              <w:rPr>
                <w:b/>
                <w:caps/>
                <w:noProof/>
              </w:rPr>
            </w:pPr>
          </w:p>
        </w:tc>
        <w:tc>
          <w:tcPr>
            <w:tcW w:w="1418" w:type="dxa"/>
            <w:tcBorders>
              <w:left w:val="nil"/>
            </w:tcBorders>
          </w:tcPr>
          <w:p w14:paraId="10B7EAC6" w14:textId="77777777" w:rsidR="00EB4C0A" w:rsidRDefault="00EB4C0A" w:rsidP="002D73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65F61" w14:textId="74D39616" w:rsidR="00EB4C0A" w:rsidRDefault="00477E7D" w:rsidP="002D7324">
            <w:pPr>
              <w:pStyle w:val="CRCoverPage"/>
              <w:spacing w:after="0"/>
              <w:jc w:val="center"/>
              <w:rPr>
                <w:b/>
                <w:bCs/>
                <w:caps/>
                <w:noProof/>
              </w:rPr>
            </w:pPr>
            <w:r>
              <w:rPr>
                <w:b/>
                <w:bCs/>
                <w:caps/>
                <w:noProof/>
              </w:rPr>
              <w:t>x</w:t>
            </w:r>
          </w:p>
        </w:tc>
      </w:tr>
    </w:tbl>
    <w:p w14:paraId="681BA48E" w14:textId="77777777" w:rsidR="00EB4C0A" w:rsidRDefault="00EB4C0A" w:rsidP="00EB4C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C0A" w14:paraId="0CBA5F89" w14:textId="77777777" w:rsidTr="002D7324">
        <w:tc>
          <w:tcPr>
            <w:tcW w:w="9640" w:type="dxa"/>
            <w:gridSpan w:val="11"/>
          </w:tcPr>
          <w:p w14:paraId="0784CD08" w14:textId="77777777" w:rsidR="00EB4C0A" w:rsidRDefault="00EB4C0A" w:rsidP="002D7324">
            <w:pPr>
              <w:pStyle w:val="CRCoverPage"/>
              <w:spacing w:after="0"/>
              <w:rPr>
                <w:noProof/>
                <w:sz w:val="8"/>
                <w:szCs w:val="8"/>
              </w:rPr>
            </w:pPr>
          </w:p>
        </w:tc>
      </w:tr>
      <w:tr w:rsidR="00EB4C0A" w14:paraId="6CB448EB" w14:textId="77777777" w:rsidTr="002D7324">
        <w:tc>
          <w:tcPr>
            <w:tcW w:w="1843" w:type="dxa"/>
            <w:tcBorders>
              <w:top w:val="single" w:sz="4" w:space="0" w:color="auto"/>
              <w:left w:val="single" w:sz="4" w:space="0" w:color="auto"/>
            </w:tcBorders>
          </w:tcPr>
          <w:p w14:paraId="64EFC403" w14:textId="77777777" w:rsidR="00EB4C0A" w:rsidRDefault="00EB4C0A" w:rsidP="002D73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F9E99" w14:textId="1D5D3273" w:rsidR="00EB4C0A" w:rsidRDefault="0031357F" w:rsidP="002D7324">
            <w:pPr>
              <w:pStyle w:val="CRCoverPage"/>
              <w:spacing w:after="0"/>
              <w:ind w:left="100"/>
              <w:rPr>
                <w:noProof/>
              </w:rPr>
            </w:pPr>
            <w:r w:rsidRPr="0031357F">
              <w:t>Addition of filler IE for User-Data Header</w:t>
            </w:r>
          </w:p>
        </w:tc>
      </w:tr>
      <w:tr w:rsidR="00EB4C0A" w14:paraId="739C58FE" w14:textId="77777777" w:rsidTr="002D7324">
        <w:tc>
          <w:tcPr>
            <w:tcW w:w="1843" w:type="dxa"/>
            <w:tcBorders>
              <w:left w:val="single" w:sz="4" w:space="0" w:color="auto"/>
            </w:tcBorders>
          </w:tcPr>
          <w:p w14:paraId="5B5E4A71" w14:textId="77777777" w:rsidR="00EB4C0A" w:rsidRDefault="00EB4C0A" w:rsidP="002D7324">
            <w:pPr>
              <w:pStyle w:val="CRCoverPage"/>
              <w:spacing w:after="0"/>
              <w:rPr>
                <w:b/>
                <w:i/>
                <w:noProof/>
                <w:sz w:val="8"/>
                <w:szCs w:val="8"/>
              </w:rPr>
            </w:pPr>
          </w:p>
        </w:tc>
        <w:tc>
          <w:tcPr>
            <w:tcW w:w="7797" w:type="dxa"/>
            <w:gridSpan w:val="10"/>
            <w:tcBorders>
              <w:right w:val="single" w:sz="4" w:space="0" w:color="auto"/>
            </w:tcBorders>
          </w:tcPr>
          <w:p w14:paraId="4B5AC09E" w14:textId="77777777" w:rsidR="00EB4C0A" w:rsidRDefault="00EB4C0A" w:rsidP="002D7324">
            <w:pPr>
              <w:pStyle w:val="CRCoverPage"/>
              <w:spacing w:after="0"/>
              <w:rPr>
                <w:noProof/>
                <w:sz w:val="8"/>
                <w:szCs w:val="8"/>
              </w:rPr>
            </w:pPr>
          </w:p>
        </w:tc>
      </w:tr>
      <w:tr w:rsidR="00EB4C0A" w14:paraId="50D267B8" w14:textId="77777777" w:rsidTr="002D7324">
        <w:tc>
          <w:tcPr>
            <w:tcW w:w="1843" w:type="dxa"/>
            <w:tcBorders>
              <w:left w:val="single" w:sz="4" w:space="0" w:color="auto"/>
            </w:tcBorders>
          </w:tcPr>
          <w:p w14:paraId="500F022E" w14:textId="77777777" w:rsidR="00EB4C0A" w:rsidRDefault="00EB4C0A" w:rsidP="002D73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38CEE" w14:textId="11023006" w:rsidR="00EB4C0A" w:rsidRDefault="000C57AD" w:rsidP="002D7324">
            <w:pPr>
              <w:pStyle w:val="CRCoverPage"/>
              <w:spacing w:after="0"/>
              <w:ind w:left="100"/>
              <w:rPr>
                <w:noProof/>
              </w:rPr>
            </w:pPr>
            <w:proofErr w:type="spellStart"/>
            <w:r w:rsidRPr="000C57AD">
              <w:t>Softel</w:t>
            </w:r>
            <w:proofErr w:type="spellEnd"/>
            <w:r w:rsidRPr="000C57AD">
              <w:t xml:space="preserve"> Systems</w:t>
            </w:r>
            <w:r>
              <w:t>,</w:t>
            </w:r>
            <w:r w:rsidRPr="000C57AD">
              <w:t xml:space="preserve"> </w:t>
            </w:r>
            <w:r w:rsidR="00EB4C0A">
              <w:t>Ericsson</w:t>
            </w:r>
          </w:p>
        </w:tc>
      </w:tr>
      <w:tr w:rsidR="00EB4C0A" w14:paraId="640C1CF5" w14:textId="77777777" w:rsidTr="002D7324">
        <w:tc>
          <w:tcPr>
            <w:tcW w:w="1843" w:type="dxa"/>
            <w:tcBorders>
              <w:left w:val="single" w:sz="4" w:space="0" w:color="auto"/>
            </w:tcBorders>
          </w:tcPr>
          <w:p w14:paraId="32E1CEFE" w14:textId="77777777" w:rsidR="00EB4C0A" w:rsidRDefault="00EB4C0A" w:rsidP="002D73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EB540" w14:textId="77777777" w:rsidR="00EB4C0A" w:rsidRDefault="00EB4C0A" w:rsidP="002D7324">
            <w:pPr>
              <w:pStyle w:val="CRCoverPage"/>
              <w:spacing w:after="0"/>
              <w:ind w:left="100"/>
              <w:rPr>
                <w:noProof/>
              </w:rPr>
            </w:pPr>
            <w:r>
              <w:t>C1</w:t>
            </w:r>
          </w:p>
        </w:tc>
      </w:tr>
      <w:tr w:rsidR="00EB4C0A" w14:paraId="0C70D4DF" w14:textId="77777777" w:rsidTr="002D7324">
        <w:tc>
          <w:tcPr>
            <w:tcW w:w="1843" w:type="dxa"/>
            <w:tcBorders>
              <w:left w:val="single" w:sz="4" w:space="0" w:color="auto"/>
            </w:tcBorders>
          </w:tcPr>
          <w:p w14:paraId="3FBFD27F" w14:textId="77777777" w:rsidR="00EB4C0A" w:rsidRDefault="00EB4C0A" w:rsidP="002D7324">
            <w:pPr>
              <w:pStyle w:val="CRCoverPage"/>
              <w:spacing w:after="0"/>
              <w:rPr>
                <w:b/>
                <w:i/>
                <w:noProof/>
                <w:sz w:val="8"/>
                <w:szCs w:val="8"/>
              </w:rPr>
            </w:pPr>
          </w:p>
        </w:tc>
        <w:tc>
          <w:tcPr>
            <w:tcW w:w="7797" w:type="dxa"/>
            <w:gridSpan w:val="10"/>
            <w:tcBorders>
              <w:right w:val="single" w:sz="4" w:space="0" w:color="auto"/>
            </w:tcBorders>
          </w:tcPr>
          <w:p w14:paraId="3CFB36C4" w14:textId="77777777" w:rsidR="00EB4C0A" w:rsidRDefault="00EB4C0A" w:rsidP="002D7324">
            <w:pPr>
              <w:pStyle w:val="CRCoverPage"/>
              <w:spacing w:after="0"/>
              <w:rPr>
                <w:noProof/>
                <w:sz w:val="8"/>
                <w:szCs w:val="8"/>
              </w:rPr>
            </w:pPr>
          </w:p>
        </w:tc>
      </w:tr>
      <w:tr w:rsidR="00EB4C0A" w14:paraId="1CEE33D8" w14:textId="77777777" w:rsidTr="002D7324">
        <w:tc>
          <w:tcPr>
            <w:tcW w:w="1843" w:type="dxa"/>
            <w:tcBorders>
              <w:left w:val="single" w:sz="4" w:space="0" w:color="auto"/>
            </w:tcBorders>
          </w:tcPr>
          <w:p w14:paraId="5FA3366B" w14:textId="77777777" w:rsidR="00EB4C0A" w:rsidRDefault="00EB4C0A" w:rsidP="002D7324">
            <w:pPr>
              <w:pStyle w:val="CRCoverPage"/>
              <w:tabs>
                <w:tab w:val="right" w:pos="1759"/>
              </w:tabs>
              <w:spacing w:after="0"/>
              <w:rPr>
                <w:b/>
                <w:i/>
                <w:noProof/>
              </w:rPr>
            </w:pPr>
            <w:r>
              <w:rPr>
                <w:b/>
                <w:i/>
                <w:noProof/>
              </w:rPr>
              <w:t>Work item code:</w:t>
            </w:r>
          </w:p>
        </w:tc>
        <w:tc>
          <w:tcPr>
            <w:tcW w:w="3686" w:type="dxa"/>
            <w:gridSpan w:val="5"/>
            <w:shd w:val="pct30" w:color="FFFF00" w:fill="auto"/>
          </w:tcPr>
          <w:p w14:paraId="136B84AF" w14:textId="721CD87E" w:rsidR="00EB4C0A" w:rsidRDefault="000C57AD" w:rsidP="002D7324">
            <w:pPr>
              <w:pStyle w:val="CRCoverPage"/>
              <w:spacing w:after="0"/>
              <w:ind w:left="100"/>
              <w:rPr>
                <w:noProof/>
              </w:rPr>
            </w:pPr>
            <w:r>
              <w:t>TEI17</w:t>
            </w:r>
          </w:p>
        </w:tc>
        <w:tc>
          <w:tcPr>
            <w:tcW w:w="567" w:type="dxa"/>
            <w:tcBorders>
              <w:left w:val="nil"/>
            </w:tcBorders>
          </w:tcPr>
          <w:p w14:paraId="1ECDF0F0" w14:textId="77777777" w:rsidR="00EB4C0A" w:rsidRDefault="00EB4C0A" w:rsidP="002D7324">
            <w:pPr>
              <w:pStyle w:val="CRCoverPage"/>
              <w:spacing w:after="0"/>
              <w:ind w:right="100"/>
              <w:rPr>
                <w:noProof/>
              </w:rPr>
            </w:pPr>
          </w:p>
        </w:tc>
        <w:tc>
          <w:tcPr>
            <w:tcW w:w="1417" w:type="dxa"/>
            <w:gridSpan w:val="3"/>
            <w:tcBorders>
              <w:left w:val="nil"/>
            </w:tcBorders>
          </w:tcPr>
          <w:p w14:paraId="5DA0E5FA" w14:textId="77777777" w:rsidR="00EB4C0A" w:rsidRDefault="00EB4C0A" w:rsidP="002D73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389E8" w14:textId="77777777" w:rsidR="00EB4C0A" w:rsidRDefault="00EB4C0A" w:rsidP="002D7324">
            <w:pPr>
              <w:pStyle w:val="CRCoverPage"/>
              <w:spacing w:after="0"/>
              <w:ind w:left="100"/>
              <w:rPr>
                <w:noProof/>
              </w:rPr>
            </w:pPr>
            <w:r>
              <w:t>2023-05-15</w:t>
            </w:r>
          </w:p>
        </w:tc>
      </w:tr>
      <w:tr w:rsidR="00EB4C0A" w14:paraId="3DB0900E" w14:textId="77777777" w:rsidTr="002D7324">
        <w:tc>
          <w:tcPr>
            <w:tcW w:w="1843" w:type="dxa"/>
            <w:tcBorders>
              <w:left w:val="single" w:sz="4" w:space="0" w:color="auto"/>
            </w:tcBorders>
          </w:tcPr>
          <w:p w14:paraId="79479F89" w14:textId="77777777" w:rsidR="00EB4C0A" w:rsidRDefault="00EB4C0A" w:rsidP="002D7324">
            <w:pPr>
              <w:pStyle w:val="CRCoverPage"/>
              <w:spacing w:after="0"/>
              <w:rPr>
                <w:b/>
                <w:i/>
                <w:noProof/>
                <w:sz w:val="8"/>
                <w:szCs w:val="8"/>
              </w:rPr>
            </w:pPr>
          </w:p>
        </w:tc>
        <w:tc>
          <w:tcPr>
            <w:tcW w:w="1986" w:type="dxa"/>
            <w:gridSpan w:val="4"/>
          </w:tcPr>
          <w:p w14:paraId="4BC04DB5" w14:textId="77777777" w:rsidR="00EB4C0A" w:rsidRDefault="00EB4C0A" w:rsidP="002D7324">
            <w:pPr>
              <w:pStyle w:val="CRCoverPage"/>
              <w:spacing w:after="0"/>
              <w:rPr>
                <w:noProof/>
                <w:sz w:val="8"/>
                <w:szCs w:val="8"/>
              </w:rPr>
            </w:pPr>
          </w:p>
        </w:tc>
        <w:tc>
          <w:tcPr>
            <w:tcW w:w="2267" w:type="dxa"/>
            <w:gridSpan w:val="2"/>
          </w:tcPr>
          <w:p w14:paraId="2B71EF73" w14:textId="77777777" w:rsidR="00EB4C0A" w:rsidRDefault="00EB4C0A" w:rsidP="002D7324">
            <w:pPr>
              <w:pStyle w:val="CRCoverPage"/>
              <w:spacing w:after="0"/>
              <w:rPr>
                <w:noProof/>
                <w:sz w:val="8"/>
                <w:szCs w:val="8"/>
              </w:rPr>
            </w:pPr>
          </w:p>
        </w:tc>
        <w:tc>
          <w:tcPr>
            <w:tcW w:w="1417" w:type="dxa"/>
            <w:gridSpan w:val="3"/>
          </w:tcPr>
          <w:p w14:paraId="4CFBC852" w14:textId="77777777" w:rsidR="00EB4C0A" w:rsidRDefault="00EB4C0A" w:rsidP="002D7324">
            <w:pPr>
              <w:pStyle w:val="CRCoverPage"/>
              <w:spacing w:after="0"/>
              <w:rPr>
                <w:noProof/>
                <w:sz w:val="8"/>
                <w:szCs w:val="8"/>
              </w:rPr>
            </w:pPr>
          </w:p>
        </w:tc>
        <w:tc>
          <w:tcPr>
            <w:tcW w:w="2127" w:type="dxa"/>
            <w:tcBorders>
              <w:right w:val="single" w:sz="4" w:space="0" w:color="auto"/>
            </w:tcBorders>
          </w:tcPr>
          <w:p w14:paraId="7240DECF" w14:textId="77777777" w:rsidR="00EB4C0A" w:rsidRDefault="00EB4C0A" w:rsidP="002D7324">
            <w:pPr>
              <w:pStyle w:val="CRCoverPage"/>
              <w:spacing w:after="0"/>
              <w:rPr>
                <w:noProof/>
                <w:sz w:val="8"/>
                <w:szCs w:val="8"/>
              </w:rPr>
            </w:pPr>
          </w:p>
        </w:tc>
      </w:tr>
      <w:tr w:rsidR="00EB4C0A" w14:paraId="721102D0" w14:textId="77777777" w:rsidTr="002D7324">
        <w:trPr>
          <w:cantSplit/>
        </w:trPr>
        <w:tc>
          <w:tcPr>
            <w:tcW w:w="1843" w:type="dxa"/>
            <w:tcBorders>
              <w:left w:val="single" w:sz="4" w:space="0" w:color="auto"/>
            </w:tcBorders>
          </w:tcPr>
          <w:p w14:paraId="39932F72" w14:textId="77777777" w:rsidR="00EB4C0A" w:rsidRDefault="00EB4C0A" w:rsidP="002D7324">
            <w:pPr>
              <w:pStyle w:val="CRCoverPage"/>
              <w:tabs>
                <w:tab w:val="right" w:pos="1759"/>
              </w:tabs>
              <w:spacing w:after="0"/>
              <w:rPr>
                <w:b/>
                <w:i/>
                <w:noProof/>
              </w:rPr>
            </w:pPr>
            <w:r>
              <w:rPr>
                <w:b/>
                <w:i/>
                <w:noProof/>
              </w:rPr>
              <w:t>Category:</w:t>
            </w:r>
          </w:p>
        </w:tc>
        <w:tc>
          <w:tcPr>
            <w:tcW w:w="851" w:type="dxa"/>
            <w:shd w:val="pct30" w:color="FFFF00" w:fill="auto"/>
          </w:tcPr>
          <w:p w14:paraId="5E8FF165" w14:textId="17CBE8A7" w:rsidR="00EB4C0A" w:rsidRPr="00DA30DA" w:rsidRDefault="00DA30DA" w:rsidP="002D7324">
            <w:pPr>
              <w:pStyle w:val="CRCoverPage"/>
              <w:spacing w:after="0"/>
              <w:ind w:left="100" w:right="-609"/>
              <w:rPr>
                <w:b/>
                <w:bCs/>
                <w:noProof/>
              </w:rPr>
            </w:pPr>
            <w:r w:rsidRPr="00DA30DA">
              <w:rPr>
                <w:b/>
                <w:bCs/>
              </w:rPr>
              <w:t>C</w:t>
            </w:r>
          </w:p>
        </w:tc>
        <w:tc>
          <w:tcPr>
            <w:tcW w:w="3402" w:type="dxa"/>
            <w:gridSpan w:val="5"/>
            <w:tcBorders>
              <w:left w:val="nil"/>
            </w:tcBorders>
          </w:tcPr>
          <w:p w14:paraId="532C8662" w14:textId="77777777" w:rsidR="00EB4C0A" w:rsidRDefault="00EB4C0A" w:rsidP="002D7324">
            <w:pPr>
              <w:pStyle w:val="CRCoverPage"/>
              <w:spacing w:after="0"/>
              <w:rPr>
                <w:noProof/>
              </w:rPr>
            </w:pPr>
          </w:p>
        </w:tc>
        <w:tc>
          <w:tcPr>
            <w:tcW w:w="1417" w:type="dxa"/>
            <w:gridSpan w:val="3"/>
            <w:tcBorders>
              <w:left w:val="nil"/>
            </w:tcBorders>
          </w:tcPr>
          <w:p w14:paraId="6E2C3D82" w14:textId="77777777" w:rsidR="00EB4C0A" w:rsidRDefault="00EB4C0A" w:rsidP="002D73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09140" w14:textId="4B6CD9BA" w:rsidR="00EB4C0A" w:rsidRDefault="00EB4C0A" w:rsidP="002D7324">
            <w:pPr>
              <w:pStyle w:val="CRCoverPage"/>
              <w:spacing w:after="0"/>
              <w:ind w:left="100"/>
              <w:rPr>
                <w:noProof/>
              </w:rPr>
            </w:pPr>
            <w:r>
              <w:t>Rel-</w:t>
            </w:r>
            <w:r w:rsidR="00F376B8">
              <w:t>17</w:t>
            </w:r>
          </w:p>
        </w:tc>
      </w:tr>
      <w:tr w:rsidR="00EB4C0A" w14:paraId="692132C2" w14:textId="77777777" w:rsidTr="002D7324">
        <w:tc>
          <w:tcPr>
            <w:tcW w:w="1843" w:type="dxa"/>
            <w:tcBorders>
              <w:left w:val="single" w:sz="4" w:space="0" w:color="auto"/>
              <w:bottom w:val="single" w:sz="4" w:space="0" w:color="auto"/>
            </w:tcBorders>
          </w:tcPr>
          <w:p w14:paraId="11A5D91B" w14:textId="77777777" w:rsidR="00EB4C0A" w:rsidRDefault="00EB4C0A" w:rsidP="002D7324">
            <w:pPr>
              <w:pStyle w:val="CRCoverPage"/>
              <w:spacing w:after="0"/>
              <w:rPr>
                <w:b/>
                <w:i/>
                <w:noProof/>
              </w:rPr>
            </w:pPr>
          </w:p>
        </w:tc>
        <w:tc>
          <w:tcPr>
            <w:tcW w:w="4677" w:type="dxa"/>
            <w:gridSpan w:val="8"/>
            <w:tcBorders>
              <w:bottom w:val="single" w:sz="4" w:space="0" w:color="auto"/>
            </w:tcBorders>
          </w:tcPr>
          <w:p w14:paraId="228697E2" w14:textId="77777777" w:rsidR="00EB4C0A" w:rsidRDefault="00EB4C0A" w:rsidP="002D73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7D7FFC" w14:textId="77777777" w:rsidR="00EB4C0A" w:rsidRDefault="00EB4C0A" w:rsidP="002D732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A3B9F2" w14:textId="77777777" w:rsidR="00EB4C0A" w:rsidRPr="007C2097" w:rsidRDefault="00EB4C0A" w:rsidP="002D73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C0A" w14:paraId="2D43DACA" w14:textId="77777777" w:rsidTr="002D7324">
        <w:tc>
          <w:tcPr>
            <w:tcW w:w="1843" w:type="dxa"/>
          </w:tcPr>
          <w:p w14:paraId="39A51F02" w14:textId="77777777" w:rsidR="00EB4C0A" w:rsidRDefault="00EB4C0A" w:rsidP="002D7324">
            <w:pPr>
              <w:pStyle w:val="CRCoverPage"/>
              <w:spacing w:after="0"/>
              <w:rPr>
                <w:b/>
                <w:i/>
                <w:noProof/>
                <w:sz w:val="8"/>
                <w:szCs w:val="8"/>
              </w:rPr>
            </w:pPr>
          </w:p>
        </w:tc>
        <w:tc>
          <w:tcPr>
            <w:tcW w:w="7797" w:type="dxa"/>
            <w:gridSpan w:val="10"/>
          </w:tcPr>
          <w:p w14:paraId="0EA36419" w14:textId="77777777" w:rsidR="00EB4C0A" w:rsidRDefault="00EB4C0A" w:rsidP="002D7324">
            <w:pPr>
              <w:pStyle w:val="CRCoverPage"/>
              <w:spacing w:after="0"/>
              <w:rPr>
                <w:noProof/>
                <w:sz w:val="8"/>
                <w:szCs w:val="8"/>
              </w:rPr>
            </w:pPr>
          </w:p>
        </w:tc>
      </w:tr>
      <w:tr w:rsidR="00EB4C0A" w14:paraId="01F96B25" w14:textId="77777777" w:rsidTr="002D7324">
        <w:tc>
          <w:tcPr>
            <w:tcW w:w="2694" w:type="dxa"/>
            <w:gridSpan w:val="2"/>
            <w:tcBorders>
              <w:top w:val="single" w:sz="4" w:space="0" w:color="auto"/>
              <w:left w:val="single" w:sz="4" w:space="0" w:color="auto"/>
            </w:tcBorders>
          </w:tcPr>
          <w:p w14:paraId="1F2D4AB5" w14:textId="77777777" w:rsidR="00EB4C0A" w:rsidRDefault="00EB4C0A" w:rsidP="002D73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9CEE0" w14:textId="7A1D9256" w:rsidR="00EB4C0A" w:rsidRDefault="000C0979" w:rsidP="002D7324">
            <w:pPr>
              <w:pStyle w:val="CRCoverPage"/>
              <w:spacing w:after="0"/>
              <w:ind w:left="100"/>
              <w:rPr>
                <w:noProof/>
              </w:rPr>
            </w:pPr>
            <w:r>
              <w:rPr>
                <w:noProof/>
              </w:rPr>
              <w:t xml:space="preserve">In LS </w:t>
            </w:r>
            <w:r w:rsidR="00052B4B">
              <w:rPr>
                <w:noProof/>
              </w:rPr>
              <w:t>“</w:t>
            </w:r>
            <w:r w:rsidR="00052B4B" w:rsidRPr="00052B4B">
              <w:rPr>
                <w:noProof/>
              </w:rPr>
              <w:t>LS on addition of filler IEI for User-Data Header</w:t>
            </w:r>
            <w:r w:rsidR="00052B4B">
              <w:rPr>
                <w:noProof/>
              </w:rPr>
              <w:t xml:space="preserve">”, </w:t>
            </w:r>
            <w:r>
              <w:rPr>
                <w:noProof/>
              </w:rPr>
              <w:t>C1-23abcd</w:t>
            </w:r>
            <w:r w:rsidR="00052B4B">
              <w:rPr>
                <w:noProof/>
              </w:rPr>
              <w:t>,</w:t>
            </w:r>
            <w:r>
              <w:rPr>
                <w:noProof/>
              </w:rPr>
              <w:t xml:space="preserve"> SA3LI informs that </w:t>
            </w:r>
            <w:r w:rsidR="00BA4C12">
              <w:rPr>
                <w:noProof/>
              </w:rPr>
              <w:t xml:space="preserve">there are LI requirements to </w:t>
            </w:r>
            <w:r w:rsidR="0028121E">
              <w:rPr>
                <w:noProof/>
              </w:rPr>
              <w:t xml:space="preserve">remove user content from SMS while keeping </w:t>
            </w:r>
            <w:r w:rsidR="00C52796" w:rsidRPr="00C52796">
              <w:rPr>
                <w:noProof/>
              </w:rPr>
              <w:t xml:space="preserve">TP-UD Header Length (UDHL) and TP-UDL values, </w:t>
            </w:r>
            <w:r w:rsidR="00C52796">
              <w:rPr>
                <w:noProof/>
              </w:rPr>
              <w:t>and in addition</w:t>
            </w:r>
            <w:r w:rsidR="00C52796" w:rsidRPr="00C52796">
              <w:rPr>
                <w:noProof/>
              </w:rPr>
              <w:t xml:space="preserve"> </w:t>
            </w:r>
            <w:r w:rsidR="00C52796">
              <w:rPr>
                <w:noProof/>
              </w:rPr>
              <w:t>indicating</w:t>
            </w:r>
            <w:r w:rsidR="00C52796" w:rsidRPr="00C52796">
              <w:rPr>
                <w:noProof/>
              </w:rPr>
              <w:t xml:space="preserve"> that original information was legally modified</w:t>
            </w:r>
            <w:r w:rsidR="00C52796">
              <w:rPr>
                <w:noProof/>
              </w:rPr>
              <w:t xml:space="preserve">. It is suggested to introduce a </w:t>
            </w:r>
            <w:r w:rsidR="00005A79">
              <w:rPr>
                <w:noProof/>
              </w:rPr>
              <w:t>“filler” IE</w:t>
            </w:r>
            <w:r w:rsidR="008266D7">
              <w:rPr>
                <w:noProof/>
              </w:rPr>
              <w:t xml:space="preserve"> to replace removed content with </w:t>
            </w:r>
            <w:r w:rsidR="001109BB">
              <w:rPr>
                <w:noProof/>
              </w:rPr>
              <w:t>“empty”</w:t>
            </w:r>
            <w:r w:rsidR="00357299">
              <w:rPr>
                <w:noProof/>
              </w:rPr>
              <w:t xml:space="preserve"> content.</w:t>
            </w:r>
            <w:r w:rsidR="00DD0EF6">
              <w:rPr>
                <w:noProof/>
              </w:rPr>
              <w:br/>
            </w:r>
            <w:r w:rsidR="00DD0EF6">
              <w:rPr>
                <w:noProof/>
              </w:rPr>
              <w:br/>
            </w:r>
            <w:r w:rsidR="003C6509">
              <w:rPr>
                <w:noProof/>
              </w:rPr>
              <w:t>It i</w:t>
            </w:r>
            <w:r w:rsidR="00FD1941">
              <w:rPr>
                <w:noProof/>
              </w:rPr>
              <w:t>s propose</w:t>
            </w:r>
            <w:r w:rsidR="001171EB">
              <w:rPr>
                <w:noProof/>
              </w:rPr>
              <w:t>d</w:t>
            </w:r>
            <w:r w:rsidR="00FD1941">
              <w:rPr>
                <w:noProof/>
              </w:rPr>
              <w:t xml:space="preserve"> to update 23.040 following SA3LI indicated requirements and introduce a </w:t>
            </w:r>
            <w:r w:rsidR="001F0CB1">
              <w:rPr>
                <w:noProof/>
              </w:rPr>
              <w:t xml:space="preserve">“Filler” IE </w:t>
            </w:r>
            <w:r w:rsidR="008357E1">
              <w:rPr>
                <w:noProof/>
              </w:rPr>
              <w:t xml:space="preserve">with </w:t>
            </w:r>
            <w:r w:rsidR="001C4921">
              <w:rPr>
                <w:noProof/>
              </w:rPr>
              <w:t>content set to all zero octets</w:t>
            </w:r>
            <w:r w:rsidR="00D621FB">
              <w:rPr>
                <w:noProof/>
              </w:rPr>
              <w:t>. The Filler IE is skipped by the receiver</w:t>
            </w:r>
            <w:r w:rsidR="00A3527C">
              <w:rPr>
                <w:noProof/>
              </w:rPr>
              <w:t xml:space="preserve"> and the supporting receiver can </w:t>
            </w:r>
            <w:r w:rsidR="00930288">
              <w:rPr>
                <w:noProof/>
              </w:rPr>
              <w:t xml:space="preserve">in addition </w:t>
            </w:r>
            <w:r w:rsidR="00A3527C">
              <w:rPr>
                <w:noProof/>
              </w:rPr>
              <w:t>identify replaced content</w:t>
            </w:r>
            <w:r w:rsidR="00930288">
              <w:rPr>
                <w:noProof/>
              </w:rPr>
              <w:t>.</w:t>
            </w:r>
            <w:r w:rsidR="009566ED">
              <w:rPr>
                <w:noProof/>
              </w:rPr>
              <w:br/>
            </w:r>
            <w:r w:rsidR="009566ED">
              <w:rPr>
                <w:noProof/>
              </w:rPr>
              <w:br/>
              <w:t>Backwards compatibility analysis</w:t>
            </w:r>
            <w:r w:rsidR="00F34490">
              <w:rPr>
                <w:noProof/>
              </w:rPr>
              <w:t>:</w:t>
            </w:r>
            <w:r w:rsidR="009566ED">
              <w:rPr>
                <w:noProof/>
              </w:rPr>
              <w:br/>
            </w:r>
            <w:r w:rsidR="003C2710">
              <w:rPr>
                <w:noProof/>
              </w:rPr>
              <w:t>The new IE is introduced using a previously “Reserved for future use” IEI</w:t>
            </w:r>
            <w:r w:rsidR="00D3384A">
              <w:rPr>
                <w:noProof/>
              </w:rPr>
              <w:t xml:space="preserve">. </w:t>
            </w:r>
            <w:r w:rsidR="00746CFA">
              <w:rPr>
                <w:noProof/>
              </w:rPr>
              <w:t>Such IEs are ignored by a receiver</w:t>
            </w:r>
            <w:r w:rsidR="00C37DCB">
              <w:rPr>
                <w:noProof/>
              </w:rPr>
              <w:t xml:space="preserve"> and </w:t>
            </w:r>
            <w:r w:rsidR="001C5DAD">
              <w:rPr>
                <w:noProof/>
              </w:rPr>
              <w:t>will not result in an error. Thus, the change is backwards compatible.</w:t>
            </w:r>
          </w:p>
          <w:p w14:paraId="2797B4A2" w14:textId="59571C31" w:rsidR="002E2B48" w:rsidRPr="002E2B48" w:rsidRDefault="002E2B48" w:rsidP="002E2B48"/>
        </w:tc>
      </w:tr>
      <w:tr w:rsidR="00EB4C0A" w14:paraId="14F35CEB" w14:textId="77777777" w:rsidTr="002D7324">
        <w:tc>
          <w:tcPr>
            <w:tcW w:w="2694" w:type="dxa"/>
            <w:gridSpan w:val="2"/>
            <w:tcBorders>
              <w:left w:val="single" w:sz="4" w:space="0" w:color="auto"/>
            </w:tcBorders>
          </w:tcPr>
          <w:p w14:paraId="58901812" w14:textId="77777777" w:rsidR="00EB4C0A" w:rsidRDefault="00EB4C0A" w:rsidP="002D7324">
            <w:pPr>
              <w:pStyle w:val="CRCoverPage"/>
              <w:spacing w:after="0"/>
              <w:rPr>
                <w:b/>
                <w:i/>
                <w:noProof/>
                <w:sz w:val="8"/>
                <w:szCs w:val="8"/>
              </w:rPr>
            </w:pPr>
          </w:p>
        </w:tc>
        <w:tc>
          <w:tcPr>
            <w:tcW w:w="6946" w:type="dxa"/>
            <w:gridSpan w:val="9"/>
            <w:tcBorders>
              <w:right w:val="single" w:sz="4" w:space="0" w:color="auto"/>
            </w:tcBorders>
          </w:tcPr>
          <w:p w14:paraId="2AF85C22" w14:textId="77777777" w:rsidR="00EB4C0A" w:rsidRDefault="00EB4C0A" w:rsidP="002D7324">
            <w:pPr>
              <w:pStyle w:val="CRCoverPage"/>
              <w:spacing w:after="0"/>
              <w:rPr>
                <w:noProof/>
                <w:sz w:val="8"/>
                <w:szCs w:val="8"/>
              </w:rPr>
            </w:pPr>
          </w:p>
        </w:tc>
      </w:tr>
      <w:tr w:rsidR="00EB4C0A" w14:paraId="16D6071D" w14:textId="77777777" w:rsidTr="002D7324">
        <w:tc>
          <w:tcPr>
            <w:tcW w:w="2694" w:type="dxa"/>
            <w:gridSpan w:val="2"/>
            <w:tcBorders>
              <w:left w:val="single" w:sz="4" w:space="0" w:color="auto"/>
            </w:tcBorders>
          </w:tcPr>
          <w:p w14:paraId="574071AC" w14:textId="77777777" w:rsidR="00EB4C0A" w:rsidRDefault="00EB4C0A" w:rsidP="002D73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5A634" w14:textId="51C5D3D5" w:rsidR="00EB4C0A" w:rsidRDefault="00714707" w:rsidP="002D7324">
            <w:pPr>
              <w:pStyle w:val="CRCoverPage"/>
              <w:spacing w:after="0"/>
              <w:ind w:left="100"/>
              <w:rPr>
                <w:noProof/>
              </w:rPr>
            </w:pPr>
            <w:r>
              <w:rPr>
                <w:noProof/>
              </w:rPr>
              <w:t>A “Filler” IE with IEI 26 is introduced</w:t>
            </w:r>
          </w:p>
        </w:tc>
      </w:tr>
      <w:tr w:rsidR="00EB4C0A" w14:paraId="43334868" w14:textId="77777777" w:rsidTr="002D7324">
        <w:tc>
          <w:tcPr>
            <w:tcW w:w="2694" w:type="dxa"/>
            <w:gridSpan w:val="2"/>
            <w:tcBorders>
              <w:left w:val="single" w:sz="4" w:space="0" w:color="auto"/>
            </w:tcBorders>
          </w:tcPr>
          <w:p w14:paraId="2BDB9E6E" w14:textId="77777777" w:rsidR="00EB4C0A" w:rsidRDefault="00EB4C0A" w:rsidP="002D7324">
            <w:pPr>
              <w:pStyle w:val="CRCoverPage"/>
              <w:spacing w:after="0"/>
              <w:rPr>
                <w:b/>
                <w:i/>
                <w:noProof/>
                <w:sz w:val="8"/>
                <w:szCs w:val="8"/>
              </w:rPr>
            </w:pPr>
          </w:p>
        </w:tc>
        <w:tc>
          <w:tcPr>
            <w:tcW w:w="6946" w:type="dxa"/>
            <w:gridSpan w:val="9"/>
            <w:tcBorders>
              <w:right w:val="single" w:sz="4" w:space="0" w:color="auto"/>
            </w:tcBorders>
          </w:tcPr>
          <w:p w14:paraId="2359B2F6" w14:textId="77777777" w:rsidR="00EB4C0A" w:rsidRDefault="00EB4C0A" w:rsidP="002D7324">
            <w:pPr>
              <w:pStyle w:val="CRCoverPage"/>
              <w:spacing w:after="0"/>
              <w:rPr>
                <w:noProof/>
                <w:sz w:val="8"/>
                <w:szCs w:val="8"/>
              </w:rPr>
            </w:pPr>
          </w:p>
        </w:tc>
      </w:tr>
      <w:tr w:rsidR="00EB4C0A" w14:paraId="2122D686" w14:textId="77777777" w:rsidTr="002D7324">
        <w:tc>
          <w:tcPr>
            <w:tcW w:w="2694" w:type="dxa"/>
            <w:gridSpan w:val="2"/>
            <w:tcBorders>
              <w:left w:val="single" w:sz="4" w:space="0" w:color="auto"/>
              <w:bottom w:val="single" w:sz="4" w:space="0" w:color="auto"/>
            </w:tcBorders>
          </w:tcPr>
          <w:p w14:paraId="216D8ABC" w14:textId="77777777" w:rsidR="00EB4C0A" w:rsidRDefault="00EB4C0A" w:rsidP="002D73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016AF" w14:textId="50CBF3B2" w:rsidR="00EB4C0A" w:rsidRDefault="005C3197" w:rsidP="002D7324">
            <w:pPr>
              <w:pStyle w:val="CRCoverPage"/>
              <w:spacing w:after="0"/>
              <w:ind w:left="100"/>
              <w:rPr>
                <w:noProof/>
              </w:rPr>
            </w:pPr>
            <w:r>
              <w:rPr>
                <w:noProof/>
              </w:rPr>
              <w:t>Regulatory requirements are not</w:t>
            </w:r>
            <w:r w:rsidR="00473266">
              <w:rPr>
                <w:noProof/>
              </w:rPr>
              <w:t xml:space="preserve"> supported.</w:t>
            </w:r>
          </w:p>
        </w:tc>
      </w:tr>
      <w:tr w:rsidR="00EB4C0A" w14:paraId="16F99B99" w14:textId="77777777" w:rsidTr="002D7324">
        <w:tc>
          <w:tcPr>
            <w:tcW w:w="2694" w:type="dxa"/>
            <w:gridSpan w:val="2"/>
          </w:tcPr>
          <w:p w14:paraId="508C86D5" w14:textId="77777777" w:rsidR="00EB4C0A" w:rsidRDefault="00EB4C0A" w:rsidP="002D7324">
            <w:pPr>
              <w:pStyle w:val="CRCoverPage"/>
              <w:spacing w:after="0"/>
              <w:rPr>
                <w:b/>
                <w:i/>
                <w:noProof/>
                <w:sz w:val="8"/>
                <w:szCs w:val="8"/>
              </w:rPr>
            </w:pPr>
          </w:p>
        </w:tc>
        <w:tc>
          <w:tcPr>
            <w:tcW w:w="6946" w:type="dxa"/>
            <w:gridSpan w:val="9"/>
          </w:tcPr>
          <w:p w14:paraId="3A1D740B" w14:textId="77777777" w:rsidR="00EB4C0A" w:rsidRDefault="00EB4C0A" w:rsidP="002D7324">
            <w:pPr>
              <w:pStyle w:val="CRCoverPage"/>
              <w:spacing w:after="0"/>
              <w:rPr>
                <w:noProof/>
                <w:sz w:val="8"/>
                <w:szCs w:val="8"/>
              </w:rPr>
            </w:pPr>
          </w:p>
        </w:tc>
      </w:tr>
      <w:tr w:rsidR="00EB4C0A" w14:paraId="77A42879" w14:textId="77777777" w:rsidTr="002D7324">
        <w:tc>
          <w:tcPr>
            <w:tcW w:w="2694" w:type="dxa"/>
            <w:gridSpan w:val="2"/>
            <w:tcBorders>
              <w:top w:val="single" w:sz="4" w:space="0" w:color="auto"/>
              <w:left w:val="single" w:sz="4" w:space="0" w:color="auto"/>
            </w:tcBorders>
          </w:tcPr>
          <w:p w14:paraId="00D2E8A5" w14:textId="77777777" w:rsidR="00EB4C0A" w:rsidRDefault="00EB4C0A" w:rsidP="002D73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3ADED" w14:textId="5086F512" w:rsidR="00EB4C0A" w:rsidRDefault="00473266" w:rsidP="002D7324">
            <w:pPr>
              <w:pStyle w:val="CRCoverPage"/>
              <w:spacing w:after="0"/>
              <w:ind w:left="100"/>
              <w:rPr>
                <w:noProof/>
              </w:rPr>
            </w:pPr>
            <w:r>
              <w:rPr>
                <w:noProof/>
              </w:rPr>
              <w:t>9.2.3.24, 9.2.3.24</w:t>
            </w:r>
            <w:r w:rsidR="00A80F9A">
              <w:rPr>
                <w:noProof/>
              </w:rPr>
              <w:t>.x (new)</w:t>
            </w:r>
          </w:p>
        </w:tc>
      </w:tr>
      <w:tr w:rsidR="00EB4C0A" w14:paraId="6AB0603D" w14:textId="77777777" w:rsidTr="002D7324">
        <w:tc>
          <w:tcPr>
            <w:tcW w:w="2694" w:type="dxa"/>
            <w:gridSpan w:val="2"/>
            <w:tcBorders>
              <w:left w:val="single" w:sz="4" w:space="0" w:color="auto"/>
            </w:tcBorders>
          </w:tcPr>
          <w:p w14:paraId="6FB1AB48" w14:textId="77777777" w:rsidR="00EB4C0A" w:rsidRDefault="00EB4C0A" w:rsidP="002D7324">
            <w:pPr>
              <w:pStyle w:val="CRCoverPage"/>
              <w:spacing w:after="0"/>
              <w:rPr>
                <w:b/>
                <w:i/>
                <w:noProof/>
                <w:sz w:val="8"/>
                <w:szCs w:val="8"/>
              </w:rPr>
            </w:pPr>
          </w:p>
        </w:tc>
        <w:tc>
          <w:tcPr>
            <w:tcW w:w="6946" w:type="dxa"/>
            <w:gridSpan w:val="9"/>
            <w:tcBorders>
              <w:right w:val="single" w:sz="4" w:space="0" w:color="auto"/>
            </w:tcBorders>
          </w:tcPr>
          <w:p w14:paraId="0E04D6C8" w14:textId="77777777" w:rsidR="00EB4C0A" w:rsidRDefault="00EB4C0A" w:rsidP="002D7324">
            <w:pPr>
              <w:pStyle w:val="CRCoverPage"/>
              <w:spacing w:after="0"/>
              <w:rPr>
                <w:noProof/>
                <w:sz w:val="8"/>
                <w:szCs w:val="8"/>
              </w:rPr>
            </w:pPr>
          </w:p>
        </w:tc>
      </w:tr>
      <w:tr w:rsidR="00EB4C0A" w14:paraId="323FF12E" w14:textId="77777777" w:rsidTr="002D7324">
        <w:tc>
          <w:tcPr>
            <w:tcW w:w="2694" w:type="dxa"/>
            <w:gridSpan w:val="2"/>
            <w:tcBorders>
              <w:left w:val="single" w:sz="4" w:space="0" w:color="auto"/>
            </w:tcBorders>
          </w:tcPr>
          <w:p w14:paraId="0B68FD19" w14:textId="77777777" w:rsidR="00EB4C0A" w:rsidRDefault="00EB4C0A" w:rsidP="002D73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C26200" w14:textId="77777777" w:rsidR="00EB4C0A" w:rsidRDefault="00EB4C0A" w:rsidP="002D73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68380" w14:textId="77777777" w:rsidR="00EB4C0A" w:rsidRDefault="00EB4C0A" w:rsidP="002D7324">
            <w:pPr>
              <w:pStyle w:val="CRCoverPage"/>
              <w:spacing w:after="0"/>
              <w:jc w:val="center"/>
              <w:rPr>
                <w:b/>
                <w:caps/>
                <w:noProof/>
              </w:rPr>
            </w:pPr>
            <w:r>
              <w:rPr>
                <w:b/>
                <w:caps/>
                <w:noProof/>
              </w:rPr>
              <w:t>N</w:t>
            </w:r>
          </w:p>
        </w:tc>
        <w:tc>
          <w:tcPr>
            <w:tcW w:w="2977" w:type="dxa"/>
            <w:gridSpan w:val="4"/>
          </w:tcPr>
          <w:p w14:paraId="4F5F95BF" w14:textId="77777777" w:rsidR="00EB4C0A" w:rsidRDefault="00EB4C0A" w:rsidP="002D73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0AED5" w14:textId="77777777" w:rsidR="00EB4C0A" w:rsidRDefault="00EB4C0A" w:rsidP="002D7324">
            <w:pPr>
              <w:pStyle w:val="CRCoverPage"/>
              <w:spacing w:after="0"/>
              <w:ind w:left="99"/>
              <w:rPr>
                <w:noProof/>
              </w:rPr>
            </w:pPr>
          </w:p>
        </w:tc>
      </w:tr>
      <w:tr w:rsidR="00EB4C0A" w14:paraId="476B7C04" w14:textId="77777777" w:rsidTr="002D7324">
        <w:tc>
          <w:tcPr>
            <w:tcW w:w="2694" w:type="dxa"/>
            <w:gridSpan w:val="2"/>
            <w:tcBorders>
              <w:left w:val="single" w:sz="4" w:space="0" w:color="auto"/>
            </w:tcBorders>
          </w:tcPr>
          <w:p w14:paraId="5A143658" w14:textId="77777777" w:rsidR="00EB4C0A" w:rsidRDefault="00EB4C0A" w:rsidP="002D7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75B67E" w14:textId="77777777" w:rsidR="00EB4C0A" w:rsidRDefault="00EB4C0A"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E886" w14:textId="77777777" w:rsidR="00EB4C0A" w:rsidRDefault="00EB4C0A" w:rsidP="002D7324">
            <w:pPr>
              <w:pStyle w:val="CRCoverPage"/>
              <w:spacing w:after="0"/>
              <w:jc w:val="center"/>
              <w:rPr>
                <w:b/>
                <w:caps/>
                <w:noProof/>
              </w:rPr>
            </w:pPr>
            <w:r>
              <w:rPr>
                <w:b/>
                <w:caps/>
                <w:noProof/>
              </w:rPr>
              <w:t>x</w:t>
            </w:r>
          </w:p>
        </w:tc>
        <w:tc>
          <w:tcPr>
            <w:tcW w:w="2977" w:type="dxa"/>
            <w:gridSpan w:val="4"/>
          </w:tcPr>
          <w:p w14:paraId="2F7333F9" w14:textId="77777777" w:rsidR="00EB4C0A" w:rsidRDefault="00EB4C0A" w:rsidP="002D73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A262" w14:textId="77777777" w:rsidR="00EB4C0A" w:rsidRDefault="00EB4C0A" w:rsidP="002D7324">
            <w:pPr>
              <w:pStyle w:val="CRCoverPage"/>
              <w:spacing w:after="0"/>
              <w:ind w:left="99"/>
              <w:rPr>
                <w:noProof/>
              </w:rPr>
            </w:pPr>
            <w:r>
              <w:rPr>
                <w:noProof/>
              </w:rPr>
              <w:t xml:space="preserve">TS/TR ... CR ... </w:t>
            </w:r>
          </w:p>
        </w:tc>
      </w:tr>
      <w:tr w:rsidR="00EB4C0A" w14:paraId="7EE24D1E" w14:textId="77777777" w:rsidTr="002D7324">
        <w:tc>
          <w:tcPr>
            <w:tcW w:w="2694" w:type="dxa"/>
            <w:gridSpan w:val="2"/>
            <w:tcBorders>
              <w:left w:val="single" w:sz="4" w:space="0" w:color="auto"/>
            </w:tcBorders>
          </w:tcPr>
          <w:p w14:paraId="01818D62" w14:textId="77777777" w:rsidR="00EB4C0A" w:rsidRDefault="00EB4C0A" w:rsidP="002D7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9999A" w14:textId="77777777" w:rsidR="00EB4C0A" w:rsidRDefault="00EB4C0A"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6A136" w14:textId="77777777" w:rsidR="00EB4C0A" w:rsidRDefault="00EB4C0A" w:rsidP="002D7324">
            <w:pPr>
              <w:pStyle w:val="CRCoverPage"/>
              <w:spacing w:after="0"/>
              <w:jc w:val="center"/>
              <w:rPr>
                <w:b/>
                <w:caps/>
                <w:noProof/>
              </w:rPr>
            </w:pPr>
            <w:r>
              <w:rPr>
                <w:b/>
                <w:caps/>
                <w:noProof/>
              </w:rPr>
              <w:t>x</w:t>
            </w:r>
          </w:p>
        </w:tc>
        <w:tc>
          <w:tcPr>
            <w:tcW w:w="2977" w:type="dxa"/>
            <w:gridSpan w:val="4"/>
          </w:tcPr>
          <w:p w14:paraId="640341A6" w14:textId="77777777" w:rsidR="00EB4C0A" w:rsidRDefault="00EB4C0A" w:rsidP="002D73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FA5D83" w14:textId="77777777" w:rsidR="00EB4C0A" w:rsidRDefault="00EB4C0A" w:rsidP="002D7324">
            <w:pPr>
              <w:pStyle w:val="CRCoverPage"/>
              <w:spacing w:after="0"/>
              <w:ind w:left="99"/>
              <w:rPr>
                <w:noProof/>
              </w:rPr>
            </w:pPr>
            <w:r>
              <w:rPr>
                <w:noProof/>
              </w:rPr>
              <w:t xml:space="preserve">TS/TR ... CR ... </w:t>
            </w:r>
          </w:p>
        </w:tc>
      </w:tr>
      <w:tr w:rsidR="00EB4C0A" w14:paraId="3119432E" w14:textId="77777777" w:rsidTr="002D7324">
        <w:tc>
          <w:tcPr>
            <w:tcW w:w="2694" w:type="dxa"/>
            <w:gridSpan w:val="2"/>
            <w:tcBorders>
              <w:left w:val="single" w:sz="4" w:space="0" w:color="auto"/>
            </w:tcBorders>
          </w:tcPr>
          <w:p w14:paraId="4AB572B5" w14:textId="77777777" w:rsidR="00EB4C0A" w:rsidRDefault="00EB4C0A" w:rsidP="002D7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FE5881" w14:textId="77777777" w:rsidR="00EB4C0A" w:rsidRDefault="00EB4C0A"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62309" w14:textId="77777777" w:rsidR="00EB4C0A" w:rsidRDefault="00EB4C0A" w:rsidP="002D7324">
            <w:pPr>
              <w:pStyle w:val="CRCoverPage"/>
              <w:spacing w:after="0"/>
              <w:jc w:val="center"/>
              <w:rPr>
                <w:b/>
                <w:caps/>
                <w:noProof/>
              </w:rPr>
            </w:pPr>
            <w:r>
              <w:rPr>
                <w:b/>
                <w:caps/>
                <w:noProof/>
              </w:rPr>
              <w:t>x</w:t>
            </w:r>
          </w:p>
        </w:tc>
        <w:tc>
          <w:tcPr>
            <w:tcW w:w="2977" w:type="dxa"/>
            <w:gridSpan w:val="4"/>
          </w:tcPr>
          <w:p w14:paraId="47CABF66" w14:textId="77777777" w:rsidR="00EB4C0A" w:rsidRDefault="00EB4C0A" w:rsidP="002D73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D8F8F" w14:textId="77777777" w:rsidR="00EB4C0A" w:rsidRDefault="00EB4C0A" w:rsidP="002D7324">
            <w:pPr>
              <w:pStyle w:val="CRCoverPage"/>
              <w:spacing w:after="0"/>
              <w:ind w:left="99"/>
              <w:rPr>
                <w:noProof/>
              </w:rPr>
            </w:pPr>
            <w:r>
              <w:rPr>
                <w:noProof/>
              </w:rPr>
              <w:t xml:space="preserve">TS/TR ... CR ... </w:t>
            </w:r>
          </w:p>
        </w:tc>
      </w:tr>
      <w:tr w:rsidR="00EB4C0A" w14:paraId="5F7A4841" w14:textId="77777777" w:rsidTr="002D7324">
        <w:tc>
          <w:tcPr>
            <w:tcW w:w="2694" w:type="dxa"/>
            <w:gridSpan w:val="2"/>
            <w:tcBorders>
              <w:left w:val="single" w:sz="4" w:space="0" w:color="auto"/>
            </w:tcBorders>
          </w:tcPr>
          <w:p w14:paraId="31331A92" w14:textId="77777777" w:rsidR="00EB4C0A" w:rsidRDefault="00EB4C0A" w:rsidP="002D7324">
            <w:pPr>
              <w:pStyle w:val="CRCoverPage"/>
              <w:spacing w:after="0"/>
              <w:rPr>
                <w:b/>
                <w:i/>
                <w:noProof/>
              </w:rPr>
            </w:pPr>
          </w:p>
        </w:tc>
        <w:tc>
          <w:tcPr>
            <w:tcW w:w="6946" w:type="dxa"/>
            <w:gridSpan w:val="9"/>
            <w:tcBorders>
              <w:right w:val="single" w:sz="4" w:space="0" w:color="auto"/>
            </w:tcBorders>
          </w:tcPr>
          <w:p w14:paraId="108F2B3C" w14:textId="77777777" w:rsidR="00EB4C0A" w:rsidRDefault="00EB4C0A" w:rsidP="002D7324">
            <w:pPr>
              <w:pStyle w:val="CRCoverPage"/>
              <w:spacing w:after="0"/>
              <w:rPr>
                <w:noProof/>
              </w:rPr>
            </w:pPr>
          </w:p>
        </w:tc>
      </w:tr>
      <w:tr w:rsidR="00EB4C0A" w14:paraId="5313F76C" w14:textId="77777777" w:rsidTr="002D7324">
        <w:tc>
          <w:tcPr>
            <w:tcW w:w="2694" w:type="dxa"/>
            <w:gridSpan w:val="2"/>
            <w:tcBorders>
              <w:left w:val="single" w:sz="4" w:space="0" w:color="auto"/>
              <w:bottom w:val="single" w:sz="4" w:space="0" w:color="auto"/>
            </w:tcBorders>
          </w:tcPr>
          <w:p w14:paraId="7132CCF0" w14:textId="77777777" w:rsidR="00EB4C0A" w:rsidRDefault="00EB4C0A" w:rsidP="002D73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ECFF89" w14:textId="77777777" w:rsidR="00EB4C0A" w:rsidRDefault="00EB4C0A" w:rsidP="002D7324">
            <w:pPr>
              <w:pStyle w:val="CRCoverPage"/>
              <w:spacing w:after="0"/>
              <w:ind w:left="100"/>
              <w:rPr>
                <w:noProof/>
              </w:rPr>
            </w:pPr>
          </w:p>
        </w:tc>
      </w:tr>
      <w:tr w:rsidR="00EB4C0A" w:rsidRPr="008863B9" w14:paraId="71480EF5" w14:textId="77777777" w:rsidTr="00EB4C0A">
        <w:tc>
          <w:tcPr>
            <w:tcW w:w="2694" w:type="dxa"/>
            <w:gridSpan w:val="2"/>
            <w:tcBorders>
              <w:top w:val="single" w:sz="4" w:space="0" w:color="auto"/>
              <w:bottom w:val="single" w:sz="4" w:space="0" w:color="auto"/>
            </w:tcBorders>
          </w:tcPr>
          <w:p w14:paraId="4007BD1B" w14:textId="77777777" w:rsidR="00EB4C0A" w:rsidRPr="008863B9" w:rsidRDefault="00EB4C0A" w:rsidP="002D73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EE8A9B" w14:textId="77777777" w:rsidR="00EB4C0A" w:rsidRPr="008863B9" w:rsidRDefault="00EB4C0A" w:rsidP="002D7324">
            <w:pPr>
              <w:pStyle w:val="CRCoverPage"/>
              <w:spacing w:after="0"/>
              <w:ind w:left="100"/>
              <w:rPr>
                <w:noProof/>
                <w:sz w:val="8"/>
                <w:szCs w:val="8"/>
              </w:rPr>
            </w:pPr>
          </w:p>
        </w:tc>
      </w:tr>
      <w:tr w:rsidR="00EB4C0A" w14:paraId="2351003E" w14:textId="77777777" w:rsidTr="002D7324">
        <w:tc>
          <w:tcPr>
            <w:tcW w:w="2694" w:type="dxa"/>
            <w:gridSpan w:val="2"/>
            <w:tcBorders>
              <w:top w:val="single" w:sz="4" w:space="0" w:color="auto"/>
              <w:left w:val="single" w:sz="4" w:space="0" w:color="auto"/>
              <w:bottom w:val="single" w:sz="4" w:space="0" w:color="auto"/>
            </w:tcBorders>
          </w:tcPr>
          <w:p w14:paraId="7472C51C" w14:textId="77777777" w:rsidR="00EB4C0A" w:rsidRDefault="00EB4C0A" w:rsidP="002D73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0C9F7" w14:textId="77777777" w:rsidR="00EB4C0A" w:rsidRDefault="00EB4C0A" w:rsidP="002D7324">
            <w:pPr>
              <w:pStyle w:val="CRCoverPage"/>
              <w:spacing w:after="0"/>
              <w:ind w:left="100"/>
              <w:rPr>
                <w:noProof/>
              </w:rPr>
            </w:pPr>
          </w:p>
        </w:tc>
      </w:tr>
    </w:tbl>
    <w:p w14:paraId="75831992" w14:textId="77777777" w:rsidR="00EB4C0A" w:rsidRDefault="00EB4C0A" w:rsidP="00EB4C0A">
      <w:pPr>
        <w:pStyle w:val="CRCoverPage"/>
        <w:spacing w:after="0"/>
        <w:rPr>
          <w:noProof/>
          <w:sz w:val="8"/>
          <w:szCs w:val="8"/>
        </w:rPr>
      </w:pPr>
    </w:p>
    <w:p w14:paraId="4178E815" w14:textId="77777777" w:rsidR="00EB4C0A" w:rsidRDefault="00EB4C0A" w:rsidP="00EB4C0A">
      <w:pPr>
        <w:rPr>
          <w:noProof/>
        </w:rPr>
        <w:sectPr w:rsidR="00EB4C0A">
          <w:headerReference w:type="even" r:id="rId10"/>
          <w:footnotePr>
            <w:numRestart w:val="eachSect"/>
          </w:footnotePr>
          <w:pgSz w:w="11907" w:h="16840" w:code="9"/>
          <w:pgMar w:top="1418" w:right="1134" w:bottom="1134" w:left="1134" w:header="680" w:footer="567" w:gutter="0"/>
          <w:cols w:space="720"/>
        </w:sectPr>
      </w:pPr>
    </w:p>
    <w:p w14:paraId="566C32C9" w14:textId="77777777" w:rsidR="00EB4C0A" w:rsidRDefault="00EB4C0A" w:rsidP="00EB4C0A">
      <w:pPr>
        <w:rPr>
          <w:lang w:eastAsia="zh-CN"/>
        </w:rPr>
      </w:pPr>
    </w:p>
    <w:p w14:paraId="0FE53BF6" w14:textId="77777777" w:rsidR="00EB4C0A" w:rsidRPr="006B5418" w:rsidRDefault="00EB4C0A" w:rsidP="00EB4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3A1844" w14:textId="77777777" w:rsidR="00EB4C0A" w:rsidRDefault="00EB4C0A" w:rsidP="00EB4C0A">
      <w:pPr>
        <w:rPr>
          <w:lang w:val="en-US"/>
        </w:rPr>
      </w:pPr>
    </w:p>
    <w:p w14:paraId="243EA23A" w14:textId="5C3D3B57" w:rsidR="008040E5" w:rsidRPr="00D63339" w:rsidRDefault="008040E5">
      <w:pPr>
        <w:pStyle w:val="Heading4"/>
        <w:rPr>
          <w:lang w:val="nb-NO"/>
        </w:rPr>
      </w:pPr>
      <w:r w:rsidRPr="00D63339">
        <w:rPr>
          <w:lang w:val="nb-NO"/>
        </w:rPr>
        <w:t>9.2.3.24</w:t>
      </w:r>
      <w:r w:rsidRPr="00D63339">
        <w:rPr>
          <w:lang w:val="nb-NO"/>
        </w:rPr>
        <w:tab/>
        <w:t>TP</w:t>
      </w:r>
      <w:r w:rsidRPr="00D63339">
        <w:rPr>
          <w:lang w:val="nb-NO"/>
        </w:rPr>
        <w:noBreakHyphen/>
        <w:t>User Data (TP</w:t>
      </w:r>
      <w:r w:rsidRPr="00D63339">
        <w:rPr>
          <w:lang w:val="nb-NO"/>
        </w:rPr>
        <w:noBreakHyphen/>
        <w:t>UD)</w:t>
      </w:r>
      <w:bookmarkEnd w:id="0"/>
    </w:p>
    <w:p w14:paraId="11E24DC2" w14:textId="77777777" w:rsidR="008040E5" w:rsidRDefault="008040E5">
      <w:r>
        <w:t>The length of the TP-User-Data field is defined in the PDU</w:t>
      </w:r>
      <w:r w:rsidR="00C43DF2">
        <w:t>'</w:t>
      </w:r>
      <w:r>
        <w:t>s of the SM-TL (see clause 9.2.2).</w:t>
      </w:r>
    </w:p>
    <w:p w14:paraId="31CDD847" w14:textId="77777777" w:rsidR="008040E5" w:rsidRDefault="008040E5">
      <w:r>
        <w:t>The TP</w:t>
      </w:r>
      <w:r>
        <w:noBreakHyphen/>
        <w:t>User</w:t>
      </w:r>
      <w:r>
        <w:noBreakHyphen/>
        <w:t>Data field may comprise just the short message itself or a Header in addition to the short message depending upon the setting of TP</w:t>
      </w:r>
      <w:r>
        <w:noBreakHyphen/>
        <w:t>UDHI.</w:t>
      </w:r>
    </w:p>
    <w:p w14:paraId="40EEFC9A" w14:textId="77777777" w:rsidR="008040E5" w:rsidRDefault="008040E5">
      <w:r>
        <w:t>Where the TP</w:t>
      </w:r>
      <w:r>
        <w:noBreakHyphen/>
        <w:t>UDHI value is set to 0 the TP</w:t>
      </w:r>
      <w:r>
        <w:noBreakHyphen/>
        <w:t>User</w:t>
      </w:r>
      <w:r>
        <w:noBreakHyphen/>
        <w:t>Data field comprises the short message only, where the user data can be 7 bit (default alphabet) data, 8 bit data, or 16 bit (UCS2 [24]) data.</w:t>
      </w:r>
    </w:p>
    <w:p w14:paraId="2B5D6D7F" w14:textId="77777777" w:rsidR="008040E5" w:rsidRDefault="008040E5">
      <w:r>
        <w:t>Where the TP</w:t>
      </w:r>
      <w:r>
        <w:noBreakHyphen/>
        <w:t>UDHI value is set to 1 the first octets of the TP</w:t>
      </w:r>
      <w:r>
        <w:noBreakHyphen/>
        <w:t>User</w:t>
      </w:r>
      <w:r>
        <w:noBreakHyphen/>
        <w:t>Data field contains a Header in the following order starting at the first octet of the TP</w:t>
      </w:r>
      <w:r>
        <w:noBreakHyphen/>
        <w:t>User</w:t>
      </w:r>
      <w:r>
        <w:noBreakHyphen/>
        <w:t>Data field.</w:t>
      </w:r>
    </w:p>
    <w:p w14:paraId="3A3E7AE7" w14:textId="77777777" w:rsidR="008040E5" w:rsidRDefault="008040E5">
      <w:r>
        <w:t>Irrespective of whether any part of the User Data Header is ignored or discarded, the MS shall always store the entire TPDU exactly as received.</w:t>
      </w:r>
    </w:p>
    <w:p w14:paraId="09FDBAA0" w14:textId="77777777" w:rsidR="008040E5" w:rsidRDefault="008040E5">
      <w:pPr>
        <w:pStyle w:val="B1"/>
      </w:pPr>
      <w:r>
        <w:t>FIELD</w:t>
      </w:r>
      <w:r w:rsidR="00C43DF2">
        <w:tab/>
      </w:r>
      <w:r w:rsidR="00C43DF2">
        <w:tab/>
      </w:r>
      <w:r w:rsidR="00C43DF2">
        <w:tab/>
      </w:r>
      <w:r>
        <w:tab/>
        <w:t>LENGTH</w:t>
      </w:r>
    </w:p>
    <w:p w14:paraId="65ED4345" w14:textId="77777777" w:rsidR="008040E5" w:rsidRDefault="008040E5">
      <w:pPr>
        <w:pStyle w:val="B1"/>
      </w:pPr>
      <w:r>
        <w:t>Length of User Data Header</w:t>
      </w:r>
      <w:r w:rsidR="00C43DF2">
        <w:tab/>
      </w:r>
      <w:r w:rsidR="00C43DF2">
        <w:tab/>
      </w:r>
      <w:r>
        <w:t>1 octet</w:t>
      </w:r>
    </w:p>
    <w:p w14:paraId="5A3AA247" w14:textId="77777777" w:rsidR="008040E5" w:rsidRDefault="008040E5">
      <w:pPr>
        <w:pStyle w:val="B1"/>
      </w:pPr>
      <w:r>
        <w:tab/>
        <w:t>Information</w:t>
      </w:r>
      <w:r>
        <w:noBreakHyphen/>
        <w:t>Element</w:t>
      </w:r>
      <w:r>
        <w:noBreakHyphen/>
        <w:t xml:space="preserve">Identifier </w:t>
      </w:r>
      <w:r>
        <w:rPr>
          <w:sz w:val="18"/>
        </w:rPr>
        <w:t>"</w:t>
      </w:r>
      <w:r>
        <w:t>A</w:t>
      </w:r>
      <w:r>
        <w:rPr>
          <w:sz w:val="18"/>
        </w:rPr>
        <w:t>"</w:t>
      </w:r>
      <w:r w:rsidR="00C43DF2">
        <w:tab/>
      </w:r>
      <w:r>
        <w:t>1 octet</w:t>
      </w:r>
    </w:p>
    <w:p w14:paraId="1670736F" w14:textId="77777777" w:rsidR="008040E5" w:rsidRDefault="008040E5">
      <w:pPr>
        <w:pStyle w:val="B1"/>
      </w:pPr>
      <w:r>
        <w:tab/>
        <w:t>Length of Information</w:t>
      </w:r>
      <w:r>
        <w:noBreakHyphen/>
        <w:t xml:space="preserve">Element </w:t>
      </w:r>
      <w:r>
        <w:rPr>
          <w:sz w:val="18"/>
        </w:rPr>
        <w:t>"</w:t>
      </w:r>
      <w:r>
        <w:t>A</w:t>
      </w:r>
      <w:r>
        <w:rPr>
          <w:sz w:val="18"/>
        </w:rPr>
        <w:t>"</w:t>
      </w:r>
      <w:r w:rsidR="00C43DF2">
        <w:tab/>
      </w:r>
      <w:r>
        <w:t>1 octet</w:t>
      </w:r>
    </w:p>
    <w:p w14:paraId="7309238A" w14:textId="77777777" w:rsidR="008040E5" w:rsidRDefault="008040E5">
      <w:pPr>
        <w:pStyle w:val="B1"/>
      </w:pPr>
      <w:r>
        <w:tab/>
        <w:t>Information</w:t>
      </w:r>
      <w:r>
        <w:noBreakHyphen/>
        <w:t xml:space="preserve">Element </w:t>
      </w:r>
      <w:r>
        <w:rPr>
          <w:sz w:val="18"/>
        </w:rPr>
        <w:t>"</w:t>
      </w:r>
      <w:r>
        <w:t>A</w:t>
      </w:r>
      <w:r>
        <w:rPr>
          <w:sz w:val="18"/>
        </w:rPr>
        <w:t>"</w:t>
      </w:r>
      <w:r>
        <w:t xml:space="preserve"> Data</w:t>
      </w:r>
      <w:r w:rsidR="00C43DF2">
        <w:tab/>
      </w:r>
      <w:r>
        <w:tab/>
        <w:t xml:space="preserve">0 to </w:t>
      </w:r>
      <w:r>
        <w:rPr>
          <w:sz w:val="18"/>
        </w:rPr>
        <w:t>"</w:t>
      </w:r>
      <w:r>
        <w:t>n</w:t>
      </w:r>
      <w:r>
        <w:rPr>
          <w:sz w:val="18"/>
        </w:rPr>
        <w:t>"</w:t>
      </w:r>
      <w:r>
        <w:t xml:space="preserve"> octets</w:t>
      </w:r>
    </w:p>
    <w:p w14:paraId="40A56A81" w14:textId="77777777" w:rsidR="008040E5" w:rsidRPr="00931715" w:rsidRDefault="008040E5">
      <w:pPr>
        <w:pStyle w:val="B1"/>
      </w:pPr>
      <w:r>
        <w:tab/>
      </w:r>
      <w:r w:rsidRPr="00931715">
        <w:t>Information</w:t>
      </w:r>
      <w:r w:rsidRPr="00931715">
        <w:noBreakHyphen/>
        <w:t>Element</w:t>
      </w:r>
      <w:r w:rsidRPr="00931715">
        <w:noBreakHyphen/>
        <w:t xml:space="preserve">Identifier </w:t>
      </w:r>
      <w:r w:rsidRPr="00931715">
        <w:rPr>
          <w:sz w:val="18"/>
        </w:rPr>
        <w:t>"</w:t>
      </w:r>
      <w:r w:rsidRPr="00931715">
        <w:t>B</w:t>
      </w:r>
      <w:r w:rsidRPr="00931715">
        <w:rPr>
          <w:sz w:val="18"/>
        </w:rPr>
        <w:t>"</w:t>
      </w:r>
      <w:r w:rsidR="00C43DF2">
        <w:tab/>
      </w:r>
      <w:r w:rsidRPr="00931715">
        <w:tab/>
        <w:t>1 octet</w:t>
      </w:r>
    </w:p>
    <w:p w14:paraId="24F3BCFE" w14:textId="77777777" w:rsidR="008040E5" w:rsidRDefault="008040E5">
      <w:pPr>
        <w:pStyle w:val="B1"/>
      </w:pPr>
      <w:r w:rsidRPr="00931715">
        <w:tab/>
      </w:r>
      <w:r>
        <w:t>Length of Information</w:t>
      </w:r>
      <w:r>
        <w:noBreakHyphen/>
        <w:t xml:space="preserve">Element </w:t>
      </w:r>
      <w:r>
        <w:rPr>
          <w:sz w:val="18"/>
        </w:rPr>
        <w:t>"</w:t>
      </w:r>
      <w:r>
        <w:t>B</w:t>
      </w:r>
      <w:r>
        <w:rPr>
          <w:sz w:val="18"/>
        </w:rPr>
        <w:t>"</w:t>
      </w:r>
      <w:r w:rsidR="00C43DF2">
        <w:tab/>
      </w:r>
      <w:r>
        <w:t>1 octet</w:t>
      </w:r>
    </w:p>
    <w:p w14:paraId="35A625DB" w14:textId="77777777" w:rsidR="008040E5" w:rsidRDefault="008040E5">
      <w:pPr>
        <w:pStyle w:val="B1"/>
      </w:pPr>
      <w:r>
        <w:tab/>
        <w:t>Information</w:t>
      </w:r>
      <w:r>
        <w:noBreakHyphen/>
        <w:t xml:space="preserve">Element </w:t>
      </w:r>
      <w:r>
        <w:rPr>
          <w:sz w:val="18"/>
        </w:rPr>
        <w:t>"</w:t>
      </w:r>
      <w:r>
        <w:t>B</w:t>
      </w:r>
      <w:r>
        <w:rPr>
          <w:sz w:val="18"/>
        </w:rPr>
        <w:t>"</w:t>
      </w:r>
      <w:r>
        <w:t xml:space="preserve"> Data</w:t>
      </w:r>
      <w:r w:rsidR="00C43DF2">
        <w:tab/>
      </w:r>
      <w:r>
        <w:tab/>
        <w:t xml:space="preserve">0 to </w:t>
      </w:r>
      <w:r>
        <w:rPr>
          <w:sz w:val="18"/>
        </w:rPr>
        <w:t>"</w:t>
      </w:r>
      <w:r>
        <w:t>n</w:t>
      </w:r>
      <w:r>
        <w:rPr>
          <w:sz w:val="18"/>
        </w:rPr>
        <w:t>"</w:t>
      </w:r>
      <w:r>
        <w:t xml:space="preserve"> octets</w:t>
      </w:r>
    </w:p>
    <w:p w14:paraId="42070445" w14:textId="77777777" w:rsidR="008040E5" w:rsidRPr="00931715" w:rsidRDefault="008040E5">
      <w:pPr>
        <w:pStyle w:val="B1"/>
      </w:pPr>
      <w:r>
        <w:tab/>
      </w:r>
      <w:r w:rsidRPr="00931715">
        <w:t>Information</w:t>
      </w:r>
      <w:r w:rsidRPr="00931715">
        <w:noBreakHyphen/>
        <w:t>Element</w:t>
      </w:r>
      <w:r w:rsidRPr="00931715">
        <w:noBreakHyphen/>
        <w:t xml:space="preserve">Identifier </w:t>
      </w:r>
      <w:r w:rsidRPr="00931715">
        <w:rPr>
          <w:sz w:val="18"/>
        </w:rPr>
        <w:t>"</w:t>
      </w:r>
      <w:r w:rsidRPr="00931715">
        <w:t>X</w:t>
      </w:r>
      <w:r w:rsidRPr="00931715">
        <w:rPr>
          <w:sz w:val="18"/>
        </w:rPr>
        <w:t>"</w:t>
      </w:r>
      <w:r w:rsidR="00C43DF2">
        <w:tab/>
      </w:r>
      <w:r w:rsidRPr="00931715">
        <w:tab/>
        <w:t>1 octet</w:t>
      </w:r>
    </w:p>
    <w:p w14:paraId="223BB05F" w14:textId="77777777" w:rsidR="008040E5" w:rsidRDefault="008040E5">
      <w:pPr>
        <w:pStyle w:val="B1"/>
      </w:pPr>
      <w:r w:rsidRPr="00931715">
        <w:tab/>
      </w:r>
      <w:r>
        <w:t>Length of Information</w:t>
      </w:r>
      <w:r>
        <w:noBreakHyphen/>
        <w:t xml:space="preserve">Element </w:t>
      </w:r>
      <w:r>
        <w:rPr>
          <w:sz w:val="18"/>
        </w:rPr>
        <w:t>"</w:t>
      </w:r>
      <w:r>
        <w:rPr>
          <w:lang w:val="en-AU"/>
        </w:rPr>
        <w:t>X</w:t>
      </w:r>
      <w:r>
        <w:rPr>
          <w:sz w:val="18"/>
        </w:rPr>
        <w:t>"</w:t>
      </w:r>
      <w:r w:rsidR="00C43DF2">
        <w:tab/>
      </w:r>
      <w:r>
        <w:tab/>
        <w:t>1 octet</w:t>
      </w:r>
    </w:p>
    <w:p w14:paraId="66E9F62A" w14:textId="77777777" w:rsidR="008040E5" w:rsidRDefault="008040E5">
      <w:pPr>
        <w:pStyle w:val="B1"/>
      </w:pPr>
      <w:r>
        <w:tab/>
        <w:t>Information</w:t>
      </w:r>
      <w:r>
        <w:noBreakHyphen/>
        <w:t xml:space="preserve">Element </w:t>
      </w:r>
      <w:r>
        <w:rPr>
          <w:sz w:val="18"/>
        </w:rPr>
        <w:t>"</w:t>
      </w:r>
      <w:r>
        <w:rPr>
          <w:lang w:val="en-AU"/>
        </w:rPr>
        <w:t>X</w:t>
      </w:r>
      <w:r>
        <w:rPr>
          <w:sz w:val="18"/>
        </w:rPr>
        <w:t>"</w:t>
      </w:r>
      <w:r>
        <w:t xml:space="preserve"> Data</w:t>
      </w:r>
      <w:r w:rsidR="00C43DF2">
        <w:tab/>
      </w:r>
      <w:r>
        <w:tab/>
        <w:t xml:space="preserve">0 to </w:t>
      </w:r>
      <w:r>
        <w:rPr>
          <w:sz w:val="18"/>
        </w:rPr>
        <w:t>"</w:t>
      </w:r>
      <w:r>
        <w:t>n</w:t>
      </w:r>
      <w:r>
        <w:rPr>
          <w:sz w:val="18"/>
        </w:rPr>
        <w:t>"</w:t>
      </w:r>
      <w:r>
        <w:t xml:space="preserve"> octets</w:t>
      </w:r>
    </w:p>
    <w:p w14:paraId="3895984D" w14:textId="77777777" w:rsidR="008040E5" w:rsidRDefault="008040E5">
      <w:r>
        <w:t>The diagram below shows the layout of the TP-User-Data-Length and the TP-User-Data for uncompressed GSM 7 bit default</w:t>
      </w:r>
      <w:r>
        <w:rPr>
          <w:rFonts w:ascii="Arial" w:hAnsi="Arial"/>
        </w:rPr>
        <w:t xml:space="preserve"> </w:t>
      </w:r>
      <w:r>
        <w:t>alphabet data. The UDHL field is the first octet of the TP-User-Data content of the Short Message.</w:t>
      </w:r>
    </w:p>
    <w:p w14:paraId="5E00A327" w14:textId="77777777" w:rsidR="008040E5" w:rsidRDefault="008040E5">
      <w:pPr>
        <w:pStyle w:val="TH"/>
      </w:pPr>
      <w:r>
        <w:object w:dxaOrig="8866" w:dyaOrig="4192" w14:anchorId="45DE2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210pt" o:ole="" fillcolor="window">
            <v:imagedata r:id="rId11" o:title=""/>
          </v:shape>
          <o:OLEObject Type="Embed" ProgID="Designer" ShapeID="_x0000_i1025" DrawAspect="Content" ObjectID="_1745652745" r:id="rId12"/>
        </w:object>
      </w:r>
    </w:p>
    <w:p w14:paraId="597FFF8F" w14:textId="77777777" w:rsidR="008040E5" w:rsidRDefault="008040E5">
      <w:pPr>
        <w:pStyle w:val="TF"/>
        <w:outlineLvl w:val="0"/>
      </w:pPr>
      <w:r>
        <w:t xml:space="preserve">Figure 9.2.3.24 (a) </w:t>
      </w:r>
    </w:p>
    <w:p w14:paraId="1E7BFC79" w14:textId="77777777" w:rsidR="008040E5" w:rsidRDefault="008040E5">
      <w:r>
        <w:t>The diagram below shows the layout of the TP-User-Data-Length and the TP-User-Data for uncompressed 8 bit data or uncompressed UCS2 data. The UDHL field is the first octet of the TP-User-Data content of the Short Message.</w:t>
      </w:r>
    </w:p>
    <w:p w14:paraId="15917A89" w14:textId="77777777" w:rsidR="008040E5" w:rsidRDefault="008040E5">
      <w:pPr>
        <w:pStyle w:val="TH"/>
      </w:pPr>
      <w:r>
        <w:object w:dxaOrig="8803" w:dyaOrig="4166" w14:anchorId="772C2F32">
          <v:shape id="_x0000_i1026" type="#_x0000_t75" style="width:440.25pt;height:207.75pt" o:ole="" fillcolor="window">
            <v:imagedata r:id="rId13" o:title=""/>
          </v:shape>
          <o:OLEObject Type="Embed" ProgID="Designer" ShapeID="_x0000_i1026" DrawAspect="Content" ObjectID="_1745652746" r:id="rId14"/>
        </w:object>
      </w:r>
    </w:p>
    <w:p w14:paraId="0916A5AD" w14:textId="77777777" w:rsidR="008040E5" w:rsidRDefault="008040E5">
      <w:pPr>
        <w:pStyle w:val="TF"/>
        <w:outlineLvl w:val="0"/>
      </w:pPr>
      <w:r>
        <w:t>Figure 9.2.3.24 (b)</w:t>
      </w:r>
    </w:p>
    <w:p w14:paraId="44DE9166" w14:textId="77777777" w:rsidR="008040E5" w:rsidRDefault="008040E5">
      <w:r>
        <w:t>The diagram below shows the layout of the TP-User-Data-Length and the TP-User-Data for compressed GSM 7 bit default alphabet data, compressed 8 bit data or compressed UCS2 data. The UDHL field is the first octet of the TP</w:t>
      </w:r>
      <w:r>
        <w:noBreakHyphen/>
        <w:t>User-Data content of the Short Message.</w:t>
      </w:r>
    </w:p>
    <w:p w14:paraId="297CCEB2" w14:textId="77777777" w:rsidR="008040E5" w:rsidRDefault="008040E5">
      <w:pPr>
        <w:pStyle w:val="TH"/>
      </w:pPr>
      <w:r>
        <w:object w:dxaOrig="8803" w:dyaOrig="4168" w14:anchorId="751B920A">
          <v:shape id="_x0000_i1027" type="#_x0000_t75" style="width:440.25pt;height:208.5pt" o:ole="" fillcolor="window">
            <v:imagedata r:id="rId15" o:title=""/>
          </v:shape>
          <o:OLEObject Type="Embed" ProgID="Designer" ShapeID="_x0000_i1027" DrawAspect="Content" ObjectID="_1745652747" r:id="rId16"/>
        </w:object>
      </w:r>
    </w:p>
    <w:p w14:paraId="341257EF" w14:textId="77777777" w:rsidR="008040E5" w:rsidRDefault="008040E5">
      <w:pPr>
        <w:pStyle w:val="TF"/>
        <w:outlineLvl w:val="0"/>
      </w:pPr>
      <w:r>
        <w:t>Figure 9.2.3.24 (c)</w:t>
      </w:r>
    </w:p>
    <w:p w14:paraId="3EC43A6D" w14:textId="77777777" w:rsidR="008040E5" w:rsidRDefault="008040E5">
      <w:r>
        <w:t>The definition of the TP</w:t>
      </w:r>
      <w:r>
        <w:noBreakHyphen/>
        <w:t>User</w:t>
      </w:r>
      <w:r>
        <w:noBreakHyphen/>
        <w:t>Data</w:t>
      </w:r>
      <w:r>
        <w:noBreakHyphen/>
        <w:t xml:space="preserve">Length field which immediately precedes the </w:t>
      </w:r>
      <w:r>
        <w:rPr>
          <w:sz w:val="18"/>
        </w:rPr>
        <w:t>"</w:t>
      </w:r>
      <w:r>
        <w:t>Length of User Data Header</w:t>
      </w:r>
      <w:r>
        <w:rPr>
          <w:sz w:val="18"/>
        </w:rPr>
        <w:t>"</w:t>
      </w:r>
      <w:r>
        <w:t xml:space="preserve"> is unchanged and shall therefore be the total length of the TP</w:t>
      </w:r>
      <w:r>
        <w:noBreakHyphen/>
        <w:t>User</w:t>
      </w:r>
      <w:r>
        <w:noBreakHyphen/>
        <w:t>Data field including the Header, if present. (see 9.2.3.16).</w:t>
      </w:r>
    </w:p>
    <w:p w14:paraId="09022FD5" w14:textId="77777777" w:rsidR="008040E5" w:rsidRDefault="008040E5">
      <w:r>
        <w:t xml:space="preserve">The </w:t>
      </w:r>
      <w:r>
        <w:rPr>
          <w:sz w:val="18"/>
        </w:rPr>
        <w:t>"</w:t>
      </w:r>
      <w:r>
        <w:t>Length</w:t>
      </w:r>
      <w:r>
        <w:noBreakHyphen/>
        <w:t>of</w:t>
      </w:r>
      <w:r>
        <w:noBreakHyphen/>
        <w:t>Information</w:t>
      </w:r>
      <w:r>
        <w:noBreakHyphen/>
        <w:t>Element</w:t>
      </w:r>
      <w:r>
        <w:rPr>
          <w:sz w:val="18"/>
        </w:rPr>
        <w:t>"</w:t>
      </w:r>
      <w:r>
        <w:t xml:space="preserve"> fields shall be the integer representation of the number of octets within its associated </w:t>
      </w:r>
      <w:r>
        <w:rPr>
          <w:sz w:val="18"/>
        </w:rPr>
        <w:t>"</w:t>
      </w:r>
      <w:r>
        <w:t>Information</w:t>
      </w:r>
      <w:r>
        <w:noBreakHyphen/>
        <w:t>Element</w:t>
      </w:r>
      <w:r>
        <w:noBreakHyphen/>
        <w:t>Data</w:t>
      </w:r>
      <w:r>
        <w:rPr>
          <w:sz w:val="18"/>
        </w:rPr>
        <w:t>"</w:t>
      </w:r>
      <w:r>
        <w:t xml:space="preserve"> field which follows and shall not include itself in its count value.</w:t>
      </w:r>
    </w:p>
    <w:p w14:paraId="33F1B5C1" w14:textId="77777777" w:rsidR="008040E5" w:rsidRDefault="008040E5">
      <w:r>
        <w:t xml:space="preserve">The </w:t>
      </w:r>
      <w:r>
        <w:rPr>
          <w:sz w:val="18"/>
        </w:rPr>
        <w:t>"</w:t>
      </w:r>
      <w:r>
        <w:t>Length</w:t>
      </w:r>
      <w:r>
        <w:noBreakHyphen/>
        <w:t>of</w:t>
      </w:r>
      <w:r>
        <w:noBreakHyphen/>
        <w:t>User</w:t>
      </w:r>
      <w:r>
        <w:noBreakHyphen/>
        <w:t>Data</w:t>
      </w:r>
      <w:r>
        <w:noBreakHyphen/>
        <w:t>Header</w:t>
      </w:r>
      <w:r>
        <w:rPr>
          <w:sz w:val="18"/>
        </w:rPr>
        <w:t>"</w:t>
      </w:r>
      <w:r>
        <w:t xml:space="preserve"> field shall be the integer representation of the number of octets within the </w:t>
      </w:r>
      <w:r>
        <w:rPr>
          <w:sz w:val="18"/>
        </w:rPr>
        <w:t>"</w:t>
      </w:r>
      <w:r>
        <w:t>User</w:t>
      </w:r>
      <w:r>
        <w:noBreakHyphen/>
        <w:t>Data</w:t>
      </w:r>
      <w:r>
        <w:noBreakHyphen/>
        <w:t>Header</w:t>
      </w:r>
      <w:r>
        <w:rPr>
          <w:sz w:val="18"/>
        </w:rPr>
        <w:t>"</w:t>
      </w:r>
      <w:r>
        <w:t xml:space="preserve"> information fields which follow and shall not include itself in its count or any fill bits which may be present (see text below).</w:t>
      </w:r>
    </w:p>
    <w:p w14:paraId="5AD66981" w14:textId="77777777" w:rsidR="008040E5" w:rsidRDefault="008040E5">
      <w:r>
        <w:t>Information Elements may appear in any order and need not follow the order used in the present document. Information Elements are classified into 3 categories as described below.</w:t>
      </w:r>
    </w:p>
    <w:p w14:paraId="6E9A6323" w14:textId="77777777" w:rsidR="008040E5" w:rsidRDefault="00642ACD" w:rsidP="00642ACD">
      <w:pPr>
        <w:pStyle w:val="B1"/>
      </w:pPr>
      <w:r>
        <w:t>-</w:t>
      </w:r>
      <w:r>
        <w:tab/>
      </w:r>
      <w:r w:rsidR="008040E5">
        <w:t xml:space="preserve">SMS Control – identifies those IEIs which have the capability of dictating SMS functionality. </w:t>
      </w:r>
    </w:p>
    <w:p w14:paraId="33DA176C" w14:textId="77777777" w:rsidR="008040E5" w:rsidRDefault="00642ACD" w:rsidP="00642ACD">
      <w:pPr>
        <w:pStyle w:val="B1"/>
      </w:pPr>
      <w:r>
        <w:t>-</w:t>
      </w:r>
      <w:r>
        <w:tab/>
      </w:r>
      <w:smartTag w:uri="urn:schemas-microsoft-com:office:smarttags" w:element="place">
        <w:r w:rsidR="008040E5">
          <w:t>EMS</w:t>
        </w:r>
      </w:smartTag>
      <w:r w:rsidR="008040E5">
        <w:t xml:space="preserve"> Control – identifies those IEIs which manage EMS Content IEIs. </w:t>
      </w:r>
    </w:p>
    <w:p w14:paraId="50C15EAE" w14:textId="77777777" w:rsidR="008040E5" w:rsidRDefault="00642ACD" w:rsidP="00642ACD">
      <w:pPr>
        <w:pStyle w:val="B1"/>
      </w:pPr>
      <w:r>
        <w:t>-</w:t>
      </w:r>
      <w:r>
        <w:tab/>
      </w:r>
      <w:smartTag w:uri="urn:schemas-microsoft-com:office:smarttags" w:element="place">
        <w:r w:rsidR="008040E5">
          <w:t>EMS</w:t>
        </w:r>
      </w:smartTag>
      <w:r w:rsidR="008040E5">
        <w:t xml:space="preserve"> Content – identifies those IEIs containing data of a unique media format.</w:t>
      </w:r>
    </w:p>
    <w:p w14:paraId="255A07E3" w14:textId="77777777" w:rsidR="008040E5" w:rsidRDefault="008040E5">
      <w:pPr>
        <w:spacing w:before="120" w:after="120"/>
      </w:pPr>
      <w:r>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09ED5EAB" w14:textId="77777777" w:rsidR="008040E5" w:rsidRDefault="008040E5">
      <w:pPr>
        <w:spacing w:before="120" w:after="120"/>
      </w:pPr>
      <w:r>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7255795F" w14:textId="77777777" w:rsidR="008040E5" w:rsidRDefault="008040E5">
      <w:r>
        <w:t>If the length of the User Data Header is such that there are too few or too many octets in the final Information Element then the whole User Data Header shall be ignored.</w:t>
      </w:r>
    </w:p>
    <w:p w14:paraId="541E14A4" w14:textId="77777777" w:rsidR="008040E5" w:rsidRDefault="008040E5">
      <w:r>
        <w:t>If any reserved values are received within the content of any Information Element then that part of the Information Element shall be ignored.</w:t>
      </w:r>
    </w:p>
    <w:p w14:paraId="210ABD68" w14:textId="77777777" w:rsidR="003729B6" w:rsidRDefault="003729B6">
      <w:r>
        <w:t xml:space="preserve">The support of any  Information Element Identifier is optional unless otherwise stated. </w:t>
      </w:r>
    </w:p>
    <w:p w14:paraId="341112DA" w14:textId="77777777" w:rsidR="008040E5" w:rsidRDefault="008040E5">
      <w:r>
        <w:br w:type="page"/>
      </w:r>
      <w:r>
        <w:lastRenderedPageBreak/>
        <w:t>The Information Element Identifier octet shall be coded as follows:</w:t>
      </w:r>
    </w:p>
    <w:p w14:paraId="0E0D0765" w14:textId="77777777" w:rsidR="008040E5" w:rsidRDefault="008040E5"/>
    <w:tbl>
      <w:tblPr>
        <w:tblW w:w="8907"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8040E5" w14:paraId="1EE293A0" w14:textId="77777777">
        <w:tc>
          <w:tcPr>
            <w:tcW w:w="1145" w:type="dxa"/>
          </w:tcPr>
          <w:p w14:paraId="24E16B22" w14:textId="77777777" w:rsidR="008040E5" w:rsidRPr="00A16111" w:rsidRDefault="008040E5">
            <w:pPr>
              <w:pStyle w:val="TAH"/>
              <w:rPr>
                <w:lang w:val="en-GB"/>
              </w:rPr>
            </w:pPr>
            <w:r w:rsidRPr="00A16111">
              <w:rPr>
                <w:lang w:val="en-GB"/>
              </w:rPr>
              <w:t>VALUE (hex)</w:t>
            </w:r>
          </w:p>
        </w:tc>
        <w:tc>
          <w:tcPr>
            <w:tcW w:w="4993" w:type="dxa"/>
          </w:tcPr>
          <w:p w14:paraId="76D7CF17" w14:textId="77777777" w:rsidR="008040E5" w:rsidRPr="00A16111" w:rsidRDefault="008040E5">
            <w:pPr>
              <w:pStyle w:val="TAH"/>
              <w:rPr>
                <w:lang w:val="en-GB"/>
              </w:rPr>
            </w:pPr>
            <w:r w:rsidRPr="00A16111">
              <w:rPr>
                <w:lang w:val="en-GB"/>
              </w:rPr>
              <w:t>MEANING</w:t>
            </w:r>
          </w:p>
        </w:tc>
        <w:tc>
          <w:tcPr>
            <w:tcW w:w="1419" w:type="dxa"/>
          </w:tcPr>
          <w:p w14:paraId="50309A18" w14:textId="77777777" w:rsidR="008040E5" w:rsidRPr="00A16111" w:rsidRDefault="008040E5">
            <w:pPr>
              <w:pStyle w:val="TAH"/>
              <w:rPr>
                <w:lang w:val="en-GB"/>
              </w:rPr>
            </w:pPr>
            <w:r w:rsidRPr="00A16111">
              <w:rPr>
                <w:lang w:val="en-GB"/>
              </w:rPr>
              <w:t>Classification</w:t>
            </w:r>
          </w:p>
        </w:tc>
        <w:tc>
          <w:tcPr>
            <w:tcW w:w="1350" w:type="dxa"/>
          </w:tcPr>
          <w:p w14:paraId="7394648E" w14:textId="77777777" w:rsidR="008040E5" w:rsidRPr="00A16111" w:rsidRDefault="008040E5">
            <w:pPr>
              <w:pStyle w:val="TAH"/>
              <w:rPr>
                <w:lang w:val="en-GB"/>
              </w:rPr>
            </w:pPr>
            <w:r w:rsidRPr="00A16111">
              <w:rPr>
                <w:lang w:val="en-GB"/>
              </w:rPr>
              <w:t>Repeatability</w:t>
            </w:r>
          </w:p>
        </w:tc>
      </w:tr>
      <w:tr w:rsidR="008040E5" w14:paraId="231E8CBB" w14:textId="77777777">
        <w:tc>
          <w:tcPr>
            <w:tcW w:w="1145" w:type="dxa"/>
          </w:tcPr>
          <w:p w14:paraId="7546144C" w14:textId="77777777" w:rsidR="008040E5" w:rsidRPr="00A16111" w:rsidRDefault="008040E5">
            <w:pPr>
              <w:pStyle w:val="TAC"/>
              <w:rPr>
                <w:lang w:val="en-GB"/>
              </w:rPr>
            </w:pPr>
            <w:r w:rsidRPr="00A16111">
              <w:rPr>
                <w:lang w:val="en-GB"/>
              </w:rPr>
              <w:t>00</w:t>
            </w:r>
          </w:p>
        </w:tc>
        <w:tc>
          <w:tcPr>
            <w:tcW w:w="4993" w:type="dxa"/>
          </w:tcPr>
          <w:p w14:paraId="1C85AA23" w14:textId="77777777" w:rsidR="008040E5" w:rsidRDefault="008040E5">
            <w:pPr>
              <w:pStyle w:val="TAL"/>
            </w:pPr>
            <w:r>
              <w:t>Concatenated short messages, 8-bit reference number</w:t>
            </w:r>
          </w:p>
        </w:tc>
        <w:tc>
          <w:tcPr>
            <w:tcW w:w="1419" w:type="dxa"/>
          </w:tcPr>
          <w:p w14:paraId="4EDCC460" w14:textId="77777777" w:rsidR="008040E5" w:rsidRDefault="008040E5">
            <w:pPr>
              <w:pStyle w:val="TAL"/>
            </w:pPr>
            <w:r>
              <w:t>SMS Control</w:t>
            </w:r>
          </w:p>
        </w:tc>
        <w:tc>
          <w:tcPr>
            <w:tcW w:w="1350" w:type="dxa"/>
          </w:tcPr>
          <w:p w14:paraId="0666718B" w14:textId="77777777" w:rsidR="008040E5" w:rsidRDefault="008040E5">
            <w:pPr>
              <w:pStyle w:val="TAL"/>
              <w:jc w:val="center"/>
            </w:pPr>
            <w:r>
              <w:t>No</w:t>
            </w:r>
          </w:p>
        </w:tc>
      </w:tr>
      <w:tr w:rsidR="008040E5" w14:paraId="345FFBE4" w14:textId="77777777">
        <w:tc>
          <w:tcPr>
            <w:tcW w:w="1145" w:type="dxa"/>
          </w:tcPr>
          <w:p w14:paraId="6609B45A" w14:textId="77777777" w:rsidR="008040E5" w:rsidRPr="00A16111" w:rsidRDefault="008040E5">
            <w:pPr>
              <w:pStyle w:val="TAC"/>
              <w:rPr>
                <w:lang w:val="en-GB"/>
              </w:rPr>
            </w:pPr>
            <w:r w:rsidRPr="00A16111">
              <w:rPr>
                <w:lang w:val="en-GB"/>
              </w:rPr>
              <w:t>01</w:t>
            </w:r>
          </w:p>
        </w:tc>
        <w:tc>
          <w:tcPr>
            <w:tcW w:w="4993" w:type="dxa"/>
          </w:tcPr>
          <w:p w14:paraId="1D58D968" w14:textId="77777777" w:rsidR="008040E5" w:rsidRDefault="008040E5">
            <w:pPr>
              <w:pStyle w:val="TAL"/>
            </w:pPr>
            <w:r>
              <w:t>Special SMS Message Indication</w:t>
            </w:r>
          </w:p>
        </w:tc>
        <w:tc>
          <w:tcPr>
            <w:tcW w:w="1419" w:type="dxa"/>
          </w:tcPr>
          <w:p w14:paraId="74993628" w14:textId="77777777" w:rsidR="008040E5" w:rsidRDefault="008040E5">
            <w:pPr>
              <w:pStyle w:val="TAL"/>
            </w:pPr>
            <w:r>
              <w:t>SMS Control</w:t>
            </w:r>
          </w:p>
        </w:tc>
        <w:tc>
          <w:tcPr>
            <w:tcW w:w="1350" w:type="dxa"/>
          </w:tcPr>
          <w:p w14:paraId="34BF9265" w14:textId="77777777" w:rsidR="008040E5" w:rsidRDefault="008040E5">
            <w:pPr>
              <w:pStyle w:val="TAL"/>
              <w:jc w:val="center"/>
            </w:pPr>
            <w:r>
              <w:t>Yes</w:t>
            </w:r>
          </w:p>
        </w:tc>
      </w:tr>
      <w:tr w:rsidR="008040E5" w14:paraId="2EC4C433" w14:textId="77777777">
        <w:tc>
          <w:tcPr>
            <w:tcW w:w="1145" w:type="dxa"/>
          </w:tcPr>
          <w:p w14:paraId="614F3371" w14:textId="77777777" w:rsidR="008040E5" w:rsidRPr="00A16111" w:rsidRDefault="008040E5">
            <w:pPr>
              <w:pStyle w:val="TAC"/>
              <w:rPr>
                <w:lang w:val="en-GB"/>
              </w:rPr>
            </w:pPr>
            <w:r w:rsidRPr="00A16111">
              <w:rPr>
                <w:lang w:val="en-GB"/>
              </w:rPr>
              <w:t>02</w:t>
            </w:r>
          </w:p>
        </w:tc>
        <w:tc>
          <w:tcPr>
            <w:tcW w:w="4993" w:type="dxa"/>
          </w:tcPr>
          <w:p w14:paraId="3675592F" w14:textId="77777777" w:rsidR="008040E5" w:rsidRDefault="008040E5">
            <w:pPr>
              <w:pStyle w:val="TAL"/>
            </w:pPr>
            <w:r>
              <w:t>Reserved</w:t>
            </w:r>
          </w:p>
        </w:tc>
        <w:tc>
          <w:tcPr>
            <w:tcW w:w="1419" w:type="dxa"/>
          </w:tcPr>
          <w:p w14:paraId="4EEB1F77" w14:textId="77777777" w:rsidR="008040E5" w:rsidRDefault="008040E5">
            <w:pPr>
              <w:pStyle w:val="TAL"/>
            </w:pPr>
            <w:r>
              <w:t>N/A</w:t>
            </w:r>
          </w:p>
        </w:tc>
        <w:tc>
          <w:tcPr>
            <w:tcW w:w="1350" w:type="dxa"/>
          </w:tcPr>
          <w:p w14:paraId="2D22E555" w14:textId="77777777" w:rsidR="008040E5" w:rsidRDefault="008040E5">
            <w:pPr>
              <w:pStyle w:val="TAL"/>
              <w:jc w:val="center"/>
            </w:pPr>
            <w:r>
              <w:t>N/A</w:t>
            </w:r>
          </w:p>
        </w:tc>
      </w:tr>
      <w:tr w:rsidR="008040E5" w14:paraId="587DB1BF" w14:textId="77777777">
        <w:tc>
          <w:tcPr>
            <w:tcW w:w="1145" w:type="dxa"/>
          </w:tcPr>
          <w:p w14:paraId="4DA79598" w14:textId="77777777" w:rsidR="008040E5" w:rsidRPr="00A16111" w:rsidRDefault="008040E5">
            <w:pPr>
              <w:pStyle w:val="TAC"/>
              <w:rPr>
                <w:lang w:val="en-GB"/>
              </w:rPr>
            </w:pPr>
            <w:r w:rsidRPr="00A16111">
              <w:rPr>
                <w:lang w:val="en-GB"/>
              </w:rPr>
              <w:t>03</w:t>
            </w:r>
          </w:p>
        </w:tc>
        <w:tc>
          <w:tcPr>
            <w:tcW w:w="4993" w:type="dxa"/>
          </w:tcPr>
          <w:p w14:paraId="3122C37C" w14:textId="77777777" w:rsidR="008040E5" w:rsidRDefault="008040E5">
            <w:pPr>
              <w:pStyle w:val="TAL"/>
            </w:pPr>
            <w:r>
              <w:t>Value not used to avoid misinterpretation as &lt;LF&gt; character</w:t>
            </w:r>
          </w:p>
        </w:tc>
        <w:tc>
          <w:tcPr>
            <w:tcW w:w="1419" w:type="dxa"/>
          </w:tcPr>
          <w:p w14:paraId="1DB228AB" w14:textId="77777777" w:rsidR="008040E5" w:rsidRDefault="008040E5">
            <w:pPr>
              <w:pStyle w:val="TAL"/>
            </w:pPr>
            <w:r>
              <w:t>N/A</w:t>
            </w:r>
          </w:p>
        </w:tc>
        <w:tc>
          <w:tcPr>
            <w:tcW w:w="1350" w:type="dxa"/>
          </w:tcPr>
          <w:p w14:paraId="56CED993" w14:textId="77777777" w:rsidR="008040E5" w:rsidRDefault="008040E5">
            <w:pPr>
              <w:pStyle w:val="TAL"/>
              <w:jc w:val="center"/>
            </w:pPr>
            <w:r>
              <w:t>N/A</w:t>
            </w:r>
          </w:p>
        </w:tc>
      </w:tr>
      <w:tr w:rsidR="008040E5" w14:paraId="3FBF8604" w14:textId="77777777">
        <w:tc>
          <w:tcPr>
            <w:tcW w:w="1145" w:type="dxa"/>
          </w:tcPr>
          <w:p w14:paraId="6918C1F4" w14:textId="77777777" w:rsidR="008040E5" w:rsidRPr="00A16111" w:rsidRDefault="008040E5">
            <w:pPr>
              <w:pStyle w:val="TAC"/>
              <w:rPr>
                <w:lang w:val="en-GB"/>
              </w:rPr>
            </w:pPr>
            <w:r w:rsidRPr="00A16111">
              <w:rPr>
                <w:lang w:val="en-GB"/>
              </w:rPr>
              <w:t>04</w:t>
            </w:r>
          </w:p>
        </w:tc>
        <w:tc>
          <w:tcPr>
            <w:tcW w:w="4993" w:type="dxa"/>
          </w:tcPr>
          <w:p w14:paraId="75D5981C" w14:textId="77777777" w:rsidR="008040E5" w:rsidRDefault="008040E5">
            <w:pPr>
              <w:pStyle w:val="TAL"/>
            </w:pPr>
            <w:r>
              <w:t>Application port addressing scheme, 8 bit address</w:t>
            </w:r>
          </w:p>
        </w:tc>
        <w:tc>
          <w:tcPr>
            <w:tcW w:w="1419" w:type="dxa"/>
          </w:tcPr>
          <w:p w14:paraId="1E396EA6" w14:textId="77777777" w:rsidR="008040E5" w:rsidRDefault="008040E5">
            <w:pPr>
              <w:pStyle w:val="TAL"/>
            </w:pPr>
            <w:r>
              <w:t>SMS Control</w:t>
            </w:r>
          </w:p>
        </w:tc>
        <w:tc>
          <w:tcPr>
            <w:tcW w:w="1350" w:type="dxa"/>
          </w:tcPr>
          <w:p w14:paraId="1C568F2E" w14:textId="77777777" w:rsidR="008040E5" w:rsidRDefault="008040E5">
            <w:pPr>
              <w:pStyle w:val="TAL"/>
              <w:jc w:val="center"/>
            </w:pPr>
            <w:r>
              <w:t>No</w:t>
            </w:r>
          </w:p>
        </w:tc>
      </w:tr>
      <w:tr w:rsidR="008040E5" w14:paraId="52F707E6" w14:textId="77777777">
        <w:tc>
          <w:tcPr>
            <w:tcW w:w="1145" w:type="dxa"/>
          </w:tcPr>
          <w:p w14:paraId="31852B09" w14:textId="77777777" w:rsidR="008040E5" w:rsidRPr="00A16111" w:rsidRDefault="008040E5">
            <w:pPr>
              <w:pStyle w:val="TAC"/>
              <w:rPr>
                <w:lang w:val="en-GB"/>
              </w:rPr>
            </w:pPr>
            <w:r w:rsidRPr="00A16111">
              <w:rPr>
                <w:lang w:val="en-GB"/>
              </w:rPr>
              <w:t>05</w:t>
            </w:r>
          </w:p>
        </w:tc>
        <w:tc>
          <w:tcPr>
            <w:tcW w:w="4993" w:type="dxa"/>
          </w:tcPr>
          <w:p w14:paraId="5CD0BB1B" w14:textId="77777777" w:rsidR="008040E5" w:rsidRDefault="008040E5">
            <w:pPr>
              <w:pStyle w:val="TAL"/>
            </w:pPr>
            <w:r>
              <w:t>Application port addressing scheme, 16 bit address</w:t>
            </w:r>
          </w:p>
        </w:tc>
        <w:tc>
          <w:tcPr>
            <w:tcW w:w="1419" w:type="dxa"/>
          </w:tcPr>
          <w:p w14:paraId="4EA6D58C" w14:textId="77777777" w:rsidR="008040E5" w:rsidRDefault="008040E5">
            <w:pPr>
              <w:pStyle w:val="TAL"/>
            </w:pPr>
            <w:r>
              <w:t>SMS Control</w:t>
            </w:r>
          </w:p>
        </w:tc>
        <w:tc>
          <w:tcPr>
            <w:tcW w:w="1350" w:type="dxa"/>
          </w:tcPr>
          <w:p w14:paraId="715B346C" w14:textId="77777777" w:rsidR="008040E5" w:rsidRDefault="008040E5">
            <w:pPr>
              <w:pStyle w:val="TAL"/>
              <w:jc w:val="center"/>
            </w:pPr>
            <w:r>
              <w:t>No</w:t>
            </w:r>
          </w:p>
        </w:tc>
      </w:tr>
      <w:tr w:rsidR="008040E5" w14:paraId="3D9BCB78" w14:textId="77777777">
        <w:tc>
          <w:tcPr>
            <w:tcW w:w="1145" w:type="dxa"/>
          </w:tcPr>
          <w:p w14:paraId="69F6D559" w14:textId="77777777" w:rsidR="008040E5" w:rsidRPr="00A16111" w:rsidRDefault="008040E5">
            <w:pPr>
              <w:pStyle w:val="TAC"/>
              <w:rPr>
                <w:lang w:val="en-GB"/>
              </w:rPr>
            </w:pPr>
            <w:r w:rsidRPr="00A16111">
              <w:rPr>
                <w:lang w:val="en-GB"/>
              </w:rPr>
              <w:t>06</w:t>
            </w:r>
          </w:p>
        </w:tc>
        <w:tc>
          <w:tcPr>
            <w:tcW w:w="4993" w:type="dxa"/>
          </w:tcPr>
          <w:p w14:paraId="3D63AC85" w14:textId="77777777" w:rsidR="008040E5" w:rsidRDefault="008040E5">
            <w:pPr>
              <w:pStyle w:val="TAL"/>
            </w:pPr>
            <w:r>
              <w:t>SMSC Control Parameters</w:t>
            </w:r>
          </w:p>
        </w:tc>
        <w:tc>
          <w:tcPr>
            <w:tcW w:w="1419" w:type="dxa"/>
          </w:tcPr>
          <w:p w14:paraId="33DE4774" w14:textId="77777777" w:rsidR="008040E5" w:rsidRDefault="008040E5">
            <w:pPr>
              <w:pStyle w:val="TAL"/>
            </w:pPr>
            <w:r>
              <w:t>SMS Control</w:t>
            </w:r>
          </w:p>
        </w:tc>
        <w:tc>
          <w:tcPr>
            <w:tcW w:w="1350" w:type="dxa"/>
          </w:tcPr>
          <w:p w14:paraId="7167FE83" w14:textId="77777777" w:rsidR="008040E5" w:rsidRDefault="008040E5">
            <w:pPr>
              <w:pStyle w:val="TAL"/>
              <w:jc w:val="center"/>
            </w:pPr>
            <w:r>
              <w:t>No</w:t>
            </w:r>
          </w:p>
        </w:tc>
      </w:tr>
      <w:tr w:rsidR="008040E5" w14:paraId="1B86ACD3" w14:textId="77777777">
        <w:tc>
          <w:tcPr>
            <w:tcW w:w="1145" w:type="dxa"/>
          </w:tcPr>
          <w:p w14:paraId="1CD99961" w14:textId="77777777" w:rsidR="008040E5" w:rsidRPr="00A16111" w:rsidRDefault="008040E5">
            <w:pPr>
              <w:pStyle w:val="TAC"/>
              <w:rPr>
                <w:lang w:val="en-GB"/>
              </w:rPr>
            </w:pPr>
            <w:r w:rsidRPr="00A16111">
              <w:rPr>
                <w:lang w:val="en-GB"/>
              </w:rPr>
              <w:t>07</w:t>
            </w:r>
          </w:p>
        </w:tc>
        <w:tc>
          <w:tcPr>
            <w:tcW w:w="4993" w:type="dxa"/>
          </w:tcPr>
          <w:p w14:paraId="62DDEF75" w14:textId="77777777" w:rsidR="008040E5" w:rsidRDefault="008040E5">
            <w:pPr>
              <w:pStyle w:val="TAL"/>
            </w:pPr>
            <w:r>
              <w:t xml:space="preserve">UDH Source Indicator </w:t>
            </w:r>
          </w:p>
        </w:tc>
        <w:tc>
          <w:tcPr>
            <w:tcW w:w="1419" w:type="dxa"/>
          </w:tcPr>
          <w:p w14:paraId="773857CF" w14:textId="77777777" w:rsidR="008040E5" w:rsidRDefault="008040E5">
            <w:pPr>
              <w:pStyle w:val="TAL"/>
            </w:pPr>
            <w:r>
              <w:t>SMS Control</w:t>
            </w:r>
          </w:p>
        </w:tc>
        <w:tc>
          <w:tcPr>
            <w:tcW w:w="1350" w:type="dxa"/>
          </w:tcPr>
          <w:p w14:paraId="478D8727" w14:textId="77777777" w:rsidR="008040E5" w:rsidRDefault="008040E5">
            <w:pPr>
              <w:pStyle w:val="TAL"/>
              <w:jc w:val="center"/>
            </w:pPr>
            <w:r>
              <w:t>Yes</w:t>
            </w:r>
          </w:p>
        </w:tc>
      </w:tr>
      <w:tr w:rsidR="008040E5" w14:paraId="2EF9F411" w14:textId="77777777">
        <w:tc>
          <w:tcPr>
            <w:tcW w:w="1145" w:type="dxa"/>
          </w:tcPr>
          <w:p w14:paraId="18A0E356" w14:textId="77777777" w:rsidR="008040E5" w:rsidRPr="00A16111" w:rsidRDefault="008040E5">
            <w:pPr>
              <w:pStyle w:val="TAC"/>
              <w:rPr>
                <w:lang w:val="en-GB"/>
              </w:rPr>
            </w:pPr>
            <w:r w:rsidRPr="00A16111">
              <w:rPr>
                <w:lang w:val="en-GB"/>
              </w:rPr>
              <w:t>08</w:t>
            </w:r>
          </w:p>
        </w:tc>
        <w:tc>
          <w:tcPr>
            <w:tcW w:w="4993" w:type="dxa"/>
          </w:tcPr>
          <w:p w14:paraId="6F3E150F" w14:textId="77777777" w:rsidR="008040E5" w:rsidRDefault="008040E5">
            <w:pPr>
              <w:pStyle w:val="TAL"/>
            </w:pPr>
            <w:r>
              <w:t>Concatenated short message, 16-bit reference number</w:t>
            </w:r>
          </w:p>
        </w:tc>
        <w:tc>
          <w:tcPr>
            <w:tcW w:w="1419" w:type="dxa"/>
          </w:tcPr>
          <w:p w14:paraId="3BBAD0D8" w14:textId="77777777" w:rsidR="008040E5" w:rsidRDefault="008040E5">
            <w:pPr>
              <w:pStyle w:val="TAL"/>
            </w:pPr>
            <w:r>
              <w:t>SMS Control</w:t>
            </w:r>
          </w:p>
        </w:tc>
        <w:tc>
          <w:tcPr>
            <w:tcW w:w="1350" w:type="dxa"/>
          </w:tcPr>
          <w:p w14:paraId="08EAB3A2" w14:textId="77777777" w:rsidR="008040E5" w:rsidRDefault="008040E5">
            <w:pPr>
              <w:pStyle w:val="TAL"/>
              <w:jc w:val="center"/>
            </w:pPr>
            <w:r>
              <w:t>No</w:t>
            </w:r>
          </w:p>
        </w:tc>
      </w:tr>
      <w:tr w:rsidR="008040E5" w14:paraId="202C9D55" w14:textId="77777777">
        <w:tc>
          <w:tcPr>
            <w:tcW w:w="1145" w:type="dxa"/>
          </w:tcPr>
          <w:p w14:paraId="4614FC14" w14:textId="77777777" w:rsidR="008040E5" w:rsidRPr="00A16111" w:rsidRDefault="008040E5">
            <w:pPr>
              <w:pStyle w:val="TAC"/>
              <w:rPr>
                <w:lang w:val="en-GB"/>
              </w:rPr>
            </w:pPr>
            <w:r w:rsidRPr="00A16111">
              <w:rPr>
                <w:lang w:val="en-GB"/>
              </w:rPr>
              <w:t>09</w:t>
            </w:r>
          </w:p>
        </w:tc>
        <w:tc>
          <w:tcPr>
            <w:tcW w:w="4993" w:type="dxa"/>
          </w:tcPr>
          <w:p w14:paraId="2E17652E" w14:textId="77777777" w:rsidR="008040E5" w:rsidRDefault="008040E5">
            <w:pPr>
              <w:pStyle w:val="TAL"/>
            </w:pPr>
            <w:r>
              <w:t>Wireless Control Message Protocol</w:t>
            </w:r>
          </w:p>
        </w:tc>
        <w:tc>
          <w:tcPr>
            <w:tcW w:w="1419" w:type="dxa"/>
          </w:tcPr>
          <w:p w14:paraId="52916E5A" w14:textId="77777777" w:rsidR="008040E5" w:rsidRDefault="008040E5">
            <w:pPr>
              <w:pStyle w:val="TAL"/>
            </w:pPr>
            <w:r>
              <w:t>SMS Control</w:t>
            </w:r>
          </w:p>
        </w:tc>
        <w:tc>
          <w:tcPr>
            <w:tcW w:w="1350" w:type="dxa"/>
          </w:tcPr>
          <w:p w14:paraId="304347F7" w14:textId="77777777" w:rsidR="008040E5" w:rsidRDefault="008040E5">
            <w:pPr>
              <w:pStyle w:val="TAL"/>
              <w:jc w:val="center"/>
            </w:pPr>
            <w:r>
              <w:t>Note 3</w:t>
            </w:r>
          </w:p>
        </w:tc>
      </w:tr>
      <w:tr w:rsidR="008040E5" w14:paraId="2BD00834" w14:textId="77777777">
        <w:tc>
          <w:tcPr>
            <w:tcW w:w="1145" w:type="dxa"/>
          </w:tcPr>
          <w:p w14:paraId="6A9C8E1C" w14:textId="77777777" w:rsidR="008040E5" w:rsidRPr="00A16111" w:rsidRDefault="008040E5">
            <w:pPr>
              <w:pStyle w:val="TAC"/>
              <w:rPr>
                <w:lang w:val="en-GB"/>
              </w:rPr>
            </w:pPr>
            <w:r w:rsidRPr="00A16111">
              <w:rPr>
                <w:lang w:val="en-GB"/>
              </w:rPr>
              <w:t>0A</w:t>
            </w:r>
          </w:p>
        </w:tc>
        <w:tc>
          <w:tcPr>
            <w:tcW w:w="4993" w:type="dxa"/>
          </w:tcPr>
          <w:p w14:paraId="1304A5E9" w14:textId="77777777" w:rsidR="008040E5" w:rsidRDefault="008040E5">
            <w:pPr>
              <w:pStyle w:val="TAL"/>
            </w:pPr>
            <w:r>
              <w:t>Text Formatting</w:t>
            </w:r>
          </w:p>
        </w:tc>
        <w:tc>
          <w:tcPr>
            <w:tcW w:w="1419" w:type="dxa"/>
          </w:tcPr>
          <w:p w14:paraId="345D980A" w14:textId="77777777" w:rsidR="008040E5" w:rsidRDefault="008040E5">
            <w:pPr>
              <w:pStyle w:val="TAL"/>
            </w:pPr>
            <w:smartTag w:uri="urn:schemas-microsoft-com:office:smarttags" w:element="place">
              <w:r>
                <w:t>EMS</w:t>
              </w:r>
            </w:smartTag>
            <w:r>
              <w:t xml:space="preserve"> Control</w:t>
            </w:r>
          </w:p>
        </w:tc>
        <w:tc>
          <w:tcPr>
            <w:tcW w:w="1350" w:type="dxa"/>
          </w:tcPr>
          <w:p w14:paraId="059E7A8C" w14:textId="77777777" w:rsidR="008040E5" w:rsidRDefault="008040E5">
            <w:pPr>
              <w:pStyle w:val="TAL"/>
              <w:jc w:val="center"/>
            </w:pPr>
            <w:r>
              <w:t>Yes</w:t>
            </w:r>
          </w:p>
        </w:tc>
      </w:tr>
      <w:tr w:rsidR="008040E5" w14:paraId="6F93BDAB" w14:textId="77777777">
        <w:tc>
          <w:tcPr>
            <w:tcW w:w="1145" w:type="dxa"/>
          </w:tcPr>
          <w:p w14:paraId="66D78755" w14:textId="77777777" w:rsidR="008040E5" w:rsidRPr="00A16111" w:rsidRDefault="008040E5">
            <w:pPr>
              <w:pStyle w:val="TAC"/>
              <w:rPr>
                <w:lang w:val="en-GB"/>
              </w:rPr>
            </w:pPr>
            <w:r w:rsidRPr="00A16111">
              <w:rPr>
                <w:lang w:val="en-GB"/>
              </w:rPr>
              <w:t>0B</w:t>
            </w:r>
          </w:p>
        </w:tc>
        <w:tc>
          <w:tcPr>
            <w:tcW w:w="4993" w:type="dxa"/>
          </w:tcPr>
          <w:p w14:paraId="756FBCEA" w14:textId="77777777" w:rsidR="008040E5" w:rsidRDefault="008040E5">
            <w:pPr>
              <w:pStyle w:val="TAL"/>
            </w:pPr>
            <w:r>
              <w:t>Predefined Sound</w:t>
            </w:r>
          </w:p>
        </w:tc>
        <w:tc>
          <w:tcPr>
            <w:tcW w:w="1419" w:type="dxa"/>
          </w:tcPr>
          <w:p w14:paraId="5AAF5292" w14:textId="77777777" w:rsidR="008040E5" w:rsidRDefault="008040E5">
            <w:pPr>
              <w:pStyle w:val="TAL"/>
            </w:pPr>
            <w:smartTag w:uri="urn:schemas-microsoft-com:office:smarttags" w:element="place">
              <w:r>
                <w:t>EMS</w:t>
              </w:r>
            </w:smartTag>
            <w:r>
              <w:t xml:space="preserve"> Content</w:t>
            </w:r>
          </w:p>
        </w:tc>
        <w:tc>
          <w:tcPr>
            <w:tcW w:w="1350" w:type="dxa"/>
          </w:tcPr>
          <w:p w14:paraId="12FF84BB" w14:textId="77777777" w:rsidR="008040E5" w:rsidRDefault="008040E5">
            <w:pPr>
              <w:pStyle w:val="TAL"/>
              <w:jc w:val="center"/>
            </w:pPr>
            <w:r>
              <w:t>Yes</w:t>
            </w:r>
          </w:p>
        </w:tc>
      </w:tr>
      <w:tr w:rsidR="008040E5" w14:paraId="04C5A21E" w14:textId="77777777">
        <w:tc>
          <w:tcPr>
            <w:tcW w:w="1145" w:type="dxa"/>
          </w:tcPr>
          <w:p w14:paraId="11E02AC1" w14:textId="77777777" w:rsidR="008040E5" w:rsidRPr="00A16111" w:rsidRDefault="008040E5">
            <w:pPr>
              <w:pStyle w:val="TAC"/>
              <w:rPr>
                <w:lang w:val="en-GB"/>
              </w:rPr>
            </w:pPr>
            <w:r w:rsidRPr="00A16111">
              <w:rPr>
                <w:lang w:val="en-GB"/>
              </w:rPr>
              <w:t>0C</w:t>
            </w:r>
          </w:p>
        </w:tc>
        <w:tc>
          <w:tcPr>
            <w:tcW w:w="4993" w:type="dxa"/>
          </w:tcPr>
          <w:p w14:paraId="5FD4FBAA" w14:textId="77777777" w:rsidR="008040E5" w:rsidRDefault="008040E5">
            <w:pPr>
              <w:pStyle w:val="TAL"/>
            </w:pPr>
            <w:r>
              <w:t>User Defined Sound (</w:t>
            </w:r>
            <w:proofErr w:type="spellStart"/>
            <w:r>
              <w:t>iMelody</w:t>
            </w:r>
            <w:proofErr w:type="spellEnd"/>
            <w:r>
              <w:t xml:space="preserve"> max 128 bytes)</w:t>
            </w:r>
          </w:p>
        </w:tc>
        <w:tc>
          <w:tcPr>
            <w:tcW w:w="1419" w:type="dxa"/>
          </w:tcPr>
          <w:p w14:paraId="08C78287" w14:textId="77777777" w:rsidR="008040E5" w:rsidRDefault="008040E5">
            <w:pPr>
              <w:pStyle w:val="TAL"/>
            </w:pPr>
            <w:smartTag w:uri="urn:schemas-microsoft-com:office:smarttags" w:element="place">
              <w:r>
                <w:t>EMS</w:t>
              </w:r>
            </w:smartTag>
            <w:r>
              <w:t xml:space="preserve"> Content</w:t>
            </w:r>
          </w:p>
        </w:tc>
        <w:tc>
          <w:tcPr>
            <w:tcW w:w="1350" w:type="dxa"/>
          </w:tcPr>
          <w:p w14:paraId="68E71962" w14:textId="77777777" w:rsidR="008040E5" w:rsidRDefault="008040E5">
            <w:pPr>
              <w:pStyle w:val="TAL"/>
              <w:jc w:val="center"/>
            </w:pPr>
            <w:r>
              <w:t>Yes</w:t>
            </w:r>
          </w:p>
        </w:tc>
      </w:tr>
      <w:tr w:rsidR="008040E5" w14:paraId="260B850A" w14:textId="77777777">
        <w:tc>
          <w:tcPr>
            <w:tcW w:w="1145" w:type="dxa"/>
          </w:tcPr>
          <w:p w14:paraId="2CE90063" w14:textId="77777777" w:rsidR="008040E5" w:rsidRPr="00A16111" w:rsidRDefault="008040E5">
            <w:pPr>
              <w:pStyle w:val="TAC"/>
              <w:rPr>
                <w:lang w:val="en-GB"/>
              </w:rPr>
            </w:pPr>
            <w:r w:rsidRPr="00A16111">
              <w:rPr>
                <w:lang w:val="en-GB"/>
              </w:rPr>
              <w:t>0D</w:t>
            </w:r>
          </w:p>
        </w:tc>
        <w:tc>
          <w:tcPr>
            <w:tcW w:w="4993" w:type="dxa"/>
          </w:tcPr>
          <w:p w14:paraId="01C0A53E" w14:textId="77777777" w:rsidR="008040E5" w:rsidRDefault="008040E5">
            <w:pPr>
              <w:pStyle w:val="TAL"/>
            </w:pPr>
            <w:r>
              <w:t>Predefined Animation</w:t>
            </w:r>
          </w:p>
        </w:tc>
        <w:tc>
          <w:tcPr>
            <w:tcW w:w="1419" w:type="dxa"/>
          </w:tcPr>
          <w:p w14:paraId="568FF5BE" w14:textId="77777777" w:rsidR="008040E5" w:rsidRDefault="008040E5">
            <w:pPr>
              <w:pStyle w:val="TAL"/>
            </w:pPr>
            <w:smartTag w:uri="urn:schemas-microsoft-com:office:smarttags" w:element="place">
              <w:r>
                <w:t>EMS</w:t>
              </w:r>
            </w:smartTag>
            <w:r>
              <w:t xml:space="preserve"> Content</w:t>
            </w:r>
          </w:p>
        </w:tc>
        <w:tc>
          <w:tcPr>
            <w:tcW w:w="1350" w:type="dxa"/>
          </w:tcPr>
          <w:p w14:paraId="6BD35908" w14:textId="77777777" w:rsidR="008040E5" w:rsidRDefault="008040E5">
            <w:pPr>
              <w:pStyle w:val="TAL"/>
              <w:jc w:val="center"/>
            </w:pPr>
            <w:r>
              <w:t>Yes</w:t>
            </w:r>
          </w:p>
        </w:tc>
      </w:tr>
      <w:tr w:rsidR="008040E5" w14:paraId="21E67E81" w14:textId="77777777">
        <w:tc>
          <w:tcPr>
            <w:tcW w:w="1145" w:type="dxa"/>
          </w:tcPr>
          <w:p w14:paraId="22FB914C" w14:textId="77777777" w:rsidR="008040E5" w:rsidRPr="00A16111" w:rsidRDefault="008040E5">
            <w:pPr>
              <w:pStyle w:val="TAC"/>
              <w:rPr>
                <w:lang w:val="en-GB"/>
              </w:rPr>
            </w:pPr>
            <w:r w:rsidRPr="00A16111">
              <w:rPr>
                <w:lang w:val="en-GB"/>
              </w:rPr>
              <w:t>0E</w:t>
            </w:r>
          </w:p>
        </w:tc>
        <w:tc>
          <w:tcPr>
            <w:tcW w:w="4993" w:type="dxa"/>
          </w:tcPr>
          <w:p w14:paraId="2801E116" w14:textId="77777777" w:rsidR="008040E5" w:rsidRDefault="008040E5">
            <w:pPr>
              <w:pStyle w:val="TAL"/>
            </w:pPr>
            <w:r>
              <w:t>Large Animation (16*16 times 4 = 32*4 =128 bytes)</w:t>
            </w:r>
          </w:p>
        </w:tc>
        <w:tc>
          <w:tcPr>
            <w:tcW w:w="1419" w:type="dxa"/>
          </w:tcPr>
          <w:p w14:paraId="6B24BF9D" w14:textId="77777777" w:rsidR="008040E5" w:rsidRDefault="008040E5">
            <w:pPr>
              <w:pStyle w:val="TAL"/>
            </w:pPr>
            <w:smartTag w:uri="urn:schemas-microsoft-com:office:smarttags" w:element="place">
              <w:r>
                <w:t>EMS</w:t>
              </w:r>
            </w:smartTag>
            <w:r>
              <w:t xml:space="preserve"> Content</w:t>
            </w:r>
          </w:p>
        </w:tc>
        <w:tc>
          <w:tcPr>
            <w:tcW w:w="1350" w:type="dxa"/>
          </w:tcPr>
          <w:p w14:paraId="7BD7D3D5" w14:textId="77777777" w:rsidR="008040E5" w:rsidRDefault="008040E5">
            <w:pPr>
              <w:pStyle w:val="TAL"/>
              <w:jc w:val="center"/>
            </w:pPr>
            <w:r>
              <w:t>Yes</w:t>
            </w:r>
          </w:p>
        </w:tc>
      </w:tr>
      <w:tr w:rsidR="008040E5" w14:paraId="454FF864" w14:textId="77777777">
        <w:tc>
          <w:tcPr>
            <w:tcW w:w="1145" w:type="dxa"/>
          </w:tcPr>
          <w:p w14:paraId="228FD28A" w14:textId="77777777" w:rsidR="008040E5" w:rsidRPr="00A16111" w:rsidRDefault="008040E5">
            <w:pPr>
              <w:pStyle w:val="TAC"/>
              <w:rPr>
                <w:lang w:val="en-GB"/>
              </w:rPr>
            </w:pPr>
            <w:r w:rsidRPr="00A16111">
              <w:rPr>
                <w:lang w:val="en-GB"/>
              </w:rPr>
              <w:t>0F</w:t>
            </w:r>
          </w:p>
        </w:tc>
        <w:tc>
          <w:tcPr>
            <w:tcW w:w="4993" w:type="dxa"/>
          </w:tcPr>
          <w:p w14:paraId="028CAA0A" w14:textId="77777777" w:rsidR="008040E5" w:rsidRDefault="008040E5">
            <w:pPr>
              <w:pStyle w:val="TAL"/>
            </w:pPr>
            <w:r>
              <w:t>Small Animation (8*8 times 4 = 8*4 =32 bytes)</w:t>
            </w:r>
          </w:p>
        </w:tc>
        <w:tc>
          <w:tcPr>
            <w:tcW w:w="1419" w:type="dxa"/>
          </w:tcPr>
          <w:p w14:paraId="6963F40F" w14:textId="77777777" w:rsidR="008040E5" w:rsidRDefault="008040E5">
            <w:pPr>
              <w:pStyle w:val="TAL"/>
            </w:pPr>
            <w:smartTag w:uri="urn:schemas-microsoft-com:office:smarttags" w:element="place">
              <w:r>
                <w:t>EMS</w:t>
              </w:r>
            </w:smartTag>
            <w:r>
              <w:t xml:space="preserve"> Content</w:t>
            </w:r>
          </w:p>
        </w:tc>
        <w:tc>
          <w:tcPr>
            <w:tcW w:w="1350" w:type="dxa"/>
          </w:tcPr>
          <w:p w14:paraId="3A96C6A8" w14:textId="77777777" w:rsidR="008040E5" w:rsidRDefault="008040E5">
            <w:pPr>
              <w:pStyle w:val="TAL"/>
              <w:jc w:val="center"/>
            </w:pPr>
            <w:r>
              <w:t>Yes</w:t>
            </w:r>
          </w:p>
        </w:tc>
      </w:tr>
      <w:tr w:rsidR="008040E5" w14:paraId="198DB40F" w14:textId="77777777">
        <w:tc>
          <w:tcPr>
            <w:tcW w:w="1145" w:type="dxa"/>
          </w:tcPr>
          <w:p w14:paraId="27F8FA9B" w14:textId="77777777" w:rsidR="008040E5" w:rsidRPr="00A16111" w:rsidRDefault="008040E5">
            <w:pPr>
              <w:pStyle w:val="TAC"/>
              <w:rPr>
                <w:lang w:val="en-GB"/>
              </w:rPr>
            </w:pPr>
            <w:r w:rsidRPr="00A16111">
              <w:rPr>
                <w:lang w:val="en-GB"/>
              </w:rPr>
              <w:t>10</w:t>
            </w:r>
          </w:p>
        </w:tc>
        <w:tc>
          <w:tcPr>
            <w:tcW w:w="4993" w:type="dxa"/>
          </w:tcPr>
          <w:p w14:paraId="15B2E3D4" w14:textId="77777777" w:rsidR="008040E5" w:rsidRDefault="008040E5">
            <w:pPr>
              <w:pStyle w:val="TAL"/>
            </w:pPr>
            <w:r>
              <w:t>Large Picture (32*32 = 128 bytes)</w:t>
            </w:r>
          </w:p>
        </w:tc>
        <w:tc>
          <w:tcPr>
            <w:tcW w:w="1419" w:type="dxa"/>
          </w:tcPr>
          <w:p w14:paraId="0ADAF57D" w14:textId="77777777" w:rsidR="008040E5" w:rsidRDefault="008040E5">
            <w:pPr>
              <w:pStyle w:val="TAL"/>
            </w:pPr>
            <w:smartTag w:uri="urn:schemas-microsoft-com:office:smarttags" w:element="place">
              <w:r>
                <w:t>EMS</w:t>
              </w:r>
            </w:smartTag>
            <w:r>
              <w:t xml:space="preserve"> Content</w:t>
            </w:r>
          </w:p>
        </w:tc>
        <w:tc>
          <w:tcPr>
            <w:tcW w:w="1350" w:type="dxa"/>
          </w:tcPr>
          <w:p w14:paraId="0D087C1A" w14:textId="77777777" w:rsidR="008040E5" w:rsidRDefault="008040E5">
            <w:pPr>
              <w:pStyle w:val="TAL"/>
              <w:jc w:val="center"/>
            </w:pPr>
            <w:r>
              <w:t>Yes</w:t>
            </w:r>
          </w:p>
        </w:tc>
      </w:tr>
      <w:tr w:rsidR="008040E5" w14:paraId="1DFA287C" w14:textId="77777777">
        <w:tc>
          <w:tcPr>
            <w:tcW w:w="1145" w:type="dxa"/>
          </w:tcPr>
          <w:p w14:paraId="6C416948" w14:textId="77777777" w:rsidR="008040E5" w:rsidRPr="00A16111" w:rsidRDefault="008040E5">
            <w:pPr>
              <w:pStyle w:val="TAC"/>
              <w:rPr>
                <w:lang w:val="en-GB"/>
              </w:rPr>
            </w:pPr>
            <w:r w:rsidRPr="00A16111">
              <w:rPr>
                <w:lang w:val="en-GB"/>
              </w:rPr>
              <w:t>11</w:t>
            </w:r>
          </w:p>
        </w:tc>
        <w:tc>
          <w:tcPr>
            <w:tcW w:w="4993" w:type="dxa"/>
          </w:tcPr>
          <w:p w14:paraId="2470D416" w14:textId="77777777" w:rsidR="008040E5" w:rsidRDefault="008040E5">
            <w:pPr>
              <w:pStyle w:val="TAL"/>
            </w:pPr>
            <w:r>
              <w:t>Small Picture (16*16 = 32 bytes)</w:t>
            </w:r>
          </w:p>
        </w:tc>
        <w:tc>
          <w:tcPr>
            <w:tcW w:w="1419" w:type="dxa"/>
          </w:tcPr>
          <w:p w14:paraId="17851D3F" w14:textId="77777777" w:rsidR="008040E5" w:rsidRDefault="008040E5">
            <w:pPr>
              <w:pStyle w:val="TAL"/>
            </w:pPr>
            <w:smartTag w:uri="urn:schemas-microsoft-com:office:smarttags" w:element="place">
              <w:r>
                <w:t>EMS</w:t>
              </w:r>
            </w:smartTag>
            <w:r>
              <w:t xml:space="preserve"> Content</w:t>
            </w:r>
          </w:p>
        </w:tc>
        <w:tc>
          <w:tcPr>
            <w:tcW w:w="1350" w:type="dxa"/>
          </w:tcPr>
          <w:p w14:paraId="68BFB7C6" w14:textId="77777777" w:rsidR="008040E5" w:rsidRDefault="008040E5">
            <w:pPr>
              <w:pStyle w:val="TAL"/>
              <w:jc w:val="center"/>
            </w:pPr>
            <w:r>
              <w:t>Yes</w:t>
            </w:r>
          </w:p>
        </w:tc>
      </w:tr>
      <w:tr w:rsidR="008040E5" w14:paraId="24FBDBE0" w14:textId="77777777">
        <w:tc>
          <w:tcPr>
            <w:tcW w:w="1145" w:type="dxa"/>
          </w:tcPr>
          <w:p w14:paraId="20EFD2B3" w14:textId="77777777" w:rsidR="008040E5" w:rsidRPr="00A16111" w:rsidRDefault="008040E5">
            <w:pPr>
              <w:pStyle w:val="TAC"/>
              <w:rPr>
                <w:lang w:val="en-GB"/>
              </w:rPr>
            </w:pPr>
            <w:r w:rsidRPr="00A16111">
              <w:rPr>
                <w:lang w:val="en-GB"/>
              </w:rPr>
              <w:t>12</w:t>
            </w:r>
          </w:p>
        </w:tc>
        <w:tc>
          <w:tcPr>
            <w:tcW w:w="4993" w:type="dxa"/>
          </w:tcPr>
          <w:p w14:paraId="2B72D29A" w14:textId="77777777" w:rsidR="008040E5" w:rsidRDefault="008040E5">
            <w:pPr>
              <w:pStyle w:val="TAL"/>
            </w:pPr>
            <w:r>
              <w:t>Variable Picture</w:t>
            </w:r>
          </w:p>
        </w:tc>
        <w:tc>
          <w:tcPr>
            <w:tcW w:w="1419" w:type="dxa"/>
          </w:tcPr>
          <w:p w14:paraId="6F0632E9" w14:textId="77777777" w:rsidR="008040E5" w:rsidRDefault="008040E5">
            <w:pPr>
              <w:pStyle w:val="TAL"/>
            </w:pPr>
            <w:smartTag w:uri="urn:schemas-microsoft-com:office:smarttags" w:element="place">
              <w:r>
                <w:t>EMS</w:t>
              </w:r>
            </w:smartTag>
            <w:r>
              <w:t xml:space="preserve"> Content</w:t>
            </w:r>
          </w:p>
        </w:tc>
        <w:tc>
          <w:tcPr>
            <w:tcW w:w="1350" w:type="dxa"/>
          </w:tcPr>
          <w:p w14:paraId="5BDC1419" w14:textId="77777777" w:rsidR="008040E5" w:rsidRDefault="008040E5">
            <w:pPr>
              <w:pStyle w:val="TAL"/>
              <w:jc w:val="center"/>
            </w:pPr>
            <w:r>
              <w:t>Yes</w:t>
            </w:r>
          </w:p>
        </w:tc>
      </w:tr>
      <w:tr w:rsidR="008040E5" w14:paraId="1DDB8CB1" w14:textId="77777777">
        <w:tc>
          <w:tcPr>
            <w:tcW w:w="1145" w:type="dxa"/>
          </w:tcPr>
          <w:p w14:paraId="6D2EDD37" w14:textId="77777777" w:rsidR="008040E5" w:rsidRPr="00A16111" w:rsidRDefault="008040E5">
            <w:pPr>
              <w:pStyle w:val="TAC"/>
              <w:rPr>
                <w:lang w:val="en-GB"/>
              </w:rPr>
            </w:pPr>
            <w:r w:rsidRPr="00A16111">
              <w:rPr>
                <w:lang w:val="en-GB"/>
              </w:rPr>
              <w:t>13</w:t>
            </w:r>
          </w:p>
        </w:tc>
        <w:tc>
          <w:tcPr>
            <w:tcW w:w="4993" w:type="dxa"/>
          </w:tcPr>
          <w:p w14:paraId="39E973B4" w14:textId="77777777" w:rsidR="008040E5" w:rsidRDefault="008040E5">
            <w:pPr>
              <w:pStyle w:val="TAL"/>
            </w:pPr>
            <w:r>
              <w:t>User prompt indicator</w:t>
            </w:r>
          </w:p>
        </w:tc>
        <w:tc>
          <w:tcPr>
            <w:tcW w:w="1419" w:type="dxa"/>
          </w:tcPr>
          <w:p w14:paraId="4C088972" w14:textId="77777777" w:rsidR="008040E5" w:rsidRDefault="008040E5">
            <w:pPr>
              <w:pStyle w:val="TAL"/>
            </w:pPr>
            <w:smartTag w:uri="urn:schemas-microsoft-com:office:smarttags" w:element="place">
              <w:r>
                <w:t>EMS</w:t>
              </w:r>
            </w:smartTag>
            <w:r>
              <w:t xml:space="preserve"> Control</w:t>
            </w:r>
          </w:p>
        </w:tc>
        <w:tc>
          <w:tcPr>
            <w:tcW w:w="1350" w:type="dxa"/>
          </w:tcPr>
          <w:p w14:paraId="7E8DB812" w14:textId="77777777" w:rsidR="008040E5" w:rsidRDefault="008040E5">
            <w:pPr>
              <w:pStyle w:val="TAL"/>
              <w:jc w:val="center"/>
            </w:pPr>
            <w:r>
              <w:t>Yes</w:t>
            </w:r>
          </w:p>
        </w:tc>
      </w:tr>
      <w:tr w:rsidR="008040E5" w14:paraId="27A691FE" w14:textId="77777777">
        <w:tc>
          <w:tcPr>
            <w:tcW w:w="1145" w:type="dxa"/>
          </w:tcPr>
          <w:p w14:paraId="0AB12969" w14:textId="77777777" w:rsidR="008040E5" w:rsidRPr="00A16111" w:rsidRDefault="008040E5">
            <w:pPr>
              <w:pStyle w:val="TAC"/>
              <w:rPr>
                <w:lang w:val="en-GB"/>
              </w:rPr>
            </w:pPr>
            <w:r w:rsidRPr="00A16111">
              <w:rPr>
                <w:lang w:val="en-GB"/>
              </w:rPr>
              <w:t>14</w:t>
            </w:r>
          </w:p>
        </w:tc>
        <w:tc>
          <w:tcPr>
            <w:tcW w:w="4993" w:type="dxa"/>
          </w:tcPr>
          <w:p w14:paraId="498E6315" w14:textId="77777777" w:rsidR="008040E5" w:rsidRDefault="008040E5">
            <w:pPr>
              <w:pStyle w:val="TAL"/>
            </w:pPr>
            <w:r>
              <w:t>Extended Object</w:t>
            </w:r>
          </w:p>
        </w:tc>
        <w:tc>
          <w:tcPr>
            <w:tcW w:w="1419" w:type="dxa"/>
          </w:tcPr>
          <w:p w14:paraId="767BF078" w14:textId="77777777" w:rsidR="008040E5" w:rsidRDefault="008040E5">
            <w:pPr>
              <w:pStyle w:val="TAL"/>
            </w:pPr>
            <w:smartTag w:uri="urn:schemas-microsoft-com:office:smarttags" w:element="place">
              <w:r>
                <w:t>EMS</w:t>
              </w:r>
            </w:smartTag>
            <w:r>
              <w:t xml:space="preserve"> Content</w:t>
            </w:r>
          </w:p>
        </w:tc>
        <w:tc>
          <w:tcPr>
            <w:tcW w:w="1350" w:type="dxa"/>
          </w:tcPr>
          <w:p w14:paraId="0BC5359D" w14:textId="77777777" w:rsidR="008040E5" w:rsidRDefault="008040E5">
            <w:pPr>
              <w:pStyle w:val="TAL"/>
              <w:jc w:val="center"/>
            </w:pPr>
            <w:r>
              <w:t>Yes</w:t>
            </w:r>
          </w:p>
        </w:tc>
      </w:tr>
      <w:tr w:rsidR="008040E5" w14:paraId="6310E94A" w14:textId="77777777">
        <w:tc>
          <w:tcPr>
            <w:tcW w:w="1145" w:type="dxa"/>
          </w:tcPr>
          <w:p w14:paraId="3C3B7B77" w14:textId="77777777" w:rsidR="008040E5" w:rsidRPr="00A16111" w:rsidRDefault="008040E5">
            <w:pPr>
              <w:pStyle w:val="TAC"/>
              <w:rPr>
                <w:lang w:val="en-GB"/>
              </w:rPr>
            </w:pPr>
            <w:r w:rsidRPr="00A16111">
              <w:rPr>
                <w:lang w:val="en-GB"/>
              </w:rPr>
              <w:t>15</w:t>
            </w:r>
          </w:p>
        </w:tc>
        <w:tc>
          <w:tcPr>
            <w:tcW w:w="4993" w:type="dxa"/>
          </w:tcPr>
          <w:p w14:paraId="50FC54ED" w14:textId="77777777" w:rsidR="008040E5" w:rsidRDefault="008040E5">
            <w:pPr>
              <w:pStyle w:val="TAL"/>
            </w:pPr>
            <w:r>
              <w:t>Reused Extended Object</w:t>
            </w:r>
          </w:p>
        </w:tc>
        <w:tc>
          <w:tcPr>
            <w:tcW w:w="1419" w:type="dxa"/>
          </w:tcPr>
          <w:p w14:paraId="7B52F9FC" w14:textId="77777777" w:rsidR="008040E5" w:rsidRDefault="008040E5">
            <w:pPr>
              <w:pStyle w:val="TAL"/>
            </w:pPr>
            <w:smartTag w:uri="urn:schemas-microsoft-com:office:smarttags" w:element="place">
              <w:r>
                <w:t>EMS</w:t>
              </w:r>
            </w:smartTag>
            <w:r>
              <w:t xml:space="preserve"> Control</w:t>
            </w:r>
          </w:p>
        </w:tc>
        <w:tc>
          <w:tcPr>
            <w:tcW w:w="1350" w:type="dxa"/>
          </w:tcPr>
          <w:p w14:paraId="394D3C59" w14:textId="77777777" w:rsidR="008040E5" w:rsidRDefault="008040E5">
            <w:pPr>
              <w:pStyle w:val="TAL"/>
              <w:jc w:val="center"/>
            </w:pPr>
            <w:r>
              <w:t>Yes</w:t>
            </w:r>
          </w:p>
        </w:tc>
      </w:tr>
      <w:tr w:rsidR="008040E5" w14:paraId="5A83DD51" w14:textId="77777777">
        <w:tc>
          <w:tcPr>
            <w:tcW w:w="1145" w:type="dxa"/>
          </w:tcPr>
          <w:p w14:paraId="1AD29640" w14:textId="77777777" w:rsidR="008040E5" w:rsidRPr="00A16111" w:rsidRDefault="008040E5">
            <w:pPr>
              <w:pStyle w:val="TAC"/>
              <w:rPr>
                <w:lang w:val="en-GB"/>
              </w:rPr>
            </w:pPr>
            <w:r w:rsidRPr="00A16111">
              <w:rPr>
                <w:lang w:val="en-GB"/>
              </w:rPr>
              <w:t>16</w:t>
            </w:r>
          </w:p>
        </w:tc>
        <w:tc>
          <w:tcPr>
            <w:tcW w:w="4993" w:type="dxa"/>
          </w:tcPr>
          <w:p w14:paraId="1BDACAFA" w14:textId="77777777" w:rsidR="008040E5" w:rsidRDefault="008040E5">
            <w:pPr>
              <w:pStyle w:val="TAL"/>
            </w:pPr>
            <w:r>
              <w:t>Compression Control</w:t>
            </w:r>
          </w:p>
        </w:tc>
        <w:tc>
          <w:tcPr>
            <w:tcW w:w="1419" w:type="dxa"/>
          </w:tcPr>
          <w:p w14:paraId="33A9955D" w14:textId="77777777" w:rsidR="008040E5" w:rsidRDefault="008040E5">
            <w:pPr>
              <w:pStyle w:val="TAL"/>
            </w:pPr>
            <w:smartTag w:uri="urn:schemas-microsoft-com:office:smarttags" w:element="place">
              <w:r>
                <w:t>EMS</w:t>
              </w:r>
            </w:smartTag>
            <w:r>
              <w:t xml:space="preserve"> Control</w:t>
            </w:r>
          </w:p>
        </w:tc>
        <w:tc>
          <w:tcPr>
            <w:tcW w:w="1350" w:type="dxa"/>
          </w:tcPr>
          <w:p w14:paraId="0BD3E1A3" w14:textId="77777777" w:rsidR="008040E5" w:rsidRDefault="008040E5">
            <w:pPr>
              <w:pStyle w:val="TAL"/>
              <w:jc w:val="center"/>
            </w:pPr>
            <w:r>
              <w:t>No</w:t>
            </w:r>
          </w:p>
        </w:tc>
      </w:tr>
      <w:tr w:rsidR="008040E5" w14:paraId="358FBF35" w14:textId="77777777">
        <w:tc>
          <w:tcPr>
            <w:tcW w:w="1145" w:type="dxa"/>
          </w:tcPr>
          <w:p w14:paraId="0FCE419F" w14:textId="77777777" w:rsidR="008040E5" w:rsidRPr="00A16111" w:rsidRDefault="008040E5">
            <w:pPr>
              <w:pStyle w:val="TAC"/>
              <w:rPr>
                <w:lang w:val="en-GB"/>
              </w:rPr>
            </w:pPr>
            <w:r w:rsidRPr="00A16111">
              <w:rPr>
                <w:lang w:val="en-GB"/>
              </w:rPr>
              <w:t>17</w:t>
            </w:r>
          </w:p>
        </w:tc>
        <w:tc>
          <w:tcPr>
            <w:tcW w:w="4993" w:type="dxa"/>
          </w:tcPr>
          <w:p w14:paraId="76B83864" w14:textId="77777777" w:rsidR="008040E5" w:rsidRDefault="008040E5">
            <w:pPr>
              <w:pStyle w:val="TAL"/>
            </w:pPr>
            <w:r>
              <w:t>Object Distribution Indicator</w:t>
            </w:r>
          </w:p>
        </w:tc>
        <w:tc>
          <w:tcPr>
            <w:tcW w:w="1419" w:type="dxa"/>
          </w:tcPr>
          <w:p w14:paraId="1458470C" w14:textId="77777777" w:rsidR="008040E5" w:rsidRDefault="008040E5">
            <w:pPr>
              <w:pStyle w:val="TAL"/>
            </w:pPr>
            <w:smartTag w:uri="urn:schemas-microsoft-com:office:smarttags" w:element="place">
              <w:r>
                <w:t>EMS</w:t>
              </w:r>
            </w:smartTag>
            <w:r>
              <w:t xml:space="preserve"> Control</w:t>
            </w:r>
          </w:p>
        </w:tc>
        <w:tc>
          <w:tcPr>
            <w:tcW w:w="1350" w:type="dxa"/>
          </w:tcPr>
          <w:p w14:paraId="19AA4E6F" w14:textId="77777777" w:rsidR="008040E5" w:rsidRDefault="008040E5">
            <w:pPr>
              <w:pStyle w:val="TAL"/>
              <w:jc w:val="center"/>
            </w:pPr>
            <w:r>
              <w:t>Yes</w:t>
            </w:r>
          </w:p>
        </w:tc>
      </w:tr>
      <w:tr w:rsidR="008040E5" w14:paraId="07543E90" w14:textId="77777777">
        <w:tc>
          <w:tcPr>
            <w:tcW w:w="1145" w:type="dxa"/>
          </w:tcPr>
          <w:p w14:paraId="66A727A6" w14:textId="77777777" w:rsidR="008040E5" w:rsidRPr="00A16111" w:rsidRDefault="008040E5">
            <w:pPr>
              <w:pStyle w:val="TAC"/>
              <w:rPr>
                <w:lang w:val="en-GB"/>
              </w:rPr>
            </w:pPr>
            <w:r w:rsidRPr="00A16111">
              <w:rPr>
                <w:lang w:val="en-GB"/>
              </w:rPr>
              <w:t>18</w:t>
            </w:r>
          </w:p>
        </w:tc>
        <w:tc>
          <w:tcPr>
            <w:tcW w:w="4993" w:type="dxa"/>
          </w:tcPr>
          <w:p w14:paraId="35A8EB83" w14:textId="77777777" w:rsidR="008040E5" w:rsidRDefault="008040E5">
            <w:pPr>
              <w:pStyle w:val="TAL"/>
            </w:pPr>
            <w:r>
              <w:t>Standard WVG object</w:t>
            </w:r>
          </w:p>
        </w:tc>
        <w:tc>
          <w:tcPr>
            <w:tcW w:w="1419" w:type="dxa"/>
          </w:tcPr>
          <w:p w14:paraId="2C5FE31F" w14:textId="77777777" w:rsidR="008040E5" w:rsidRDefault="008040E5">
            <w:pPr>
              <w:pStyle w:val="TAL"/>
            </w:pPr>
            <w:smartTag w:uri="urn:schemas-microsoft-com:office:smarttags" w:element="place">
              <w:r>
                <w:t>EMS</w:t>
              </w:r>
            </w:smartTag>
            <w:r>
              <w:t xml:space="preserve"> Content</w:t>
            </w:r>
          </w:p>
        </w:tc>
        <w:tc>
          <w:tcPr>
            <w:tcW w:w="1350" w:type="dxa"/>
          </w:tcPr>
          <w:p w14:paraId="7598F0A1" w14:textId="77777777" w:rsidR="008040E5" w:rsidRDefault="008040E5">
            <w:pPr>
              <w:pStyle w:val="TAL"/>
              <w:jc w:val="center"/>
            </w:pPr>
            <w:r>
              <w:t>Yes</w:t>
            </w:r>
          </w:p>
        </w:tc>
      </w:tr>
      <w:tr w:rsidR="008040E5" w14:paraId="70F03D07" w14:textId="77777777">
        <w:tc>
          <w:tcPr>
            <w:tcW w:w="1145" w:type="dxa"/>
          </w:tcPr>
          <w:p w14:paraId="45F0C758" w14:textId="77777777" w:rsidR="008040E5" w:rsidRPr="00A16111" w:rsidRDefault="008040E5">
            <w:pPr>
              <w:pStyle w:val="TAC"/>
              <w:rPr>
                <w:lang w:val="en-GB"/>
              </w:rPr>
            </w:pPr>
            <w:r w:rsidRPr="00A16111">
              <w:rPr>
                <w:lang w:val="en-GB"/>
              </w:rPr>
              <w:t>19</w:t>
            </w:r>
          </w:p>
        </w:tc>
        <w:tc>
          <w:tcPr>
            <w:tcW w:w="4993" w:type="dxa"/>
          </w:tcPr>
          <w:p w14:paraId="411C5B2D" w14:textId="77777777" w:rsidR="008040E5" w:rsidRDefault="008040E5">
            <w:pPr>
              <w:pStyle w:val="TAL"/>
            </w:pPr>
            <w:r>
              <w:t>Character Size WVG object</w:t>
            </w:r>
          </w:p>
        </w:tc>
        <w:tc>
          <w:tcPr>
            <w:tcW w:w="1419" w:type="dxa"/>
          </w:tcPr>
          <w:p w14:paraId="77E2AFE0" w14:textId="77777777" w:rsidR="008040E5" w:rsidRDefault="008040E5">
            <w:pPr>
              <w:pStyle w:val="TAL"/>
            </w:pPr>
            <w:smartTag w:uri="urn:schemas-microsoft-com:office:smarttags" w:element="place">
              <w:r>
                <w:t>EMS</w:t>
              </w:r>
            </w:smartTag>
            <w:r>
              <w:t xml:space="preserve"> Content</w:t>
            </w:r>
          </w:p>
        </w:tc>
        <w:tc>
          <w:tcPr>
            <w:tcW w:w="1350" w:type="dxa"/>
          </w:tcPr>
          <w:p w14:paraId="4E821F1B" w14:textId="77777777" w:rsidR="008040E5" w:rsidRDefault="008040E5">
            <w:pPr>
              <w:pStyle w:val="TAL"/>
              <w:jc w:val="center"/>
            </w:pPr>
            <w:r>
              <w:t>Yes</w:t>
            </w:r>
          </w:p>
        </w:tc>
      </w:tr>
      <w:tr w:rsidR="008040E5" w14:paraId="039F35B8" w14:textId="77777777">
        <w:tc>
          <w:tcPr>
            <w:tcW w:w="1145" w:type="dxa"/>
          </w:tcPr>
          <w:p w14:paraId="4B6216CD" w14:textId="77777777" w:rsidR="008040E5" w:rsidRPr="00A16111" w:rsidRDefault="008040E5">
            <w:pPr>
              <w:pStyle w:val="TAC"/>
              <w:rPr>
                <w:lang w:val="en-GB"/>
              </w:rPr>
            </w:pPr>
            <w:r w:rsidRPr="00A16111">
              <w:rPr>
                <w:lang w:val="en-GB"/>
              </w:rPr>
              <w:t>1A</w:t>
            </w:r>
          </w:p>
        </w:tc>
        <w:tc>
          <w:tcPr>
            <w:tcW w:w="4993" w:type="dxa"/>
          </w:tcPr>
          <w:p w14:paraId="0D1187A0" w14:textId="77777777" w:rsidR="008040E5" w:rsidRDefault="008040E5">
            <w:pPr>
              <w:pStyle w:val="TAL"/>
            </w:pPr>
            <w:r>
              <w:t>Extended Object Data Request Command</w:t>
            </w:r>
          </w:p>
        </w:tc>
        <w:tc>
          <w:tcPr>
            <w:tcW w:w="1419" w:type="dxa"/>
          </w:tcPr>
          <w:p w14:paraId="748CADBC" w14:textId="77777777" w:rsidR="008040E5" w:rsidRDefault="008040E5">
            <w:pPr>
              <w:pStyle w:val="TAL"/>
            </w:pPr>
            <w:smartTag w:uri="urn:schemas-microsoft-com:office:smarttags" w:element="place">
              <w:r>
                <w:t>EMS</w:t>
              </w:r>
            </w:smartTag>
            <w:r>
              <w:t xml:space="preserve"> Control</w:t>
            </w:r>
          </w:p>
        </w:tc>
        <w:tc>
          <w:tcPr>
            <w:tcW w:w="1350" w:type="dxa"/>
          </w:tcPr>
          <w:p w14:paraId="53F1F05E" w14:textId="77777777" w:rsidR="008040E5" w:rsidRDefault="008040E5">
            <w:pPr>
              <w:pStyle w:val="TAL"/>
              <w:jc w:val="center"/>
            </w:pPr>
            <w:r>
              <w:t>No</w:t>
            </w:r>
          </w:p>
        </w:tc>
      </w:tr>
      <w:tr w:rsidR="008040E5" w14:paraId="11F82919" w14:textId="77777777">
        <w:tc>
          <w:tcPr>
            <w:tcW w:w="1145" w:type="dxa"/>
          </w:tcPr>
          <w:p w14:paraId="0DDC9915" w14:textId="77777777" w:rsidR="008040E5" w:rsidRPr="00A16111" w:rsidRDefault="008040E5">
            <w:pPr>
              <w:pStyle w:val="TAC"/>
              <w:rPr>
                <w:lang w:val="en-GB"/>
              </w:rPr>
            </w:pPr>
            <w:r w:rsidRPr="00A16111">
              <w:rPr>
                <w:lang w:val="en-GB"/>
              </w:rPr>
              <w:t>1B-1F</w:t>
            </w:r>
          </w:p>
        </w:tc>
        <w:tc>
          <w:tcPr>
            <w:tcW w:w="4993" w:type="dxa"/>
          </w:tcPr>
          <w:p w14:paraId="62E967CF" w14:textId="77777777" w:rsidR="008040E5" w:rsidRDefault="008040E5">
            <w:pPr>
              <w:pStyle w:val="TAL"/>
            </w:pPr>
            <w:r>
              <w:t xml:space="preserve">Reserved for future </w:t>
            </w:r>
            <w:smartTag w:uri="urn:schemas-microsoft-com:office:smarttags" w:element="place">
              <w:r>
                <w:t>EMS</w:t>
              </w:r>
            </w:smartTag>
            <w:r>
              <w:t xml:space="preserve"> features (see </w:t>
            </w:r>
            <w:r w:rsidR="00C43DF2">
              <w:t>clause</w:t>
            </w:r>
            <w:r>
              <w:t xml:space="preserve"> 3.10)</w:t>
            </w:r>
          </w:p>
        </w:tc>
        <w:tc>
          <w:tcPr>
            <w:tcW w:w="1419" w:type="dxa"/>
          </w:tcPr>
          <w:p w14:paraId="2F405E58" w14:textId="77777777" w:rsidR="008040E5" w:rsidRDefault="008040E5">
            <w:pPr>
              <w:pStyle w:val="TAL"/>
            </w:pPr>
            <w:r>
              <w:t>N/A</w:t>
            </w:r>
          </w:p>
        </w:tc>
        <w:tc>
          <w:tcPr>
            <w:tcW w:w="1350" w:type="dxa"/>
          </w:tcPr>
          <w:p w14:paraId="53703042" w14:textId="77777777" w:rsidR="008040E5" w:rsidRDefault="008040E5">
            <w:pPr>
              <w:pStyle w:val="TAL"/>
              <w:jc w:val="center"/>
            </w:pPr>
            <w:r>
              <w:t>N/A</w:t>
            </w:r>
          </w:p>
        </w:tc>
      </w:tr>
      <w:tr w:rsidR="008040E5" w14:paraId="0234382C" w14:textId="77777777">
        <w:tc>
          <w:tcPr>
            <w:tcW w:w="1145" w:type="dxa"/>
          </w:tcPr>
          <w:p w14:paraId="784D64BE" w14:textId="77777777" w:rsidR="008040E5" w:rsidRPr="00A16111" w:rsidRDefault="008040E5">
            <w:pPr>
              <w:pStyle w:val="TAC"/>
              <w:rPr>
                <w:lang w:val="en-GB"/>
              </w:rPr>
            </w:pPr>
            <w:r w:rsidRPr="00A16111">
              <w:rPr>
                <w:lang w:val="en-GB"/>
              </w:rPr>
              <w:t>20</w:t>
            </w:r>
          </w:p>
        </w:tc>
        <w:tc>
          <w:tcPr>
            <w:tcW w:w="4993" w:type="dxa"/>
          </w:tcPr>
          <w:p w14:paraId="4C1EC3DC" w14:textId="77777777" w:rsidR="008040E5" w:rsidRDefault="008040E5">
            <w:pPr>
              <w:pStyle w:val="TAL"/>
            </w:pPr>
            <w:r>
              <w:t xml:space="preserve">RFC </w:t>
            </w:r>
            <w:r w:rsidR="00E71A99">
              <w:t>53</w:t>
            </w:r>
            <w:r>
              <w:t>22 E-Mail Header</w:t>
            </w:r>
          </w:p>
        </w:tc>
        <w:tc>
          <w:tcPr>
            <w:tcW w:w="1419" w:type="dxa"/>
          </w:tcPr>
          <w:p w14:paraId="534CAC0F" w14:textId="77777777" w:rsidR="008040E5" w:rsidRDefault="008040E5">
            <w:pPr>
              <w:pStyle w:val="TAL"/>
            </w:pPr>
            <w:r>
              <w:t>SMS Control</w:t>
            </w:r>
          </w:p>
        </w:tc>
        <w:tc>
          <w:tcPr>
            <w:tcW w:w="1350" w:type="dxa"/>
          </w:tcPr>
          <w:p w14:paraId="3F718CD2" w14:textId="77777777" w:rsidR="008040E5" w:rsidRDefault="008040E5">
            <w:pPr>
              <w:pStyle w:val="TAL"/>
              <w:jc w:val="center"/>
            </w:pPr>
            <w:r>
              <w:t>No</w:t>
            </w:r>
          </w:p>
        </w:tc>
      </w:tr>
      <w:tr w:rsidR="008040E5" w14:paraId="18F0E774" w14:textId="77777777">
        <w:tc>
          <w:tcPr>
            <w:tcW w:w="1145" w:type="dxa"/>
          </w:tcPr>
          <w:p w14:paraId="285BA855" w14:textId="77777777" w:rsidR="008040E5" w:rsidRPr="00A16111" w:rsidRDefault="008040E5">
            <w:pPr>
              <w:pStyle w:val="TAC"/>
              <w:rPr>
                <w:lang w:val="en-GB"/>
              </w:rPr>
            </w:pPr>
            <w:r w:rsidRPr="00A16111">
              <w:rPr>
                <w:lang w:val="en-GB"/>
              </w:rPr>
              <w:t>21</w:t>
            </w:r>
          </w:p>
        </w:tc>
        <w:tc>
          <w:tcPr>
            <w:tcW w:w="4993" w:type="dxa"/>
          </w:tcPr>
          <w:p w14:paraId="5F558F22" w14:textId="77777777" w:rsidR="008040E5" w:rsidRDefault="008040E5">
            <w:pPr>
              <w:pStyle w:val="TAL"/>
            </w:pPr>
            <w:r>
              <w:t>Hyperlink format element</w:t>
            </w:r>
          </w:p>
        </w:tc>
        <w:tc>
          <w:tcPr>
            <w:tcW w:w="1419" w:type="dxa"/>
          </w:tcPr>
          <w:p w14:paraId="7060FC6A" w14:textId="77777777" w:rsidR="008040E5" w:rsidRDefault="008040E5">
            <w:pPr>
              <w:pStyle w:val="TAL"/>
            </w:pPr>
            <w:r>
              <w:t>SMS Control</w:t>
            </w:r>
          </w:p>
        </w:tc>
        <w:tc>
          <w:tcPr>
            <w:tcW w:w="1350" w:type="dxa"/>
          </w:tcPr>
          <w:p w14:paraId="53C07261" w14:textId="77777777" w:rsidR="008040E5" w:rsidRDefault="008040E5">
            <w:pPr>
              <w:pStyle w:val="TAL"/>
              <w:jc w:val="center"/>
            </w:pPr>
            <w:r>
              <w:t>Yes</w:t>
            </w:r>
          </w:p>
        </w:tc>
      </w:tr>
      <w:tr w:rsidR="008040E5" w14:paraId="3D5EE97B" w14:textId="77777777">
        <w:tc>
          <w:tcPr>
            <w:tcW w:w="1145" w:type="dxa"/>
          </w:tcPr>
          <w:p w14:paraId="6CEC1C6A" w14:textId="77777777" w:rsidR="008040E5" w:rsidRPr="00A16111" w:rsidRDefault="008040E5">
            <w:pPr>
              <w:pStyle w:val="TAC"/>
              <w:rPr>
                <w:lang w:val="en-GB"/>
              </w:rPr>
            </w:pPr>
            <w:r w:rsidRPr="00A16111">
              <w:rPr>
                <w:lang w:val="en-GB"/>
              </w:rPr>
              <w:t>22</w:t>
            </w:r>
          </w:p>
        </w:tc>
        <w:tc>
          <w:tcPr>
            <w:tcW w:w="4993" w:type="dxa"/>
          </w:tcPr>
          <w:p w14:paraId="390AEF17" w14:textId="77777777" w:rsidR="008040E5" w:rsidRDefault="008040E5">
            <w:pPr>
              <w:pStyle w:val="TAL"/>
            </w:pPr>
            <w:r>
              <w:t>Reply Address Element</w:t>
            </w:r>
          </w:p>
        </w:tc>
        <w:tc>
          <w:tcPr>
            <w:tcW w:w="1419" w:type="dxa"/>
          </w:tcPr>
          <w:p w14:paraId="73832470" w14:textId="77777777" w:rsidR="008040E5" w:rsidRDefault="008040E5">
            <w:pPr>
              <w:pStyle w:val="TAL"/>
            </w:pPr>
            <w:r>
              <w:t>SMS Control</w:t>
            </w:r>
          </w:p>
        </w:tc>
        <w:tc>
          <w:tcPr>
            <w:tcW w:w="1350" w:type="dxa"/>
          </w:tcPr>
          <w:p w14:paraId="0919C9C9" w14:textId="77777777" w:rsidR="008040E5" w:rsidRDefault="008040E5">
            <w:pPr>
              <w:pStyle w:val="TAL"/>
              <w:jc w:val="center"/>
            </w:pPr>
            <w:r>
              <w:t>No</w:t>
            </w:r>
          </w:p>
        </w:tc>
      </w:tr>
      <w:tr w:rsidR="00AC63B9" w14:paraId="59E1DD04" w14:textId="77777777">
        <w:tc>
          <w:tcPr>
            <w:tcW w:w="1145" w:type="dxa"/>
          </w:tcPr>
          <w:p w14:paraId="7D2FD5C4" w14:textId="77777777" w:rsidR="00AC63B9" w:rsidRPr="00A16111" w:rsidRDefault="00AC63B9" w:rsidP="008040E5">
            <w:pPr>
              <w:pStyle w:val="TAC"/>
              <w:rPr>
                <w:lang w:val="en-GB"/>
              </w:rPr>
            </w:pPr>
            <w:r w:rsidRPr="00A16111">
              <w:rPr>
                <w:lang w:val="en-GB"/>
              </w:rPr>
              <w:t>23</w:t>
            </w:r>
          </w:p>
        </w:tc>
        <w:tc>
          <w:tcPr>
            <w:tcW w:w="4993" w:type="dxa"/>
          </w:tcPr>
          <w:p w14:paraId="2F28C859" w14:textId="77777777" w:rsidR="00AC63B9" w:rsidRDefault="00AC63B9" w:rsidP="008040E5">
            <w:pPr>
              <w:pStyle w:val="TAL"/>
            </w:pPr>
            <w:r>
              <w:t>Enhanced Voice Mail Information</w:t>
            </w:r>
          </w:p>
        </w:tc>
        <w:tc>
          <w:tcPr>
            <w:tcW w:w="1419" w:type="dxa"/>
          </w:tcPr>
          <w:p w14:paraId="4A9AD9D2" w14:textId="77777777" w:rsidR="00AC63B9" w:rsidRDefault="00AC63B9" w:rsidP="008040E5">
            <w:pPr>
              <w:pStyle w:val="TAL"/>
            </w:pPr>
            <w:r>
              <w:t>SMS Control</w:t>
            </w:r>
          </w:p>
        </w:tc>
        <w:tc>
          <w:tcPr>
            <w:tcW w:w="1350" w:type="dxa"/>
          </w:tcPr>
          <w:p w14:paraId="31A31ED0" w14:textId="77777777" w:rsidR="00AC63B9" w:rsidRDefault="00AC63B9" w:rsidP="008040E5">
            <w:pPr>
              <w:pStyle w:val="TAL"/>
              <w:jc w:val="center"/>
            </w:pPr>
            <w:r>
              <w:t>No</w:t>
            </w:r>
          </w:p>
        </w:tc>
      </w:tr>
      <w:tr w:rsidR="008D6610" w14:paraId="56B25966" w14:textId="77777777">
        <w:tc>
          <w:tcPr>
            <w:tcW w:w="1145" w:type="dxa"/>
          </w:tcPr>
          <w:p w14:paraId="48E8B8EC" w14:textId="77777777" w:rsidR="008D6610" w:rsidRPr="00A16111" w:rsidRDefault="008D6610" w:rsidP="00EE7224">
            <w:pPr>
              <w:pStyle w:val="TAC"/>
              <w:rPr>
                <w:lang w:val="en-GB"/>
              </w:rPr>
            </w:pPr>
            <w:r w:rsidRPr="00A16111">
              <w:rPr>
                <w:lang w:val="en-GB"/>
              </w:rPr>
              <w:t>24</w:t>
            </w:r>
          </w:p>
        </w:tc>
        <w:tc>
          <w:tcPr>
            <w:tcW w:w="4993" w:type="dxa"/>
          </w:tcPr>
          <w:p w14:paraId="230B00BD" w14:textId="77777777" w:rsidR="008D6610" w:rsidRPr="001B58F4" w:rsidRDefault="008D6610" w:rsidP="00EE7224">
            <w:pPr>
              <w:pStyle w:val="TAL"/>
            </w:pPr>
            <w:r>
              <w:t xml:space="preserve">National Language Single Shift </w:t>
            </w:r>
          </w:p>
        </w:tc>
        <w:tc>
          <w:tcPr>
            <w:tcW w:w="1419" w:type="dxa"/>
          </w:tcPr>
          <w:p w14:paraId="782825AD" w14:textId="77777777" w:rsidR="008D6610" w:rsidRDefault="008D6610" w:rsidP="00EE7224">
            <w:pPr>
              <w:pStyle w:val="TAL"/>
            </w:pPr>
            <w:r>
              <w:t>SMS Control</w:t>
            </w:r>
          </w:p>
        </w:tc>
        <w:tc>
          <w:tcPr>
            <w:tcW w:w="1350" w:type="dxa"/>
          </w:tcPr>
          <w:p w14:paraId="373A67F1" w14:textId="77777777" w:rsidR="008D6610" w:rsidRDefault="008D6610" w:rsidP="00EE7224">
            <w:pPr>
              <w:pStyle w:val="TAL"/>
              <w:jc w:val="center"/>
            </w:pPr>
            <w:r>
              <w:t>No</w:t>
            </w:r>
          </w:p>
        </w:tc>
      </w:tr>
      <w:tr w:rsidR="008D6610" w14:paraId="74CB1ECF" w14:textId="77777777">
        <w:tc>
          <w:tcPr>
            <w:tcW w:w="1145" w:type="dxa"/>
          </w:tcPr>
          <w:p w14:paraId="131C7786" w14:textId="77777777" w:rsidR="008D6610" w:rsidRPr="00A16111" w:rsidRDefault="008D6610" w:rsidP="00EE7224">
            <w:pPr>
              <w:pStyle w:val="TAC"/>
              <w:rPr>
                <w:lang w:val="en-GB"/>
              </w:rPr>
            </w:pPr>
            <w:r w:rsidRPr="00A16111">
              <w:rPr>
                <w:lang w:val="en-GB"/>
              </w:rPr>
              <w:t>25</w:t>
            </w:r>
          </w:p>
        </w:tc>
        <w:tc>
          <w:tcPr>
            <w:tcW w:w="4993" w:type="dxa"/>
          </w:tcPr>
          <w:p w14:paraId="4621FE83" w14:textId="77777777" w:rsidR="008D6610" w:rsidRDefault="008D6610" w:rsidP="00EE7224">
            <w:pPr>
              <w:pStyle w:val="TAL"/>
            </w:pPr>
            <w:r>
              <w:t>National Language Locking Shift</w:t>
            </w:r>
          </w:p>
        </w:tc>
        <w:tc>
          <w:tcPr>
            <w:tcW w:w="1419" w:type="dxa"/>
          </w:tcPr>
          <w:p w14:paraId="212DAF39" w14:textId="77777777" w:rsidR="008D6610" w:rsidRDefault="008D6610" w:rsidP="00EE7224">
            <w:pPr>
              <w:pStyle w:val="TAL"/>
            </w:pPr>
            <w:r>
              <w:t>SMS Control</w:t>
            </w:r>
          </w:p>
        </w:tc>
        <w:tc>
          <w:tcPr>
            <w:tcW w:w="1350" w:type="dxa"/>
          </w:tcPr>
          <w:p w14:paraId="70A7EA0E" w14:textId="77777777" w:rsidR="008D6610" w:rsidRDefault="008D6610" w:rsidP="00EE7224">
            <w:pPr>
              <w:pStyle w:val="TAL"/>
              <w:jc w:val="center"/>
            </w:pPr>
            <w:r>
              <w:t>No</w:t>
            </w:r>
          </w:p>
        </w:tc>
      </w:tr>
      <w:tr w:rsidR="00B30282" w14:paraId="132A33F7" w14:textId="77777777">
        <w:trPr>
          <w:ins w:id="2" w:author="Ericsson User 1" w:date="2023-05-09T10:17:00Z"/>
        </w:trPr>
        <w:tc>
          <w:tcPr>
            <w:tcW w:w="1145" w:type="dxa"/>
          </w:tcPr>
          <w:p w14:paraId="3BB2A204" w14:textId="199DEB1C" w:rsidR="00B30282" w:rsidRPr="00A16111" w:rsidRDefault="00B30282" w:rsidP="00EE7224">
            <w:pPr>
              <w:pStyle w:val="TAC"/>
              <w:rPr>
                <w:ins w:id="3" w:author="Ericsson User 1" w:date="2023-05-09T10:17:00Z"/>
                <w:lang w:val="en-GB"/>
              </w:rPr>
            </w:pPr>
            <w:ins w:id="4" w:author="Ericsson User 1" w:date="2023-05-09T10:17:00Z">
              <w:r>
                <w:rPr>
                  <w:lang w:val="en-GB"/>
                </w:rPr>
                <w:t>26</w:t>
              </w:r>
            </w:ins>
          </w:p>
        </w:tc>
        <w:tc>
          <w:tcPr>
            <w:tcW w:w="4993" w:type="dxa"/>
          </w:tcPr>
          <w:p w14:paraId="4EFE34DD" w14:textId="1371ACA7" w:rsidR="00B30282" w:rsidRDefault="004549C7" w:rsidP="00EE7224">
            <w:pPr>
              <w:pStyle w:val="TAL"/>
              <w:rPr>
                <w:ins w:id="5" w:author="Ericsson User 1" w:date="2023-05-09T10:17:00Z"/>
              </w:rPr>
            </w:pPr>
            <w:ins w:id="6" w:author="Ericsson User 1" w:date="2023-05-09T10:17:00Z">
              <w:r>
                <w:t>Filler</w:t>
              </w:r>
            </w:ins>
          </w:p>
        </w:tc>
        <w:tc>
          <w:tcPr>
            <w:tcW w:w="1419" w:type="dxa"/>
          </w:tcPr>
          <w:p w14:paraId="093EF215" w14:textId="2E16948E" w:rsidR="00B30282" w:rsidRDefault="004549C7" w:rsidP="00EE7224">
            <w:pPr>
              <w:pStyle w:val="TAL"/>
              <w:rPr>
                <w:ins w:id="7" w:author="Ericsson User 1" w:date="2023-05-09T10:17:00Z"/>
              </w:rPr>
            </w:pPr>
            <w:ins w:id="8" w:author="Ericsson User 1" w:date="2023-05-09T10:17:00Z">
              <w:r>
                <w:t>SMS Control</w:t>
              </w:r>
            </w:ins>
          </w:p>
        </w:tc>
        <w:tc>
          <w:tcPr>
            <w:tcW w:w="1350" w:type="dxa"/>
          </w:tcPr>
          <w:p w14:paraId="4ED9C367" w14:textId="3953B652" w:rsidR="00B30282" w:rsidRDefault="004549C7" w:rsidP="00EE7224">
            <w:pPr>
              <w:pStyle w:val="TAL"/>
              <w:jc w:val="center"/>
              <w:rPr>
                <w:ins w:id="9" w:author="Ericsson User 1" w:date="2023-05-09T10:17:00Z"/>
              </w:rPr>
            </w:pPr>
            <w:ins w:id="10" w:author="Ericsson User 1" w:date="2023-05-09T10:17:00Z">
              <w:r>
                <w:t>Yes</w:t>
              </w:r>
            </w:ins>
          </w:p>
        </w:tc>
      </w:tr>
      <w:tr w:rsidR="008040E5" w14:paraId="570ED80E" w14:textId="77777777">
        <w:tc>
          <w:tcPr>
            <w:tcW w:w="1145" w:type="dxa"/>
          </w:tcPr>
          <w:p w14:paraId="2F69D1A1" w14:textId="4BF7D9F0" w:rsidR="008040E5" w:rsidRPr="00A16111" w:rsidRDefault="008040E5">
            <w:pPr>
              <w:pStyle w:val="TAC"/>
              <w:rPr>
                <w:lang w:val="en-GB"/>
              </w:rPr>
            </w:pPr>
            <w:r w:rsidRPr="00A16111">
              <w:rPr>
                <w:lang w:val="en-GB"/>
              </w:rPr>
              <w:t>2</w:t>
            </w:r>
            <w:ins w:id="11" w:author="Ericsson User 1" w:date="2023-05-09T10:17:00Z">
              <w:r w:rsidR="004549C7">
                <w:rPr>
                  <w:lang w:val="en-GB"/>
                </w:rPr>
                <w:t>7</w:t>
              </w:r>
            </w:ins>
            <w:del w:id="12" w:author="Ericsson User 1" w:date="2023-05-09T10:17:00Z">
              <w:r w:rsidR="008D6610" w:rsidRPr="00A16111" w:rsidDel="004549C7">
                <w:rPr>
                  <w:lang w:val="en-GB"/>
                </w:rPr>
                <w:delText>6</w:delText>
              </w:r>
            </w:del>
            <w:r w:rsidRPr="00A16111">
              <w:rPr>
                <w:lang w:val="en-GB"/>
              </w:rPr>
              <w:t xml:space="preserve"> – 6F</w:t>
            </w:r>
          </w:p>
        </w:tc>
        <w:tc>
          <w:tcPr>
            <w:tcW w:w="4993" w:type="dxa"/>
          </w:tcPr>
          <w:p w14:paraId="099BCCA8" w14:textId="77777777" w:rsidR="008040E5" w:rsidRDefault="008040E5">
            <w:pPr>
              <w:pStyle w:val="TAL"/>
            </w:pPr>
            <w:r>
              <w:t>Reserved for future use</w:t>
            </w:r>
          </w:p>
        </w:tc>
        <w:tc>
          <w:tcPr>
            <w:tcW w:w="1419" w:type="dxa"/>
          </w:tcPr>
          <w:p w14:paraId="3907013A" w14:textId="77777777" w:rsidR="008040E5" w:rsidRDefault="008040E5">
            <w:pPr>
              <w:pStyle w:val="TAL"/>
            </w:pPr>
            <w:r>
              <w:t>N/A</w:t>
            </w:r>
          </w:p>
        </w:tc>
        <w:tc>
          <w:tcPr>
            <w:tcW w:w="1350" w:type="dxa"/>
          </w:tcPr>
          <w:p w14:paraId="5CC6F0C0" w14:textId="77777777" w:rsidR="008040E5" w:rsidRDefault="008040E5">
            <w:pPr>
              <w:pStyle w:val="TAL"/>
              <w:jc w:val="center"/>
            </w:pPr>
            <w:r>
              <w:t>N/A</w:t>
            </w:r>
          </w:p>
        </w:tc>
      </w:tr>
      <w:tr w:rsidR="008040E5" w14:paraId="17D76402" w14:textId="77777777">
        <w:tc>
          <w:tcPr>
            <w:tcW w:w="1145" w:type="dxa"/>
          </w:tcPr>
          <w:p w14:paraId="6F8376E9" w14:textId="77777777" w:rsidR="008040E5" w:rsidRPr="00A16111" w:rsidRDefault="008040E5">
            <w:pPr>
              <w:pStyle w:val="TAC"/>
              <w:rPr>
                <w:lang w:val="en-GB"/>
              </w:rPr>
            </w:pPr>
            <w:r w:rsidRPr="00A16111">
              <w:rPr>
                <w:lang w:val="en-GB"/>
              </w:rPr>
              <w:t>70 – 7F</w:t>
            </w:r>
          </w:p>
        </w:tc>
        <w:tc>
          <w:tcPr>
            <w:tcW w:w="4993" w:type="dxa"/>
          </w:tcPr>
          <w:p w14:paraId="2175C314" w14:textId="77777777" w:rsidR="008040E5" w:rsidRDefault="008040E5">
            <w:pPr>
              <w:pStyle w:val="TAL"/>
            </w:pPr>
            <w:r>
              <w:t xml:space="preserve">(U)SIM Toolkit Security Headers </w:t>
            </w:r>
          </w:p>
        </w:tc>
        <w:tc>
          <w:tcPr>
            <w:tcW w:w="1419" w:type="dxa"/>
          </w:tcPr>
          <w:p w14:paraId="3DC9A89D" w14:textId="77777777" w:rsidR="008040E5" w:rsidRDefault="008040E5">
            <w:pPr>
              <w:pStyle w:val="TAL"/>
            </w:pPr>
            <w:r>
              <w:t>SMS Control</w:t>
            </w:r>
          </w:p>
        </w:tc>
        <w:tc>
          <w:tcPr>
            <w:tcW w:w="1350" w:type="dxa"/>
          </w:tcPr>
          <w:p w14:paraId="7C565A69" w14:textId="77777777" w:rsidR="008040E5" w:rsidRDefault="008040E5">
            <w:pPr>
              <w:pStyle w:val="TAL"/>
              <w:jc w:val="center"/>
            </w:pPr>
            <w:r>
              <w:t>Note 1</w:t>
            </w:r>
          </w:p>
        </w:tc>
      </w:tr>
      <w:tr w:rsidR="008040E5" w14:paraId="3DD53FAE" w14:textId="77777777">
        <w:tc>
          <w:tcPr>
            <w:tcW w:w="1145" w:type="dxa"/>
          </w:tcPr>
          <w:p w14:paraId="3D246FED" w14:textId="77777777" w:rsidR="008040E5" w:rsidRPr="00A16111" w:rsidRDefault="008040E5">
            <w:pPr>
              <w:pStyle w:val="TAC"/>
              <w:rPr>
                <w:lang w:val="en-GB"/>
              </w:rPr>
            </w:pPr>
            <w:r w:rsidRPr="00A16111">
              <w:rPr>
                <w:lang w:val="en-GB"/>
              </w:rPr>
              <w:t>80 – 9F</w:t>
            </w:r>
          </w:p>
        </w:tc>
        <w:tc>
          <w:tcPr>
            <w:tcW w:w="4993" w:type="dxa"/>
          </w:tcPr>
          <w:p w14:paraId="39E6B0B6" w14:textId="77777777" w:rsidR="008040E5" w:rsidRDefault="008040E5">
            <w:pPr>
              <w:pStyle w:val="TAL"/>
            </w:pPr>
            <w:r>
              <w:t>SME to SME specific use</w:t>
            </w:r>
          </w:p>
        </w:tc>
        <w:tc>
          <w:tcPr>
            <w:tcW w:w="1419" w:type="dxa"/>
          </w:tcPr>
          <w:p w14:paraId="6216193F" w14:textId="77777777" w:rsidR="008040E5" w:rsidRDefault="008040E5">
            <w:pPr>
              <w:pStyle w:val="TAL"/>
            </w:pPr>
            <w:r>
              <w:t>SMS Control</w:t>
            </w:r>
          </w:p>
        </w:tc>
        <w:tc>
          <w:tcPr>
            <w:tcW w:w="1350" w:type="dxa"/>
          </w:tcPr>
          <w:p w14:paraId="04D36BA5" w14:textId="77777777" w:rsidR="008040E5" w:rsidRDefault="008040E5">
            <w:pPr>
              <w:pStyle w:val="TAL"/>
              <w:jc w:val="center"/>
            </w:pPr>
            <w:r>
              <w:t>Note 2</w:t>
            </w:r>
          </w:p>
        </w:tc>
      </w:tr>
      <w:tr w:rsidR="008040E5" w14:paraId="47C3DA0B" w14:textId="77777777">
        <w:tc>
          <w:tcPr>
            <w:tcW w:w="1145" w:type="dxa"/>
          </w:tcPr>
          <w:p w14:paraId="38F8CC87" w14:textId="77777777" w:rsidR="008040E5" w:rsidRPr="00A16111" w:rsidRDefault="008040E5">
            <w:pPr>
              <w:pStyle w:val="TAC"/>
              <w:rPr>
                <w:lang w:val="en-GB"/>
              </w:rPr>
            </w:pPr>
            <w:r w:rsidRPr="00A16111">
              <w:rPr>
                <w:lang w:val="en-GB"/>
              </w:rPr>
              <w:t>A0 – BF</w:t>
            </w:r>
          </w:p>
        </w:tc>
        <w:tc>
          <w:tcPr>
            <w:tcW w:w="4993" w:type="dxa"/>
          </w:tcPr>
          <w:p w14:paraId="3BCB3A79" w14:textId="77777777" w:rsidR="008040E5" w:rsidRDefault="008040E5">
            <w:pPr>
              <w:pStyle w:val="TAL"/>
            </w:pPr>
            <w:r>
              <w:t>Reserved for future use</w:t>
            </w:r>
          </w:p>
        </w:tc>
        <w:tc>
          <w:tcPr>
            <w:tcW w:w="1419" w:type="dxa"/>
          </w:tcPr>
          <w:p w14:paraId="7E8F0F37" w14:textId="77777777" w:rsidR="008040E5" w:rsidRDefault="008040E5">
            <w:pPr>
              <w:pStyle w:val="TAL"/>
            </w:pPr>
            <w:r>
              <w:t>N/A</w:t>
            </w:r>
          </w:p>
        </w:tc>
        <w:tc>
          <w:tcPr>
            <w:tcW w:w="1350" w:type="dxa"/>
          </w:tcPr>
          <w:p w14:paraId="5147BA53" w14:textId="77777777" w:rsidR="008040E5" w:rsidRDefault="008040E5">
            <w:pPr>
              <w:pStyle w:val="TAL"/>
              <w:jc w:val="center"/>
            </w:pPr>
            <w:r>
              <w:t>N/A</w:t>
            </w:r>
          </w:p>
        </w:tc>
      </w:tr>
      <w:tr w:rsidR="008040E5" w14:paraId="4D7E5B96" w14:textId="77777777">
        <w:tc>
          <w:tcPr>
            <w:tcW w:w="1145" w:type="dxa"/>
          </w:tcPr>
          <w:p w14:paraId="3F90B44F" w14:textId="77777777" w:rsidR="008040E5" w:rsidRPr="00A16111" w:rsidRDefault="008040E5">
            <w:pPr>
              <w:pStyle w:val="TAC"/>
              <w:rPr>
                <w:lang w:val="en-GB"/>
              </w:rPr>
            </w:pPr>
            <w:r w:rsidRPr="00A16111">
              <w:rPr>
                <w:lang w:val="en-GB"/>
              </w:rPr>
              <w:t>C0 – DF</w:t>
            </w:r>
          </w:p>
        </w:tc>
        <w:tc>
          <w:tcPr>
            <w:tcW w:w="4993" w:type="dxa"/>
          </w:tcPr>
          <w:p w14:paraId="2D620C26" w14:textId="77777777" w:rsidR="008040E5" w:rsidRDefault="008040E5">
            <w:pPr>
              <w:pStyle w:val="TAL"/>
            </w:pPr>
            <w:r>
              <w:t>SC specific use</w:t>
            </w:r>
          </w:p>
        </w:tc>
        <w:tc>
          <w:tcPr>
            <w:tcW w:w="1419" w:type="dxa"/>
          </w:tcPr>
          <w:p w14:paraId="2578D24B" w14:textId="77777777" w:rsidR="008040E5" w:rsidRDefault="008040E5">
            <w:pPr>
              <w:pStyle w:val="TAL"/>
            </w:pPr>
            <w:r>
              <w:t>SMS Control</w:t>
            </w:r>
          </w:p>
        </w:tc>
        <w:tc>
          <w:tcPr>
            <w:tcW w:w="1350" w:type="dxa"/>
          </w:tcPr>
          <w:p w14:paraId="27283B79" w14:textId="77777777" w:rsidR="008040E5" w:rsidRDefault="008040E5">
            <w:pPr>
              <w:pStyle w:val="TAL"/>
              <w:jc w:val="center"/>
            </w:pPr>
            <w:r>
              <w:t>Note 2</w:t>
            </w:r>
          </w:p>
        </w:tc>
      </w:tr>
      <w:tr w:rsidR="008040E5" w14:paraId="6B6395DB" w14:textId="77777777">
        <w:tc>
          <w:tcPr>
            <w:tcW w:w="1145" w:type="dxa"/>
          </w:tcPr>
          <w:p w14:paraId="038C600A" w14:textId="77777777" w:rsidR="008040E5" w:rsidRPr="00A16111" w:rsidRDefault="008040E5">
            <w:pPr>
              <w:pStyle w:val="TAC"/>
              <w:rPr>
                <w:lang w:val="en-GB"/>
              </w:rPr>
            </w:pPr>
            <w:r w:rsidRPr="00A16111">
              <w:rPr>
                <w:lang w:val="en-GB"/>
              </w:rPr>
              <w:t>E0 – FF</w:t>
            </w:r>
          </w:p>
        </w:tc>
        <w:tc>
          <w:tcPr>
            <w:tcW w:w="4993" w:type="dxa"/>
          </w:tcPr>
          <w:p w14:paraId="3B4D0B3E" w14:textId="77777777" w:rsidR="008040E5" w:rsidRDefault="008040E5">
            <w:pPr>
              <w:pStyle w:val="TAL"/>
            </w:pPr>
            <w:r>
              <w:t>Reserved for future use</w:t>
            </w:r>
          </w:p>
        </w:tc>
        <w:tc>
          <w:tcPr>
            <w:tcW w:w="1419" w:type="dxa"/>
          </w:tcPr>
          <w:p w14:paraId="15B5186D" w14:textId="77777777" w:rsidR="008040E5" w:rsidRDefault="008040E5">
            <w:pPr>
              <w:pStyle w:val="TAL"/>
            </w:pPr>
            <w:r>
              <w:t>N/A</w:t>
            </w:r>
          </w:p>
        </w:tc>
        <w:tc>
          <w:tcPr>
            <w:tcW w:w="1350" w:type="dxa"/>
          </w:tcPr>
          <w:p w14:paraId="5F76CB56" w14:textId="77777777" w:rsidR="008040E5" w:rsidRDefault="008040E5">
            <w:pPr>
              <w:pStyle w:val="TAL"/>
              <w:jc w:val="center"/>
            </w:pPr>
            <w:r>
              <w:t>N/A</w:t>
            </w:r>
          </w:p>
        </w:tc>
      </w:tr>
      <w:tr w:rsidR="008040E5" w14:paraId="1D474990" w14:textId="77777777">
        <w:trPr>
          <w:cantSplit/>
        </w:trPr>
        <w:tc>
          <w:tcPr>
            <w:tcW w:w="8907" w:type="dxa"/>
            <w:gridSpan w:val="4"/>
          </w:tcPr>
          <w:p w14:paraId="6678D6D0" w14:textId="77777777" w:rsidR="008040E5" w:rsidRDefault="008040E5">
            <w:pPr>
              <w:pStyle w:val="TAN"/>
            </w:pPr>
            <w:r>
              <w:t>Note 1:</w:t>
            </w:r>
            <w:r w:rsidR="007712CD">
              <w:tab/>
            </w:r>
            <w:r>
              <w:t xml:space="preserve">The functionality of these IEIs is defined in 3GPP TSG </w:t>
            </w:r>
            <w:r w:rsidR="007D764D">
              <w:t>31.115</w:t>
            </w:r>
            <w:r>
              <w:t xml:space="preserve"> [28], and therefore, the repeatability is not within the scope of this document and will not be determined here. </w:t>
            </w:r>
          </w:p>
          <w:p w14:paraId="44D5C4E6" w14:textId="77777777" w:rsidR="008040E5" w:rsidRDefault="008040E5">
            <w:pPr>
              <w:pStyle w:val="TAN"/>
            </w:pPr>
            <w:r>
              <w:t>Note 2:</w:t>
            </w:r>
            <w:r w:rsidR="007712CD">
              <w:tab/>
            </w:r>
            <w:r>
              <w:t>The functionality of these IEIs  is used in a proprietary fashion by different SMSC vendors, and therefore, are not within the scope of this technical specification.</w:t>
            </w:r>
          </w:p>
          <w:p w14:paraId="57EF9581" w14:textId="77777777" w:rsidR="008040E5" w:rsidRDefault="008040E5">
            <w:pPr>
              <w:pStyle w:val="TAN"/>
            </w:pPr>
            <w:r>
              <w:t>Note 3:</w:t>
            </w:r>
            <w:r w:rsidR="007712CD">
              <w:tab/>
            </w:r>
            <w:r>
              <w:t>The functionality of these IEIs is defined by the WAP Forum and therefore the repeatability is not within the scope of this document and will not be determined here.</w:t>
            </w:r>
          </w:p>
        </w:tc>
      </w:tr>
    </w:tbl>
    <w:p w14:paraId="52DDC8AB" w14:textId="77777777" w:rsidR="008040E5" w:rsidRDefault="008040E5">
      <w:pPr>
        <w:pStyle w:val="TAN"/>
      </w:pPr>
    </w:p>
    <w:p w14:paraId="21681A2B" w14:textId="77777777" w:rsidR="008040E5" w:rsidRDefault="008040E5">
      <w:r>
        <w:t>A receiving entity shall ignore (i.e. skip over and commence processing at the next information element) any information element where the IEI is Reserved or not supported.</w:t>
      </w:r>
      <w:r>
        <w:rPr>
          <w:rFonts w:ascii="Arial" w:hAnsi="Arial"/>
        </w:rPr>
        <w:t xml:space="preserve"> </w:t>
      </w:r>
      <w:r>
        <w:t>The receiving entity calculates the start of the next information element by looking at the length of the current information element and skipping that number of octets.</w:t>
      </w:r>
    </w:p>
    <w:p w14:paraId="31C0B97D" w14:textId="77777777" w:rsidR="008040E5" w:rsidRDefault="008040E5">
      <w:r>
        <w:t>The SM itself may be coded as 7, 8 or 16 bit data.</w:t>
      </w:r>
    </w:p>
    <w:p w14:paraId="4998D065" w14:textId="77777777" w:rsidR="008040E5" w:rsidRDefault="008040E5">
      <w:r>
        <w:t>If 7 bit data is used and the TP</w:t>
      </w:r>
      <w:r>
        <w:noBreakHyphen/>
        <w:t>UD</w:t>
      </w:r>
      <w:r>
        <w:noBreakHyphen/>
        <w:t>Header does not finish on a septet boundary then</w:t>
      </w:r>
      <w:r>
        <w:rPr>
          <w:rFonts w:ascii="Arial" w:hAnsi="Arial"/>
        </w:rPr>
        <w:t xml:space="preserve"> </w:t>
      </w:r>
      <w:r>
        <w:t>fill bits are inserted after the last Information Element Data octet up to the next septet boundary so that there is an integral number of septets for the entire TP</w:t>
      </w:r>
      <w:r>
        <w:noBreakHyphen/>
        <w:t>UD header. This is to ensure that the SM itself starts on an septet boundary so that an earlier Phase mobile shall be capable of displaying the SM itself although the TP</w:t>
      </w:r>
      <w:r>
        <w:noBreakHyphen/>
        <w:t>UD Header in the TP</w:t>
      </w:r>
      <w:r>
        <w:noBreakHyphen/>
        <w:t>UD field may not be understood.</w:t>
      </w:r>
    </w:p>
    <w:p w14:paraId="067F8052" w14:textId="77777777" w:rsidR="008040E5" w:rsidRDefault="008040E5">
      <w:r>
        <w:lastRenderedPageBreak/>
        <w:t>It is optional to make the first character of the SM itself a Carriage Return character encoded according to the default 7 bit alphabet so that earlier Phase mobiles, which do not understand the TP</w:t>
      </w:r>
      <w:r>
        <w:noBreakHyphen/>
        <w:t>UD</w:t>
      </w:r>
      <w:r>
        <w:noBreakHyphen/>
        <w:t>Header, shall over</w:t>
      </w:r>
      <w:r>
        <w:noBreakHyphen/>
        <w:t>write the displayed TP</w:t>
      </w:r>
      <w:r>
        <w:noBreakHyphen/>
        <w:t>UD</w:t>
      </w:r>
      <w:r>
        <w:noBreakHyphen/>
        <w:t>Header with the SM itself.</w:t>
      </w:r>
    </w:p>
    <w:p w14:paraId="646A8428" w14:textId="77777777" w:rsidR="008040E5" w:rsidRDefault="008040E5">
      <w:r>
        <w:t>If 16 bit (USC2) data is used then padding octets are not necessary. The</w:t>
      </w:r>
      <w:r>
        <w:rPr>
          <w:rFonts w:ascii="Arial" w:hAnsi="Arial"/>
        </w:rPr>
        <w:t xml:space="preserve"> </w:t>
      </w:r>
      <w:r>
        <w:t>SM itself shall start on an octet boundary.</w:t>
      </w:r>
    </w:p>
    <w:p w14:paraId="655CDF7A" w14:textId="77777777" w:rsidR="008040E5" w:rsidRDefault="008040E5">
      <w:r>
        <w:t>If 8 bit data is used then padding is not necessary. An earlier Phase mobile shall be able to display the SM itself although the TP</w:t>
      </w:r>
      <w:r>
        <w:noBreakHyphen/>
        <w:t>UD header may not be understood.</w:t>
      </w:r>
    </w:p>
    <w:p w14:paraId="36F62935" w14:textId="77777777" w:rsidR="008040E5" w:rsidRDefault="008040E5">
      <w:r>
        <w:t>It is also possible for mobiles not wishing to support the TP</w:t>
      </w:r>
      <w:r>
        <w:noBreakHyphen/>
        <w:t>UD header to check the value of the TP</w:t>
      </w:r>
      <w:r>
        <w:noBreakHyphen/>
        <w:t>UDHI bit in the SMS</w:t>
      </w:r>
      <w:r>
        <w:noBreakHyphen/>
        <w:t>Deliver PDU and the first octet of the TP</w:t>
      </w:r>
      <w:r>
        <w:noBreakHyphen/>
        <w:t>UD field and skip to the start of the SM and ignore the TP</w:t>
      </w:r>
      <w:r>
        <w:noBreakHyphen/>
        <w:t>UD header.</w:t>
      </w:r>
    </w:p>
    <w:p w14:paraId="6EFF463B" w14:textId="77777777" w:rsidR="008D5112" w:rsidRPr="006B5418" w:rsidRDefault="008D5112" w:rsidP="008D5112">
      <w:pPr>
        <w:rPr>
          <w:lang w:val="en-US"/>
        </w:rPr>
      </w:pPr>
      <w:bookmarkStart w:id="13" w:name="_Toc97557584"/>
    </w:p>
    <w:p w14:paraId="52364902" w14:textId="77777777" w:rsidR="008D5112" w:rsidRPr="006B5418" w:rsidRDefault="008D5112" w:rsidP="008D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9BAA12" w14:textId="77777777" w:rsidR="008D5112" w:rsidRDefault="008D5112" w:rsidP="008D5112">
      <w:pPr>
        <w:rPr>
          <w:lang w:val="en-US"/>
        </w:rPr>
      </w:pPr>
    </w:p>
    <w:p w14:paraId="7F9774DF" w14:textId="0ECF1EC9" w:rsidR="00C202D9" w:rsidRDefault="00C202D9" w:rsidP="00C202D9">
      <w:pPr>
        <w:pStyle w:val="Heading5"/>
        <w:rPr>
          <w:ins w:id="14" w:author="Ericsson User 1" w:date="2023-05-09T10:18:00Z"/>
        </w:rPr>
      </w:pPr>
      <w:ins w:id="15" w:author="Ericsson User 1" w:date="2023-05-09T10:18:00Z">
        <w:r>
          <w:t>9.2.3.24.</w:t>
        </w:r>
      </w:ins>
      <w:ins w:id="16" w:author="Ericsson User 1" w:date="2023-05-09T10:19:00Z">
        <w:r>
          <w:t>x</w:t>
        </w:r>
      </w:ins>
      <w:ins w:id="17" w:author="Ericsson User 1" w:date="2023-05-09T10:18:00Z">
        <w:r>
          <w:tab/>
          <w:t>Filler</w:t>
        </w:r>
      </w:ins>
    </w:p>
    <w:p w14:paraId="706B9B46" w14:textId="77777777" w:rsidR="00C202D9" w:rsidRDefault="00C202D9" w:rsidP="00C202D9">
      <w:pPr>
        <w:rPr>
          <w:ins w:id="18" w:author="Ericsson User 1" w:date="2023-05-09T10:18:00Z"/>
        </w:rPr>
      </w:pPr>
      <w:ins w:id="19" w:author="Ericsson User 1" w:date="2023-05-09T10:18:00Z">
        <w:r w:rsidRPr="00DA6F14">
          <w:t xml:space="preserve">This information element </w:t>
        </w:r>
        <w:r>
          <w:t>shall</w:t>
        </w:r>
        <w:r w:rsidRPr="00DA6F14">
          <w:t xml:space="preserve"> be used when there is a </w:t>
        </w:r>
        <w:r>
          <w:t>requirement</w:t>
        </w:r>
        <w:r w:rsidRPr="00DA6F14">
          <w:t xml:space="preserve"> to replac</w:t>
        </w:r>
        <w:r>
          <w:t>e</w:t>
        </w:r>
        <w:r w:rsidRPr="00DA6F14">
          <w:t xml:space="preserve"> IEs in a </w:t>
        </w:r>
        <w:r>
          <w:t>Header</w:t>
        </w:r>
        <w:r w:rsidRPr="00DA6F14">
          <w:t xml:space="preserve"> whil</w:t>
        </w:r>
        <w:r>
          <w:t>e</w:t>
        </w:r>
        <w:r w:rsidRPr="00DA6F14">
          <w:t xml:space="preserve"> retaining the </w:t>
        </w:r>
        <w:r>
          <w:t>original TP-UD Header Length (UDHL) and TP-UDL values.</w:t>
        </w:r>
      </w:ins>
    </w:p>
    <w:p w14:paraId="6B30CDD4" w14:textId="77777777" w:rsidR="00C202D9" w:rsidRDefault="00C202D9" w:rsidP="00C202D9">
      <w:pPr>
        <w:rPr>
          <w:ins w:id="20" w:author="Ericsson User 1" w:date="2023-05-09T10:18:00Z"/>
        </w:rPr>
      </w:pPr>
      <w:ins w:id="21" w:author="Ericsson User 1" w:date="2023-05-09T10:18:00Z">
        <w:r w:rsidRPr="00061E24">
          <w:t>The information element data octets shall be set to 0</w:t>
        </w:r>
        <w:r>
          <w:t>. A receiving entity shall ignore (i.e. skip over and commence processing at the next information element) the content of this IE.</w:t>
        </w:r>
      </w:ins>
    </w:p>
    <w:p w14:paraId="4A553287" w14:textId="77777777" w:rsidR="00C202D9" w:rsidRDefault="00C202D9" w:rsidP="00C202D9">
      <w:pPr>
        <w:rPr>
          <w:ins w:id="22" w:author="Ericsson User 1" w:date="2023-05-09T10:18:00Z"/>
        </w:rPr>
      </w:pPr>
      <w:ins w:id="23" w:author="Ericsson User 1" w:date="2023-05-09T10:18:00Z">
        <w:r>
          <w:t>Multiple occurrences of this IE may occur.</w:t>
        </w:r>
      </w:ins>
    </w:p>
    <w:p w14:paraId="210D0FD4" w14:textId="77777777" w:rsidR="00614680" w:rsidRDefault="00614680" w:rsidP="00614680">
      <w:pPr>
        <w:rPr>
          <w:lang w:eastAsia="zh-CN"/>
        </w:rPr>
      </w:pPr>
    </w:p>
    <w:p w14:paraId="0D25099E" w14:textId="77777777" w:rsidR="00614680" w:rsidRPr="006B5418" w:rsidRDefault="00614680" w:rsidP="0061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EE9E74" w14:textId="77777777" w:rsidR="00614680" w:rsidRDefault="00614680" w:rsidP="00614680">
      <w:pPr>
        <w:rPr>
          <w:lang w:val="en-US"/>
        </w:rPr>
      </w:pPr>
    </w:p>
    <w:bookmarkEnd w:id="13"/>
    <w:sectPr w:rsidR="0061468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4DAE" w14:textId="77777777" w:rsidR="007D5426" w:rsidRDefault="007D5426">
      <w:r>
        <w:separator/>
      </w:r>
    </w:p>
  </w:endnote>
  <w:endnote w:type="continuationSeparator" w:id="0">
    <w:p w14:paraId="36004F4B" w14:textId="77777777" w:rsidR="007D5426" w:rsidRDefault="007D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A4FD" w14:textId="77777777" w:rsidR="007D5426" w:rsidRDefault="007D5426">
      <w:r>
        <w:separator/>
      </w:r>
    </w:p>
  </w:footnote>
  <w:footnote w:type="continuationSeparator" w:id="0">
    <w:p w14:paraId="01A96761" w14:textId="77777777" w:rsidR="007D5426" w:rsidRDefault="007D5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1E8FC" w14:textId="70A1413B" w:rsidR="00EB4C0A" w:rsidRDefault="00EB4C0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0E7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D057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F4E7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C46CD1"/>
    <w:multiLevelType w:val="hybridMultilevel"/>
    <w:tmpl w:val="C5D8917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F6591E"/>
    <w:multiLevelType w:val="singleLevel"/>
    <w:tmpl w:val="569ACC84"/>
    <w:lvl w:ilvl="0">
      <w:numFmt w:val="decimal"/>
      <w:lvlText w:val="%1"/>
      <w:lvlJc w:val="left"/>
      <w:pPr>
        <w:tabs>
          <w:tab w:val="num" w:pos="1494"/>
        </w:tabs>
        <w:ind w:left="1494" w:hanging="360"/>
      </w:pPr>
      <w:rPr>
        <w:rFonts w:hint="default"/>
      </w:rPr>
    </w:lvl>
  </w:abstractNum>
  <w:abstractNum w:abstractNumId="6" w15:restartNumberingAfterBreak="0">
    <w:nsid w:val="1EAA0D1C"/>
    <w:multiLevelType w:val="singleLevel"/>
    <w:tmpl w:val="CA7A3448"/>
    <w:lvl w:ilvl="0">
      <w:numFmt w:val="decimal"/>
      <w:lvlText w:val="%1"/>
      <w:lvlJc w:val="left"/>
      <w:pPr>
        <w:tabs>
          <w:tab w:val="num" w:pos="1689"/>
        </w:tabs>
        <w:ind w:left="1689" w:hanging="555"/>
      </w:pPr>
      <w:rPr>
        <w:rFonts w:hint="default"/>
      </w:rPr>
    </w:lvl>
  </w:abstractNum>
  <w:abstractNum w:abstractNumId="7" w15:restartNumberingAfterBreak="0">
    <w:nsid w:val="20A760B8"/>
    <w:multiLevelType w:val="hybridMultilevel"/>
    <w:tmpl w:val="9D3A5F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19A4FDC"/>
    <w:multiLevelType w:val="singleLevel"/>
    <w:tmpl w:val="A202C078"/>
    <w:lvl w:ilvl="0">
      <w:start w:val="1"/>
      <w:numFmt w:val="decimal"/>
      <w:lvlText w:val="%1"/>
      <w:lvlJc w:val="left"/>
      <w:pPr>
        <w:tabs>
          <w:tab w:val="num" w:pos="1689"/>
        </w:tabs>
        <w:ind w:left="1689" w:hanging="555"/>
      </w:pPr>
      <w:rPr>
        <w:rFonts w:hint="default"/>
      </w:rPr>
    </w:lvl>
  </w:abstractNum>
  <w:abstractNum w:abstractNumId="9" w15:restartNumberingAfterBreak="0">
    <w:nsid w:val="22803FC9"/>
    <w:multiLevelType w:val="hybridMultilevel"/>
    <w:tmpl w:val="9BB26F12"/>
    <w:lvl w:ilvl="0" w:tplc="04090001">
      <w:start w:val="1"/>
      <w:numFmt w:val="bullet"/>
      <w:lvlText w:val=""/>
      <w:lvlJc w:val="left"/>
      <w:pPr>
        <w:tabs>
          <w:tab w:val="num" w:pos="0"/>
        </w:tabs>
        <w:ind w:left="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35B18C2"/>
    <w:multiLevelType w:val="hybridMultilevel"/>
    <w:tmpl w:val="0F241988"/>
    <w:lvl w:ilvl="0" w:tplc="5554E718">
      <w:start w:val="4"/>
      <w:numFmt w:val="bullet"/>
      <w:lvlText w:val="-"/>
      <w:lvlJc w:val="left"/>
      <w:pPr>
        <w:tabs>
          <w:tab w:val="num" w:pos="1214"/>
        </w:tabs>
        <w:ind w:left="1214" w:hanging="57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5F717A"/>
    <w:multiLevelType w:val="hybridMultilevel"/>
    <w:tmpl w:val="4BD6D5FA"/>
    <w:lvl w:ilvl="0" w:tplc="5554E718">
      <w:start w:val="4"/>
      <w:numFmt w:val="bullet"/>
      <w:lvlText w:val="-"/>
      <w:lvlJc w:val="left"/>
      <w:pPr>
        <w:tabs>
          <w:tab w:val="num" w:pos="1137"/>
        </w:tabs>
        <w:ind w:left="1137" w:hanging="57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D135FBE"/>
    <w:multiLevelType w:val="hybridMultilevel"/>
    <w:tmpl w:val="80164D70"/>
    <w:lvl w:ilvl="0" w:tplc="F322FC3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82672D"/>
    <w:multiLevelType w:val="hybridMultilevel"/>
    <w:tmpl w:val="887EE0D4"/>
    <w:lvl w:ilvl="0" w:tplc="F8EAEE32">
      <w:start w:val="2"/>
      <w:numFmt w:val="bullet"/>
      <w:lvlText w:val="-"/>
      <w:lvlJc w:val="left"/>
      <w:pPr>
        <w:tabs>
          <w:tab w:val="num" w:pos="405"/>
        </w:tabs>
        <w:ind w:left="405" w:hanging="360"/>
      </w:pPr>
      <w:rPr>
        <w:rFonts w:ascii="Arial" w:eastAsia="Times New Roman" w:hAnsi="Arial" w:cs="Arial" w:hint="default"/>
      </w:rPr>
    </w:lvl>
    <w:lvl w:ilvl="1" w:tplc="04090003">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4" w15:restartNumberingAfterBreak="0">
    <w:nsid w:val="347F2CC2"/>
    <w:multiLevelType w:val="hybridMultilevel"/>
    <w:tmpl w:val="5D8A00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122D0"/>
    <w:multiLevelType w:val="hybridMultilevel"/>
    <w:tmpl w:val="0994D410"/>
    <w:lvl w:ilvl="0" w:tplc="5554E718">
      <w:start w:val="4"/>
      <w:numFmt w:val="bullet"/>
      <w:lvlText w:val="-"/>
      <w:lvlJc w:val="left"/>
      <w:pPr>
        <w:tabs>
          <w:tab w:val="num" w:pos="1704"/>
        </w:tabs>
        <w:ind w:left="1704" w:hanging="570"/>
      </w:pPr>
      <w:rPr>
        <w:rFonts w:ascii="Times New Roman" w:eastAsia="Times New Roman" w:hAnsi="Times New Roman" w:cs="Times New Roman" w:hint="default"/>
      </w:rPr>
    </w:lvl>
    <w:lvl w:ilvl="1" w:tplc="04090003">
      <w:start w:val="1"/>
      <w:numFmt w:val="bullet"/>
      <w:lvlText w:val="o"/>
      <w:lvlJc w:val="left"/>
      <w:pPr>
        <w:tabs>
          <w:tab w:val="num" w:pos="1644"/>
        </w:tabs>
        <w:ind w:left="1644" w:hanging="360"/>
      </w:pPr>
      <w:rPr>
        <w:rFonts w:ascii="Courier New" w:hAnsi="Courier New" w:hint="default"/>
      </w:rPr>
    </w:lvl>
    <w:lvl w:ilvl="2" w:tplc="04090005" w:tentative="1">
      <w:start w:val="1"/>
      <w:numFmt w:val="bullet"/>
      <w:lvlText w:val=""/>
      <w:lvlJc w:val="left"/>
      <w:pPr>
        <w:tabs>
          <w:tab w:val="num" w:pos="2364"/>
        </w:tabs>
        <w:ind w:left="2364" w:hanging="360"/>
      </w:pPr>
      <w:rPr>
        <w:rFonts w:ascii="Wingdings" w:hAnsi="Wingdings" w:hint="default"/>
      </w:rPr>
    </w:lvl>
    <w:lvl w:ilvl="3" w:tplc="04090001" w:tentative="1">
      <w:start w:val="1"/>
      <w:numFmt w:val="bullet"/>
      <w:lvlText w:val=""/>
      <w:lvlJc w:val="left"/>
      <w:pPr>
        <w:tabs>
          <w:tab w:val="num" w:pos="3084"/>
        </w:tabs>
        <w:ind w:left="3084" w:hanging="360"/>
      </w:pPr>
      <w:rPr>
        <w:rFonts w:ascii="Symbol" w:hAnsi="Symbol" w:hint="default"/>
      </w:rPr>
    </w:lvl>
    <w:lvl w:ilvl="4" w:tplc="04090003" w:tentative="1">
      <w:start w:val="1"/>
      <w:numFmt w:val="bullet"/>
      <w:lvlText w:val="o"/>
      <w:lvlJc w:val="left"/>
      <w:pPr>
        <w:tabs>
          <w:tab w:val="num" w:pos="3804"/>
        </w:tabs>
        <w:ind w:left="3804" w:hanging="360"/>
      </w:pPr>
      <w:rPr>
        <w:rFonts w:ascii="Courier New" w:hAnsi="Courier New" w:hint="default"/>
      </w:rPr>
    </w:lvl>
    <w:lvl w:ilvl="5" w:tplc="04090005" w:tentative="1">
      <w:start w:val="1"/>
      <w:numFmt w:val="bullet"/>
      <w:lvlText w:val=""/>
      <w:lvlJc w:val="left"/>
      <w:pPr>
        <w:tabs>
          <w:tab w:val="num" w:pos="4524"/>
        </w:tabs>
        <w:ind w:left="4524" w:hanging="360"/>
      </w:pPr>
      <w:rPr>
        <w:rFonts w:ascii="Wingdings" w:hAnsi="Wingdings" w:hint="default"/>
      </w:rPr>
    </w:lvl>
    <w:lvl w:ilvl="6" w:tplc="04090001" w:tentative="1">
      <w:start w:val="1"/>
      <w:numFmt w:val="bullet"/>
      <w:lvlText w:val=""/>
      <w:lvlJc w:val="left"/>
      <w:pPr>
        <w:tabs>
          <w:tab w:val="num" w:pos="5244"/>
        </w:tabs>
        <w:ind w:left="5244" w:hanging="360"/>
      </w:pPr>
      <w:rPr>
        <w:rFonts w:ascii="Symbol" w:hAnsi="Symbol" w:hint="default"/>
      </w:rPr>
    </w:lvl>
    <w:lvl w:ilvl="7" w:tplc="04090003" w:tentative="1">
      <w:start w:val="1"/>
      <w:numFmt w:val="bullet"/>
      <w:lvlText w:val="o"/>
      <w:lvlJc w:val="left"/>
      <w:pPr>
        <w:tabs>
          <w:tab w:val="num" w:pos="5964"/>
        </w:tabs>
        <w:ind w:left="5964" w:hanging="360"/>
      </w:pPr>
      <w:rPr>
        <w:rFonts w:ascii="Courier New" w:hAnsi="Courier New" w:hint="default"/>
      </w:rPr>
    </w:lvl>
    <w:lvl w:ilvl="8" w:tplc="04090005" w:tentative="1">
      <w:start w:val="1"/>
      <w:numFmt w:val="bullet"/>
      <w:lvlText w:val=""/>
      <w:lvlJc w:val="left"/>
      <w:pPr>
        <w:tabs>
          <w:tab w:val="num" w:pos="6684"/>
        </w:tabs>
        <w:ind w:left="6684" w:hanging="360"/>
      </w:pPr>
      <w:rPr>
        <w:rFonts w:ascii="Wingdings" w:hAnsi="Wingdings" w:hint="default"/>
      </w:rPr>
    </w:lvl>
  </w:abstractNum>
  <w:abstractNum w:abstractNumId="16" w15:restartNumberingAfterBreak="0">
    <w:nsid w:val="440702B9"/>
    <w:multiLevelType w:val="hybridMultilevel"/>
    <w:tmpl w:val="27900450"/>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FB21B1F"/>
    <w:multiLevelType w:val="hybridMultilevel"/>
    <w:tmpl w:val="9C5E3644"/>
    <w:lvl w:ilvl="0" w:tplc="E9DAE6BE">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29C72E7"/>
    <w:multiLevelType w:val="hybridMultilevel"/>
    <w:tmpl w:val="AC443E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4A45B16"/>
    <w:multiLevelType w:val="hybridMultilevel"/>
    <w:tmpl w:val="B25E544A"/>
    <w:lvl w:ilvl="0" w:tplc="FFFFFFFF">
      <w:start w:val="5"/>
      <w:numFmt w:val="bullet"/>
      <w:lvlText w:val="-"/>
      <w:lvlJc w:val="left"/>
      <w:pPr>
        <w:tabs>
          <w:tab w:val="num" w:pos="645"/>
        </w:tabs>
        <w:ind w:left="645" w:hanging="360"/>
      </w:pPr>
      <w:rPr>
        <w:rFonts w:ascii="Times New Roman" w:eastAsia="Times New Roman" w:hAnsi="Times New Roman" w:cs="Times New Roman" w:hint="default"/>
      </w:rPr>
    </w:lvl>
    <w:lvl w:ilvl="1" w:tplc="FFFFFFFF" w:tentative="1">
      <w:start w:val="1"/>
      <w:numFmt w:val="bullet"/>
      <w:lvlText w:val="o"/>
      <w:lvlJc w:val="left"/>
      <w:pPr>
        <w:tabs>
          <w:tab w:val="num" w:pos="1365"/>
        </w:tabs>
        <w:ind w:left="1365" w:hanging="360"/>
      </w:pPr>
      <w:rPr>
        <w:rFonts w:ascii="Courier New" w:hAnsi="Courier New" w:hint="default"/>
      </w:rPr>
    </w:lvl>
    <w:lvl w:ilvl="2" w:tplc="FFFFFFFF" w:tentative="1">
      <w:start w:val="1"/>
      <w:numFmt w:val="bullet"/>
      <w:lvlText w:val=""/>
      <w:lvlJc w:val="left"/>
      <w:pPr>
        <w:tabs>
          <w:tab w:val="num" w:pos="2085"/>
        </w:tabs>
        <w:ind w:left="2085" w:hanging="360"/>
      </w:pPr>
      <w:rPr>
        <w:rFonts w:ascii="Wingdings" w:hAnsi="Wingdings" w:hint="default"/>
      </w:rPr>
    </w:lvl>
    <w:lvl w:ilvl="3" w:tplc="FFFFFFFF" w:tentative="1">
      <w:start w:val="1"/>
      <w:numFmt w:val="bullet"/>
      <w:lvlText w:val=""/>
      <w:lvlJc w:val="left"/>
      <w:pPr>
        <w:tabs>
          <w:tab w:val="num" w:pos="2805"/>
        </w:tabs>
        <w:ind w:left="2805" w:hanging="360"/>
      </w:pPr>
      <w:rPr>
        <w:rFonts w:ascii="Symbol" w:hAnsi="Symbol" w:hint="default"/>
      </w:rPr>
    </w:lvl>
    <w:lvl w:ilvl="4" w:tplc="FFFFFFFF" w:tentative="1">
      <w:start w:val="1"/>
      <w:numFmt w:val="bullet"/>
      <w:lvlText w:val="o"/>
      <w:lvlJc w:val="left"/>
      <w:pPr>
        <w:tabs>
          <w:tab w:val="num" w:pos="3525"/>
        </w:tabs>
        <w:ind w:left="3525" w:hanging="360"/>
      </w:pPr>
      <w:rPr>
        <w:rFonts w:ascii="Courier New" w:hAnsi="Courier New" w:hint="default"/>
      </w:rPr>
    </w:lvl>
    <w:lvl w:ilvl="5" w:tplc="FFFFFFFF" w:tentative="1">
      <w:start w:val="1"/>
      <w:numFmt w:val="bullet"/>
      <w:lvlText w:val=""/>
      <w:lvlJc w:val="left"/>
      <w:pPr>
        <w:tabs>
          <w:tab w:val="num" w:pos="4245"/>
        </w:tabs>
        <w:ind w:left="4245" w:hanging="360"/>
      </w:pPr>
      <w:rPr>
        <w:rFonts w:ascii="Wingdings" w:hAnsi="Wingdings" w:hint="default"/>
      </w:rPr>
    </w:lvl>
    <w:lvl w:ilvl="6" w:tplc="FFFFFFFF" w:tentative="1">
      <w:start w:val="1"/>
      <w:numFmt w:val="bullet"/>
      <w:lvlText w:val=""/>
      <w:lvlJc w:val="left"/>
      <w:pPr>
        <w:tabs>
          <w:tab w:val="num" w:pos="4965"/>
        </w:tabs>
        <w:ind w:left="4965" w:hanging="360"/>
      </w:pPr>
      <w:rPr>
        <w:rFonts w:ascii="Symbol" w:hAnsi="Symbol" w:hint="default"/>
      </w:rPr>
    </w:lvl>
    <w:lvl w:ilvl="7" w:tplc="FFFFFFFF" w:tentative="1">
      <w:start w:val="1"/>
      <w:numFmt w:val="bullet"/>
      <w:lvlText w:val="o"/>
      <w:lvlJc w:val="left"/>
      <w:pPr>
        <w:tabs>
          <w:tab w:val="num" w:pos="5685"/>
        </w:tabs>
        <w:ind w:left="5685" w:hanging="360"/>
      </w:pPr>
      <w:rPr>
        <w:rFonts w:ascii="Courier New" w:hAnsi="Courier New" w:hint="default"/>
      </w:rPr>
    </w:lvl>
    <w:lvl w:ilvl="8" w:tplc="FFFFFFFF" w:tentative="1">
      <w:start w:val="1"/>
      <w:numFmt w:val="bullet"/>
      <w:lvlText w:val=""/>
      <w:lvlJc w:val="left"/>
      <w:pPr>
        <w:tabs>
          <w:tab w:val="num" w:pos="6405"/>
        </w:tabs>
        <w:ind w:left="6405" w:hanging="360"/>
      </w:pPr>
      <w:rPr>
        <w:rFonts w:ascii="Wingdings" w:hAnsi="Wingdings" w:hint="default"/>
      </w:rPr>
    </w:lvl>
  </w:abstractNum>
  <w:abstractNum w:abstractNumId="20" w15:restartNumberingAfterBreak="0">
    <w:nsid w:val="61E722EA"/>
    <w:multiLevelType w:val="hybridMultilevel"/>
    <w:tmpl w:val="0994D410"/>
    <w:lvl w:ilvl="0" w:tplc="5554E718">
      <w:start w:val="4"/>
      <w:numFmt w:val="bullet"/>
      <w:lvlText w:val="-"/>
      <w:lvlJc w:val="left"/>
      <w:pPr>
        <w:tabs>
          <w:tab w:val="num" w:pos="1137"/>
        </w:tabs>
        <w:ind w:left="1137" w:hanging="57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63C3724B"/>
    <w:multiLevelType w:val="hybridMultilevel"/>
    <w:tmpl w:val="0994D410"/>
    <w:lvl w:ilvl="0" w:tplc="5554E718">
      <w:start w:val="4"/>
      <w:numFmt w:val="bullet"/>
      <w:lvlText w:val="-"/>
      <w:lvlJc w:val="left"/>
      <w:pPr>
        <w:tabs>
          <w:tab w:val="num" w:pos="1704"/>
        </w:tabs>
        <w:ind w:left="1704" w:hanging="570"/>
      </w:pPr>
      <w:rPr>
        <w:rFonts w:ascii="Times New Roman" w:eastAsia="Times New Roman" w:hAnsi="Times New Roman" w:cs="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6AB731FC"/>
    <w:multiLevelType w:val="hybridMultilevel"/>
    <w:tmpl w:val="0994D410"/>
    <w:lvl w:ilvl="0" w:tplc="5554E718">
      <w:start w:val="4"/>
      <w:numFmt w:val="bullet"/>
      <w:lvlText w:val="-"/>
      <w:lvlJc w:val="left"/>
      <w:pPr>
        <w:tabs>
          <w:tab w:val="num" w:pos="1137"/>
        </w:tabs>
        <w:ind w:left="1137" w:hanging="570"/>
      </w:pPr>
      <w:rPr>
        <w:rFonts w:ascii="Times New Roman" w:eastAsia="Times New Roman" w:hAnsi="Times New Roman" w:cs="Times New Roman" w:hint="default"/>
      </w:rPr>
    </w:lvl>
    <w:lvl w:ilvl="1" w:tplc="04090003">
      <w:start w:val="1"/>
      <w:numFmt w:val="bullet"/>
      <w:lvlText w:val="o"/>
      <w:lvlJc w:val="left"/>
      <w:pPr>
        <w:tabs>
          <w:tab w:val="num" w:pos="1077"/>
        </w:tabs>
        <w:ind w:left="1077" w:hanging="360"/>
      </w:pPr>
      <w:rPr>
        <w:rFonts w:ascii="Courier New" w:hAnsi="Courier New" w:hint="default"/>
      </w:rPr>
    </w:lvl>
    <w:lvl w:ilvl="2" w:tplc="04090005" w:tentative="1">
      <w:start w:val="1"/>
      <w:numFmt w:val="bullet"/>
      <w:lvlText w:val=""/>
      <w:lvlJc w:val="left"/>
      <w:pPr>
        <w:tabs>
          <w:tab w:val="num" w:pos="1797"/>
        </w:tabs>
        <w:ind w:left="1797" w:hanging="360"/>
      </w:pPr>
      <w:rPr>
        <w:rFonts w:ascii="Wingdings" w:hAnsi="Wingdings" w:hint="default"/>
      </w:rPr>
    </w:lvl>
    <w:lvl w:ilvl="3" w:tplc="04090001" w:tentative="1">
      <w:start w:val="1"/>
      <w:numFmt w:val="bullet"/>
      <w:lvlText w:val=""/>
      <w:lvlJc w:val="left"/>
      <w:pPr>
        <w:tabs>
          <w:tab w:val="num" w:pos="2517"/>
        </w:tabs>
        <w:ind w:left="2517" w:hanging="360"/>
      </w:pPr>
      <w:rPr>
        <w:rFonts w:ascii="Symbol" w:hAnsi="Symbol" w:hint="default"/>
      </w:rPr>
    </w:lvl>
    <w:lvl w:ilvl="4" w:tplc="04090003" w:tentative="1">
      <w:start w:val="1"/>
      <w:numFmt w:val="bullet"/>
      <w:lvlText w:val="o"/>
      <w:lvlJc w:val="left"/>
      <w:pPr>
        <w:tabs>
          <w:tab w:val="num" w:pos="3237"/>
        </w:tabs>
        <w:ind w:left="3237" w:hanging="360"/>
      </w:pPr>
      <w:rPr>
        <w:rFonts w:ascii="Courier New" w:hAnsi="Courier New" w:hint="default"/>
      </w:rPr>
    </w:lvl>
    <w:lvl w:ilvl="5" w:tplc="04090005" w:tentative="1">
      <w:start w:val="1"/>
      <w:numFmt w:val="bullet"/>
      <w:lvlText w:val=""/>
      <w:lvlJc w:val="left"/>
      <w:pPr>
        <w:tabs>
          <w:tab w:val="num" w:pos="3957"/>
        </w:tabs>
        <w:ind w:left="3957" w:hanging="360"/>
      </w:pPr>
      <w:rPr>
        <w:rFonts w:ascii="Wingdings" w:hAnsi="Wingdings" w:hint="default"/>
      </w:rPr>
    </w:lvl>
    <w:lvl w:ilvl="6" w:tplc="04090001" w:tentative="1">
      <w:start w:val="1"/>
      <w:numFmt w:val="bullet"/>
      <w:lvlText w:val=""/>
      <w:lvlJc w:val="left"/>
      <w:pPr>
        <w:tabs>
          <w:tab w:val="num" w:pos="4677"/>
        </w:tabs>
        <w:ind w:left="4677" w:hanging="360"/>
      </w:pPr>
      <w:rPr>
        <w:rFonts w:ascii="Symbol" w:hAnsi="Symbol" w:hint="default"/>
      </w:rPr>
    </w:lvl>
    <w:lvl w:ilvl="7" w:tplc="04090003" w:tentative="1">
      <w:start w:val="1"/>
      <w:numFmt w:val="bullet"/>
      <w:lvlText w:val="o"/>
      <w:lvlJc w:val="left"/>
      <w:pPr>
        <w:tabs>
          <w:tab w:val="num" w:pos="5397"/>
        </w:tabs>
        <w:ind w:left="5397" w:hanging="360"/>
      </w:pPr>
      <w:rPr>
        <w:rFonts w:ascii="Courier New" w:hAnsi="Courier New" w:hint="default"/>
      </w:rPr>
    </w:lvl>
    <w:lvl w:ilvl="8" w:tplc="04090005" w:tentative="1">
      <w:start w:val="1"/>
      <w:numFmt w:val="bullet"/>
      <w:lvlText w:val=""/>
      <w:lvlJc w:val="left"/>
      <w:pPr>
        <w:tabs>
          <w:tab w:val="num" w:pos="6117"/>
        </w:tabs>
        <w:ind w:left="6117" w:hanging="360"/>
      </w:pPr>
      <w:rPr>
        <w:rFonts w:ascii="Wingdings" w:hAnsi="Wingdings" w:hint="default"/>
      </w:rPr>
    </w:lvl>
  </w:abstractNum>
  <w:abstractNum w:abstractNumId="23" w15:restartNumberingAfterBreak="0">
    <w:nsid w:val="6FD05C88"/>
    <w:multiLevelType w:val="hybridMultilevel"/>
    <w:tmpl w:val="30A0C18A"/>
    <w:lvl w:ilvl="0" w:tplc="5554E718">
      <w:start w:val="4"/>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46C04"/>
    <w:multiLevelType w:val="hybridMultilevel"/>
    <w:tmpl w:val="266C6F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90590855">
    <w:abstractNumId w:val="3"/>
    <w:lvlOverride w:ilvl="0">
      <w:lvl w:ilvl="0">
        <w:numFmt w:val="bullet"/>
        <w:lvlText w:val=""/>
        <w:legacy w:legacy="1" w:legacySpace="0" w:legacyIndent="283"/>
        <w:lvlJc w:val="left"/>
        <w:rPr>
          <w:rFonts w:ascii="Symbol" w:hAnsi="Symbol" w:hint="default"/>
        </w:rPr>
      </w:lvl>
    </w:lvlOverride>
  </w:num>
  <w:num w:numId="2" w16cid:durableId="2122070420">
    <w:abstractNumId w:val="6"/>
  </w:num>
  <w:num w:numId="3" w16cid:durableId="1984235774">
    <w:abstractNumId w:val="8"/>
  </w:num>
  <w:num w:numId="4" w16cid:durableId="750272821">
    <w:abstractNumId w:val="5"/>
  </w:num>
  <w:num w:numId="5" w16cid:durableId="1682466454">
    <w:abstractNumId w:val="12"/>
  </w:num>
  <w:num w:numId="6" w16cid:durableId="1214388211">
    <w:abstractNumId w:val="20"/>
  </w:num>
  <w:num w:numId="7" w16cid:durableId="1881242482">
    <w:abstractNumId w:val="21"/>
  </w:num>
  <w:num w:numId="8" w16cid:durableId="1698921407">
    <w:abstractNumId w:val="22"/>
  </w:num>
  <w:num w:numId="9" w16cid:durableId="578827412">
    <w:abstractNumId w:val="15"/>
  </w:num>
  <w:num w:numId="10" w16cid:durableId="1358703602">
    <w:abstractNumId w:val="11"/>
  </w:num>
  <w:num w:numId="11" w16cid:durableId="1451775601">
    <w:abstractNumId w:val="9"/>
  </w:num>
  <w:num w:numId="12" w16cid:durableId="1571961802">
    <w:abstractNumId w:val="18"/>
  </w:num>
  <w:num w:numId="13" w16cid:durableId="1356880065">
    <w:abstractNumId w:val="7"/>
  </w:num>
  <w:num w:numId="14" w16cid:durableId="428550726">
    <w:abstractNumId w:val="4"/>
  </w:num>
  <w:num w:numId="15" w16cid:durableId="1387338637">
    <w:abstractNumId w:val="19"/>
  </w:num>
  <w:num w:numId="16" w16cid:durableId="137067952">
    <w:abstractNumId w:val="16"/>
  </w:num>
  <w:num w:numId="17" w16cid:durableId="1169565067">
    <w:abstractNumId w:val="24"/>
  </w:num>
  <w:num w:numId="18" w16cid:durableId="2092580252">
    <w:abstractNumId w:val="17"/>
  </w:num>
  <w:num w:numId="19" w16cid:durableId="723336468">
    <w:abstractNumId w:val="10"/>
  </w:num>
  <w:num w:numId="20" w16cid:durableId="1744333096">
    <w:abstractNumId w:val="23"/>
  </w:num>
  <w:num w:numId="21" w16cid:durableId="1564440131">
    <w:abstractNumId w:val="14"/>
  </w:num>
  <w:num w:numId="22" w16cid:durableId="1057779723">
    <w:abstractNumId w:val="13"/>
  </w:num>
  <w:num w:numId="23" w16cid:durableId="731122174">
    <w:abstractNumId w:val="3"/>
    <w:lvlOverride w:ilvl="0">
      <w:lvl w:ilvl="0">
        <w:start w:val="1"/>
        <w:numFmt w:val="bullet"/>
        <w:lvlText w:val=""/>
        <w:legacy w:legacy="1" w:legacySpace="0" w:legacyIndent="283"/>
        <w:lvlJc w:val="left"/>
        <w:pPr>
          <w:ind w:left="850" w:hanging="283"/>
        </w:pPr>
        <w:rPr>
          <w:rFonts w:ascii="Symbol" w:hAnsi="Symbol" w:hint="default"/>
        </w:rPr>
      </w:lvl>
    </w:lvlOverride>
  </w:num>
  <w:num w:numId="24" w16cid:durableId="928999943">
    <w:abstractNumId w:val="2"/>
  </w:num>
  <w:num w:numId="25" w16cid:durableId="709306567">
    <w:abstractNumId w:val="1"/>
  </w:num>
  <w:num w:numId="26" w16cid:durableId="1302350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1D5"/>
    <w:rsid w:val="00003981"/>
    <w:rsid w:val="00005A79"/>
    <w:rsid w:val="0003329E"/>
    <w:rsid w:val="0004098F"/>
    <w:rsid w:val="00042606"/>
    <w:rsid w:val="00052B4B"/>
    <w:rsid w:val="00060588"/>
    <w:rsid w:val="00071944"/>
    <w:rsid w:val="00071AC8"/>
    <w:rsid w:val="00081E40"/>
    <w:rsid w:val="00083AAA"/>
    <w:rsid w:val="000875A7"/>
    <w:rsid w:val="00094E49"/>
    <w:rsid w:val="000954CF"/>
    <w:rsid w:val="0009763E"/>
    <w:rsid w:val="000A5C70"/>
    <w:rsid w:val="000A74A6"/>
    <w:rsid w:val="000B4EAF"/>
    <w:rsid w:val="000C0979"/>
    <w:rsid w:val="000C1456"/>
    <w:rsid w:val="000C4EB9"/>
    <w:rsid w:val="000C57AD"/>
    <w:rsid w:val="000E052B"/>
    <w:rsid w:val="000E54E0"/>
    <w:rsid w:val="000F0B2D"/>
    <w:rsid w:val="000F1837"/>
    <w:rsid w:val="001109BB"/>
    <w:rsid w:val="001171EB"/>
    <w:rsid w:val="001309DE"/>
    <w:rsid w:val="0014233C"/>
    <w:rsid w:val="001449BF"/>
    <w:rsid w:val="00145C22"/>
    <w:rsid w:val="00145E36"/>
    <w:rsid w:val="001718B3"/>
    <w:rsid w:val="0018082C"/>
    <w:rsid w:val="001A6063"/>
    <w:rsid w:val="001B6EC4"/>
    <w:rsid w:val="001C45F7"/>
    <w:rsid w:val="001C4921"/>
    <w:rsid w:val="001C5DAD"/>
    <w:rsid w:val="001D038E"/>
    <w:rsid w:val="001D1B67"/>
    <w:rsid w:val="001D7718"/>
    <w:rsid w:val="001E1128"/>
    <w:rsid w:val="001E4343"/>
    <w:rsid w:val="001F0CB1"/>
    <w:rsid w:val="001F2AF2"/>
    <w:rsid w:val="001F58B0"/>
    <w:rsid w:val="001F7991"/>
    <w:rsid w:val="00202047"/>
    <w:rsid w:val="00202908"/>
    <w:rsid w:val="00206371"/>
    <w:rsid w:val="00207761"/>
    <w:rsid w:val="00213D12"/>
    <w:rsid w:val="0023408F"/>
    <w:rsid w:val="00235858"/>
    <w:rsid w:val="00237447"/>
    <w:rsid w:val="00243B33"/>
    <w:rsid w:val="00255DE1"/>
    <w:rsid w:val="00267489"/>
    <w:rsid w:val="002804CD"/>
    <w:rsid w:val="0028121E"/>
    <w:rsid w:val="00295B27"/>
    <w:rsid w:val="002A56D6"/>
    <w:rsid w:val="002C73C2"/>
    <w:rsid w:val="002D106B"/>
    <w:rsid w:val="002E2B48"/>
    <w:rsid w:val="002E4B79"/>
    <w:rsid w:val="003106EA"/>
    <w:rsid w:val="00310822"/>
    <w:rsid w:val="0031357F"/>
    <w:rsid w:val="00320D0F"/>
    <w:rsid w:val="00333E51"/>
    <w:rsid w:val="003360C9"/>
    <w:rsid w:val="00346B2E"/>
    <w:rsid w:val="00357299"/>
    <w:rsid w:val="00366A3E"/>
    <w:rsid w:val="00371026"/>
    <w:rsid w:val="003729B6"/>
    <w:rsid w:val="003844D5"/>
    <w:rsid w:val="00384CC7"/>
    <w:rsid w:val="003916B5"/>
    <w:rsid w:val="0039492B"/>
    <w:rsid w:val="003C2710"/>
    <w:rsid w:val="003C2AF6"/>
    <w:rsid w:val="003C6509"/>
    <w:rsid w:val="003E1D3F"/>
    <w:rsid w:val="003F5816"/>
    <w:rsid w:val="0040100E"/>
    <w:rsid w:val="0040255D"/>
    <w:rsid w:val="004028EC"/>
    <w:rsid w:val="0041640B"/>
    <w:rsid w:val="00416E1E"/>
    <w:rsid w:val="004210F0"/>
    <w:rsid w:val="004329CA"/>
    <w:rsid w:val="00440FDC"/>
    <w:rsid w:val="004442F7"/>
    <w:rsid w:val="00452AF6"/>
    <w:rsid w:val="004549C7"/>
    <w:rsid w:val="004573D2"/>
    <w:rsid w:val="00463712"/>
    <w:rsid w:val="00473266"/>
    <w:rsid w:val="00477E7D"/>
    <w:rsid w:val="0048556E"/>
    <w:rsid w:val="00486075"/>
    <w:rsid w:val="0048781E"/>
    <w:rsid w:val="00495E09"/>
    <w:rsid w:val="004A645C"/>
    <w:rsid w:val="004B1776"/>
    <w:rsid w:val="004D2D89"/>
    <w:rsid w:val="00501267"/>
    <w:rsid w:val="00510E0A"/>
    <w:rsid w:val="00520802"/>
    <w:rsid w:val="0052776B"/>
    <w:rsid w:val="00542529"/>
    <w:rsid w:val="00552E47"/>
    <w:rsid w:val="00553B20"/>
    <w:rsid w:val="00577981"/>
    <w:rsid w:val="00582A86"/>
    <w:rsid w:val="005851C0"/>
    <w:rsid w:val="0059506C"/>
    <w:rsid w:val="005A1086"/>
    <w:rsid w:val="005B6669"/>
    <w:rsid w:val="005C3197"/>
    <w:rsid w:val="005C637A"/>
    <w:rsid w:val="005D3C1A"/>
    <w:rsid w:val="005D6079"/>
    <w:rsid w:val="005F71C3"/>
    <w:rsid w:val="00602EFD"/>
    <w:rsid w:val="00603B1C"/>
    <w:rsid w:val="0060709C"/>
    <w:rsid w:val="00607BA3"/>
    <w:rsid w:val="006123D2"/>
    <w:rsid w:val="00614680"/>
    <w:rsid w:val="006427A7"/>
    <w:rsid w:val="00642ACD"/>
    <w:rsid w:val="0064604F"/>
    <w:rsid w:val="00651CC0"/>
    <w:rsid w:val="00655DC3"/>
    <w:rsid w:val="00660A77"/>
    <w:rsid w:val="006C6075"/>
    <w:rsid w:val="006D4382"/>
    <w:rsid w:val="006E3A74"/>
    <w:rsid w:val="006E7F3E"/>
    <w:rsid w:val="006F2D47"/>
    <w:rsid w:val="006F594A"/>
    <w:rsid w:val="006F7711"/>
    <w:rsid w:val="0070064A"/>
    <w:rsid w:val="00704A5E"/>
    <w:rsid w:val="00712FAB"/>
    <w:rsid w:val="00714707"/>
    <w:rsid w:val="00717A8D"/>
    <w:rsid w:val="007209C4"/>
    <w:rsid w:val="007273F8"/>
    <w:rsid w:val="00731BF9"/>
    <w:rsid w:val="00740988"/>
    <w:rsid w:val="00746CFA"/>
    <w:rsid w:val="00751E66"/>
    <w:rsid w:val="00767592"/>
    <w:rsid w:val="00767F1A"/>
    <w:rsid w:val="007712CD"/>
    <w:rsid w:val="0078283B"/>
    <w:rsid w:val="007C09A4"/>
    <w:rsid w:val="007D5426"/>
    <w:rsid w:val="007D764D"/>
    <w:rsid w:val="007E237A"/>
    <w:rsid w:val="008040E5"/>
    <w:rsid w:val="00805BC4"/>
    <w:rsid w:val="0080764E"/>
    <w:rsid w:val="0082117D"/>
    <w:rsid w:val="008266D7"/>
    <w:rsid w:val="008306A0"/>
    <w:rsid w:val="008357E1"/>
    <w:rsid w:val="00835FFC"/>
    <w:rsid w:val="0084102D"/>
    <w:rsid w:val="00845E66"/>
    <w:rsid w:val="00853699"/>
    <w:rsid w:val="00866F05"/>
    <w:rsid w:val="00886195"/>
    <w:rsid w:val="0089135B"/>
    <w:rsid w:val="00891EA7"/>
    <w:rsid w:val="008A1EC9"/>
    <w:rsid w:val="008A425D"/>
    <w:rsid w:val="008B5D75"/>
    <w:rsid w:val="008D5112"/>
    <w:rsid w:val="008D6610"/>
    <w:rsid w:val="008F46A6"/>
    <w:rsid w:val="008F7D4D"/>
    <w:rsid w:val="00902EC7"/>
    <w:rsid w:val="00921339"/>
    <w:rsid w:val="0092416B"/>
    <w:rsid w:val="00930288"/>
    <w:rsid w:val="00931715"/>
    <w:rsid w:val="00943BC9"/>
    <w:rsid w:val="00950513"/>
    <w:rsid w:val="009566ED"/>
    <w:rsid w:val="0095762F"/>
    <w:rsid w:val="009603CB"/>
    <w:rsid w:val="009626D5"/>
    <w:rsid w:val="009631AE"/>
    <w:rsid w:val="00977220"/>
    <w:rsid w:val="00986718"/>
    <w:rsid w:val="009914F3"/>
    <w:rsid w:val="009949D9"/>
    <w:rsid w:val="00994B69"/>
    <w:rsid w:val="009A1E52"/>
    <w:rsid w:val="009A1FE9"/>
    <w:rsid w:val="009B63DE"/>
    <w:rsid w:val="009B64E4"/>
    <w:rsid w:val="009B7D44"/>
    <w:rsid w:val="009C13FE"/>
    <w:rsid w:val="009E09E9"/>
    <w:rsid w:val="009F30DF"/>
    <w:rsid w:val="00A01278"/>
    <w:rsid w:val="00A02FE8"/>
    <w:rsid w:val="00A16111"/>
    <w:rsid w:val="00A231D1"/>
    <w:rsid w:val="00A25B9D"/>
    <w:rsid w:val="00A33922"/>
    <w:rsid w:val="00A3527C"/>
    <w:rsid w:val="00A3692E"/>
    <w:rsid w:val="00A4212C"/>
    <w:rsid w:val="00A47233"/>
    <w:rsid w:val="00A64275"/>
    <w:rsid w:val="00A66A5A"/>
    <w:rsid w:val="00A670E1"/>
    <w:rsid w:val="00A80F9A"/>
    <w:rsid w:val="00A8279D"/>
    <w:rsid w:val="00A90C52"/>
    <w:rsid w:val="00A957D9"/>
    <w:rsid w:val="00AB020C"/>
    <w:rsid w:val="00AB15B8"/>
    <w:rsid w:val="00AC63B9"/>
    <w:rsid w:val="00AD2631"/>
    <w:rsid w:val="00AD65F5"/>
    <w:rsid w:val="00AF76FB"/>
    <w:rsid w:val="00B1569A"/>
    <w:rsid w:val="00B238E8"/>
    <w:rsid w:val="00B277A9"/>
    <w:rsid w:val="00B30282"/>
    <w:rsid w:val="00B47A61"/>
    <w:rsid w:val="00B509DB"/>
    <w:rsid w:val="00B50C76"/>
    <w:rsid w:val="00B70333"/>
    <w:rsid w:val="00B8059F"/>
    <w:rsid w:val="00B84702"/>
    <w:rsid w:val="00B85ADC"/>
    <w:rsid w:val="00B87722"/>
    <w:rsid w:val="00BA30C7"/>
    <w:rsid w:val="00BA4C12"/>
    <w:rsid w:val="00BC3053"/>
    <w:rsid w:val="00BC55FB"/>
    <w:rsid w:val="00BC5ADB"/>
    <w:rsid w:val="00BF379D"/>
    <w:rsid w:val="00BF4188"/>
    <w:rsid w:val="00BF7050"/>
    <w:rsid w:val="00C14915"/>
    <w:rsid w:val="00C202D9"/>
    <w:rsid w:val="00C365FC"/>
    <w:rsid w:val="00C37DCB"/>
    <w:rsid w:val="00C40931"/>
    <w:rsid w:val="00C4230D"/>
    <w:rsid w:val="00C42D33"/>
    <w:rsid w:val="00C43DF2"/>
    <w:rsid w:val="00C52596"/>
    <w:rsid w:val="00C52796"/>
    <w:rsid w:val="00C6297B"/>
    <w:rsid w:val="00C6720D"/>
    <w:rsid w:val="00C71574"/>
    <w:rsid w:val="00C75F9A"/>
    <w:rsid w:val="00C80B65"/>
    <w:rsid w:val="00C828A0"/>
    <w:rsid w:val="00C86DAD"/>
    <w:rsid w:val="00C93513"/>
    <w:rsid w:val="00C95D8F"/>
    <w:rsid w:val="00CA1730"/>
    <w:rsid w:val="00CA3F29"/>
    <w:rsid w:val="00CB0122"/>
    <w:rsid w:val="00CB0B20"/>
    <w:rsid w:val="00CB3C77"/>
    <w:rsid w:val="00CB7AC1"/>
    <w:rsid w:val="00CC0B78"/>
    <w:rsid w:val="00CC4DD2"/>
    <w:rsid w:val="00CD124B"/>
    <w:rsid w:val="00CD1536"/>
    <w:rsid w:val="00CD2831"/>
    <w:rsid w:val="00CD5D74"/>
    <w:rsid w:val="00CD6AA4"/>
    <w:rsid w:val="00CE5009"/>
    <w:rsid w:val="00CF668B"/>
    <w:rsid w:val="00D107AC"/>
    <w:rsid w:val="00D109DA"/>
    <w:rsid w:val="00D1439F"/>
    <w:rsid w:val="00D26353"/>
    <w:rsid w:val="00D31C3D"/>
    <w:rsid w:val="00D3384A"/>
    <w:rsid w:val="00D52A8C"/>
    <w:rsid w:val="00D621FB"/>
    <w:rsid w:val="00D6301D"/>
    <w:rsid w:val="00D63339"/>
    <w:rsid w:val="00D70AE2"/>
    <w:rsid w:val="00D77948"/>
    <w:rsid w:val="00DA30DA"/>
    <w:rsid w:val="00DB38AE"/>
    <w:rsid w:val="00DB3B62"/>
    <w:rsid w:val="00DB4594"/>
    <w:rsid w:val="00DB6050"/>
    <w:rsid w:val="00DD0EF6"/>
    <w:rsid w:val="00DD101C"/>
    <w:rsid w:val="00DD4DB5"/>
    <w:rsid w:val="00DD6AAC"/>
    <w:rsid w:val="00DE1E8A"/>
    <w:rsid w:val="00DE39EF"/>
    <w:rsid w:val="00DE4B36"/>
    <w:rsid w:val="00DE5122"/>
    <w:rsid w:val="00DF4B34"/>
    <w:rsid w:val="00E14441"/>
    <w:rsid w:val="00E277EF"/>
    <w:rsid w:val="00E4110B"/>
    <w:rsid w:val="00E503FF"/>
    <w:rsid w:val="00E525F7"/>
    <w:rsid w:val="00E551F7"/>
    <w:rsid w:val="00E57EEB"/>
    <w:rsid w:val="00E647DD"/>
    <w:rsid w:val="00E71A99"/>
    <w:rsid w:val="00E931D5"/>
    <w:rsid w:val="00E94751"/>
    <w:rsid w:val="00EA694F"/>
    <w:rsid w:val="00EB334E"/>
    <w:rsid w:val="00EB3B17"/>
    <w:rsid w:val="00EB4C0A"/>
    <w:rsid w:val="00EB6C3C"/>
    <w:rsid w:val="00EB7742"/>
    <w:rsid w:val="00EC1945"/>
    <w:rsid w:val="00EC441C"/>
    <w:rsid w:val="00EC68CB"/>
    <w:rsid w:val="00EC78EB"/>
    <w:rsid w:val="00EE0198"/>
    <w:rsid w:val="00EE7224"/>
    <w:rsid w:val="00EF0403"/>
    <w:rsid w:val="00EF79F8"/>
    <w:rsid w:val="00EF7E58"/>
    <w:rsid w:val="00F03548"/>
    <w:rsid w:val="00F05084"/>
    <w:rsid w:val="00F059ED"/>
    <w:rsid w:val="00F31E71"/>
    <w:rsid w:val="00F34490"/>
    <w:rsid w:val="00F3506F"/>
    <w:rsid w:val="00F376B8"/>
    <w:rsid w:val="00F44E43"/>
    <w:rsid w:val="00F57BE2"/>
    <w:rsid w:val="00F6188E"/>
    <w:rsid w:val="00F84A8D"/>
    <w:rsid w:val="00F84BA7"/>
    <w:rsid w:val="00F94F92"/>
    <w:rsid w:val="00F97DBF"/>
    <w:rsid w:val="00FA4F8D"/>
    <w:rsid w:val="00FA4FA4"/>
    <w:rsid w:val="00FB6BD3"/>
    <w:rsid w:val="00FD1941"/>
    <w:rsid w:val="00FD3B15"/>
    <w:rsid w:val="00FD7A4E"/>
    <w:rsid w:val="00FE2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3"/>
    <o:shapelayout v:ext="edit">
      <o:idmap v:ext="edit" data="1"/>
    </o:shapelayout>
  </w:shapeDefaults>
  <w:decimalSymbol w:val=","/>
  <w:listSeparator w:val=","/>
  <w14:docId w14:val="0AE2A220"/>
  <w15:chartTrackingRefBased/>
  <w15:docId w15:val="{CAF4B97E-EA85-4A45-96D2-D3B923B16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rPr>
      <w:b/>
    </w:rPr>
  </w:style>
  <w:style w:type="paragraph" w:customStyle="1" w:styleId="TAC">
    <w:name w:val="TAC"/>
    <w:basedOn w:val="TAL"/>
    <w:link w:val="TACChar"/>
    <w:pPr>
      <w:jc w:val="center"/>
    </w:pPr>
    <w:rPr>
      <w:lang w:val="x-none"/>
    </w:rPr>
  </w:style>
  <w:style w:type="paragraph" w:customStyle="1" w:styleId="TAL">
    <w:name w:val="TAL"/>
    <w:basedOn w:val="Normal"/>
    <w:link w:val="TALZchn"/>
    <w:qFormat/>
    <w:pPr>
      <w:keepNext/>
      <w:keepLines/>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rPr>
      <w:lang w:val="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TABLEFIGURECOURIER10">
    <w:name w:val="TABLE.FIGURE..(COURIER 10)"/>
    <w:pPr>
      <w:keepNext/>
      <w:keepLines/>
      <w:jc w:val="center"/>
    </w:pPr>
    <w:rPr>
      <w:rFonts w:ascii="Courier" w:hAnsi="Courier"/>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styleId="BodyTextIndent">
    <w:name w:val="Body Text Indent"/>
    <w:basedOn w:val="Normal"/>
    <w:link w:val="BodyTextIndentChar"/>
    <w:pPr>
      <w:ind w:left="567"/>
      <w:outlineLvl w:val="0"/>
    </w:pPr>
  </w:style>
  <w:style w:type="paragraph" w:customStyle="1" w:styleId="TAJ">
    <w:name w:val="TAJ"/>
    <w:basedOn w:val="Normal"/>
    <w:pPr>
      <w:keepNext/>
      <w:keepLines/>
      <w:spacing w:after="0"/>
    </w:pPr>
  </w:style>
  <w:style w:type="paragraph" w:customStyle="1" w:styleId="HO">
    <w:name w:val="HO"/>
    <w:basedOn w:val="Normal"/>
    <w:pPr>
      <w:spacing w:after="0"/>
      <w:jc w:val="right"/>
    </w:pPr>
    <w:rPr>
      <w:b/>
    </w:rPr>
  </w:style>
  <w:style w:type="paragraph" w:customStyle="1" w:styleId="WP">
    <w:name w:val="WP"/>
    <w:basedOn w:val="Normal"/>
    <w:pPr>
      <w:spacing w:after="0"/>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C">
    <w:name w:val="ZC"/>
    <w:pPr>
      <w:spacing w:line="360" w:lineRule="atLeast"/>
      <w:jc w:val="center"/>
    </w:pPr>
    <w:rPr>
      <w:rFonts w:ascii="Arial" w:hAnsi="Arial"/>
      <w:lang w:eastAsia="en-US"/>
    </w:rPr>
  </w:style>
  <w:style w:type="paragraph" w:styleId="BodyText">
    <w:name w:val="Body Text"/>
    <w:basedOn w:val="Normal"/>
    <w:link w:val="BodyTextChar"/>
    <w:rPr>
      <w:sz w:val="36"/>
    </w:rPr>
  </w:style>
  <w:style w:type="paragraph" w:styleId="CommentText">
    <w:name w:val="annotation text"/>
    <w:basedOn w:val="Normal"/>
    <w:link w:val="CommentTextChar"/>
    <w:semiHidden/>
  </w:style>
  <w:style w:type="paragraph" w:styleId="BodyTextIndent2">
    <w:name w:val="Body Text Indent 2"/>
    <w:basedOn w:val="Normal"/>
    <w:pPr>
      <w:ind w:left="1134"/>
    </w:pPr>
  </w:style>
  <w:style w:type="character" w:styleId="Hyperlink">
    <w:name w:val="Hyperlink"/>
    <w:rPr>
      <w:color w:val="0000FF"/>
      <w:u w:val="single"/>
    </w:rPr>
  </w:style>
  <w:style w:type="paragraph" w:styleId="BodyTextIndent3">
    <w:name w:val="Body Text Indent 3"/>
    <w:basedOn w:val="Normal"/>
    <w:pPr>
      <w:ind w:left="1134" w:hanging="1134"/>
    </w:pPr>
  </w:style>
  <w:style w:type="paragraph" w:styleId="Caption">
    <w:name w:val="caption"/>
    <w:basedOn w:val="Normal"/>
    <w:next w:val="Normal"/>
    <w:qFormat/>
    <w:pPr>
      <w:ind w:left="1134"/>
    </w:pPr>
    <w:rPr>
      <w:sz w:val="24"/>
    </w:rPr>
  </w:style>
  <w:style w:type="paragraph" w:styleId="BodyText2">
    <w:name w:val="Body Text 2"/>
    <w:basedOn w:val="Normal"/>
    <w:rPr>
      <w:snapToGrid w:val="0"/>
      <w:color w:val="000000"/>
      <w:lang w:val="fr-FR" w:eastAsia="fr-FR"/>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DocumentMap">
    <w:name w:val="Document Map"/>
    <w:basedOn w:val="Normal"/>
    <w:semiHidden/>
    <w:pPr>
      <w:shd w:val="clear" w:color="auto" w:fill="000080"/>
    </w:pPr>
    <w:rPr>
      <w:rFonts w:ascii="Tahoma" w:hAnsi="Tahoma" w:cs="Tahoma"/>
    </w:rPr>
  </w:style>
  <w:style w:type="paragraph" w:customStyle="1" w:styleId="h7">
    <w:name w:val="h7"/>
    <w:basedOn w:val="H6"/>
    <w:pPr>
      <w:ind w:left="0" w:firstLine="0"/>
    </w:pPr>
  </w:style>
  <w:style w:type="paragraph" w:customStyle="1" w:styleId="ft">
    <w:name w:val="ft"/>
    <w:basedOn w:val="Normal"/>
    <w:rPr>
      <w:b/>
      <w:color w:val="0000FF"/>
      <w:u w:val="single"/>
    </w:rPr>
  </w:style>
  <w:style w:type="paragraph" w:customStyle="1" w:styleId="CRCoverPage">
    <w:name w:val="CR Cover Page"/>
    <w:next w:val="Normal"/>
    <w:pPr>
      <w:spacing w:after="120"/>
    </w:pPr>
    <w:rPr>
      <w:rFonts w:ascii="Arial" w:hAnsi="Arial"/>
      <w:lang w:eastAsia="en-US"/>
    </w:rPr>
  </w:style>
  <w:style w:type="paragraph" w:customStyle="1" w:styleId="bp">
    <w:name w:val="bp"/>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paragraph" w:customStyle="1" w:styleId="tb">
    <w:name w:val="t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paragraph" w:customStyle="1" w:styleId="nw0">
    <w:name w:val="nw"/>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customStyle="1" w:styleId="tableentry">
    <w:name w:val="table entry"/>
    <w:basedOn w:val="Normal"/>
    <w:rsid w:val="00CD6AA4"/>
    <w:pPr>
      <w:keepNext/>
      <w:overflowPunct/>
      <w:autoSpaceDE/>
      <w:autoSpaceDN/>
      <w:adjustRightInd/>
      <w:spacing w:before="40" w:after="40" w:line="280" w:lineRule="atLeast"/>
      <w:textAlignment w:val="auto"/>
    </w:pPr>
    <w:rPr>
      <w:rFonts w:ascii="Bookman" w:eastAsia="MS Mincho" w:hAnsi="Bookman"/>
      <w:lang w:val="en-US"/>
    </w:rPr>
  </w:style>
  <w:style w:type="paragraph" w:customStyle="1" w:styleId="dataentry">
    <w:name w:val="data entry"/>
    <w:basedOn w:val="Normal"/>
    <w:rsid w:val="00CD6AA4"/>
    <w:pPr>
      <w:overflowPunct/>
      <w:autoSpaceDE/>
      <w:autoSpaceDN/>
      <w:adjustRightInd/>
      <w:spacing w:before="120" w:after="0" w:line="280" w:lineRule="atLeast"/>
      <w:jc w:val="both"/>
      <w:textAlignment w:val="auto"/>
    </w:pPr>
    <w:rPr>
      <w:rFonts w:ascii="Bookman" w:eastAsia="MS Mincho" w:hAnsi="Bookman"/>
      <w:lang w:val="en-US"/>
    </w:rPr>
  </w:style>
  <w:style w:type="character" w:customStyle="1" w:styleId="B1Char">
    <w:name w:val="B1 Char"/>
    <w:link w:val="B1"/>
    <w:rsid w:val="00207761"/>
    <w:rPr>
      <w:lang w:val="en-GB" w:eastAsia="en-US" w:bidi="ar-SA"/>
    </w:rPr>
  </w:style>
  <w:style w:type="character" w:customStyle="1" w:styleId="EditorsNoteChar">
    <w:name w:val="Editor's Note Char"/>
    <w:aliases w:val="EN Char"/>
    <w:link w:val="EditorsNote"/>
    <w:rsid w:val="00DD101C"/>
    <w:rPr>
      <w:color w:val="FF0000"/>
      <w:lang w:val="en-GB" w:eastAsia="en-US" w:bidi="ar-SA"/>
    </w:rPr>
  </w:style>
  <w:style w:type="character" w:customStyle="1" w:styleId="NOZchn">
    <w:name w:val="NO Zchn"/>
    <w:link w:val="NO"/>
    <w:qFormat/>
    <w:rsid w:val="00D6301D"/>
    <w:rPr>
      <w:lang w:val="en-GB" w:eastAsia="en-US" w:bidi="ar-SA"/>
    </w:rPr>
  </w:style>
  <w:style w:type="character" w:customStyle="1" w:styleId="NOChar">
    <w:name w:val="NO Char"/>
    <w:rsid w:val="00207761"/>
    <w:rPr>
      <w:rFonts w:ascii="Times New Roman" w:hAnsi="Times New Roman"/>
      <w:lang w:eastAsia="en-US"/>
    </w:rPr>
  </w:style>
  <w:style w:type="character" w:customStyle="1" w:styleId="EXCar">
    <w:name w:val="EX Car"/>
    <w:link w:val="EX"/>
    <w:rsid w:val="00FA4FA4"/>
    <w:rPr>
      <w:lang w:val="en-GB" w:eastAsia="en-US" w:bidi="ar-SA"/>
    </w:rPr>
  </w:style>
  <w:style w:type="character" w:customStyle="1" w:styleId="THChar">
    <w:name w:val="TH Char"/>
    <w:link w:val="TH"/>
    <w:locked/>
    <w:rsid w:val="00FA4FA4"/>
    <w:rPr>
      <w:rFonts w:ascii="Arial" w:hAnsi="Arial"/>
      <w:b/>
      <w:lang w:val="en-GB" w:eastAsia="en-US" w:bidi="ar-SA"/>
    </w:rPr>
  </w:style>
  <w:style w:type="character" w:customStyle="1" w:styleId="TALZchn">
    <w:name w:val="TAL Zchn"/>
    <w:link w:val="TAL"/>
    <w:rsid w:val="00FA4FA4"/>
    <w:rPr>
      <w:rFonts w:ascii="Arial" w:hAnsi="Arial"/>
      <w:sz w:val="18"/>
      <w:lang w:val="en-GB" w:eastAsia="en-US" w:bidi="ar-SA"/>
    </w:rPr>
  </w:style>
  <w:style w:type="table" w:styleId="TableGrid">
    <w:name w:val="Table Grid"/>
    <w:basedOn w:val="TableNormal"/>
    <w:rsid w:val="00552E4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5D3C1A"/>
    <w:rPr>
      <w:rFonts w:ascii="Arial" w:hAnsi="Arial"/>
      <w:sz w:val="18"/>
      <w:lang w:val="en-GB" w:eastAsia="en-US" w:bidi="ar-SA"/>
    </w:rPr>
  </w:style>
  <w:style w:type="character" w:customStyle="1" w:styleId="B2Char">
    <w:name w:val="B2 Char"/>
    <w:link w:val="B2"/>
    <w:rsid w:val="005C637A"/>
    <w:rPr>
      <w:rFonts w:ascii="Times New Roman" w:hAnsi="Times New Roman"/>
      <w:lang w:eastAsia="en-US"/>
    </w:rPr>
  </w:style>
  <w:style w:type="character" w:customStyle="1" w:styleId="BodyTextChar">
    <w:name w:val="Body Text Char"/>
    <w:link w:val="BodyText"/>
    <w:rsid w:val="00486075"/>
    <w:rPr>
      <w:rFonts w:ascii="Times New Roman" w:hAnsi="Times New Roman"/>
      <w:sz w:val="36"/>
      <w:lang w:val="en-GB"/>
    </w:rPr>
  </w:style>
  <w:style w:type="character" w:customStyle="1" w:styleId="BodyTextIndentChar">
    <w:name w:val="Body Text Indent Char"/>
    <w:link w:val="BodyTextIndent"/>
    <w:rsid w:val="00486075"/>
    <w:rPr>
      <w:rFonts w:ascii="Times New Roman" w:hAnsi="Times New Roman"/>
      <w:lang w:val="en-GB"/>
    </w:rPr>
  </w:style>
  <w:style w:type="character" w:customStyle="1" w:styleId="CommentTextChar">
    <w:name w:val="Comment Text Char"/>
    <w:link w:val="CommentText"/>
    <w:semiHidden/>
    <w:rsid w:val="00486075"/>
    <w:rPr>
      <w:rFonts w:ascii="Times New Roman" w:hAnsi="Times New Roman"/>
      <w:lang w:val="en-GB"/>
    </w:rPr>
  </w:style>
  <w:style w:type="character" w:customStyle="1" w:styleId="TAHCar">
    <w:name w:val="TAH Car"/>
    <w:link w:val="TAH"/>
    <w:rsid w:val="005C637A"/>
    <w:rPr>
      <w:rFonts w:ascii="Arial" w:hAnsi="Arial"/>
      <w:b/>
      <w:sz w:val="18"/>
      <w:lang w:eastAsia="en-US"/>
    </w:rPr>
  </w:style>
  <w:style w:type="character" w:customStyle="1" w:styleId="TACChar">
    <w:name w:val="TAC Char"/>
    <w:link w:val="TAC"/>
    <w:locked/>
    <w:rsid w:val="005C637A"/>
    <w:rPr>
      <w:rFonts w:ascii="Arial" w:hAnsi="Arial"/>
      <w:sz w:val="18"/>
      <w:lang w:eastAsia="en-US"/>
    </w:rPr>
  </w:style>
  <w:style w:type="paragraph" w:styleId="Revision">
    <w:name w:val="Revision"/>
    <w:hidden/>
    <w:uiPriority w:val="99"/>
    <w:semiHidden/>
    <w:rsid w:val="00B302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34826">
      <w:bodyDiv w:val="1"/>
      <w:marLeft w:val="0"/>
      <w:marRight w:val="0"/>
      <w:marTop w:val="0"/>
      <w:marBottom w:val="0"/>
      <w:divBdr>
        <w:top w:val="none" w:sz="0" w:space="0" w:color="auto"/>
        <w:left w:val="none" w:sz="0" w:space="0" w:color="auto"/>
        <w:bottom w:val="none" w:sz="0" w:space="0" w:color="auto"/>
        <w:right w:val="none" w:sz="0" w:space="0" w:color="auto"/>
      </w:divBdr>
    </w:div>
    <w:div w:id="150218928">
      <w:bodyDiv w:val="1"/>
      <w:marLeft w:val="0"/>
      <w:marRight w:val="0"/>
      <w:marTop w:val="0"/>
      <w:marBottom w:val="0"/>
      <w:divBdr>
        <w:top w:val="none" w:sz="0" w:space="0" w:color="auto"/>
        <w:left w:val="none" w:sz="0" w:space="0" w:color="auto"/>
        <w:bottom w:val="none" w:sz="0" w:space="0" w:color="auto"/>
        <w:right w:val="none" w:sz="0" w:space="0" w:color="auto"/>
      </w:divBdr>
    </w:div>
    <w:div w:id="173811691">
      <w:bodyDiv w:val="1"/>
      <w:marLeft w:val="0"/>
      <w:marRight w:val="0"/>
      <w:marTop w:val="0"/>
      <w:marBottom w:val="0"/>
      <w:divBdr>
        <w:top w:val="none" w:sz="0" w:space="0" w:color="auto"/>
        <w:left w:val="none" w:sz="0" w:space="0" w:color="auto"/>
        <w:bottom w:val="none" w:sz="0" w:space="0" w:color="auto"/>
        <w:right w:val="none" w:sz="0" w:space="0" w:color="auto"/>
      </w:divBdr>
    </w:div>
    <w:div w:id="369036738">
      <w:bodyDiv w:val="1"/>
      <w:marLeft w:val="0"/>
      <w:marRight w:val="0"/>
      <w:marTop w:val="0"/>
      <w:marBottom w:val="0"/>
      <w:divBdr>
        <w:top w:val="none" w:sz="0" w:space="0" w:color="auto"/>
        <w:left w:val="none" w:sz="0" w:space="0" w:color="auto"/>
        <w:bottom w:val="none" w:sz="0" w:space="0" w:color="auto"/>
        <w:right w:val="none" w:sz="0" w:space="0" w:color="auto"/>
      </w:divBdr>
    </w:div>
    <w:div w:id="415829375">
      <w:bodyDiv w:val="1"/>
      <w:marLeft w:val="0"/>
      <w:marRight w:val="0"/>
      <w:marTop w:val="0"/>
      <w:marBottom w:val="0"/>
      <w:divBdr>
        <w:top w:val="none" w:sz="0" w:space="0" w:color="auto"/>
        <w:left w:val="none" w:sz="0" w:space="0" w:color="auto"/>
        <w:bottom w:val="none" w:sz="0" w:space="0" w:color="auto"/>
        <w:right w:val="none" w:sz="0" w:space="0" w:color="auto"/>
      </w:divBdr>
    </w:div>
    <w:div w:id="524027577">
      <w:bodyDiv w:val="1"/>
      <w:marLeft w:val="0"/>
      <w:marRight w:val="0"/>
      <w:marTop w:val="0"/>
      <w:marBottom w:val="0"/>
      <w:divBdr>
        <w:top w:val="none" w:sz="0" w:space="0" w:color="auto"/>
        <w:left w:val="none" w:sz="0" w:space="0" w:color="auto"/>
        <w:bottom w:val="none" w:sz="0" w:space="0" w:color="auto"/>
        <w:right w:val="none" w:sz="0" w:space="0" w:color="auto"/>
      </w:divBdr>
    </w:div>
    <w:div w:id="556358252">
      <w:bodyDiv w:val="1"/>
      <w:marLeft w:val="0"/>
      <w:marRight w:val="0"/>
      <w:marTop w:val="0"/>
      <w:marBottom w:val="0"/>
      <w:divBdr>
        <w:top w:val="none" w:sz="0" w:space="0" w:color="auto"/>
        <w:left w:val="none" w:sz="0" w:space="0" w:color="auto"/>
        <w:bottom w:val="none" w:sz="0" w:space="0" w:color="auto"/>
        <w:right w:val="none" w:sz="0" w:space="0" w:color="auto"/>
      </w:divBdr>
    </w:div>
    <w:div w:id="639458456">
      <w:bodyDiv w:val="1"/>
      <w:marLeft w:val="0"/>
      <w:marRight w:val="0"/>
      <w:marTop w:val="0"/>
      <w:marBottom w:val="0"/>
      <w:divBdr>
        <w:top w:val="none" w:sz="0" w:space="0" w:color="auto"/>
        <w:left w:val="none" w:sz="0" w:space="0" w:color="auto"/>
        <w:bottom w:val="none" w:sz="0" w:space="0" w:color="auto"/>
        <w:right w:val="none" w:sz="0" w:space="0" w:color="auto"/>
      </w:divBdr>
    </w:div>
    <w:div w:id="719282491">
      <w:bodyDiv w:val="1"/>
      <w:marLeft w:val="0"/>
      <w:marRight w:val="0"/>
      <w:marTop w:val="0"/>
      <w:marBottom w:val="0"/>
      <w:divBdr>
        <w:top w:val="none" w:sz="0" w:space="0" w:color="auto"/>
        <w:left w:val="none" w:sz="0" w:space="0" w:color="auto"/>
        <w:bottom w:val="none" w:sz="0" w:space="0" w:color="auto"/>
        <w:right w:val="none" w:sz="0" w:space="0" w:color="auto"/>
      </w:divBdr>
    </w:div>
    <w:div w:id="843474875">
      <w:bodyDiv w:val="1"/>
      <w:marLeft w:val="0"/>
      <w:marRight w:val="0"/>
      <w:marTop w:val="0"/>
      <w:marBottom w:val="0"/>
      <w:divBdr>
        <w:top w:val="none" w:sz="0" w:space="0" w:color="auto"/>
        <w:left w:val="none" w:sz="0" w:space="0" w:color="auto"/>
        <w:bottom w:val="none" w:sz="0" w:space="0" w:color="auto"/>
        <w:right w:val="none" w:sz="0" w:space="0" w:color="auto"/>
      </w:divBdr>
    </w:div>
    <w:div w:id="882332847">
      <w:bodyDiv w:val="1"/>
      <w:marLeft w:val="0"/>
      <w:marRight w:val="0"/>
      <w:marTop w:val="0"/>
      <w:marBottom w:val="0"/>
      <w:divBdr>
        <w:top w:val="none" w:sz="0" w:space="0" w:color="auto"/>
        <w:left w:val="none" w:sz="0" w:space="0" w:color="auto"/>
        <w:bottom w:val="none" w:sz="0" w:space="0" w:color="auto"/>
        <w:right w:val="none" w:sz="0" w:space="0" w:color="auto"/>
      </w:divBdr>
    </w:div>
    <w:div w:id="954602677">
      <w:bodyDiv w:val="1"/>
      <w:marLeft w:val="0"/>
      <w:marRight w:val="0"/>
      <w:marTop w:val="0"/>
      <w:marBottom w:val="0"/>
      <w:divBdr>
        <w:top w:val="none" w:sz="0" w:space="0" w:color="auto"/>
        <w:left w:val="none" w:sz="0" w:space="0" w:color="auto"/>
        <w:bottom w:val="none" w:sz="0" w:space="0" w:color="auto"/>
        <w:right w:val="none" w:sz="0" w:space="0" w:color="auto"/>
      </w:divBdr>
    </w:div>
    <w:div w:id="1003243195">
      <w:bodyDiv w:val="1"/>
      <w:marLeft w:val="0"/>
      <w:marRight w:val="0"/>
      <w:marTop w:val="0"/>
      <w:marBottom w:val="0"/>
      <w:divBdr>
        <w:top w:val="none" w:sz="0" w:space="0" w:color="auto"/>
        <w:left w:val="none" w:sz="0" w:space="0" w:color="auto"/>
        <w:bottom w:val="none" w:sz="0" w:space="0" w:color="auto"/>
        <w:right w:val="none" w:sz="0" w:space="0" w:color="auto"/>
      </w:divBdr>
    </w:div>
    <w:div w:id="1164398346">
      <w:bodyDiv w:val="1"/>
      <w:marLeft w:val="0"/>
      <w:marRight w:val="0"/>
      <w:marTop w:val="0"/>
      <w:marBottom w:val="0"/>
      <w:divBdr>
        <w:top w:val="none" w:sz="0" w:space="0" w:color="auto"/>
        <w:left w:val="none" w:sz="0" w:space="0" w:color="auto"/>
        <w:bottom w:val="none" w:sz="0" w:space="0" w:color="auto"/>
        <w:right w:val="none" w:sz="0" w:space="0" w:color="auto"/>
      </w:divBdr>
    </w:div>
    <w:div w:id="1204950762">
      <w:bodyDiv w:val="1"/>
      <w:marLeft w:val="0"/>
      <w:marRight w:val="0"/>
      <w:marTop w:val="0"/>
      <w:marBottom w:val="0"/>
      <w:divBdr>
        <w:top w:val="none" w:sz="0" w:space="0" w:color="auto"/>
        <w:left w:val="none" w:sz="0" w:space="0" w:color="auto"/>
        <w:bottom w:val="none" w:sz="0" w:space="0" w:color="auto"/>
        <w:right w:val="none" w:sz="0" w:space="0" w:color="auto"/>
      </w:divBdr>
    </w:div>
    <w:div w:id="1296644141">
      <w:bodyDiv w:val="1"/>
      <w:marLeft w:val="0"/>
      <w:marRight w:val="0"/>
      <w:marTop w:val="0"/>
      <w:marBottom w:val="0"/>
      <w:divBdr>
        <w:top w:val="none" w:sz="0" w:space="0" w:color="auto"/>
        <w:left w:val="none" w:sz="0" w:space="0" w:color="auto"/>
        <w:bottom w:val="none" w:sz="0" w:space="0" w:color="auto"/>
        <w:right w:val="none" w:sz="0" w:space="0" w:color="auto"/>
      </w:divBdr>
    </w:div>
    <w:div w:id="1348364287">
      <w:bodyDiv w:val="1"/>
      <w:marLeft w:val="0"/>
      <w:marRight w:val="0"/>
      <w:marTop w:val="0"/>
      <w:marBottom w:val="0"/>
      <w:divBdr>
        <w:top w:val="none" w:sz="0" w:space="0" w:color="auto"/>
        <w:left w:val="none" w:sz="0" w:space="0" w:color="auto"/>
        <w:bottom w:val="none" w:sz="0" w:space="0" w:color="auto"/>
        <w:right w:val="none" w:sz="0" w:space="0" w:color="auto"/>
      </w:divBdr>
    </w:div>
    <w:div w:id="1361321026">
      <w:bodyDiv w:val="1"/>
      <w:marLeft w:val="0"/>
      <w:marRight w:val="0"/>
      <w:marTop w:val="0"/>
      <w:marBottom w:val="0"/>
      <w:divBdr>
        <w:top w:val="none" w:sz="0" w:space="0" w:color="auto"/>
        <w:left w:val="none" w:sz="0" w:space="0" w:color="auto"/>
        <w:bottom w:val="none" w:sz="0" w:space="0" w:color="auto"/>
        <w:right w:val="none" w:sz="0" w:space="0" w:color="auto"/>
      </w:divBdr>
    </w:div>
    <w:div w:id="1401102182">
      <w:bodyDiv w:val="1"/>
      <w:marLeft w:val="0"/>
      <w:marRight w:val="0"/>
      <w:marTop w:val="0"/>
      <w:marBottom w:val="0"/>
      <w:divBdr>
        <w:top w:val="none" w:sz="0" w:space="0" w:color="auto"/>
        <w:left w:val="none" w:sz="0" w:space="0" w:color="auto"/>
        <w:bottom w:val="none" w:sz="0" w:space="0" w:color="auto"/>
        <w:right w:val="none" w:sz="0" w:space="0" w:color="auto"/>
      </w:divBdr>
    </w:div>
    <w:div w:id="1414358753">
      <w:bodyDiv w:val="1"/>
      <w:marLeft w:val="0"/>
      <w:marRight w:val="0"/>
      <w:marTop w:val="0"/>
      <w:marBottom w:val="0"/>
      <w:divBdr>
        <w:top w:val="none" w:sz="0" w:space="0" w:color="auto"/>
        <w:left w:val="none" w:sz="0" w:space="0" w:color="auto"/>
        <w:bottom w:val="none" w:sz="0" w:space="0" w:color="auto"/>
        <w:right w:val="none" w:sz="0" w:space="0" w:color="auto"/>
      </w:divBdr>
    </w:div>
    <w:div w:id="1459372003">
      <w:bodyDiv w:val="1"/>
      <w:marLeft w:val="0"/>
      <w:marRight w:val="0"/>
      <w:marTop w:val="0"/>
      <w:marBottom w:val="0"/>
      <w:divBdr>
        <w:top w:val="none" w:sz="0" w:space="0" w:color="auto"/>
        <w:left w:val="none" w:sz="0" w:space="0" w:color="auto"/>
        <w:bottom w:val="none" w:sz="0" w:space="0" w:color="auto"/>
        <w:right w:val="none" w:sz="0" w:space="0" w:color="auto"/>
      </w:divBdr>
    </w:div>
    <w:div w:id="1477137935">
      <w:bodyDiv w:val="1"/>
      <w:marLeft w:val="0"/>
      <w:marRight w:val="0"/>
      <w:marTop w:val="0"/>
      <w:marBottom w:val="0"/>
      <w:divBdr>
        <w:top w:val="none" w:sz="0" w:space="0" w:color="auto"/>
        <w:left w:val="none" w:sz="0" w:space="0" w:color="auto"/>
        <w:bottom w:val="none" w:sz="0" w:space="0" w:color="auto"/>
        <w:right w:val="none" w:sz="0" w:space="0" w:color="auto"/>
      </w:divBdr>
    </w:div>
    <w:div w:id="1524435101">
      <w:bodyDiv w:val="1"/>
      <w:marLeft w:val="0"/>
      <w:marRight w:val="0"/>
      <w:marTop w:val="0"/>
      <w:marBottom w:val="0"/>
      <w:divBdr>
        <w:top w:val="none" w:sz="0" w:space="0" w:color="auto"/>
        <w:left w:val="none" w:sz="0" w:space="0" w:color="auto"/>
        <w:bottom w:val="none" w:sz="0" w:space="0" w:color="auto"/>
        <w:right w:val="none" w:sz="0" w:space="0" w:color="auto"/>
      </w:divBdr>
    </w:div>
    <w:div w:id="1603296338">
      <w:bodyDiv w:val="1"/>
      <w:marLeft w:val="0"/>
      <w:marRight w:val="0"/>
      <w:marTop w:val="0"/>
      <w:marBottom w:val="0"/>
      <w:divBdr>
        <w:top w:val="none" w:sz="0" w:space="0" w:color="auto"/>
        <w:left w:val="none" w:sz="0" w:space="0" w:color="auto"/>
        <w:bottom w:val="none" w:sz="0" w:space="0" w:color="auto"/>
        <w:right w:val="none" w:sz="0" w:space="0" w:color="auto"/>
      </w:divBdr>
    </w:div>
    <w:div w:id="1647053840">
      <w:bodyDiv w:val="1"/>
      <w:marLeft w:val="0"/>
      <w:marRight w:val="0"/>
      <w:marTop w:val="0"/>
      <w:marBottom w:val="0"/>
      <w:divBdr>
        <w:top w:val="none" w:sz="0" w:space="0" w:color="auto"/>
        <w:left w:val="none" w:sz="0" w:space="0" w:color="auto"/>
        <w:bottom w:val="none" w:sz="0" w:space="0" w:color="auto"/>
        <w:right w:val="none" w:sz="0" w:space="0" w:color="auto"/>
      </w:divBdr>
    </w:div>
    <w:div w:id="1677341464">
      <w:bodyDiv w:val="1"/>
      <w:marLeft w:val="0"/>
      <w:marRight w:val="0"/>
      <w:marTop w:val="0"/>
      <w:marBottom w:val="0"/>
      <w:divBdr>
        <w:top w:val="none" w:sz="0" w:space="0" w:color="auto"/>
        <w:left w:val="none" w:sz="0" w:space="0" w:color="auto"/>
        <w:bottom w:val="none" w:sz="0" w:space="0" w:color="auto"/>
        <w:right w:val="none" w:sz="0" w:space="0" w:color="auto"/>
      </w:divBdr>
    </w:div>
    <w:div w:id="1838840044">
      <w:bodyDiv w:val="1"/>
      <w:marLeft w:val="0"/>
      <w:marRight w:val="0"/>
      <w:marTop w:val="0"/>
      <w:marBottom w:val="0"/>
      <w:divBdr>
        <w:top w:val="none" w:sz="0" w:space="0" w:color="auto"/>
        <w:left w:val="none" w:sz="0" w:space="0" w:color="auto"/>
        <w:bottom w:val="none" w:sz="0" w:space="0" w:color="auto"/>
        <w:right w:val="none" w:sz="0" w:space="0" w:color="auto"/>
      </w:divBdr>
    </w:div>
    <w:div w:id="1894653406">
      <w:bodyDiv w:val="1"/>
      <w:marLeft w:val="0"/>
      <w:marRight w:val="0"/>
      <w:marTop w:val="0"/>
      <w:marBottom w:val="0"/>
      <w:divBdr>
        <w:top w:val="none" w:sz="0" w:space="0" w:color="auto"/>
        <w:left w:val="none" w:sz="0" w:space="0" w:color="auto"/>
        <w:bottom w:val="none" w:sz="0" w:space="0" w:color="auto"/>
        <w:right w:val="none" w:sz="0" w:space="0" w:color="auto"/>
      </w:divBdr>
    </w:div>
    <w:div w:id="1897469320">
      <w:bodyDiv w:val="1"/>
      <w:marLeft w:val="0"/>
      <w:marRight w:val="0"/>
      <w:marTop w:val="0"/>
      <w:marBottom w:val="0"/>
      <w:divBdr>
        <w:top w:val="none" w:sz="0" w:space="0" w:color="auto"/>
        <w:left w:val="none" w:sz="0" w:space="0" w:color="auto"/>
        <w:bottom w:val="none" w:sz="0" w:space="0" w:color="auto"/>
        <w:right w:val="none" w:sz="0" w:space="0" w:color="auto"/>
      </w:divBdr>
    </w:div>
    <w:div w:id="1973750069">
      <w:bodyDiv w:val="1"/>
      <w:marLeft w:val="0"/>
      <w:marRight w:val="0"/>
      <w:marTop w:val="0"/>
      <w:marBottom w:val="0"/>
      <w:divBdr>
        <w:top w:val="none" w:sz="0" w:space="0" w:color="auto"/>
        <w:left w:val="none" w:sz="0" w:space="0" w:color="auto"/>
        <w:bottom w:val="none" w:sz="0" w:space="0" w:color="auto"/>
        <w:right w:val="none" w:sz="0" w:space="0" w:color="auto"/>
      </w:divBdr>
    </w:div>
    <w:div w:id="1999918340">
      <w:bodyDiv w:val="1"/>
      <w:marLeft w:val="0"/>
      <w:marRight w:val="0"/>
      <w:marTop w:val="0"/>
      <w:marBottom w:val="0"/>
      <w:divBdr>
        <w:top w:val="none" w:sz="0" w:space="0" w:color="auto"/>
        <w:left w:val="none" w:sz="0" w:space="0" w:color="auto"/>
        <w:bottom w:val="none" w:sz="0" w:space="0" w:color="auto"/>
        <w:right w:val="none" w:sz="0" w:space="0" w:color="auto"/>
      </w:divBdr>
    </w:div>
    <w:div w:id="2054844125">
      <w:bodyDiv w:val="1"/>
      <w:marLeft w:val="0"/>
      <w:marRight w:val="0"/>
      <w:marTop w:val="0"/>
      <w:marBottom w:val="0"/>
      <w:divBdr>
        <w:top w:val="none" w:sz="0" w:space="0" w:color="auto"/>
        <w:left w:val="none" w:sz="0" w:space="0" w:color="auto"/>
        <w:bottom w:val="none" w:sz="0" w:space="0" w:color="auto"/>
        <w:right w:val="none" w:sz="0" w:space="0" w:color="auto"/>
      </w:divBdr>
    </w:div>
    <w:div w:id="2089031248">
      <w:bodyDiv w:val="1"/>
      <w:marLeft w:val="0"/>
      <w:marRight w:val="0"/>
      <w:marTop w:val="0"/>
      <w:marBottom w:val="0"/>
      <w:divBdr>
        <w:top w:val="none" w:sz="0" w:space="0" w:color="auto"/>
        <w:left w:val="none" w:sz="0" w:space="0" w:color="auto"/>
        <w:bottom w:val="none" w:sz="0" w:space="0" w:color="auto"/>
        <w:right w:val="none" w:sz="0" w:space="0" w:color="auto"/>
      </w:divBdr>
    </w:div>
    <w:div w:id="2127851977">
      <w:bodyDiv w:val="1"/>
      <w:marLeft w:val="0"/>
      <w:marRight w:val="0"/>
      <w:marTop w:val="0"/>
      <w:marBottom w:val="0"/>
      <w:divBdr>
        <w:top w:val="none" w:sz="0" w:space="0" w:color="auto"/>
        <w:left w:val="none" w:sz="0" w:space="0" w:color="auto"/>
        <w:bottom w:val="none" w:sz="0" w:space="0" w:color="auto"/>
        <w:right w:val="none" w:sz="0" w:space="0" w:color="auto"/>
      </w:divBdr>
    </w:div>
    <w:div w:id="213805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7</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23.040</vt:lpstr>
    </vt:vector>
  </TitlesOfParts>
  <Manager/>
  <Company/>
  <LinksUpToDate>false</LinksUpToDate>
  <CharactersWithSpaces>11574</CharactersWithSpaces>
  <SharedDoc>false</SharedDoc>
  <HyperlinkBase/>
  <HLinks>
    <vt:vector size="54" baseType="variant">
      <vt:variant>
        <vt:i4>3539062</vt:i4>
      </vt:variant>
      <vt:variant>
        <vt:i4>1023</vt:i4>
      </vt:variant>
      <vt:variant>
        <vt:i4>0</vt:i4>
      </vt:variant>
      <vt:variant>
        <vt:i4>5</vt:i4>
      </vt:variant>
      <vt:variant>
        <vt:lpwstr>http://www.rasip.fer.hr/research/compress/algorithms/fund/lz/lzss.html</vt:lpwstr>
      </vt:variant>
      <vt:variant>
        <vt:lpwstr/>
      </vt:variant>
      <vt:variant>
        <vt:i4>7471154</vt:i4>
      </vt:variant>
      <vt:variant>
        <vt:i4>1020</vt:i4>
      </vt:variant>
      <vt:variant>
        <vt:i4>0</vt:i4>
      </vt:variant>
      <vt:variant>
        <vt:i4>5</vt:i4>
      </vt:variant>
      <vt:variant>
        <vt:lpwstr>http://www.rasip.fer.hr/research/compress/algorithms/fund/lz/lz77.html</vt:lpwstr>
      </vt:variant>
      <vt:variant>
        <vt:lpwstr/>
      </vt:variant>
      <vt:variant>
        <vt:i4>4325470</vt:i4>
      </vt:variant>
      <vt:variant>
        <vt:i4>897</vt:i4>
      </vt:variant>
      <vt:variant>
        <vt:i4>0</vt:i4>
      </vt:variant>
      <vt:variant>
        <vt:i4>5</vt:i4>
      </vt:variant>
      <vt:variant>
        <vt:lpwstr>http://www.iana.com/</vt:lpwstr>
      </vt:variant>
      <vt:variant>
        <vt:lpwstr/>
      </vt:variant>
      <vt:variant>
        <vt:i4>4325470</vt:i4>
      </vt:variant>
      <vt:variant>
        <vt:i4>894</vt:i4>
      </vt:variant>
      <vt:variant>
        <vt:i4>0</vt:i4>
      </vt:variant>
      <vt:variant>
        <vt:i4>5</vt:i4>
      </vt:variant>
      <vt:variant>
        <vt:lpwstr>http://www.iana.com/</vt:lpwstr>
      </vt:variant>
      <vt:variant>
        <vt:lpwstr/>
      </vt:variant>
      <vt:variant>
        <vt:i4>5308504</vt:i4>
      </vt:variant>
      <vt:variant>
        <vt:i4>849</vt:i4>
      </vt:variant>
      <vt:variant>
        <vt:i4>0</vt:i4>
      </vt:variant>
      <vt:variant>
        <vt:i4>5</vt:i4>
      </vt:variant>
      <vt:variant>
        <vt:lpwstr>http://www.midi.org/</vt:lpwstr>
      </vt:variant>
      <vt:variant>
        <vt:lpwstr/>
      </vt:variant>
      <vt:variant>
        <vt:i4>5308504</vt:i4>
      </vt:variant>
      <vt:variant>
        <vt:i4>846</vt:i4>
      </vt:variant>
      <vt:variant>
        <vt:i4>0</vt:i4>
      </vt:variant>
      <vt:variant>
        <vt:i4>5</vt:i4>
      </vt:variant>
      <vt:variant>
        <vt:lpwstr>http://www.midi.org/</vt:lpwstr>
      </vt:variant>
      <vt:variant>
        <vt:lpwstr/>
      </vt:variant>
      <vt:variant>
        <vt:i4>5308504</vt:i4>
      </vt:variant>
      <vt:variant>
        <vt:i4>843</vt:i4>
      </vt:variant>
      <vt:variant>
        <vt:i4>0</vt:i4>
      </vt:variant>
      <vt:variant>
        <vt:i4>5</vt:i4>
      </vt:variant>
      <vt:variant>
        <vt:lpwstr>http://www.midi.org/</vt:lpwstr>
      </vt:variant>
      <vt:variant>
        <vt:lpwstr/>
      </vt:variant>
      <vt:variant>
        <vt:i4>3997818</vt:i4>
      </vt:variant>
      <vt:variant>
        <vt:i4>840</vt:i4>
      </vt:variant>
      <vt:variant>
        <vt:i4>0</vt:i4>
      </vt:variant>
      <vt:variant>
        <vt:i4>5</vt:i4>
      </vt:variant>
      <vt:variant>
        <vt:lpwstr>http://www.imc.org/pdi/vcal-10.doc</vt:lpwstr>
      </vt:variant>
      <vt:variant>
        <vt:lpwstr/>
      </vt:variant>
      <vt:variant>
        <vt:i4>3145836</vt:i4>
      </vt:variant>
      <vt:variant>
        <vt:i4>837</vt:i4>
      </vt:variant>
      <vt:variant>
        <vt:i4>0</vt:i4>
      </vt:variant>
      <vt:variant>
        <vt:i4>5</vt:i4>
      </vt:variant>
      <vt:variant>
        <vt:lpwstr>http://www.imc.org/pdi/vcard-21.doc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23.040</dc:title>
  <dc:subject>Technical realization of the Short Message Service (SMS) (Release 17)</dc:subject>
  <dc:creator>MCC Support</dc:creator>
  <cp:keywords>UMTS, GSM, SMS</cp:keywords>
  <dc:description/>
  <cp:lastModifiedBy>Ericsson User 1</cp:lastModifiedBy>
  <cp:revision>59</cp:revision>
  <cp:lastPrinted>2004-06-15T09:27:00Z</cp:lastPrinted>
  <dcterms:created xsi:type="dcterms:W3CDTF">2022-03-07T14:14:00Z</dcterms:created>
  <dcterms:modified xsi:type="dcterms:W3CDTF">2023-05-15T08:01:00Z</dcterms:modified>
</cp:coreProperties>
</file>