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2F6D" w14:textId="67EE0B21" w:rsidR="000C1C90" w:rsidRDefault="000C1C90" w:rsidP="000C1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605B0">
        <w:rPr>
          <w:b/>
          <w:noProof/>
          <w:sz w:val="24"/>
        </w:rPr>
        <w:t>3125</w:t>
      </w:r>
    </w:p>
    <w:p w14:paraId="250B49C8" w14:textId="77777777" w:rsidR="000C1C90" w:rsidRDefault="000C1C90" w:rsidP="000C1C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D1A47B0" w14:textId="77777777" w:rsidR="000C1C90" w:rsidRDefault="000C1C90" w:rsidP="000C1C9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43CF019" w14:textId="77777777" w:rsidR="000C1C90" w:rsidRDefault="000C1C90" w:rsidP="000C1C90">
      <w:pPr>
        <w:pStyle w:val="CRCoverPage"/>
        <w:outlineLvl w:val="0"/>
        <w:rPr>
          <w:b/>
          <w:sz w:val="24"/>
        </w:rPr>
      </w:pPr>
    </w:p>
    <w:p w14:paraId="20D3BBA9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5D30E4B" w14:textId="3E45E74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a UP transport protocol </w:t>
      </w:r>
      <w:r w:rsidR="008C4DD0" w:rsidRPr="008C4DD0">
        <w:rPr>
          <w:rFonts w:ascii="Arial" w:hAnsi="Arial" w:cs="Arial"/>
          <w:b/>
          <w:bCs/>
          <w:lang w:val="en-US"/>
        </w:rPr>
        <w:t>PDU session establishment</w:t>
      </w:r>
    </w:p>
    <w:p w14:paraId="3CD85386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52091452" w14:textId="1AF15AB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1FED">
        <w:rPr>
          <w:rFonts w:ascii="Arial" w:hAnsi="Arial" w:cs="Arial"/>
          <w:b/>
          <w:bCs/>
          <w:lang w:val="en-US"/>
        </w:rPr>
        <w:t>18.2.19</w:t>
      </w:r>
    </w:p>
    <w:p w14:paraId="415D630F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AE050D" w14:textId="77777777" w:rsidR="000C1C90" w:rsidRPr="006B5418" w:rsidRDefault="000C1C90" w:rsidP="000C1C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048BF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79ED60" w14:textId="77777777" w:rsidR="000C1C90" w:rsidRPr="006B5418" w:rsidRDefault="000C1C90" w:rsidP="000C1C90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5A945EA1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FF2FC4" w14:textId="30AD2030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The </w:t>
      </w:r>
      <w:r w:rsidR="00AF63A2">
        <w:rPr>
          <w:lang w:val="en-US"/>
        </w:rPr>
        <w:t>establishment of a PDU session is a</w:t>
      </w:r>
      <w:r w:rsidR="008564FC">
        <w:rPr>
          <w:lang w:val="en-US"/>
        </w:rPr>
        <w:t xml:space="preserve"> pre-requisite </w:t>
      </w:r>
      <w:r w:rsidR="007B1F6E">
        <w:rPr>
          <w:lang w:val="en-US"/>
        </w:rPr>
        <w:t>for use of L</w:t>
      </w:r>
      <w:r w:rsidR="00B63F7D">
        <w:rPr>
          <w:lang w:val="en-US"/>
        </w:rPr>
        <w:t>C</w:t>
      </w:r>
      <w:r w:rsidR="007B1F6E">
        <w:rPr>
          <w:lang w:val="en-US"/>
        </w:rPr>
        <w:t>S-UPP and location</w:t>
      </w:r>
      <w:r w:rsidR="00F93B32">
        <w:rPr>
          <w:lang w:val="en-US"/>
        </w:rPr>
        <w:t xml:space="preserve"> related message transport via user plane</w:t>
      </w:r>
      <w:r>
        <w:rPr>
          <w:lang w:val="en-US"/>
        </w:rPr>
        <w:t>.</w:t>
      </w:r>
      <w:r w:rsidR="00F93B32">
        <w:rPr>
          <w:lang w:val="en-US"/>
        </w:rPr>
        <w:t xml:space="preserve"> Th</w:t>
      </w:r>
      <w:r w:rsidR="00F112C5">
        <w:rPr>
          <w:lang w:val="en-US"/>
        </w:rPr>
        <w:t>erefore</w:t>
      </w:r>
      <w:r w:rsidR="002444BE">
        <w:rPr>
          <w:lang w:val="en-US"/>
        </w:rPr>
        <w:t>,</w:t>
      </w:r>
      <w:r w:rsidR="00F112C5">
        <w:rPr>
          <w:lang w:val="en-US"/>
        </w:rPr>
        <w:t xml:space="preserve"> a clause should be added under L</w:t>
      </w:r>
      <w:r w:rsidR="00B63F7D">
        <w:rPr>
          <w:lang w:val="en-US"/>
        </w:rPr>
        <w:t>C</w:t>
      </w:r>
      <w:r w:rsidR="00F112C5">
        <w:rPr>
          <w:lang w:val="en-US"/>
        </w:rPr>
        <w:t xml:space="preserve">S-UPP general clause </w:t>
      </w:r>
      <w:r w:rsidR="00805F65">
        <w:rPr>
          <w:lang w:val="en-US"/>
        </w:rPr>
        <w:t xml:space="preserve">to specify the requirements for </w:t>
      </w:r>
      <w:r w:rsidR="001109F4">
        <w:rPr>
          <w:lang w:val="en-US"/>
        </w:rPr>
        <w:t>such PDU session establishment.</w:t>
      </w:r>
    </w:p>
    <w:p w14:paraId="40D82D8C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058284E" w14:textId="7CB89671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It is proposed to add a dedicated clause for </w:t>
      </w:r>
      <w:r w:rsidR="001109F4">
        <w:rPr>
          <w:lang w:val="en-US"/>
        </w:rPr>
        <w:t>PDU session establishment</w:t>
      </w:r>
      <w:r>
        <w:rPr>
          <w:lang w:val="en-US"/>
        </w:rPr>
        <w:t xml:space="preserve"> under the L</w:t>
      </w:r>
      <w:r w:rsidR="00B63F7D">
        <w:rPr>
          <w:lang w:val="en-US"/>
        </w:rPr>
        <w:t>C</w:t>
      </w:r>
      <w:r>
        <w:rPr>
          <w:lang w:val="en-US"/>
        </w:rPr>
        <w:t xml:space="preserve">S-UPP general clause, and add editor’s notes for the scope of </w:t>
      </w:r>
      <w:r w:rsidR="001109F4">
        <w:rPr>
          <w:lang w:val="en-US"/>
        </w:rPr>
        <w:t>this</w:t>
      </w:r>
      <w:r>
        <w:rPr>
          <w:lang w:val="en-US"/>
        </w:rPr>
        <w:t xml:space="preserve"> clause.</w:t>
      </w:r>
    </w:p>
    <w:p w14:paraId="110F070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8CCD4B" w14:textId="77777777" w:rsidR="000C1C90" w:rsidRPr="006B5418" w:rsidRDefault="000C1C90" w:rsidP="000C1C9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1CAC6980" w14:textId="77777777" w:rsidR="000C1C90" w:rsidRPr="006B5418" w:rsidRDefault="000C1C90" w:rsidP="000C1C90">
      <w:pPr>
        <w:pBdr>
          <w:bottom w:val="single" w:sz="12" w:space="1" w:color="auto"/>
        </w:pBdr>
        <w:rPr>
          <w:lang w:val="en-US"/>
        </w:rPr>
      </w:pPr>
    </w:p>
    <w:p w14:paraId="1D581045" w14:textId="77777777" w:rsidR="000C1C90" w:rsidRPr="006B5418" w:rsidRDefault="000C1C90" w:rsidP="000C1C90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74E674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5DB9E39B" w14:textId="77777777" w:rsidR="000C1C90" w:rsidRDefault="000C1C90" w:rsidP="000C1C90">
      <w:pPr>
        <w:rPr>
          <w:lang w:val="en-US"/>
        </w:rPr>
      </w:pPr>
    </w:p>
    <w:p w14:paraId="160D6550" w14:textId="77777777" w:rsidR="005C5B73" w:rsidRDefault="005C5B73" w:rsidP="005C5B73">
      <w:pPr>
        <w:pStyle w:val="Heading2"/>
        <w:rPr>
          <w:ins w:id="3" w:author="Ericsson User 1" w:date="2023-04-03T21:25:00Z"/>
        </w:rPr>
      </w:pPr>
      <w:ins w:id="4" w:author="Ericsson User 1" w:date="2023-04-03T21:25:00Z">
        <w:r>
          <w:t>4.y</w:t>
        </w:r>
        <w:r>
          <w:tab/>
          <w:t>PDU session establishment</w:t>
        </w:r>
      </w:ins>
    </w:p>
    <w:p w14:paraId="1AF45F5E" w14:textId="2C90B3F5" w:rsidR="005C5B73" w:rsidRDefault="005C5B73" w:rsidP="005C5B73">
      <w:pPr>
        <w:pStyle w:val="EditorsNote"/>
        <w:rPr>
          <w:ins w:id="5" w:author="Ericsson User 1" w:date="2023-04-03T21:25:00Z"/>
        </w:rPr>
      </w:pPr>
      <w:ins w:id="6" w:author="Ericsson User 1" w:date="2023-04-03T21:25:00Z">
        <w:r w:rsidRPr="001335FF">
          <w:t>Editor's note: This clau</w:t>
        </w:r>
        <w:r>
          <w:t>se will provide details on the negotiation of addressing information for the PDU session used for LS-UPP</w:t>
        </w:r>
      </w:ins>
      <w:ins w:id="7" w:author="Ericsson User 1" w:date="2023-04-08T11:57:00Z">
        <w:r w:rsidR="00BE749D">
          <w:t>.</w:t>
        </w:r>
        <w:r w:rsidR="00BE749D" w:rsidRPr="00BE749D">
          <w:t xml:space="preserve"> Functionality as specified in other TS, </w:t>
        </w:r>
      </w:ins>
      <w:ins w:id="8" w:author="Ericsson User 2" w:date="2023-04-20T14:16:00Z">
        <w:r w:rsidR="00A13024">
          <w:t xml:space="preserve">may </w:t>
        </w:r>
      </w:ins>
      <w:ins w:id="9" w:author="Ericsson User 1" w:date="2023-04-08T11:57:00Z">
        <w:r w:rsidR="00BE749D" w:rsidRPr="00BE749D">
          <w:t>be referenced</w:t>
        </w:r>
      </w:ins>
      <w:ins w:id="10" w:author="Ericsson User 2" w:date="2023-04-20T14:17:00Z">
        <w:r w:rsidR="008049FE">
          <w:t xml:space="preserve"> for procedure details if captured elsewhere</w:t>
        </w:r>
      </w:ins>
      <w:ins w:id="11" w:author="Ericsson User 1" w:date="2023-04-03T21:25:00Z">
        <w:r w:rsidRPr="001335FF">
          <w:t>.</w:t>
        </w:r>
      </w:ins>
    </w:p>
    <w:p w14:paraId="0505E9D2" w14:textId="2501E15F" w:rsidR="000C1C90" w:rsidRDefault="005C5B73">
      <w:pPr>
        <w:pStyle w:val="EditorsNote"/>
        <w:rPr>
          <w:lang w:val="en-US"/>
        </w:rPr>
        <w:pPrChange w:id="12" w:author="Ericsson User 1" w:date="2023-04-03T21:25:00Z">
          <w:pPr/>
        </w:pPrChange>
      </w:pPr>
      <w:ins w:id="13" w:author="Ericsson User 1" w:date="2023-04-03T21:25:00Z">
        <w:r w:rsidRPr="001335FF">
          <w:t>Editor's note: This clau</w:t>
        </w:r>
        <w:r>
          <w:t xml:space="preserve">se will provide </w:t>
        </w:r>
      </w:ins>
      <w:ins w:id="14" w:author="Ericsson User 1" w:date="2023-04-08T12:00:00Z">
        <w:r w:rsidR="0021440B">
          <w:t>the L</w:t>
        </w:r>
      </w:ins>
      <w:ins w:id="15" w:author="Ericsson User 2" w:date="2023-04-20T14:18:00Z">
        <w:r w:rsidR="00D21A35">
          <w:t>C</w:t>
        </w:r>
      </w:ins>
      <w:ins w:id="16" w:author="Ericsson User 1" w:date="2023-04-08T12:00:00Z">
        <w:r w:rsidR="0021440B">
          <w:t xml:space="preserve">S-UPP </w:t>
        </w:r>
      </w:ins>
      <w:ins w:id="17" w:author="Ericsson User 1" w:date="2023-04-03T21:25:00Z">
        <w:r>
          <w:t>details on the establishment of the PDU session used for L</w:t>
        </w:r>
      </w:ins>
      <w:ins w:id="18" w:author="Ericsson User 2" w:date="2023-04-20T14:18:00Z">
        <w:r w:rsidR="00D21A35">
          <w:t>C</w:t>
        </w:r>
      </w:ins>
      <w:ins w:id="19" w:author="Ericsson User 1" w:date="2023-04-03T21:25:00Z">
        <w:r>
          <w:t>S-UPP</w:t>
        </w:r>
        <w:r w:rsidRPr="001335FF">
          <w:t>.</w:t>
        </w:r>
      </w:ins>
      <w:ins w:id="20" w:author="Ericsson User 1" w:date="2023-04-08T11:57:00Z">
        <w:r w:rsidR="00BC22BB">
          <w:t xml:space="preserve"> </w:t>
        </w:r>
        <w:r w:rsidR="00BC22BB">
          <w:rPr>
            <w:u w:val="single"/>
          </w:rPr>
          <w:t>Functionality</w:t>
        </w:r>
      </w:ins>
      <w:ins w:id="21" w:author="Ericsson User 2" w:date="2023-04-20T14:18:00Z">
        <w:r w:rsidR="00D21A35">
          <w:rPr>
            <w:u w:val="single"/>
          </w:rPr>
          <w:t xml:space="preserve"> and procedure details</w:t>
        </w:r>
      </w:ins>
      <w:ins w:id="22" w:author="Ericsson User 1" w:date="2023-04-08T11:57:00Z">
        <w:r w:rsidR="00BC22BB">
          <w:rPr>
            <w:u w:val="single"/>
          </w:rPr>
          <w:t xml:space="preserve"> as specified in 24.501 will be referenced.</w:t>
        </w:r>
      </w:ins>
    </w:p>
    <w:p w14:paraId="4EE7BF61" w14:textId="77777777" w:rsidR="000C1C90" w:rsidRPr="006B5418" w:rsidRDefault="000C1C90" w:rsidP="000C1C90">
      <w:pPr>
        <w:rPr>
          <w:lang w:val="en-US"/>
        </w:rPr>
      </w:pPr>
    </w:p>
    <w:p w14:paraId="2BA5DEE1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5643422" w14:textId="77777777" w:rsidR="000C1C90" w:rsidRPr="006B5418" w:rsidRDefault="000C1C90" w:rsidP="000C1C90">
      <w:pPr>
        <w:rPr>
          <w:lang w:val="en-US"/>
        </w:rPr>
      </w:pPr>
    </w:p>
    <w:sectPr w:rsidR="000C1C90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8B35D" w14:textId="77777777" w:rsidR="00083AAE" w:rsidRDefault="00083AAE">
      <w:r>
        <w:separator/>
      </w:r>
    </w:p>
  </w:endnote>
  <w:endnote w:type="continuationSeparator" w:id="0">
    <w:p w14:paraId="61413049" w14:textId="77777777" w:rsidR="00083AAE" w:rsidRDefault="0008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9D4FC" w14:textId="77777777" w:rsidR="00083AAE" w:rsidRDefault="00083AAE">
      <w:r>
        <w:separator/>
      </w:r>
    </w:p>
  </w:footnote>
  <w:footnote w:type="continuationSeparator" w:id="0">
    <w:p w14:paraId="564641C6" w14:textId="77777777" w:rsidR="00083AAE" w:rsidRDefault="00083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790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45340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244875">
    <w:abstractNumId w:val="1"/>
  </w:num>
  <w:num w:numId="4" w16cid:durableId="11818922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060A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3AAE"/>
    <w:rsid w:val="000864E7"/>
    <w:rsid w:val="000C1C90"/>
    <w:rsid w:val="000C47C3"/>
    <w:rsid w:val="000D333B"/>
    <w:rsid w:val="000D43CE"/>
    <w:rsid w:val="000D58AB"/>
    <w:rsid w:val="0010619B"/>
    <w:rsid w:val="001109F4"/>
    <w:rsid w:val="00133525"/>
    <w:rsid w:val="001605B0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1440B"/>
    <w:rsid w:val="002347A2"/>
    <w:rsid w:val="002444BE"/>
    <w:rsid w:val="002473DC"/>
    <w:rsid w:val="002675F0"/>
    <w:rsid w:val="002760EE"/>
    <w:rsid w:val="002B6339"/>
    <w:rsid w:val="002E00EE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9751D"/>
    <w:rsid w:val="004C1BBC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97B11"/>
    <w:rsid w:val="005C01EF"/>
    <w:rsid w:val="005C5B73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701116"/>
    <w:rsid w:val="0071174C"/>
    <w:rsid w:val="00713C44"/>
    <w:rsid w:val="00721B5F"/>
    <w:rsid w:val="00731E0E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1F6E"/>
    <w:rsid w:val="007B600E"/>
    <w:rsid w:val="007F0F4A"/>
    <w:rsid w:val="008028A4"/>
    <w:rsid w:val="008049FE"/>
    <w:rsid w:val="00805F65"/>
    <w:rsid w:val="00830747"/>
    <w:rsid w:val="008368CA"/>
    <w:rsid w:val="008564FC"/>
    <w:rsid w:val="00875B99"/>
    <w:rsid w:val="008768CA"/>
    <w:rsid w:val="00882DD0"/>
    <w:rsid w:val="008877F3"/>
    <w:rsid w:val="008C384C"/>
    <w:rsid w:val="008C4DD0"/>
    <w:rsid w:val="008E2D68"/>
    <w:rsid w:val="008E6756"/>
    <w:rsid w:val="0090271F"/>
    <w:rsid w:val="00902E23"/>
    <w:rsid w:val="009114D7"/>
    <w:rsid w:val="0091348E"/>
    <w:rsid w:val="00917CCB"/>
    <w:rsid w:val="00920DDD"/>
    <w:rsid w:val="009267DE"/>
    <w:rsid w:val="00933FB0"/>
    <w:rsid w:val="00942EC2"/>
    <w:rsid w:val="009C2D0F"/>
    <w:rsid w:val="009E5009"/>
    <w:rsid w:val="009F37B7"/>
    <w:rsid w:val="00A04066"/>
    <w:rsid w:val="00A10F02"/>
    <w:rsid w:val="00A13024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63A2"/>
    <w:rsid w:val="00B15449"/>
    <w:rsid w:val="00B26F4D"/>
    <w:rsid w:val="00B30C4C"/>
    <w:rsid w:val="00B56F29"/>
    <w:rsid w:val="00B63F7D"/>
    <w:rsid w:val="00B670AE"/>
    <w:rsid w:val="00B93086"/>
    <w:rsid w:val="00BA19ED"/>
    <w:rsid w:val="00BA4B8D"/>
    <w:rsid w:val="00BC0F7D"/>
    <w:rsid w:val="00BC22BB"/>
    <w:rsid w:val="00BC4EFE"/>
    <w:rsid w:val="00BD7D31"/>
    <w:rsid w:val="00BE3255"/>
    <w:rsid w:val="00BE749D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D1FED"/>
    <w:rsid w:val="00D17A76"/>
    <w:rsid w:val="00D21A35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7645"/>
    <w:rsid w:val="00EA15B0"/>
    <w:rsid w:val="00EA5EA7"/>
    <w:rsid w:val="00EC4A25"/>
    <w:rsid w:val="00EF608C"/>
    <w:rsid w:val="00F025A2"/>
    <w:rsid w:val="00F04712"/>
    <w:rsid w:val="00F112C5"/>
    <w:rsid w:val="00F13360"/>
    <w:rsid w:val="00F22EC7"/>
    <w:rsid w:val="00F325C8"/>
    <w:rsid w:val="00F37FA3"/>
    <w:rsid w:val="00F653B8"/>
    <w:rsid w:val="00F9008D"/>
    <w:rsid w:val="00F90303"/>
    <w:rsid w:val="00F93B3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31E0E"/>
    <w:rPr>
      <w:lang w:val="en-GB" w:eastAsia="en-US"/>
    </w:rPr>
  </w:style>
  <w:style w:type="paragraph" w:customStyle="1" w:styleId="CRCoverPage">
    <w:name w:val="CR Cover Page"/>
    <w:rsid w:val="000C1C9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C1C90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11</cp:revision>
  <cp:lastPrinted>2019-02-25T14:05:00Z</cp:lastPrinted>
  <dcterms:created xsi:type="dcterms:W3CDTF">2023-04-08T10:00:00Z</dcterms:created>
  <dcterms:modified xsi:type="dcterms:W3CDTF">2023-05-15T07:47:00Z</dcterms:modified>
</cp:coreProperties>
</file>