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5402F" w14:textId="584CE255" w:rsidR="00F606FD" w:rsidRDefault="00F606FD" w:rsidP="00F606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8700768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3D3964">
        <w:rPr>
          <w:b/>
          <w:noProof/>
          <w:sz w:val="24"/>
        </w:rPr>
        <w:t>3124</w:t>
      </w:r>
    </w:p>
    <w:p w14:paraId="300C17E1" w14:textId="77777777" w:rsidR="00F606FD" w:rsidRDefault="00F606FD" w:rsidP="00F606F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52167E4F" w14:textId="77777777" w:rsidR="00584A79" w:rsidRDefault="00584A79" w:rsidP="00584A7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43F86C6C" w14:textId="77777777" w:rsidR="00584A79" w:rsidRDefault="00584A79" w:rsidP="00584A79">
      <w:pPr>
        <w:pStyle w:val="CRCoverPage"/>
        <w:outlineLvl w:val="0"/>
        <w:rPr>
          <w:b/>
          <w:sz w:val="24"/>
        </w:rPr>
      </w:pPr>
    </w:p>
    <w:p w14:paraId="2C644F44" w14:textId="77777777" w:rsidR="00584A79" w:rsidRPr="006B5418" w:rsidRDefault="00584A79" w:rsidP="00584A7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1F41A9FD" w14:textId="66E98B2C" w:rsidR="00584A79" w:rsidRPr="006B5418" w:rsidRDefault="00584A79" w:rsidP="00584A7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a UP transport protocol security</w:t>
      </w:r>
    </w:p>
    <w:p w14:paraId="352310EC" w14:textId="77777777" w:rsidR="00584A79" w:rsidRPr="006B5418" w:rsidRDefault="00584A79" w:rsidP="00584A7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</w:p>
    <w:p w14:paraId="1D4D088D" w14:textId="65983C1A" w:rsidR="00584A79" w:rsidRPr="006B5418" w:rsidRDefault="00584A79" w:rsidP="00584A7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F055F">
        <w:rPr>
          <w:rFonts w:ascii="Arial" w:hAnsi="Arial" w:cs="Arial"/>
          <w:b/>
          <w:bCs/>
          <w:lang w:val="en-US"/>
        </w:rPr>
        <w:t>18.2.19</w:t>
      </w:r>
    </w:p>
    <w:p w14:paraId="2F4DC265" w14:textId="77777777" w:rsidR="00584A79" w:rsidRPr="006B5418" w:rsidRDefault="00584A79" w:rsidP="00584A7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552766DF" w14:textId="77777777" w:rsidR="00584A79" w:rsidRPr="006B5418" w:rsidRDefault="00584A79" w:rsidP="00584A7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3A24C1B" w14:textId="77777777" w:rsidR="00584A79" w:rsidRPr="006B5418" w:rsidRDefault="00584A79" w:rsidP="00584A7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44E9281" w14:textId="77777777" w:rsidR="00584A79" w:rsidRPr="006B5418" w:rsidRDefault="00584A79" w:rsidP="00584A79">
      <w:pPr>
        <w:rPr>
          <w:lang w:val="en-US"/>
        </w:rPr>
      </w:pPr>
      <w:r>
        <w:rPr>
          <w:lang w:val="en-US"/>
        </w:rPr>
        <w:t>As part of the work on eLCS_Ph3, CT1 will specify a protocol solution for the transfer of location service messages via user plane. A new TS, 24.572, has been created for this.</w:t>
      </w:r>
    </w:p>
    <w:p w14:paraId="355751E1" w14:textId="77777777" w:rsidR="00584A79" w:rsidRPr="006B5418" w:rsidRDefault="00584A79" w:rsidP="00584A7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71ECF79B" w14:textId="2BB21000" w:rsidR="00584A79" w:rsidRPr="006B5418" w:rsidRDefault="0010483D" w:rsidP="00584A79">
      <w:pPr>
        <w:rPr>
          <w:lang w:val="en-US"/>
        </w:rPr>
      </w:pPr>
      <w:r>
        <w:rPr>
          <w:lang w:val="en-US"/>
        </w:rPr>
        <w:t>The security aspects of L</w:t>
      </w:r>
      <w:r w:rsidR="00434125">
        <w:rPr>
          <w:lang w:val="en-US"/>
        </w:rPr>
        <w:t>C</w:t>
      </w:r>
      <w:r>
        <w:rPr>
          <w:lang w:val="en-US"/>
        </w:rPr>
        <w:t>S-UPP</w:t>
      </w:r>
      <w:r w:rsidR="003B59F1">
        <w:rPr>
          <w:lang w:val="en-US"/>
        </w:rPr>
        <w:t xml:space="preserve"> are not covered in the </w:t>
      </w:r>
      <w:r w:rsidR="00AF6DAB">
        <w:rPr>
          <w:lang w:val="en-US"/>
        </w:rPr>
        <w:t>24.572 structure</w:t>
      </w:r>
      <w:r w:rsidR="00584A79">
        <w:rPr>
          <w:lang w:val="en-US"/>
        </w:rPr>
        <w:t>.</w:t>
      </w:r>
      <w:r w:rsidR="00AF6DAB">
        <w:rPr>
          <w:lang w:val="en-US"/>
        </w:rPr>
        <w:t xml:space="preserve"> As </w:t>
      </w:r>
      <w:r w:rsidR="0021379A">
        <w:rPr>
          <w:lang w:val="en-US"/>
        </w:rPr>
        <w:t xml:space="preserve">security of a protocol, e.g. establishment </w:t>
      </w:r>
      <w:r w:rsidR="002E1CAF">
        <w:rPr>
          <w:lang w:val="en-US"/>
        </w:rPr>
        <w:t>of security and the security functions of the protocol</w:t>
      </w:r>
      <w:r w:rsidR="00A02A89">
        <w:rPr>
          <w:lang w:val="en-US"/>
        </w:rPr>
        <w:t xml:space="preserve">, is </w:t>
      </w:r>
      <w:r w:rsidR="004A6DAC">
        <w:rPr>
          <w:lang w:val="en-US"/>
        </w:rPr>
        <w:t>a fundamenta</w:t>
      </w:r>
      <w:r w:rsidR="00070B00">
        <w:rPr>
          <w:lang w:val="en-US"/>
        </w:rPr>
        <w:t xml:space="preserve">l property a clause to specify security aspects </w:t>
      </w:r>
      <w:r w:rsidR="00E76B7C">
        <w:rPr>
          <w:lang w:val="en-US"/>
        </w:rPr>
        <w:t xml:space="preserve">is needed under the </w:t>
      </w:r>
      <w:r w:rsidR="00941EB6">
        <w:rPr>
          <w:lang w:val="en-US"/>
        </w:rPr>
        <w:t>L</w:t>
      </w:r>
      <w:r w:rsidR="00434125">
        <w:rPr>
          <w:lang w:val="en-US"/>
        </w:rPr>
        <w:t>C</w:t>
      </w:r>
      <w:r w:rsidR="00941EB6">
        <w:rPr>
          <w:lang w:val="en-US"/>
        </w:rPr>
        <w:t>S-UPP general clause.</w:t>
      </w:r>
    </w:p>
    <w:p w14:paraId="2AE3F177" w14:textId="77777777" w:rsidR="00584A79" w:rsidRPr="006B5418" w:rsidRDefault="00584A79" w:rsidP="00584A7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5B33B53" w14:textId="2A5ABE09" w:rsidR="00584A79" w:rsidRPr="006B5418" w:rsidRDefault="00584A79" w:rsidP="00584A79">
      <w:pPr>
        <w:rPr>
          <w:lang w:val="en-US"/>
        </w:rPr>
      </w:pPr>
      <w:r>
        <w:rPr>
          <w:lang w:val="en-US"/>
        </w:rPr>
        <w:t xml:space="preserve">It is proposed to add </w:t>
      </w:r>
      <w:r w:rsidR="00297D47">
        <w:rPr>
          <w:lang w:val="en-US"/>
        </w:rPr>
        <w:t>a dedicated clause for security under the L</w:t>
      </w:r>
      <w:r w:rsidR="00434125">
        <w:rPr>
          <w:lang w:val="en-US"/>
        </w:rPr>
        <w:t>C</w:t>
      </w:r>
      <w:r w:rsidR="00297D47">
        <w:rPr>
          <w:lang w:val="en-US"/>
        </w:rPr>
        <w:t xml:space="preserve">S-UPP </w:t>
      </w:r>
      <w:r w:rsidR="00684D22">
        <w:rPr>
          <w:lang w:val="en-US"/>
        </w:rPr>
        <w:t>general clause, and add editor’s notes for the scope of the security clause</w:t>
      </w:r>
      <w:r w:rsidR="004A6DAC">
        <w:rPr>
          <w:lang w:val="en-US"/>
        </w:rPr>
        <w:t>.</w:t>
      </w:r>
    </w:p>
    <w:p w14:paraId="47F79181" w14:textId="77777777" w:rsidR="00584A79" w:rsidRPr="006B5418" w:rsidRDefault="00584A79" w:rsidP="00584A7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7F95DE19" w14:textId="77777777" w:rsidR="00584A79" w:rsidRPr="006B5418" w:rsidRDefault="00584A79" w:rsidP="00584A79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24.572 v0.1.0</w:t>
      </w:r>
      <w:r w:rsidRPr="006B5418">
        <w:rPr>
          <w:lang w:val="en-US"/>
        </w:rPr>
        <w:t>.</w:t>
      </w:r>
    </w:p>
    <w:p w14:paraId="337655ED" w14:textId="77777777" w:rsidR="00584A79" w:rsidRPr="006B5418" w:rsidRDefault="00584A79" w:rsidP="00584A79">
      <w:pPr>
        <w:pBdr>
          <w:bottom w:val="single" w:sz="12" w:space="1" w:color="auto"/>
        </w:pBdr>
        <w:rPr>
          <w:lang w:val="en-US"/>
        </w:rPr>
      </w:pPr>
    </w:p>
    <w:p w14:paraId="5DCB2DDA" w14:textId="77777777" w:rsidR="00584A79" w:rsidRPr="006B5418" w:rsidRDefault="00584A79" w:rsidP="00584A79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6AAEC58" w14:textId="77777777" w:rsidR="00584A79" w:rsidRPr="006B5418" w:rsidRDefault="00584A79" w:rsidP="00584A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bookmarkEnd w:id="1"/>
    <w:p w14:paraId="526BEDE1" w14:textId="77777777" w:rsidR="00696BA0" w:rsidRDefault="00696BA0" w:rsidP="00696BA0">
      <w:pPr>
        <w:rPr>
          <w:lang w:val="en-US"/>
        </w:rPr>
      </w:pPr>
    </w:p>
    <w:p w14:paraId="7CE2B9AF" w14:textId="77777777" w:rsidR="004052DA" w:rsidRDefault="004052DA" w:rsidP="004052DA">
      <w:pPr>
        <w:pStyle w:val="Heading2"/>
        <w:rPr>
          <w:ins w:id="2" w:author="Ericsson User 1" w:date="2023-04-03T21:23:00Z"/>
        </w:rPr>
      </w:pPr>
      <w:ins w:id="3" w:author="Ericsson User 1" w:date="2023-04-03T21:23:00Z">
        <w:r>
          <w:t>4.x</w:t>
        </w:r>
        <w:r>
          <w:tab/>
          <w:t>Security</w:t>
        </w:r>
      </w:ins>
    </w:p>
    <w:p w14:paraId="20FA7393" w14:textId="13C3ED4E" w:rsidR="004052DA" w:rsidRDefault="004052DA" w:rsidP="004052DA">
      <w:pPr>
        <w:pStyle w:val="EditorsNote"/>
        <w:rPr>
          <w:ins w:id="4" w:author="Ericsson User 1" w:date="2023-04-03T21:23:00Z"/>
        </w:rPr>
      </w:pPr>
      <w:ins w:id="5" w:author="Ericsson User 1" w:date="2023-04-03T21:23:00Z">
        <w:r w:rsidRPr="001335FF">
          <w:t>Editor's note: This clau</w:t>
        </w:r>
        <w:r>
          <w:t>se will provide security aspects of L</w:t>
        </w:r>
      </w:ins>
      <w:ins w:id="6" w:author="Ericsson User 2" w:date="2023-04-20T14:14:00Z">
        <w:r w:rsidR="00434125">
          <w:t>C</w:t>
        </w:r>
      </w:ins>
      <w:ins w:id="7" w:author="Ericsson User 1" w:date="2023-04-03T21:23:00Z">
        <w:r>
          <w:t>S-UPP</w:t>
        </w:r>
        <w:r w:rsidRPr="001335FF">
          <w:t>.</w:t>
        </w:r>
      </w:ins>
    </w:p>
    <w:p w14:paraId="433091C3" w14:textId="77777777" w:rsidR="004052DA" w:rsidRDefault="004052DA" w:rsidP="004052DA">
      <w:pPr>
        <w:pStyle w:val="EditorsNote"/>
        <w:rPr>
          <w:ins w:id="8" w:author="Ericsson User 1" w:date="2023-04-03T21:23:00Z"/>
        </w:rPr>
      </w:pPr>
      <w:ins w:id="9" w:author="Ericsson User 1" w:date="2023-04-03T21:23:00Z">
        <w:r w:rsidRPr="001335FF">
          <w:t xml:space="preserve">Editor's note: </w:t>
        </w:r>
        <w:r>
          <w:t>Security aspects need to be evaluated by SA3</w:t>
        </w:r>
        <w:r w:rsidRPr="001335FF">
          <w:t>.</w:t>
        </w:r>
      </w:ins>
    </w:p>
    <w:p w14:paraId="44DD054E" w14:textId="77777777" w:rsidR="00696BA0" w:rsidRDefault="00696BA0" w:rsidP="00696BA0">
      <w:pPr>
        <w:rPr>
          <w:lang w:val="en-US"/>
        </w:rPr>
      </w:pPr>
    </w:p>
    <w:p w14:paraId="250D104A" w14:textId="77777777" w:rsidR="00696BA0" w:rsidRPr="006B5418" w:rsidRDefault="00696BA0" w:rsidP="00696BA0">
      <w:pPr>
        <w:rPr>
          <w:lang w:val="en-US"/>
        </w:rPr>
      </w:pPr>
    </w:p>
    <w:p w14:paraId="1191B645" w14:textId="77777777" w:rsidR="00696BA0" w:rsidRPr="006B5418" w:rsidRDefault="00696BA0" w:rsidP="00696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E0A2D44" w14:textId="77777777" w:rsidR="00696BA0" w:rsidRPr="006B5418" w:rsidRDefault="00696BA0" w:rsidP="00696BA0">
      <w:pPr>
        <w:rPr>
          <w:lang w:val="en-US"/>
        </w:rPr>
      </w:pPr>
    </w:p>
    <w:p w14:paraId="7639D83D" w14:textId="77777777" w:rsidR="00584A79" w:rsidRDefault="00584A79" w:rsidP="00584A79">
      <w:pPr>
        <w:pStyle w:val="Heading2"/>
      </w:pPr>
    </w:p>
    <w:p w14:paraId="4E8B9E6A" w14:textId="77777777" w:rsidR="006852B3" w:rsidRPr="00584A79" w:rsidRDefault="006852B3" w:rsidP="00584A79"/>
    <w:sectPr w:rsidR="006852B3" w:rsidRPr="00584A79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A03C3" w14:textId="77777777" w:rsidR="00624851" w:rsidRDefault="00624851">
      <w:r>
        <w:separator/>
      </w:r>
    </w:p>
  </w:endnote>
  <w:endnote w:type="continuationSeparator" w:id="0">
    <w:p w14:paraId="28F3B1FA" w14:textId="77777777" w:rsidR="00624851" w:rsidRDefault="00624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268BE" w14:textId="77777777" w:rsidR="00624851" w:rsidRDefault="00624851">
      <w:r>
        <w:separator/>
      </w:r>
    </w:p>
  </w:footnote>
  <w:footnote w:type="continuationSeparator" w:id="0">
    <w:p w14:paraId="27E5CEB5" w14:textId="77777777" w:rsidR="00624851" w:rsidRDefault="00624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5B49590F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D396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37CE6">
      <w:rPr>
        <w:rFonts w:ascii="Arial" w:hAnsi="Arial" w:cs="Arial"/>
        <w:b/>
        <w:noProof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7575C376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D396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241135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947742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50906956">
    <w:abstractNumId w:val="1"/>
  </w:num>
  <w:num w:numId="4" w16cid:durableId="7133148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E213A"/>
    <w:rsid w:val="0000608D"/>
    <w:rsid w:val="00033397"/>
    <w:rsid w:val="00040095"/>
    <w:rsid w:val="00043817"/>
    <w:rsid w:val="00051834"/>
    <w:rsid w:val="00054A22"/>
    <w:rsid w:val="00062023"/>
    <w:rsid w:val="000655A6"/>
    <w:rsid w:val="00070B00"/>
    <w:rsid w:val="00074B9D"/>
    <w:rsid w:val="00080512"/>
    <w:rsid w:val="000864E7"/>
    <w:rsid w:val="000C47C3"/>
    <w:rsid w:val="000D333B"/>
    <w:rsid w:val="000D43CE"/>
    <w:rsid w:val="000D58AB"/>
    <w:rsid w:val="0010483D"/>
    <w:rsid w:val="0010619B"/>
    <w:rsid w:val="00133525"/>
    <w:rsid w:val="00164B95"/>
    <w:rsid w:val="00166B6B"/>
    <w:rsid w:val="001A4C42"/>
    <w:rsid w:val="001A7420"/>
    <w:rsid w:val="001B6637"/>
    <w:rsid w:val="001C054A"/>
    <w:rsid w:val="001C21C3"/>
    <w:rsid w:val="001D02C2"/>
    <w:rsid w:val="001F0C1D"/>
    <w:rsid w:val="001F1132"/>
    <w:rsid w:val="001F168B"/>
    <w:rsid w:val="0021379A"/>
    <w:rsid w:val="002347A2"/>
    <w:rsid w:val="002473DC"/>
    <w:rsid w:val="002675F0"/>
    <w:rsid w:val="002760EE"/>
    <w:rsid w:val="00297D47"/>
    <w:rsid w:val="002B6339"/>
    <w:rsid w:val="002E00EE"/>
    <w:rsid w:val="002E1CAF"/>
    <w:rsid w:val="003118B8"/>
    <w:rsid w:val="003167C0"/>
    <w:rsid w:val="003172DC"/>
    <w:rsid w:val="0035462D"/>
    <w:rsid w:val="00356555"/>
    <w:rsid w:val="003758C7"/>
    <w:rsid w:val="003765B8"/>
    <w:rsid w:val="00396217"/>
    <w:rsid w:val="003A7763"/>
    <w:rsid w:val="003B59F1"/>
    <w:rsid w:val="003B5C0D"/>
    <w:rsid w:val="003C0922"/>
    <w:rsid w:val="003C3971"/>
    <w:rsid w:val="003D3964"/>
    <w:rsid w:val="003E5095"/>
    <w:rsid w:val="003F724B"/>
    <w:rsid w:val="004052DA"/>
    <w:rsid w:val="00423334"/>
    <w:rsid w:val="00426723"/>
    <w:rsid w:val="00434125"/>
    <w:rsid w:val="004345EC"/>
    <w:rsid w:val="004432FD"/>
    <w:rsid w:val="00457A4C"/>
    <w:rsid w:val="00465515"/>
    <w:rsid w:val="0049751D"/>
    <w:rsid w:val="004A6DAC"/>
    <w:rsid w:val="004C30AC"/>
    <w:rsid w:val="004D3578"/>
    <w:rsid w:val="004E213A"/>
    <w:rsid w:val="004E2C8E"/>
    <w:rsid w:val="004F0988"/>
    <w:rsid w:val="004F3340"/>
    <w:rsid w:val="004F58F6"/>
    <w:rsid w:val="00531759"/>
    <w:rsid w:val="0053388B"/>
    <w:rsid w:val="00535773"/>
    <w:rsid w:val="00543E6C"/>
    <w:rsid w:val="00565087"/>
    <w:rsid w:val="00567A0B"/>
    <w:rsid w:val="00584A79"/>
    <w:rsid w:val="00597B11"/>
    <w:rsid w:val="005C01EF"/>
    <w:rsid w:val="005D2E01"/>
    <w:rsid w:val="005D7526"/>
    <w:rsid w:val="005E1C8A"/>
    <w:rsid w:val="005E4BB2"/>
    <w:rsid w:val="005F74CC"/>
    <w:rsid w:val="005F788A"/>
    <w:rsid w:val="00602AEA"/>
    <w:rsid w:val="00614FDF"/>
    <w:rsid w:val="00624851"/>
    <w:rsid w:val="006337F1"/>
    <w:rsid w:val="0063543D"/>
    <w:rsid w:val="00637CE6"/>
    <w:rsid w:val="00647114"/>
    <w:rsid w:val="00666112"/>
    <w:rsid w:val="00673090"/>
    <w:rsid w:val="00684D22"/>
    <w:rsid w:val="006852B3"/>
    <w:rsid w:val="006912E9"/>
    <w:rsid w:val="00696BA0"/>
    <w:rsid w:val="006A323F"/>
    <w:rsid w:val="006A7CD4"/>
    <w:rsid w:val="006B30D0"/>
    <w:rsid w:val="006C3D95"/>
    <w:rsid w:val="006E5C86"/>
    <w:rsid w:val="006F055F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087F"/>
    <w:rsid w:val="00781F0F"/>
    <w:rsid w:val="007A7E7F"/>
    <w:rsid w:val="007B600E"/>
    <w:rsid w:val="007F0F4A"/>
    <w:rsid w:val="008028A4"/>
    <w:rsid w:val="00830747"/>
    <w:rsid w:val="008368CA"/>
    <w:rsid w:val="00875B99"/>
    <w:rsid w:val="008768CA"/>
    <w:rsid w:val="00882DD0"/>
    <w:rsid w:val="008877F3"/>
    <w:rsid w:val="008C384C"/>
    <w:rsid w:val="008E2D68"/>
    <w:rsid w:val="008E6756"/>
    <w:rsid w:val="0090271F"/>
    <w:rsid w:val="00902E23"/>
    <w:rsid w:val="009114D7"/>
    <w:rsid w:val="0091348E"/>
    <w:rsid w:val="00917CCB"/>
    <w:rsid w:val="009267DE"/>
    <w:rsid w:val="00933FB0"/>
    <w:rsid w:val="00941EB6"/>
    <w:rsid w:val="00942EC2"/>
    <w:rsid w:val="009C2D0F"/>
    <w:rsid w:val="009E5009"/>
    <w:rsid w:val="009F37B7"/>
    <w:rsid w:val="00A02A89"/>
    <w:rsid w:val="00A04066"/>
    <w:rsid w:val="00A10F02"/>
    <w:rsid w:val="00A164B4"/>
    <w:rsid w:val="00A26956"/>
    <w:rsid w:val="00A27486"/>
    <w:rsid w:val="00A53724"/>
    <w:rsid w:val="00A56066"/>
    <w:rsid w:val="00A73129"/>
    <w:rsid w:val="00A82346"/>
    <w:rsid w:val="00A8335C"/>
    <w:rsid w:val="00A92BA1"/>
    <w:rsid w:val="00A95A32"/>
    <w:rsid w:val="00A96590"/>
    <w:rsid w:val="00AB10A5"/>
    <w:rsid w:val="00AB4A5D"/>
    <w:rsid w:val="00AC6BC6"/>
    <w:rsid w:val="00AC72C4"/>
    <w:rsid w:val="00AE65E2"/>
    <w:rsid w:val="00AF1460"/>
    <w:rsid w:val="00AF6DAB"/>
    <w:rsid w:val="00B15449"/>
    <w:rsid w:val="00B26F4D"/>
    <w:rsid w:val="00B30C4C"/>
    <w:rsid w:val="00B56F29"/>
    <w:rsid w:val="00B670AE"/>
    <w:rsid w:val="00B93086"/>
    <w:rsid w:val="00BA19ED"/>
    <w:rsid w:val="00BA4B8D"/>
    <w:rsid w:val="00BC0F7D"/>
    <w:rsid w:val="00BC4EFE"/>
    <w:rsid w:val="00BD7D31"/>
    <w:rsid w:val="00BE3255"/>
    <w:rsid w:val="00BF128E"/>
    <w:rsid w:val="00C074DD"/>
    <w:rsid w:val="00C075C2"/>
    <w:rsid w:val="00C1496A"/>
    <w:rsid w:val="00C24477"/>
    <w:rsid w:val="00C33079"/>
    <w:rsid w:val="00C37A3D"/>
    <w:rsid w:val="00C45231"/>
    <w:rsid w:val="00C45D0C"/>
    <w:rsid w:val="00C551FF"/>
    <w:rsid w:val="00C72833"/>
    <w:rsid w:val="00C80F1D"/>
    <w:rsid w:val="00C91962"/>
    <w:rsid w:val="00C93F40"/>
    <w:rsid w:val="00CA3D0C"/>
    <w:rsid w:val="00CA57A6"/>
    <w:rsid w:val="00D17A76"/>
    <w:rsid w:val="00D328C3"/>
    <w:rsid w:val="00D57972"/>
    <w:rsid w:val="00D6688C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E26F6"/>
    <w:rsid w:val="00DF2B1F"/>
    <w:rsid w:val="00DF62CD"/>
    <w:rsid w:val="00E00927"/>
    <w:rsid w:val="00E16509"/>
    <w:rsid w:val="00E424FE"/>
    <w:rsid w:val="00E44582"/>
    <w:rsid w:val="00E76B7C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37FA3"/>
    <w:rsid w:val="00F606FD"/>
    <w:rsid w:val="00F653B8"/>
    <w:rsid w:val="00F9008D"/>
    <w:rsid w:val="00F90303"/>
    <w:rsid w:val="00FA1266"/>
    <w:rsid w:val="00FC1192"/>
    <w:rsid w:val="00FD6EC3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,"/>
  <w14:docId w14:val="3E891F54"/>
  <w15:docId w15:val="{D6F74025-27C6-430B-9F20-DD5961801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584A79"/>
    <w:rPr>
      <w:lang w:val="en-GB" w:eastAsia="en-US"/>
    </w:rPr>
  </w:style>
  <w:style w:type="paragraph" w:customStyle="1" w:styleId="CRCoverPage">
    <w:name w:val="CR Cover Page"/>
    <w:rsid w:val="00584A79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584A79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46BC4-6CD4-45CC-A15C-E75BE7B60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27</vt:i4>
      </vt:variant>
    </vt:vector>
  </HeadingPairs>
  <TitlesOfParts>
    <vt:vector size="28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4.1	Overview</vt:lpstr>
      <vt:lpstr>5	User plane protocol for LPP messages</vt:lpstr>
      <vt:lpstr>    5.1	Overview</vt:lpstr>
      <vt:lpstr>    5.2	Transport protocol for LPP messages over user plane</vt:lpstr>
      <vt:lpstr>    5.3	Procedures</vt:lpstr>
      <vt:lpstr>6	User plane protocol for Location service messages</vt:lpstr>
      <vt:lpstr>    6.1	Overview</vt:lpstr>
      <vt:lpstr>    6.2	Transport protocol for Location service messages over user plane</vt:lpstr>
      <vt:lpstr>    6.3	Procedures</vt:lpstr>
      <vt:lpstr>7	Handling of unknown, unforeseen and erroneous protocol data</vt:lpstr>
      <vt:lpstr>    7.1	General</vt:lpstr>
      <vt:lpstr>    7.2	Handling of unknown, unforeseen and erroneous protocol data in LPP messages</vt:lpstr>
      <vt:lpstr>    7.3	Handling of unknown, unforeseen and erroneous protocol data in Location serv</vt:lpstr>
      <vt:lpstr>8	Message functional definitions and contents</vt:lpstr>
      <vt:lpstr>    8.1	Overview</vt:lpstr>
      <vt:lpstr>9	Information elements coding</vt:lpstr>
      <vt:lpstr>    9.1	Overview</vt:lpstr>
      <vt:lpstr>10	List of system parameters</vt:lpstr>
      <vt:lpstr>    10.1	Overview</vt:lpstr>
      <vt:lpstr>    10.2	Timers of xxx</vt:lpstr>
    </vt:vector>
  </TitlesOfParts>
  <Company>ETSI</Company>
  <LinksUpToDate>false</LinksUpToDate>
  <CharactersWithSpaces>1175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22</cp:revision>
  <cp:lastPrinted>2019-02-25T14:05:00Z</cp:lastPrinted>
  <dcterms:created xsi:type="dcterms:W3CDTF">2023-03-28T09:35:00Z</dcterms:created>
  <dcterms:modified xsi:type="dcterms:W3CDTF">2023-05-15T07:47:00Z</dcterms:modified>
</cp:coreProperties>
</file>