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F7173D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644FE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A12AC">
        <w:rPr>
          <w:b/>
          <w:noProof/>
          <w:sz w:val="24"/>
        </w:rPr>
        <w:t>3073</w:t>
      </w:r>
    </w:p>
    <w:p w14:paraId="77559CC4" w14:textId="5B871248" w:rsidR="006F7EDC" w:rsidRDefault="00644FEA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453F3E">
        <w:rPr>
          <w:b/>
          <w:noProof/>
          <w:sz w:val="24"/>
        </w:rPr>
        <w:t>, 2</w:t>
      </w:r>
      <w:r>
        <w:rPr>
          <w:b/>
          <w:noProof/>
          <w:sz w:val="24"/>
        </w:rPr>
        <w:t>2</w:t>
      </w:r>
      <w:r w:rsidR="00453F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</w:t>
      </w:r>
      <w:r w:rsidR="00453F3E">
        <w:rPr>
          <w:b/>
          <w:noProof/>
          <w:sz w:val="24"/>
        </w:rPr>
        <w:t xml:space="preserve">y – </w:t>
      </w:r>
      <w:r>
        <w:rPr>
          <w:b/>
          <w:noProof/>
          <w:sz w:val="24"/>
        </w:rPr>
        <w:t>6</w:t>
      </w:r>
      <w:r w:rsidR="00453F3E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453F3E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C5C3B" w:rsidR="001E41F3" w:rsidRPr="00410371" w:rsidRDefault="00644F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24B3B" w:rsidR="001E41F3" w:rsidRPr="00410371" w:rsidRDefault="008A12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B903C" w:rsidR="001E41F3" w:rsidRPr="00410371" w:rsidRDefault="00644F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C6FEF" w:rsidR="001E41F3" w:rsidRPr="00410371" w:rsidRDefault="00644F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D08A" w:rsidR="00F25D98" w:rsidRDefault="009E2B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3462B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service authorisation</w:t>
            </w:r>
            <w:r w:rsidR="005E3C46">
              <w:rPr>
                <w:noProof/>
              </w:rPr>
              <w:t>,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42282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4E940" w:rsidR="001E41F3" w:rsidRDefault="00644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BC300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A885B" w:rsidR="001E41F3" w:rsidRDefault="008A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BE04E" w:rsidR="001E41F3" w:rsidRDefault="00644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3AE728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B628B" w:rsidR="00001721" w:rsidRDefault="00001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7.3.2 contains an error in binding. MCPTT ID is indicated </w:t>
            </w:r>
            <w:r w:rsidR="00644FEA">
              <w:rPr>
                <w:noProof/>
              </w:rPr>
              <w:t>twice, and the intended</w:t>
            </w:r>
            <w:r>
              <w:rPr>
                <w:noProof/>
              </w:rPr>
              <w:t xml:space="preserve"> MCPTT client ID </w:t>
            </w:r>
            <w:r w:rsidR="00644FEA">
              <w:rPr>
                <w:noProof/>
              </w:rPr>
              <w:t>is absent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89DE0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"client" to one of the MCPTT IDs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E4073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binding in the MCPTT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9D4F6" w:rsidR="001E41F3" w:rsidRDefault="005E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BA9F9" w:rsidR="001E41F3" w:rsidRDefault="005E3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030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48FAC" w:rsidR="001E41F3" w:rsidRDefault="005E3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2887A2" w:rsidR="001E41F3" w:rsidRDefault="005E3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29A4D4" w14:textId="77777777" w:rsidR="00001721" w:rsidRDefault="00001721" w:rsidP="00001721">
      <w:pPr>
        <w:pStyle w:val="Heading3"/>
      </w:pPr>
      <w:bookmarkStart w:id="1" w:name="_Toc20155747"/>
      <w:bookmarkStart w:id="2" w:name="_Toc27500902"/>
      <w:bookmarkStart w:id="3" w:name="_Toc36049027"/>
      <w:bookmarkStart w:id="4" w:name="_Toc45209790"/>
      <w:bookmarkStart w:id="5" w:name="_Toc51860615"/>
      <w:bookmarkStart w:id="6" w:name="_Toc123643721"/>
      <w:r>
        <w:t>7</w:t>
      </w:r>
      <w:r w:rsidRPr="0073469F">
        <w:t>.</w:t>
      </w:r>
      <w:r>
        <w:t>3.2</w:t>
      </w:r>
      <w:r w:rsidRPr="0073469F">
        <w:tab/>
      </w:r>
      <w:r>
        <w:t>SIP REGISTER request for service authorisation</w:t>
      </w:r>
      <w:bookmarkEnd w:id="1"/>
      <w:bookmarkEnd w:id="2"/>
      <w:bookmarkEnd w:id="3"/>
      <w:bookmarkEnd w:id="4"/>
      <w:bookmarkEnd w:id="5"/>
      <w:bookmarkEnd w:id="6"/>
    </w:p>
    <w:p w14:paraId="53A52837" w14:textId="77777777" w:rsidR="00001721" w:rsidRDefault="00001721" w:rsidP="00001721">
      <w:r>
        <w:t xml:space="preserve">The MCPTT server shall support obtaining service authorization specific information from the SIP REGISTER request sent from the MCPTT client and included in the </w:t>
      </w:r>
      <w:r>
        <w:rPr>
          <w:lang w:val="en-US"/>
        </w:rPr>
        <w:t xml:space="preserve">body of </w:t>
      </w:r>
      <w:r>
        <w:t>a third-party SIP REGISTER request.</w:t>
      </w:r>
    </w:p>
    <w:p w14:paraId="02049F99" w14:textId="77777777" w:rsidR="00001721" w:rsidRDefault="00001721" w:rsidP="00001721">
      <w:pPr>
        <w:pStyle w:val="NO"/>
      </w:pPr>
      <w:r>
        <w:t>NOTE 1:</w:t>
      </w:r>
      <w:r>
        <w:tab/>
      </w:r>
      <w:r w:rsidRPr="00A32990">
        <w:t>3GPP TS 24.229 </w:t>
      </w:r>
      <w:r>
        <w:t>[</w:t>
      </w:r>
      <w:r w:rsidRPr="006C461B">
        <w:rPr>
          <w:lang w:val="en-US"/>
        </w:rPr>
        <w:t>4</w:t>
      </w:r>
      <w:r>
        <w:t>] defines how based on initial filter criteria the SIP REGISTER request sent from the UE is included in the body of the third-party SIP REGISTER request.</w:t>
      </w:r>
    </w:p>
    <w:p w14:paraId="066B6D5A" w14:textId="77777777" w:rsidR="00001721" w:rsidRDefault="00001721" w:rsidP="00001721">
      <w:r>
        <w:t>Upon receiving a third party SIP REGISTER request with a message/sip</w:t>
      </w:r>
      <w:r w:rsidRPr="0073469F">
        <w:t xml:space="preserve"> MIME body</w:t>
      </w:r>
      <w:r>
        <w:t xml:space="preserve"> containing the SIP REGISTER request sent from the MCPTT client </w:t>
      </w:r>
      <w:r>
        <w:rPr>
          <w:lang w:val="en-US"/>
        </w:rPr>
        <w:t xml:space="preserve">containing an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with an </w:t>
      </w:r>
      <w:r w:rsidRPr="0073469F">
        <w:t>&lt;</w:t>
      </w:r>
      <w:proofErr w:type="spellStart"/>
      <w:r w:rsidRPr="00FF2FFC">
        <w:t>mcptt</w:t>
      </w:r>
      <w:proofErr w:type="spellEnd"/>
      <w:r w:rsidRPr="00FF2FFC">
        <w:t>-access-token</w:t>
      </w:r>
      <w:r w:rsidRPr="0073469F">
        <w:t xml:space="preserve">&gt; </w:t>
      </w:r>
      <w:r>
        <w:t>element and an &lt;</w:t>
      </w:r>
      <w:proofErr w:type="spellStart"/>
      <w:r>
        <w:t>mcptt</w:t>
      </w:r>
      <w:proofErr w:type="spellEnd"/>
      <w:r>
        <w:t>-client-id&gt; element within a message/sip MIME body of the SIP REGISTER request sent from the MCPTT client, the MCPTT server:</w:t>
      </w:r>
    </w:p>
    <w:p w14:paraId="624ED516" w14:textId="77777777" w:rsidR="00001721" w:rsidRDefault="00001721" w:rsidP="00001721">
      <w:pPr>
        <w:pStyle w:val="B1"/>
      </w:pPr>
      <w:r w:rsidRPr="006C461B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</w:t>
      </w:r>
      <w:proofErr w:type="spellStart"/>
      <w:r>
        <w:t>dentity</w:t>
      </w:r>
      <w:proofErr w:type="spellEnd"/>
      <w:r>
        <w:t xml:space="preserve"> from the third-party SIP REGISTER request;</w:t>
      </w:r>
    </w:p>
    <w:p w14:paraId="05519117" w14:textId="77777777" w:rsidR="00001721" w:rsidRDefault="00001721" w:rsidP="00001721">
      <w:pPr>
        <w:pStyle w:val="B1"/>
      </w:pPr>
      <w:r w:rsidRPr="006C461B">
        <w:rPr>
          <w:lang w:val="en-US"/>
        </w:rPr>
        <w:t>2)</w:t>
      </w:r>
      <w:r>
        <w:tab/>
        <w:t xml:space="preserve">shall identify the MCPTT </w:t>
      </w:r>
      <w:r w:rsidRPr="006C461B">
        <w:rPr>
          <w:lang w:val="en-US"/>
        </w:rPr>
        <w:t>ID</w:t>
      </w:r>
      <w:r>
        <w:t xml:space="preserve"> from the SIP REGISTER request sent from the MCPTT client and included in the message/sip MIME </w:t>
      </w:r>
      <w:r>
        <w:rPr>
          <w:lang w:val="en-US"/>
        </w:rPr>
        <w:t xml:space="preserve">body of the </w:t>
      </w:r>
      <w:r>
        <w:t>third-party SIP REGISTER request</w:t>
      </w:r>
      <w:r w:rsidRPr="00CF0013">
        <w:t xml:space="preserve"> </w:t>
      </w:r>
      <w:r>
        <w:t>by following the procedures in clause 7.3.1A</w:t>
      </w:r>
      <w:r w:rsidRPr="00B22FB0">
        <w:rPr>
          <w:lang w:val="en-US"/>
        </w:rPr>
        <w:t>;</w:t>
      </w:r>
    </w:p>
    <w:p w14:paraId="2537DD53" w14:textId="77777777" w:rsidR="00001721" w:rsidRDefault="00001721" w:rsidP="00001721">
      <w:pPr>
        <w:pStyle w:val="B1"/>
      </w:pPr>
      <w:r>
        <w:rPr>
          <w:lang w:val="hr-HR"/>
        </w:rPr>
        <w:t>2a</w:t>
      </w:r>
      <w:r>
        <w:t>)</w:t>
      </w:r>
      <w:r>
        <w:tab/>
        <w:t>shall check if the number of maximum simultaneous authorizations supported for the MCPTT user is specified in the &lt;user-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user profile (see the </w:t>
      </w:r>
      <w:r w:rsidRPr="00441BFF">
        <w:t xml:space="preserve">MCPTT </w:t>
      </w:r>
      <w:r>
        <w:t>u</w:t>
      </w:r>
      <w:r w:rsidRPr="0045024E">
        <w:t xml:space="preserve">ser </w:t>
      </w:r>
      <w:r>
        <w:t>p</w:t>
      </w:r>
      <w:r w:rsidRPr="0045024E">
        <w:t xml:space="preserve">rofile </w:t>
      </w:r>
      <w:r>
        <w:t xml:space="preserve">configuration </w:t>
      </w:r>
      <w:r w:rsidRPr="0045024E">
        <w:t xml:space="preserve">document </w:t>
      </w:r>
      <w:r>
        <w:t>in 3GPP TS 24.484 [50]),</w:t>
      </w:r>
      <w:r>
        <w:rPr>
          <w:lang w:eastAsia="ko-KR"/>
        </w:rPr>
        <w:t xml:space="preserve"> and if present, shall check whether it </w:t>
      </w:r>
      <w:r>
        <w:t xml:space="preserve">has been reached. If reached, the MCPTT server </w:t>
      </w:r>
      <w:r>
        <w:rPr>
          <w:lang w:eastAsia="ko-KR"/>
        </w:rPr>
        <w:t>shall not continue with the rest of the steps in this clause</w:t>
      </w:r>
      <w:r>
        <w:rPr>
          <w:lang w:val="en-US"/>
        </w:rPr>
        <w:t>;</w:t>
      </w:r>
    </w:p>
    <w:p w14:paraId="6B3274F1" w14:textId="77777777" w:rsidR="00001721" w:rsidRDefault="00001721" w:rsidP="00001721">
      <w:pPr>
        <w:pStyle w:val="B1"/>
      </w:pPr>
      <w:r>
        <w:t>2</w:t>
      </w:r>
      <w:r>
        <w:rPr>
          <w:lang w:val="hr-HR"/>
        </w:rPr>
        <w:t>b</w:t>
      </w:r>
      <w:r>
        <w:t>)</w:t>
      </w:r>
      <w:r>
        <w:tab/>
        <w:t>if the &lt;user-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is not present in the &lt;</w:t>
      </w:r>
      <w:proofErr w:type="spellStart"/>
      <w:r>
        <w:t>OnNetwork</w:t>
      </w:r>
      <w:proofErr w:type="spellEnd"/>
      <w:r>
        <w:t xml:space="preserve">&gt; element of the MCPTT user profile (see the </w:t>
      </w:r>
      <w:r w:rsidRPr="00441BFF">
        <w:t xml:space="preserve">MCPTT </w:t>
      </w:r>
      <w:r>
        <w:t>u</w:t>
      </w:r>
      <w:r w:rsidRPr="0045024E">
        <w:t xml:space="preserve">ser </w:t>
      </w:r>
      <w:r>
        <w:t>p</w:t>
      </w:r>
      <w:r w:rsidRPr="0045024E">
        <w:t xml:space="preserve">rofile </w:t>
      </w:r>
      <w:r>
        <w:t xml:space="preserve">configuration </w:t>
      </w:r>
      <w:r w:rsidRPr="0045024E">
        <w:t xml:space="preserve">document </w:t>
      </w:r>
      <w:r>
        <w:t>in 3GPP TS 24.484 [50])</w:t>
      </w:r>
      <w:r>
        <w:rPr>
          <w:lang w:eastAsia="ko-KR"/>
        </w:rPr>
        <w:t xml:space="preserve">, </w:t>
      </w:r>
      <w:r w:rsidRPr="0073469F">
        <w:t xml:space="preserve">shall check if the number of maximum simultaneous </w:t>
      </w:r>
      <w:r>
        <w:t>authorizations</w:t>
      </w:r>
      <w:r w:rsidRPr="0073469F">
        <w:t xml:space="preserve"> supported for </w:t>
      </w:r>
      <w:r>
        <w:rPr>
          <w:lang w:val="hr-HR"/>
        </w:rPr>
        <w:t xml:space="preserve">any </w:t>
      </w:r>
      <w:r w:rsidRPr="0073469F">
        <w:t xml:space="preserve">MCPTT user </w:t>
      </w:r>
      <w:r>
        <w:t>as specified in the &lt;</w:t>
      </w:r>
      <w:r>
        <w:rPr>
          <w:lang w:val="en-US"/>
        </w:rPr>
        <w:t>max-simultaneous-authorizations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rPr>
          <w:lang w:eastAsia="ko-KR"/>
        </w:rPr>
        <w:t xml:space="preserve"> </w:t>
      </w:r>
      <w:r w:rsidRPr="0073469F">
        <w:t xml:space="preserve">has been </w:t>
      </w:r>
      <w:r>
        <w:t>reached</w:t>
      </w:r>
      <w:r w:rsidRPr="0073469F">
        <w:t>. If</w:t>
      </w:r>
      <w:r>
        <w:t xml:space="preserve"> reach</w:t>
      </w:r>
      <w:r w:rsidRPr="0073469F">
        <w:t xml:space="preserve">ed, the </w:t>
      </w:r>
      <w:r>
        <w:t>MCPTT server</w:t>
      </w:r>
      <w:r w:rsidRPr="0073469F">
        <w:t xml:space="preserve"> </w:t>
      </w:r>
      <w:r>
        <w:rPr>
          <w:lang w:eastAsia="ko-KR"/>
        </w:rPr>
        <w:t xml:space="preserve">shall </w:t>
      </w:r>
      <w:r w:rsidRPr="00205828">
        <w:rPr>
          <w:lang w:eastAsia="ko-KR"/>
        </w:rPr>
        <w:t xml:space="preserve">not continue with the rest of the steps in this </w:t>
      </w:r>
      <w:r>
        <w:rPr>
          <w:lang w:eastAsia="ko-KR"/>
        </w:rPr>
        <w:t>clause</w:t>
      </w:r>
      <w:r>
        <w:rPr>
          <w:lang w:val="en-US"/>
        </w:rPr>
        <w:t>;</w:t>
      </w:r>
    </w:p>
    <w:p w14:paraId="09BD3FCF" w14:textId="77777777" w:rsidR="00001721" w:rsidRPr="006C461B" w:rsidRDefault="00001721" w:rsidP="00001721">
      <w:pPr>
        <w:pStyle w:val="B1"/>
        <w:rPr>
          <w:lang w:val="en-US"/>
        </w:rPr>
      </w:pPr>
      <w:r w:rsidRPr="006C461B">
        <w:t>3)</w:t>
      </w:r>
      <w:r>
        <w:tab/>
      </w:r>
      <w:r w:rsidRPr="006C461B">
        <w:rPr>
          <w:lang w:val="en-US"/>
        </w:rPr>
        <w:t>shall perform service authorization for the identified MCPTT ID</w:t>
      </w:r>
      <w:r>
        <w:rPr>
          <w:lang w:val="en-US"/>
        </w:rPr>
        <w:t xml:space="preserve"> as described in </w:t>
      </w:r>
      <w:r w:rsidRPr="00393454">
        <w:t>3GPP TS </w:t>
      </w:r>
      <w:r>
        <w:t>33.180 [78]</w:t>
      </w:r>
      <w:r w:rsidRPr="006C461B">
        <w:rPr>
          <w:lang w:val="en-US"/>
        </w:rPr>
        <w:t>;</w:t>
      </w:r>
    </w:p>
    <w:p w14:paraId="3C459E39" w14:textId="07B1EDE1" w:rsidR="00001721" w:rsidRDefault="00001721" w:rsidP="00001721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if service authorization was successful, shall bind the MCPTT ID </w:t>
      </w:r>
      <w:r w:rsidRPr="00B975A0">
        <w:rPr>
          <w:lang w:val="en-US"/>
        </w:rPr>
        <w:t xml:space="preserve">and the MCPTT </w:t>
      </w:r>
      <w:ins w:id="7" w:author="Ericsson j b CT1#141-e" w:date="2023-04-19T19:37:00Z">
        <w:r>
          <w:rPr>
            <w:lang w:val="en-US"/>
          </w:rPr>
          <w:t xml:space="preserve">client </w:t>
        </w:r>
      </w:ins>
      <w:r w:rsidRPr="00B975A0">
        <w:rPr>
          <w:lang w:val="en-US"/>
        </w:rPr>
        <w:t xml:space="preserve">ID </w:t>
      </w:r>
      <w:r>
        <w:rPr>
          <w:lang w:val="en-US"/>
        </w:rPr>
        <w:t>to the IMS public user identity;</w:t>
      </w:r>
    </w:p>
    <w:p w14:paraId="55D3C91F" w14:textId="77777777" w:rsidR="00001721" w:rsidRPr="006C461B" w:rsidRDefault="00001721" w:rsidP="00001721">
      <w:pPr>
        <w:pStyle w:val="B1"/>
        <w:rPr>
          <w:lang w:val="en-US"/>
        </w:rPr>
      </w:pPr>
      <w:r>
        <w:rPr>
          <w:lang w:val="en-US"/>
        </w:rPr>
        <w:t>4a)</w:t>
      </w:r>
      <w:r>
        <w:rPr>
          <w:lang w:val="en-US"/>
        </w:rPr>
        <w:tab/>
        <w:t xml:space="preserve">if service authorization was successful and if the service authorization request was from an MCPTT user who is previously MCPTT service authorized on another MCPTT client </w:t>
      </w:r>
      <w:r w:rsidRPr="009B49F0">
        <w:t xml:space="preserve">(as determined by a comparison of the received </w:t>
      </w:r>
      <w:r>
        <w:rPr>
          <w:lang w:val="en-US"/>
        </w:rPr>
        <w:t xml:space="preserve">MCPTT </w:t>
      </w:r>
      <w:r w:rsidRPr="009B49F0">
        <w:t xml:space="preserve">client ID with the </w:t>
      </w:r>
      <w:r>
        <w:rPr>
          <w:lang w:val="en-US"/>
        </w:rPr>
        <w:t xml:space="preserve">MCPTT </w:t>
      </w:r>
      <w:r w:rsidRPr="009B49F0">
        <w:t>client ID of existing bindings)</w:t>
      </w:r>
      <w:r>
        <w:rPr>
          <w:lang w:val="en-US"/>
        </w:rPr>
        <w:t>, keep the current bindings and create a new binding between the MCPTT ID and the IMS public user identity;</w:t>
      </w:r>
    </w:p>
    <w:p w14:paraId="38D790FD" w14:textId="77777777" w:rsidR="00001721" w:rsidRPr="00BD4234" w:rsidRDefault="00001721" w:rsidP="00001721">
      <w:pPr>
        <w:pStyle w:val="NO"/>
      </w:pPr>
      <w:r>
        <w:t>NOTE 2:</w:t>
      </w:r>
      <w:r>
        <w:tab/>
        <w:t xml:space="preserve">The MCPTT server will store the binding MCPTT ID, </w:t>
      </w:r>
      <w:r w:rsidRPr="00182FD2">
        <w:t xml:space="preserve">MCPTT client ID,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id</w:t>
      </w:r>
      <w:r>
        <w:t xml:space="preserve">entity and an identifier addressing </w:t>
      </w:r>
      <w:r w:rsidRPr="006C461B">
        <w:rPr>
          <w:lang w:val="en-US"/>
        </w:rPr>
        <w:t>the MCPTT server</w:t>
      </w:r>
      <w:r>
        <w:t xml:space="preserve"> in an external database.</w:t>
      </w:r>
    </w:p>
    <w:p w14:paraId="40E214E0" w14:textId="77777777" w:rsidR="00001721" w:rsidRDefault="00001721" w:rsidP="00001721">
      <w:pPr>
        <w:pStyle w:val="B1"/>
        <w:rPr>
          <w:lang w:val="en-US"/>
        </w:rPr>
      </w:pPr>
      <w:r>
        <w:rPr>
          <w:lang w:val="en-US"/>
        </w:rPr>
        <w:t>5</w:t>
      </w:r>
      <w:r w:rsidRPr="00205828">
        <w:rPr>
          <w:lang w:val="en-US"/>
        </w:rPr>
        <w:t>)</w:t>
      </w:r>
      <w:r w:rsidRPr="00205828">
        <w:rPr>
          <w:lang w:val="en-US"/>
        </w:rPr>
        <w:tab/>
      </w:r>
      <w:r>
        <w:rPr>
          <w:lang w:val="en-US"/>
        </w:rPr>
        <w:t xml:space="preserve">if a </w:t>
      </w:r>
      <w:r>
        <w:t>Resource-Share header field with the value "supported"</w:t>
      </w:r>
      <w:r>
        <w:rPr>
          <w:lang w:val="en-US"/>
        </w:rPr>
        <w:t xml:space="preserve"> </w:t>
      </w:r>
      <w:r w:rsidRPr="000A37DC">
        <w:rPr>
          <w:lang w:val="en-US"/>
        </w:rPr>
        <w:t xml:space="preserve">is </w:t>
      </w:r>
      <w:r>
        <w:rPr>
          <w:lang w:val="en-US"/>
        </w:rPr>
        <w:t>contained</w:t>
      </w:r>
      <w:r w:rsidRPr="000A37DC">
        <w:rPr>
          <w:lang w:val="en-US"/>
        </w:rPr>
        <w:t xml:space="preserve"> 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 xml:space="preserve"> shall bind the MCPTT ID</w:t>
      </w:r>
      <w:r>
        <w:t xml:space="preserve"> </w:t>
      </w:r>
      <w:r w:rsidRPr="00182FD2">
        <w:t xml:space="preserve">and the MCPTT client ID </w:t>
      </w:r>
      <w:r>
        <w:rPr>
          <w:lang w:val="en-US"/>
        </w:rPr>
        <w:t xml:space="preserve">to the identity of the MCPTT UE 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incoming third-party REGISTER request</w:t>
      </w:r>
      <w:r w:rsidRPr="00182FD2">
        <w:rPr>
          <w:lang w:val="en-US"/>
        </w:rPr>
        <w:t>; and</w:t>
      </w:r>
    </w:p>
    <w:p w14:paraId="3C479C7C" w14:textId="77777777" w:rsidR="00001721" w:rsidRPr="006C461B" w:rsidRDefault="00001721" w:rsidP="00001721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more than one binding exists for the MCPTT ID, shall include in the SIP 200 (OK) response an </w:t>
      </w:r>
      <w:proofErr w:type="spellStart"/>
      <w:r>
        <w:rPr>
          <w:lang w:val="en-US"/>
        </w:rPr>
        <w:t>applicatio</w:t>
      </w:r>
      <w:proofErr w:type="spellEnd"/>
      <w:r w:rsidRPr="0079589D">
        <w:t>n/vnd.3gpp.mc</w:t>
      </w:r>
      <w:r>
        <w:t>ptt</w:t>
      </w:r>
      <w:r w:rsidRPr="0079589D">
        <w:t>-info+xml MIME body as specif</w:t>
      </w:r>
      <w:r>
        <w:t>ied in annex F.1 with an &lt;multiple-devices</w:t>
      </w:r>
      <w:r w:rsidRPr="0079589D">
        <w:t>-</w:t>
      </w:r>
      <w:proofErr w:type="spellStart"/>
      <w:r w:rsidRPr="0079589D">
        <w:t>ind</w:t>
      </w:r>
      <w:proofErr w:type="spellEnd"/>
      <w:r w:rsidRPr="0079589D">
        <w:t xml:space="preserve">&gt; element set to </w:t>
      </w:r>
      <w:r>
        <w:t>the</w:t>
      </w:r>
      <w:r w:rsidRPr="0079589D">
        <w:t xml:space="preserve"> value "true"</w:t>
      </w:r>
      <w:r>
        <w:rPr>
          <w:lang w:val="en-US"/>
        </w:rPr>
        <w:t>.</w:t>
      </w:r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41-e">
    <w15:presenceInfo w15:providerId="None" w15:userId="Ericsson j b CT1#14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1"/>
    <w:rsid w:val="00022E4A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17B"/>
    <w:rsid w:val="002B5741"/>
    <w:rsid w:val="002E472E"/>
    <w:rsid w:val="00305409"/>
    <w:rsid w:val="003609EF"/>
    <w:rsid w:val="0036231A"/>
    <w:rsid w:val="00374DD4"/>
    <w:rsid w:val="003772D5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5E3C46"/>
    <w:rsid w:val="00612308"/>
    <w:rsid w:val="00621188"/>
    <w:rsid w:val="006257ED"/>
    <w:rsid w:val="00644FEA"/>
    <w:rsid w:val="00652946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12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2B3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001721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00172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017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17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2</cp:revision>
  <cp:lastPrinted>1900-01-01T00:00:00Z</cp:lastPrinted>
  <dcterms:created xsi:type="dcterms:W3CDTF">2023-05-12T06:44:00Z</dcterms:created>
  <dcterms:modified xsi:type="dcterms:W3CDTF">2023-05-12T06:44:00Z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