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C9524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724F2">
        <w:rPr>
          <w:b/>
          <w:noProof/>
          <w:sz w:val="24"/>
        </w:rPr>
        <w:t>3069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78BAC" w:rsidR="001E41F3" w:rsidRPr="00410371" w:rsidRDefault="00000000" w:rsidP="00462071">
            <w:pPr>
              <w:pStyle w:val="CRCoverPage"/>
              <w:spacing w:after="0"/>
              <w:jc w:val="center"/>
              <w:rPr>
                <w:b/>
                <w:noProof/>
                <w:sz w:val="28"/>
              </w:rPr>
            </w:pPr>
            <w:fldSimple w:instr=" DOCPROPERTY  Spec#  \* MERGEFORMAT ">
              <w:r w:rsidR="00462071">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A8812" w:rsidR="001E41F3" w:rsidRPr="00410371" w:rsidRDefault="00000000" w:rsidP="00547111">
            <w:pPr>
              <w:pStyle w:val="CRCoverPage"/>
              <w:spacing w:after="0"/>
              <w:rPr>
                <w:noProof/>
              </w:rPr>
            </w:pPr>
            <w:fldSimple w:instr=" DOCPROPERTY  Cr#  \* MERGEFORMAT ">
              <w:r w:rsidR="008724F2">
                <w:rPr>
                  <w:b/>
                  <w:noProof/>
                  <w:sz w:val="28"/>
                </w:rPr>
                <w:t xml:space="preserve"> 1092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1583E" w:rsidR="001E41F3" w:rsidRPr="00410371" w:rsidRDefault="00000000" w:rsidP="00E13F3D">
            <w:pPr>
              <w:pStyle w:val="CRCoverPage"/>
              <w:spacing w:after="0"/>
              <w:jc w:val="center"/>
              <w:rPr>
                <w:b/>
                <w:noProof/>
              </w:rPr>
            </w:pPr>
            <w:fldSimple w:instr=" DOCPROPERTY  Revision  \* MERGEFORMAT ">
              <w:r w:rsidR="008724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FC61" w:rsidR="001E41F3" w:rsidRPr="00410371" w:rsidRDefault="00000000">
            <w:pPr>
              <w:pStyle w:val="CRCoverPage"/>
              <w:spacing w:after="0"/>
              <w:jc w:val="center"/>
              <w:rPr>
                <w:noProof/>
                <w:sz w:val="28"/>
              </w:rPr>
            </w:pPr>
            <w:fldSimple w:instr=" DOCPROPERTY  Version  \* MERGEFORMAT ">
              <w:r w:rsidR="008724F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28F71" w:rsidR="00F25D98" w:rsidRDefault="00EA78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9DF17" w:rsidR="001E41F3" w:rsidRDefault="006D2813">
            <w:pPr>
              <w:pStyle w:val="CRCoverPage"/>
              <w:spacing w:after="0"/>
              <w:ind w:left="100"/>
              <w:rPr>
                <w:noProof/>
              </w:rPr>
            </w:pPr>
            <w:r>
              <w:t xml:space="preserve">Clarification on handling equivalent PLMN(s) when PLMN is considered disabled on one or more RAT(s)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E1763" w:rsidR="001E41F3" w:rsidRDefault="00000000">
            <w:pPr>
              <w:pStyle w:val="CRCoverPage"/>
              <w:spacing w:after="0"/>
              <w:ind w:left="100"/>
              <w:rPr>
                <w:noProof/>
              </w:rPr>
            </w:pPr>
            <w:fldSimple w:instr=" DOCPROPERTY  SourceIfWg  \* MERGEFORMAT ">
              <w:r w:rsidR="00EA78E2">
                <w:rPr>
                  <w:noProof/>
                </w:rPr>
                <w:t>Apple</w:t>
              </w:r>
            </w:fldSimple>
            <w:r w:rsidR="00BA4CE4">
              <w:rPr>
                <w:noProof/>
              </w:rPr>
              <w:t>; Qualcomm</w:t>
            </w:r>
            <w:r w:rsidR="0012279D">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BB151" w:rsidR="001E41F3" w:rsidRDefault="00EA78E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9CB1" w:rsidR="001E41F3" w:rsidRDefault="001A0711">
            <w:pPr>
              <w:pStyle w:val="CRCoverPage"/>
              <w:spacing w:after="0"/>
              <w:ind w:left="100"/>
              <w:rPr>
                <w:noProof/>
              </w:rPr>
            </w:pPr>
            <w:r>
              <w:t>TEI</w:t>
            </w:r>
            <w:r w:rsidR="00EA78E2">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550258" w:rsidR="001E41F3" w:rsidRDefault="001A0711" w:rsidP="00EA78E2">
            <w:pPr>
              <w:pStyle w:val="CRCoverPage"/>
              <w:spacing w:after="0"/>
              <w:rPr>
                <w:noProof/>
              </w:rPr>
            </w:pPr>
            <w:r>
              <w:rPr>
                <w:noProof/>
              </w:rPr>
              <w:t>2023-05-1</w:t>
            </w:r>
            <w:r w:rsidR="008724F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431C" w:rsidR="001E41F3" w:rsidRDefault="00000000" w:rsidP="00D24991">
            <w:pPr>
              <w:pStyle w:val="CRCoverPage"/>
              <w:spacing w:after="0"/>
              <w:ind w:left="100" w:right="-609"/>
              <w:rPr>
                <w:b/>
                <w:noProof/>
              </w:rPr>
            </w:pPr>
            <w:fldSimple w:instr=" DOCPROPERTY  Cat  \* MERGEFORMAT ">
              <w:r w:rsidR="00EA78E2">
                <w:rPr>
                  <w:b/>
                  <w:noProof/>
                </w:rPr>
                <w:t>F</w:t>
              </w:r>
            </w:fldSimple>
            <w:r w:rsidR="00EA78E2">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9FECB" w:rsidR="001E41F3" w:rsidRDefault="001A0711">
            <w:pPr>
              <w:pStyle w:val="CRCoverPage"/>
              <w:spacing w:after="0"/>
              <w:ind w:left="100"/>
              <w:rPr>
                <w:noProof/>
              </w:rPr>
            </w:pPr>
            <w:r>
              <w:t>Rel-</w:t>
            </w:r>
            <w:r w:rsidR="00EA78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A4D1" w14:textId="77777777" w:rsidR="001A0711" w:rsidRDefault="006D2813">
            <w:pPr>
              <w:pStyle w:val="CRCoverPage"/>
              <w:spacing w:after="0"/>
              <w:ind w:left="100"/>
              <w:rPr>
                <w:noProof/>
              </w:rPr>
            </w:pPr>
            <w:r>
              <w:rPr>
                <w:noProof/>
              </w:rPr>
              <w:t>A use</w:t>
            </w:r>
            <w:r w:rsidR="001A0711">
              <w:rPr>
                <w:noProof/>
              </w:rPr>
              <w:t xml:space="preserve"> </w:t>
            </w:r>
            <w:r>
              <w:rPr>
                <w:noProof/>
              </w:rPr>
              <w:t xml:space="preserve">case is seen where there might be conflicting handling on </w:t>
            </w:r>
            <w:r w:rsidR="001A0711">
              <w:rPr>
                <w:noProof/>
              </w:rPr>
              <w:t>the UE</w:t>
            </w:r>
            <w:r>
              <w:rPr>
                <w:noProof/>
              </w:rPr>
              <w:t xml:space="preserve"> side</w:t>
            </w:r>
            <w:r w:rsidR="00E51C65">
              <w:rPr>
                <w:noProof/>
              </w:rPr>
              <w:t xml:space="preserve"> wrt contents of equivalent PLMN list and RAT being disabled on specific PLMN(s)</w:t>
            </w:r>
            <w:r>
              <w:rPr>
                <w:noProof/>
              </w:rPr>
              <w:t>. Below is the scenario:</w:t>
            </w:r>
          </w:p>
          <w:p w14:paraId="2B2DD757" w14:textId="6EDDDFF2" w:rsidR="001E41F3" w:rsidRDefault="006D2813">
            <w:pPr>
              <w:pStyle w:val="CRCoverPage"/>
              <w:spacing w:after="0"/>
              <w:ind w:left="100"/>
              <w:rPr>
                <w:noProof/>
              </w:rPr>
            </w:pPr>
            <w:r>
              <w:rPr>
                <w:noProof/>
              </w:rPr>
              <w:br/>
              <w:t xml:space="preserve">1) </w:t>
            </w:r>
            <w:r w:rsidR="001A0711">
              <w:rPr>
                <w:noProof/>
              </w:rPr>
              <w:t xml:space="preserve">The </w:t>
            </w:r>
            <w:r>
              <w:rPr>
                <w:noProof/>
              </w:rPr>
              <w:t>UE attempts registration on PLMN1 on NR RAT and receives a reject cause which either causes it to permanently</w:t>
            </w:r>
            <w:r w:rsidR="001A0711">
              <w:rPr>
                <w:noProof/>
              </w:rPr>
              <w:t xml:space="preserve"> </w:t>
            </w:r>
            <w:r>
              <w:rPr>
                <w:noProof/>
              </w:rPr>
              <w:t>(</w:t>
            </w:r>
            <w:r w:rsidR="001A0711">
              <w:rPr>
                <w:noProof/>
              </w:rPr>
              <w:t>e.g</w:t>
            </w:r>
            <w:r>
              <w:rPr>
                <w:noProof/>
              </w:rPr>
              <w:t>. Cause #27) or temporarily</w:t>
            </w:r>
            <w:r w:rsidR="001A0711">
              <w:rPr>
                <w:noProof/>
              </w:rPr>
              <w:t xml:space="preserve"> </w:t>
            </w:r>
            <w:r>
              <w:rPr>
                <w:noProof/>
              </w:rPr>
              <w:t>(</w:t>
            </w:r>
            <w:r w:rsidR="001A0711">
              <w:rPr>
                <w:noProof/>
              </w:rPr>
              <w:t>e.g</w:t>
            </w:r>
            <w:r>
              <w:rPr>
                <w:noProof/>
              </w:rPr>
              <w:t>.</w:t>
            </w:r>
            <w:r w:rsidR="0012279D">
              <w:rPr>
                <w:noProof/>
              </w:rPr>
              <w:t xml:space="preserve"> </w:t>
            </w:r>
            <w:r>
              <w:rPr>
                <w:noProof/>
              </w:rPr>
              <w:t>Cause #62) disable N1 mode for the PLMN.</w:t>
            </w:r>
          </w:p>
          <w:p w14:paraId="6A1D029F" w14:textId="3B639F59" w:rsidR="006D2813" w:rsidRDefault="006D2813">
            <w:pPr>
              <w:pStyle w:val="CRCoverPage"/>
              <w:spacing w:after="0"/>
              <w:ind w:left="100"/>
              <w:rPr>
                <w:noProof/>
              </w:rPr>
            </w:pPr>
            <w:r>
              <w:rPr>
                <w:noProof/>
              </w:rPr>
              <w:t xml:space="preserve">2) As part of the handling of these causes, </w:t>
            </w:r>
            <w:r w:rsidR="001A0711">
              <w:rPr>
                <w:noProof/>
              </w:rPr>
              <w:t xml:space="preserve">the </w:t>
            </w:r>
            <w:r>
              <w:rPr>
                <w:noProof/>
              </w:rPr>
              <w:t>UE disables N1 mode and attempts finding the PLMN on other RAT(s).</w:t>
            </w:r>
          </w:p>
          <w:p w14:paraId="4BF2C4BD" w14:textId="1C5FBCCA" w:rsidR="006D2813" w:rsidRDefault="006D2813">
            <w:pPr>
              <w:pStyle w:val="CRCoverPage"/>
              <w:spacing w:after="0"/>
              <w:ind w:left="100"/>
              <w:rPr>
                <w:noProof/>
              </w:rPr>
            </w:pPr>
            <w:r>
              <w:rPr>
                <w:noProof/>
              </w:rPr>
              <w:t xml:space="preserve">3) </w:t>
            </w:r>
            <w:r w:rsidR="001A0711">
              <w:rPr>
                <w:noProof/>
              </w:rPr>
              <w:t xml:space="preserve">The </w:t>
            </w:r>
            <w:r>
              <w:rPr>
                <w:noProof/>
              </w:rPr>
              <w:t>UE does not find PLMN1 on any other RAT and</w:t>
            </w:r>
            <w:r w:rsidR="0012279D">
              <w:rPr>
                <w:noProof/>
              </w:rPr>
              <w:t>,</w:t>
            </w:r>
            <w:r>
              <w:rPr>
                <w:noProof/>
              </w:rPr>
              <w:t xml:space="preserve"> hence</w:t>
            </w:r>
            <w:r w:rsidR="0012279D">
              <w:rPr>
                <w:noProof/>
              </w:rPr>
              <w:t>,</w:t>
            </w:r>
            <w:r>
              <w:rPr>
                <w:noProof/>
              </w:rPr>
              <w:t xml:space="preserve"> re-enables N1 mode (as allowed by specification) to try and find service on other PLMN(s).</w:t>
            </w:r>
          </w:p>
          <w:p w14:paraId="5059D615" w14:textId="5486CFFA" w:rsidR="006D2813" w:rsidRDefault="006D2813">
            <w:pPr>
              <w:pStyle w:val="CRCoverPage"/>
              <w:spacing w:after="0"/>
              <w:ind w:left="100"/>
              <w:rPr>
                <w:noProof/>
              </w:rPr>
            </w:pPr>
            <w:r>
              <w:rPr>
                <w:noProof/>
              </w:rPr>
              <w:t xml:space="preserve">4) NAS layer on the UE side </w:t>
            </w:r>
            <w:r w:rsidR="001A0711">
              <w:rPr>
                <w:noProof/>
              </w:rPr>
              <w:t>is</w:t>
            </w:r>
            <w:r>
              <w:rPr>
                <w:noProof/>
              </w:rPr>
              <w:t xml:space="preserve"> aware that N1 mode is disabled for PLMN1.</w:t>
            </w:r>
          </w:p>
          <w:p w14:paraId="1CD94C54" w14:textId="360F1839" w:rsidR="00E51C65" w:rsidRDefault="006D2813">
            <w:pPr>
              <w:pStyle w:val="CRCoverPage"/>
              <w:spacing w:after="0"/>
              <w:ind w:left="100"/>
              <w:rPr>
                <w:noProof/>
              </w:rPr>
            </w:pPr>
            <w:r>
              <w:rPr>
                <w:noProof/>
              </w:rPr>
              <w:t xml:space="preserve">5) </w:t>
            </w:r>
            <w:r w:rsidR="001A0711">
              <w:rPr>
                <w:noProof/>
              </w:rPr>
              <w:t xml:space="preserve">The </w:t>
            </w:r>
            <w:r>
              <w:rPr>
                <w:noProof/>
              </w:rPr>
              <w:t>UE now finds service on PLMN2 on NR (</w:t>
            </w:r>
            <w:r w:rsidR="0012279D">
              <w:rPr>
                <w:noProof/>
              </w:rPr>
              <w:t>o</w:t>
            </w:r>
            <w:r>
              <w:rPr>
                <w:noProof/>
              </w:rPr>
              <w:t>r any other RAT). As part of the registration</w:t>
            </w:r>
            <w:r w:rsidR="001A0711">
              <w:rPr>
                <w:noProof/>
              </w:rPr>
              <w:t>,</w:t>
            </w:r>
            <w:r>
              <w:rPr>
                <w:noProof/>
              </w:rPr>
              <w:t xml:space="preserve"> PLMN2 sends a list of equivalent PLMN(s)</w:t>
            </w:r>
            <w:r w:rsidR="00E51C65">
              <w:rPr>
                <w:noProof/>
              </w:rPr>
              <w:t xml:space="preserve"> and PLMN1 is </w:t>
            </w:r>
            <w:r w:rsidR="001A0711">
              <w:rPr>
                <w:noProof/>
              </w:rPr>
              <w:t>also included</w:t>
            </w:r>
            <w:r w:rsidR="00E51C65">
              <w:rPr>
                <w:noProof/>
              </w:rPr>
              <w:t xml:space="preserve"> </w:t>
            </w:r>
            <w:r w:rsidR="001A0711">
              <w:rPr>
                <w:noProof/>
              </w:rPr>
              <w:t>in</w:t>
            </w:r>
            <w:r w:rsidR="00E51C65">
              <w:rPr>
                <w:noProof/>
              </w:rPr>
              <w:t xml:space="preserve"> the list.</w:t>
            </w:r>
          </w:p>
          <w:p w14:paraId="5C071253" w14:textId="7FE04C56" w:rsidR="00E51C65" w:rsidRDefault="00E51C65">
            <w:pPr>
              <w:pStyle w:val="CRCoverPage"/>
              <w:spacing w:after="0"/>
              <w:ind w:left="100"/>
              <w:rPr>
                <w:noProof/>
              </w:rPr>
            </w:pPr>
            <w:r>
              <w:rPr>
                <w:noProof/>
              </w:rPr>
              <w:t xml:space="preserve">6) </w:t>
            </w:r>
            <w:r w:rsidR="001A0711">
              <w:rPr>
                <w:noProof/>
              </w:rPr>
              <w:t xml:space="preserve">The </w:t>
            </w:r>
            <w:r>
              <w:rPr>
                <w:noProof/>
              </w:rPr>
              <w:t>UE NAS provides the lower layers with the equivalent PLMN list, indicating that lower layers can seamlessly reselect across these PLMN(s)</w:t>
            </w:r>
          </w:p>
          <w:p w14:paraId="5213B666" w14:textId="01ECCAB8" w:rsidR="00E51C65" w:rsidRDefault="00E51C65">
            <w:pPr>
              <w:pStyle w:val="CRCoverPage"/>
              <w:spacing w:after="0"/>
              <w:ind w:left="100"/>
              <w:rPr>
                <w:noProof/>
              </w:rPr>
            </w:pPr>
            <w:r>
              <w:rPr>
                <w:noProof/>
              </w:rPr>
              <w:t xml:space="preserve">7) </w:t>
            </w:r>
            <w:r w:rsidR="001A0711">
              <w:rPr>
                <w:noProof/>
              </w:rPr>
              <w:t>However,</w:t>
            </w:r>
            <w:r>
              <w:rPr>
                <w:noProof/>
              </w:rPr>
              <w:t xml:space="preserve"> since the equivalent PLMN(s) are not RAT specific, the indication to lower layers now would imply that reselection to even NR RAT of PLMN 1 is allowed.</w:t>
            </w:r>
          </w:p>
          <w:p w14:paraId="476AECCA" w14:textId="3DEC920B" w:rsidR="00E51C65" w:rsidRDefault="00E51C65">
            <w:pPr>
              <w:pStyle w:val="CRCoverPage"/>
              <w:spacing w:after="0"/>
              <w:ind w:left="100"/>
              <w:rPr>
                <w:noProof/>
              </w:rPr>
            </w:pPr>
            <w:r>
              <w:rPr>
                <w:noProof/>
              </w:rPr>
              <w:t xml:space="preserve">8) In </w:t>
            </w:r>
            <w:r w:rsidR="001A0711">
              <w:rPr>
                <w:noProof/>
              </w:rPr>
              <w:t>reality</w:t>
            </w:r>
            <w:r>
              <w:rPr>
                <w:noProof/>
              </w:rPr>
              <w:t>, the UE has restrictions on NR RAT of PLMN1 and is not supposed to move to that RAT for PLMN1 as long as the RAT is considered disabled for that PLMN.</w:t>
            </w:r>
          </w:p>
          <w:p w14:paraId="7A014EED" w14:textId="77777777" w:rsidR="00E51C65" w:rsidRDefault="00E51C65">
            <w:pPr>
              <w:pStyle w:val="CRCoverPage"/>
              <w:spacing w:after="0"/>
              <w:ind w:left="100"/>
              <w:rPr>
                <w:noProof/>
              </w:rPr>
            </w:pPr>
          </w:p>
          <w:p w14:paraId="708AA7DE" w14:textId="7EEEE19C" w:rsidR="006D2813" w:rsidRDefault="00E51C65">
            <w:pPr>
              <w:pStyle w:val="CRCoverPage"/>
              <w:spacing w:after="0"/>
              <w:ind w:left="100"/>
              <w:rPr>
                <w:noProof/>
              </w:rPr>
            </w:pPr>
            <w:r>
              <w:rPr>
                <w:noProof/>
              </w:rPr>
              <w:t>But the handing of this specific scenario is missing.</w:t>
            </w:r>
            <w:r w:rsidR="006D281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9CFA0" w:rsidR="001E41F3" w:rsidRDefault="00E51C65">
            <w:pPr>
              <w:pStyle w:val="CRCoverPage"/>
              <w:spacing w:after="0"/>
              <w:ind w:left="100"/>
              <w:rPr>
                <w:noProof/>
              </w:rPr>
            </w:pPr>
            <w:r>
              <w:rPr>
                <w:noProof/>
              </w:rPr>
              <w:t xml:space="preserve">UE implementations shall take care of handling </w:t>
            </w:r>
            <w:r w:rsidR="0012279D">
              <w:rPr>
                <w:noProof/>
              </w:rPr>
              <w:t xml:space="preserve">of </w:t>
            </w:r>
            <w:r>
              <w:rPr>
                <w:noProof/>
              </w:rPr>
              <w:t>this use case by indicating to lower layers that reselection to an equivalent PLMN on RAT(s)</w:t>
            </w:r>
            <w:r w:rsidR="0012279D">
              <w:rPr>
                <w:noProof/>
              </w:rPr>
              <w:t>,</w:t>
            </w:r>
            <w:r>
              <w:rPr>
                <w:noProof/>
              </w:rPr>
              <w:t xml:space="preserve"> for which the PLMN is considered disabled, is not allowed when the UE is registered </w:t>
            </w:r>
            <w:r w:rsidR="0012279D">
              <w:rPr>
                <w:noProof/>
              </w:rPr>
              <w:t xml:space="preserve">only </w:t>
            </w:r>
            <w:r>
              <w:rPr>
                <w:noProof/>
              </w:rPr>
              <w:t>for normal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A5953C" w:rsidR="001E41F3" w:rsidRDefault="001A0711">
            <w:pPr>
              <w:pStyle w:val="CRCoverPage"/>
              <w:spacing w:after="0"/>
              <w:ind w:left="100"/>
              <w:rPr>
                <w:noProof/>
              </w:rPr>
            </w:pPr>
            <w:r>
              <w:rPr>
                <w:noProof/>
              </w:rPr>
              <w:t xml:space="preserve">The </w:t>
            </w:r>
            <w:r w:rsidR="00E51C65">
              <w:rPr>
                <w:noProof/>
              </w:rPr>
              <w:t>UE</w:t>
            </w:r>
            <w:r w:rsidR="0012279D">
              <w:rPr>
                <w:noProof/>
              </w:rPr>
              <w:t xml:space="preserve"> </w:t>
            </w:r>
            <w:r>
              <w:rPr>
                <w:noProof/>
              </w:rPr>
              <w:t>will</w:t>
            </w:r>
            <w:r w:rsidR="00E51C65">
              <w:rPr>
                <w:noProof/>
              </w:rPr>
              <w:t xml:space="preserve"> wrongly end up moving to a RAT on a PLMN where there are restrictions and </w:t>
            </w:r>
            <w:r>
              <w:rPr>
                <w:noProof/>
              </w:rPr>
              <w:t>will mo</w:t>
            </w:r>
            <w:r w:rsidR="0012279D">
              <w:rPr>
                <w:noProof/>
              </w:rPr>
              <w:t>s</w:t>
            </w:r>
            <w:r>
              <w:rPr>
                <w:noProof/>
              </w:rPr>
              <w:t xml:space="preserve">t likely </w:t>
            </w:r>
            <w:r w:rsidR="00E51C65">
              <w:rPr>
                <w:noProof/>
              </w:rPr>
              <w:t>end up getting rejected</w:t>
            </w:r>
            <w:r>
              <w:rPr>
                <w:noProof/>
              </w:rPr>
              <w:t>. Moreover,</w:t>
            </w:r>
            <w:r w:rsidR="00E51C65">
              <w:rPr>
                <w:noProof/>
              </w:rPr>
              <w:t xml:space="preserve"> this behaviour might continue in a loop.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CFF19" w:rsidR="001E41F3" w:rsidRDefault="001A0711">
            <w:pPr>
              <w:pStyle w:val="CRCoverPage"/>
              <w:spacing w:after="0"/>
              <w:ind w:left="100"/>
              <w:rPr>
                <w:noProof/>
              </w:rPr>
            </w:pPr>
            <w:r>
              <w:rPr>
                <w:noProof/>
              </w:rPr>
              <w:t>3</w:t>
            </w:r>
            <w:r w:rsidR="00BA4CE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9FCCB" w:rsidR="001E41F3" w:rsidRDefault="00BA4C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3B0EB" w:rsidR="001E41F3" w:rsidRDefault="00BA4C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B6F18C" w:rsidR="001E41F3" w:rsidRDefault="00BA4C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800956" w14:textId="77777777" w:rsidR="001E41F3" w:rsidRDefault="001E41F3">
      <w:pPr>
        <w:rPr>
          <w:noProof/>
        </w:rPr>
      </w:pPr>
    </w:p>
    <w:p w14:paraId="4B35465D" w14:textId="1F737F56" w:rsidR="00E51C65" w:rsidRDefault="00E51C65" w:rsidP="00E51C65">
      <w:pPr>
        <w:jc w:val="center"/>
        <w:rPr>
          <w:noProof/>
          <w:highlight w:val="green"/>
        </w:rPr>
      </w:pPr>
      <w:r>
        <w:rPr>
          <w:noProof/>
          <w:highlight w:val="green"/>
        </w:rPr>
        <w:t>*****Start change *****</w:t>
      </w:r>
    </w:p>
    <w:p w14:paraId="15643EB8" w14:textId="77777777" w:rsidR="00E51C65" w:rsidRDefault="00E51C65">
      <w:pPr>
        <w:rPr>
          <w:noProof/>
        </w:rPr>
      </w:pPr>
    </w:p>
    <w:p w14:paraId="5EBFAFE4" w14:textId="77777777" w:rsidR="008724F2" w:rsidRPr="00D27A95" w:rsidRDefault="008724F2" w:rsidP="008724F2">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31688061"/>
      <w:r w:rsidRPr="00D27A95">
        <w:t>3.1</w:t>
      </w:r>
      <w:r w:rsidRPr="00D27A95">
        <w:tab/>
        <w:t xml:space="preserve">PLMN selection and </w:t>
      </w:r>
      <w:proofErr w:type="gramStart"/>
      <w:r w:rsidRPr="00D27A95">
        <w:t>roaming</w:t>
      </w:r>
      <w:bookmarkEnd w:id="2"/>
      <w:bookmarkEnd w:id="3"/>
      <w:bookmarkEnd w:id="4"/>
      <w:bookmarkEnd w:id="5"/>
      <w:bookmarkEnd w:id="6"/>
      <w:bookmarkEnd w:id="7"/>
      <w:bookmarkEnd w:id="8"/>
      <w:bookmarkEnd w:id="9"/>
      <w:proofErr w:type="gramEnd"/>
    </w:p>
    <w:p w14:paraId="7ACBA347" w14:textId="77777777" w:rsidR="008724F2" w:rsidRPr="00D27A95" w:rsidRDefault="008724F2" w:rsidP="008724F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143D8BF" w14:textId="77777777" w:rsidR="008724F2" w:rsidRPr="00D27A95" w:rsidRDefault="008724F2" w:rsidP="008724F2">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2DEFE43" w14:textId="77777777" w:rsidR="008724F2" w:rsidRPr="00D27A95" w:rsidRDefault="008724F2" w:rsidP="008724F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FCD3950" w14:textId="77777777" w:rsidR="008724F2" w:rsidRPr="00D27A95" w:rsidRDefault="008724F2" w:rsidP="008724F2">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F1C9E43" w14:textId="77777777" w:rsidR="008724F2" w:rsidRDefault="008724F2" w:rsidP="008724F2">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7F02EE7" w14:textId="77777777" w:rsidR="008724F2" w:rsidRPr="003660E5" w:rsidRDefault="008724F2" w:rsidP="008724F2">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4444775" w14:textId="77777777" w:rsidR="008724F2" w:rsidRPr="00215B37" w:rsidRDefault="008724F2" w:rsidP="008724F2">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A7630CA" w14:textId="77777777" w:rsidR="008724F2" w:rsidRDefault="008724F2" w:rsidP="008724F2">
      <w:pPr>
        <w:rPr>
          <w:noProof/>
          <w:lang w:val="en-US"/>
        </w:rPr>
      </w:pPr>
      <w:r w:rsidRPr="00215B37">
        <w:rPr>
          <w:lang w:eastAsia="ko-KR"/>
        </w:rPr>
        <w:t>This does not prevent selection of such a PLMN if it is available in another RAT.</w:t>
      </w:r>
    </w:p>
    <w:p w14:paraId="633A94B1" w14:textId="77777777" w:rsidR="008724F2" w:rsidRDefault="008724F2" w:rsidP="008724F2">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96725F0" w14:textId="77777777" w:rsidR="008724F2" w:rsidRDefault="008724F2" w:rsidP="008724F2">
      <w:r>
        <w:rPr>
          <w:lang w:eastAsia="ko-KR"/>
        </w:rPr>
        <w:lastRenderedPageBreak/>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52747A5" w14:textId="77777777" w:rsidR="008724F2" w:rsidRPr="004A187F" w:rsidRDefault="008724F2" w:rsidP="008724F2">
      <w:pPr>
        <w:rPr>
          <w:noProof/>
          <w:lang w:val="en-US"/>
        </w:rPr>
      </w:pPr>
      <w:r w:rsidRPr="00215B37">
        <w:rPr>
          <w:lang w:eastAsia="ko-KR"/>
        </w:rPr>
        <w:t>This does not prevent selection of such a PLMN if it is available in another RAT.</w:t>
      </w:r>
    </w:p>
    <w:p w14:paraId="2EF46E84" w14:textId="77777777" w:rsidR="008724F2" w:rsidRPr="007E6407" w:rsidRDefault="008724F2" w:rsidP="008724F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240952B" w14:textId="77777777" w:rsidR="008724F2" w:rsidRDefault="008724F2" w:rsidP="008724F2">
      <w:pPr>
        <w:pStyle w:val="B1"/>
      </w:pPr>
      <w:r w:rsidRPr="007E6407">
        <w:t>GSM, GSM COMPACT or UTRAN:</w:t>
      </w:r>
    </w:p>
    <w:p w14:paraId="32A77CF2" w14:textId="77777777" w:rsidR="008724F2" w:rsidRDefault="008724F2" w:rsidP="008724F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E712029" w14:textId="77777777" w:rsidR="008724F2" w:rsidRDefault="008724F2" w:rsidP="008724F2">
      <w:pPr>
        <w:pStyle w:val="B1"/>
      </w:pPr>
      <w:r>
        <w:t>E-UTRAN:</w:t>
      </w:r>
    </w:p>
    <w:p w14:paraId="34EBB357" w14:textId="77777777" w:rsidR="008724F2" w:rsidRDefault="008724F2" w:rsidP="008724F2">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514BE067" w14:textId="77777777" w:rsidR="008724F2" w:rsidRDefault="008724F2" w:rsidP="008724F2">
      <w:pPr>
        <w:pStyle w:val="B1"/>
      </w:pPr>
      <w:r>
        <w:t>NG-RAN:</w:t>
      </w:r>
    </w:p>
    <w:p w14:paraId="66ECBA6A" w14:textId="77777777" w:rsidR="008724F2" w:rsidRPr="00CC6F2A" w:rsidRDefault="008724F2" w:rsidP="008724F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2B85D09" w14:textId="77777777" w:rsidR="008724F2" w:rsidRDefault="008724F2" w:rsidP="008724F2">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5D5E4A9" w14:textId="77777777" w:rsidR="008724F2" w:rsidRDefault="008724F2" w:rsidP="008724F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49B1D853" w14:textId="77777777" w:rsidR="008724F2" w:rsidRDefault="008724F2" w:rsidP="008724F2">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6C4B315" w14:textId="77777777" w:rsidR="008724F2" w:rsidRDefault="008724F2" w:rsidP="008724F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16F8AF" w14:textId="77777777" w:rsidR="008724F2" w:rsidRDefault="008724F2" w:rsidP="008724F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34F1310" w14:textId="77777777" w:rsidR="008724F2" w:rsidRDefault="008724F2" w:rsidP="008724F2">
      <w:pPr>
        <w:pStyle w:val="B1"/>
      </w:pPr>
    </w:p>
    <w:p w14:paraId="2B9B1D37" w14:textId="77777777" w:rsidR="008724F2" w:rsidRDefault="008724F2" w:rsidP="008724F2">
      <w:r>
        <w:t>I</w:t>
      </w:r>
      <w:r w:rsidRPr="00D27A95">
        <w:t>f</w:t>
      </w:r>
      <w:r>
        <w:t>:</w:t>
      </w:r>
    </w:p>
    <w:p w14:paraId="78BC8DA2" w14:textId="77777777" w:rsidR="008724F2" w:rsidRDefault="008724F2" w:rsidP="008724F2">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74928B11" w14:textId="77777777" w:rsidR="008724F2" w:rsidRDefault="008724F2" w:rsidP="008724F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4EDF7E6" w14:textId="77777777" w:rsidR="008724F2" w:rsidRDefault="008724F2" w:rsidP="008724F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84BFB9D" w14:textId="77777777" w:rsidR="008724F2" w:rsidRDefault="008724F2" w:rsidP="008724F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6006D56" w14:textId="77777777" w:rsidR="008724F2" w:rsidRDefault="008724F2" w:rsidP="008724F2">
      <w:pPr>
        <w:pStyle w:val="B2"/>
        <w:rPr>
          <w:lang w:eastAsia="ja-JP"/>
        </w:rPr>
      </w:pPr>
      <w:r>
        <w:lastRenderedPageBreak/>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96F31AA" w14:textId="77777777" w:rsidR="008724F2" w:rsidRPr="00D27A95" w:rsidRDefault="008724F2" w:rsidP="008724F2">
      <w:r w:rsidRPr="00D27A95">
        <w:t>This list is retained when the MS is switched off or the SIM is removed. The HPLMN (if the EHPLMN list is not present or is empty) or an EHPLMN (if the EHPLMN list is present) shall not be stored on the list of "forbidden PLMNs".</w:t>
      </w:r>
    </w:p>
    <w:p w14:paraId="19D13428" w14:textId="77777777" w:rsidR="008724F2" w:rsidRPr="00D27A95" w:rsidRDefault="008724F2" w:rsidP="008724F2">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9CA9D81" w14:textId="77777777" w:rsidR="008724F2" w:rsidRPr="00D27A95" w:rsidRDefault="008724F2" w:rsidP="008724F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090F77" w14:textId="77777777" w:rsidR="008724F2" w:rsidRDefault="008724F2" w:rsidP="008724F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FA32B83" w14:textId="77777777" w:rsidR="008724F2" w:rsidRDefault="008724F2" w:rsidP="008724F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1C90DEA" w14:textId="77777777" w:rsidR="008724F2" w:rsidRDefault="008724F2" w:rsidP="008724F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927B53B" w14:textId="77777777" w:rsidR="008724F2" w:rsidRDefault="008724F2" w:rsidP="008724F2">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0"/>
    <w:p w14:paraId="73606F7F" w14:textId="77777777" w:rsidR="008724F2" w:rsidRDefault="008724F2" w:rsidP="008724F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5A25DE3" w14:textId="77777777" w:rsidR="008724F2" w:rsidRDefault="008724F2" w:rsidP="008724F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0F8A5F4" w14:textId="77777777" w:rsidR="008724F2" w:rsidRDefault="008724F2" w:rsidP="008724F2">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6E036F55" w14:textId="77777777" w:rsidR="008724F2" w:rsidRDefault="008724F2" w:rsidP="008724F2">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4D30D16" w14:textId="77777777" w:rsidR="008724F2" w:rsidRDefault="008724F2" w:rsidP="008724F2">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FA9CC8C" w14:textId="77777777" w:rsidR="008724F2" w:rsidRDefault="008724F2" w:rsidP="008724F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019029C" w14:textId="77777777" w:rsidR="008724F2" w:rsidRDefault="008724F2" w:rsidP="008724F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A85D5F1" w14:textId="77777777" w:rsidR="008724F2" w:rsidRDefault="008724F2" w:rsidP="008724F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B6D4C08" w14:textId="77777777" w:rsidR="008724F2" w:rsidRDefault="008724F2" w:rsidP="008724F2">
      <w:pPr>
        <w:pStyle w:val="B1"/>
        <w:rPr>
          <w:lang w:val="en-US"/>
        </w:rPr>
      </w:pPr>
      <w:r>
        <w:rPr>
          <w:lang w:val="en-US"/>
        </w:rPr>
        <w:lastRenderedPageBreak/>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B0A7B56" w14:textId="77777777" w:rsidR="008724F2" w:rsidRDefault="008724F2" w:rsidP="008724F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C2A876E" w14:textId="77777777" w:rsidR="008724F2" w:rsidRDefault="008724F2" w:rsidP="008724F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69A6418" w14:textId="77777777" w:rsidR="008724F2" w:rsidRDefault="008724F2" w:rsidP="008724F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BFEE474" w14:textId="77777777" w:rsidR="008724F2" w:rsidRDefault="008724F2" w:rsidP="008724F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0C8F1A06" w14:textId="77777777" w:rsidR="008724F2" w:rsidRPr="00D75EDF" w:rsidRDefault="008724F2" w:rsidP="008724F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68E61086" w14:textId="77777777" w:rsidR="008724F2" w:rsidRPr="00D75EDF" w:rsidRDefault="008724F2" w:rsidP="008724F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5D14D54C" w14:textId="77777777" w:rsidR="008724F2" w:rsidRDefault="008724F2" w:rsidP="008724F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3479EAD" w14:textId="77777777" w:rsidR="008724F2" w:rsidRDefault="008724F2" w:rsidP="008724F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D9F130F" w14:textId="77777777" w:rsidR="008724F2" w:rsidRPr="00D111CC" w:rsidRDefault="008724F2" w:rsidP="008724F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0AAB19D8" w14:textId="77777777" w:rsidR="008724F2" w:rsidRDefault="008724F2" w:rsidP="008724F2">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10B3388" w14:textId="77777777" w:rsidR="008724F2" w:rsidRDefault="008724F2" w:rsidP="008724F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5C4CDDD" w14:textId="77777777" w:rsidR="008724F2" w:rsidRPr="0025660A" w:rsidRDefault="008724F2" w:rsidP="008724F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A1A4883" w14:textId="77777777" w:rsidR="008724F2" w:rsidRDefault="008724F2" w:rsidP="008724F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D5CB065" w14:textId="77777777" w:rsidR="008724F2" w:rsidRDefault="008724F2" w:rsidP="008724F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7E7CE43" w14:textId="77777777" w:rsidR="008724F2" w:rsidRDefault="008724F2" w:rsidP="008724F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 xml:space="preserve">The </w:t>
      </w:r>
      <w:r w:rsidRPr="00770F8C">
        <w:rPr>
          <w:lang w:val="en-US"/>
        </w:rPr>
        <w:lastRenderedPageBreak/>
        <w:t>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E0A353" w14:textId="77777777" w:rsidR="008724F2" w:rsidRDefault="008724F2" w:rsidP="008724F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0EE68FD5" w14:textId="77777777" w:rsidR="008724F2" w:rsidRPr="0025660A" w:rsidRDefault="008724F2" w:rsidP="008724F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E288857" w14:textId="77777777" w:rsidR="008724F2" w:rsidRPr="00770F8C" w:rsidRDefault="008724F2" w:rsidP="008724F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340340A8" w14:textId="77777777" w:rsidR="008724F2" w:rsidRDefault="008724F2" w:rsidP="008724F2">
      <w:pPr>
        <w:pStyle w:val="NO"/>
        <w:rPr>
          <w:ins w:id="11" w:author="Behrouz1" w:date="2023-05-12T17:24:00Z"/>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24C9BE5" w14:textId="4BEDCED4" w:rsidR="00BB51F2" w:rsidRDefault="00BB51F2" w:rsidP="008724F2">
      <w:pPr>
        <w:pStyle w:val="NO"/>
        <w:rPr>
          <w:lang w:val="en-US"/>
        </w:rPr>
      </w:pPr>
      <w:ins w:id="12" w:author="Behrouz1" w:date="2023-05-12T17:24:00Z">
        <w:r>
          <w:rPr>
            <w:lang w:val="en-US"/>
          </w:rPr>
          <w:t>NOTE </w:t>
        </w:r>
        <w:r>
          <w:rPr>
            <w:lang w:val="en-US"/>
          </w:rPr>
          <w:t>3</w:t>
        </w:r>
        <w:r>
          <w:rPr>
            <w:lang w:val="en-US"/>
          </w:rPr>
          <w:t>:</w:t>
        </w:r>
        <w:r>
          <w:rPr>
            <w:lang w:val="en-US"/>
          </w:rPr>
          <w:tab/>
        </w:r>
        <w:r>
          <w:rPr>
            <w:lang w:val="en-US"/>
          </w:rPr>
          <w:t>If an access technology is disabled for a certain PLMN</w:t>
        </w:r>
      </w:ins>
      <w:ins w:id="13" w:author="Behrouz1" w:date="2023-05-12T17:25:00Z">
        <w:r>
          <w:rPr>
            <w:lang w:val="en-US"/>
          </w:rPr>
          <w:t>, but this PLMN is part of the list of</w:t>
        </w:r>
      </w:ins>
      <w:ins w:id="14" w:author="Behrouz1" w:date="2023-05-12T17:26:00Z">
        <w:r>
          <w:rPr>
            <w:lang w:val="en-US"/>
          </w:rPr>
          <w:t xml:space="preserve"> </w:t>
        </w:r>
        <w:r>
          <w:rPr>
            <w:lang w:eastAsia="ja-JP"/>
          </w:rPr>
          <w:t>"</w:t>
        </w:r>
        <w:r>
          <w:rPr>
            <w:lang w:eastAsia="ja-JP"/>
          </w:rPr>
          <w:t xml:space="preserve">equivalent </w:t>
        </w:r>
        <w:r>
          <w:rPr>
            <w:lang w:eastAsia="ja-JP"/>
          </w:rPr>
          <w:t>PLMNs"</w:t>
        </w:r>
        <w:r>
          <w:rPr>
            <w:lang w:val="en-US"/>
          </w:rPr>
          <w:t xml:space="preserve">, it is up to </w:t>
        </w:r>
      </w:ins>
      <w:ins w:id="15" w:author="Behrouz1" w:date="2023-05-13T22:18:00Z">
        <w:r w:rsidR="0012279D">
          <w:rPr>
            <w:lang w:val="en-US"/>
          </w:rPr>
          <w:t xml:space="preserve">the </w:t>
        </w:r>
      </w:ins>
      <w:ins w:id="16" w:author="Behrouz1" w:date="2023-05-12T17:26:00Z">
        <w:r>
          <w:rPr>
            <w:lang w:val="en-US"/>
          </w:rPr>
          <w:t xml:space="preserve">UE implementation to ensure that </w:t>
        </w:r>
      </w:ins>
      <w:ins w:id="17" w:author="Behrouz1" w:date="2023-05-12T17:27:00Z">
        <w:r>
          <w:rPr>
            <w:lang w:val="en-US"/>
          </w:rPr>
          <w:t xml:space="preserve">registration to a different PLMN within the list of </w:t>
        </w:r>
        <w:r>
          <w:rPr>
            <w:lang w:eastAsia="ja-JP"/>
          </w:rPr>
          <w:t>"equivalent PLMNs"</w:t>
        </w:r>
        <w:r>
          <w:rPr>
            <w:lang w:eastAsia="ja-JP"/>
          </w:rPr>
          <w:t xml:space="preserve"> does not result </w:t>
        </w:r>
      </w:ins>
      <w:ins w:id="18" w:author="Behrouz1" w:date="2023-05-12T17:28:00Z">
        <w:r>
          <w:rPr>
            <w:lang w:eastAsia="ja-JP"/>
          </w:rPr>
          <w:t>in reselection of the disabled access technology of that PLMN.</w:t>
        </w:r>
      </w:ins>
    </w:p>
    <w:p w14:paraId="7BD438B5" w14:textId="77777777" w:rsidR="008724F2" w:rsidRDefault="008724F2" w:rsidP="008724F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7906321" w14:textId="77777777" w:rsidR="008724F2" w:rsidRDefault="008724F2" w:rsidP="008724F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937A7B5" w14:textId="77777777" w:rsidR="008724F2" w:rsidRPr="0025660A" w:rsidRDefault="008724F2" w:rsidP="008724F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7297F82" w14:textId="77777777" w:rsidR="008724F2" w:rsidRPr="00770F8C" w:rsidRDefault="008724F2" w:rsidP="008724F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666C8104" w14:textId="78F44E54" w:rsidR="00E51C65" w:rsidRPr="008724F2" w:rsidRDefault="00E51C65" w:rsidP="008724F2">
      <w:pPr>
        <w:pStyle w:val="Heading3"/>
        <w:rPr>
          <w:lang w:val="en-US"/>
        </w:rPr>
      </w:pPr>
    </w:p>
    <w:p w14:paraId="55A9B2D3" w14:textId="77777777" w:rsidR="00E51C65" w:rsidRDefault="00E51C65">
      <w:pPr>
        <w:rPr>
          <w:noProof/>
        </w:rPr>
      </w:pPr>
    </w:p>
    <w:p w14:paraId="7469E8E3" w14:textId="77777777" w:rsidR="00E51C65" w:rsidRDefault="00E51C65">
      <w:pPr>
        <w:rPr>
          <w:noProof/>
        </w:rPr>
      </w:pPr>
    </w:p>
    <w:p w14:paraId="1E183AFD" w14:textId="79A635D3" w:rsidR="00E51C65" w:rsidRDefault="00E51C65" w:rsidP="00E51C65">
      <w:pPr>
        <w:jc w:val="center"/>
        <w:rPr>
          <w:noProof/>
          <w:highlight w:val="green"/>
        </w:rPr>
      </w:pPr>
      <w:r>
        <w:rPr>
          <w:noProof/>
          <w:highlight w:val="green"/>
        </w:rPr>
        <w:t>*****End change *****</w:t>
      </w:r>
    </w:p>
    <w:p w14:paraId="1557EA72" w14:textId="77777777" w:rsidR="00E51C65" w:rsidRDefault="00E51C65">
      <w:pPr>
        <w:rPr>
          <w:noProof/>
        </w:rPr>
        <w:sectPr w:rsidR="00E51C6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AB781" w14:textId="77777777" w:rsidR="009B7DE2" w:rsidRDefault="009B7DE2">
      <w:r>
        <w:separator/>
      </w:r>
    </w:p>
  </w:endnote>
  <w:endnote w:type="continuationSeparator" w:id="0">
    <w:p w14:paraId="4DD481E9" w14:textId="77777777" w:rsidR="009B7DE2" w:rsidRDefault="009B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50B62" w14:textId="77777777" w:rsidR="009B7DE2" w:rsidRDefault="009B7DE2">
      <w:r>
        <w:separator/>
      </w:r>
    </w:p>
  </w:footnote>
  <w:footnote w:type="continuationSeparator" w:id="0">
    <w:p w14:paraId="4E0CF6F3" w14:textId="77777777" w:rsidR="009B7DE2" w:rsidRDefault="009B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79D"/>
    <w:rsid w:val="00145D43"/>
    <w:rsid w:val="0017069B"/>
    <w:rsid w:val="00192C46"/>
    <w:rsid w:val="001A0711"/>
    <w:rsid w:val="001A08B3"/>
    <w:rsid w:val="001A7B60"/>
    <w:rsid w:val="001B52F0"/>
    <w:rsid w:val="001B7A65"/>
    <w:rsid w:val="001E41F3"/>
    <w:rsid w:val="00223335"/>
    <w:rsid w:val="00230D07"/>
    <w:rsid w:val="0026004D"/>
    <w:rsid w:val="002640DD"/>
    <w:rsid w:val="00273999"/>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2071"/>
    <w:rsid w:val="004B75B7"/>
    <w:rsid w:val="005141D9"/>
    <w:rsid w:val="0051580D"/>
    <w:rsid w:val="00520CA3"/>
    <w:rsid w:val="00547111"/>
    <w:rsid w:val="00592D74"/>
    <w:rsid w:val="005E2C44"/>
    <w:rsid w:val="00621188"/>
    <w:rsid w:val="006257ED"/>
    <w:rsid w:val="00653DE4"/>
    <w:rsid w:val="00665C47"/>
    <w:rsid w:val="00695808"/>
    <w:rsid w:val="006B46FB"/>
    <w:rsid w:val="006D2813"/>
    <w:rsid w:val="006E21FB"/>
    <w:rsid w:val="006F7EDC"/>
    <w:rsid w:val="00783089"/>
    <w:rsid w:val="00792342"/>
    <w:rsid w:val="007977A8"/>
    <w:rsid w:val="007B384C"/>
    <w:rsid w:val="007B512A"/>
    <w:rsid w:val="007C2097"/>
    <w:rsid w:val="007D6A07"/>
    <w:rsid w:val="007D6A43"/>
    <w:rsid w:val="007F7259"/>
    <w:rsid w:val="008040A8"/>
    <w:rsid w:val="00804359"/>
    <w:rsid w:val="008279FA"/>
    <w:rsid w:val="008626E7"/>
    <w:rsid w:val="00870EE7"/>
    <w:rsid w:val="008724F2"/>
    <w:rsid w:val="008863B9"/>
    <w:rsid w:val="008A45A6"/>
    <w:rsid w:val="008D3CCC"/>
    <w:rsid w:val="008F3789"/>
    <w:rsid w:val="008F686C"/>
    <w:rsid w:val="009148DE"/>
    <w:rsid w:val="00941E30"/>
    <w:rsid w:val="009777D9"/>
    <w:rsid w:val="00991B88"/>
    <w:rsid w:val="009A5753"/>
    <w:rsid w:val="009A579D"/>
    <w:rsid w:val="009B7DE2"/>
    <w:rsid w:val="009E3297"/>
    <w:rsid w:val="009F734F"/>
    <w:rsid w:val="00A12599"/>
    <w:rsid w:val="00A246B6"/>
    <w:rsid w:val="00A312E5"/>
    <w:rsid w:val="00A47E70"/>
    <w:rsid w:val="00A50CF0"/>
    <w:rsid w:val="00A7671C"/>
    <w:rsid w:val="00A80F6E"/>
    <w:rsid w:val="00AA2CBC"/>
    <w:rsid w:val="00AC5820"/>
    <w:rsid w:val="00AD1CD8"/>
    <w:rsid w:val="00B258BB"/>
    <w:rsid w:val="00B44A3F"/>
    <w:rsid w:val="00B67B97"/>
    <w:rsid w:val="00B968C8"/>
    <w:rsid w:val="00BA3EC5"/>
    <w:rsid w:val="00BA4CE4"/>
    <w:rsid w:val="00BA51D9"/>
    <w:rsid w:val="00BB51F2"/>
    <w:rsid w:val="00BB5DFC"/>
    <w:rsid w:val="00BD279D"/>
    <w:rsid w:val="00BD4718"/>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1C65"/>
    <w:rsid w:val="00EA78E2"/>
    <w:rsid w:val="00EB09B7"/>
    <w:rsid w:val="00EE7D7C"/>
    <w:rsid w:val="00F25D98"/>
    <w:rsid w:val="00F300FB"/>
    <w:rsid w:val="00F61657"/>
    <w:rsid w:val="00F7439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51C65"/>
    <w:rPr>
      <w:rFonts w:ascii="Times New Roman" w:hAnsi="Times New Roman"/>
      <w:lang w:val="en-GB" w:eastAsia="en-US"/>
    </w:rPr>
  </w:style>
  <w:style w:type="paragraph" w:styleId="Revision">
    <w:name w:val="Revision"/>
    <w:hidden/>
    <w:uiPriority w:val="99"/>
    <w:semiHidden/>
    <w:rsid w:val="00E51C65"/>
    <w:rPr>
      <w:rFonts w:ascii="Times New Roman" w:hAnsi="Times New Roman"/>
      <w:lang w:val="en-GB" w:eastAsia="en-US"/>
    </w:rPr>
  </w:style>
  <w:style w:type="character" w:customStyle="1" w:styleId="B1Char1">
    <w:name w:val="B1 Char1"/>
    <w:link w:val="B1"/>
    <w:rsid w:val="008724F2"/>
    <w:rPr>
      <w:rFonts w:ascii="Times New Roman" w:hAnsi="Times New Roman"/>
      <w:lang w:val="en-GB" w:eastAsia="en-US"/>
    </w:rPr>
  </w:style>
  <w:style w:type="character" w:customStyle="1" w:styleId="B2Char">
    <w:name w:val="B2 Char"/>
    <w:link w:val="B2"/>
    <w:qFormat/>
    <w:rsid w:val="008724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TotalTime>
  <Pages>7</Pages>
  <Words>3408</Words>
  <Characters>19432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Behrouz1</cp:lastModifiedBy>
  <cp:revision>4</cp:revision>
  <cp:lastPrinted>1900-01-01T08:00:00Z</cp:lastPrinted>
  <dcterms:created xsi:type="dcterms:W3CDTF">2023-05-13T00:32:00Z</dcterms:created>
  <dcterms:modified xsi:type="dcterms:W3CDTF">2023-05-14T05:19:00Z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