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27066D4E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A96517">
        <w:rPr>
          <w:b/>
          <w:noProof/>
          <w:sz w:val="24"/>
        </w:rPr>
        <w:t>3067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D5B5E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A2D20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67E49D" w:rsidR="001E41F3" w:rsidRPr="00410371" w:rsidRDefault="00FA2D20" w:rsidP="00547111">
            <w:pPr>
              <w:pStyle w:val="CRCoverPage"/>
              <w:spacing w:after="0"/>
              <w:rPr>
                <w:noProof/>
              </w:rPr>
            </w:pPr>
            <w:r>
              <w:t xml:space="preserve">  </w:t>
            </w:r>
            <w:fldSimple w:instr=" DOCPROPERTY  Cr#  \* MERGEFORMAT ">
              <w:r>
                <w:rPr>
                  <w:b/>
                  <w:noProof/>
                  <w:sz w:val="28"/>
                </w:rPr>
                <w:t>53</w:t>
              </w:r>
            </w:fldSimple>
            <w:r>
              <w:rPr>
                <w:b/>
                <w:noProof/>
                <w:sz w:val="28"/>
              </w:rPr>
              <w:t>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4A1025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A2D20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00453F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A2D20">
                <w:rPr>
                  <w:b/>
                  <w:noProof/>
                  <w:sz w:val="28"/>
                </w:rPr>
                <w:t>18.2.1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124D68D" w:rsidR="00F25D98" w:rsidRDefault="00FA2D2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30A0E" w:rsidR="001E41F3" w:rsidRDefault="00816DC7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inclusion criteria for newly added IE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9955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16DC7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78F41E" w:rsidR="001E41F3" w:rsidRDefault="00816DC7" w:rsidP="00816DC7">
            <w:pPr>
              <w:pStyle w:val="CRCoverPage"/>
              <w:spacing w:after="0"/>
              <w:rPr>
                <w:noProof/>
              </w:rPr>
            </w:pPr>
            <w:r>
              <w:t xml:space="preserve">  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8ECE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16DC7">
                <w:rPr>
                  <w:noProof/>
                </w:rPr>
                <w:t>SUECR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D903BB" w:rsidR="001E41F3" w:rsidRDefault="00816DC7" w:rsidP="004D3D15">
            <w:pPr>
              <w:pStyle w:val="CRCoverPage"/>
              <w:spacing w:after="0"/>
              <w:ind w:left="100"/>
            </w:pPr>
            <w:r>
              <w:t>2</w:t>
            </w:r>
            <w:r w:rsidR="004D3D15">
              <w:t>023-05-1</w:t>
            </w:r>
            <w:r w:rsidR="00485E2D"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11D9A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16DC7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E05AC0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816DC7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DD9D26" w:rsidR="001E41F3" w:rsidRDefault="005A6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information element, called “Unavailability period” has been added to the DEREGISTRATION REQUEST message, sent by the UE. However, this new IE is Optional and needs an inclusion criteria.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D361A6B" w:rsidR="001E41F3" w:rsidRDefault="005A6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Inclusion criteria for the newly added IE is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620FB" w:rsidR="001E41F3" w:rsidRDefault="005A6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Deregistration Request message remains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967584" w:rsidR="001E41F3" w:rsidRDefault="00174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8.2.12; 8.2.12.2(New)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A9CB2E0" w:rsidR="001E41F3" w:rsidRDefault="00DF6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8723AD" w:rsidR="001E41F3" w:rsidRDefault="00DF6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7077B2" w:rsidR="001E41F3" w:rsidRDefault="00DF6F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4D9CC2F" w14:textId="77777777" w:rsidR="001E41F3" w:rsidRDefault="001E41F3">
      <w:pPr>
        <w:rPr>
          <w:noProof/>
        </w:rPr>
      </w:pPr>
    </w:p>
    <w:p w14:paraId="1AD024E1" w14:textId="77777777" w:rsidR="0017403C" w:rsidRDefault="0017403C">
      <w:pPr>
        <w:rPr>
          <w:noProof/>
        </w:rPr>
      </w:pPr>
    </w:p>
    <w:p w14:paraId="74BC621D" w14:textId="77777777" w:rsidR="0017403C" w:rsidRDefault="0017403C" w:rsidP="0017403C">
      <w:pPr>
        <w:jc w:val="center"/>
        <w:rPr>
          <w:noProof/>
          <w:sz w:val="28"/>
          <w:szCs w:val="28"/>
        </w:rPr>
      </w:pPr>
      <w:r w:rsidRPr="0017403C">
        <w:rPr>
          <w:noProof/>
          <w:sz w:val="28"/>
          <w:szCs w:val="28"/>
          <w:highlight w:val="green"/>
        </w:rPr>
        <w:t>First Change</w:t>
      </w:r>
    </w:p>
    <w:p w14:paraId="5C929C5F" w14:textId="77777777" w:rsidR="0017403C" w:rsidRDefault="0017403C" w:rsidP="0017403C">
      <w:pPr>
        <w:jc w:val="center"/>
        <w:rPr>
          <w:noProof/>
          <w:sz w:val="28"/>
          <w:szCs w:val="28"/>
        </w:rPr>
      </w:pPr>
    </w:p>
    <w:p w14:paraId="1EDF19AF" w14:textId="77777777" w:rsidR="0017403C" w:rsidRPr="0017403C" w:rsidRDefault="0017403C" w:rsidP="0017403C">
      <w:pPr>
        <w:rPr>
          <w:noProof/>
        </w:rPr>
      </w:pPr>
    </w:p>
    <w:p w14:paraId="3E498DBE" w14:textId="77777777" w:rsidR="00A93BC1" w:rsidRPr="007F2770" w:rsidRDefault="00A93BC1" w:rsidP="00A93BC1">
      <w:pPr>
        <w:pStyle w:val="Heading3"/>
        <w:rPr>
          <w:lang w:val="fr-FR"/>
        </w:rPr>
      </w:pPr>
      <w:bookmarkStart w:id="2" w:name="_Toc20232985"/>
      <w:bookmarkStart w:id="3" w:name="_Toc27747093"/>
      <w:bookmarkStart w:id="4" w:name="_Toc36213283"/>
      <w:bookmarkStart w:id="5" w:name="_Toc36657460"/>
      <w:bookmarkStart w:id="6" w:name="_Toc45287129"/>
      <w:bookmarkStart w:id="7" w:name="_Toc51948400"/>
      <w:bookmarkStart w:id="8" w:name="_Toc51949492"/>
      <w:bookmarkStart w:id="9" w:name="_Toc131396481"/>
      <w:r w:rsidRPr="007F2770">
        <w:rPr>
          <w:lang w:val="fr-FR"/>
        </w:rPr>
        <w:t>8.2.12</w:t>
      </w:r>
      <w:r w:rsidRPr="007F2770">
        <w:rPr>
          <w:lang w:val="fr-FR"/>
        </w:rPr>
        <w:tab/>
      </w:r>
      <w:r w:rsidRPr="007F2770">
        <w:rPr>
          <w:rFonts w:hint="eastAsia"/>
          <w:lang w:val="fr-FR" w:eastAsia="zh-CN"/>
        </w:rPr>
        <w:t>De</w:t>
      </w:r>
      <w:r w:rsidRPr="007F2770">
        <w:rPr>
          <w:lang w:val="fr-FR" w:eastAsia="zh-CN"/>
        </w:rPr>
        <w:t>-</w:t>
      </w:r>
      <w:r w:rsidRPr="007F2770">
        <w:rPr>
          <w:rFonts w:hint="eastAsia"/>
          <w:lang w:val="fr-FR" w:eastAsia="zh-CN"/>
        </w:rPr>
        <w:t>r</w:t>
      </w:r>
      <w:r w:rsidRPr="007F2770">
        <w:rPr>
          <w:lang w:val="fr-FR"/>
        </w:rPr>
        <w:t xml:space="preserve">egistration </w:t>
      </w:r>
      <w:proofErr w:type="spellStart"/>
      <w:r w:rsidRPr="007F2770">
        <w:rPr>
          <w:lang w:val="fr-FR"/>
        </w:rPr>
        <w:t>request</w:t>
      </w:r>
      <w:proofErr w:type="spellEnd"/>
      <w:r w:rsidRPr="007F2770">
        <w:rPr>
          <w:lang w:val="fr-FR"/>
        </w:rPr>
        <w:t xml:space="preserve"> (UE </w:t>
      </w:r>
      <w:proofErr w:type="spellStart"/>
      <w:r w:rsidRPr="007F2770">
        <w:rPr>
          <w:lang w:val="fr-FR"/>
        </w:rPr>
        <w:t>originating</w:t>
      </w:r>
      <w:proofErr w:type="spellEnd"/>
      <w:r w:rsidRPr="007F2770">
        <w:rPr>
          <w:lang w:val="fr-FR"/>
        </w:rPr>
        <w:t xml:space="preserve"> d</w:t>
      </w:r>
      <w:r w:rsidRPr="007F2770">
        <w:rPr>
          <w:rFonts w:hint="eastAsia"/>
          <w:lang w:val="fr-FR" w:eastAsia="zh-CN"/>
        </w:rPr>
        <w:t>e</w:t>
      </w:r>
      <w:r w:rsidRPr="007F2770">
        <w:rPr>
          <w:lang w:val="fr-FR" w:eastAsia="zh-CN"/>
        </w:rPr>
        <w:t>-</w:t>
      </w:r>
      <w:r w:rsidRPr="007F2770">
        <w:rPr>
          <w:rFonts w:hint="eastAsia"/>
          <w:lang w:val="fr-FR" w:eastAsia="zh-CN"/>
        </w:rPr>
        <w:t>registration</w:t>
      </w:r>
      <w:r w:rsidRPr="007F2770">
        <w:rPr>
          <w:lang w:val="fr-FR"/>
        </w:rPr>
        <w:t>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6CF868B" w14:textId="77777777" w:rsidR="00A93BC1" w:rsidRPr="007F2770" w:rsidRDefault="00A93BC1" w:rsidP="00A93BC1">
      <w:pPr>
        <w:pStyle w:val="Heading4"/>
        <w:rPr>
          <w:lang w:eastAsia="ko-KR"/>
        </w:rPr>
      </w:pPr>
      <w:bookmarkStart w:id="10" w:name="_Toc20232986"/>
      <w:bookmarkStart w:id="11" w:name="_Toc27747094"/>
      <w:bookmarkStart w:id="12" w:name="_Toc36213284"/>
      <w:bookmarkStart w:id="13" w:name="_Toc36657461"/>
      <w:bookmarkStart w:id="14" w:name="_Toc45287130"/>
      <w:bookmarkStart w:id="15" w:name="_Toc51948401"/>
      <w:bookmarkStart w:id="16" w:name="_Toc51949493"/>
      <w:bookmarkStart w:id="17" w:name="_Toc131396482"/>
      <w:r w:rsidRPr="007F2770">
        <w:t>8.2.12</w:t>
      </w:r>
      <w:r w:rsidRPr="007F2770">
        <w:rPr>
          <w:rFonts w:hint="eastAsia"/>
          <w:lang w:eastAsia="ko-KR"/>
        </w:rPr>
        <w:t>.1</w:t>
      </w:r>
      <w:r w:rsidRPr="007F2770">
        <w:rPr>
          <w:rFonts w:hint="eastAsia"/>
        </w:rPr>
        <w:tab/>
      </w:r>
      <w:r w:rsidRPr="007F2770">
        <w:rPr>
          <w:rFonts w:hint="eastAsia"/>
          <w:lang w:eastAsia="ko-KR"/>
        </w:rPr>
        <w:t xml:space="preserve">Message </w:t>
      </w:r>
      <w:r w:rsidRPr="007F2770">
        <w:rPr>
          <w:lang w:eastAsia="ko-KR"/>
        </w:rPr>
        <w:t>d</w:t>
      </w:r>
      <w:r w:rsidRPr="007F2770">
        <w:rPr>
          <w:rFonts w:hint="eastAsia"/>
          <w:lang w:eastAsia="ko-KR"/>
        </w:rPr>
        <w:t>efinition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2695825" w14:textId="77777777" w:rsidR="00A93BC1" w:rsidRPr="007F2770" w:rsidRDefault="00A93BC1" w:rsidP="00A93BC1">
      <w:r w:rsidRPr="007F2770">
        <w:t xml:space="preserve">The </w:t>
      </w:r>
      <w:r w:rsidRPr="007F2770">
        <w:rPr>
          <w:rFonts w:hint="eastAsia"/>
        </w:rPr>
        <w:t>DE</w:t>
      </w:r>
      <w:r w:rsidRPr="007F2770">
        <w:t>REGISTRATION REQUEST message is sent by the UE to the AMF. See table 8.2.12.1.1.</w:t>
      </w:r>
    </w:p>
    <w:p w14:paraId="1E672829" w14:textId="77777777" w:rsidR="00A93BC1" w:rsidRPr="007F2770" w:rsidRDefault="00A93BC1" w:rsidP="00A93BC1">
      <w:pPr>
        <w:pStyle w:val="B1"/>
      </w:pPr>
      <w:r w:rsidRPr="007F2770">
        <w:lastRenderedPageBreak/>
        <w:t>Message type:</w:t>
      </w:r>
      <w:r w:rsidRPr="007F2770">
        <w:tab/>
      </w:r>
      <w:r w:rsidRPr="007F2770">
        <w:rPr>
          <w:rFonts w:hint="eastAsia"/>
        </w:rPr>
        <w:t>DE</w:t>
      </w:r>
      <w:r w:rsidRPr="007F2770">
        <w:t>REGISTRATION REQUEST</w:t>
      </w:r>
    </w:p>
    <w:p w14:paraId="767C6085" w14:textId="77777777" w:rsidR="00A93BC1" w:rsidRPr="007F2770" w:rsidRDefault="00A93BC1" w:rsidP="00A93BC1">
      <w:pPr>
        <w:pStyle w:val="B1"/>
      </w:pPr>
      <w:r w:rsidRPr="007F2770">
        <w:t>Significance:</w:t>
      </w:r>
      <w:r w:rsidRPr="007F2770">
        <w:tab/>
        <w:t>dual</w:t>
      </w:r>
    </w:p>
    <w:p w14:paraId="1C8FC4EE" w14:textId="77777777" w:rsidR="00A93BC1" w:rsidRPr="007F2770" w:rsidRDefault="00A93BC1" w:rsidP="00A93BC1">
      <w:pPr>
        <w:pStyle w:val="B1"/>
      </w:pPr>
      <w:r w:rsidRPr="007F2770">
        <w:t>Direction:</w:t>
      </w:r>
      <w:r w:rsidRPr="007F2770">
        <w:tab/>
        <w:t>UE to network</w:t>
      </w:r>
    </w:p>
    <w:p w14:paraId="5282A69E" w14:textId="77777777" w:rsidR="00A93BC1" w:rsidRPr="007F2770" w:rsidRDefault="00A93BC1" w:rsidP="00A93BC1">
      <w:pPr>
        <w:pStyle w:val="TH"/>
      </w:pPr>
      <w:r w:rsidRPr="007F2770">
        <w:t>Table 8</w:t>
      </w:r>
      <w:r w:rsidRPr="007F2770">
        <w:rPr>
          <w:rFonts w:hint="eastAsia"/>
        </w:rPr>
        <w:t>.</w:t>
      </w:r>
      <w:r w:rsidRPr="007F2770">
        <w:t>2</w:t>
      </w:r>
      <w:r w:rsidRPr="007F2770">
        <w:rPr>
          <w:rFonts w:hint="eastAsia"/>
        </w:rPr>
        <w:t>.</w:t>
      </w:r>
      <w:r w:rsidRPr="007F2770">
        <w:t>12</w:t>
      </w:r>
      <w:r w:rsidRPr="007F2770">
        <w:rPr>
          <w:rFonts w:hint="eastAsia"/>
        </w:rPr>
        <w:t>.1</w:t>
      </w:r>
      <w:r w:rsidRPr="007F2770">
        <w:t xml:space="preserve">.1: </w:t>
      </w:r>
      <w:r w:rsidRPr="007F2770">
        <w:rPr>
          <w:rFonts w:hint="eastAsia"/>
        </w:rPr>
        <w:t>DE</w:t>
      </w:r>
      <w:r w:rsidRPr="007F2770">
        <w:t>REGISTRATION REQUEST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A93BC1" w:rsidRPr="007F2770" w14:paraId="4882CC71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3ED22A" w14:textId="77777777" w:rsidR="00A93BC1" w:rsidRPr="007F2770" w:rsidRDefault="00A93BC1" w:rsidP="00106204">
            <w:pPr>
              <w:pStyle w:val="TAH"/>
            </w:pPr>
            <w:r w:rsidRPr="007F277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117C22" w14:textId="77777777" w:rsidR="00A93BC1" w:rsidRPr="007F2770" w:rsidRDefault="00A93BC1" w:rsidP="00106204">
            <w:pPr>
              <w:pStyle w:val="TAH"/>
            </w:pPr>
            <w:r w:rsidRPr="007F277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D40D54" w14:textId="77777777" w:rsidR="00A93BC1" w:rsidRPr="007F2770" w:rsidRDefault="00A93BC1" w:rsidP="00106204">
            <w:pPr>
              <w:pStyle w:val="TAH"/>
            </w:pPr>
            <w:r w:rsidRPr="007F277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10156C" w14:textId="77777777" w:rsidR="00A93BC1" w:rsidRPr="007F2770" w:rsidRDefault="00A93BC1" w:rsidP="00106204">
            <w:pPr>
              <w:pStyle w:val="TAH"/>
            </w:pPr>
            <w:r w:rsidRPr="007F277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12BC22" w14:textId="77777777" w:rsidR="00A93BC1" w:rsidRPr="007F2770" w:rsidRDefault="00A93BC1" w:rsidP="00106204">
            <w:pPr>
              <w:pStyle w:val="TAH"/>
            </w:pPr>
            <w:r w:rsidRPr="007F277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C82D69" w14:textId="77777777" w:rsidR="00A93BC1" w:rsidRPr="007F2770" w:rsidRDefault="00A93BC1" w:rsidP="00106204">
            <w:pPr>
              <w:pStyle w:val="TAH"/>
            </w:pPr>
            <w:r w:rsidRPr="007F2770">
              <w:t>Length</w:t>
            </w:r>
          </w:p>
        </w:tc>
      </w:tr>
      <w:tr w:rsidR="00A93BC1" w:rsidRPr="007F2770" w14:paraId="3C59E02F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9E6D6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498D24" w14:textId="77777777" w:rsidR="00A93BC1" w:rsidRPr="007F2770" w:rsidRDefault="00A93BC1" w:rsidP="00106204">
            <w:pPr>
              <w:pStyle w:val="TAL"/>
            </w:pPr>
            <w:r w:rsidRPr="007F277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4B8590B" w14:textId="77777777" w:rsidR="00A93BC1" w:rsidRPr="007F2770" w:rsidRDefault="00A93BC1" w:rsidP="00106204">
            <w:pPr>
              <w:pStyle w:val="TAL"/>
            </w:pPr>
            <w:r w:rsidRPr="007F2770">
              <w:t>Extended protocol discriminator</w:t>
            </w:r>
          </w:p>
          <w:p w14:paraId="0F3CF954" w14:textId="77777777" w:rsidR="00A93BC1" w:rsidRPr="007F2770" w:rsidRDefault="00A93BC1" w:rsidP="00106204">
            <w:pPr>
              <w:pStyle w:val="TAL"/>
            </w:pPr>
            <w:r w:rsidRPr="007F277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135C86F" w14:textId="77777777" w:rsidR="00A93BC1" w:rsidRPr="007F2770" w:rsidRDefault="00A93BC1" w:rsidP="00106204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5717A6" w14:textId="77777777" w:rsidR="00A93BC1" w:rsidRPr="007F2770" w:rsidRDefault="00A93BC1" w:rsidP="00106204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332686" w14:textId="77777777" w:rsidR="00A93BC1" w:rsidRPr="007F2770" w:rsidRDefault="00A93BC1" w:rsidP="00106204">
            <w:pPr>
              <w:pStyle w:val="TAC"/>
            </w:pPr>
            <w:r w:rsidRPr="007F2770">
              <w:t>1</w:t>
            </w:r>
          </w:p>
        </w:tc>
      </w:tr>
      <w:tr w:rsidR="00A93BC1" w:rsidRPr="007F2770" w14:paraId="0B82D3D7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FA4E6D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9FA641" w14:textId="77777777" w:rsidR="00A93BC1" w:rsidRPr="007F2770" w:rsidRDefault="00A93BC1" w:rsidP="00106204">
            <w:pPr>
              <w:pStyle w:val="TAL"/>
            </w:pPr>
            <w:r w:rsidRPr="007F277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B9F2B7" w14:textId="77777777" w:rsidR="00A93BC1" w:rsidRPr="007F2770" w:rsidRDefault="00A93BC1" w:rsidP="00106204">
            <w:pPr>
              <w:pStyle w:val="TAL"/>
            </w:pPr>
            <w:r w:rsidRPr="007F2770">
              <w:t>Security header type</w:t>
            </w:r>
          </w:p>
          <w:p w14:paraId="1EA12DED" w14:textId="77777777" w:rsidR="00A93BC1" w:rsidRPr="007F2770" w:rsidRDefault="00A93BC1" w:rsidP="00106204">
            <w:pPr>
              <w:pStyle w:val="TAL"/>
            </w:pPr>
            <w:r w:rsidRPr="007F277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B8F9A" w14:textId="77777777" w:rsidR="00A93BC1" w:rsidRPr="007F2770" w:rsidRDefault="00A93BC1" w:rsidP="00106204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70CAC1" w14:textId="77777777" w:rsidR="00A93BC1" w:rsidRPr="007F2770" w:rsidRDefault="00A93BC1" w:rsidP="00106204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1F36B7" w14:textId="77777777" w:rsidR="00A93BC1" w:rsidRPr="007F2770" w:rsidRDefault="00A93BC1" w:rsidP="00106204">
            <w:pPr>
              <w:pStyle w:val="TAC"/>
            </w:pPr>
            <w:r w:rsidRPr="007F2770">
              <w:t>1/2</w:t>
            </w:r>
          </w:p>
        </w:tc>
      </w:tr>
      <w:tr w:rsidR="00A93BC1" w:rsidRPr="007F2770" w14:paraId="7AB0F057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058BEA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D55B50" w14:textId="77777777" w:rsidR="00A93BC1" w:rsidRPr="007F2770" w:rsidRDefault="00A93BC1" w:rsidP="00106204">
            <w:pPr>
              <w:pStyle w:val="TAL"/>
            </w:pPr>
            <w:r w:rsidRPr="007F277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41CD499" w14:textId="77777777" w:rsidR="00A93BC1" w:rsidRPr="007F2770" w:rsidRDefault="00A93BC1" w:rsidP="00106204">
            <w:pPr>
              <w:pStyle w:val="TAL"/>
            </w:pPr>
            <w:r w:rsidRPr="007F2770">
              <w:t>Spare half octet</w:t>
            </w:r>
          </w:p>
          <w:p w14:paraId="61149E76" w14:textId="77777777" w:rsidR="00A93BC1" w:rsidRPr="007F2770" w:rsidRDefault="00A93BC1" w:rsidP="00106204">
            <w:pPr>
              <w:pStyle w:val="TAL"/>
            </w:pPr>
            <w:r w:rsidRPr="007F277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F100D80" w14:textId="77777777" w:rsidR="00A93BC1" w:rsidRPr="007F2770" w:rsidRDefault="00A93BC1" w:rsidP="00106204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2D246" w14:textId="77777777" w:rsidR="00A93BC1" w:rsidRPr="007F2770" w:rsidRDefault="00A93BC1" w:rsidP="00106204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A99B1F" w14:textId="77777777" w:rsidR="00A93BC1" w:rsidRPr="007F2770" w:rsidRDefault="00A93BC1" w:rsidP="00106204">
            <w:pPr>
              <w:pStyle w:val="TAC"/>
            </w:pPr>
            <w:r w:rsidRPr="007F2770">
              <w:t>1/2</w:t>
            </w:r>
          </w:p>
        </w:tc>
      </w:tr>
      <w:tr w:rsidR="00A93BC1" w:rsidRPr="007F2770" w14:paraId="41C3F956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13203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E89965" w14:textId="77777777" w:rsidR="00A93BC1" w:rsidRPr="007F2770" w:rsidRDefault="00A93BC1" w:rsidP="00106204">
            <w:pPr>
              <w:pStyle w:val="TAL"/>
              <w:rPr>
                <w:lang w:val="fr-FR"/>
              </w:rPr>
            </w:pPr>
            <w:r w:rsidRPr="007F2770">
              <w:rPr>
                <w:rFonts w:hint="eastAsia"/>
                <w:lang w:val="fr-FR"/>
              </w:rPr>
              <w:t>De-r</w:t>
            </w:r>
            <w:r w:rsidRPr="007F2770">
              <w:rPr>
                <w:lang w:val="fr-FR"/>
              </w:rPr>
              <w:t xml:space="preserve">egistration </w:t>
            </w:r>
            <w:proofErr w:type="spellStart"/>
            <w:r w:rsidRPr="007F2770">
              <w:rPr>
                <w:lang w:val="fr-FR"/>
              </w:rPr>
              <w:t>request</w:t>
            </w:r>
            <w:proofErr w:type="spellEnd"/>
            <w:r w:rsidRPr="007F2770">
              <w:rPr>
                <w:lang w:val="fr-FR"/>
              </w:rPr>
              <w:t xml:space="preserve"> message </w:t>
            </w:r>
            <w:proofErr w:type="spellStart"/>
            <w:r w:rsidRPr="007F2770">
              <w:rPr>
                <w:lang w:val="fr-FR"/>
              </w:rPr>
              <w:t>identity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519EB7" w14:textId="77777777" w:rsidR="00A93BC1" w:rsidRPr="007F2770" w:rsidRDefault="00A93BC1" w:rsidP="00106204">
            <w:pPr>
              <w:pStyle w:val="TAL"/>
            </w:pPr>
            <w:r w:rsidRPr="007F2770">
              <w:t>Message type</w:t>
            </w:r>
          </w:p>
          <w:p w14:paraId="7142C950" w14:textId="77777777" w:rsidR="00A93BC1" w:rsidRPr="007F2770" w:rsidRDefault="00A93BC1" w:rsidP="00106204">
            <w:pPr>
              <w:pStyle w:val="TAL"/>
            </w:pPr>
            <w:r w:rsidRPr="007F277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2056A" w14:textId="77777777" w:rsidR="00A93BC1" w:rsidRPr="007F2770" w:rsidRDefault="00A93BC1" w:rsidP="00106204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067704" w14:textId="77777777" w:rsidR="00A93BC1" w:rsidRPr="007F2770" w:rsidRDefault="00A93BC1" w:rsidP="00106204">
            <w:pPr>
              <w:pStyle w:val="TAC"/>
            </w:pPr>
            <w:r w:rsidRPr="007F277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10C78A" w14:textId="77777777" w:rsidR="00A93BC1" w:rsidRPr="007F2770" w:rsidRDefault="00A93BC1" w:rsidP="00106204">
            <w:pPr>
              <w:pStyle w:val="TAC"/>
            </w:pPr>
            <w:r w:rsidRPr="007F2770">
              <w:t>1</w:t>
            </w:r>
          </w:p>
        </w:tc>
      </w:tr>
      <w:tr w:rsidR="00A93BC1" w:rsidRPr="007F2770" w14:paraId="08A6902E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4129FE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4AF44" w14:textId="77777777" w:rsidR="00A93BC1" w:rsidRPr="007F2770" w:rsidRDefault="00A93BC1" w:rsidP="00106204">
            <w:pPr>
              <w:pStyle w:val="TAL"/>
            </w:pPr>
            <w:r w:rsidRPr="007F2770">
              <w:t>De</w:t>
            </w:r>
            <w:r w:rsidRPr="007F2770">
              <w:rPr>
                <w:rFonts w:hint="eastAsia"/>
              </w:rPr>
              <w:t>-</w:t>
            </w:r>
            <w:r w:rsidRPr="007F2770">
              <w:t>registration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4B42C" w14:textId="77777777" w:rsidR="00A93BC1" w:rsidRPr="007F2770" w:rsidRDefault="00A93BC1" w:rsidP="00106204">
            <w:pPr>
              <w:pStyle w:val="TAL"/>
            </w:pPr>
            <w:r w:rsidRPr="007F2770">
              <w:t>De</w:t>
            </w:r>
            <w:r w:rsidRPr="007F2770">
              <w:rPr>
                <w:rFonts w:hint="eastAsia"/>
              </w:rPr>
              <w:t>-</w:t>
            </w:r>
            <w:r w:rsidRPr="007F2770">
              <w:t>registration type</w:t>
            </w:r>
          </w:p>
          <w:p w14:paraId="13B0C81D" w14:textId="77777777" w:rsidR="00A93BC1" w:rsidRPr="007F2770" w:rsidRDefault="00A93BC1" w:rsidP="00106204">
            <w:pPr>
              <w:pStyle w:val="TAL"/>
            </w:pPr>
            <w:r w:rsidRPr="007F2770">
              <w:t>9.11.3.20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9C8FD" w14:textId="77777777" w:rsidR="00A93BC1" w:rsidRPr="007F2770" w:rsidRDefault="00A93BC1" w:rsidP="00106204">
            <w:pPr>
              <w:pStyle w:val="TAC"/>
            </w:pPr>
            <w:r w:rsidRPr="007F277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0848D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09EBC4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1</w:t>
            </w:r>
            <w:r w:rsidRPr="007F2770">
              <w:t>/2</w:t>
            </w:r>
          </w:p>
        </w:tc>
      </w:tr>
      <w:tr w:rsidR="00A93BC1" w:rsidRPr="007F2770" w14:paraId="21D26A93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F5DD3E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359DFF" w14:textId="77777777" w:rsidR="00A93BC1" w:rsidRPr="007F2770" w:rsidRDefault="00A93BC1" w:rsidP="00106204">
            <w:pPr>
              <w:pStyle w:val="TAL"/>
            </w:pPr>
            <w:proofErr w:type="spellStart"/>
            <w:r w:rsidRPr="007F2770">
              <w:t>ngKSI</w:t>
            </w:r>
            <w:proofErr w:type="spellEnd"/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FAE687" w14:textId="77777777" w:rsidR="00A93BC1" w:rsidRPr="007F2770" w:rsidRDefault="00A93BC1" w:rsidP="00106204">
            <w:pPr>
              <w:pStyle w:val="TAL"/>
            </w:pPr>
            <w:r w:rsidRPr="007F2770">
              <w:t>NAS key set identifier</w:t>
            </w:r>
          </w:p>
          <w:p w14:paraId="0E6A86F0" w14:textId="77777777" w:rsidR="00A93BC1" w:rsidRPr="007F2770" w:rsidRDefault="00A93BC1" w:rsidP="00106204">
            <w:pPr>
              <w:pStyle w:val="TAL"/>
            </w:pPr>
            <w:r w:rsidRPr="007F2770">
              <w:t>9.11.3.32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75A04" w14:textId="77777777" w:rsidR="00A93BC1" w:rsidRPr="007F2770" w:rsidRDefault="00A93BC1" w:rsidP="00106204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D5011B" w14:textId="77777777" w:rsidR="00A93BC1" w:rsidRPr="007F2770" w:rsidRDefault="00A93BC1" w:rsidP="00106204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81E61" w14:textId="77777777" w:rsidR="00A93BC1" w:rsidRPr="007F2770" w:rsidRDefault="00A93BC1" w:rsidP="00106204">
            <w:pPr>
              <w:pStyle w:val="TAC"/>
              <w:rPr>
                <w:lang w:eastAsia="ko-KR"/>
              </w:rPr>
            </w:pPr>
            <w:r w:rsidRPr="007F2770">
              <w:rPr>
                <w:rFonts w:hint="eastAsia"/>
                <w:lang w:eastAsia="ko-KR"/>
              </w:rPr>
              <w:t>1/2</w:t>
            </w:r>
          </w:p>
        </w:tc>
      </w:tr>
      <w:tr w:rsidR="00A93BC1" w:rsidRPr="007F2770" w14:paraId="44DC07C0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4F3C48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C85673" w14:textId="77777777" w:rsidR="00A93BC1" w:rsidRPr="007F2770" w:rsidRDefault="00A93BC1" w:rsidP="00106204">
            <w:pPr>
              <w:pStyle w:val="TAL"/>
            </w:pPr>
            <w:r w:rsidRPr="007F2770">
              <w:t>5GS mobile identity</w:t>
            </w:r>
          </w:p>
          <w:p w14:paraId="12A92769" w14:textId="77777777" w:rsidR="00A93BC1" w:rsidRPr="007F2770" w:rsidRDefault="00A93BC1" w:rsidP="00106204">
            <w:pPr>
              <w:pStyle w:val="TAL"/>
            </w:pP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B25E" w14:textId="77777777" w:rsidR="00A93BC1" w:rsidRPr="007F2770" w:rsidRDefault="00A93BC1" w:rsidP="00106204">
            <w:pPr>
              <w:pStyle w:val="TAL"/>
            </w:pPr>
            <w:r w:rsidRPr="007F2770">
              <w:t>5GS mobile identity</w:t>
            </w:r>
          </w:p>
          <w:p w14:paraId="521CCE70" w14:textId="77777777" w:rsidR="00A93BC1" w:rsidRPr="007F2770" w:rsidRDefault="00A93BC1" w:rsidP="00106204">
            <w:pPr>
              <w:pStyle w:val="TAL"/>
            </w:pPr>
            <w:r w:rsidRPr="007F2770">
              <w:t>9.11.3.4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287621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8A8DA" w14:textId="77777777" w:rsidR="00A93BC1" w:rsidRPr="007F2770" w:rsidRDefault="00A93BC1" w:rsidP="00106204">
            <w:pPr>
              <w:pStyle w:val="TAC"/>
            </w:pPr>
            <w:r w:rsidRPr="007F277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29D5F" w14:textId="77777777" w:rsidR="00A93BC1" w:rsidRPr="007F2770" w:rsidRDefault="00A93BC1" w:rsidP="00106204">
            <w:pPr>
              <w:pStyle w:val="TAC"/>
            </w:pPr>
            <w:r w:rsidRPr="007F2770">
              <w:t>6-n</w:t>
            </w:r>
          </w:p>
        </w:tc>
      </w:tr>
      <w:tr w:rsidR="00A93BC1" w:rsidRPr="007F2770" w14:paraId="48E9A9B6" w14:textId="77777777" w:rsidTr="00106204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221A1B" w14:textId="77777777" w:rsidR="00A93BC1" w:rsidRPr="007F2770" w:rsidRDefault="00A93BC1" w:rsidP="00106204">
            <w:pPr>
              <w:pStyle w:val="TAL"/>
            </w:pPr>
            <w:r w:rsidRPr="007F2770">
              <w:rPr>
                <w:lang w:eastAsia="zh-CN"/>
              </w:rPr>
              <w:t>3C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5050FA" w14:textId="77777777" w:rsidR="00A93BC1" w:rsidRPr="007F2770" w:rsidRDefault="00A93BC1" w:rsidP="00106204">
            <w:pPr>
              <w:pStyle w:val="TAL"/>
            </w:pPr>
            <w:r w:rsidRPr="007F2770">
              <w:t>Unavailability period duration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F787D" w14:textId="77777777" w:rsidR="00A93BC1" w:rsidRPr="007F2770" w:rsidRDefault="00A93BC1" w:rsidP="00106204">
            <w:pPr>
              <w:pStyle w:val="TAL"/>
            </w:pPr>
            <w:r w:rsidRPr="007F2770">
              <w:t>GPRS timer 3</w:t>
            </w:r>
          </w:p>
          <w:p w14:paraId="48FE1BF1" w14:textId="77777777" w:rsidR="00A93BC1" w:rsidRPr="007F2770" w:rsidRDefault="00A93BC1" w:rsidP="00106204">
            <w:pPr>
              <w:pStyle w:val="TAL"/>
            </w:pPr>
            <w:r w:rsidRPr="007F2770">
              <w:t>9.11.2.5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82BFCC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04C761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TLV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61BF03" w14:textId="77777777" w:rsidR="00A93BC1" w:rsidRPr="007F2770" w:rsidRDefault="00A93BC1" w:rsidP="00106204">
            <w:pPr>
              <w:pStyle w:val="TAC"/>
            </w:pPr>
            <w:r w:rsidRPr="007F2770">
              <w:rPr>
                <w:rFonts w:hint="eastAsia"/>
              </w:rPr>
              <w:t>3</w:t>
            </w:r>
          </w:p>
        </w:tc>
      </w:tr>
    </w:tbl>
    <w:p w14:paraId="602838BA" w14:textId="77777777" w:rsidR="00A93BC1" w:rsidRDefault="00A93BC1" w:rsidP="00A93BC1">
      <w:pPr>
        <w:pStyle w:val="Heading4"/>
        <w:rPr>
          <w:ins w:id="18" w:author="Behrouz1" w:date="2023-05-11T11:34:00Z"/>
          <w:lang w:val="en-US" w:eastAsia="ko-KR"/>
        </w:rPr>
      </w:pPr>
      <w:bookmarkStart w:id="19" w:name="_Toc20232981"/>
      <w:bookmarkStart w:id="20" w:name="_Toc27747089"/>
      <w:bookmarkStart w:id="21" w:name="_Toc36213279"/>
      <w:bookmarkStart w:id="22" w:name="_Toc36657456"/>
      <w:bookmarkStart w:id="23" w:name="_Toc45287125"/>
      <w:bookmarkStart w:id="24" w:name="_Toc51948396"/>
      <w:bookmarkStart w:id="25" w:name="_Toc51949488"/>
      <w:bookmarkStart w:id="26" w:name="_Toc131396476"/>
    </w:p>
    <w:p w14:paraId="37DAE721" w14:textId="6CB8227F" w:rsidR="00A93BC1" w:rsidRPr="007F2770" w:rsidRDefault="00A93BC1" w:rsidP="00A93BC1">
      <w:pPr>
        <w:pStyle w:val="Heading4"/>
        <w:rPr>
          <w:ins w:id="27" w:author="Behrouz1" w:date="2023-05-11T11:34:00Z"/>
          <w:lang w:val="en-US" w:eastAsia="ko-KR"/>
        </w:rPr>
      </w:pPr>
      <w:ins w:id="28" w:author="Behrouz1" w:date="2023-05-11T11:34:00Z">
        <w:r w:rsidRPr="007F2770">
          <w:rPr>
            <w:lang w:val="en-US" w:eastAsia="ko-KR"/>
          </w:rPr>
          <w:t>8.2.1</w:t>
        </w:r>
      </w:ins>
      <w:ins w:id="29" w:author="Behrouz1" w:date="2023-05-11T11:35:00Z">
        <w:r>
          <w:rPr>
            <w:lang w:val="en-US" w:eastAsia="ko-KR"/>
          </w:rPr>
          <w:t>2</w:t>
        </w:r>
      </w:ins>
      <w:ins w:id="30" w:author="Behrouz1" w:date="2023-05-11T11:34:00Z">
        <w:r w:rsidRPr="007F2770">
          <w:rPr>
            <w:lang w:val="en-US" w:eastAsia="ko-KR"/>
          </w:rPr>
          <w:t>.2</w:t>
        </w:r>
        <w:r w:rsidRPr="007F2770">
          <w:rPr>
            <w:lang w:val="en-US" w:eastAsia="ko-KR"/>
          </w:rPr>
          <w:tab/>
        </w:r>
      </w:ins>
      <w:ins w:id="31" w:author="Behrouz1" w:date="2023-05-11T11:35:00Z">
        <w:r>
          <w:rPr>
            <w:lang w:val="en-US" w:eastAsia="ko-KR"/>
          </w:rPr>
          <w:t xml:space="preserve">Unavailability </w:t>
        </w:r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rPr>
            <w:lang w:val="en-US" w:eastAsia="ko-KR"/>
          </w:rPr>
          <w:t>period duration</w:t>
        </w:r>
      </w:ins>
    </w:p>
    <w:p w14:paraId="57D78F89" w14:textId="46A73ABE" w:rsidR="0017403C" w:rsidRPr="00A93BC1" w:rsidDel="00A93BC1" w:rsidRDefault="00A93BC1" w:rsidP="0017403C">
      <w:pPr>
        <w:rPr>
          <w:del w:id="32" w:author="Behrouz1" w:date="2023-05-11T11:34:00Z"/>
          <w:lang w:val="en-US" w:eastAsia="ko-KR"/>
        </w:rPr>
      </w:pPr>
      <w:ins w:id="33" w:author="Behrouz1" w:date="2023-05-11T11:34:00Z">
        <w:r w:rsidRPr="007F2770">
          <w:rPr>
            <w:lang w:val="en-US" w:eastAsia="ko-KR"/>
          </w:rPr>
          <w:t xml:space="preserve">The </w:t>
        </w:r>
      </w:ins>
      <w:ins w:id="34" w:author="Behrouz1" w:date="2023-05-11T11:35:00Z">
        <w:r>
          <w:rPr>
            <w:lang w:val="en-US" w:eastAsia="ko-KR"/>
          </w:rPr>
          <w:t>UE</w:t>
        </w:r>
      </w:ins>
      <w:ins w:id="35" w:author="Behrouz1" w:date="2023-05-11T11:34:00Z">
        <w:r w:rsidRPr="007F2770">
          <w:rPr>
            <w:lang w:val="en-US" w:eastAsia="ko-KR"/>
          </w:rPr>
          <w:t xml:space="preserve"> shall include this IE when the</w:t>
        </w:r>
      </w:ins>
      <w:ins w:id="36" w:author="Behrouz1" w:date="2023-05-11T11:36:00Z">
        <w:r>
          <w:rPr>
            <w:lang w:val="en-US" w:eastAsia="ko-KR"/>
          </w:rPr>
          <w:t xml:space="preserve"> UE is unable to store its 5GMM and 5GSM conte</w:t>
        </w:r>
      </w:ins>
      <w:ins w:id="37" w:author="Behrouz1" w:date="2023-05-11T11:37:00Z">
        <w:r>
          <w:rPr>
            <w:lang w:val="en-US" w:eastAsia="ko-KR"/>
          </w:rPr>
          <w:t xml:space="preserve">xts and the De-registration type is </w:t>
        </w:r>
      </w:ins>
      <w:ins w:id="38" w:author="Behrouz1" w:date="2023-05-11T11:38:00Z">
        <w:r>
          <w:rPr>
            <w:lang w:val="en-US" w:eastAsia="ko-KR"/>
          </w:rPr>
          <w:t xml:space="preserve">set </w:t>
        </w:r>
      </w:ins>
      <w:ins w:id="39" w:author="Behrouz1" w:date="2023-05-11T11:40:00Z">
        <w:r w:rsidR="007B3E70">
          <w:rPr>
            <w:lang w:val="en-US" w:eastAsia="ko-KR"/>
          </w:rPr>
          <w:t xml:space="preserve">to </w:t>
        </w:r>
        <w:r w:rsidR="007B3E70" w:rsidRPr="007F2770">
          <w:t>"N</w:t>
        </w:r>
        <w:r w:rsidR="007B3E70" w:rsidRPr="007F2770">
          <w:rPr>
            <w:rFonts w:hint="eastAsia"/>
          </w:rPr>
          <w:t>ormal de</w:t>
        </w:r>
        <w:r w:rsidR="007B3E70" w:rsidRPr="007F2770">
          <w:t>-registration"</w:t>
        </w:r>
      </w:ins>
      <w:ins w:id="40" w:author="Behrouz1" w:date="2023-05-11T11:34:00Z">
        <w:r w:rsidRPr="007F2770">
          <w:rPr>
            <w:lang w:val="en-US" w:eastAsia="ko-KR"/>
          </w:rPr>
          <w:t>.</w:t>
        </w:r>
      </w:ins>
    </w:p>
    <w:p w14:paraId="1557EA72" w14:textId="782ACF5A" w:rsidR="00A93BC1" w:rsidRPr="0017403C" w:rsidRDefault="00A93BC1" w:rsidP="0017403C">
      <w:pPr>
        <w:rPr>
          <w:noProof/>
          <w:sz w:val="28"/>
          <w:szCs w:val="28"/>
        </w:rPr>
        <w:sectPr w:rsidR="00A93BC1" w:rsidRPr="0017403C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62105" w14:textId="77777777" w:rsidR="00546822" w:rsidRDefault="00546822">
      <w:r>
        <w:separator/>
      </w:r>
    </w:p>
  </w:endnote>
  <w:endnote w:type="continuationSeparator" w:id="0">
    <w:p w14:paraId="7EB9D3B8" w14:textId="77777777" w:rsidR="00546822" w:rsidRDefault="005468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A71C95" w14:textId="77777777" w:rsidR="00546822" w:rsidRDefault="00546822">
      <w:r>
        <w:separator/>
      </w:r>
    </w:p>
  </w:footnote>
  <w:footnote w:type="continuationSeparator" w:id="0">
    <w:p w14:paraId="246C401A" w14:textId="77777777" w:rsidR="00546822" w:rsidRDefault="005468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Behrouz1">
    <w15:presenceInfo w15:providerId="None" w15:userId="Behrouz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403C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2E632C"/>
    <w:rsid w:val="00305409"/>
    <w:rsid w:val="00305F43"/>
    <w:rsid w:val="00346072"/>
    <w:rsid w:val="003609EF"/>
    <w:rsid w:val="0036231A"/>
    <w:rsid w:val="00374DD4"/>
    <w:rsid w:val="003E1A36"/>
    <w:rsid w:val="00410371"/>
    <w:rsid w:val="004242F1"/>
    <w:rsid w:val="0042640D"/>
    <w:rsid w:val="00453F3E"/>
    <w:rsid w:val="00485E2D"/>
    <w:rsid w:val="004B75B7"/>
    <w:rsid w:val="004D3D15"/>
    <w:rsid w:val="005141D9"/>
    <w:rsid w:val="0051580D"/>
    <w:rsid w:val="00520CA3"/>
    <w:rsid w:val="00546822"/>
    <w:rsid w:val="00547111"/>
    <w:rsid w:val="00592D74"/>
    <w:rsid w:val="005A658B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3E70"/>
    <w:rsid w:val="007B512A"/>
    <w:rsid w:val="007C2097"/>
    <w:rsid w:val="007D6A07"/>
    <w:rsid w:val="007D6A43"/>
    <w:rsid w:val="007F7259"/>
    <w:rsid w:val="008040A8"/>
    <w:rsid w:val="00804359"/>
    <w:rsid w:val="00816DC7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4ADA"/>
    <w:rsid w:val="00A246B6"/>
    <w:rsid w:val="00A312E5"/>
    <w:rsid w:val="00A47E70"/>
    <w:rsid w:val="00A50CF0"/>
    <w:rsid w:val="00A7671C"/>
    <w:rsid w:val="00A80F6E"/>
    <w:rsid w:val="00A93BC1"/>
    <w:rsid w:val="00A9651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DF6F12"/>
    <w:rsid w:val="00E13F3D"/>
    <w:rsid w:val="00E34898"/>
    <w:rsid w:val="00EB09B7"/>
    <w:rsid w:val="00EE7D7C"/>
    <w:rsid w:val="00F25D98"/>
    <w:rsid w:val="00F300FB"/>
    <w:rsid w:val="00F61657"/>
    <w:rsid w:val="00F918C0"/>
    <w:rsid w:val="00FA2D2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A93BC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93B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93BC1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A93BC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93BC1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93B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C:\Users\aroraak\AppData\Roaming\Microsoft\Templates\3gpp_70.dot</Template>
  <TotalTime>24</TotalTime>
  <Pages>3</Pages>
  <Words>487</Words>
  <Characters>2781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Behrouz1</cp:lastModifiedBy>
  <cp:revision>8</cp:revision>
  <cp:lastPrinted>1900-01-01T08:00:00Z</cp:lastPrinted>
  <dcterms:created xsi:type="dcterms:W3CDTF">2023-05-11T18:09:00Z</dcterms:created>
  <dcterms:modified xsi:type="dcterms:W3CDTF">2023-05-14T05:09:00Z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