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F4D8E" w14:textId="77777777" w:rsidR="00DC0F96" w:rsidRPr="00C7006A" w:rsidRDefault="00DC0F96" w:rsidP="00DC0F96">
      <w:pPr>
        <w:pStyle w:val="Header"/>
        <w:tabs>
          <w:tab w:val="right" w:pos="9638"/>
        </w:tabs>
        <w:rPr>
          <w:bCs/>
          <w:sz w:val="24"/>
          <w:szCs w:val="24"/>
          <w:lang w:eastAsia="en-US"/>
        </w:rPr>
      </w:pPr>
      <w:r w:rsidRPr="00C7006A">
        <w:rPr>
          <w:bCs/>
          <w:sz w:val="24"/>
          <w:szCs w:val="24"/>
        </w:rPr>
        <w:t>3GPP TSG CT WG</w:t>
      </w:r>
      <w:r>
        <w:rPr>
          <w:bCs/>
          <w:sz w:val="24"/>
          <w:szCs w:val="24"/>
        </w:rPr>
        <w:t>1</w:t>
      </w:r>
      <w:r w:rsidRPr="00C7006A">
        <w:rPr>
          <w:bCs/>
          <w:sz w:val="24"/>
          <w:szCs w:val="24"/>
        </w:rPr>
        <w:t xml:space="preserve"> Meeting #1</w:t>
      </w:r>
      <w:r>
        <w:rPr>
          <w:bCs/>
          <w:sz w:val="24"/>
          <w:szCs w:val="24"/>
        </w:rPr>
        <w:t>42</w:t>
      </w:r>
      <w:r w:rsidRPr="00C7006A">
        <w:rPr>
          <w:bCs/>
          <w:sz w:val="24"/>
          <w:szCs w:val="24"/>
        </w:rPr>
        <w:tab/>
        <w:t>C</w:t>
      </w:r>
      <w:r>
        <w:rPr>
          <w:bCs/>
          <w:sz w:val="24"/>
          <w:szCs w:val="24"/>
        </w:rPr>
        <w:t>1</w:t>
      </w:r>
      <w:r w:rsidRPr="00C7006A">
        <w:rPr>
          <w:bCs/>
          <w:sz w:val="24"/>
          <w:szCs w:val="24"/>
        </w:rPr>
        <w:t>-23</w:t>
      </w:r>
      <w:r>
        <w:rPr>
          <w:bCs/>
          <w:sz w:val="24"/>
          <w:szCs w:val="24"/>
        </w:rPr>
        <w:t>3047</w:t>
      </w:r>
    </w:p>
    <w:p w14:paraId="238F45F6" w14:textId="77777777" w:rsidR="00DC0F96" w:rsidRPr="00C7006A" w:rsidRDefault="00DC0F96" w:rsidP="00DC0F9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sz w:val="20"/>
          <w:lang w:eastAsia="zh-CN"/>
        </w:rPr>
      </w:pPr>
      <w:r w:rsidRPr="00C7006A">
        <w:rPr>
          <w:bCs/>
          <w:sz w:val="24"/>
          <w:szCs w:val="24"/>
        </w:rPr>
        <w:t>Bratislava, SLovakia, 22</w:t>
      </w:r>
      <w:r w:rsidRPr="00C7006A">
        <w:rPr>
          <w:bCs/>
          <w:sz w:val="24"/>
          <w:szCs w:val="24"/>
          <w:vertAlign w:val="superscript"/>
        </w:rPr>
        <w:t>nd</w:t>
      </w:r>
      <w:r w:rsidRPr="00C7006A">
        <w:rPr>
          <w:bCs/>
          <w:sz w:val="24"/>
          <w:szCs w:val="24"/>
        </w:rPr>
        <w:t xml:space="preserve"> - 26</w:t>
      </w:r>
      <w:r w:rsidRPr="00C7006A">
        <w:rPr>
          <w:bCs/>
          <w:sz w:val="24"/>
          <w:szCs w:val="24"/>
          <w:vertAlign w:val="superscript"/>
        </w:rPr>
        <w:t>th</w:t>
      </w:r>
      <w:r w:rsidRPr="00C7006A">
        <w:rPr>
          <w:bCs/>
          <w:sz w:val="24"/>
          <w:szCs w:val="24"/>
        </w:rPr>
        <w:t xml:space="preserve"> May 2023</w:t>
      </w:r>
      <w:r w:rsidRPr="00C7006A">
        <w:rPr>
          <w:bCs/>
        </w:rPr>
        <w:tab/>
      </w:r>
      <w:r w:rsidRPr="00C7006A">
        <w:rPr>
          <w:rFonts w:eastAsia="Batang" w:cs="Arial"/>
          <w:bCs/>
          <w:lang w:eastAsia="zh-CN"/>
        </w:rPr>
        <w:t>(revision of CP-230124)</w:t>
      </w:r>
    </w:p>
    <w:p w14:paraId="4A7BAE21" w14:textId="77777777" w:rsidR="00DC0F96" w:rsidRDefault="00DC0F96" w:rsidP="00DC0F96">
      <w:pPr>
        <w:rPr>
          <w:rFonts w:eastAsia="Batang"/>
          <w:lang w:eastAsia="zh-CN"/>
        </w:rPr>
      </w:pPr>
    </w:p>
    <w:p w14:paraId="05D417EF" w14:textId="77777777" w:rsidR="00DC0F96" w:rsidRDefault="00DC0F96" w:rsidP="00DC0F96">
      <w:pPr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  <w:t>Source:</w:t>
      </w:r>
      <w:r>
        <w:rPr>
          <w:rFonts w:eastAsia="Batang"/>
          <w:lang w:val="en-US" w:eastAsia="zh-CN"/>
        </w:rPr>
        <w:tab/>
        <w:t>Nokia, Nokia Shanghai Bell</w:t>
      </w:r>
    </w:p>
    <w:p w14:paraId="34A6ED8A" w14:textId="77777777" w:rsidR="00DC0F96" w:rsidRDefault="00DC0F96" w:rsidP="00DC0F96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>Title:</w:t>
      </w:r>
      <w:r>
        <w:rPr>
          <w:rFonts w:eastAsia="Batang"/>
          <w:lang w:eastAsia="zh-CN"/>
        </w:rPr>
        <w:tab/>
      </w:r>
      <w:r w:rsidRPr="51AF03AE">
        <w:rPr>
          <w:rFonts w:eastAsia="Batang"/>
          <w:lang w:eastAsia="zh-CN"/>
        </w:rPr>
        <w:t>Revised WID on 5G Timing Resiliency and TSC &amp; URLLC enhancements</w:t>
      </w:r>
    </w:p>
    <w:p w14:paraId="02F38614" w14:textId="77777777" w:rsidR="00DC0F96" w:rsidRDefault="00DC0F96" w:rsidP="00DC0F96">
      <w:pPr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  <w:t>Document for:</w:t>
      </w:r>
      <w:r>
        <w:rPr>
          <w:rFonts w:eastAsia="Batang"/>
          <w:lang w:val="en-US" w:eastAsia="zh-CN"/>
        </w:rPr>
        <w:tab/>
        <w:t>Endorsement</w:t>
      </w:r>
    </w:p>
    <w:p w14:paraId="536B508E" w14:textId="77777777" w:rsidR="00DC0F96" w:rsidRPr="00C7006A" w:rsidRDefault="00DC0F96" w:rsidP="00DC0F96">
      <w:pPr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  <w:t>Agenda Item:</w:t>
      </w:r>
      <w:r>
        <w:rPr>
          <w:rFonts w:eastAsia="Batang"/>
          <w:lang w:val="en-US" w:eastAsia="zh-CN"/>
        </w:rPr>
        <w:tab/>
        <w:t>18.1.1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51B4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Pr="00A23D25" w:rsidRDefault="00E13CB2" w:rsidP="009A709A">
      <w:pPr>
        <w:pStyle w:val="Heading8"/>
        <w:rPr>
          <w:lang w:val="fr-FR"/>
        </w:rPr>
      </w:pPr>
      <w:proofErr w:type="spellStart"/>
      <w:r w:rsidRPr="00A23D25">
        <w:rPr>
          <w:lang w:val="fr-FR"/>
        </w:rPr>
        <w:t>A</w:t>
      </w:r>
      <w:r w:rsidR="00B078D6" w:rsidRPr="00A23D25">
        <w:rPr>
          <w:lang w:val="fr-FR"/>
        </w:rPr>
        <w:t>cronym</w:t>
      </w:r>
      <w:proofErr w:type="spellEnd"/>
      <w:r w:rsidR="00B078D6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9A709A" w:rsidRPr="00A23D25">
        <w:rPr>
          <w:lang w:val="fr-FR"/>
        </w:rPr>
        <w:t>TRS</w:t>
      </w:r>
      <w:r w:rsidR="00ED1DEC" w:rsidRPr="00A23D25">
        <w:rPr>
          <w:lang w:val="fr-FR"/>
        </w:rPr>
        <w:t>_</w:t>
      </w:r>
      <w:r w:rsidR="009A709A" w:rsidRPr="00A23D25">
        <w:rPr>
          <w:lang w:val="fr-FR"/>
        </w:rPr>
        <w:t>URLLC</w:t>
      </w:r>
    </w:p>
    <w:p w14:paraId="679E2B2D" w14:textId="5A6EBB57" w:rsidR="006C2E80" w:rsidRPr="00A23D25" w:rsidRDefault="00B078D6" w:rsidP="006C2E80">
      <w:pPr>
        <w:pStyle w:val="Heading8"/>
        <w:rPr>
          <w:lang w:val="fr-FR"/>
        </w:rPr>
      </w:pPr>
      <w:r w:rsidRPr="00A23D25">
        <w:rPr>
          <w:lang w:val="fr-FR"/>
        </w:rPr>
        <w:t>Unique identifier</w:t>
      </w:r>
      <w:r w:rsidR="00F41A27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3F1FD4" w:rsidRPr="00A23D25">
        <w:rPr>
          <w:lang w:val="fr-FR"/>
        </w:rPr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51B46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51B4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51B4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51B4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51B4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51B4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51B4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51B4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51B4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51B4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51B4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51B4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51B46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51B4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51B4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51B46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51B4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51B46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51B46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51B4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51B46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51B46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51B46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51B46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51B46">
            <w:pPr>
              <w:pStyle w:val="TAC"/>
            </w:pPr>
          </w:p>
        </w:tc>
      </w:tr>
    </w:tbl>
    <w:p w14:paraId="3A87B226" w14:textId="77777777" w:rsidR="008A76FD" w:rsidRPr="006C2E80" w:rsidRDefault="008A76FD" w:rsidP="00351B46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</w:trPr>
        <w:tc>
          <w:tcPr>
            <w:tcW w:w="452" w:type="dxa"/>
          </w:tcPr>
          <w:p w14:paraId="04868A0A" w14:textId="77777777" w:rsidR="00FA5765" w:rsidRDefault="00FA5765" w:rsidP="00351B4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351B46">
            <w:pPr>
              <w:pStyle w:val="TAH"/>
            </w:pPr>
            <w:r w:rsidRPr="0006543E">
              <w:t xml:space="preserve">Study </w:t>
            </w:r>
          </w:p>
        </w:tc>
      </w:tr>
      <w:tr w:rsidR="00FA5765" w14:paraId="391F906E" w14:textId="77777777" w:rsidTr="00A231DF">
        <w:trPr>
          <w:cantSplit/>
          <w:jc w:val="center"/>
        </w:trPr>
        <w:tc>
          <w:tcPr>
            <w:tcW w:w="452" w:type="dxa"/>
          </w:tcPr>
          <w:p w14:paraId="04C41658" w14:textId="77777777" w:rsidR="00FA5765" w:rsidRDefault="00FA5765" w:rsidP="00351B4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351B46">
            <w:pPr>
              <w:pStyle w:val="TAH"/>
            </w:pPr>
            <w:r w:rsidRPr="0006543E">
              <w:t>Normative – Stage 1</w:t>
            </w:r>
          </w:p>
        </w:tc>
      </w:tr>
      <w:tr w:rsidR="00FA5765" w14:paraId="2BF6EEA3" w14:textId="77777777" w:rsidTr="00A231DF">
        <w:trPr>
          <w:cantSplit/>
          <w:jc w:val="center"/>
        </w:trPr>
        <w:tc>
          <w:tcPr>
            <w:tcW w:w="452" w:type="dxa"/>
          </w:tcPr>
          <w:p w14:paraId="0AF498EA" w14:textId="77777777" w:rsidR="00FA5765" w:rsidRDefault="00FA5765" w:rsidP="00351B4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351B46">
            <w:pPr>
              <w:pStyle w:val="TAH"/>
            </w:pPr>
            <w:r w:rsidRPr="0006543E">
              <w:t>Normative – Stage 2</w:t>
            </w:r>
          </w:p>
        </w:tc>
      </w:tr>
      <w:tr w:rsidR="00FA5765" w14:paraId="453D0BE2" w14:textId="77777777" w:rsidTr="00A231DF">
        <w:trPr>
          <w:cantSplit/>
          <w:jc w:val="center"/>
        </w:trPr>
        <w:tc>
          <w:tcPr>
            <w:tcW w:w="452" w:type="dxa"/>
          </w:tcPr>
          <w:p w14:paraId="3B2DBDBB" w14:textId="4E672364" w:rsidR="00FA5765" w:rsidRDefault="00FA5765" w:rsidP="00351B4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351B46">
            <w:pPr>
              <w:pStyle w:val="TAH"/>
            </w:pPr>
            <w:r w:rsidRPr="0006543E">
              <w:t>Normative – Stage 3</w:t>
            </w:r>
          </w:p>
        </w:tc>
      </w:tr>
      <w:tr w:rsidR="00FA5765" w14:paraId="56A69D1F" w14:textId="77777777" w:rsidTr="00A231DF">
        <w:trPr>
          <w:cantSplit/>
          <w:jc w:val="center"/>
        </w:trPr>
        <w:tc>
          <w:tcPr>
            <w:tcW w:w="452" w:type="dxa"/>
          </w:tcPr>
          <w:p w14:paraId="51FDAEB3" w14:textId="77777777" w:rsidR="00FA5765" w:rsidRDefault="00FA5765" w:rsidP="00351B4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351B46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0E8003BB" w14:textId="28EEB66D" w:rsidR="00FA5765" w:rsidRPr="00FA5765" w:rsidRDefault="00FA5765" w:rsidP="00351B46">
      <w:r>
        <w:t>* Other = e.g. testing</w:t>
      </w:r>
    </w:p>
    <w:p w14:paraId="60E501B6" w14:textId="77777777" w:rsidR="00246A31" w:rsidRDefault="00246A31" w:rsidP="00351B46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51B46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51B4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51B46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51B4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51B4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51B46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351B46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351B4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351B46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351B46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351B46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51B46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51B4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51B4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51B46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351B46">
            <w:pPr>
              <w:pStyle w:val="TAL"/>
            </w:pPr>
            <w:r w:rsidRPr="00BA2104"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351B46">
            <w:pPr>
              <w:pStyle w:val="TAL"/>
            </w:pPr>
            <w:r w:rsidRPr="00BA2104">
              <w:t>5GS Enhanced support of Vertical and LAN Services (Vertical_LAN)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351B46">
            <w:pPr>
              <w:pStyle w:val="Guidance"/>
            </w:pPr>
            <w:r>
              <w:t xml:space="preserve">Related Rel-16 </w:t>
            </w:r>
            <w:r w:rsidRPr="00BA2104"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351B46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351B46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351B46">
            <w:pPr>
              <w:pStyle w:val="Guidance"/>
            </w:pPr>
            <w:r>
              <w:t xml:space="preserve">Related Rel-16 </w:t>
            </w:r>
            <w:r w:rsidRPr="00BA2104"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351B46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351B46">
            <w:pPr>
              <w:pStyle w:val="TAL"/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(Vertical_LAN)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351B46">
            <w:pPr>
              <w:pStyle w:val="Guidance"/>
            </w:pPr>
            <w:r>
              <w:t xml:space="preserve">Related Rel-16 </w:t>
            </w:r>
            <w:r w:rsidRPr="00BA2104"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351B46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351B46">
            <w:pPr>
              <w:pStyle w:val="TAL"/>
            </w:pPr>
            <w:r w:rsidRPr="00BA2104">
              <w:t>Support of enhanced industrial IoT</w:t>
            </w:r>
            <w:r>
              <w:t xml:space="preserve"> (IIoT)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00351B46">
            <w:pPr>
              <w:pStyle w:val="Guidance"/>
            </w:pPr>
            <w:r>
              <w:t xml:space="preserve">Related Rel-17 </w:t>
            </w:r>
            <w:r w:rsidRPr="00BA2104"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351B46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351B46">
            <w:pPr>
              <w:pStyle w:val="TAL"/>
            </w:pPr>
            <w:r>
              <w:t>CT aspects of s</w:t>
            </w:r>
            <w:r w:rsidRPr="00BA2104">
              <w:t>upport of enhanced industrial IoT</w:t>
            </w:r>
            <w:r>
              <w:t xml:space="preserve"> (IIoT)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00351B46">
            <w:pPr>
              <w:pStyle w:val="Guidance"/>
            </w:pPr>
            <w:r>
              <w:t xml:space="preserve">Related Rel-17 </w:t>
            </w:r>
            <w:r w:rsidRPr="00BA2104">
              <w:t>CT work item</w:t>
            </w:r>
          </w:p>
        </w:tc>
      </w:tr>
    </w:tbl>
    <w:p w14:paraId="6BC7072F" w14:textId="77777777" w:rsidR="006C2E80" w:rsidRDefault="006C2E80" w:rsidP="00351B46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00351B46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539D95CA" w:rsidR="007371F6" w:rsidRPr="007371F6" w:rsidRDefault="007371F6" w:rsidP="00351B46">
      <w:r>
        <w:t xml:space="preserve">Based on the above, SA2 has approved the </w:t>
      </w:r>
      <w:r w:rsidRPr="007371F6">
        <w:t>Timing Resiliency and URLLC enhancements</w:t>
      </w:r>
      <w:r>
        <w:t xml:space="preserve"> (TRS_URLLC) WID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351B46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00351B46">
      <w:pPr>
        <w:pStyle w:val="Guidance"/>
      </w:pPr>
      <w:r w:rsidRPr="1C59EB28">
        <w:t xml:space="preserve">The objective of this </w:t>
      </w:r>
      <w:r w:rsidR="009B1418" w:rsidRPr="1C59EB28">
        <w:t xml:space="preserve">work item is to specify the CT aspects of the </w:t>
      </w:r>
      <w:r w:rsidR="007371F6" w:rsidRPr="007371F6">
        <w:t>Timing Resiliency and URLLC enhancements</w:t>
      </w:r>
      <w:r w:rsidR="009B1418" w:rsidRPr="1C59EB28">
        <w:t>.</w:t>
      </w:r>
    </w:p>
    <w:p w14:paraId="4C856515" w14:textId="11D19873" w:rsidR="00253F7C" w:rsidRPr="007371F6" w:rsidRDefault="00482D22" w:rsidP="00351B46">
      <w:pPr>
        <w:pStyle w:val="Guidance"/>
      </w:pPr>
      <w:r w:rsidRPr="00482D22">
        <w:t>The</w:t>
      </w:r>
      <w:r w:rsidR="00F773FF">
        <w:t xml:space="preserve"> CT</w:t>
      </w:r>
      <w:r w:rsidRPr="00482D22">
        <w:t xml:space="preserve"> work shall be started only after the applicable normative SA2 requirements are available.</w:t>
      </w:r>
    </w:p>
    <w:p w14:paraId="51375F32" w14:textId="61D8F6D4" w:rsidR="00482D22" w:rsidRDefault="00482D22" w:rsidP="00351B46">
      <w:pPr>
        <w:pStyle w:val="Guidance"/>
      </w:pPr>
      <w:r w:rsidRPr="00482D22">
        <w:t>The expected work per the TSG CT working group includes:</w:t>
      </w:r>
    </w:p>
    <w:p w14:paraId="5B821534" w14:textId="403F124B" w:rsidR="003314D5" w:rsidRDefault="003314D5" w:rsidP="00351B46">
      <w:pPr>
        <w:pStyle w:val="Guidance"/>
      </w:pPr>
      <w:r>
        <w:t>For CT1:</w:t>
      </w:r>
    </w:p>
    <w:p w14:paraId="4CAFD50D" w14:textId="77777777" w:rsidR="0055689F" w:rsidRPr="0008176F" w:rsidRDefault="0055689F" w:rsidP="00351B46">
      <w:pPr>
        <w:pStyle w:val="B1"/>
      </w:pPr>
      <w:r w:rsidRPr="0008176F">
        <w:t>-</w:t>
      </w:r>
      <w:r w:rsidRPr="0008176F">
        <w:tab/>
      </w:r>
      <w:r w:rsidRPr="003D3C70">
        <w:t>5GS network timing synchronization status and reporting</w:t>
      </w:r>
    </w:p>
    <w:p w14:paraId="108D31C3" w14:textId="77777777" w:rsidR="0055689F" w:rsidRDefault="0055689F" w:rsidP="00351B46">
      <w:pPr>
        <w:pStyle w:val="B2"/>
      </w:pPr>
      <w:r>
        <w:t>-</w:t>
      </w:r>
      <w:r>
        <w:tab/>
        <w:t xml:space="preserve">Enable a NW-TT to signal timing synchronization status information via a UMIC upon locally detecting </w:t>
      </w:r>
      <w:r w:rsidRPr="003D3C70">
        <w:t>timing synchronization degradation/failure/improvement</w:t>
      </w:r>
      <w:r>
        <w:t>.</w:t>
      </w:r>
    </w:p>
    <w:p w14:paraId="13BAB7BF" w14:textId="04E28F95" w:rsidR="0055689F" w:rsidRDefault="0055689F" w:rsidP="00351B46">
      <w:pPr>
        <w:pStyle w:val="B2"/>
      </w:pPr>
      <w:r>
        <w:t>-</w:t>
      </w:r>
      <w:r>
        <w:tab/>
        <w:t xml:space="preserve">Enable a UE in idle mode to reconnect to the network upon </w:t>
      </w:r>
      <w:r w:rsidR="000D6986">
        <w:t>receiving an indication</w:t>
      </w:r>
      <w:r>
        <w:t xml:space="preserve"> of a change in the RAN timing synchronization status.</w:t>
      </w:r>
    </w:p>
    <w:p w14:paraId="22E17FBE" w14:textId="4590FF2D" w:rsidR="003314D5" w:rsidRDefault="003314D5" w:rsidP="00351B46">
      <w:pPr>
        <w:pStyle w:val="Guidance"/>
      </w:pPr>
      <w:r>
        <w:t>For CT3:</w:t>
      </w:r>
    </w:p>
    <w:p w14:paraId="02331F16" w14:textId="2B4F48DB" w:rsidR="006177EB" w:rsidRDefault="00893B8A" w:rsidP="00351B46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351B46">
      <w:pPr>
        <w:pStyle w:val="B1"/>
      </w:pPr>
      <w:r>
        <w:t>-</w:t>
      </w:r>
      <w:r>
        <w:tab/>
      </w:r>
      <w:r w:rsidRPr="006177EB">
        <w:t xml:space="preserve">Enable coverage area based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4E276624" w:rsidR="006177EB" w:rsidRDefault="006177EB" w:rsidP="00351B46">
      <w:pPr>
        <w:pStyle w:val="B1"/>
      </w:pPr>
      <w:r>
        <w:t>-</w:t>
      </w:r>
      <w:r>
        <w:tab/>
      </w:r>
      <w:r w:rsidRPr="006177EB">
        <w:t>Enable the indication of Burst Arrival Time (BAT) adaptation capability</w:t>
      </w:r>
      <w:del w:id="1" w:author="Apostolos" w:date="2023-05-04T10:15:00Z">
        <w:r w:rsidRPr="006177EB" w:rsidDel="0017299A">
          <w:delText>/offset</w:delText>
        </w:r>
      </w:del>
      <w:r w:rsidRPr="006177EB">
        <w:t xml:space="preserve">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</w:t>
      </w:r>
      <w:del w:id="2" w:author="Apostolos" w:date="2023-05-04T10:15:00Z">
        <w:r w:rsidRPr="006177EB" w:rsidDel="0017299A">
          <w:delText xml:space="preserve"> using PCC rules</w:delText>
        </w:r>
      </w:del>
      <w:ins w:id="3" w:author="Apostolos" w:date="2023-05-04T10:15:00Z">
        <w:r w:rsidR="0017299A">
          <w:t xml:space="preserve"> and from the</w:t>
        </w:r>
      </w:ins>
      <w:ins w:id="4" w:author="Apostolos" w:date="2023-05-04T10:16:00Z">
        <w:r w:rsidR="0017299A">
          <w:t xml:space="preserve"> PCF back to the TSCTSF/NEF/AF</w:t>
        </w:r>
      </w:ins>
      <w:r>
        <w:t>.</w:t>
      </w:r>
    </w:p>
    <w:p w14:paraId="1028BB40" w14:textId="6C267B46" w:rsidR="006177EB" w:rsidRDefault="006177EB" w:rsidP="00351B46">
      <w:pPr>
        <w:pStyle w:val="B1"/>
      </w:pPr>
      <w:r>
        <w:t>-</w:t>
      </w:r>
      <w:r>
        <w:tab/>
        <w:t xml:space="preserve">Enable the exchange </w:t>
      </w:r>
      <w:r w:rsidR="00FA5765">
        <w:t xml:space="preserve">and handling </w:t>
      </w:r>
      <w:r>
        <w:t>of network timing synchronization status information</w:t>
      </w:r>
      <w:r w:rsidR="00FA5765">
        <w:t>, including:</w:t>
      </w:r>
    </w:p>
    <w:p w14:paraId="4D8D372C" w14:textId="062E252A" w:rsidR="00FA5765" w:rsidRDefault="00FA5765" w:rsidP="00351B46">
      <w:pPr>
        <w:pStyle w:val="B2"/>
        <w:rPr>
          <w:lang w:val="en-US"/>
        </w:rPr>
      </w:pPr>
      <w:r>
        <w:t>-</w:t>
      </w:r>
      <w:r>
        <w:tab/>
      </w:r>
      <w:r w:rsidRPr="038618C4">
        <w:rPr>
          <w:lang w:val="en-US"/>
        </w:rPr>
        <w:t xml:space="preserve">Subscriptions and notifications related to time synchronization status information in NEF and TSCTSF </w:t>
      </w:r>
      <w:proofErr w:type="spellStart"/>
      <w:r w:rsidRPr="038618C4">
        <w:rPr>
          <w:lang w:val="en-US"/>
        </w:rPr>
        <w:t>TimeSynchronization</w:t>
      </w:r>
      <w:proofErr w:type="spellEnd"/>
      <w:r w:rsidRPr="038618C4">
        <w:rPr>
          <w:lang w:val="en-US"/>
        </w:rPr>
        <w:t xml:space="preserve"> and ASTI exposure APIs</w:t>
      </w:r>
      <w:r w:rsidR="00E347FD" w:rsidRPr="038618C4">
        <w:rPr>
          <w:lang w:val="en-US"/>
        </w:rPr>
        <w:t>.</w:t>
      </w:r>
    </w:p>
    <w:p w14:paraId="3877D0B5" w14:textId="2CFFFAF6" w:rsidR="00E347FD" w:rsidRDefault="00E347FD" w:rsidP="00351B46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ins w:id="5" w:author="Apostolos" w:date="2023-05-04T10:17:00Z">
        <w:r w:rsidR="0017299A" w:rsidRPr="038618C4">
          <w:rPr>
            <w:lang w:val="en-US"/>
          </w:rPr>
          <w:t>TimeSynchronization</w:t>
        </w:r>
        <w:proofErr w:type="spellEnd"/>
        <w:r w:rsidR="0017299A" w:rsidRPr="038618C4">
          <w:rPr>
            <w:lang w:val="en-US"/>
          </w:rPr>
          <w:t xml:space="preserve"> and </w:t>
        </w:r>
      </w:ins>
      <w:r>
        <w:rPr>
          <w:lang w:val="en-US"/>
        </w:rPr>
        <w:t xml:space="preserve">ASTI services, provisioning of AF-requested </w:t>
      </w:r>
      <w:r>
        <w:t>clock quality reporting for a UE (from the AF/NEF to the TSCTSF and from there to the AMF via the PCF for a UE).</w:t>
      </w:r>
    </w:p>
    <w:p w14:paraId="014F3DD9" w14:textId="615CFF40" w:rsidR="00C9753F" w:rsidDel="0017299A" w:rsidRDefault="00E347FD" w:rsidP="00351B46">
      <w:pPr>
        <w:pStyle w:val="B2"/>
        <w:rPr>
          <w:del w:id="6" w:author="Apostolos" w:date="2023-05-04T10:17:00Z"/>
        </w:rPr>
      </w:pPr>
      <w:del w:id="7" w:author="Apostolos" w:date="2023-05-04T10:17:00Z">
        <w:r w:rsidDel="0017299A">
          <w:lastRenderedPageBreak/>
          <w:delText>-</w:delText>
        </w:r>
        <w:r w:rsidDel="0017299A">
          <w:tab/>
        </w:r>
        <w:r w:rsidRPr="00D811B7" w:rsidDel="0017299A">
          <w:delText xml:space="preserve">TSCTSF requests </w:delText>
        </w:r>
        <w:r w:rsidDel="0017299A">
          <w:delText xml:space="preserve">towards </w:delText>
        </w:r>
        <w:r w:rsidRPr="00D811B7" w:rsidDel="0017299A">
          <w:delText xml:space="preserve">the </w:delText>
        </w:r>
        <w:r w:rsidDel="0017299A">
          <w:delText xml:space="preserve">PCF for a UE (and from there to the AMF) to instruct the </w:delText>
        </w:r>
        <w:r w:rsidRPr="00D811B7" w:rsidDel="0017299A">
          <w:delText>UE to</w:delText>
        </w:r>
        <w:r w:rsidDel="0017299A">
          <w:delText xml:space="preserve"> transition to RRC CONNECTED</w:delText>
        </w:r>
        <w:r w:rsidRPr="00D811B7" w:rsidDel="0017299A">
          <w:delText xml:space="preserve"> </w:delText>
        </w:r>
        <w:r w:rsidDel="0017299A">
          <w:delText>state in</w:delText>
        </w:r>
        <w:r w:rsidRPr="00D811B7" w:rsidDel="0017299A">
          <w:delText xml:space="preserve"> case </w:delText>
        </w:r>
        <w:r w:rsidDel="0017299A">
          <w:delText>of time synch status changes.</w:delText>
        </w:r>
      </w:del>
    </w:p>
    <w:p w14:paraId="1E714D57" w14:textId="6D38C6C5" w:rsidR="006177EB" w:rsidRDefault="006177EB" w:rsidP="00351B46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del w:id="8" w:author="Apostolos" w:date="2023-05-04T10:17:00Z">
        <w:r w:rsidR="007261F8" w:rsidDel="0017299A">
          <w:delText>errors caused by (lack of)</w:delText>
        </w:r>
      </w:del>
      <w:ins w:id="9" w:author="Apostolos" w:date="2023-05-04T10:17:00Z">
        <w:r w:rsidR="0017299A">
          <w:t>handling of</w:t>
        </w:r>
      </w:ins>
      <w:r w:rsidR="007261F8">
        <w:t xml:space="preserve"> </w:t>
      </w:r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00351B46">
      <w:pPr>
        <w:pStyle w:val="Guidance"/>
      </w:pPr>
      <w:r w:rsidRPr="44BF5130">
        <w:t>For CT4:</w:t>
      </w:r>
    </w:p>
    <w:p w14:paraId="611B7B0C" w14:textId="2527B3AB" w:rsidR="00893B8A" w:rsidRDefault="64F7E4AD" w:rsidP="00351B46">
      <w:pPr>
        <w:pStyle w:val="B1"/>
      </w:pPr>
      <w:r>
        <w:t>-</w:t>
      </w:r>
      <w:r>
        <w:tab/>
      </w:r>
      <w:r w:rsidR="0068D9E7">
        <w:t xml:space="preserve">Impacts to the UDM and UDR APIs to support </w:t>
      </w:r>
      <w:r w:rsidR="11DB2312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4E634805" w:rsidR="00556997" w:rsidRDefault="00EB1B6B" w:rsidP="00351B46">
      <w:pPr>
        <w:pStyle w:val="B1"/>
        <w:rPr>
          <w:ins w:id="10" w:author="Bruno Landais" w:date="2023-05-02T17:51:00Z"/>
        </w:rPr>
      </w:pPr>
      <w:r>
        <w:t>-</w:t>
      </w:r>
      <w:r>
        <w:tab/>
      </w:r>
      <w:r w:rsidR="7A927FB7">
        <w:t>PFCP i</w:t>
      </w:r>
      <w:r w:rsidR="00556997">
        <w:t>mpacts to support the communication between the SMF (with CUC functionality) and the UPF (</w:t>
      </w:r>
      <w:r w:rsidR="174EBEAA">
        <w:t>with</w:t>
      </w:r>
      <w:r w:rsidR="3A2FB1DD">
        <w:t xml:space="preserve"> CN-TL functionality</w:t>
      </w:r>
      <w:r w:rsidR="00556997">
        <w:t>)</w:t>
      </w:r>
      <w:r w:rsidR="57AF7FD9">
        <w:t xml:space="preserve"> </w:t>
      </w:r>
      <w:r w:rsidR="00556997">
        <w:t xml:space="preserve">via a new </w:t>
      </w:r>
      <w:r w:rsidR="271E007D">
        <w:t>TL-</w:t>
      </w:r>
      <w:r w:rsidR="00556997">
        <w:t xml:space="preserve">Container on the N4 interface and to select a UPF supporting the </w:t>
      </w:r>
      <w:r w:rsidR="1F71310C">
        <w:t xml:space="preserve">CN-TL (i.e. </w:t>
      </w:r>
      <w:r w:rsidR="00556997">
        <w:t>Talker/Listener</w:t>
      </w:r>
      <w:r w:rsidR="2E0C3C9E">
        <w:t>)</w:t>
      </w:r>
      <w:r w:rsidR="00556997">
        <w:t xml:space="preserve"> function.</w:t>
      </w:r>
    </w:p>
    <w:p w14:paraId="51CEC793" w14:textId="38208430" w:rsidR="003E1576" w:rsidRPr="006C3A36" w:rsidRDefault="003E1576" w:rsidP="00351B46">
      <w:pPr>
        <w:pStyle w:val="B1"/>
      </w:pPr>
      <w:ins w:id="11" w:author="Bruno Landais" w:date="2023-05-02T17:51:00Z">
        <w:r>
          <w:t>-</w:t>
        </w:r>
        <w:r>
          <w:tab/>
        </w:r>
      </w:ins>
      <w:ins w:id="12" w:author="Bruno Landais" w:date="2023-05-02T18:02:00Z">
        <w:r w:rsidR="0045588F">
          <w:t>Stage 3 protocol aspects between SM</w:t>
        </w:r>
      </w:ins>
      <w:ins w:id="13" w:author="Bruno Landais" w:date="2023-05-02T18:03:00Z">
        <w:r w:rsidR="0045588F">
          <w:t>F</w:t>
        </w:r>
      </w:ins>
      <w:ins w:id="14" w:author="Bruno Landais" w:date="2023-05-02T18:02:00Z">
        <w:r w:rsidR="0045588F">
          <w:t>/CUC and AN-TL/CN-TL for TSN enabled Transport Network</w:t>
        </w:r>
      </w:ins>
      <w:ins w:id="15" w:author="Bruno Landais" w:date="2023-05-02T18:07:00Z">
        <w:r w:rsidR="007A257F">
          <w:t xml:space="preserve"> (</w:t>
        </w:r>
      </w:ins>
      <w:ins w:id="16" w:author="Bruno Landais" w:date="2023-05-02T18:12:00Z">
        <w:r w:rsidR="007A257F">
          <w:t xml:space="preserve">specifying the </w:t>
        </w:r>
      </w:ins>
      <w:ins w:id="17" w:author="Bruno Landais" w:date="2023-05-02T18:08:00Z">
        <w:r w:rsidR="007A257F">
          <w:t>get-request/response and set-request/response</w:t>
        </w:r>
      </w:ins>
      <w:ins w:id="18" w:author="Bruno Landais" w:date="2023-05-02T18:11:00Z">
        <w:r w:rsidR="007A257F">
          <w:t xml:space="preserve"> </w:t>
        </w:r>
      </w:ins>
      <w:ins w:id="19" w:author="Bruno Landais" w:date="2023-05-02T18:12:00Z">
        <w:r w:rsidR="007A257F">
          <w:t>messages encoded within the TL-Container</w:t>
        </w:r>
      </w:ins>
      <w:ins w:id="20" w:author="Bruno Landais" w:date="2023-05-02T18:13:00Z">
        <w:r w:rsidR="007A257F">
          <w:t xml:space="preserve"> transferred between SMF/CUC and AN-TL and CN-TL</w:t>
        </w:r>
      </w:ins>
      <w:ins w:id="21" w:author="Bruno Landais" w:date="2023-05-02T18:08:00Z">
        <w:r w:rsidR="007A257F">
          <w:t>)</w:t>
        </w:r>
      </w:ins>
      <w:ins w:id="22" w:author="Bruno Landais" w:date="2023-05-02T18:03:00Z">
        <w:r w:rsidR="0045588F">
          <w:t xml:space="preserve">; </w:t>
        </w:r>
      </w:ins>
      <w:ins w:id="23" w:author="Bruno Landais" w:date="2023-05-02T18:02:00Z">
        <w:r w:rsidR="0045588F">
          <w:t xml:space="preserve"> </w:t>
        </w:r>
      </w:ins>
      <w:ins w:id="24" w:author="Bruno Landais" w:date="2023-05-02T17:51:00Z">
        <w:r>
          <w:t xml:space="preserve"> </w:t>
        </w:r>
      </w:ins>
    </w:p>
    <w:p w14:paraId="47816AF5" w14:textId="4926BED1" w:rsidR="3EC8CB11" w:rsidRDefault="3EC8CB11" w:rsidP="00351B46">
      <w:pPr>
        <w:pStyle w:val="B1"/>
      </w:pPr>
      <w:r w:rsidRPr="51AF03AE">
        <w:t>-</w:t>
      </w:r>
      <w:r>
        <w:tab/>
      </w:r>
      <w:r w:rsidRPr="51AF03AE">
        <w:t>U</w:t>
      </w:r>
      <w:r w:rsidRPr="00A23D25">
        <w:t>pdate to the AMF reference model in TS 29.518 to add the N89 reference point between TSCTSF and AMF</w:t>
      </w:r>
      <w:r w:rsidR="2794410D" w:rsidRPr="51AF03AE">
        <w:t>.</w:t>
      </w:r>
    </w:p>
    <w:p w14:paraId="6E734026" w14:textId="3CB7AA0B" w:rsidR="00F73141" w:rsidRDefault="00F73141" w:rsidP="00351B46">
      <w:pPr>
        <w:pStyle w:val="B1"/>
      </w:pPr>
      <w:r>
        <w:t>-</w:t>
      </w:r>
      <w:r>
        <w:tab/>
      </w:r>
      <w:r w:rsidRPr="00A23D25">
        <w:t xml:space="preserve">Impacts to </w:t>
      </w:r>
      <w:r w:rsidRPr="006C69F9">
        <w:t xml:space="preserve">the AMF </w:t>
      </w:r>
      <w:ins w:id="25" w:author="Bruno Landais" w:date="2023-05-02T18:19:00Z">
        <w:r w:rsidR="00C83A1F">
          <w:t xml:space="preserve">Communication </w:t>
        </w:r>
      </w:ins>
      <w:r w:rsidRPr="006C69F9">
        <w:t>API</w:t>
      </w:r>
      <w:del w:id="26" w:author="Bruno Landais" w:date="2023-05-02T18:19:00Z">
        <w:r w:rsidRPr="006C69F9" w:rsidDel="00C83A1F">
          <w:delText>s</w:delText>
        </w:r>
      </w:del>
      <w:r w:rsidRPr="006C69F9">
        <w:t xml:space="preserve"> </w:t>
      </w:r>
      <w:r w:rsidRPr="00A23D25">
        <w:t xml:space="preserve">to support </w:t>
      </w:r>
      <w:r>
        <w:t xml:space="preserve">the </w:t>
      </w:r>
      <w:ins w:id="27" w:author="Bruno Landais" w:date="2023-05-02T18:20:00Z">
        <w:r w:rsidR="007379DD">
          <w:t>transfer</w:t>
        </w:r>
      </w:ins>
      <w:ins w:id="28" w:author="Bruno Landais" w:date="2023-05-02T18:21:00Z">
        <w:r w:rsidR="007379DD">
          <w:t xml:space="preserve"> of</w:t>
        </w:r>
        <w:r w:rsidR="007379DD" w:rsidRPr="007379DD">
          <w:rPr>
            <w:rFonts w:eastAsia="SimSun"/>
          </w:rPr>
          <w:t xml:space="preserve"> </w:t>
        </w:r>
        <w:r w:rsidR="007379DD">
          <w:rPr>
            <w:rFonts w:eastAsia="SimSun"/>
          </w:rPr>
          <w:t>NG-RAN clock quality reporting control information</w:t>
        </w:r>
      </w:ins>
      <w:ins w:id="29" w:author="Bruno Landais" w:date="2023-05-02T18:20:00Z">
        <w:r w:rsidR="007379DD">
          <w:t xml:space="preserve">, </w:t>
        </w:r>
      </w:ins>
      <w:ins w:id="30" w:author="Bruno Landais" w:date="2023-05-02T18:21:00Z">
        <w:r w:rsidR="007379DD">
          <w:t xml:space="preserve">the </w:t>
        </w:r>
      </w:ins>
      <w:ins w:id="31" w:author="Bruno Landais" w:date="2023-05-02T18:20:00Z">
        <w:r w:rsidR="007379DD">
          <w:t xml:space="preserve">subscription to and </w:t>
        </w:r>
      </w:ins>
      <w:r>
        <w:t xml:space="preserve">reporting of </w:t>
      </w:r>
      <w:r w:rsidRPr="00A23D25">
        <w:t xml:space="preserve">NG-RAN timing synchronization status </w:t>
      </w:r>
      <w:r w:rsidRPr="006C69F9">
        <w:t xml:space="preserve">between TSCTSF and </w:t>
      </w:r>
      <w:r w:rsidRPr="00A23D25">
        <w:t>NG-RAN</w:t>
      </w:r>
      <w:ins w:id="32" w:author="Bruno Landais" w:date="2023-05-02T18:21:00Z">
        <w:r w:rsidR="007379DD">
          <w:t xml:space="preserve"> (using the </w:t>
        </w:r>
        <w:r w:rsidR="007379DD" w:rsidRPr="00FB0283">
          <w:rPr>
            <w:rFonts w:eastAsia="SimSun"/>
            <w:lang w:eastAsia="zh-CN"/>
          </w:rPr>
          <w:t>NonUeN2MessageTransfer</w:t>
        </w:r>
        <w:r w:rsidR="007379DD">
          <w:rPr>
            <w:rFonts w:eastAsia="SimSun"/>
            <w:lang w:eastAsia="zh-CN"/>
          </w:rPr>
          <w:t xml:space="preserve">, </w:t>
        </w:r>
        <w:r w:rsidR="007379DD" w:rsidRPr="00FB0283">
          <w:rPr>
            <w:rFonts w:eastAsia="SimSun"/>
            <w:lang w:eastAsia="zh-CN"/>
          </w:rPr>
          <w:t>NonUeN2InfoSubscribe</w:t>
        </w:r>
      </w:ins>
      <w:ins w:id="33" w:author="Bruno Landais" w:date="2023-05-02T18:22:00Z">
        <w:r w:rsidR="007379DD">
          <w:rPr>
            <w:rFonts w:eastAsia="SimSun"/>
            <w:lang w:eastAsia="zh-CN"/>
          </w:rPr>
          <w:t>, NonUeN2InfoNotify service operations)</w:t>
        </w:r>
      </w:ins>
      <w:r w:rsidRPr="006C69F9">
        <w:t>.</w:t>
      </w:r>
    </w:p>
    <w:p w14:paraId="69FDA53D" w14:textId="5BBDC3B4" w:rsidR="712EDCD4" w:rsidRDefault="44370D9D" w:rsidP="00351B46">
      <w:pPr>
        <w:pStyle w:val="B1"/>
      </w:pPr>
      <w:r w:rsidRPr="191D18EF">
        <w:t>-</w:t>
      </w:r>
      <w:r w:rsidR="712EDCD4">
        <w:tab/>
      </w:r>
      <w:r w:rsidRPr="191D18EF">
        <w:t xml:space="preserve">Impacts to the AMF Communication API </w:t>
      </w:r>
      <w:r w:rsidR="74F4A2E3" w:rsidRPr="00A23D25">
        <w:t xml:space="preserve">to support </w:t>
      </w:r>
      <w:r w:rsidR="26B558C4" w:rsidRPr="191D18EF">
        <w:t xml:space="preserve">the </w:t>
      </w:r>
      <w:r w:rsidR="74F4A2E3" w:rsidRPr="00A23D25">
        <w:t>transfer</w:t>
      </w:r>
      <w:r w:rsidR="721DE885" w:rsidRPr="191D18EF">
        <w:t xml:space="preserve"> of</w:t>
      </w:r>
      <w:r w:rsidR="74F4A2E3" w:rsidRPr="00A23D25">
        <w:t xml:space="preserve"> clock quality detail level and clock quality acceptance criteria </w:t>
      </w:r>
      <w:r w:rsidR="5D1D3226" w:rsidRPr="191D18EF">
        <w:t>over the N14 interface</w:t>
      </w:r>
      <w:r w:rsidR="74F4A2E3" w:rsidRPr="00A23D25">
        <w:t xml:space="preserve"> during </w:t>
      </w:r>
      <w:r w:rsidR="5ADBAE7E" w:rsidRPr="191D18EF">
        <w:t>i</w:t>
      </w:r>
      <w:r w:rsidR="74F4A2E3" w:rsidRPr="00A23D25">
        <w:t>nter-AMF mobility</w:t>
      </w:r>
      <w:r w:rsidR="74F4A2E3" w:rsidRPr="191D18EF">
        <w:t>.</w:t>
      </w:r>
    </w:p>
    <w:p w14:paraId="2E9785C1" w14:textId="3E550630" w:rsidR="00893B8A" w:rsidRPr="006C3A36" w:rsidRDefault="00893B8A" w:rsidP="00351B46">
      <w:pPr>
        <w:pStyle w:val="B1"/>
      </w:pPr>
      <w:r>
        <w:t>-</w:t>
      </w:r>
      <w:r>
        <w:tab/>
      </w:r>
      <w:r w:rsidR="1DEEDAEC">
        <w:t xml:space="preserve">Impacts to the </w:t>
      </w:r>
      <w:r w:rsidR="54EB102D">
        <w:t xml:space="preserve">AMF </w:t>
      </w:r>
      <w:r w:rsidR="5B09E852">
        <w:t>E</w:t>
      </w:r>
      <w:r w:rsidR="54EB102D">
        <w:t xml:space="preserve">vent </w:t>
      </w:r>
      <w:r w:rsidR="4461A765">
        <w:t>E</w:t>
      </w:r>
      <w:r w:rsidR="42216E39">
        <w:t xml:space="preserve">xposure </w:t>
      </w:r>
      <w:r w:rsidR="26DE8310">
        <w:t>API</w:t>
      </w:r>
      <w:r w:rsidR="11FEB787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>to UE’s presence in</w:t>
      </w:r>
      <w:r w:rsidR="6C58B9EE">
        <w:t xml:space="preserve"> an</w:t>
      </w:r>
      <w:r w:rsidR="54EB102D">
        <w:t xml:space="preserve"> A</w:t>
      </w:r>
      <w:r w:rsidR="67D6E2DE">
        <w:t xml:space="preserve">rea </w:t>
      </w:r>
      <w:r w:rsidR="54EB102D">
        <w:t>o</w:t>
      </w:r>
      <w:r w:rsidR="4C4291AD">
        <w:t xml:space="preserve">f </w:t>
      </w:r>
      <w:r w:rsidR="54EB102D">
        <w:t>I</w:t>
      </w:r>
      <w:r w:rsidR="271B45E5">
        <w:t>nterest</w:t>
      </w:r>
      <w:r w:rsidR="068A7C44">
        <w:t xml:space="preserve"> </w:t>
      </w:r>
      <w:r w:rsidR="443DE7E4">
        <w:t xml:space="preserve">for </w:t>
      </w:r>
      <w:r w:rsidR="271B45E5" w:rsidRPr="00A23D25">
        <w:t>RAN timing synchronization status change event</w:t>
      </w:r>
      <w:ins w:id="34" w:author="Bruno Landais" w:date="2023-05-02T18:15:00Z">
        <w:r w:rsidR="008E5EAD">
          <w:t xml:space="preserve"> and </w:t>
        </w:r>
      </w:ins>
      <w:ins w:id="35" w:author="Bruno Landais" w:date="2023-05-02T18:16:00Z">
        <w:r w:rsidR="008E5EAD">
          <w:t>for adjusting the Area of Interest to the Registration Area of the UE</w:t>
        </w:r>
      </w:ins>
      <w:r w:rsidR="54EB102D" w:rsidRPr="00A23D25">
        <w:t>.</w:t>
      </w:r>
    </w:p>
    <w:p w14:paraId="24390356" w14:textId="03B89E62" w:rsidR="774F473F" w:rsidRDefault="774F473F" w:rsidP="00351B46">
      <w:pPr>
        <w:pStyle w:val="B1"/>
      </w:pPr>
      <w:r>
        <w:t>-</w:t>
      </w:r>
      <w:r>
        <w:tab/>
        <w:t>Potential common data type extensions</w:t>
      </w:r>
      <w:r w:rsidR="2C3024BA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51B4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51B4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51B4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51B4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51B4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51B4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51B46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C0F15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6F46FC7" w:rsidR="00FF3F0C" w:rsidRPr="000C0F15" w:rsidRDefault="00893B8A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del w:id="36" w:author="Bruno Landais" w:date="2023-05-02T17:52:00Z">
              <w:r w:rsidRPr="000C0F15" w:rsidDel="003E1576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delText>N/A</w:delText>
              </w:r>
            </w:del>
            <w:ins w:id="37" w:author="Bruno Landais" w:date="2023-05-02T17:59:00Z">
              <w:r w:rsidR="0045588F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</w:t>
              </w:r>
            </w:ins>
            <w:ins w:id="38" w:author="Bruno Landais" w:date="2023-05-02T17:53:00Z">
              <w:r w:rsidR="003E1576" w:rsidRPr="000C0F15">
                <w:rPr>
                  <w:rFonts w:ascii="Arial" w:hAnsi="Arial" w:cs="Arial"/>
                  <w:i w:val="0"/>
                  <w:iCs w:val="0"/>
                  <w:color w:val="212529"/>
                  <w:sz w:val="18"/>
                  <w:szCs w:val="18"/>
                  <w:shd w:val="clear" w:color="auto" w:fill="FFFFFF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3DD2455" w14:textId="17DEA427" w:rsidR="00BB5EBF" w:rsidRPr="000C0F15" w:rsidRDefault="0045588F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39" w:author="Bruno Landais" w:date="2023-05-02T18:00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29.</w:t>
              </w:r>
            </w:ins>
            <w:ins w:id="40" w:author="Bruno Landais" w:date="2023-05-02T18:56:00Z">
              <w:r w:rsidR="00B03AD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cde</w:t>
              </w:r>
            </w:ins>
          </w:p>
        </w:tc>
        <w:tc>
          <w:tcPr>
            <w:tcW w:w="2409" w:type="dxa"/>
          </w:tcPr>
          <w:p w14:paraId="05C7C805" w14:textId="7A69CAED" w:rsidR="00FF3F0C" w:rsidRPr="000C0F15" w:rsidRDefault="003E1576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41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5G System (5GS); </w:t>
              </w:r>
            </w:ins>
            <w:ins w:id="42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Session Management Function </w:t>
              </w:r>
            </w:ins>
            <w:ins w:id="43" w:author="Bruno Landais" w:date="2023-05-02T17:56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(</w:t>
              </w:r>
            </w:ins>
            <w:ins w:id="44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SMF</w:t>
              </w:r>
            </w:ins>
            <w:ins w:id="45" w:author="Bruno Landais" w:date="2023-05-02T17:56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</w:t>
              </w:r>
            </w:ins>
            <w:ins w:id="46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/</w:t>
              </w:r>
            </w:ins>
            <w:ins w:id="47" w:author="Bruno Landais" w:date="2023-05-02T17:56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Centralized User Configuration (</w:t>
              </w:r>
            </w:ins>
            <w:ins w:id="48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CUC) </w:t>
              </w:r>
            </w:ins>
            <w:ins w:id="49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to </w:t>
              </w:r>
            </w:ins>
            <w:ins w:id="50" w:author="Bruno Landais" w:date="2023-05-02T17:57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Access Network Talker Listener</w:t>
              </w:r>
            </w:ins>
            <w:ins w:id="51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52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AN-TL</w:t>
              </w:r>
            </w:ins>
            <w:ins w:id="53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and </w:t>
              </w:r>
            </w:ins>
            <w:ins w:id="54" w:author="Bruno Landais" w:date="2023-05-02T17:57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Core N</w:t>
              </w:r>
            </w:ins>
            <w:ins w:id="55" w:author="Bruno Landais" w:date="2023-05-02T17:58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etwork Talker Listener</w:t>
              </w:r>
            </w:ins>
            <w:ins w:id="56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57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CN</w:t>
              </w:r>
            </w:ins>
            <w:ins w:id="58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-T</w:t>
              </w:r>
            </w:ins>
            <w:ins w:id="59" w:author="Bruno Landais" w:date="2023-05-02T17:55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L</w:t>
              </w:r>
            </w:ins>
            <w:ins w:id="60" w:author="Bruno Landais" w:date="2023-05-02T17:53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) protocol aspects; Stage 3</w:t>
              </w:r>
            </w:ins>
          </w:p>
        </w:tc>
        <w:tc>
          <w:tcPr>
            <w:tcW w:w="993" w:type="dxa"/>
          </w:tcPr>
          <w:p w14:paraId="2D7CEA56" w14:textId="7E00FB84" w:rsidR="00FF3F0C" w:rsidRPr="000C0F15" w:rsidRDefault="0045588F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1" w:author="Bruno Landais" w:date="2023-05-02T18:01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CT#102</w:t>
              </w:r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(December 2023)</w:t>
              </w:r>
            </w:ins>
          </w:p>
        </w:tc>
        <w:tc>
          <w:tcPr>
            <w:tcW w:w="1074" w:type="dxa"/>
          </w:tcPr>
          <w:p w14:paraId="47484899" w14:textId="4551E4C8" w:rsidR="00FF3F0C" w:rsidRPr="000C0F15" w:rsidRDefault="0045588F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2" w:author="Bruno Landais" w:date="2023-05-02T18:01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CT#103</w:t>
              </w:r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(March 2024)</w:t>
              </w:r>
            </w:ins>
          </w:p>
        </w:tc>
        <w:tc>
          <w:tcPr>
            <w:tcW w:w="2186" w:type="dxa"/>
          </w:tcPr>
          <w:p w14:paraId="754167A6" w14:textId="6D3C7CCD" w:rsidR="00FF3F0C" w:rsidRPr="000C0F15" w:rsidRDefault="0045588F" w:rsidP="00351B46">
            <w:pPr>
              <w:pStyle w:val="Guidance"/>
              <w:rPr>
                <w:ins w:id="63" w:author="Bruno Landais" w:date="2023-05-10T18:44:00Z"/>
                <w:rFonts w:ascii="Arial" w:hAnsi="Arial" w:cs="Arial"/>
                <w:i w:val="0"/>
                <w:iCs w:val="0"/>
                <w:sz w:val="18"/>
                <w:szCs w:val="18"/>
                <w:lang w:val="fr-FR"/>
              </w:rPr>
            </w:pPr>
            <w:ins w:id="64" w:author="Bruno Landais" w:date="2023-05-02T18:00:00Z">
              <w:r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t xml:space="preserve">Landais Bruno, Nokia, </w:t>
              </w:r>
            </w:ins>
            <w:ins w:id="65" w:author="Bruno Landais" w:date="2023-05-10T18:44:00Z"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fldChar w:fldCharType="begin"/>
              </w:r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instrText xml:space="preserve"> HYPERLINK "mailto:</w:instrText>
              </w:r>
            </w:ins>
            <w:ins w:id="66" w:author="Bruno Landais" w:date="2023-05-02T18:00:00Z"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instrText>bruno.landais@nokia.com</w:instrText>
              </w:r>
            </w:ins>
            <w:ins w:id="67" w:author="Bruno Landais" w:date="2023-05-10T18:44:00Z"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instrText xml:space="preserve">" </w:instrText>
              </w:r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fldChar w:fldCharType="separate"/>
              </w:r>
            </w:ins>
            <w:ins w:id="68" w:author="Bruno Landais" w:date="2023-05-02T18:00:00Z">
              <w:r w:rsidR="000C0F15" w:rsidRPr="000C0F15">
                <w:rPr>
                  <w:rStyle w:val="Hyperlink"/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t>bruno.landais@nokia.com</w:t>
              </w:r>
            </w:ins>
            <w:ins w:id="69" w:author="Bruno Landais" w:date="2023-05-10T18:44:00Z">
              <w:r w:rsidR="000C0F15" w:rsidRPr="000C0F15">
                <w:rPr>
                  <w:rFonts w:ascii="Arial" w:hAnsi="Arial" w:cs="Arial"/>
                  <w:i w:val="0"/>
                  <w:iCs w:val="0"/>
                  <w:sz w:val="18"/>
                  <w:szCs w:val="18"/>
                  <w:lang w:val="fr-FR"/>
                </w:rPr>
                <w:fldChar w:fldCharType="end"/>
              </w:r>
            </w:ins>
          </w:p>
          <w:p w14:paraId="67042703" w14:textId="77777777" w:rsidR="000C0F15" w:rsidRPr="000C0F15" w:rsidRDefault="000C0F15" w:rsidP="000C0F15">
            <w:pPr>
              <w:pStyle w:val="TAL"/>
              <w:rPr>
                <w:ins w:id="70" w:author="Bruno Landais" w:date="2023-05-10T18:44:00Z"/>
                <w:rFonts w:cs="Arial"/>
                <w:szCs w:val="18"/>
              </w:rPr>
            </w:pPr>
            <w:ins w:id="71" w:author="Bruno Landais" w:date="2023-05-10T18:44:00Z">
              <w:r w:rsidRPr="000C0F15">
                <w:rPr>
                  <w:rFonts w:cs="Arial"/>
                  <w:szCs w:val="18"/>
                </w:rPr>
                <w:t>CT4 responsibility</w:t>
              </w:r>
            </w:ins>
          </w:p>
          <w:p w14:paraId="3B160081" w14:textId="58845029" w:rsidR="000C0F15" w:rsidRPr="000C0F15" w:rsidRDefault="000C0F15" w:rsidP="00351B46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  <w:lang w:val="fr-FR"/>
              </w:rPr>
            </w:pPr>
          </w:p>
        </w:tc>
      </w:tr>
    </w:tbl>
    <w:p w14:paraId="3D972A4A" w14:textId="77777777" w:rsidR="006C2E80" w:rsidRPr="0045588F" w:rsidRDefault="006C2E80" w:rsidP="00351B46">
      <w:pPr>
        <w:pStyle w:val="FP"/>
        <w:rPr>
          <w:lang w:val="fr-FR"/>
        </w:rPr>
      </w:pPr>
    </w:p>
    <w:p w14:paraId="5B510A00" w14:textId="77777777" w:rsidR="00102222" w:rsidRPr="0045588F" w:rsidRDefault="00102222" w:rsidP="00351B46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351B46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51B4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51B4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51B4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51B46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351B46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756D0D00" w:rsidR="00ED074E" w:rsidRPr="006C2E80" w:rsidRDefault="0055689F" w:rsidP="00351B46">
            <w:pPr>
              <w:pStyle w:val="TAL"/>
            </w:pPr>
            <w:r>
              <w:t xml:space="preserve">Impacts to enable a UE in idle mode to reconnect to the network upon </w:t>
            </w:r>
            <w:r w:rsidR="000D6986">
              <w:t>receiving an indication</w:t>
            </w:r>
            <w:r>
              <w:t xml:space="preserve"> of a change in the RAN timing synchronization status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339E654" w:rsidR="00975C5B" w:rsidRPr="006C2E80" w:rsidRDefault="3C05DD95" w:rsidP="00351B46">
            <w:pPr>
              <w:pStyle w:val="TAL"/>
            </w:pPr>
            <w:r>
              <w:t>TSG CT#10</w:t>
            </w:r>
            <w:r w:rsidR="5766F4BE">
              <w:t>3</w:t>
            </w:r>
            <w:r w:rsidR="00296D20">
              <w:br/>
            </w:r>
            <w:r>
              <w:t>(</w:t>
            </w:r>
            <w:r w:rsidR="00A29081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351B46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351B46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351B46">
            <w:pPr>
              <w:pStyle w:val="TAL"/>
            </w:pPr>
            <w:r w:rsidRPr="00541851">
              <w:t>Impacts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351B46">
            <w:pPr>
              <w:pStyle w:val="TAL"/>
            </w:pPr>
            <w:r>
              <w:t>TSG CT#103</w:t>
            </w:r>
            <w:r>
              <w:br/>
              <w:t>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351B46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51B4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51B46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164A5FE4" w:rsidR="00314C2B" w:rsidRPr="006C2E80" w:rsidRDefault="6BB9CB9D" w:rsidP="00351B46">
            <w:pPr>
              <w:pStyle w:val="TAL"/>
            </w:pPr>
            <w:r>
              <w:t>TSG CT#10</w:t>
            </w:r>
            <w:r w:rsidR="529402A6">
              <w:t>3</w:t>
            </w:r>
            <w:r>
              <w:t xml:space="preserve"> (</w:t>
            </w:r>
            <w:r w:rsidR="3ADDAC34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51B46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51B46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4FEADAB1" w:rsidR="00314C2B" w:rsidRPr="006C2E80" w:rsidRDefault="00AF33C9" w:rsidP="00351B46">
            <w:pPr>
              <w:pStyle w:val="TAL"/>
            </w:pPr>
            <w:r>
              <w:t xml:space="preserve">Impact for handling time synchronization related </w:t>
            </w:r>
            <w:del w:id="72" w:author="Apostolos" w:date="2023-05-04T10:23:00Z">
              <w:r w:rsidR="00A87401" w:rsidDel="0017299A">
                <w:delText>errors caused by checking</w:delText>
              </w:r>
              <w:r w:rsidDel="0017299A">
                <w:delText xml:space="preserve"> user </w:delText>
              </w:r>
            </w:del>
            <w:r>
              <w:t>subscription data.</w:t>
            </w:r>
            <w:r w:rsidR="00844823">
              <w:t xml:space="preserve"> Potential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AMF</w:t>
            </w:r>
            <w:del w:id="73" w:author="Apostolos" w:date="2023-05-04T10:21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A49" w14:textId="3D758696" w:rsidR="00314C2B" w:rsidRDefault="6BB9CB9D" w:rsidP="00351B46">
            <w:pPr>
              <w:pStyle w:val="TAL"/>
            </w:pPr>
            <w:r>
              <w:t>TSG CT#10</w:t>
            </w:r>
            <w:r w:rsidR="0F5D3BB4">
              <w:t>3</w:t>
            </w:r>
            <w:r>
              <w:t xml:space="preserve"> (</w:t>
            </w:r>
            <w:r w:rsidR="630600BF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51B46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51B46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51B46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C3EADA5" w:rsidR="00314C2B" w:rsidRPr="006C2E80" w:rsidRDefault="6BB9CB9D" w:rsidP="00351B46">
            <w:pPr>
              <w:pStyle w:val="TAL"/>
            </w:pPr>
            <w:r>
              <w:t>TSG CT#10</w:t>
            </w:r>
            <w:r w:rsidR="57041B0B">
              <w:t>3</w:t>
            </w:r>
            <w:r>
              <w:t xml:space="preserve"> (</w:t>
            </w:r>
            <w:r w:rsidR="55BA2AD2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51B46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51B46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351B46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4D1E100C" w:rsidR="009E3D97" w:rsidRPr="001D3DB5" w:rsidRDefault="65F62DEB" w:rsidP="00351B46">
            <w:pPr>
              <w:pStyle w:val="TAL"/>
            </w:pPr>
            <w:r>
              <w:t>TSG CT#10</w:t>
            </w:r>
            <w:r w:rsidR="3FE6A174">
              <w:t>3</w:t>
            </w:r>
            <w:r>
              <w:t xml:space="preserve"> (</w:t>
            </w:r>
            <w:r w:rsidR="47FE5247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51B46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351B4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351B46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0B8" w14:textId="36AFE569" w:rsidR="009E3D97" w:rsidRPr="001D3DB5" w:rsidRDefault="2038BA5D" w:rsidP="00351B46">
            <w:pPr>
              <w:pStyle w:val="TAL"/>
            </w:pPr>
            <w:r>
              <w:t>TSG CT#10</w:t>
            </w:r>
            <w:r w:rsidR="740041BD">
              <w:t>3</w:t>
            </w:r>
            <w:r>
              <w:t xml:space="preserve"> (</w:t>
            </w:r>
            <w:r w:rsidR="4529D9F4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51B46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51B46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351B46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1500B946" w:rsidR="00844823" w:rsidRDefault="00844823" w:rsidP="00351B46">
            <w:pPr>
              <w:pStyle w:val="TAL"/>
            </w:pPr>
            <w:r>
              <w:t>Impacts for subscriptions and notifications related to time synch status and for the provisioning of AF-requested clock quality reporting.</w:t>
            </w:r>
          </w:p>
          <w:p w14:paraId="3B55AAF5" w14:textId="5F4949FC" w:rsidR="00314C2B" w:rsidRPr="006C2E80" w:rsidRDefault="00AF33C9" w:rsidP="00351B46">
            <w:pPr>
              <w:pStyle w:val="TAL"/>
              <w:rPr>
                <w:lang w:val="en-US"/>
              </w:rPr>
            </w:pPr>
            <w:r>
              <w:t xml:space="preserve">Also impacts for handling time synchronization </w:t>
            </w:r>
            <w:del w:id="74" w:author="Apostolos" w:date="2023-05-04T10:22:00Z">
              <w:r w:rsidDel="0017299A">
                <w:delText xml:space="preserve">related </w:delText>
              </w:r>
              <w:r w:rsidR="001D3BD6" w:rsidDel="0017299A">
                <w:delText xml:space="preserve">errors caused by </w:delText>
              </w:r>
              <w:r w:rsidR="008F738A" w:rsidDel="0017299A">
                <w:delText xml:space="preserve">checking </w:delText>
              </w:r>
              <w:r w:rsidDel="0017299A">
                <w:delText xml:space="preserve">user </w:delText>
              </w:r>
            </w:del>
            <w:r>
              <w:t>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5B66484B" w:rsidR="00314C2B" w:rsidRPr="001D3DB5" w:rsidRDefault="6BB9CB9D" w:rsidP="00351B46">
            <w:pPr>
              <w:pStyle w:val="TAL"/>
            </w:pPr>
            <w:r>
              <w:t>TSG CT#10</w:t>
            </w:r>
            <w:r w:rsidR="13E44C18">
              <w:t>3</w:t>
            </w:r>
            <w:r>
              <w:t xml:space="preserve"> (</w:t>
            </w:r>
            <w:r w:rsidR="6A7D28DD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51B46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51B46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07F6E61C" w:rsidR="00314C2B" w:rsidRPr="006C2E80" w:rsidRDefault="00AF33C9" w:rsidP="00351B46">
            <w:pPr>
              <w:pStyle w:val="TAL"/>
              <w:rPr>
                <w:lang w:val="en-US"/>
              </w:rPr>
            </w:pPr>
            <w:r>
              <w:t xml:space="preserve">Impact for handling time synchronization </w:t>
            </w:r>
            <w:del w:id="75" w:author="Apostolos" w:date="2023-05-04T10:22:00Z">
              <w:r w:rsidDel="0017299A">
                <w:delText xml:space="preserve">related </w:delText>
              </w:r>
              <w:r w:rsidR="008F738A" w:rsidDel="0017299A">
                <w:delText>errors caused by checking</w:delText>
              </w:r>
              <w:r w:rsidDel="0017299A">
                <w:delText xml:space="preserve"> </w:delText>
              </w:r>
            </w:del>
            <w:r>
              <w:t>subscription data.</w:t>
            </w:r>
            <w:r w:rsidR="00844823">
              <w:t xml:space="preserve">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PCF for a UE</w:t>
            </w:r>
            <w:del w:id="76" w:author="Apostolos" w:date="2023-05-04T10:22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7C1" w14:textId="52631002" w:rsidR="00314C2B" w:rsidRPr="001D3DB5" w:rsidRDefault="6BB9CB9D" w:rsidP="00351B46">
            <w:pPr>
              <w:pStyle w:val="TAL"/>
            </w:pPr>
            <w:r>
              <w:t>TSG CT#10</w:t>
            </w:r>
            <w:r w:rsidR="62195AC3">
              <w:t>3</w:t>
            </w:r>
            <w:r>
              <w:t xml:space="preserve"> (</w:t>
            </w:r>
            <w:r w:rsidR="42E69560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51B46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51B46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351B46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30DBC45F" w:rsidR="00844823" w:rsidRDefault="00844823" w:rsidP="00351B46">
            <w:pPr>
              <w:pStyle w:val="TAL"/>
            </w:pPr>
            <w:r>
              <w:t>Impacts for subscriptions and notifications related to time synch status, and for the provisioning of AF-requested clock quality reporting</w:t>
            </w:r>
            <w:del w:id="77" w:author="Apostolos" w:date="2023-05-04T10:22:00Z">
              <w:r w:rsidDel="0017299A">
                <w:delText xml:space="preserve"> and for providing the indication for the UE to move to RRC-CONNECTED state in case of time synch changes</w:delText>
              </w:r>
            </w:del>
            <w:r>
              <w:t>.</w:t>
            </w:r>
          </w:p>
          <w:p w14:paraId="4CE16CAF" w14:textId="62B24947" w:rsidR="00314C2B" w:rsidRPr="006C2E80" w:rsidRDefault="00AF33C9" w:rsidP="00351B46">
            <w:pPr>
              <w:pStyle w:val="TAL"/>
              <w:rPr>
                <w:lang w:val="en-US"/>
              </w:rPr>
            </w:pPr>
            <w:r>
              <w:t xml:space="preserve">Also impacts for handling time synchronization related </w:t>
            </w:r>
            <w:del w:id="78" w:author="Apostolos" w:date="2023-05-04T10:22:00Z">
              <w:r w:rsidR="000B5779" w:rsidDel="0017299A">
                <w:delText>related errors caused by checking</w:delText>
              </w:r>
              <w:r w:rsidR="00844823" w:rsidDel="0017299A">
                <w:delText xml:space="preserve"> </w:delText>
              </w:r>
              <w:r w:rsidDel="0017299A">
                <w:delText xml:space="preserve">user </w:delText>
              </w:r>
            </w:del>
            <w:r>
              <w:t>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0B9" w14:textId="3EB5E38C" w:rsidR="00314C2B" w:rsidRPr="001D3DB5" w:rsidRDefault="6BB9CB9D" w:rsidP="00351B46">
            <w:pPr>
              <w:pStyle w:val="TAL"/>
            </w:pPr>
            <w:r>
              <w:t>TSG CT#10</w:t>
            </w:r>
            <w:r w:rsidR="1C3E7D9C">
              <w:t>3</w:t>
            </w:r>
            <w:r>
              <w:t xml:space="preserve"> (</w:t>
            </w:r>
            <w:r w:rsidR="28DA5FE0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51B46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351B46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351B46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47742852" w:rsidR="006177EB" w:rsidRPr="001D3DB5" w:rsidRDefault="786D753A" w:rsidP="00351B46">
            <w:pPr>
              <w:pStyle w:val="TAL"/>
            </w:pPr>
            <w:r>
              <w:t>TSG CT#10</w:t>
            </w:r>
            <w:r w:rsidR="0A668C85">
              <w:t>3</w:t>
            </w:r>
            <w:r>
              <w:t xml:space="preserve"> (</w:t>
            </w:r>
            <w:r w:rsidR="4622034B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351B46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351B46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351B46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3722951D" w:rsidR="009E3D97" w:rsidRPr="001D3DB5" w:rsidRDefault="786D753A" w:rsidP="00351B46">
            <w:pPr>
              <w:pStyle w:val="TAL"/>
            </w:pPr>
            <w:r>
              <w:t>TSG CT#10</w:t>
            </w:r>
            <w:r w:rsidR="1517AE1B">
              <w:t>3</w:t>
            </w:r>
            <w:r>
              <w:t xml:space="preserve"> (</w:t>
            </w:r>
            <w:r w:rsidR="7CF9A112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351B46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351B46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351B46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351B46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00C6FB35" w:rsidR="009E3D97" w:rsidRPr="001D3DB5" w:rsidRDefault="47516135" w:rsidP="00351B46">
            <w:pPr>
              <w:pStyle w:val="TAL"/>
            </w:pPr>
            <w:r>
              <w:t>TSG CT#10</w:t>
            </w:r>
            <w:r w:rsidR="1C2CA765">
              <w:t>3</w:t>
            </w:r>
            <w:r>
              <w:t xml:space="preserve"> (</w:t>
            </w:r>
            <w:r w:rsidR="365F8047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351B46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351B46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351B46">
            <w:pPr>
              <w:pStyle w:val="TAL"/>
            </w:pPr>
            <w:r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B744A55" w:rsidR="191D18EF" w:rsidRDefault="191D18EF" w:rsidP="00351B46">
            <w:pPr>
              <w:pStyle w:val="TAL"/>
            </w:pPr>
            <w:r w:rsidRPr="191D18EF">
              <w:t xml:space="preserve">- </w:t>
            </w:r>
            <w:r w:rsidR="61B83DEA" w:rsidRPr="191D18EF">
              <w:t>Update to the AMF reference model to add the N89 reference point between TSCTSF and AMF</w:t>
            </w:r>
          </w:p>
          <w:p w14:paraId="17547640" w14:textId="1E4920C9" w:rsidR="00F73141" w:rsidRDefault="00F73141" w:rsidP="00351B46">
            <w:pPr>
              <w:pStyle w:val="TAL"/>
            </w:pPr>
          </w:p>
          <w:p w14:paraId="767B86F3" w14:textId="02DC1FA2" w:rsidR="00F73141" w:rsidRDefault="00F73141" w:rsidP="00351B46">
            <w:pPr>
              <w:pStyle w:val="TAL"/>
            </w:pPr>
            <w:r w:rsidRPr="00E85140">
              <w:t xml:space="preserve">- </w:t>
            </w:r>
            <w:r w:rsidRPr="00A23D25">
              <w:t xml:space="preserve">Impacts to </w:t>
            </w:r>
            <w:r w:rsidRPr="00E85140">
              <w:t xml:space="preserve">the AMF </w:t>
            </w:r>
            <w:ins w:id="79" w:author="Bruno Landais" w:date="2023-05-02T18:22:00Z">
              <w:r w:rsidR="007379DD">
                <w:t xml:space="preserve">Communication </w:t>
              </w:r>
            </w:ins>
            <w:r w:rsidRPr="00E85140">
              <w:t>API</w:t>
            </w:r>
            <w:del w:id="80" w:author="Bruno Landais" w:date="2023-05-02T18:22:00Z">
              <w:r w:rsidRPr="00E85140" w:rsidDel="007379DD">
                <w:delText>s</w:delText>
              </w:r>
            </w:del>
            <w:r w:rsidRPr="00E85140">
              <w:t xml:space="preserve"> </w:t>
            </w:r>
            <w:r w:rsidRPr="00A23D25">
              <w:t xml:space="preserve">to support </w:t>
            </w:r>
            <w:r>
              <w:t xml:space="preserve">the </w:t>
            </w:r>
            <w:ins w:id="81" w:author="Bruno Landais" w:date="2023-05-02T18:22:00Z">
              <w:r w:rsidR="007379DD">
                <w:t>transfer of</w:t>
              </w:r>
              <w:r w:rsidR="007379DD" w:rsidRPr="007379DD">
                <w:rPr>
                  <w:rFonts w:eastAsia="SimSun"/>
                </w:rPr>
                <w:t xml:space="preserve"> </w:t>
              </w:r>
              <w:r w:rsidR="007379DD">
                <w:rPr>
                  <w:rFonts w:eastAsia="SimSun"/>
                </w:rPr>
                <w:t>NG-RAN clock quality reporting control information</w:t>
              </w:r>
              <w:r w:rsidR="007379DD">
                <w:t xml:space="preserve">, the subscription to and </w:t>
              </w:r>
            </w:ins>
            <w:r>
              <w:t xml:space="preserve">reporting of </w:t>
            </w:r>
            <w:r w:rsidRPr="00A23D25">
              <w:t xml:space="preserve">NG-RAN timing synchronization status </w:t>
            </w:r>
            <w:r w:rsidRPr="00E85140">
              <w:t xml:space="preserve">between TSCTSF and </w:t>
            </w:r>
            <w:r w:rsidRPr="00A23D25">
              <w:t>NG-RAN</w:t>
            </w:r>
            <w:ins w:id="82" w:author="Bruno Landais" w:date="2023-05-02T18:23:00Z">
              <w:r w:rsidR="007379DD">
                <w:t xml:space="preserve"> (using the </w:t>
              </w:r>
              <w:r w:rsidR="007379DD" w:rsidRPr="00FB0283">
                <w:rPr>
                  <w:rFonts w:eastAsia="SimSun"/>
                  <w:lang w:eastAsia="zh-CN"/>
                </w:rPr>
                <w:t>NonUeN2MessageTransfer</w:t>
              </w:r>
              <w:r w:rsidR="007379DD">
                <w:rPr>
                  <w:rFonts w:eastAsia="SimSun"/>
                  <w:lang w:eastAsia="zh-CN"/>
                </w:rPr>
                <w:t xml:space="preserve">, </w:t>
              </w:r>
              <w:r w:rsidR="007379DD" w:rsidRPr="00FB0283">
                <w:rPr>
                  <w:rFonts w:eastAsia="SimSun"/>
                  <w:lang w:eastAsia="zh-CN"/>
                </w:rPr>
                <w:t>NonUeN2InfoSubscribe</w:t>
              </w:r>
              <w:r w:rsidR="007379DD">
                <w:rPr>
                  <w:rFonts w:eastAsia="SimSun"/>
                  <w:lang w:eastAsia="zh-CN"/>
                </w:rPr>
                <w:t>, NonUeN2InfoNotify service operations)</w:t>
              </w:r>
            </w:ins>
            <w:r w:rsidRPr="00E85140">
              <w:t>.</w:t>
            </w:r>
          </w:p>
          <w:p w14:paraId="168090F7" w14:textId="4FCEF5F4" w:rsidR="191D18EF" w:rsidRDefault="191D18EF" w:rsidP="00351B46">
            <w:pPr>
              <w:pStyle w:val="TAL"/>
            </w:pPr>
          </w:p>
          <w:p w14:paraId="1599CBD4" w14:textId="348D2291" w:rsidR="61B83DEA" w:rsidRDefault="61B83DEA" w:rsidP="00351B46">
            <w:pPr>
              <w:pStyle w:val="TAL"/>
            </w:pPr>
            <w:r w:rsidRPr="191D18EF">
              <w:t>-</w:t>
            </w:r>
            <w:r w:rsidR="3B9714EB" w:rsidRPr="191D18EF">
              <w:t xml:space="preserve"> </w:t>
            </w:r>
            <w:r w:rsidRPr="191D18EF">
              <w:t>Impacts to the AMF Communication API to support the transfer of clock quality detail level and clock quality acceptance criteria over the N14 interface during inter-AMF mobilit</w:t>
            </w:r>
            <w:r w:rsidR="149D6C1C" w:rsidRPr="191D18EF">
              <w:t>y.</w:t>
            </w:r>
          </w:p>
          <w:p w14:paraId="63154B56" w14:textId="6D964C3C" w:rsidR="191D18EF" w:rsidRDefault="191D18EF" w:rsidP="00351B46">
            <w:pPr>
              <w:pStyle w:val="TAL"/>
            </w:pPr>
          </w:p>
          <w:p w14:paraId="5CE34F64" w14:textId="64FAB9F7" w:rsidR="3A687CE4" w:rsidRDefault="0ADC0D49" w:rsidP="00351B46">
            <w:pPr>
              <w:pStyle w:val="TAL"/>
            </w:pPr>
            <w:r>
              <w:t xml:space="preserve">- </w:t>
            </w:r>
            <w:r w:rsidR="04BDA3A6">
              <w:t>Impacts to the</w:t>
            </w:r>
            <w:r w:rsidR="17BD58DF">
              <w:t xml:space="preserve"> AMF </w:t>
            </w:r>
            <w:r w:rsidR="4D683F27">
              <w:t>E</w:t>
            </w:r>
            <w:r w:rsidR="17BD58DF">
              <w:t xml:space="preserve">vent </w:t>
            </w:r>
            <w:r w:rsidR="676CEE01">
              <w:t>E</w:t>
            </w:r>
            <w:r w:rsidR="17BD58DF">
              <w:t xml:space="preserve">xposure </w:t>
            </w:r>
            <w:r w:rsidR="01EB661B">
              <w:t>API</w:t>
            </w:r>
            <w:r w:rsidR="17BD58DF">
              <w:t xml:space="preserve"> for TSCTSF subscriptions to UE’s presence in </w:t>
            </w:r>
            <w:r w:rsidR="3FC7112F">
              <w:t xml:space="preserve">an </w:t>
            </w:r>
            <w:r w:rsidR="17BD58DF">
              <w:t>A</w:t>
            </w:r>
            <w:r w:rsidR="74716D06">
              <w:t xml:space="preserve">rea </w:t>
            </w:r>
            <w:r w:rsidR="17BD58DF">
              <w:t>o</w:t>
            </w:r>
            <w:r w:rsidR="0D4C8DC8">
              <w:t xml:space="preserve">f </w:t>
            </w:r>
            <w:r w:rsidR="17BD58DF">
              <w:t>I</w:t>
            </w:r>
            <w:r w:rsidR="3422F364">
              <w:t>nterest</w:t>
            </w:r>
            <w:r w:rsidR="4E7AB24F">
              <w:t xml:space="preserve"> for RAN timing synchronization status change event</w:t>
            </w:r>
            <w:ins w:id="83" w:author="Bruno Landais" w:date="2023-05-02T18:18:00Z">
              <w:r w:rsidR="00277340">
                <w:rPr>
                  <w:color w:val="000000" w:themeColor="text1"/>
                </w:rPr>
                <w:t xml:space="preserve"> and for adjusting the Area of Interest to the Registration Area of the UE</w:t>
              </w:r>
            </w:ins>
            <w:r w:rsidR="17BD58DF">
              <w:t>.</w:t>
            </w:r>
          </w:p>
          <w:p w14:paraId="1EF27CA4" w14:textId="6A02B05D" w:rsidR="3A687CE4" w:rsidRDefault="3A687CE4" w:rsidP="00351B4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3B5" w14:textId="5D230390" w:rsidR="418AE63D" w:rsidRDefault="32FCC104" w:rsidP="00351B46">
            <w:pPr>
              <w:pStyle w:val="TAL"/>
            </w:pPr>
            <w:r>
              <w:t>TSG CT#10</w:t>
            </w:r>
            <w:r w:rsidR="33CF3E52">
              <w:t>3</w:t>
            </w:r>
            <w:r>
              <w:t xml:space="preserve"> (</w:t>
            </w:r>
            <w:r w:rsidR="36BBCB78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00351B46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00351B46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351B46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351B46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4A7A50E2" w:rsidR="4C91F30B" w:rsidRDefault="38DDADFC" w:rsidP="00351B46">
            <w:pPr>
              <w:pStyle w:val="TAL"/>
            </w:pPr>
            <w:r>
              <w:t>TSG CT#10</w:t>
            </w:r>
            <w:r w:rsidR="4D924150">
              <w:t>3</w:t>
            </w:r>
            <w:r>
              <w:t xml:space="preserve"> (</w:t>
            </w:r>
            <w:r w:rsidR="74B99C2C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00351B46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00351B46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351B46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B3FFDE7" w:rsidR="00556997" w:rsidRDefault="5C52DB6C" w:rsidP="00351B46">
            <w:pPr>
              <w:pStyle w:val="TAL"/>
            </w:pPr>
            <w:r>
              <w:t>I</w:t>
            </w:r>
            <w:r w:rsidR="00556997">
              <w:t>mpacts to support the communication between the SMF (with CUC functionality) and the UPF (</w:t>
            </w:r>
            <w:r w:rsidR="0A0A8C1D">
              <w:t>with CN-TL functionality</w:t>
            </w:r>
            <w:r w:rsidR="00556997">
              <w:t xml:space="preserve">) via a new </w:t>
            </w:r>
            <w:r w:rsidR="5EFAD7EF">
              <w:t>TL-</w:t>
            </w:r>
            <w:r w:rsidR="00556997">
              <w:t xml:space="preserve">Container on the N4 interface and to select a UPF supporting the </w:t>
            </w:r>
            <w:r w:rsidR="2979EF1D">
              <w:t>CN-TL (</w:t>
            </w:r>
            <w:r w:rsidR="4C5E1AA3">
              <w:t>i</w:t>
            </w:r>
            <w:r w:rsidR="2979EF1D">
              <w:t xml:space="preserve">.e. </w:t>
            </w:r>
            <w:r w:rsidR="00556997">
              <w:t>Talker/Listener</w:t>
            </w:r>
            <w:r w:rsidR="053B5123">
              <w:t>)</w:t>
            </w:r>
            <w:r w:rsidR="00556997"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428525D6" w:rsidR="00556997" w:rsidRDefault="00556997" w:rsidP="00351B46">
            <w:pPr>
              <w:pStyle w:val="TAL"/>
            </w:pPr>
            <w:r>
              <w:t>TSG CT#10</w:t>
            </w:r>
            <w:r w:rsidR="532CA36A">
              <w:t>3</w:t>
            </w:r>
            <w:r>
              <w:t xml:space="preserve"> (</w:t>
            </w:r>
            <w:r w:rsidR="4A88C844">
              <w:t xml:space="preserve"> 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351B46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351B46">
            <w:pPr>
              <w:pStyle w:val="TAL"/>
            </w:pPr>
          </w:p>
        </w:tc>
      </w:tr>
    </w:tbl>
    <w:p w14:paraId="701E09C7" w14:textId="77777777" w:rsidR="00C4305E" w:rsidRDefault="00C4305E" w:rsidP="00351B46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351B46">
      <w:pPr>
        <w:pStyle w:val="Guidance"/>
      </w:pPr>
      <w:r>
        <w:t xml:space="preserve">Apostolos </w:t>
      </w:r>
      <w:r w:rsidR="004526E4" w:rsidRPr="004526E4">
        <w:t>Papageorgiou (</w:t>
      </w:r>
      <w:r w:rsidR="00C21369" w:rsidRPr="00D902CE">
        <w:t xml:space="preserve">Nokia) </w:t>
      </w:r>
    </w:p>
    <w:p w14:paraId="651B77F9" w14:textId="34605261" w:rsidR="006C2E80" w:rsidRPr="006C2E80" w:rsidRDefault="00DC0F96" w:rsidP="00351B46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351B46">
      <w:pPr>
        <w:pStyle w:val="Guidance"/>
      </w:pPr>
      <w:r w:rsidRPr="00D902CE">
        <w:t>CT</w:t>
      </w:r>
      <w:r w:rsidR="00F7548E">
        <w:t>3</w:t>
      </w:r>
      <w:r w:rsidR="00BE7808"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2939E3B" w:rsidR="0EE008A6" w:rsidRDefault="00C746E8" w:rsidP="00351B46">
      <w:pPr>
        <w:rPr>
          <w:lang w:eastAsia="zh-CN"/>
        </w:rPr>
      </w:pPr>
      <w:bookmarkStart w:id="84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84"/>
    </w:p>
    <w:p w14:paraId="4429EDFD" w14:textId="202ED6B2" w:rsidR="00003E7D" w:rsidRDefault="00003E7D" w:rsidP="00351B46">
      <w:pPr>
        <w:rPr>
          <w:lang w:val="en-US"/>
        </w:rPr>
      </w:pPr>
      <w:r w:rsidRPr="006B0656">
        <w:rPr>
          <w:lang w:val="en-US"/>
        </w:rPr>
        <w:t>RAN3 for information elements contained in NG-RAN time synchronization status</w:t>
      </w:r>
      <w:ins w:id="85" w:author="Bruno Landais" w:date="2023-05-02T19:00:00Z">
        <w:r w:rsidR="00351B46">
          <w:rPr>
            <w:lang w:val="en-US"/>
          </w:rPr>
          <w:t xml:space="preserve">, and for the transparent transfer of </w:t>
        </w:r>
        <w:r w:rsidR="00351B46">
          <w:t xml:space="preserve">TL-Container </w:t>
        </w:r>
      </w:ins>
      <w:ins w:id="86" w:author="Bruno Landais" w:date="2023-05-02T19:01:00Z">
        <w:r w:rsidR="00D11DEA">
          <w:t xml:space="preserve">encoding get-request/response and set-request/response messages between SMF/CUC and AN-TL in NGAP </w:t>
        </w:r>
        <w:proofErr w:type="spellStart"/>
        <w:r w:rsidR="00D11DEA">
          <w:t>signaling</w:t>
        </w:r>
      </w:ins>
      <w:proofErr w:type="spellEnd"/>
      <w:r w:rsidRPr="006B0656">
        <w:rPr>
          <w:lang w:val="en-US"/>
        </w:rPr>
        <w:t>.</w:t>
      </w:r>
      <w:ins w:id="87" w:author="Bruno Landais" w:date="2023-05-02T18:59:00Z">
        <w:r w:rsidR="00351B46">
          <w:rPr>
            <w:lang w:val="en-US"/>
          </w:rPr>
          <w:t xml:space="preserve"> </w:t>
        </w:r>
      </w:ins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51B4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51B46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51B46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351B46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351B46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351B46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351B46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351B46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351B46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351B46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351B46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351B46">
            <w:pPr>
              <w:pStyle w:val="TAL"/>
            </w:pPr>
            <w:r>
              <w:t>Intel</w:t>
            </w:r>
          </w:p>
        </w:tc>
      </w:tr>
      <w:tr w:rsidR="000D6986" w14:paraId="7C34F3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E69FE" w14:textId="136DB1DA" w:rsidR="000D6986" w:rsidRDefault="000D6986" w:rsidP="00351B46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351B4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62BC" w14:textId="77777777" w:rsidR="008E5803" w:rsidRDefault="008E5803" w:rsidP="00351B46">
      <w:r>
        <w:separator/>
      </w:r>
    </w:p>
  </w:endnote>
  <w:endnote w:type="continuationSeparator" w:id="0">
    <w:p w14:paraId="354E1FB9" w14:textId="77777777" w:rsidR="008E5803" w:rsidRDefault="008E5803" w:rsidP="00351B46">
      <w:r>
        <w:continuationSeparator/>
      </w:r>
    </w:p>
  </w:endnote>
  <w:endnote w:type="continuationNotice" w:id="1">
    <w:p w14:paraId="22D80A13" w14:textId="77777777" w:rsidR="008E5803" w:rsidRDefault="008E5803" w:rsidP="00351B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2E99B" w14:textId="77777777" w:rsidR="008E5803" w:rsidRDefault="008E5803" w:rsidP="00351B46">
      <w:r>
        <w:separator/>
      </w:r>
    </w:p>
  </w:footnote>
  <w:footnote w:type="continuationSeparator" w:id="0">
    <w:p w14:paraId="36F8750F" w14:textId="77777777" w:rsidR="008E5803" w:rsidRDefault="008E5803" w:rsidP="00351B46">
      <w:r>
        <w:continuationSeparator/>
      </w:r>
    </w:p>
  </w:footnote>
  <w:footnote w:type="continuationNotice" w:id="1">
    <w:p w14:paraId="0E2F4C89" w14:textId="77777777" w:rsidR="008E5803" w:rsidRDefault="008E5803" w:rsidP="00351B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7025230">
    <w:abstractNumId w:val="9"/>
  </w:num>
  <w:num w:numId="2" w16cid:durableId="406923849">
    <w:abstractNumId w:val="5"/>
  </w:num>
  <w:num w:numId="3" w16cid:durableId="164244817">
    <w:abstractNumId w:val="7"/>
  </w:num>
  <w:num w:numId="4" w16cid:durableId="97950590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698117294">
    <w:abstractNumId w:val="10"/>
  </w:num>
  <w:num w:numId="6" w16cid:durableId="2025669312">
    <w:abstractNumId w:val="8"/>
  </w:num>
  <w:num w:numId="7" w16cid:durableId="160239205">
    <w:abstractNumId w:val="6"/>
  </w:num>
  <w:num w:numId="8" w16cid:durableId="1660188269">
    <w:abstractNumId w:val="12"/>
  </w:num>
  <w:num w:numId="9" w16cid:durableId="1926569140">
    <w:abstractNumId w:val="11"/>
  </w:num>
  <w:num w:numId="10" w16cid:durableId="2014650613">
    <w:abstractNumId w:val="4"/>
  </w:num>
  <w:num w:numId="11" w16cid:durableId="1156455064">
    <w:abstractNumId w:val="2"/>
  </w:num>
  <w:num w:numId="12" w16cid:durableId="1271426693">
    <w:abstractNumId w:val="1"/>
  </w:num>
  <w:num w:numId="13" w16cid:durableId="357852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7D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0F15"/>
    <w:rsid w:val="000C5A5C"/>
    <w:rsid w:val="000C5FE3"/>
    <w:rsid w:val="000D1132"/>
    <w:rsid w:val="000D122A"/>
    <w:rsid w:val="000D51CB"/>
    <w:rsid w:val="000D6986"/>
    <w:rsid w:val="000E55AD"/>
    <w:rsid w:val="000E630D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64884"/>
    <w:rsid w:val="0017045A"/>
    <w:rsid w:val="00171925"/>
    <w:rsid w:val="0017299A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77340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1B46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E1576"/>
    <w:rsid w:val="003E3AFB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88F"/>
    <w:rsid w:val="00455DE4"/>
    <w:rsid w:val="00465FC1"/>
    <w:rsid w:val="00474522"/>
    <w:rsid w:val="0048267C"/>
    <w:rsid w:val="00482D22"/>
    <w:rsid w:val="00484883"/>
    <w:rsid w:val="004876B9"/>
    <w:rsid w:val="004914F6"/>
    <w:rsid w:val="00491CDF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41851"/>
    <w:rsid w:val="0054287C"/>
    <w:rsid w:val="00543346"/>
    <w:rsid w:val="00551922"/>
    <w:rsid w:val="0055216E"/>
    <w:rsid w:val="00552C2C"/>
    <w:rsid w:val="005555B7"/>
    <w:rsid w:val="005562A8"/>
    <w:rsid w:val="0055689F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E79F6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B4280"/>
    <w:rsid w:val="006B4781"/>
    <w:rsid w:val="006B4B1C"/>
    <w:rsid w:val="006B60E0"/>
    <w:rsid w:val="006C0ECA"/>
    <w:rsid w:val="006C2E80"/>
    <w:rsid w:val="006C3A36"/>
    <w:rsid w:val="006C4991"/>
    <w:rsid w:val="006C7B1C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0D83"/>
    <w:rsid w:val="007371F6"/>
    <w:rsid w:val="007379DD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257F"/>
    <w:rsid w:val="007A3266"/>
    <w:rsid w:val="007A3CFC"/>
    <w:rsid w:val="007A5AA5"/>
    <w:rsid w:val="007A60FC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28B2"/>
    <w:rsid w:val="008C537F"/>
    <w:rsid w:val="008D2391"/>
    <w:rsid w:val="008D3459"/>
    <w:rsid w:val="008D59F2"/>
    <w:rsid w:val="008D658B"/>
    <w:rsid w:val="008E1856"/>
    <w:rsid w:val="008E5803"/>
    <w:rsid w:val="008E5EAD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3A3"/>
    <w:rsid w:val="00A10539"/>
    <w:rsid w:val="00A15763"/>
    <w:rsid w:val="00A1A009"/>
    <w:rsid w:val="00A226C6"/>
    <w:rsid w:val="00A23D25"/>
    <w:rsid w:val="00A27912"/>
    <w:rsid w:val="00A29081"/>
    <w:rsid w:val="00A338A3"/>
    <w:rsid w:val="00A339CF"/>
    <w:rsid w:val="00A35110"/>
    <w:rsid w:val="00A36378"/>
    <w:rsid w:val="00A364E9"/>
    <w:rsid w:val="00A40015"/>
    <w:rsid w:val="00A41B0C"/>
    <w:rsid w:val="00A47445"/>
    <w:rsid w:val="00A53CB3"/>
    <w:rsid w:val="00A61072"/>
    <w:rsid w:val="00A62725"/>
    <w:rsid w:val="00A6656B"/>
    <w:rsid w:val="00A70E1E"/>
    <w:rsid w:val="00A718EE"/>
    <w:rsid w:val="00A73257"/>
    <w:rsid w:val="00A8379B"/>
    <w:rsid w:val="00A85712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D5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06A"/>
    <w:rsid w:val="00C7010D"/>
    <w:rsid w:val="00C715CA"/>
    <w:rsid w:val="00C746E8"/>
    <w:rsid w:val="00C7495D"/>
    <w:rsid w:val="00C77CE9"/>
    <w:rsid w:val="00C82B8C"/>
    <w:rsid w:val="00C83A1F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1DEA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871C2"/>
    <w:rsid w:val="00D902CE"/>
    <w:rsid w:val="00D94917"/>
    <w:rsid w:val="00D960E9"/>
    <w:rsid w:val="00DA74F3"/>
    <w:rsid w:val="00DB51B1"/>
    <w:rsid w:val="00DB69F3"/>
    <w:rsid w:val="00DC0F96"/>
    <w:rsid w:val="00DC4718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1136"/>
    <w:rsid w:val="00F62688"/>
    <w:rsid w:val="00F72E0B"/>
    <w:rsid w:val="00F73141"/>
    <w:rsid w:val="00F7548E"/>
    <w:rsid w:val="00F76BE5"/>
    <w:rsid w:val="00F76D01"/>
    <w:rsid w:val="00F773FF"/>
    <w:rsid w:val="00F82C76"/>
    <w:rsid w:val="00F83D11"/>
    <w:rsid w:val="00F91789"/>
    <w:rsid w:val="00F921F1"/>
    <w:rsid w:val="00FA5765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51B46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E1576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0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5AIRPNAIUNRU-529706453-3674</_dlc_DocId>
    <_dlc_DocIdUrl xmlns="71c5aaf6-e6ce-465b-b873-5148d2a4c105">
      <Url>https://nokia.sharepoint.com/sites/c5g/epc/_layouts/15/DocIdRedir.aspx?ID=5AIRPNAIUNRU-529706453-3674</Url>
      <Description>5AIRPNAIUNRU-529706453-3674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A1C18F-0D5B-4403-80FB-487CF9E359C8}"/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1848</Words>
  <Characters>10536</Characters>
  <Application>Microsoft Office Word</Application>
  <DocSecurity>4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2</cp:revision>
  <cp:lastPrinted>2000-02-29T11:31:00Z</cp:lastPrinted>
  <dcterms:created xsi:type="dcterms:W3CDTF">2023-05-10T16:54:00Z</dcterms:created>
  <dcterms:modified xsi:type="dcterms:W3CDTF">2023-05-10T16:54:00Z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2d50bb47-2f3c-43b9-a572-0e285bf83534</vt:lpwstr>
  </property>
</Properties>
</file>