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9865629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2129F6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3427DF" w:rsidRPr="003427DF">
        <w:rPr>
          <w:b/>
          <w:sz w:val="24"/>
        </w:rPr>
        <w:t>3046</w:t>
      </w:r>
    </w:p>
    <w:p w14:paraId="620D3CF4" w14:textId="2B7374A3" w:rsidR="00305F43" w:rsidRPr="00E02928" w:rsidRDefault="00DB0668" w:rsidP="00DB0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17AF02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C241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E0435" w:rsidR="001E41F3" w:rsidRPr="00E02928" w:rsidRDefault="000013BE" w:rsidP="00547111">
            <w:pPr>
              <w:pStyle w:val="CRCoverPage"/>
              <w:spacing w:after="0"/>
            </w:pPr>
            <w:r w:rsidRPr="000013BE">
              <w:rPr>
                <w:b/>
                <w:sz w:val="28"/>
              </w:rPr>
              <w:t>5344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46D8B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C2413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C357B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582316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17A17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38317" w:rsidR="001E41F3" w:rsidRPr="00E02928" w:rsidRDefault="00AC6A1E">
            <w:pPr>
              <w:pStyle w:val="CRCoverPage"/>
              <w:spacing w:after="0"/>
              <w:ind w:left="100"/>
            </w:pPr>
            <w:r>
              <w:t xml:space="preserve">Session management for </w:t>
            </w:r>
            <w:r w:rsidRPr="00AC6A1E">
              <w:t>optimized handling of temporarily available network slices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7AC4A" w:rsidR="001E41F3" w:rsidRPr="00E02928" w:rsidRDefault="002129F6">
            <w:pPr>
              <w:pStyle w:val="CRCoverPage"/>
              <w:spacing w:after="0"/>
              <w:ind w:left="100"/>
            </w:pPr>
            <w:r>
              <w:t xml:space="preserve">NTT DOCOMO, </w:t>
            </w:r>
            <w:r w:rsidR="00D05940">
              <w:t>ZTE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5E799" w:rsidR="001E41F3" w:rsidRPr="00E02928" w:rsidRDefault="00AC6A1E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B10B1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2129F6">
              <w:t>5</w:t>
            </w:r>
            <w:r>
              <w:t>-</w:t>
            </w:r>
            <w:r w:rsidR="00AC6A1E">
              <w:t>0</w:t>
            </w:r>
            <w:r w:rsidR="002129F6">
              <w:t>2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BB32F" w:rsidR="001E41F3" w:rsidRPr="00E02928" w:rsidRDefault="00E029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F0ABB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AC6A1E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</w:r>
            <w:proofErr w:type="gramStart"/>
            <w:r w:rsidRPr="00E02928">
              <w:rPr>
                <w:b/>
                <w:i/>
                <w:sz w:val="18"/>
              </w:rPr>
              <w:t>F</w:t>
            </w:r>
            <w:r w:rsidRPr="00E02928">
              <w:rPr>
                <w:i/>
                <w:sz w:val="18"/>
              </w:rPr>
              <w:t xml:space="preserve">  (</w:t>
            </w:r>
            <w:proofErr w:type="gramEnd"/>
            <w:r w:rsidRPr="00E02928">
              <w:rPr>
                <w:i/>
                <w:sz w:val="18"/>
              </w:rPr>
              <w:t>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42EF8" w14:textId="77777777" w:rsidR="007A5E3A" w:rsidRPr="00F67806" w:rsidRDefault="007A5E3A" w:rsidP="007A5E3A">
            <w:pPr>
              <w:pStyle w:val="CRCoverPage"/>
              <w:spacing w:after="0"/>
              <w:ind w:left="100"/>
            </w:pPr>
            <w:r w:rsidRPr="00F67806">
              <w:t xml:space="preserve">Stage 2 requirements for the support </w:t>
            </w:r>
            <w:r>
              <w:t xml:space="preserve">of </w:t>
            </w:r>
            <w:r w:rsidRPr="00F67806">
              <w:t xml:space="preserve">optimised handling of temporarily available network slices were agreed in S2-2303870. </w:t>
            </w:r>
          </w:p>
          <w:p w14:paraId="708AA7DE" w14:textId="607163DA" w:rsidR="00941CAA" w:rsidRPr="00E02928" w:rsidRDefault="007A5E3A" w:rsidP="007A5E3A">
            <w:pPr>
              <w:pStyle w:val="CRCoverPage"/>
              <w:spacing w:after="0"/>
              <w:ind w:left="100"/>
            </w:pPr>
            <w:r w:rsidRPr="00F67806">
              <w:t>This CR provides stage 3 implementing the requirements for the</w:t>
            </w:r>
            <w:r>
              <w:t xml:space="preserve"> session</w:t>
            </w:r>
            <w:r w:rsidRPr="00F67806">
              <w:t xml:space="preserve"> management part.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72312" w:rsidR="001E41F3" w:rsidRPr="00E02928" w:rsidRDefault="00DC4D6C">
            <w:pPr>
              <w:pStyle w:val="CRCoverPage"/>
              <w:spacing w:after="0"/>
              <w:ind w:left="100"/>
            </w:pPr>
            <w:r>
              <w:t xml:space="preserve">Specify the session management aspect for </w:t>
            </w:r>
            <w:r w:rsidRPr="00AC6A1E">
              <w:t>optimized handling of temporarily available network slices</w:t>
            </w:r>
            <w:r w:rsidR="007A5E3A">
              <w:t>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9185" w:rsidR="001E41F3" w:rsidRPr="00E02928" w:rsidRDefault="007A5E3A">
            <w:pPr>
              <w:pStyle w:val="CRCoverPage"/>
              <w:spacing w:after="0"/>
              <w:ind w:left="100"/>
            </w:pPr>
            <w:r>
              <w:t>Missing feature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D5830" w:rsidR="001E41F3" w:rsidRPr="00E02928" w:rsidRDefault="00AC6A1E">
            <w:pPr>
              <w:pStyle w:val="CRCoverPage"/>
              <w:spacing w:after="0"/>
              <w:ind w:left="100"/>
            </w:pPr>
            <w:r>
              <w:t>4.6.3.x (new)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(</w:t>
            </w:r>
            <w:proofErr w:type="gramStart"/>
            <w:r w:rsidRPr="00E02928">
              <w:rPr>
                <w:b/>
                <w:i/>
              </w:rPr>
              <w:t>show</w:t>
            </w:r>
            <w:proofErr w:type="gramEnd"/>
            <w:r w:rsidRPr="00E02928">
              <w:rPr>
                <w:b/>
                <w:i/>
              </w:rPr>
              <w:t xml:space="preserve">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0A615F" w14:textId="77777777" w:rsidR="002129F6" w:rsidRDefault="002129F6" w:rsidP="002129F6">
      <w:pPr>
        <w:pStyle w:val="Heading4"/>
        <w:rPr>
          <w:ins w:id="1" w:author="DCM" w:date="2023-05-02T10:09:00Z"/>
          <w:lang w:val="en-US"/>
        </w:rPr>
      </w:pPr>
      <w:ins w:id="2" w:author="DCM" w:date="2023-05-02T10:09:00Z">
        <w:r>
          <w:rPr>
            <w:lang w:val="en-US"/>
          </w:rPr>
          <w:t>4.6.3.x</w:t>
        </w:r>
        <w:r>
          <w:rPr>
            <w:lang w:val="en-US"/>
          </w:rPr>
          <w:tab/>
          <w:t>Session</w:t>
        </w:r>
        <w:r w:rsidRPr="00941CAA">
          <w:rPr>
            <w:lang w:val="en-US"/>
          </w:rPr>
          <w:t xml:space="preserve"> management for optimi</w:t>
        </w:r>
        <w:r>
          <w:rPr>
            <w:lang w:val="en-US"/>
          </w:rPr>
          <w:t>z</w:t>
        </w:r>
        <w:r w:rsidRPr="00941CAA">
          <w:rPr>
            <w:lang w:val="en-US"/>
          </w:rPr>
          <w:t>ed handling of temporarily available network slices</w:t>
        </w:r>
      </w:ins>
    </w:p>
    <w:p w14:paraId="2D46517B" w14:textId="77777777" w:rsidR="002129F6" w:rsidRDefault="002129F6" w:rsidP="002129F6">
      <w:pPr>
        <w:rPr>
          <w:ins w:id="3" w:author="DCM" w:date="2023-05-02T10:09:00Z"/>
          <w:lang w:val="en-US"/>
        </w:rPr>
      </w:pPr>
      <w:ins w:id="4" w:author="DCM" w:date="2023-05-02T10:09:00Z">
        <w:r>
          <w:rPr>
            <w:lang w:val="en-US"/>
          </w:rPr>
          <w:t>A network slice can be available temporarily. Clause </w:t>
        </w:r>
        <w:commentRangeStart w:id="5"/>
        <w:r>
          <w:rPr>
            <w:lang w:val="en-US"/>
          </w:rPr>
          <w:t>4.6.2.X</w:t>
        </w:r>
        <w:commentRangeEnd w:id="5"/>
        <w:r>
          <w:rPr>
            <w:rStyle w:val="CommentReference"/>
          </w:rPr>
          <w:commentReference w:id="5"/>
        </w:r>
        <w:r>
          <w:rPr>
            <w:lang w:val="en-US"/>
          </w:rPr>
          <w:t xml:space="preserve"> addresses how the allowed NSSAI and partially allowed NSSAI are managed based on the </w:t>
        </w:r>
        <w:r>
          <w:t xml:space="preserve">S-NSSAI time </w:t>
        </w:r>
        <w:r w:rsidRPr="00F67806">
          <w:t xml:space="preserve">validity </w:t>
        </w:r>
        <w:r>
          <w:t>information</w:t>
        </w:r>
        <w:r>
          <w:rPr>
            <w:lang w:val="en-US"/>
          </w:rPr>
          <w:t xml:space="preserve">. </w:t>
        </w:r>
      </w:ins>
    </w:p>
    <w:p w14:paraId="7DB09899" w14:textId="77777777" w:rsidR="002129F6" w:rsidRDefault="002129F6" w:rsidP="002129F6">
      <w:pPr>
        <w:rPr>
          <w:ins w:id="6" w:author="DCM" w:date="2023-05-02T10:09:00Z"/>
        </w:rPr>
      </w:pPr>
      <w:ins w:id="7" w:author="DCM" w:date="2023-05-02T10:09:00Z">
        <w:r>
          <w:rPr>
            <w:lang w:val="en-US"/>
          </w:rPr>
          <w:t xml:space="preserve">If the </w:t>
        </w:r>
        <w:r>
          <w:t xml:space="preserve">S-NSSAI time </w:t>
        </w:r>
        <w:r w:rsidRPr="00F67806">
          <w:t xml:space="preserve">validity </w:t>
        </w:r>
        <w:r>
          <w:t xml:space="preserve">information indicates that the S-NSSAI is available, </w:t>
        </w:r>
        <w:r>
          <w:rPr>
            <w:lang w:val="en-US"/>
          </w:rPr>
          <w:t xml:space="preserve">the UE </w:t>
        </w:r>
        <w:r>
          <w:t>may initiate a UE-</w:t>
        </w:r>
        <w:r w:rsidRPr="00440029">
          <w:t>requested PDU session establishment procedure</w:t>
        </w:r>
        <w:r>
          <w:t xml:space="preserve"> </w:t>
        </w:r>
        <w:r w:rsidRPr="00440029">
          <w:t>to establish a PDU session</w:t>
        </w:r>
        <w:r>
          <w:t xml:space="preserve"> associated with the S-NSSAI.</w:t>
        </w:r>
      </w:ins>
    </w:p>
    <w:p w14:paraId="7ADB1945" w14:textId="77777777" w:rsidR="002129F6" w:rsidRPr="00941CAA" w:rsidRDefault="002129F6" w:rsidP="002129F6">
      <w:pPr>
        <w:rPr>
          <w:ins w:id="8" w:author="DCM" w:date="2023-05-02T10:09:00Z"/>
          <w:lang w:val="en-US"/>
        </w:rPr>
      </w:pPr>
      <w:ins w:id="9" w:author="DCM" w:date="2023-05-02T10:09:00Z">
        <w:r>
          <w:t xml:space="preserve">If </w:t>
        </w:r>
        <w:r w:rsidRPr="00F67806">
          <w:t xml:space="preserve">the </w:t>
        </w:r>
        <w:r>
          <w:t xml:space="preserve">S-NSSAI time </w:t>
        </w:r>
        <w:r w:rsidRPr="00F67806">
          <w:t xml:space="preserve">validity </w:t>
        </w:r>
        <w:r>
          <w:t>information</w:t>
        </w:r>
        <w:r w:rsidRPr="00F67806">
          <w:t xml:space="preserve"> indicates that the S-NSSAI is not available</w:t>
        </w:r>
        <w:r>
          <w:t>, then the UE shall locally release any PDU session associated with the S-NSSAI.</w:t>
        </w:r>
      </w:ins>
    </w:p>
    <w:p w14:paraId="4265574A" w14:textId="77777777" w:rsidR="002129F6" w:rsidRDefault="002129F6" w:rsidP="002129F6">
      <w:pPr>
        <w:rPr>
          <w:ins w:id="10" w:author="DCM" w:date="2023-05-02T10:09:00Z"/>
        </w:rPr>
      </w:pPr>
      <w:ins w:id="11" w:author="DCM" w:date="2023-05-02T10:09:00Z">
        <w:r>
          <w:t xml:space="preserve">When the S-NSSAI time </w:t>
        </w:r>
        <w:r w:rsidRPr="00F67806">
          <w:t xml:space="preserve">validity </w:t>
        </w:r>
        <w:r>
          <w:t>information in the AMF indicates that the S-NSSAI is not available:</w:t>
        </w:r>
      </w:ins>
    </w:p>
    <w:p w14:paraId="44D28906" w14:textId="065BE16E" w:rsidR="002129F6" w:rsidRDefault="002129F6" w:rsidP="002129F6">
      <w:pPr>
        <w:pStyle w:val="B1"/>
        <w:rPr>
          <w:ins w:id="12" w:author="DCM" w:date="2023-05-02T10:09:00Z"/>
        </w:rPr>
      </w:pPr>
      <w:ins w:id="13" w:author="DCM" w:date="2023-05-02T10:09:00Z">
        <w:r>
          <w:t>-</w:t>
        </w:r>
        <w:r>
          <w:tab/>
          <w:t xml:space="preserve">If the UE is in 5GMM-CONNECTED mode, the AMF shall </w:t>
        </w:r>
        <w:r w:rsidRPr="007E5FDE">
          <w:t>request the SMF to</w:t>
        </w:r>
        <w:r>
          <w:t xml:space="preserve"> </w:t>
        </w:r>
        <w:r w:rsidRPr="007E5FDE">
          <w:t xml:space="preserve">release the </w:t>
        </w:r>
        <w:r>
          <w:t xml:space="preserve">associated </w:t>
        </w:r>
        <w:r w:rsidRPr="007E5FDE">
          <w:t>PDU session</w:t>
        </w:r>
        <w:r>
          <w:t>s to the S-NSSAI;</w:t>
        </w:r>
      </w:ins>
      <w:ins w:id="14" w:author="DCM" w:date="2023-05-09T10:50:00Z">
        <w:r w:rsidR="00BB20F8">
          <w:t xml:space="preserve"> or</w:t>
        </w:r>
      </w:ins>
    </w:p>
    <w:p w14:paraId="5BDF8E89" w14:textId="53EF3136" w:rsidR="002129F6" w:rsidRDefault="002129F6" w:rsidP="002129F6">
      <w:pPr>
        <w:pStyle w:val="B1"/>
        <w:rPr>
          <w:ins w:id="15" w:author="DCM" w:date="2023-05-02T10:09:00Z"/>
          <w:lang w:val="en-US"/>
        </w:rPr>
      </w:pPr>
      <w:ins w:id="16" w:author="DCM" w:date="2023-05-02T10:09:00Z">
        <w:r>
          <w:t>-</w:t>
        </w:r>
        <w:r>
          <w:tab/>
          <w:t xml:space="preserve">If the UE is in </w:t>
        </w:r>
        <w:r>
          <w:rPr>
            <w:lang w:eastAsia="zh-CN"/>
          </w:rPr>
          <w:t>5G</w:t>
        </w:r>
        <w:r w:rsidRPr="007402B1">
          <w:rPr>
            <w:lang w:eastAsia="zh-CN"/>
          </w:rPr>
          <w:t>MM-IDLE mode</w:t>
        </w:r>
        <w:r>
          <w:t>, then the AMF shall locally release the associate</w:t>
        </w:r>
      </w:ins>
      <w:ins w:id="17" w:author="DCM" w:date="2023-05-08T09:33:00Z">
        <w:r w:rsidR="00D05940">
          <w:t>d</w:t>
        </w:r>
      </w:ins>
      <w:ins w:id="18" w:author="DCM" w:date="2023-05-02T10:09:00Z">
        <w:r>
          <w:t xml:space="preserve"> PDU sessions to the S-NSSAI and inform the SMF.</w:t>
        </w:r>
      </w:ins>
    </w:p>
    <w:p w14:paraId="6CEB8FF5" w14:textId="77777777" w:rsidR="00A13400" w:rsidRDefault="00A13400" w:rsidP="000C203C">
      <w:pPr>
        <w:rPr>
          <w:ins w:id="19" w:author="DCM" w:date="2023-05-02T09:29:00Z"/>
          <w:lang w:val="en-US"/>
        </w:rPr>
      </w:pPr>
    </w:p>
    <w:p w14:paraId="0B894E30" w14:textId="77777777" w:rsidR="00A13400" w:rsidRDefault="00A13400" w:rsidP="000C203C">
      <w:pPr>
        <w:rPr>
          <w:ins w:id="20" w:author="DCM" w:date="2023-05-02T09:29:00Z"/>
          <w:lang w:val="en-US"/>
        </w:rPr>
      </w:pPr>
    </w:p>
    <w:p w14:paraId="5F13CE49" w14:textId="5632C442" w:rsidR="00A13400" w:rsidRPr="00941CAA" w:rsidDel="00A13400" w:rsidRDefault="00A13400" w:rsidP="000C203C">
      <w:pPr>
        <w:rPr>
          <w:ins w:id="21" w:author="Nokia_00" w:date="2023-04-09T10:51:00Z"/>
          <w:del w:id="22" w:author="DCM" w:date="2023-05-02T09:32:00Z"/>
          <w:lang w:val="en-US"/>
        </w:rPr>
      </w:pP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Nokia_00" w:date="2023-04-09T11:14:00Z" w:initials="SHW">
    <w:p w14:paraId="2A6BF211" w14:textId="77777777" w:rsidR="002129F6" w:rsidRDefault="002129F6" w:rsidP="002129F6">
      <w:pPr>
        <w:pStyle w:val="CommentText"/>
      </w:pPr>
      <w:r>
        <w:rPr>
          <w:rStyle w:val="CommentReference"/>
        </w:rPr>
        <w:annotationRef/>
      </w:r>
      <w:r>
        <w:t>CR#5176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6BF2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D1C7C" w16cex:dateUtc="2023-04-09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6BF211" w16cid:durableId="27DD1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FF5F" w14:textId="77777777" w:rsidR="00665265" w:rsidRDefault="00665265">
      <w:r>
        <w:separator/>
      </w:r>
    </w:p>
  </w:endnote>
  <w:endnote w:type="continuationSeparator" w:id="0">
    <w:p w14:paraId="45112A2A" w14:textId="77777777" w:rsidR="00665265" w:rsidRDefault="0066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1569" w14:textId="77777777" w:rsidR="0008292D" w:rsidRDefault="00082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5683" w14:textId="77777777" w:rsidR="0008292D" w:rsidRDefault="00082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F187" w14:textId="77777777" w:rsidR="0008292D" w:rsidRDefault="00082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FE30" w14:textId="77777777" w:rsidR="00665265" w:rsidRDefault="00665265">
      <w:r>
        <w:separator/>
      </w:r>
    </w:p>
  </w:footnote>
  <w:footnote w:type="continuationSeparator" w:id="0">
    <w:p w14:paraId="5B11120E" w14:textId="77777777" w:rsidR="00665265" w:rsidRDefault="00665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27E0" w14:textId="77777777" w:rsidR="0008292D" w:rsidRDefault="00082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BB8A" w14:textId="77777777" w:rsidR="0008292D" w:rsidRDefault="000829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7"/>
    <w:rsid w:val="000013BE"/>
    <w:rsid w:val="00022E4A"/>
    <w:rsid w:val="000604E6"/>
    <w:rsid w:val="0008292D"/>
    <w:rsid w:val="000A6394"/>
    <w:rsid w:val="000B7FED"/>
    <w:rsid w:val="000C038A"/>
    <w:rsid w:val="000C203C"/>
    <w:rsid w:val="000C6598"/>
    <w:rsid w:val="000D44B3"/>
    <w:rsid w:val="001156F0"/>
    <w:rsid w:val="00145D43"/>
    <w:rsid w:val="00192C46"/>
    <w:rsid w:val="001A08B3"/>
    <w:rsid w:val="001A2F0E"/>
    <w:rsid w:val="001A7B60"/>
    <w:rsid w:val="001B52F0"/>
    <w:rsid w:val="001B7A65"/>
    <w:rsid w:val="001E41F3"/>
    <w:rsid w:val="002129F6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27DF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6576"/>
    <w:rsid w:val="00547111"/>
    <w:rsid w:val="00592D74"/>
    <w:rsid w:val="005B587C"/>
    <w:rsid w:val="005E2C44"/>
    <w:rsid w:val="00621188"/>
    <w:rsid w:val="006257ED"/>
    <w:rsid w:val="00653DE4"/>
    <w:rsid w:val="00665265"/>
    <w:rsid w:val="00665C47"/>
    <w:rsid w:val="00695808"/>
    <w:rsid w:val="006B46FB"/>
    <w:rsid w:val="006E21FB"/>
    <w:rsid w:val="006F7EDC"/>
    <w:rsid w:val="00792342"/>
    <w:rsid w:val="007977A8"/>
    <w:rsid w:val="007A5E3A"/>
    <w:rsid w:val="007B512A"/>
    <w:rsid w:val="007C2097"/>
    <w:rsid w:val="007C2413"/>
    <w:rsid w:val="007D6A07"/>
    <w:rsid w:val="007D6A43"/>
    <w:rsid w:val="007F7259"/>
    <w:rsid w:val="008008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CAA"/>
    <w:rsid w:val="00941E30"/>
    <w:rsid w:val="009777D9"/>
    <w:rsid w:val="00991B88"/>
    <w:rsid w:val="009A5753"/>
    <w:rsid w:val="009A579D"/>
    <w:rsid w:val="009E3297"/>
    <w:rsid w:val="009F734F"/>
    <w:rsid w:val="00A13400"/>
    <w:rsid w:val="00A246B6"/>
    <w:rsid w:val="00A47E70"/>
    <w:rsid w:val="00A50CF0"/>
    <w:rsid w:val="00A7671C"/>
    <w:rsid w:val="00A80B76"/>
    <w:rsid w:val="00A80F6E"/>
    <w:rsid w:val="00AA2CBC"/>
    <w:rsid w:val="00AC5820"/>
    <w:rsid w:val="00AC6A1E"/>
    <w:rsid w:val="00AD1CD8"/>
    <w:rsid w:val="00B258BB"/>
    <w:rsid w:val="00B67B97"/>
    <w:rsid w:val="00B968C8"/>
    <w:rsid w:val="00BA3EC5"/>
    <w:rsid w:val="00BA51D9"/>
    <w:rsid w:val="00BA6727"/>
    <w:rsid w:val="00BB20F8"/>
    <w:rsid w:val="00BB5DFC"/>
    <w:rsid w:val="00BD279D"/>
    <w:rsid w:val="00BD6BB8"/>
    <w:rsid w:val="00C357BC"/>
    <w:rsid w:val="00C66BA2"/>
    <w:rsid w:val="00C870F6"/>
    <w:rsid w:val="00C95985"/>
    <w:rsid w:val="00CA6B12"/>
    <w:rsid w:val="00CC105C"/>
    <w:rsid w:val="00CC5026"/>
    <w:rsid w:val="00CC68D0"/>
    <w:rsid w:val="00CF5D5E"/>
    <w:rsid w:val="00D03F9A"/>
    <w:rsid w:val="00D05940"/>
    <w:rsid w:val="00D06D51"/>
    <w:rsid w:val="00D24991"/>
    <w:rsid w:val="00D50255"/>
    <w:rsid w:val="00D66520"/>
    <w:rsid w:val="00D80124"/>
    <w:rsid w:val="00D84AE9"/>
    <w:rsid w:val="00DB0668"/>
    <w:rsid w:val="00DC37EA"/>
    <w:rsid w:val="00DC4D6C"/>
    <w:rsid w:val="00DE34CF"/>
    <w:rsid w:val="00DF481B"/>
    <w:rsid w:val="00E02928"/>
    <w:rsid w:val="00E13F3D"/>
    <w:rsid w:val="00E34898"/>
    <w:rsid w:val="00E46FFE"/>
    <w:rsid w:val="00EB09B7"/>
    <w:rsid w:val="00EE7D7C"/>
    <w:rsid w:val="00F25D98"/>
    <w:rsid w:val="00F300FB"/>
    <w:rsid w:val="00F61657"/>
    <w:rsid w:val="00F918C0"/>
    <w:rsid w:val="00F95F8F"/>
    <w:rsid w:val="00FB6386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1C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5AIRPNAIUNRU-529706453-3555</_dlc_DocId>
    <HideFromDelve xmlns="71c5aaf6-e6ce-465b-b873-5148d2a4c105">false</HideFromDelve>
    <_dlc_DocIdUrl xmlns="71c5aaf6-e6ce-465b-b873-5148d2a4c105">
      <Url>https://nokia.sharepoint.com/sites/c5g/epc/_layouts/15/DocIdRedir.aspx?ID=5AIRPNAIUNRU-529706453-3555</Url>
      <Description>5AIRPNAIUNRU-529706453-3555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DEC5B-8616-4455-8E0C-153EE10326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1900-01-01T06:00:00Z</cp:lastPrinted>
  <dcterms:created xsi:type="dcterms:W3CDTF">2023-05-10T09:56:00Z</dcterms:created>
  <dcterms:modified xsi:type="dcterms:W3CDTF">2023-05-15T06:12:00Z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c9b1bbd2-eb32-4f4d-8724-741741de7d66</vt:lpwstr>
  </property>
</Properties>
</file>