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50F22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7150D">
        <w:rPr>
          <w:b/>
          <w:noProof/>
          <w:sz w:val="24"/>
        </w:rPr>
        <w:t>2</w:t>
      </w:r>
      <w:r>
        <w:rPr>
          <w:b/>
          <w:i/>
          <w:noProof/>
          <w:sz w:val="28"/>
        </w:rPr>
        <w:tab/>
      </w:r>
      <w:r>
        <w:rPr>
          <w:b/>
          <w:noProof/>
          <w:sz w:val="24"/>
        </w:rPr>
        <w:t>C1-</w:t>
      </w:r>
      <w:r w:rsidR="00384B43">
        <w:rPr>
          <w:b/>
          <w:noProof/>
          <w:sz w:val="24"/>
        </w:rPr>
        <w:t>23</w:t>
      </w:r>
      <w:r w:rsidR="00F44F6A" w:rsidRPr="00F44F6A">
        <w:rPr>
          <w:b/>
          <w:noProof/>
          <w:sz w:val="24"/>
        </w:rPr>
        <w:t>3045</w:t>
      </w:r>
    </w:p>
    <w:p w14:paraId="77559CC4" w14:textId="3557EABA" w:rsidR="006F7EDC" w:rsidRPr="0077150D" w:rsidRDefault="00725D6E" w:rsidP="006F7EDC">
      <w:pPr>
        <w:pStyle w:val="CRCoverPage"/>
        <w:outlineLvl w:val="0"/>
        <w:rPr>
          <w:b/>
          <w:i/>
          <w:iCs/>
          <w:noProof/>
          <w:sz w:val="14"/>
          <w:szCs w:val="10"/>
        </w:rPr>
      </w:pPr>
      <w:r>
        <w:rPr>
          <w:b/>
          <w:noProof/>
          <w:sz w:val="24"/>
        </w:rPr>
        <w:t>Bratislava</w:t>
      </w:r>
      <w:r w:rsidR="00453F3E" w:rsidRPr="005F26D0">
        <w:rPr>
          <w:b/>
          <w:noProof/>
          <w:sz w:val="24"/>
        </w:rPr>
        <w:t>,</w:t>
      </w:r>
      <w:r w:rsidR="005F26D0">
        <w:rPr>
          <w:b/>
          <w:noProof/>
          <w:sz w:val="24"/>
        </w:rPr>
        <w:t xml:space="preserve"> </w:t>
      </w:r>
      <w:r w:rsidR="001F721C">
        <w:rPr>
          <w:b/>
          <w:noProof/>
          <w:sz w:val="24"/>
        </w:rPr>
        <w:t>2</w:t>
      </w:r>
      <w:r w:rsidR="00F44F6A">
        <w:rPr>
          <w:b/>
          <w:noProof/>
          <w:sz w:val="24"/>
        </w:rPr>
        <w:t>2 -</w:t>
      </w:r>
      <w:r w:rsidR="005F26D0">
        <w:rPr>
          <w:b/>
          <w:noProof/>
          <w:sz w:val="24"/>
        </w:rPr>
        <w:t xml:space="preserve"> 2</w:t>
      </w:r>
      <w:r w:rsidR="001F721C">
        <w:rPr>
          <w:b/>
          <w:noProof/>
          <w:sz w:val="24"/>
        </w:rPr>
        <w:t>6</w:t>
      </w:r>
      <w:r w:rsidR="005F26D0">
        <w:rPr>
          <w:b/>
          <w:noProof/>
          <w:sz w:val="24"/>
        </w:rPr>
        <w:t xml:space="preserve"> </w:t>
      </w:r>
      <w:r w:rsidR="001F721C">
        <w:rPr>
          <w:b/>
          <w:noProof/>
          <w:sz w:val="24"/>
        </w:rPr>
        <w:t>May</w:t>
      </w:r>
      <w:r w:rsidR="005F26D0">
        <w:rPr>
          <w:b/>
          <w:noProof/>
          <w:sz w:val="24"/>
        </w:rPr>
        <w:t xml:space="preserve"> 2023</w:t>
      </w:r>
      <w:r w:rsidR="002A615A">
        <w:rPr>
          <w:b/>
          <w:noProof/>
          <w:sz w:val="24"/>
        </w:rPr>
        <w:tab/>
      </w:r>
      <w:r w:rsidR="002A615A">
        <w:rPr>
          <w:b/>
          <w:noProof/>
          <w:sz w:val="24"/>
        </w:rPr>
        <w:tab/>
      </w:r>
      <w:r w:rsidR="002A615A">
        <w:rPr>
          <w:b/>
          <w:noProof/>
          <w:sz w:val="24"/>
        </w:rPr>
        <w:tab/>
      </w:r>
      <w:r w:rsidR="002A615A">
        <w:rPr>
          <w:b/>
          <w:noProof/>
          <w:sz w:val="24"/>
        </w:rPr>
        <w:tab/>
      </w:r>
      <w:r w:rsidR="002A615A" w:rsidRPr="0077150D">
        <w:rPr>
          <w:b/>
          <w:i/>
          <w:iCs/>
          <w:noProof/>
          <w:sz w:val="14"/>
          <w:szCs w:val="10"/>
        </w:rPr>
        <w:t>(revision of C1-230067, C1-230951</w:t>
      </w:r>
      <w:r w:rsidR="00712546" w:rsidRPr="0077150D">
        <w:rPr>
          <w:b/>
          <w:i/>
          <w:iCs/>
          <w:noProof/>
          <w:sz w:val="14"/>
          <w:szCs w:val="10"/>
        </w:rPr>
        <w:t>, C1-232046</w:t>
      </w:r>
      <w:r w:rsidR="00025ADD" w:rsidRPr="0077150D">
        <w:rPr>
          <w:b/>
          <w:i/>
          <w:iCs/>
          <w:noProof/>
          <w:sz w:val="14"/>
          <w:szCs w:val="10"/>
        </w:rPr>
        <w:t>, C1-232674</w:t>
      </w:r>
      <w:r w:rsidR="0077150D" w:rsidRPr="0077150D">
        <w:rPr>
          <w:b/>
          <w:i/>
          <w:iCs/>
          <w:noProof/>
          <w:sz w:val="14"/>
          <w:szCs w:val="10"/>
        </w:rPr>
        <w:t>, C1-232954</w:t>
      </w:r>
      <w:r w:rsidR="002A615A" w:rsidRPr="0077150D">
        <w:rPr>
          <w:b/>
          <w:i/>
          <w:iCs/>
          <w:noProof/>
          <w:sz w:val="14"/>
          <w:szCs w:val="1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A89D9" w:rsidR="001E41F3" w:rsidRPr="00FA3875" w:rsidRDefault="0077150D" w:rsidP="009A11ED">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7D748"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w:t>
            </w:r>
            <w:r w:rsidR="00425C41">
              <w:t>based</w:t>
            </w:r>
            <w:r w:rsidR="008A6EFC">
              <w:t xml:space="preserv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E1DCE" w:rsidR="001E41F3" w:rsidRDefault="00FA387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EE5D6" w:rsidR="001E41F3" w:rsidRDefault="00384B43">
            <w:pPr>
              <w:pStyle w:val="CRCoverPage"/>
              <w:spacing w:after="0"/>
              <w:ind w:left="100"/>
              <w:rPr>
                <w:noProof/>
              </w:rPr>
            </w:pPr>
            <w:r>
              <w:t>SBPS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77D56" w:rsidR="001E41F3" w:rsidRDefault="00FA3875">
            <w:pPr>
              <w:pStyle w:val="CRCoverPage"/>
              <w:spacing w:after="0"/>
              <w:ind w:left="100"/>
              <w:rPr>
                <w:noProof/>
              </w:rPr>
            </w:pPr>
            <w:r>
              <w:t>2023-0</w:t>
            </w:r>
            <w:r w:rsidR="0077150D">
              <w:t>5</w:t>
            </w:r>
            <w:r>
              <w:t>-</w:t>
            </w:r>
            <w:r w:rsidR="0077150D">
              <w:t>1</w:t>
            </w:r>
            <w:r w:rsidR="00425C4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74C3"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B966B9">
              <w:rPr>
                <w:noProof/>
              </w:rPr>
              <w:t xml:space="preserve"> </w:t>
            </w:r>
            <w:r>
              <w:rPr>
                <w:noProof/>
              </w:rPr>
              <w:t xml:space="preserve">and SA2 conclusion on KI#2 of the eNS_Ph3 WI, this </w:t>
            </w:r>
            <w:r w:rsidR="00F50ADE">
              <w:rPr>
                <w:noProof/>
              </w:rPr>
              <w:t xml:space="preserve">CR </w:t>
            </w:r>
            <w:r>
              <w:rPr>
                <w:noProof/>
              </w:rPr>
              <w:t xml:space="preserve">intends to list the </w:t>
            </w:r>
            <w:r w:rsidR="00B966B9">
              <w:rPr>
                <w:noProof/>
              </w:rPr>
              <w:t xml:space="preserve">initial </w:t>
            </w:r>
            <w:r>
              <w:rPr>
                <w:noProof/>
              </w:rPr>
              <w:t xml:space="preserve">stage-2 requirements and architecture impacts due to the introduction of </w:t>
            </w:r>
            <w:r w:rsidR="00B966B9">
              <w:rPr>
                <w:noProof/>
              </w:rPr>
              <w:t>slice-based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87B8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w:t>
            </w:r>
            <w:r w:rsidR="00B966B9">
              <w:rPr>
                <w:noProof/>
              </w:rPr>
              <w:t>slice-based PLMN seelction</w:t>
            </w:r>
            <w:r w:rsidR="008239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CAB1"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80E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C0940" w14:textId="77777777" w:rsidR="00D14C3E" w:rsidRPr="00D27A95" w:rsidRDefault="00D14C3E" w:rsidP="00D14C3E">
      <w:pPr>
        <w:pStyle w:val="Heading2"/>
      </w:pPr>
      <w:bookmarkStart w:id="2" w:name="_Toc123561775"/>
      <w:r w:rsidRPr="00D27A95">
        <w:lastRenderedPageBreak/>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lastRenderedPageBreak/>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lastRenderedPageBreak/>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r w:rsidRPr="00EE131F">
        <w:rPr>
          <w:b/>
        </w:rPr>
        <w:t>Limited Service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77777777" w:rsidR="00D14C3E" w:rsidRDefault="00D14C3E" w:rsidP="00D14C3E">
      <w:r>
        <w:rPr>
          <w:b/>
        </w:rPr>
        <w:t>Secured packet:</w:t>
      </w:r>
      <w:r>
        <w:t xml:space="preserve"> In this specification, a</w:t>
      </w:r>
      <w:r w:rsidRPr="00E87412">
        <w:t xml:space="preserve"> secured packet contains </w:t>
      </w:r>
      <w:r>
        <w:t>one or both of the following:</w:t>
      </w:r>
    </w:p>
    <w:p w14:paraId="0A32F6AE" w14:textId="77777777" w:rsidR="00D14C3E" w:rsidRDefault="00D14C3E" w:rsidP="00D14C3E">
      <w:pPr>
        <w:pStyle w:val="B1"/>
      </w:pPr>
      <w:r>
        <w:t>-</w:t>
      </w:r>
      <w:r>
        <w:tab/>
      </w:r>
      <w:r w:rsidRPr="00E87412">
        <w:t>list of preferred PLMN/access technology combinations</w:t>
      </w:r>
      <w:r>
        <w:t>,</w:t>
      </w:r>
    </w:p>
    <w:p w14:paraId="602E1ACB" w14:textId="77777777" w:rsidR="00D14C3E" w:rsidRDefault="00D14C3E" w:rsidP="00D14C3E">
      <w:pPr>
        <w:pStyle w:val="B1"/>
      </w:pPr>
      <w:r>
        <w:t>-</w:t>
      </w:r>
      <w:r>
        <w:tab/>
      </w:r>
      <w:r w:rsidRPr="0071757C">
        <w:t>SOR-CMCI,</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lastRenderedPageBreak/>
        <w:t>SNPN identity</w:t>
      </w:r>
      <w:r>
        <w:t>: a PLMN ID and an NID combination.</w:t>
      </w:r>
    </w:p>
    <w:p w14:paraId="5B4DD9CC" w14:textId="77777777" w:rsidR="00D14C3E" w:rsidRDefault="00D14C3E" w:rsidP="00D14C3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211CB99" w14:textId="1736F483" w:rsidR="00217810" w:rsidRDefault="00217810" w:rsidP="00217810">
      <w:pPr>
        <w:rPr>
          <w:ins w:id="4" w:author="DCM" w:date="2023-04-05T10:42:00Z"/>
        </w:rPr>
      </w:pPr>
      <w:ins w:id="5" w:author="DCM" w:date="2023-04-05T10:42:00Z">
        <w:r w:rsidRPr="00172026">
          <w:rPr>
            <w:b/>
          </w:rPr>
          <w:t>Slice</w:t>
        </w:r>
        <w:r w:rsidRPr="00B966B9">
          <w:rPr>
            <w:b/>
          </w:rPr>
          <w:t>-</w:t>
        </w:r>
      </w:ins>
      <w:ins w:id="6" w:author="DCM-1" w:date="2023-04-20T06:36:00Z">
        <w:r w:rsidR="00425C41" w:rsidRPr="00B966B9">
          <w:rPr>
            <w:b/>
          </w:rPr>
          <w:t>based</w:t>
        </w:r>
      </w:ins>
      <w:ins w:id="7" w:author="DCM" w:date="2023-04-05T10:42:00Z">
        <w:r w:rsidRPr="00B966B9">
          <w:rPr>
            <w:b/>
          </w:rPr>
          <w:t xml:space="preserve"> </w:t>
        </w:r>
        <w:r w:rsidRPr="00172026">
          <w:rPr>
            <w:b/>
          </w:rPr>
          <w:t>PLMN selection:</w:t>
        </w:r>
        <w:r>
          <w:tab/>
          <w:t xml:space="preserve">It is UE </w:t>
        </w:r>
      </w:ins>
      <w:ins w:id="8" w:author="DCM-1" w:date="2023-04-19T09:34:00Z">
        <w:r w:rsidR="00C02347">
          <w:t xml:space="preserve">performing PLMN/access technology selection </w:t>
        </w:r>
      </w:ins>
      <w:ins w:id="9" w:author="DCM" w:date="2023-04-05T10:42:00Z">
        <w:r>
          <w:rPr>
            <w:rFonts w:eastAsia="DengXian"/>
            <w:lang w:eastAsia="zh-CN"/>
          </w:rPr>
          <w:t xml:space="preserve">based on the priority of the UE’s </w:t>
        </w:r>
        <w:r>
          <w:rPr>
            <w:rFonts w:eastAsia="DengXian"/>
          </w:rPr>
          <w:t>subscribed</w:t>
        </w:r>
        <w:r>
          <w:rPr>
            <w:rFonts w:eastAsia="DengXian"/>
            <w:lang w:eastAsia="zh-CN"/>
          </w:rPr>
          <w:t xml:space="preserve"> S-NSSAI(s) and other home operator policies</w:t>
        </w:r>
        <w:r>
          <w:t>, including the registered PLMN, the location of the UE, etc.</w:t>
        </w:r>
      </w:ins>
    </w:p>
    <w:p w14:paraId="1FBC75CA" w14:textId="77777777" w:rsidR="00217810" w:rsidRDefault="00217810" w:rsidP="00217810">
      <w:pPr>
        <w:pStyle w:val="NO"/>
        <w:rPr>
          <w:ins w:id="10" w:author="DCM" w:date="2023-04-05T10:42:00Z"/>
          <w:noProof/>
        </w:rPr>
      </w:pPr>
      <w:ins w:id="11" w:author="DCM" w:date="2023-04-05T10:42:00Z">
        <w:r>
          <w:rPr>
            <w:noProof/>
          </w:rPr>
          <w:t>NOTE X:</w:t>
        </w:r>
        <w:r>
          <w:rPr>
            <w:noProof/>
          </w:rPr>
          <w:tab/>
          <w:t>According to the SLA among operators, the HPLMN will have the knowledge of the supported NSSAI(s) in the VPLMN(s).</w:t>
        </w:r>
      </w:ins>
    </w:p>
    <w:p w14:paraId="1BFF8B9E" w14:textId="77777777" w:rsidR="00217810" w:rsidRDefault="00217810" w:rsidP="00217810">
      <w:pPr>
        <w:pStyle w:val="NO"/>
        <w:rPr>
          <w:ins w:id="12" w:author="DCM" w:date="2023-04-05T10:42:00Z"/>
        </w:rPr>
      </w:pPr>
      <w:ins w:id="13" w:author="DCM" w:date="2023-04-05T10:42:00Z">
        <w:r>
          <w:t>NOTE Y:</w:t>
        </w:r>
        <w:r>
          <w:tab/>
          <w:t>The HPLMN can involve the user in setting the priority order of the subscribed S-NSSAI. This is out of scope for 3GPP.</w:t>
        </w:r>
      </w:ins>
    </w:p>
    <w:p w14:paraId="586E7F2D" w14:textId="43DBDD4D" w:rsidR="00217810" w:rsidRPr="00D27A95" w:rsidRDefault="00217810" w:rsidP="00712546">
      <w:pPr>
        <w:pStyle w:val="EditorsNote"/>
      </w:pPr>
      <w:ins w:id="14" w:author="DCM" w:date="2023-04-05T10:42:00Z">
        <w:r w:rsidRPr="00596236">
          <w:t>Edi</w:t>
        </w:r>
        <w:r>
          <w:t>t</w:t>
        </w:r>
        <w:r w:rsidRPr="00596236">
          <w:t>or’s Note:</w:t>
        </w:r>
        <w:r w:rsidRPr="00596236">
          <w:tab/>
          <w:t xml:space="preserve">It is FFS if all or a subset of </w:t>
        </w:r>
        <w:r>
          <w:t xml:space="preserve">the UE’s subscribed </w:t>
        </w:r>
        <w:r w:rsidRPr="00596236">
          <w:t xml:space="preserve">S-NSSAIs are subject to </w:t>
        </w:r>
        <w:r>
          <w:rPr>
            <w:lang w:eastAsia="ko-KR"/>
          </w:rPr>
          <w:t>slice-</w:t>
        </w:r>
      </w:ins>
      <w:ins w:id="15" w:author="DCM-1" w:date="2023-04-20T06:37:00Z">
        <w:r w:rsidR="00425C41">
          <w:t>based</w:t>
        </w:r>
      </w:ins>
      <w:ins w:id="16" w:author="DCM" w:date="2023-04-05T10:42:00Z">
        <w:r>
          <w:rPr>
            <w:lang w:eastAsia="ko-KR"/>
          </w:rPr>
          <w:t xml:space="preserve"> </w:t>
        </w:r>
        <w:r>
          <w:rPr>
            <w:noProof/>
          </w:rPr>
          <w:t>PLMN selection</w:t>
        </w:r>
        <w:r w:rsidRPr="00596236">
          <w:t>.</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 and</w:t>
      </w:r>
    </w:p>
    <w:p w14:paraId="6CFB4704" w14:textId="77777777" w:rsidR="00D14C3E" w:rsidRPr="00595E7A" w:rsidRDefault="00D14C3E" w:rsidP="00D14C3E">
      <w:pPr>
        <w:pStyle w:val="B2"/>
      </w:pPr>
      <w:r w:rsidRPr="00595E7A">
        <w:t>-</w:t>
      </w:r>
      <w:r w:rsidRPr="00595E7A">
        <w:tab/>
        <w:t>SOR-SNPN-SI-LS;</w:t>
      </w:r>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lastRenderedPageBreak/>
        <w:t>-</w:t>
      </w:r>
      <w:r>
        <w:tab/>
        <w:t>SOR-SNPN-SI; and</w:t>
      </w:r>
    </w:p>
    <w:p w14:paraId="20D236BF" w14:textId="77777777" w:rsidR="00D14C3E" w:rsidRDefault="00D14C3E" w:rsidP="00D14C3E">
      <w:pPr>
        <w:pStyle w:val="B3"/>
      </w:pPr>
      <w:r w:rsidRPr="00595E7A">
        <w:t>-</w:t>
      </w:r>
      <w:r w:rsidRPr="00595E7A">
        <w:tab/>
        <w:t>SOR-SNPN-SI-LS;</w:t>
      </w:r>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proofErr w:type="spellStart"/>
      <w:r w:rsidRPr="001B33C7">
        <w:rPr>
          <w:b/>
        </w:rPr>
        <w:t>eCall</w:t>
      </w:r>
      <w:proofErr w:type="spellEnd"/>
      <w:r w:rsidRPr="001B33C7">
        <w:rPr>
          <w:b/>
        </w:rPr>
        <w:t xml:space="preserve">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t>For the purposes of the present document, the following terms and definitions given in 3GPP TS 23.401 [58] apply:</w:t>
      </w:r>
    </w:p>
    <w:p w14:paraId="4CCAD8DC" w14:textId="77777777" w:rsidR="00D14C3E" w:rsidRPr="00F355CE" w:rsidRDefault="00D14C3E" w:rsidP="00D14C3E">
      <w:pPr>
        <w:pStyle w:val="EX"/>
        <w:rPr>
          <w:b/>
        </w:rPr>
      </w:pPr>
      <w:proofErr w:type="spellStart"/>
      <w:r w:rsidRPr="00F355CE">
        <w:rPr>
          <w:b/>
        </w:rPr>
        <w:t>eCall</w:t>
      </w:r>
      <w:proofErr w:type="spellEnd"/>
      <w:r w:rsidRPr="00F355CE">
        <w:rPr>
          <w:b/>
        </w:rPr>
        <w:t xml:space="preserve">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 xml:space="preserve">NR </w:t>
      </w:r>
      <w:proofErr w:type="spellStart"/>
      <w:r w:rsidRPr="00955AE7">
        <w:rPr>
          <w:b/>
        </w:rPr>
        <w:t>RedCap</w:t>
      </w:r>
      <w:proofErr w:type="spellEnd"/>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lastRenderedPageBreak/>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17" w:author="DCM" w:date="2023-04-06T13:02:00Z"/>
          <w:b/>
        </w:rPr>
      </w:pPr>
      <w:r>
        <w:rPr>
          <w:b/>
        </w:rPr>
        <w:t>Non-CAG cell</w:t>
      </w:r>
    </w:p>
    <w:p w14:paraId="7E2C774C" w14:textId="77777777" w:rsidR="00217810" w:rsidRDefault="00217810" w:rsidP="00217810">
      <w:pPr>
        <w:pStyle w:val="EW"/>
        <w:rPr>
          <w:ins w:id="18" w:author="DCM" w:date="2023-04-06T13:02:00Z"/>
          <w:b/>
        </w:rPr>
      </w:pPr>
      <w:ins w:id="19" w:author="DCM" w:date="2023-04-06T13:02:00Z">
        <w:r>
          <w:rPr>
            <w:b/>
          </w:rPr>
          <w:t>NSSAI</w:t>
        </w:r>
      </w:ins>
    </w:p>
    <w:p w14:paraId="1CE27310" w14:textId="77B68F01" w:rsidR="00217810" w:rsidRPr="008A1E11" w:rsidRDefault="00217810" w:rsidP="00217810">
      <w:pPr>
        <w:pStyle w:val="EW"/>
        <w:rPr>
          <w:b/>
        </w:rPr>
      </w:pPr>
      <w:ins w:id="20"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2"/>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21" w:name="_Toc20125256"/>
      <w:bookmarkStart w:id="22" w:name="_Toc27486453"/>
      <w:bookmarkStart w:id="23" w:name="_Toc36210506"/>
      <w:bookmarkStart w:id="24" w:name="_Toc45096365"/>
      <w:bookmarkStart w:id="25" w:name="_Toc45882398"/>
      <w:bookmarkStart w:id="26" w:name="_Toc51762194"/>
      <w:bookmarkStart w:id="27" w:name="_Toc83313383"/>
      <w:bookmarkStart w:id="28"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21"/>
      <w:bookmarkEnd w:id="22"/>
      <w:bookmarkEnd w:id="23"/>
      <w:bookmarkEnd w:id="24"/>
      <w:bookmarkEnd w:id="25"/>
      <w:bookmarkEnd w:id="26"/>
      <w:bookmarkEnd w:id="27"/>
      <w:bookmarkEnd w:id="28"/>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29" w:author="DCM" w:date="2023-02-07T06:22:00Z">
        <w:r w:rsidR="005424CE">
          <w:rPr>
            <w:noProof/>
          </w:rPr>
          <w:t xml:space="preserve"> and </w:t>
        </w:r>
        <w:r w:rsidR="005424CE" w:rsidRPr="00217A4C">
          <w:t>clause 6.1.2.1</w:t>
        </w:r>
      </w:ins>
      <w:ins w:id="30"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lastRenderedPageBreak/>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D14C3E">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ACB1933" w14:textId="77777777" w:rsidR="00D14C3E" w:rsidRDefault="00D14C3E" w:rsidP="00D14C3E">
      <w:r>
        <w:t>b)</w:t>
      </w:r>
      <w:r>
        <w:tab/>
        <w:t>the SOR-CMCI; c)</w:t>
      </w:r>
      <w:r>
        <w:tab/>
        <w:t>the SOR-SNPN-SI associated with the selected PLMN subscription in the ME</w:t>
      </w:r>
      <w:r w:rsidRPr="00595E7A">
        <w:t>; and</w:t>
      </w:r>
      <w:r>
        <w:t>.</w:t>
      </w:r>
    </w:p>
    <w:p w14:paraId="0C92A20E" w14:textId="77777777" w:rsidR="00D14C3E" w:rsidRDefault="00D14C3E" w:rsidP="00D14C3E">
      <w:r w:rsidRPr="00595E7A">
        <w:t>d)</w:t>
      </w:r>
      <w:r w:rsidRPr="00595E7A">
        <w:tab/>
        <w:t>the SOR-SNPN-SI-LS associated with the selected PLMN subscription in the ME.</w:t>
      </w:r>
    </w:p>
    <w:p w14:paraId="73A01DC0" w14:textId="2C78BD7B" w:rsidR="00397506" w:rsidRDefault="00D14C3E" w:rsidP="0071254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31"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64399BE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6FF1E52" w14:textId="39C7141B" w:rsidR="00B422C2" w:rsidRDefault="00B422C2" w:rsidP="00B422C2">
      <w:pPr>
        <w:rPr>
          <w:ins w:id="32" w:author="DCM" w:date="2023-04-06T13:14:00Z"/>
          <w:noProof/>
        </w:rPr>
      </w:pPr>
      <w:ins w:id="33" w:author="DCM" w:date="2023-04-06T13:14:00Z">
        <w:r>
          <w:rPr>
            <w:noProof/>
          </w:rPr>
          <w:t xml:space="preserve">The following requirements are applicable for </w:t>
        </w:r>
        <w:r>
          <w:t xml:space="preserve">the </w:t>
        </w:r>
        <w:r>
          <w:rPr>
            <w:noProof/>
          </w:rPr>
          <w:t>slice-</w:t>
        </w:r>
      </w:ins>
      <w:ins w:id="34" w:author="DCM-1" w:date="2023-04-20T06:37:00Z">
        <w:r w:rsidR="00425C41">
          <w:t>based</w:t>
        </w:r>
      </w:ins>
      <w:ins w:id="35" w:author="DCM" w:date="2023-04-06T13:14:00Z">
        <w:r>
          <w:rPr>
            <w:noProof/>
          </w:rPr>
          <w:t xml:space="preserve"> PLMN selection:</w:t>
        </w:r>
      </w:ins>
    </w:p>
    <w:p w14:paraId="743AFB8A" w14:textId="4F69C033" w:rsidR="00B422C2" w:rsidRDefault="00B422C2" w:rsidP="00B422C2">
      <w:pPr>
        <w:pStyle w:val="B1"/>
        <w:rPr>
          <w:ins w:id="36" w:author="DCM" w:date="2023-04-06T13:14:00Z"/>
        </w:rPr>
      </w:pPr>
      <w:ins w:id="37" w:author="DCM" w:date="2023-04-06T13:14:00Z">
        <w:r>
          <w:t>-</w:t>
        </w:r>
        <w:r>
          <w:tab/>
        </w:r>
        <w:r w:rsidRPr="0067178A">
          <w:t xml:space="preserve">The support of </w:t>
        </w:r>
        <w:r>
          <w:t>slice-</w:t>
        </w:r>
      </w:ins>
      <w:ins w:id="38" w:author="DCM-1" w:date="2023-04-20T06:37:00Z">
        <w:r w:rsidR="00425C41">
          <w:t>based</w:t>
        </w:r>
      </w:ins>
      <w:ins w:id="39" w:author="DCM" w:date="2023-04-06T13:14:00Z">
        <w:r>
          <w:t xml:space="preserve"> </w:t>
        </w:r>
        <w:r>
          <w:rPr>
            <w:noProof/>
          </w:rPr>
          <w:t>PLMN selection</w:t>
        </w:r>
        <w:r w:rsidRPr="0067178A">
          <w:t xml:space="preserve"> is optional for the HPLMN.</w:t>
        </w:r>
      </w:ins>
    </w:p>
    <w:p w14:paraId="15D0CF7A" w14:textId="649718B8" w:rsidR="00B422C2" w:rsidRDefault="00B422C2" w:rsidP="00B422C2">
      <w:pPr>
        <w:pStyle w:val="B1"/>
        <w:rPr>
          <w:ins w:id="40" w:author="DCM-1" w:date="2023-04-19T09:20:00Z"/>
        </w:rPr>
      </w:pPr>
      <w:ins w:id="41" w:author="DCM" w:date="2023-04-06T13:14:00Z">
        <w:r>
          <w:t>-</w:t>
        </w:r>
        <w:r>
          <w:tab/>
        </w:r>
        <w:r w:rsidRPr="0067178A">
          <w:t xml:space="preserve">The support of </w:t>
        </w:r>
        <w:r>
          <w:t>slice-</w:t>
        </w:r>
      </w:ins>
      <w:ins w:id="42" w:author="DCM-1" w:date="2023-04-20T06:37:00Z">
        <w:r w:rsidR="00425C41">
          <w:t>based</w:t>
        </w:r>
      </w:ins>
      <w:ins w:id="43" w:author="DCM" w:date="2023-04-06T13:14:00Z">
        <w:r>
          <w:t xml:space="preserve"> </w:t>
        </w:r>
        <w:r>
          <w:rPr>
            <w:noProof/>
          </w:rPr>
          <w:t>PLMN selection</w:t>
        </w:r>
        <w:r w:rsidRPr="0067178A">
          <w:t xml:space="preserve"> is </w:t>
        </w:r>
      </w:ins>
      <w:ins w:id="44" w:author="DCM" w:date="2023-05-10T09:23:00Z">
        <w:r w:rsidR="000E7AD0">
          <w:t xml:space="preserve">mandatory </w:t>
        </w:r>
      </w:ins>
      <w:ins w:id="45" w:author="DCM" w:date="2023-04-06T13:14:00Z">
        <w:r w:rsidRPr="0067178A">
          <w:t xml:space="preserve">for the </w:t>
        </w:r>
        <w:r>
          <w:t>UE</w:t>
        </w:r>
        <w:r w:rsidRPr="0067178A">
          <w:t>.</w:t>
        </w:r>
      </w:ins>
    </w:p>
    <w:p w14:paraId="71D0C592" w14:textId="47FE810D" w:rsidR="00A27CAD" w:rsidRDefault="0059634C" w:rsidP="00A27CAD">
      <w:pPr>
        <w:pStyle w:val="B1"/>
        <w:rPr>
          <w:ins w:id="46" w:author="DCM-1" w:date="2023-04-20T06:32:00Z"/>
        </w:rPr>
      </w:pPr>
      <w:ins w:id="47" w:author="DCM-1" w:date="2023-04-20T06:32:00Z">
        <w:r>
          <w:t>-</w:t>
        </w:r>
        <w:r>
          <w:tab/>
        </w:r>
      </w:ins>
      <w:ins w:id="48" w:author="DCM-1" w:date="2023-04-20T09:14:00Z">
        <w:r w:rsidR="00A27CAD" w:rsidRPr="00A27CAD">
          <w:rPr>
            <w:lang w:val="en-US"/>
          </w:rPr>
          <w:t xml:space="preserve">If the HPLMN supports slice-based PLMN selection and </w:t>
        </w:r>
      </w:ins>
      <w:ins w:id="49" w:author="DCM" w:date="2023-05-10T11:42:00Z">
        <w:r w:rsidR="0077150D">
          <w:rPr>
            <w:lang w:val="en-US"/>
          </w:rPr>
          <w:t>requires</w:t>
        </w:r>
      </w:ins>
      <w:ins w:id="50" w:author="DCM-1" w:date="2023-04-20T09:14:00Z">
        <w:r w:rsidR="00A27CAD" w:rsidRPr="00A27CAD">
          <w:rPr>
            <w:lang w:val="en-US"/>
          </w:rPr>
          <w:t xml:space="preserve"> the UE </w:t>
        </w:r>
      </w:ins>
      <w:ins w:id="51" w:author="DCM-1" w:date="2023-04-20T09:16:00Z">
        <w:r w:rsidR="00975D8F">
          <w:rPr>
            <w:lang w:val="en-US"/>
          </w:rPr>
          <w:t xml:space="preserve">supporting slice-based PLMN selection </w:t>
        </w:r>
      </w:ins>
      <w:ins w:id="52" w:author="DCM-1" w:date="2023-04-20T09:14:00Z">
        <w:r w:rsidR="00A27CAD" w:rsidRPr="00A27CAD">
          <w:rPr>
            <w:lang w:val="en-US"/>
          </w:rPr>
          <w:t xml:space="preserve">to use </w:t>
        </w:r>
      </w:ins>
      <w:ins w:id="53" w:author="DCM-1" w:date="2023-04-20T09:16:00Z">
        <w:r w:rsidR="00975D8F">
          <w:rPr>
            <w:lang w:val="en-US"/>
          </w:rPr>
          <w:t>this feature</w:t>
        </w:r>
      </w:ins>
      <w:ins w:id="54" w:author="DCM-1" w:date="2023-04-20T09:14:00Z">
        <w:r w:rsidR="00A27CAD" w:rsidRPr="00A27CAD">
          <w:rPr>
            <w:lang w:val="en-US"/>
          </w:rPr>
          <w:t xml:space="preserve">, the HPLMN shall provide information to the UE to trigger and assist the UE to use slice-based PLMN selection. Otherwise, </w:t>
        </w:r>
      </w:ins>
      <w:ins w:id="55" w:author="DCM-1" w:date="2023-04-20T09:17:00Z">
        <w:r w:rsidR="00975D8F">
          <w:rPr>
            <w:lang w:val="en-US"/>
          </w:rPr>
          <w:t>i</w:t>
        </w:r>
      </w:ins>
      <w:ins w:id="56" w:author="DCM-1" w:date="2023-04-20T09:14:00Z">
        <w:r w:rsidR="00A27CAD" w:rsidRPr="00A27CAD">
          <w:rPr>
            <w:lang w:val="en-US"/>
          </w:rPr>
          <w:t>f the HPLMN has not provided such information</w:t>
        </w:r>
      </w:ins>
      <w:ins w:id="57" w:author="DCM-1" w:date="2023-04-20T09:17:00Z">
        <w:r w:rsidR="00975D8F">
          <w:rPr>
            <w:lang w:val="en-US"/>
          </w:rPr>
          <w:t xml:space="preserve"> to the UE,</w:t>
        </w:r>
      </w:ins>
      <w:ins w:id="58" w:author="DCM-1" w:date="2023-04-20T09:14:00Z">
        <w:r w:rsidR="00A27CAD" w:rsidRPr="00A27CAD">
          <w:rPr>
            <w:lang w:val="en-US"/>
          </w:rPr>
          <w:t xml:space="preserve"> the UE shall not use slice-based PLMN selection.</w:t>
        </w:r>
      </w:ins>
    </w:p>
    <w:p w14:paraId="1B03990D" w14:textId="063C2574" w:rsidR="00B422C2" w:rsidRDefault="00B422C2" w:rsidP="00B422C2">
      <w:pPr>
        <w:pStyle w:val="EditorsNote"/>
        <w:rPr>
          <w:ins w:id="59" w:author="DCM" w:date="2023-04-06T13:14:00Z"/>
        </w:rPr>
      </w:pPr>
      <w:ins w:id="60" w:author="DCM" w:date="2023-04-06T13:14:00Z">
        <w:r w:rsidRPr="003B31D4">
          <w:t>Editor's Note:</w:t>
        </w:r>
        <w:r w:rsidRPr="003B31D4">
          <w:tab/>
          <w:t>the details of the type and priority order of the S-NSSAIs used</w:t>
        </w:r>
        <w:r>
          <w:t xml:space="preserve"> for the slice-</w:t>
        </w:r>
      </w:ins>
      <w:ins w:id="61" w:author="DCM-1" w:date="2023-04-20T06:37:00Z">
        <w:r w:rsidR="00425C41">
          <w:t>based</w:t>
        </w:r>
      </w:ins>
      <w:ins w:id="62" w:author="DCM" w:date="2023-04-06T13:14:00Z">
        <w:r>
          <w:t xml:space="preserve"> </w:t>
        </w:r>
        <w:r>
          <w:rPr>
            <w:noProof/>
          </w:rPr>
          <w:t>PLMN selection is FFS.</w:t>
        </w:r>
      </w:ins>
    </w:p>
    <w:p w14:paraId="47A3E240" w14:textId="7AE8D143" w:rsidR="00044764" w:rsidRDefault="00B422C2" w:rsidP="008C54D4">
      <w:pPr>
        <w:pStyle w:val="B1"/>
        <w:rPr>
          <w:ins w:id="63" w:author="DCM" w:date="2023-04-06T13:14:00Z"/>
        </w:rPr>
      </w:pPr>
      <w:ins w:id="64" w:author="DCM" w:date="2023-04-06T13:14:00Z">
        <w:r>
          <w:t>-</w:t>
        </w:r>
        <w:r w:rsidRPr="003257B9">
          <w:t xml:space="preserve"> </w:t>
        </w:r>
        <w:r>
          <w:tab/>
        </w:r>
        <w:r w:rsidRPr="00C05C5A">
          <w:t>The UE shall indicate ME</w:t>
        </w:r>
      </w:ins>
      <w:ins w:id="65" w:author="DCM" w:date="2023-04-10T10:20:00Z">
        <w:r w:rsidR="00DE2851">
          <w:t>'</w:t>
        </w:r>
      </w:ins>
      <w:ins w:id="66" w:author="DCM" w:date="2023-04-06T13:14:00Z">
        <w:r w:rsidRPr="00C05C5A">
          <w:t>s support for slice-</w:t>
        </w:r>
      </w:ins>
      <w:ins w:id="67" w:author="DCM-1" w:date="2023-04-20T06:36:00Z">
        <w:r w:rsidR="00425C41">
          <w:t>based</w:t>
        </w:r>
      </w:ins>
      <w:ins w:id="68" w:author="DCM" w:date="2023-04-06T13:14:00Z">
        <w:r w:rsidRPr="00C05C5A">
          <w:t xml:space="preserve"> PLMN selection to the HPLMN. The HPLMN UDM should store this information for the duration of the UE</w:t>
        </w:r>
      </w:ins>
      <w:ins w:id="69" w:author="DCM" w:date="2023-04-10T10:21:00Z">
        <w:r w:rsidR="00397506">
          <w:t>'</w:t>
        </w:r>
      </w:ins>
      <w:ins w:id="70" w:author="DCM" w:date="2023-04-06T13:14:00Z">
        <w:r w:rsidRPr="00C05C5A">
          <w:t>s registration providing this information and until the following "initial" registration performed by the user.</w:t>
        </w:r>
      </w:ins>
    </w:p>
    <w:p w14:paraId="258A2EE2" w14:textId="68F462FC" w:rsidR="00B422C2" w:rsidRDefault="00B422C2" w:rsidP="00B422C2">
      <w:pPr>
        <w:pStyle w:val="B1"/>
        <w:rPr>
          <w:ins w:id="71" w:author="DCM" w:date="2023-04-06T13:14:00Z"/>
        </w:rPr>
      </w:pPr>
      <w:ins w:id="72" w:author="DCM" w:date="2023-04-06T13:14:00Z">
        <w:r>
          <w:t>-</w:t>
        </w:r>
        <w:r>
          <w:tab/>
          <w:t>The parameters related to slice-</w:t>
        </w:r>
      </w:ins>
      <w:ins w:id="73" w:author="DCM-1" w:date="2023-04-20T06:36:00Z">
        <w:r w:rsidR="00425C41">
          <w:t>based</w:t>
        </w:r>
      </w:ins>
      <w:ins w:id="74" w:author="DCM" w:date="2023-04-06T13:14:00Z">
        <w:r>
          <w:t xml:space="preserve"> </w:t>
        </w:r>
        <w:r>
          <w:rPr>
            <w:noProof/>
          </w:rPr>
          <w:t>PLMN selection</w:t>
        </w:r>
        <w:r w:rsidRPr="0067178A">
          <w:t xml:space="preserve"> </w:t>
        </w:r>
        <w:r>
          <w:t xml:space="preserve">carried in the steering of roaming transparent container are security protected. </w:t>
        </w:r>
      </w:ins>
    </w:p>
    <w:p w14:paraId="41356925" w14:textId="7A9240C3" w:rsidR="00B422C2" w:rsidRDefault="00B422C2" w:rsidP="00B422C2">
      <w:pPr>
        <w:pStyle w:val="EditorsNote"/>
        <w:rPr>
          <w:ins w:id="75" w:author="DCM" w:date="2023-04-06T13:14:00Z"/>
        </w:rPr>
      </w:pPr>
      <w:ins w:id="76" w:author="DCM" w:date="2023-04-06T13:14:00Z">
        <w:r w:rsidRPr="00596236">
          <w:t>Edi</w:t>
        </w:r>
        <w:r>
          <w:t>t</w:t>
        </w:r>
        <w:r w:rsidRPr="00596236">
          <w:t>or’s Note:</w:t>
        </w:r>
        <w:r w:rsidRPr="00596236">
          <w:tab/>
          <w:t xml:space="preserve">It is FFS </w:t>
        </w:r>
        <w:r>
          <w:t xml:space="preserve">what are the parameters required for the </w:t>
        </w:r>
        <w:r>
          <w:rPr>
            <w:lang w:eastAsia="ko-KR"/>
          </w:rPr>
          <w:t>slice-</w:t>
        </w:r>
      </w:ins>
      <w:ins w:id="77" w:author="DCM-1" w:date="2023-04-20T06:36:00Z">
        <w:r w:rsidR="00425C41">
          <w:t>based</w:t>
        </w:r>
      </w:ins>
      <w:ins w:id="78" w:author="DCM" w:date="2023-04-06T13:14:00Z">
        <w:r>
          <w:rPr>
            <w:lang w:eastAsia="ko-KR"/>
          </w:rPr>
          <w:t xml:space="preserve"> </w:t>
        </w:r>
        <w:r>
          <w:rPr>
            <w:noProof/>
          </w:rPr>
          <w:t>PLMN selection</w:t>
        </w:r>
        <w:r w:rsidRPr="00596236">
          <w:t>.</w:t>
        </w:r>
      </w:ins>
    </w:p>
    <w:p w14:paraId="25275319" w14:textId="3BB363B0" w:rsidR="00B422C2" w:rsidRDefault="00B422C2" w:rsidP="00220A96">
      <w:pPr>
        <w:pStyle w:val="EditorsNote"/>
      </w:pPr>
      <w:ins w:id="79" w:author="DCM" w:date="2023-04-06T13:14:00Z">
        <w:r>
          <w:lastRenderedPageBreak/>
          <w:t>Editor’s Note:</w:t>
        </w:r>
        <w:r>
          <w:tab/>
          <w:t>SA3 to check the security requirements</w:t>
        </w:r>
      </w:ins>
      <w:ins w:id="80" w:author="DCM" w:date="2023-04-10T10:21:00Z">
        <w:r w:rsidR="00397506">
          <w:t xml:space="preserve"> </w:t>
        </w:r>
      </w:ins>
      <w:ins w:id="81" w:author="DCM" w:date="2023-04-10T10:22:00Z">
        <w:r w:rsidR="00397506">
          <w:t>for the newly introduced parameters, if any</w:t>
        </w:r>
      </w:ins>
      <w:ins w:id="82" w:author="DCM" w:date="2023-04-06T13:14:00Z">
        <w:r>
          <w:t>.</w:t>
        </w:r>
      </w:ins>
    </w:p>
    <w:p w14:paraId="02992FD7" w14:textId="1857AE59" w:rsidR="00B422C2" w:rsidRDefault="00B422C2" w:rsidP="00B422C2">
      <w:pPr>
        <w:pStyle w:val="B1"/>
        <w:rPr>
          <w:ins w:id="83" w:author="DCM" w:date="2023-04-06T13:14:00Z"/>
        </w:rPr>
      </w:pPr>
      <w:ins w:id="84" w:author="DCM" w:date="2023-04-06T13:14:00Z">
        <w:r>
          <w:t>-</w:t>
        </w:r>
        <w:r>
          <w:tab/>
          <w:t>slice-</w:t>
        </w:r>
      </w:ins>
      <w:ins w:id="85" w:author="DCM-1" w:date="2023-04-20T06:36:00Z">
        <w:r w:rsidR="00425C41">
          <w:t>based</w:t>
        </w:r>
      </w:ins>
      <w:ins w:id="86" w:author="DCM" w:date="2023-04-06T13:14:00Z">
        <w:r>
          <w:t xml:space="preserve"> PLMN selection is applicable to 3GPP access only.</w:t>
        </w:r>
      </w:ins>
    </w:p>
    <w:p w14:paraId="2F3A5817" w14:textId="2EEAFC1A" w:rsidR="00B422C2" w:rsidRDefault="00B422C2" w:rsidP="00B422C2">
      <w:pPr>
        <w:pStyle w:val="B1"/>
        <w:rPr>
          <w:ins w:id="87" w:author="DCM-1" w:date="2023-04-19T12:55:00Z"/>
        </w:rPr>
      </w:pPr>
      <w:ins w:id="88" w:author="DCM" w:date="2023-04-06T13:14:00Z">
        <w:r>
          <w:t>-</w:t>
        </w:r>
        <w:r>
          <w:tab/>
          <w:t>slice-</w:t>
        </w:r>
      </w:ins>
      <w:ins w:id="89" w:author="DCM-1" w:date="2023-04-20T06:37:00Z">
        <w:r w:rsidR="00425C41">
          <w:t>based</w:t>
        </w:r>
      </w:ins>
      <w:ins w:id="90" w:author="DCM" w:date="2023-04-06T13:14:00Z">
        <w:r>
          <w:t xml:space="preserve"> PLMN selection is applicable to the automatic PLMN selection and shall not impact the manual PLMN selection.</w:t>
        </w:r>
      </w:ins>
    </w:p>
    <w:p w14:paraId="385BE4F3" w14:textId="135B2487" w:rsidR="00083CC2" w:rsidRDefault="00083CC2" w:rsidP="00083CC2">
      <w:pPr>
        <w:pStyle w:val="EditorsNote"/>
        <w:rPr>
          <w:ins w:id="91" w:author="DCM" w:date="2023-04-06T13:14:00Z"/>
        </w:rPr>
      </w:pPr>
      <w:ins w:id="92" w:author="DCM-1" w:date="2023-04-19T12:55:00Z">
        <w:r w:rsidRPr="00596236">
          <w:t>Edi</w:t>
        </w:r>
        <w:r>
          <w:t>t</w:t>
        </w:r>
        <w:r w:rsidRPr="00596236">
          <w:t>or’s Note:</w:t>
        </w:r>
        <w:r w:rsidRPr="00596236">
          <w:tab/>
        </w:r>
        <w:r w:rsidR="00127723">
          <w:t>Interworking between slice-</w:t>
        </w:r>
      </w:ins>
      <w:ins w:id="93" w:author="DCM-1" w:date="2023-04-20T06:36:00Z">
        <w:r w:rsidR="00425C41">
          <w:t>based</w:t>
        </w:r>
      </w:ins>
      <w:ins w:id="94" w:author="DCM-1" w:date="2023-04-19T12:55:00Z">
        <w:r w:rsidR="00127723">
          <w:t xml:space="preserve"> PLMN selection and SOR is FFS</w:t>
        </w:r>
        <w:r w:rsidRPr="00596236">
          <w:t>.</w:t>
        </w:r>
      </w:ins>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t>-</w:t>
      </w:r>
      <w:r>
        <w:tab/>
        <w:t>If the UE supports access to an SNPN using credentials from a credential</w:t>
      </w:r>
      <w:ins w:id="95"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346A3346" w14:textId="77777777" w:rsidR="00D14C3E" w:rsidRDefault="00D14C3E" w:rsidP="00D14C3E">
      <w:pPr>
        <w:rPr>
          <w:noProof/>
        </w:rPr>
      </w:pPr>
      <w:r w:rsidRPr="00B571F8">
        <w:t>In order to support various deployment scenarios,</w:t>
      </w:r>
      <w:r>
        <w:t xml:space="preserve"> the UDM </w:t>
      </w:r>
      <w:r>
        <w:rPr>
          <w:noProof/>
        </w:rPr>
        <w:t>may support:</w:t>
      </w:r>
    </w:p>
    <w:p w14:paraId="693DC7DD" w14:textId="77777777" w:rsidR="00D14C3E" w:rsidRDefault="00D14C3E" w:rsidP="00D14C3E">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2295569" w14:textId="77777777" w:rsidR="00D14C3E" w:rsidRDefault="00D14C3E" w:rsidP="00D14C3E">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BE54BF" w14:textId="77777777" w:rsidR="00D14C3E" w:rsidRDefault="00D14C3E" w:rsidP="00D14C3E">
      <w:pPr>
        <w:pStyle w:val="B1"/>
      </w:pPr>
      <w:r>
        <w:t>-</w:t>
      </w:r>
      <w:r>
        <w:tab/>
        <w:t>obtaining a list of preferred PLMN/access technology combinations and SOR-CMCI, if any (if supported by the UDM and required by the HPLMN), or a secured packet from the SOR-AF; or</w:t>
      </w:r>
    </w:p>
    <w:p w14:paraId="4EC5CE53" w14:textId="77777777" w:rsidR="00D14C3E" w:rsidRDefault="00D14C3E" w:rsidP="00D14C3E">
      <w:pPr>
        <w:pStyle w:val="B1"/>
        <w:rPr>
          <w:noProof/>
        </w:rPr>
      </w:pPr>
      <w:r>
        <w:t>-</w:t>
      </w:r>
      <w:r>
        <w:tab/>
      </w:r>
      <w:r>
        <w:rPr>
          <w:noProof/>
        </w:rPr>
        <w:t>both of the above.</w:t>
      </w:r>
    </w:p>
    <w:p w14:paraId="158913B2" w14:textId="77777777"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77777777" w:rsidR="00D14C3E" w:rsidRDefault="00D14C3E" w:rsidP="00D14C3E">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w:t>
      </w:r>
      <w:r>
        <w:rPr>
          <w:noProof/>
        </w:rPr>
        <w:lastRenderedPageBreak/>
        <w:t>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6F041" w14:textId="77777777" w:rsidR="00BB7107" w:rsidRDefault="00BB7107">
      <w:r>
        <w:separator/>
      </w:r>
    </w:p>
  </w:endnote>
  <w:endnote w:type="continuationSeparator" w:id="0">
    <w:p w14:paraId="3FA9680D" w14:textId="77777777" w:rsidR="00BB7107" w:rsidRDefault="00BB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3287" w14:textId="77777777" w:rsidR="00BB7107" w:rsidRDefault="00BB7107">
      <w:r>
        <w:separator/>
      </w:r>
    </w:p>
  </w:footnote>
  <w:footnote w:type="continuationSeparator" w:id="0">
    <w:p w14:paraId="48504CB9" w14:textId="77777777" w:rsidR="00BB7107" w:rsidRDefault="00BB7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742E94"/>
    <w:multiLevelType w:val="hybridMultilevel"/>
    <w:tmpl w:val="53320A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 w:numId="6" w16cid:durableId="594170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B"/>
    <w:rsid w:val="00013286"/>
    <w:rsid w:val="000178D0"/>
    <w:rsid w:val="00022E4A"/>
    <w:rsid w:val="00025ADD"/>
    <w:rsid w:val="000326A5"/>
    <w:rsid w:val="0003493B"/>
    <w:rsid w:val="00036349"/>
    <w:rsid w:val="00044764"/>
    <w:rsid w:val="00063FA5"/>
    <w:rsid w:val="00066324"/>
    <w:rsid w:val="00083CC2"/>
    <w:rsid w:val="00092FD6"/>
    <w:rsid w:val="00095870"/>
    <w:rsid w:val="000A6394"/>
    <w:rsid w:val="000B6A2D"/>
    <w:rsid w:val="000B7FED"/>
    <w:rsid w:val="000C038A"/>
    <w:rsid w:val="000C08BD"/>
    <w:rsid w:val="000C6598"/>
    <w:rsid w:val="000D44B3"/>
    <w:rsid w:val="000D790D"/>
    <w:rsid w:val="000E74A4"/>
    <w:rsid w:val="000E7AD0"/>
    <w:rsid w:val="00120268"/>
    <w:rsid w:val="00124B2D"/>
    <w:rsid w:val="00127723"/>
    <w:rsid w:val="0014067E"/>
    <w:rsid w:val="001436C8"/>
    <w:rsid w:val="00145D43"/>
    <w:rsid w:val="001705F2"/>
    <w:rsid w:val="00172026"/>
    <w:rsid w:val="00187E59"/>
    <w:rsid w:val="00192C46"/>
    <w:rsid w:val="001A08B3"/>
    <w:rsid w:val="001A50A5"/>
    <w:rsid w:val="001A7B60"/>
    <w:rsid w:val="001B0702"/>
    <w:rsid w:val="001B52F0"/>
    <w:rsid w:val="001B7A65"/>
    <w:rsid w:val="001C2CBA"/>
    <w:rsid w:val="001C7EE2"/>
    <w:rsid w:val="001D17A9"/>
    <w:rsid w:val="001D2917"/>
    <w:rsid w:val="001D7638"/>
    <w:rsid w:val="001E41F3"/>
    <w:rsid w:val="001E5FB4"/>
    <w:rsid w:val="001F721C"/>
    <w:rsid w:val="00217810"/>
    <w:rsid w:val="002178C1"/>
    <w:rsid w:val="00220A96"/>
    <w:rsid w:val="00231CF3"/>
    <w:rsid w:val="00246F49"/>
    <w:rsid w:val="0025224F"/>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4B90"/>
    <w:rsid w:val="002D40B8"/>
    <w:rsid w:val="002E472E"/>
    <w:rsid w:val="0030369B"/>
    <w:rsid w:val="00304050"/>
    <w:rsid w:val="00305409"/>
    <w:rsid w:val="00314A44"/>
    <w:rsid w:val="00314B31"/>
    <w:rsid w:val="003257B9"/>
    <w:rsid w:val="003405D9"/>
    <w:rsid w:val="0035061A"/>
    <w:rsid w:val="003506EC"/>
    <w:rsid w:val="00350E84"/>
    <w:rsid w:val="00353A19"/>
    <w:rsid w:val="003609EF"/>
    <w:rsid w:val="0036231A"/>
    <w:rsid w:val="003703C0"/>
    <w:rsid w:val="00374DD4"/>
    <w:rsid w:val="00384B43"/>
    <w:rsid w:val="00397506"/>
    <w:rsid w:val="003A3DAF"/>
    <w:rsid w:val="003A402A"/>
    <w:rsid w:val="003B31D4"/>
    <w:rsid w:val="003B43CF"/>
    <w:rsid w:val="003C1750"/>
    <w:rsid w:val="003C3A63"/>
    <w:rsid w:val="003C4A19"/>
    <w:rsid w:val="003D5E50"/>
    <w:rsid w:val="003E1A36"/>
    <w:rsid w:val="003E67A5"/>
    <w:rsid w:val="003F6022"/>
    <w:rsid w:val="00402231"/>
    <w:rsid w:val="00404627"/>
    <w:rsid w:val="00410371"/>
    <w:rsid w:val="00411E9A"/>
    <w:rsid w:val="004204F2"/>
    <w:rsid w:val="004242F1"/>
    <w:rsid w:val="00425C41"/>
    <w:rsid w:val="00446659"/>
    <w:rsid w:val="00453F3E"/>
    <w:rsid w:val="0046799E"/>
    <w:rsid w:val="00493E3A"/>
    <w:rsid w:val="004B27B3"/>
    <w:rsid w:val="004B75B7"/>
    <w:rsid w:val="004C3609"/>
    <w:rsid w:val="004C5428"/>
    <w:rsid w:val="004C79E7"/>
    <w:rsid w:val="004D2830"/>
    <w:rsid w:val="004D7897"/>
    <w:rsid w:val="004F0CFA"/>
    <w:rsid w:val="004F5606"/>
    <w:rsid w:val="0050126C"/>
    <w:rsid w:val="005102A4"/>
    <w:rsid w:val="00512758"/>
    <w:rsid w:val="005129C2"/>
    <w:rsid w:val="005141D9"/>
    <w:rsid w:val="0051580D"/>
    <w:rsid w:val="00520CA3"/>
    <w:rsid w:val="005424CE"/>
    <w:rsid w:val="005435F5"/>
    <w:rsid w:val="00547111"/>
    <w:rsid w:val="005501C2"/>
    <w:rsid w:val="005570E1"/>
    <w:rsid w:val="00570F0B"/>
    <w:rsid w:val="00571BB4"/>
    <w:rsid w:val="00592D74"/>
    <w:rsid w:val="00596236"/>
    <w:rsid w:val="0059634C"/>
    <w:rsid w:val="005D30DD"/>
    <w:rsid w:val="005E2C44"/>
    <w:rsid w:val="005E3C01"/>
    <w:rsid w:val="005E71C9"/>
    <w:rsid w:val="005F1CCA"/>
    <w:rsid w:val="005F26D0"/>
    <w:rsid w:val="005F340D"/>
    <w:rsid w:val="005F4A0A"/>
    <w:rsid w:val="00621188"/>
    <w:rsid w:val="0062140C"/>
    <w:rsid w:val="006257ED"/>
    <w:rsid w:val="0063001B"/>
    <w:rsid w:val="00632D52"/>
    <w:rsid w:val="006336B1"/>
    <w:rsid w:val="00635D98"/>
    <w:rsid w:val="0064037E"/>
    <w:rsid w:val="00650641"/>
    <w:rsid w:val="00652452"/>
    <w:rsid w:val="00653DE4"/>
    <w:rsid w:val="00665C47"/>
    <w:rsid w:val="0067178A"/>
    <w:rsid w:val="00672CDC"/>
    <w:rsid w:val="00677A2F"/>
    <w:rsid w:val="00685D62"/>
    <w:rsid w:val="00687683"/>
    <w:rsid w:val="00695808"/>
    <w:rsid w:val="006A2FE3"/>
    <w:rsid w:val="006B46FB"/>
    <w:rsid w:val="006B7380"/>
    <w:rsid w:val="006E21FB"/>
    <w:rsid w:val="006F0479"/>
    <w:rsid w:val="006F134C"/>
    <w:rsid w:val="006F5252"/>
    <w:rsid w:val="006F73A4"/>
    <w:rsid w:val="006F7EDC"/>
    <w:rsid w:val="007062F6"/>
    <w:rsid w:val="00712546"/>
    <w:rsid w:val="00720622"/>
    <w:rsid w:val="00725D6E"/>
    <w:rsid w:val="007350E3"/>
    <w:rsid w:val="007505F7"/>
    <w:rsid w:val="00755C8E"/>
    <w:rsid w:val="00757068"/>
    <w:rsid w:val="00767DFC"/>
    <w:rsid w:val="0077150D"/>
    <w:rsid w:val="00772F53"/>
    <w:rsid w:val="00773D86"/>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239D4"/>
    <w:rsid w:val="00826D37"/>
    <w:rsid w:val="00827640"/>
    <w:rsid w:val="008279FA"/>
    <w:rsid w:val="008346DD"/>
    <w:rsid w:val="00836801"/>
    <w:rsid w:val="00857C79"/>
    <w:rsid w:val="008626E7"/>
    <w:rsid w:val="00863112"/>
    <w:rsid w:val="00870EE7"/>
    <w:rsid w:val="008863B9"/>
    <w:rsid w:val="00897098"/>
    <w:rsid w:val="008A45A6"/>
    <w:rsid w:val="008A6EFC"/>
    <w:rsid w:val="008B6B5C"/>
    <w:rsid w:val="008C54D4"/>
    <w:rsid w:val="008D3CCC"/>
    <w:rsid w:val="008D5FF8"/>
    <w:rsid w:val="008E5BE4"/>
    <w:rsid w:val="008F3789"/>
    <w:rsid w:val="008F514A"/>
    <w:rsid w:val="008F686C"/>
    <w:rsid w:val="00901EF4"/>
    <w:rsid w:val="00904AC2"/>
    <w:rsid w:val="009148DE"/>
    <w:rsid w:val="00926DEB"/>
    <w:rsid w:val="009338CF"/>
    <w:rsid w:val="00935AD0"/>
    <w:rsid w:val="00941E30"/>
    <w:rsid w:val="009432F9"/>
    <w:rsid w:val="009523B4"/>
    <w:rsid w:val="009616A8"/>
    <w:rsid w:val="00962F6B"/>
    <w:rsid w:val="00974E6A"/>
    <w:rsid w:val="00975D8F"/>
    <w:rsid w:val="009777D9"/>
    <w:rsid w:val="00983E65"/>
    <w:rsid w:val="00991B88"/>
    <w:rsid w:val="00991BD6"/>
    <w:rsid w:val="009A0961"/>
    <w:rsid w:val="009A11ED"/>
    <w:rsid w:val="009A5753"/>
    <w:rsid w:val="009A579D"/>
    <w:rsid w:val="009A7237"/>
    <w:rsid w:val="009B77D5"/>
    <w:rsid w:val="009C36C1"/>
    <w:rsid w:val="009C5EFD"/>
    <w:rsid w:val="009D2375"/>
    <w:rsid w:val="009D379F"/>
    <w:rsid w:val="009D3C9C"/>
    <w:rsid w:val="009D6247"/>
    <w:rsid w:val="009D6469"/>
    <w:rsid w:val="009E3297"/>
    <w:rsid w:val="009F734F"/>
    <w:rsid w:val="009F7FF7"/>
    <w:rsid w:val="00A24393"/>
    <w:rsid w:val="00A246B6"/>
    <w:rsid w:val="00A248DD"/>
    <w:rsid w:val="00A26E49"/>
    <w:rsid w:val="00A27CAD"/>
    <w:rsid w:val="00A47E70"/>
    <w:rsid w:val="00A50CF0"/>
    <w:rsid w:val="00A53BEB"/>
    <w:rsid w:val="00A63E68"/>
    <w:rsid w:val="00A7671C"/>
    <w:rsid w:val="00A82044"/>
    <w:rsid w:val="00AA007E"/>
    <w:rsid w:val="00AA26CF"/>
    <w:rsid w:val="00AA2CBC"/>
    <w:rsid w:val="00AA6BE4"/>
    <w:rsid w:val="00AB4DCB"/>
    <w:rsid w:val="00AC5820"/>
    <w:rsid w:val="00AD1CD8"/>
    <w:rsid w:val="00B012FD"/>
    <w:rsid w:val="00B021B2"/>
    <w:rsid w:val="00B03070"/>
    <w:rsid w:val="00B1096F"/>
    <w:rsid w:val="00B237F7"/>
    <w:rsid w:val="00B258BB"/>
    <w:rsid w:val="00B422C2"/>
    <w:rsid w:val="00B67B97"/>
    <w:rsid w:val="00B955C3"/>
    <w:rsid w:val="00B966B9"/>
    <w:rsid w:val="00B968C8"/>
    <w:rsid w:val="00B96F4A"/>
    <w:rsid w:val="00BA3EC5"/>
    <w:rsid w:val="00BA51D9"/>
    <w:rsid w:val="00BA755F"/>
    <w:rsid w:val="00BB22F0"/>
    <w:rsid w:val="00BB5DFC"/>
    <w:rsid w:val="00BB7107"/>
    <w:rsid w:val="00BD279D"/>
    <w:rsid w:val="00BD6BB8"/>
    <w:rsid w:val="00BF5C48"/>
    <w:rsid w:val="00C002DC"/>
    <w:rsid w:val="00C02347"/>
    <w:rsid w:val="00C0340D"/>
    <w:rsid w:val="00C05C5A"/>
    <w:rsid w:val="00C12D19"/>
    <w:rsid w:val="00C246DA"/>
    <w:rsid w:val="00C3121A"/>
    <w:rsid w:val="00C66BA2"/>
    <w:rsid w:val="00C870F6"/>
    <w:rsid w:val="00C90C2C"/>
    <w:rsid w:val="00C95985"/>
    <w:rsid w:val="00CA1E67"/>
    <w:rsid w:val="00CC2FB6"/>
    <w:rsid w:val="00CC2FF8"/>
    <w:rsid w:val="00CC5026"/>
    <w:rsid w:val="00CC68D0"/>
    <w:rsid w:val="00CD1253"/>
    <w:rsid w:val="00CD372A"/>
    <w:rsid w:val="00CD49C4"/>
    <w:rsid w:val="00D02EDE"/>
    <w:rsid w:val="00D03F9A"/>
    <w:rsid w:val="00D06D51"/>
    <w:rsid w:val="00D10221"/>
    <w:rsid w:val="00D14C3E"/>
    <w:rsid w:val="00D20BD6"/>
    <w:rsid w:val="00D24991"/>
    <w:rsid w:val="00D33031"/>
    <w:rsid w:val="00D47199"/>
    <w:rsid w:val="00D50255"/>
    <w:rsid w:val="00D66520"/>
    <w:rsid w:val="00D67032"/>
    <w:rsid w:val="00D73F94"/>
    <w:rsid w:val="00D80124"/>
    <w:rsid w:val="00D84AE9"/>
    <w:rsid w:val="00D87026"/>
    <w:rsid w:val="00DA47BE"/>
    <w:rsid w:val="00DA5F96"/>
    <w:rsid w:val="00DA7421"/>
    <w:rsid w:val="00DB6AB1"/>
    <w:rsid w:val="00DE2851"/>
    <w:rsid w:val="00DE34CF"/>
    <w:rsid w:val="00DE5DC5"/>
    <w:rsid w:val="00DE636E"/>
    <w:rsid w:val="00E00302"/>
    <w:rsid w:val="00E02DF6"/>
    <w:rsid w:val="00E035F2"/>
    <w:rsid w:val="00E037B5"/>
    <w:rsid w:val="00E050AE"/>
    <w:rsid w:val="00E13F3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AB2"/>
    <w:rsid w:val="00F4258D"/>
    <w:rsid w:val="00F44F6A"/>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 w:id="178796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5550</Words>
  <Characters>31641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1900-01-01T00:00:00Z</cp:lastPrinted>
  <dcterms:created xsi:type="dcterms:W3CDTF">2023-05-10T10:00:00Z</dcterms:created>
  <dcterms:modified xsi:type="dcterms:W3CDTF">2023-05-15T06:38:00Z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