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EF25EC" w14:textId="7EFA7258" w:rsidR="008D237A" w:rsidRDefault="008D237A" w:rsidP="008D237A">
      <w:pPr>
        <w:pStyle w:val="CRCoverPage"/>
        <w:tabs>
          <w:tab w:val="right" w:pos="9639"/>
        </w:tabs>
        <w:spacing w:after="0"/>
        <w:rPr>
          <w:b/>
          <w:i/>
          <w:noProof/>
          <w:sz w:val="28"/>
        </w:rPr>
      </w:pPr>
      <w:bookmarkStart w:id="0" w:name="_Toc20232436"/>
      <w:bookmarkStart w:id="1" w:name="_Toc27746522"/>
      <w:bookmarkStart w:id="2" w:name="_Toc36212702"/>
      <w:bookmarkStart w:id="3" w:name="_Toc36656879"/>
      <w:bookmarkStart w:id="4" w:name="_Toc45286540"/>
      <w:bookmarkStart w:id="5" w:name="_Toc51947807"/>
      <w:bookmarkStart w:id="6" w:name="_Toc51948899"/>
      <w:bookmarkStart w:id="7" w:name="_Toc131395814"/>
      <w:r>
        <w:rPr>
          <w:b/>
          <w:noProof/>
          <w:sz w:val="24"/>
        </w:rPr>
        <w:t>3GPP TSG-CT WG1 Meeting #142</w:t>
      </w:r>
      <w:r>
        <w:rPr>
          <w:b/>
          <w:i/>
          <w:noProof/>
          <w:sz w:val="28"/>
        </w:rPr>
        <w:tab/>
      </w:r>
      <w:r>
        <w:rPr>
          <w:b/>
          <w:noProof/>
          <w:sz w:val="24"/>
        </w:rPr>
        <w:t>C1-23</w:t>
      </w:r>
      <w:r w:rsidR="00135D81">
        <w:rPr>
          <w:b/>
          <w:noProof/>
          <w:sz w:val="24"/>
        </w:rPr>
        <w:t>3043</w:t>
      </w:r>
    </w:p>
    <w:p w14:paraId="7A8E95B0" w14:textId="77777777" w:rsidR="008D237A" w:rsidRDefault="008D237A" w:rsidP="008D237A">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237A" w14:paraId="79A832FE" w14:textId="77777777" w:rsidTr="00831FB4">
        <w:tc>
          <w:tcPr>
            <w:tcW w:w="9641" w:type="dxa"/>
            <w:gridSpan w:val="9"/>
            <w:tcBorders>
              <w:top w:val="single" w:sz="4" w:space="0" w:color="auto"/>
              <w:left w:val="single" w:sz="4" w:space="0" w:color="auto"/>
              <w:right w:val="single" w:sz="4" w:space="0" w:color="auto"/>
            </w:tcBorders>
          </w:tcPr>
          <w:p w14:paraId="4B1181AA" w14:textId="77777777" w:rsidR="008D237A" w:rsidRDefault="008D237A" w:rsidP="00831FB4">
            <w:pPr>
              <w:pStyle w:val="CRCoverPage"/>
              <w:spacing w:after="0"/>
              <w:jc w:val="right"/>
              <w:rPr>
                <w:i/>
                <w:noProof/>
              </w:rPr>
            </w:pPr>
            <w:r>
              <w:rPr>
                <w:i/>
                <w:noProof/>
                <w:sz w:val="14"/>
              </w:rPr>
              <w:t>CR-Form-v12.2</w:t>
            </w:r>
          </w:p>
        </w:tc>
      </w:tr>
      <w:tr w:rsidR="008D237A" w14:paraId="0EB7E6A8" w14:textId="77777777" w:rsidTr="00831FB4">
        <w:tc>
          <w:tcPr>
            <w:tcW w:w="9641" w:type="dxa"/>
            <w:gridSpan w:val="9"/>
            <w:tcBorders>
              <w:left w:val="single" w:sz="4" w:space="0" w:color="auto"/>
              <w:right w:val="single" w:sz="4" w:space="0" w:color="auto"/>
            </w:tcBorders>
          </w:tcPr>
          <w:p w14:paraId="44B92B1E" w14:textId="77777777" w:rsidR="008D237A" w:rsidRDefault="008D237A" w:rsidP="00831FB4">
            <w:pPr>
              <w:pStyle w:val="CRCoverPage"/>
              <w:spacing w:after="0"/>
              <w:jc w:val="center"/>
              <w:rPr>
                <w:noProof/>
              </w:rPr>
            </w:pPr>
            <w:r>
              <w:rPr>
                <w:b/>
                <w:noProof/>
                <w:sz w:val="32"/>
              </w:rPr>
              <w:t>CHANGE REQUEST</w:t>
            </w:r>
          </w:p>
        </w:tc>
      </w:tr>
      <w:tr w:rsidR="008D237A" w14:paraId="06794A33" w14:textId="77777777" w:rsidTr="00831FB4">
        <w:tc>
          <w:tcPr>
            <w:tcW w:w="9641" w:type="dxa"/>
            <w:gridSpan w:val="9"/>
            <w:tcBorders>
              <w:left w:val="single" w:sz="4" w:space="0" w:color="auto"/>
              <w:right w:val="single" w:sz="4" w:space="0" w:color="auto"/>
            </w:tcBorders>
          </w:tcPr>
          <w:p w14:paraId="40187CD2" w14:textId="77777777" w:rsidR="008D237A" w:rsidRDefault="008D237A" w:rsidP="00831FB4">
            <w:pPr>
              <w:pStyle w:val="CRCoverPage"/>
              <w:spacing w:after="0"/>
              <w:rPr>
                <w:noProof/>
                <w:sz w:val="8"/>
                <w:szCs w:val="8"/>
              </w:rPr>
            </w:pPr>
          </w:p>
        </w:tc>
      </w:tr>
      <w:tr w:rsidR="008D237A" w14:paraId="53DDF079" w14:textId="77777777" w:rsidTr="00831FB4">
        <w:tc>
          <w:tcPr>
            <w:tcW w:w="142" w:type="dxa"/>
            <w:tcBorders>
              <w:left w:val="single" w:sz="4" w:space="0" w:color="auto"/>
            </w:tcBorders>
          </w:tcPr>
          <w:p w14:paraId="76204C0F" w14:textId="77777777" w:rsidR="008D237A" w:rsidRDefault="008D237A" w:rsidP="00831FB4">
            <w:pPr>
              <w:pStyle w:val="CRCoverPage"/>
              <w:spacing w:after="0"/>
              <w:jc w:val="right"/>
              <w:rPr>
                <w:noProof/>
              </w:rPr>
            </w:pPr>
          </w:p>
        </w:tc>
        <w:tc>
          <w:tcPr>
            <w:tcW w:w="1559" w:type="dxa"/>
            <w:shd w:val="pct30" w:color="FFFF00" w:fill="auto"/>
          </w:tcPr>
          <w:p w14:paraId="5012CADE" w14:textId="6D663724" w:rsidR="008D237A" w:rsidRPr="00410371" w:rsidRDefault="00000000" w:rsidP="00831FB4">
            <w:pPr>
              <w:pStyle w:val="CRCoverPage"/>
              <w:spacing w:after="0"/>
              <w:jc w:val="right"/>
              <w:rPr>
                <w:b/>
                <w:noProof/>
                <w:sz w:val="28"/>
              </w:rPr>
            </w:pPr>
            <w:fldSimple w:instr=" DOCPROPERTY  Spec#  \* MERGEFORMAT ">
              <w:r w:rsidR="008D237A">
                <w:rPr>
                  <w:b/>
                  <w:noProof/>
                  <w:sz w:val="28"/>
                </w:rPr>
                <w:t>24.501</w:t>
              </w:r>
            </w:fldSimple>
          </w:p>
        </w:tc>
        <w:tc>
          <w:tcPr>
            <w:tcW w:w="709" w:type="dxa"/>
          </w:tcPr>
          <w:p w14:paraId="7BFD8461" w14:textId="77777777" w:rsidR="008D237A" w:rsidRDefault="008D237A" w:rsidP="00831FB4">
            <w:pPr>
              <w:pStyle w:val="CRCoverPage"/>
              <w:spacing w:after="0"/>
              <w:jc w:val="center"/>
              <w:rPr>
                <w:noProof/>
              </w:rPr>
            </w:pPr>
            <w:r>
              <w:rPr>
                <w:b/>
                <w:noProof/>
                <w:sz w:val="28"/>
              </w:rPr>
              <w:t>CR</w:t>
            </w:r>
          </w:p>
        </w:tc>
        <w:tc>
          <w:tcPr>
            <w:tcW w:w="1276" w:type="dxa"/>
            <w:shd w:val="pct30" w:color="FFFF00" w:fill="auto"/>
          </w:tcPr>
          <w:p w14:paraId="47CC865B" w14:textId="3E1181E1" w:rsidR="008D237A" w:rsidRPr="00410371" w:rsidRDefault="00000000" w:rsidP="00831FB4">
            <w:pPr>
              <w:pStyle w:val="CRCoverPage"/>
              <w:spacing w:after="0"/>
              <w:rPr>
                <w:noProof/>
              </w:rPr>
            </w:pPr>
            <w:fldSimple w:instr=" DOCPROPERTY  Cr#  \* MERGEFORMAT ">
              <w:r w:rsidR="005471F6">
                <w:rPr>
                  <w:b/>
                  <w:noProof/>
                  <w:sz w:val="28"/>
                </w:rPr>
                <w:t>5345</w:t>
              </w:r>
            </w:fldSimple>
          </w:p>
        </w:tc>
        <w:tc>
          <w:tcPr>
            <w:tcW w:w="709" w:type="dxa"/>
          </w:tcPr>
          <w:p w14:paraId="0C4B3A7C" w14:textId="77777777" w:rsidR="008D237A" w:rsidRDefault="008D237A" w:rsidP="00831FB4">
            <w:pPr>
              <w:pStyle w:val="CRCoverPage"/>
              <w:tabs>
                <w:tab w:val="right" w:pos="625"/>
              </w:tabs>
              <w:spacing w:after="0"/>
              <w:jc w:val="center"/>
              <w:rPr>
                <w:noProof/>
              </w:rPr>
            </w:pPr>
            <w:r>
              <w:rPr>
                <w:b/>
                <w:bCs/>
                <w:noProof/>
                <w:sz w:val="28"/>
              </w:rPr>
              <w:t>rev</w:t>
            </w:r>
          </w:p>
        </w:tc>
        <w:tc>
          <w:tcPr>
            <w:tcW w:w="992" w:type="dxa"/>
            <w:shd w:val="pct30" w:color="FFFF00" w:fill="auto"/>
          </w:tcPr>
          <w:p w14:paraId="3D0F7054" w14:textId="12C06655" w:rsidR="008D237A" w:rsidRPr="00410371" w:rsidRDefault="00000000" w:rsidP="00831FB4">
            <w:pPr>
              <w:pStyle w:val="CRCoverPage"/>
              <w:spacing w:after="0"/>
              <w:jc w:val="center"/>
              <w:rPr>
                <w:b/>
                <w:noProof/>
              </w:rPr>
            </w:pPr>
            <w:fldSimple w:instr=" DOCPROPERTY  Revision  \* MERGEFORMAT ">
              <w:r w:rsidR="005471F6">
                <w:rPr>
                  <w:b/>
                  <w:noProof/>
                  <w:sz w:val="28"/>
                </w:rPr>
                <w:t>-</w:t>
              </w:r>
            </w:fldSimple>
          </w:p>
        </w:tc>
        <w:tc>
          <w:tcPr>
            <w:tcW w:w="2410" w:type="dxa"/>
          </w:tcPr>
          <w:p w14:paraId="145512B8" w14:textId="77777777" w:rsidR="008D237A" w:rsidRDefault="008D237A" w:rsidP="00831F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BBEC45" w14:textId="477ACDC2" w:rsidR="008D237A" w:rsidRPr="00410371" w:rsidRDefault="00000000" w:rsidP="00831FB4">
            <w:pPr>
              <w:pStyle w:val="CRCoverPage"/>
              <w:spacing w:after="0"/>
              <w:jc w:val="center"/>
              <w:rPr>
                <w:noProof/>
                <w:sz w:val="28"/>
              </w:rPr>
            </w:pPr>
            <w:fldSimple w:instr=" DOCPROPERTY  Version  \* MERGEFORMAT ">
              <w:r w:rsidR="008D237A">
                <w:rPr>
                  <w:b/>
                  <w:noProof/>
                  <w:sz w:val="28"/>
                </w:rPr>
                <w:t>18.2.1</w:t>
              </w:r>
            </w:fldSimple>
          </w:p>
        </w:tc>
        <w:tc>
          <w:tcPr>
            <w:tcW w:w="143" w:type="dxa"/>
            <w:tcBorders>
              <w:right w:val="single" w:sz="4" w:space="0" w:color="auto"/>
            </w:tcBorders>
          </w:tcPr>
          <w:p w14:paraId="2A63DB39" w14:textId="77777777" w:rsidR="008D237A" w:rsidRDefault="008D237A" w:rsidP="00831FB4">
            <w:pPr>
              <w:pStyle w:val="CRCoverPage"/>
              <w:spacing w:after="0"/>
              <w:rPr>
                <w:noProof/>
              </w:rPr>
            </w:pPr>
          </w:p>
        </w:tc>
      </w:tr>
      <w:tr w:rsidR="008D237A" w14:paraId="54142C47" w14:textId="77777777" w:rsidTr="00831FB4">
        <w:tc>
          <w:tcPr>
            <w:tcW w:w="9641" w:type="dxa"/>
            <w:gridSpan w:val="9"/>
            <w:tcBorders>
              <w:left w:val="single" w:sz="4" w:space="0" w:color="auto"/>
              <w:right w:val="single" w:sz="4" w:space="0" w:color="auto"/>
            </w:tcBorders>
          </w:tcPr>
          <w:p w14:paraId="045F38D6" w14:textId="77777777" w:rsidR="008D237A" w:rsidRDefault="008D237A" w:rsidP="00831FB4">
            <w:pPr>
              <w:pStyle w:val="CRCoverPage"/>
              <w:spacing w:after="0"/>
              <w:rPr>
                <w:noProof/>
              </w:rPr>
            </w:pPr>
          </w:p>
        </w:tc>
      </w:tr>
      <w:tr w:rsidR="008D237A" w14:paraId="2D42F9DE" w14:textId="77777777" w:rsidTr="00831FB4">
        <w:tc>
          <w:tcPr>
            <w:tcW w:w="9641" w:type="dxa"/>
            <w:gridSpan w:val="9"/>
            <w:tcBorders>
              <w:top w:val="single" w:sz="4" w:space="0" w:color="auto"/>
            </w:tcBorders>
          </w:tcPr>
          <w:p w14:paraId="24F38506" w14:textId="77777777" w:rsidR="008D237A" w:rsidRPr="00F25D98" w:rsidRDefault="008D237A" w:rsidP="00831FB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D237A" w14:paraId="13CACA96" w14:textId="77777777" w:rsidTr="00831FB4">
        <w:tc>
          <w:tcPr>
            <w:tcW w:w="9641" w:type="dxa"/>
            <w:gridSpan w:val="9"/>
          </w:tcPr>
          <w:p w14:paraId="7D788672" w14:textId="77777777" w:rsidR="008D237A" w:rsidRDefault="008D237A" w:rsidP="00831FB4">
            <w:pPr>
              <w:pStyle w:val="CRCoverPage"/>
              <w:spacing w:after="0"/>
              <w:rPr>
                <w:noProof/>
                <w:sz w:val="8"/>
                <w:szCs w:val="8"/>
              </w:rPr>
            </w:pPr>
          </w:p>
        </w:tc>
      </w:tr>
    </w:tbl>
    <w:p w14:paraId="65CAAA0A" w14:textId="77777777" w:rsidR="008D237A" w:rsidRDefault="008D237A" w:rsidP="008D23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237A" w14:paraId="5A3F2028" w14:textId="77777777" w:rsidTr="00831FB4">
        <w:tc>
          <w:tcPr>
            <w:tcW w:w="2835" w:type="dxa"/>
          </w:tcPr>
          <w:p w14:paraId="2AEA41C3" w14:textId="77777777" w:rsidR="008D237A" w:rsidRDefault="008D237A" w:rsidP="00831FB4">
            <w:pPr>
              <w:pStyle w:val="CRCoverPage"/>
              <w:tabs>
                <w:tab w:val="right" w:pos="2751"/>
              </w:tabs>
              <w:spacing w:after="0"/>
              <w:rPr>
                <w:b/>
                <w:i/>
                <w:noProof/>
              </w:rPr>
            </w:pPr>
            <w:r>
              <w:rPr>
                <w:b/>
                <w:i/>
                <w:noProof/>
              </w:rPr>
              <w:t>Proposed change affects:</w:t>
            </w:r>
          </w:p>
        </w:tc>
        <w:tc>
          <w:tcPr>
            <w:tcW w:w="1418" w:type="dxa"/>
          </w:tcPr>
          <w:p w14:paraId="77E9A08A" w14:textId="77777777" w:rsidR="008D237A" w:rsidRDefault="008D237A" w:rsidP="00831F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C0D201" w14:textId="77777777" w:rsidR="008D237A" w:rsidRDefault="008D237A" w:rsidP="00831FB4">
            <w:pPr>
              <w:pStyle w:val="CRCoverPage"/>
              <w:spacing w:after="0"/>
              <w:jc w:val="center"/>
              <w:rPr>
                <w:b/>
                <w:caps/>
                <w:noProof/>
              </w:rPr>
            </w:pPr>
          </w:p>
        </w:tc>
        <w:tc>
          <w:tcPr>
            <w:tcW w:w="709" w:type="dxa"/>
            <w:tcBorders>
              <w:left w:val="single" w:sz="4" w:space="0" w:color="auto"/>
            </w:tcBorders>
          </w:tcPr>
          <w:p w14:paraId="78456493" w14:textId="77777777" w:rsidR="008D237A" w:rsidRDefault="008D237A" w:rsidP="00831F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30510B" w14:textId="4D3461F1" w:rsidR="008D237A" w:rsidRDefault="008D237A" w:rsidP="00831FB4">
            <w:pPr>
              <w:pStyle w:val="CRCoverPage"/>
              <w:spacing w:after="0"/>
              <w:jc w:val="center"/>
              <w:rPr>
                <w:b/>
                <w:caps/>
                <w:noProof/>
              </w:rPr>
            </w:pPr>
            <w:r>
              <w:rPr>
                <w:b/>
                <w:caps/>
                <w:noProof/>
              </w:rPr>
              <w:t>X</w:t>
            </w:r>
          </w:p>
        </w:tc>
        <w:tc>
          <w:tcPr>
            <w:tcW w:w="2126" w:type="dxa"/>
          </w:tcPr>
          <w:p w14:paraId="6DA1CD5D" w14:textId="77777777" w:rsidR="008D237A" w:rsidRDefault="008D237A" w:rsidP="00831F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055BA" w14:textId="77777777" w:rsidR="008D237A" w:rsidRDefault="008D237A" w:rsidP="00831FB4">
            <w:pPr>
              <w:pStyle w:val="CRCoverPage"/>
              <w:spacing w:after="0"/>
              <w:jc w:val="center"/>
              <w:rPr>
                <w:b/>
                <w:caps/>
                <w:noProof/>
              </w:rPr>
            </w:pPr>
          </w:p>
        </w:tc>
        <w:tc>
          <w:tcPr>
            <w:tcW w:w="1418" w:type="dxa"/>
            <w:tcBorders>
              <w:left w:val="nil"/>
            </w:tcBorders>
          </w:tcPr>
          <w:p w14:paraId="6BF5C4F7" w14:textId="77777777" w:rsidR="008D237A" w:rsidRDefault="008D237A" w:rsidP="00831F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92366F" w14:textId="77777777" w:rsidR="008D237A" w:rsidRDefault="008D237A" w:rsidP="00831FB4">
            <w:pPr>
              <w:pStyle w:val="CRCoverPage"/>
              <w:spacing w:after="0"/>
              <w:jc w:val="center"/>
              <w:rPr>
                <w:b/>
                <w:bCs/>
                <w:caps/>
                <w:noProof/>
              </w:rPr>
            </w:pPr>
          </w:p>
        </w:tc>
      </w:tr>
    </w:tbl>
    <w:p w14:paraId="42C18495" w14:textId="77777777" w:rsidR="008D237A" w:rsidRDefault="008D237A" w:rsidP="008D23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237A" w14:paraId="76509EA4" w14:textId="77777777" w:rsidTr="00831FB4">
        <w:tc>
          <w:tcPr>
            <w:tcW w:w="9640" w:type="dxa"/>
            <w:gridSpan w:val="11"/>
          </w:tcPr>
          <w:p w14:paraId="1508311B" w14:textId="77777777" w:rsidR="008D237A" w:rsidRDefault="008D237A" w:rsidP="00831FB4">
            <w:pPr>
              <w:pStyle w:val="CRCoverPage"/>
              <w:spacing w:after="0"/>
              <w:rPr>
                <w:noProof/>
                <w:sz w:val="8"/>
                <w:szCs w:val="8"/>
              </w:rPr>
            </w:pPr>
          </w:p>
        </w:tc>
      </w:tr>
      <w:tr w:rsidR="008D237A" w14:paraId="478FA293" w14:textId="77777777" w:rsidTr="00831FB4">
        <w:tc>
          <w:tcPr>
            <w:tcW w:w="1843" w:type="dxa"/>
            <w:tcBorders>
              <w:top w:val="single" w:sz="4" w:space="0" w:color="auto"/>
              <w:left w:val="single" w:sz="4" w:space="0" w:color="auto"/>
            </w:tcBorders>
          </w:tcPr>
          <w:p w14:paraId="0DE2DE83" w14:textId="77777777" w:rsidR="008D237A" w:rsidRDefault="008D237A" w:rsidP="00831F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7EEE7A" w14:textId="4933E098" w:rsidR="008D237A" w:rsidRDefault="00000000" w:rsidP="00831FB4">
            <w:pPr>
              <w:pStyle w:val="CRCoverPage"/>
              <w:spacing w:after="0"/>
              <w:ind w:left="100"/>
              <w:rPr>
                <w:noProof/>
              </w:rPr>
            </w:pPr>
            <w:fldSimple w:instr=" DOCPROPERTY  CrTitle  \* MERGEFORMAT ">
              <w:r w:rsidR="00BA7264">
                <w:t>Correction of the deletion of mapped S-NSSAIs for the rejected NSSAI</w:t>
              </w:r>
            </w:fldSimple>
          </w:p>
        </w:tc>
      </w:tr>
      <w:tr w:rsidR="008D237A" w14:paraId="0B15C897" w14:textId="77777777" w:rsidTr="00831FB4">
        <w:tc>
          <w:tcPr>
            <w:tcW w:w="1843" w:type="dxa"/>
            <w:tcBorders>
              <w:left w:val="single" w:sz="4" w:space="0" w:color="auto"/>
            </w:tcBorders>
          </w:tcPr>
          <w:p w14:paraId="6C5CBC96" w14:textId="77777777" w:rsidR="008D237A" w:rsidRDefault="008D237A" w:rsidP="00831FB4">
            <w:pPr>
              <w:pStyle w:val="CRCoverPage"/>
              <w:spacing w:after="0"/>
              <w:rPr>
                <w:b/>
                <w:i/>
                <w:noProof/>
                <w:sz w:val="8"/>
                <w:szCs w:val="8"/>
              </w:rPr>
            </w:pPr>
          </w:p>
        </w:tc>
        <w:tc>
          <w:tcPr>
            <w:tcW w:w="7797" w:type="dxa"/>
            <w:gridSpan w:val="10"/>
            <w:tcBorders>
              <w:right w:val="single" w:sz="4" w:space="0" w:color="auto"/>
            </w:tcBorders>
          </w:tcPr>
          <w:p w14:paraId="3CBBC8DE" w14:textId="77777777" w:rsidR="008D237A" w:rsidRDefault="008D237A" w:rsidP="00831FB4">
            <w:pPr>
              <w:pStyle w:val="CRCoverPage"/>
              <w:spacing w:after="0"/>
              <w:rPr>
                <w:noProof/>
                <w:sz w:val="8"/>
                <w:szCs w:val="8"/>
              </w:rPr>
            </w:pPr>
          </w:p>
        </w:tc>
      </w:tr>
      <w:tr w:rsidR="008D237A" w14:paraId="620B89B8" w14:textId="77777777" w:rsidTr="00831FB4">
        <w:tc>
          <w:tcPr>
            <w:tcW w:w="1843" w:type="dxa"/>
            <w:tcBorders>
              <w:left w:val="single" w:sz="4" w:space="0" w:color="auto"/>
            </w:tcBorders>
          </w:tcPr>
          <w:p w14:paraId="5DBCF776" w14:textId="77777777" w:rsidR="008D237A" w:rsidRDefault="008D237A" w:rsidP="00831F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6E42F5" w14:textId="69746319" w:rsidR="008D237A" w:rsidRDefault="00000000" w:rsidP="00831FB4">
            <w:pPr>
              <w:pStyle w:val="CRCoverPage"/>
              <w:spacing w:after="0"/>
              <w:ind w:left="100"/>
              <w:rPr>
                <w:noProof/>
              </w:rPr>
            </w:pPr>
            <w:fldSimple w:instr=" DOCPROPERTY  SourceIfWg  \* MERGEFORMAT ">
              <w:r w:rsidR="008D237A">
                <w:rPr>
                  <w:noProof/>
                </w:rPr>
                <w:t>Apple</w:t>
              </w:r>
            </w:fldSimple>
          </w:p>
        </w:tc>
      </w:tr>
      <w:tr w:rsidR="008D237A" w14:paraId="236EFEEE" w14:textId="77777777" w:rsidTr="00831FB4">
        <w:tc>
          <w:tcPr>
            <w:tcW w:w="1843" w:type="dxa"/>
            <w:tcBorders>
              <w:left w:val="single" w:sz="4" w:space="0" w:color="auto"/>
            </w:tcBorders>
          </w:tcPr>
          <w:p w14:paraId="6FAF3414" w14:textId="77777777" w:rsidR="008D237A" w:rsidRDefault="008D237A" w:rsidP="00831F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6DD41C" w14:textId="5F2ED3BE" w:rsidR="008D237A" w:rsidRDefault="00000000" w:rsidP="00831FB4">
            <w:pPr>
              <w:pStyle w:val="CRCoverPage"/>
              <w:spacing w:after="0"/>
              <w:ind w:left="100"/>
              <w:rPr>
                <w:noProof/>
              </w:rPr>
            </w:pPr>
            <w:fldSimple w:instr=" DOCPROPERTY  SourceIfTsg  \* MERGEFORMAT ">
              <w:r w:rsidR="008D237A">
                <w:rPr>
                  <w:noProof/>
                </w:rPr>
                <w:t>C1</w:t>
              </w:r>
            </w:fldSimple>
          </w:p>
        </w:tc>
      </w:tr>
      <w:tr w:rsidR="008D237A" w14:paraId="325C7581" w14:textId="77777777" w:rsidTr="00831FB4">
        <w:tc>
          <w:tcPr>
            <w:tcW w:w="1843" w:type="dxa"/>
            <w:tcBorders>
              <w:left w:val="single" w:sz="4" w:space="0" w:color="auto"/>
            </w:tcBorders>
          </w:tcPr>
          <w:p w14:paraId="7436B23F" w14:textId="77777777" w:rsidR="008D237A" w:rsidRDefault="008D237A" w:rsidP="00831FB4">
            <w:pPr>
              <w:pStyle w:val="CRCoverPage"/>
              <w:spacing w:after="0"/>
              <w:rPr>
                <w:b/>
                <w:i/>
                <w:noProof/>
                <w:sz w:val="8"/>
                <w:szCs w:val="8"/>
              </w:rPr>
            </w:pPr>
          </w:p>
        </w:tc>
        <w:tc>
          <w:tcPr>
            <w:tcW w:w="7797" w:type="dxa"/>
            <w:gridSpan w:val="10"/>
            <w:tcBorders>
              <w:right w:val="single" w:sz="4" w:space="0" w:color="auto"/>
            </w:tcBorders>
          </w:tcPr>
          <w:p w14:paraId="71610728" w14:textId="77777777" w:rsidR="008D237A" w:rsidRDefault="008D237A" w:rsidP="00831FB4">
            <w:pPr>
              <w:pStyle w:val="CRCoverPage"/>
              <w:spacing w:after="0"/>
              <w:rPr>
                <w:noProof/>
                <w:sz w:val="8"/>
                <w:szCs w:val="8"/>
              </w:rPr>
            </w:pPr>
          </w:p>
        </w:tc>
      </w:tr>
      <w:tr w:rsidR="008D237A" w14:paraId="1DF4D4CF" w14:textId="77777777" w:rsidTr="00831FB4">
        <w:tc>
          <w:tcPr>
            <w:tcW w:w="1843" w:type="dxa"/>
            <w:tcBorders>
              <w:left w:val="single" w:sz="4" w:space="0" w:color="auto"/>
            </w:tcBorders>
          </w:tcPr>
          <w:p w14:paraId="2014A5F7" w14:textId="77777777" w:rsidR="008D237A" w:rsidRDefault="008D237A" w:rsidP="00831FB4">
            <w:pPr>
              <w:pStyle w:val="CRCoverPage"/>
              <w:tabs>
                <w:tab w:val="right" w:pos="1759"/>
              </w:tabs>
              <w:spacing w:after="0"/>
              <w:rPr>
                <w:b/>
                <w:i/>
                <w:noProof/>
              </w:rPr>
            </w:pPr>
            <w:r>
              <w:rPr>
                <w:b/>
                <w:i/>
                <w:noProof/>
              </w:rPr>
              <w:t>Work item code:</w:t>
            </w:r>
          </w:p>
        </w:tc>
        <w:tc>
          <w:tcPr>
            <w:tcW w:w="3686" w:type="dxa"/>
            <w:gridSpan w:val="5"/>
            <w:shd w:val="pct30" w:color="FFFF00" w:fill="auto"/>
          </w:tcPr>
          <w:p w14:paraId="532FAEE0" w14:textId="68A7C191" w:rsidR="008D237A" w:rsidRDefault="00000000" w:rsidP="00831FB4">
            <w:pPr>
              <w:pStyle w:val="CRCoverPage"/>
              <w:spacing w:after="0"/>
              <w:ind w:left="100"/>
              <w:rPr>
                <w:noProof/>
              </w:rPr>
            </w:pPr>
            <w:fldSimple w:instr=" DOCPROPERTY  RelatedWis  \* MERGEFORMAT ">
              <w:r w:rsidR="008D237A">
                <w:rPr>
                  <w:noProof/>
                </w:rPr>
                <w:t>5GProtoc18</w:t>
              </w:r>
            </w:fldSimple>
          </w:p>
        </w:tc>
        <w:tc>
          <w:tcPr>
            <w:tcW w:w="567" w:type="dxa"/>
            <w:tcBorders>
              <w:left w:val="nil"/>
            </w:tcBorders>
          </w:tcPr>
          <w:p w14:paraId="67549F6A" w14:textId="77777777" w:rsidR="008D237A" w:rsidRDefault="008D237A" w:rsidP="00831FB4">
            <w:pPr>
              <w:pStyle w:val="CRCoverPage"/>
              <w:spacing w:after="0"/>
              <w:ind w:right="100"/>
              <w:rPr>
                <w:noProof/>
              </w:rPr>
            </w:pPr>
          </w:p>
        </w:tc>
        <w:tc>
          <w:tcPr>
            <w:tcW w:w="1417" w:type="dxa"/>
            <w:gridSpan w:val="3"/>
            <w:tcBorders>
              <w:left w:val="nil"/>
            </w:tcBorders>
          </w:tcPr>
          <w:p w14:paraId="34748FC2" w14:textId="77777777" w:rsidR="008D237A" w:rsidRDefault="008D237A" w:rsidP="00831FB4">
            <w:pPr>
              <w:pStyle w:val="CRCoverPage"/>
              <w:spacing w:after="0"/>
              <w:jc w:val="right"/>
              <w:rPr>
                <w:noProof/>
              </w:rPr>
            </w:pPr>
            <w:commentRangeStart w:id="9"/>
            <w:r>
              <w:rPr>
                <w:b/>
                <w:i/>
                <w:noProof/>
              </w:rPr>
              <w:t>Date:</w:t>
            </w:r>
            <w:commentRangeEnd w:id="9"/>
            <w:r>
              <w:rPr>
                <w:rStyle w:val="CommentReference"/>
                <w:rFonts w:ascii="Times New Roman" w:hAnsi="Times New Roman"/>
              </w:rPr>
              <w:commentReference w:id="9"/>
            </w:r>
          </w:p>
        </w:tc>
        <w:tc>
          <w:tcPr>
            <w:tcW w:w="2127" w:type="dxa"/>
            <w:tcBorders>
              <w:right w:val="single" w:sz="4" w:space="0" w:color="auto"/>
            </w:tcBorders>
            <w:shd w:val="pct30" w:color="FFFF00" w:fill="auto"/>
          </w:tcPr>
          <w:p w14:paraId="76BBCEAE" w14:textId="1708C9BC" w:rsidR="008D237A" w:rsidRDefault="00000000" w:rsidP="00831FB4">
            <w:pPr>
              <w:pStyle w:val="CRCoverPage"/>
              <w:spacing w:after="0"/>
              <w:ind w:left="100"/>
              <w:rPr>
                <w:noProof/>
              </w:rPr>
            </w:pPr>
            <w:r>
              <w:fldChar w:fldCharType="begin"/>
            </w:r>
            <w:r>
              <w:instrText xml:space="preserve"> DOCPROPERTY  ResDate  \* MERGEFORMAT </w:instrText>
            </w:r>
            <w:r>
              <w:fldChar w:fldCharType="separate"/>
            </w:r>
            <w:r w:rsidR="008D237A">
              <w:rPr>
                <w:noProof/>
              </w:rPr>
              <w:t>2023-05-</w:t>
            </w:r>
            <w:r w:rsidR="008955E7">
              <w:rPr>
                <w:noProof/>
              </w:rPr>
              <w:t>1</w:t>
            </w:r>
            <w:r w:rsidR="005471F6">
              <w:rPr>
                <w:noProof/>
              </w:rPr>
              <w:t>5</w:t>
            </w:r>
            <w:r>
              <w:rPr>
                <w:noProof/>
              </w:rPr>
              <w:fldChar w:fldCharType="end"/>
            </w:r>
          </w:p>
        </w:tc>
      </w:tr>
      <w:tr w:rsidR="008D237A" w14:paraId="0971F304" w14:textId="77777777" w:rsidTr="00831FB4">
        <w:tc>
          <w:tcPr>
            <w:tcW w:w="1843" w:type="dxa"/>
            <w:tcBorders>
              <w:left w:val="single" w:sz="4" w:space="0" w:color="auto"/>
            </w:tcBorders>
          </w:tcPr>
          <w:p w14:paraId="5494DCBE" w14:textId="77777777" w:rsidR="008D237A" w:rsidRDefault="008D237A" w:rsidP="00831FB4">
            <w:pPr>
              <w:pStyle w:val="CRCoverPage"/>
              <w:spacing w:after="0"/>
              <w:rPr>
                <w:b/>
                <w:i/>
                <w:noProof/>
                <w:sz w:val="8"/>
                <w:szCs w:val="8"/>
              </w:rPr>
            </w:pPr>
          </w:p>
        </w:tc>
        <w:tc>
          <w:tcPr>
            <w:tcW w:w="1986" w:type="dxa"/>
            <w:gridSpan w:val="4"/>
          </w:tcPr>
          <w:p w14:paraId="6DE5532A" w14:textId="77777777" w:rsidR="008D237A" w:rsidRDefault="008D237A" w:rsidP="00831FB4">
            <w:pPr>
              <w:pStyle w:val="CRCoverPage"/>
              <w:spacing w:after="0"/>
              <w:rPr>
                <w:noProof/>
                <w:sz w:val="8"/>
                <w:szCs w:val="8"/>
              </w:rPr>
            </w:pPr>
          </w:p>
        </w:tc>
        <w:tc>
          <w:tcPr>
            <w:tcW w:w="2267" w:type="dxa"/>
            <w:gridSpan w:val="2"/>
          </w:tcPr>
          <w:p w14:paraId="11B472EA" w14:textId="77777777" w:rsidR="008D237A" w:rsidRDefault="008D237A" w:rsidP="00831FB4">
            <w:pPr>
              <w:pStyle w:val="CRCoverPage"/>
              <w:spacing w:after="0"/>
              <w:rPr>
                <w:noProof/>
                <w:sz w:val="8"/>
                <w:szCs w:val="8"/>
              </w:rPr>
            </w:pPr>
          </w:p>
        </w:tc>
        <w:tc>
          <w:tcPr>
            <w:tcW w:w="1417" w:type="dxa"/>
            <w:gridSpan w:val="3"/>
          </w:tcPr>
          <w:p w14:paraId="52A929D6" w14:textId="77777777" w:rsidR="008D237A" w:rsidRDefault="008D237A" w:rsidP="00831FB4">
            <w:pPr>
              <w:pStyle w:val="CRCoverPage"/>
              <w:spacing w:after="0"/>
              <w:rPr>
                <w:noProof/>
                <w:sz w:val="8"/>
                <w:szCs w:val="8"/>
              </w:rPr>
            </w:pPr>
          </w:p>
        </w:tc>
        <w:tc>
          <w:tcPr>
            <w:tcW w:w="2127" w:type="dxa"/>
            <w:tcBorders>
              <w:right w:val="single" w:sz="4" w:space="0" w:color="auto"/>
            </w:tcBorders>
          </w:tcPr>
          <w:p w14:paraId="3EB6E4BD" w14:textId="77777777" w:rsidR="008D237A" w:rsidRDefault="008D237A" w:rsidP="00831FB4">
            <w:pPr>
              <w:pStyle w:val="CRCoverPage"/>
              <w:spacing w:after="0"/>
              <w:rPr>
                <w:noProof/>
                <w:sz w:val="8"/>
                <w:szCs w:val="8"/>
              </w:rPr>
            </w:pPr>
          </w:p>
        </w:tc>
      </w:tr>
      <w:tr w:rsidR="008D237A" w14:paraId="73924925" w14:textId="77777777" w:rsidTr="00831FB4">
        <w:trPr>
          <w:cantSplit/>
        </w:trPr>
        <w:tc>
          <w:tcPr>
            <w:tcW w:w="1843" w:type="dxa"/>
            <w:tcBorders>
              <w:left w:val="single" w:sz="4" w:space="0" w:color="auto"/>
            </w:tcBorders>
          </w:tcPr>
          <w:p w14:paraId="73849773" w14:textId="77777777" w:rsidR="008D237A" w:rsidRDefault="008D237A" w:rsidP="00831FB4">
            <w:pPr>
              <w:pStyle w:val="CRCoverPage"/>
              <w:tabs>
                <w:tab w:val="right" w:pos="1759"/>
              </w:tabs>
              <w:spacing w:after="0"/>
              <w:rPr>
                <w:b/>
                <w:i/>
                <w:noProof/>
              </w:rPr>
            </w:pPr>
            <w:r>
              <w:rPr>
                <w:b/>
                <w:i/>
                <w:noProof/>
              </w:rPr>
              <w:t>Category:</w:t>
            </w:r>
          </w:p>
        </w:tc>
        <w:tc>
          <w:tcPr>
            <w:tcW w:w="851" w:type="dxa"/>
            <w:shd w:val="pct30" w:color="FFFF00" w:fill="auto"/>
          </w:tcPr>
          <w:p w14:paraId="40B2FD0E" w14:textId="14D9A187" w:rsidR="008D237A" w:rsidRDefault="00000000" w:rsidP="00831FB4">
            <w:pPr>
              <w:pStyle w:val="CRCoverPage"/>
              <w:spacing w:after="0"/>
              <w:ind w:left="100" w:right="-609"/>
              <w:rPr>
                <w:b/>
                <w:noProof/>
              </w:rPr>
            </w:pPr>
            <w:fldSimple w:instr=" DOCPROPERTY  Cat  \* MERGEFORMAT ">
              <w:r w:rsidR="008D237A">
                <w:rPr>
                  <w:b/>
                  <w:noProof/>
                </w:rPr>
                <w:t>F</w:t>
              </w:r>
            </w:fldSimple>
          </w:p>
        </w:tc>
        <w:tc>
          <w:tcPr>
            <w:tcW w:w="3402" w:type="dxa"/>
            <w:gridSpan w:val="5"/>
            <w:tcBorders>
              <w:left w:val="nil"/>
            </w:tcBorders>
          </w:tcPr>
          <w:p w14:paraId="2DA2D9AE" w14:textId="77777777" w:rsidR="008D237A" w:rsidRDefault="008D237A" w:rsidP="00831FB4">
            <w:pPr>
              <w:pStyle w:val="CRCoverPage"/>
              <w:spacing w:after="0"/>
              <w:rPr>
                <w:noProof/>
              </w:rPr>
            </w:pPr>
          </w:p>
        </w:tc>
        <w:tc>
          <w:tcPr>
            <w:tcW w:w="1417" w:type="dxa"/>
            <w:gridSpan w:val="3"/>
            <w:tcBorders>
              <w:left w:val="nil"/>
            </w:tcBorders>
          </w:tcPr>
          <w:p w14:paraId="5B85A8A6" w14:textId="77777777" w:rsidR="008D237A" w:rsidRDefault="008D237A" w:rsidP="00831F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A3CA3D" w14:textId="735A5AFA" w:rsidR="008D237A" w:rsidRDefault="00000000" w:rsidP="00831FB4">
            <w:pPr>
              <w:pStyle w:val="CRCoverPage"/>
              <w:spacing w:after="0"/>
              <w:ind w:left="100"/>
              <w:rPr>
                <w:noProof/>
              </w:rPr>
            </w:pPr>
            <w:fldSimple w:instr=" DOCPROPERTY  Release  \* MERGEFORMAT ">
              <w:r w:rsidR="008D237A">
                <w:rPr>
                  <w:noProof/>
                </w:rPr>
                <w:t>Rel-</w:t>
              </w:r>
              <w:r w:rsidR="00BA7264">
                <w:rPr>
                  <w:noProof/>
                </w:rPr>
                <w:t>19</w:t>
              </w:r>
            </w:fldSimple>
          </w:p>
        </w:tc>
      </w:tr>
      <w:tr w:rsidR="008D237A" w14:paraId="5BD56EBE" w14:textId="77777777" w:rsidTr="00831FB4">
        <w:tc>
          <w:tcPr>
            <w:tcW w:w="1843" w:type="dxa"/>
            <w:tcBorders>
              <w:left w:val="single" w:sz="4" w:space="0" w:color="auto"/>
              <w:bottom w:val="single" w:sz="4" w:space="0" w:color="auto"/>
            </w:tcBorders>
          </w:tcPr>
          <w:p w14:paraId="4E0CF91E" w14:textId="77777777" w:rsidR="008D237A" w:rsidRDefault="008D237A" w:rsidP="00831FB4">
            <w:pPr>
              <w:pStyle w:val="CRCoverPage"/>
              <w:spacing w:after="0"/>
              <w:rPr>
                <w:b/>
                <w:i/>
                <w:noProof/>
              </w:rPr>
            </w:pPr>
          </w:p>
        </w:tc>
        <w:tc>
          <w:tcPr>
            <w:tcW w:w="4677" w:type="dxa"/>
            <w:gridSpan w:val="8"/>
            <w:tcBorders>
              <w:bottom w:val="single" w:sz="4" w:space="0" w:color="auto"/>
            </w:tcBorders>
          </w:tcPr>
          <w:p w14:paraId="62BDC44B" w14:textId="77777777" w:rsidR="008D237A" w:rsidRDefault="008D237A" w:rsidP="00831F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206DA1" w14:textId="77777777" w:rsidR="008D237A" w:rsidRDefault="008D237A" w:rsidP="00831FB4">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1A810B" w14:textId="77777777" w:rsidR="008D237A" w:rsidRPr="007C2097" w:rsidRDefault="008D237A" w:rsidP="00831F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D237A" w14:paraId="72801C3D" w14:textId="77777777" w:rsidTr="00831FB4">
        <w:tc>
          <w:tcPr>
            <w:tcW w:w="1843" w:type="dxa"/>
          </w:tcPr>
          <w:p w14:paraId="26065082" w14:textId="77777777" w:rsidR="008D237A" w:rsidRDefault="008D237A" w:rsidP="00831FB4">
            <w:pPr>
              <w:pStyle w:val="CRCoverPage"/>
              <w:spacing w:after="0"/>
              <w:rPr>
                <w:b/>
                <w:i/>
                <w:noProof/>
                <w:sz w:val="8"/>
                <w:szCs w:val="8"/>
              </w:rPr>
            </w:pPr>
          </w:p>
        </w:tc>
        <w:tc>
          <w:tcPr>
            <w:tcW w:w="7797" w:type="dxa"/>
            <w:gridSpan w:val="10"/>
          </w:tcPr>
          <w:p w14:paraId="5B4B4AC4" w14:textId="77777777" w:rsidR="008D237A" w:rsidRDefault="008D237A" w:rsidP="00831FB4">
            <w:pPr>
              <w:pStyle w:val="CRCoverPage"/>
              <w:spacing w:after="0"/>
              <w:rPr>
                <w:noProof/>
                <w:sz w:val="8"/>
                <w:szCs w:val="8"/>
              </w:rPr>
            </w:pPr>
          </w:p>
        </w:tc>
      </w:tr>
      <w:tr w:rsidR="008D237A" w14:paraId="2AAA1DCD" w14:textId="77777777" w:rsidTr="00831FB4">
        <w:tc>
          <w:tcPr>
            <w:tcW w:w="2694" w:type="dxa"/>
            <w:gridSpan w:val="2"/>
            <w:tcBorders>
              <w:top w:val="single" w:sz="4" w:space="0" w:color="auto"/>
              <w:left w:val="single" w:sz="4" w:space="0" w:color="auto"/>
            </w:tcBorders>
          </w:tcPr>
          <w:p w14:paraId="37C84499" w14:textId="77777777" w:rsidR="008D237A" w:rsidRDefault="008D237A" w:rsidP="00831F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59FD40" w14:textId="199C090D" w:rsidR="00BA7264" w:rsidRDefault="00BA7264" w:rsidP="00BA7264">
            <w:pPr>
              <w:pStyle w:val="CRCoverPage"/>
              <w:spacing w:after="0"/>
              <w:ind w:left="57"/>
              <w:rPr>
                <w:noProof/>
              </w:rPr>
            </w:pPr>
            <w:r>
              <w:rPr>
                <w:noProof/>
              </w:rPr>
              <w:t>When the UE receives a new configured NSSAI, then the complete old configured NSSAI</w:t>
            </w:r>
            <w:r w:rsidR="00271D94">
              <w:rPr>
                <w:noProof/>
              </w:rPr>
              <w:t xml:space="preserve">, </w:t>
            </w:r>
            <w:r>
              <w:rPr>
                <w:noProof/>
              </w:rPr>
              <w:t>allowed NSSAI and their associated mapped S-NSSAI(s)</w:t>
            </w:r>
            <w:r w:rsidR="00271D94">
              <w:rPr>
                <w:noProof/>
              </w:rPr>
              <w:t>,</w:t>
            </w:r>
            <w:r>
              <w:rPr>
                <w:noProof/>
              </w:rPr>
              <w:t xml:space="preserve"> and the complete old rejected NSSAI is deleted (see subclause 4.6.2.2, items a.1- a.4). But for the mapped S-NSSAI(s) </w:t>
            </w:r>
            <w:r w:rsidR="00357C43">
              <w:rPr>
                <w:noProof/>
              </w:rPr>
              <w:t xml:space="preserve">stored for </w:t>
            </w:r>
            <w:r>
              <w:rPr>
                <w:noProof/>
              </w:rPr>
              <w:t xml:space="preserve">the rejected NSSAI, the requirement </w:t>
            </w:r>
            <w:r w:rsidR="0031254B">
              <w:rPr>
                <w:noProof/>
              </w:rPr>
              <w:t xml:space="preserve">in item a.4a </w:t>
            </w:r>
            <w:r>
              <w:rPr>
                <w:noProof/>
              </w:rPr>
              <w:t>is to</w:t>
            </w:r>
          </w:p>
          <w:p w14:paraId="6B223FF0" w14:textId="77777777" w:rsidR="00BA7264" w:rsidRDefault="00BA7264" w:rsidP="00BA7264">
            <w:pPr>
              <w:pStyle w:val="CRCoverPage"/>
              <w:spacing w:after="0"/>
              <w:ind w:left="57"/>
              <w:rPr>
                <w:rFonts w:ascii="Times New Roman" w:hAnsi="Times New Roman"/>
                <w:lang w:eastAsia="zh-CN"/>
              </w:rPr>
            </w:pPr>
          </w:p>
          <w:p w14:paraId="0D85C2C4" w14:textId="447F851B" w:rsidR="00BA7264" w:rsidRPr="00BA7264" w:rsidRDefault="00BA7264" w:rsidP="00BA7264">
            <w:pPr>
              <w:pStyle w:val="CRCoverPage"/>
              <w:spacing w:after="0"/>
              <w:ind w:left="283"/>
              <w:rPr>
                <w:rFonts w:ascii="Times New Roman" w:hAnsi="Times New Roman"/>
              </w:rPr>
            </w:pPr>
            <w:r w:rsidRPr="00BA7264">
              <w:rPr>
                <w:rFonts w:ascii="Times New Roman" w:hAnsi="Times New Roman"/>
                <w:lang w:eastAsia="zh-CN"/>
              </w:rPr>
              <w:t xml:space="preserve">"… remove … </w:t>
            </w:r>
            <w:r w:rsidRPr="00BA7264">
              <w:rPr>
                <w:rFonts w:ascii="Times New Roman" w:hAnsi="Times New Roman"/>
              </w:rPr>
              <w:t xml:space="preserve">the </w:t>
            </w:r>
            <w:r w:rsidRPr="00861C17">
              <w:rPr>
                <w:rFonts w:ascii="Times New Roman" w:hAnsi="Times New Roman"/>
                <w:b/>
                <w:bCs/>
              </w:rPr>
              <w:t>S-NSSAI(s)</w:t>
            </w:r>
            <w:r w:rsidRPr="00BA7264">
              <w:rPr>
                <w:rFonts w:ascii="Times New Roman" w:hAnsi="Times New Roman"/>
              </w:rPr>
              <w:t xml:space="preserve">, if any, </w:t>
            </w:r>
            <w:r w:rsidRPr="00861C17">
              <w:rPr>
                <w:rFonts w:ascii="Times New Roman" w:hAnsi="Times New Roman"/>
                <w:b/>
                <w:bCs/>
              </w:rPr>
              <w:t>included in the mapped S-NSSAI(s) for the new configured NSSAI</w:t>
            </w:r>
            <w:r w:rsidRPr="00BA7264">
              <w:rPr>
                <w:rFonts w:ascii="Times New Roman" w:hAnsi="Times New Roman"/>
              </w:rPr>
              <w:t xml:space="preserve"> for the current PLMN …"</w:t>
            </w:r>
          </w:p>
          <w:p w14:paraId="4A2A8E3A" w14:textId="77777777" w:rsidR="008D237A" w:rsidRDefault="008D237A" w:rsidP="00831FB4">
            <w:pPr>
              <w:pStyle w:val="CRCoverPage"/>
              <w:spacing w:after="0"/>
              <w:ind w:left="100"/>
              <w:rPr>
                <w:noProof/>
              </w:rPr>
            </w:pPr>
          </w:p>
          <w:p w14:paraId="029FF15F" w14:textId="3BF55120" w:rsidR="00271D94" w:rsidRDefault="00861C17" w:rsidP="00831FB4">
            <w:pPr>
              <w:pStyle w:val="CRCoverPage"/>
              <w:spacing w:after="0"/>
              <w:ind w:left="100"/>
              <w:rPr>
                <w:noProof/>
              </w:rPr>
            </w:pPr>
            <w:r>
              <w:rPr>
                <w:noProof/>
              </w:rPr>
              <w:t>I.e., there is a risk that some mapped S-NSSAIs are not deleted, although the UE shall delete the respective rejected S-NSSAI</w:t>
            </w:r>
            <w:r w:rsidR="0023139A">
              <w:rPr>
                <w:noProof/>
              </w:rPr>
              <w:t>s</w:t>
            </w:r>
            <w:r>
              <w:rPr>
                <w:noProof/>
              </w:rPr>
              <w:t>.</w:t>
            </w:r>
          </w:p>
          <w:p w14:paraId="425049C3" w14:textId="77777777" w:rsidR="00271D94" w:rsidRDefault="00271D94" w:rsidP="00831FB4">
            <w:pPr>
              <w:pStyle w:val="CRCoverPage"/>
              <w:spacing w:after="0"/>
              <w:ind w:left="100"/>
              <w:rPr>
                <w:noProof/>
              </w:rPr>
            </w:pPr>
          </w:p>
          <w:p w14:paraId="2B647467" w14:textId="77777777" w:rsidR="00B24B1A" w:rsidRDefault="00271D94" w:rsidP="00831FB4">
            <w:pPr>
              <w:pStyle w:val="CRCoverPage"/>
              <w:spacing w:after="0"/>
              <w:ind w:left="100"/>
              <w:rPr>
                <w:noProof/>
              </w:rPr>
            </w:pPr>
            <w:r>
              <w:rPr>
                <w:noProof/>
              </w:rPr>
              <w:t xml:space="preserve">Now, </w:t>
            </w:r>
            <w:r w:rsidR="00A72A41">
              <w:rPr>
                <w:noProof/>
              </w:rPr>
              <w:t>there is no functional reason to keep such an isolated mapped S-NSSAI,</w:t>
            </w:r>
            <w:r w:rsidR="00B24B1A">
              <w:rPr>
                <w:noProof/>
              </w:rPr>
              <w:t xml:space="preserve"> because </w:t>
            </w:r>
          </w:p>
          <w:p w14:paraId="3AE3613C" w14:textId="763B4AFC" w:rsidR="00B24B1A" w:rsidRDefault="00B24B1A" w:rsidP="00B24B1A">
            <w:pPr>
              <w:pStyle w:val="CRCoverPage"/>
              <w:numPr>
                <w:ilvl w:val="0"/>
                <w:numId w:val="12"/>
              </w:numPr>
              <w:spacing w:after="0"/>
              <w:rPr>
                <w:noProof/>
              </w:rPr>
            </w:pPr>
            <w:r>
              <w:rPr>
                <w:noProof/>
              </w:rPr>
              <w:t xml:space="preserve">the UE cannot include it in the Requested NSSAI in the next Registration Request message, as it is not a mapped S-NSSAI(s) for any of the new configured S-NSSAIs </w:t>
            </w:r>
            <w:r w:rsidR="0023139A">
              <w:rPr>
                <w:noProof/>
              </w:rPr>
              <w:t xml:space="preserve">– </w:t>
            </w:r>
            <w:r>
              <w:rPr>
                <w:noProof/>
              </w:rPr>
              <w:t>and the allowed NSSAI was just deleted</w:t>
            </w:r>
            <w:r w:rsidR="001F3907">
              <w:rPr>
                <w:noProof/>
              </w:rPr>
              <w:t>;</w:t>
            </w:r>
          </w:p>
          <w:p w14:paraId="43E0CC47" w14:textId="77777777" w:rsidR="001F3907" w:rsidRDefault="001F3907" w:rsidP="00B24B1A">
            <w:pPr>
              <w:pStyle w:val="CRCoverPage"/>
              <w:numPr>
                <w:ilvl w:val="0"/>
                <w:numId w:val="12"/>
              </w:numPr>
              <w:spacing w:after="0"/>
              <w:rPr>
                <w:noProof/>
              </w:rPr>
            </w:pPr>
            <w:r>
              <w:rPr>
                <w:noProof/>
              </w:rPr>
              <w:t>there is also no reason why this mapped S-NSSAI value should 're-appear' as mapped S-NSSAI to one of the new allowed S-NSSAIs (after all, the configured/subscribed NSSAI has just been updated);</w:t>
            </w:r>
          </w:p>
          <w:p w14:paraId="64C0A667" w14:textId="1E7571C7" w:rsidR="001F3907" w:rsidRDefault="001F3907" w:rsidP="00B24B1A">
            <w:pPr>
              <w:pStyle w:val="CRCoverPage"/>
              <w:numPr>
                <w:ilvl w:val="0"/>
                <w:numId w:val="12"/>
              </w:numPr>
              <w:spacing w:after="0"/>
              <w:rPr>
                <w:noProof/>
              </w:rPr>
            </w:pPr>
            <w:r>
              <w:rPr>
                <w:noProof/>
              </w:rPr>
              <w:t xml:space="preserve">consequently, the UE </w:t>
            </w:r>
            <w:r w:rsidR="00B04F20">
              <w:rPr>
                <w:noProof/>
              </w:rPr>
              <w:t xml:space="preserve">will anyway </w:t>
            </w:r>
            <w:r>
              <w:rPr>
                <w:noProof/>
              </w:rPr>
              <w:t xml:space="preserve">not </w:t>
            </w:r>
            <w:r w:rsidR="00B04F20">
              <w:rPr>
                <w:noProof/>
              </w:rPr>
              <w:t xml:space="preserve">be able to </w:t>
            </w:r>
            <w:r>
              <w:rPr>
                <w:noProof/>
              </w:rPr>
              <w:t>request establishment of a PDU session associated with this mapped S-NSSAI.</w:t>
            </w:r>
          </w:p>
          <w:p w14:paraId="69C13616" w14:textId="77777777" w:rsidR="005B16CE" w:rsidRDefault="005B16CE" w:rsidP="005B16CE">
            <w:pPr>
              <w:pStyle w:val="CRCoverPage"/>
              <w:spacing w:after="0"/>
              <w:ind w:left="100"/>
              <w:rPr>
                <w:noProof/>
              </w:rPr>
            </w:pPr>
          </w:p>
          <w:p w14:paraId="3444E434" w14:textId="26BB1F85" w:rsidR="005B16CE" w:rsidRDefault="005B16CE" w:rsidP="005B16CE">
            <w:pPr>
              <w:pStyle w:val="CRCoverPage"/>
              <w:spacing w:after="0"/>
              <w:ind w:left="100"/>
              <w:rPr>
                <w:lang w:eastAsia="zh-CN"/>
              </w:rPr>
            </w:pPr>
            <w:r>
              <w:rPr>
                <w:noProof/>
              </w:rPr>
              <w:t xml:space="preserve">Therefore, it is proposed to simplify the requirement such that the UE shall </w:t>
            </w:r>
            <w:r>
              <w:rPr>
                <w:lang w:eastAsia="ja-JP"/>
              </w:rPr>
              <w:t xml:space="preserve">delete any </w:t>
            </w:r>
            <w:r w:rsidRPr="007F2770">
              <w:rPr>
                <w:lang w:eastAsia="zh-CN"/>
              </w:rPr>
              <w:t xml:space="preserve">stored </w:t>
            </w:r>
            <w:r w:rsidRPr="007F2770">
              <w:rPr>
                <w:lang w:eastAsia="ja-JP"/>
              </w:rPr>
              <w:t>mapped S-NSSAI(s) for the</w:t>
            </w:r>
            <w:r w:rsidRPr="007F2770">
              <w:rPr>
                <w:lang w:eastAsia="zh-CN"/>
              </w:rPr>
              <w:t xml:space="preserve"> rejected NSSAI</w:t>
            </w:r>
            <w:r>
              <w:rPr>
                <w:lang w:eastAsia="zh-CN"/>
              </w:rPr>
              <w:t>.</w:t>
            </w:r>
          </w:p>
          <w:p w14:paraId="723816B1" w14:textId="77777777" w:rsidR="0031254B" w:rsidRDefault="0031254B" w:rsidP="00831FB4">
            <w:pPr>
              <w:pStyle w:val="CRCoverPage"/>
              <w:spacing w:after="0"/>
              <w:ind w:left="100"/>
              <w:rPr>
                <w:noProof/>
              </w:rPr>
            </w:pPr>
          </w:p>
          <w:p w14:paraId="0ECB30F1" w14:textId="3CB238BE" w:rsidR="0031254B" w:rsidRDefault="001F3907" w:rsidP="00831FB4">
            <w:pPr>
              <w:pStyle w:val="CRCoverPage"/>
              <w:spacing w:after="0"/>
              <w:ind w:left="100"/>
              <w:rPr>
                <w:noProof/>
              </w:rPr>
            </w:pPr>
            <w:r>
              <w:rPr>
                <w:noProof/>
              </w:rPr>
              <w:t>Note that t</w:t>
            </w:r>
            <w:r w:rsidR="0031254B">
              <w:rPr>
                <w:noProof/>
              </w:rPr>
              <w:t xml:space="preserve">he requirement </w:t>
            </w:r>
            <w:r w:rsidR="00EC193C">
              <w:rPr>
                <w:noProof/>
              </w:rPr>
              <w:t xml:space="preserve">in item </w:t>
            </w:r>
            <w:r w:rsidR="00EC193C" w:rsidRPr="005B16CE">
              <w:rPr>
                <w:noProof/>
              </w:rPr>
              <w:t>a.4a</w:t>
            </w:r>
            <w:r w:rsidR="00EC193C">
              <w:rPr>
                <w:noProof/>
              </w:rPr>
              <w:t xml:space="preserve"> </w:t>
            </w:r>
            <w:r w:rsidR="0031254B">
              <w:rPr>
                <w:noProof/>
              </w:rPr>
              <w:t xml:space="preserve">appears for the first time in v17.2.0, but we could not find any approved CR introducing this requirement. </w:t>
            </w:r>
            <w:r w:rsidR="00351E33">
              <w:rPr>
                <w:noProof/>
              </w:rPr>
              <w:t xml:space="preserve">The requirement </w:t>
            </w:r>
            <w:r w:rsidR="0031254B">
              <w:rPr>
                <w:noProof/>
              </w:rPr>
              <w:t xml:space="preserve">seems to be the result of a misimplementation of CR#3091r1 (CP-210120) which </w:t>
            </w:r>
            <w:r>
              <w:rPr>
                <w:noProof/>
              </w:rPr>
              <w:t xml:space="preserve">proposed </w:t>
            </w:r>
            <w:r w:rsidR="0031254B">
              <w:rPr>
                <w:noProof/>
              </w:rPr>
              <w:t xml:space="preserve">a corresponding requirement for the case </w:t>
            </w:r>
            <w:r w:rsidR="005B16CE">
              <w:rPr>
                <w:noProof/>
              </w:rPr>
              <w:t>b</w:t>
            </w:r>
            <w:r w:rsidR="0023139A">
              <w:rPr>
                <w:noProof/>
              </w:rPr>
              <w:t>,</w:t>
            </w:r>
            <w:r w:rsidR="005B16CE">
              <w:rPr>
                <w:noProof/>
              </w:rPr>
              <w:t xml:space="preserve"> </w:t>
            </w:r>
            <w:r w:rsidR="0031254B">
              <w:rPr>
                <w:noProof/>
              </w:rPr>
              <w:lastRenderedPageBreak/>
              <w:t xml:space="preserve">when the UE receives a new </w:t>
            </w:r>
            <w:r w:rsidR="0031254B" w:rsidRPr="00351E33">
              <w:rPr>
                <w:i/>
                <w:iCs/>
                <w:noProof/>
              </w:rPr>
              <w:t>allowed</w:t>
            </w:r>
            <w:r w:rsidR="0031254B">
              <w:rPr>
                <w:noProof/>
              </w:rPr>
              <w:t xml:space="preserve"> NSSAI (see </w:t>
            </w:r>
            <w:r>
              <w:rPr>
                <w:noProof/>
              </w:rPr>
              <w:t>subclause 4.6.2.2, sub</w:t>
            </w:r>
            <w:r w:rsidR="0031254B">
              <w:rPr>
                <w:noProof/>
              </w:rPr>
              <w:t xml:space="preserve">item </w:t>
            </w:r>
            <w:r w:rsidR="0031254B" w:rsidRPr="005B16CE">
              <w:rPr>
                <w:noProof/>
              </w:rPr>
              <w:t>b.</w:t>
            </w:r>
            <w:r w:rsidRPr="005B16CE">
              <w:rPr>
                <w:noProof/>
              </w:rPr>
              <w:t>5</w:t>
            </w:r>
            <w:r w:rsidR="0031254B">
              <w:rPr>
                <w:noProof/>
              </w:rPr>
              <w:t xml:space="preserve">). Apparently, </w:t>
            </w:r>
            <w:r w:rsidR="00EC193C">
              <w:rPr>
                <w:noProof/>
              </w:rPr>
              <w:t>th</w:t>
            </w:r>
            <w:r w:rsidR="005B16CE">
              <w:rPr>
                <w:noProof/>
              </w:rPr>
              <w:t xml:space="preserve">e latter requirement </w:t>
            </w:r>
            <w:r w:rsidR="00EC193C">
              <w:rPr>
                <w:noProof/>
              </w:rPr>
              <w:t>was implemented in the wrong place</w:t>
            </w:r>
            <w:r w:rsidR="005B16CE">
              <w:rPr>
                <w:noProof/>
              </w:rPr>
              <w:t xml:space="preserve"> (</w:t>
            </w:r>
            <w:r w:rsidR="00351E33">
              <w:rPr>
                <w:noProof/>
              </w:rPr>
              <w:t xml:space="preserve">under item </w:t>
            </w:r>
            <w:r w:rsidR="005B16CE">
              <w:rPr>
                <w:noProof/>
              </w:rPr>
              <w:t>a</w:t>
            </w:r>
            <w:r w:rsidR="0023139A">
              <w:rPr>
                <w:noProof/>
              </w:rPr>
              <w:t>,</w:t>
            </w:r>
            <w:r w:rsidR="005B16CE">
              <w:rPr>
                <w:noProof/>
              </w:rPr>
              <w:t xml:space="preserve"> when the UE receives a new </w:t>
            </w:r>
            <w:r w:rsidR="005B16CE" w:rsidRPr="00351E33">
              <w:rPr>
                <w:i/>
                <w:iCs/>
                <w:noProof/>
              </w:rPr>
              <w:t>configured</w:t>
            </w:r>
            <w:r w:rsidR="005B16CE">
              <w:rPr>
                <w:noProof/>
              </w:rPr>
              <w:t xml:space="preserve"> NSSAI)</w:t>
            </w:r>
            <w:r w:rsidR="00EC193C">
              <w:rPr>
                <w:noProof/>
              </w:rPr>
              <w:t xml:space="preserve">, and </w:t>
            </w:r>
            <w:r w:rsidR="00357C43">
              <w:rPr>
                <w:noProof/>
              </w:rPr>
              <w:t xml:space="preserve">when </w:t>
            </w:r>
            <w:r w:rsidR="0031254B">
              <w:rPr>
                <w:noProof/>
              </w:rPr>
              <w:t xml:space="preserve">it was </w:t>
            </w:r>
            <w:r w:rsidR="00EC193C">
              <w:rPr>
                <w:noProof/>
              </w:rPr>
              <w:t xml:space="preserve">found </w:t>
            </w:r>
            <w:r w:rsidR="0031254B">
              <w:rPr>
                <w:noProof/>
              </w:rPr>
              <w:t xml:space="preserve">missing from v17.2.0, </w:t>
            </w:r>
            <w:r w:rsidR="00EC193C">
              <w:rPr>
                <w:noProof/>
              </w:rPr>
              <w:t xml:space="preserve">it </w:t>
            </w:r>
            <w:r w:rsidR="0031254B">
              <w:rPr>
                <w:noProof/>
              </w:rPr>
              <w:t xml:space="preserve">was </w:t>
            </w:r>
            <w:r w:rsidR="00EC193C">
              <w:rPr>
                <w:noProof/>
              </w:rPr>
              <w:t>added</w:t>
            </w:r>
            <w:r w:rsidR="0031254B">
              <w:rPr>
                <w:noProof/>
              </w:rPr>
              <w:t xml:space="preserve"> in v17.2.1, but </w:t>
            </w:r>
            <w:r w:rsidR="005B16CE">
              <w:rPr>
                <w:noProof/>
              </w:rPr>
              <w:t xml:space="preserve">a.4a was not </w:t>
            </w:r>
            <w:r w:rsidR="00357C43">
              <w:rPr>
                <w:noProof/>
              </w:rPr>
              <w:t>remove</w:t>
            </w:r>
            <w:r w:rsidR="005B16CE">
              <w:rPr>
                <w:noProof/>
              </w:rPr>
              <w:t>d</w:t>
            </w:r>
            <w:r w:rsidR="00357C43">
              <w:rPr>
                <w:noProof/>
              </w:rPr>
              <w:t>.</w:t>
            </w:r>
          </w:p>
          <w:p w14:paraId="33F343B3" w14:textId="77777777" w:rsidR="00357C43" w:rsidRDefault="00357C43" w:rsidP="00831FB4">
            <w:pPr>
              <w:pStyle w:val="CRCoverPage"/>
              <w:spacing w:after="0"/>
              <w:ind w:left="100"/>
              <w:rPr>
                <w:lang w:eastAsia="zh-CN"/>
              </w:rPr>
            </w:pPr>
          </w:p>
          <w:p w14:paraId="18FC85EA" w14:textId="57B12C17" w:rsidR="00357C43" w:rsidRDefault="00357C43" w:rsidP="00831FB4">
            <w:pPr>
              <w:pStyle w:val="CRCoverPage"/>
              <w:spacing w:after="0"/>
              <w:ind w:left="100"/>
              <w:rPr>
                <w:noProof/>
              </w:rPr>
            </w:pPr>
            <w:r>
              <w:rPr>
                <w:lang w:eastAsia="zh-CN"/>
              </w:rPr>
              <w:t xml:space="preserve">(Note: </w:t>
            </w:r>
            <w:r w:rsidR="005B16CE">
              <w:rPr>
                <w:lang w:eastAsia="zh-CN"/>
              </w:rPr>
              <w:t xml:space="preserve">The </w:t>
            </w:r>
            <w:r w:rsidR="0023139A">
              <w:rPr>
                <w:lang w:eastAsia="zh-CN"/>
              </w:rPr>
              <w:t xml:space="preserve">handling for case a and b is different, because when the UE </w:t>
            </w:r>
            <w:r>
              <w:rPr>
                <w:lang w:eastAsia="zh-CN"/>
              </w:rPr>
              <w:t xml:space="preserve">receives </w:t>
            </w:r>
            <w:r w:rsidR="0023139A">
              <w:rPr>
                <w:lang w:eastAsia="zh-CN"/>
              </w:rPr>
              <w:t xml:space="preserve">a </w:t>
            </w:r>
            <w:r>
              <w:rPr>
                <w:lang w:eastAsia="zh-CN"/>
              </w:rPr>
              <w:t>new allowed NSSAI</w:t>
            </w:r>
            <w:r w:rsidR="0023139A">
              <w:rPr>
                <w:lang w:eastAsia="zh-CN"/>
              </w:rPr>
              <w:t xml:space="preserve">, </w:t>
            </w:r>
            <w:r>
              <w:rPr>
                <w:lang w:eastAsia="zh-CN"/>
              </w:rPr>
              <w:t>the configured NSSAI</w:t>
            </w:r>
            <w:r w:rsidR="0023139A">
              <w:rPr>
                <w:lang w:eastAsia="zh-CN"/>
              </w:rPr>
              <w:t xml:space="preserve"> can remain valid</w:t>
            </w:r>
            <w:r>
              <w:rPr>
                <w:lang w:eastAsia="zh-CN"/>
              </w:rPr>
              <w:t>.</w:t>
            </w:r>
            <w:r w:rsidR="0023139A">
              <w:rPr>
                <w:lang w:eastAsia="zh-CN"/>
              </w:rPr>
              <w:t>)</w:t>
            </w:r>
          </w:p>
        </w:tc>
      </w:tr>
      <w:tr w:rsidR="008D237A" w14:paraId="7F934D87" w14:textId="77777777" w:rsidTr="00831FB4">
        <w:tc>
          <w:tcPr>
            <w:tcW w:w="2694" w:type="dxa"/>
            <w:gridSpan w:val="2"/>
            <w:tcBorders>
              <w:left w:val="single" w:sz="4" w:space="0" w:color="auto"/>
            </w:tcBorders>
          </w:tcPr>
          <w:p w14:paraId="5B46195D" w14:textId="77777777" w:rsidR="008D237A" w:rsidRDefault="008D237A" w:rsidP="00831FB4">
            <w:pPr>
              <w:pStyle w:val="CRCoverPage"/>
              <w:spacing w:after="0"/>
              <w:rPr>
                <w:b/>
                <w:i/>
                <w:noProof/>
                <w:sz w:val="8"/>
                <w:szCs w:val="8"/>
              </w:rPr>
            </w:pPr>
          </w:p>
        </w:tc>
        <w:tc>
          <w:tcPr>
            <w:tcW w:w="6946" w:type="dxa"/>
            <w:gridSpan w:val="9"/>
            <w:tcBorders>
              <w:right w:val="single" w:sz="4" w:space="0" w:color="auto"/>
            </w:tcBorders>
          </w:tcPr>
          <w:p w14:paraId="2B47E119" w14:textId="77777777" w:rsidR="008D237A" w:rsidRDefault="008D237A" w:rsidP="00831FB4">
            <w:pPr>
              <w:pStyle w:val="CRCoverPage"/>
              <w:spacing w:after="0"/>
              <w:rPr>
                <w:noProof/>
                <w:sz w:val="8"/>
                <w:szCs w:val="8"/>
              </w:rPr>
            </w:pPr>
          </w:p>
        </w:tc>
      </w:tr>
      <w:tr w:rsidR="008D237A" w14:paraId="5F54F23D" w14:textId="77777777" w:rsidTr="00831FB4">
        <w:tc>
          <w:tcPr>
            <w:tcW w:w="2694" w:type="dxa"/>
            <w:gridSpan w:val="2"/>
            <w:tcBorders>
              <w:left w:val="single" w:sz="4" w:space="0" w:color="auto"/>
            </w:tcBorders>
          </w:tcPr>
          <w:p w14:paraId="51121EE4" w14:textId="77777777" w:rsidR="008D237A" w:rsidRDefault="008D237A" w:rsidP="00831F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37EB91" w14:textId="5F055722" w:rsidR="008D237A" w:rsidRDefault="00357C43" w:rsidP="00831FB4">
            <w:pPr>
              <w:pStyle w:val="CRCoverPage"/>
              <w:spacing w:after="0"/>
              <w:ind w:left="100"/>
              <w:rPr>
                <w:noProof/>
              </w:rPr>
            </w:pPr>
            <w:r>
              <w:rPr>
                <w:noProof/>
              </w:rPr>
              <w:t xml:space="preserve">When the UE receives a new configured NSSAI, it shall </w:t>
            </w:r>
            <w:r>
              <w:rPr>
                <w:lang w:eastAsia="ja-JP"/>
              </w:rPr>
              <w:t xml:space="preserve">delete both the rejected NSSAI and any </w:t>
            </w:r>
            <w:r w:rsidRPr="007F2770">
              <w:rPr>
                <w:lang w:eastAsia="zh-CN"/>
              </w:rPr>
              <w:t xml:space="preserve">stored </w:t>
            </w:r>
            <w:r w:rsidRPr="007F2770">
              <w:rPr>
                <w:lang w:eastAsia="ja-JP"/>
              </w:rPr>
              <w:t>mapped S-NSSAI(s) for the</w:t>
            </w:r>
            <w:r w:rsidRPr="007F2770">
              <w:rPr>
                <w:lang w:eastAsia="zh-CN"/>
              </w:rPr>
              <w:t xml:space="preserve"> rejected NSSAI</w:t>
            </w:r>
            <w:r>
              <w:rPr>
                <w:lang w:eastAsia="zh-CN"/>
              </w:rPr>
              <w:t>.</w:t>
            </w:r>
          </w:p>
        </w:tc>
      </w:tr>
      <w:tr w:rsidR="008D237A" w14:paraId="3ECFC9BB" w14:textId="77777777" w:rsidTr="00831FB4">
        <w:tc>
          <w:tcPr>
            <w:tcW w:w="2694" w:type="dxa"/>
            <w:gridSpan w:val="2"/>
            <w:tcBorders>
              <w:left w:val="single" w:sz="4" w:space="0" w:color="auto"/>
            </w:tcBorders>
          </w:tcPr>
          <w:p w14:paraId="58DE02D3" w14:textId="77777777" w:rsidR="008D237A" w:rsidRDefault="008D237A" w:rsidP="00831FB4">
            <w:pPr>
              <w:pStyle w:val="CRCoverPage"/>
              <w:spacing w:after="0"/>
              <w:rPr>
                <w:b/>
                <w:i/>
                <w:noProof/>
                <w:sz w:val="8"/>
                <w:szCs w:val="8"/>
              </w:rPr>
            </w:pPr>
          </w:p>
        </w:tc>
        <w:tc>
          <w:tcPr>
            <w:tcW w:w="6946" w:type="dxa"/>
            <w:gridSpan w:val="9"/>
            <w:tcBorders>
              <w:right w:val="single" w:sz="4" w:space="0" w:color="auto"/>
            </w:tcBorders>
          </w:tcPr>
          <w:p w14:paraId="581F2B5F" w14:textId="77777777" w:rsidR="008D237A" w:rsidRDefault="008D237A" w:rsidP="00831FB4">
            <w:pPr>
              <w:pStyle w:val="CRCoverPage"/>
              <w:spacing w:after="0"/>
              <w:rPr>
                <w:noProof/>
                <w:sz w:val="8"/>
                <w:szCs w:val="8"/>
              </w:rPr>
            </w:pPr>
          </w:p>
        </w:tc>
      </w:tr>
      <w:tr w:rsidR="008D237A" w14:paraId="082D4D84" w14:textId="77777777" w:rsidTr="00831FB4">
        <w:tc>
          <w:tcPr>
            <w:tcW w:w="2694" w:type="dxa"/>
            <w:gridSpan w:val="2"/>
            <w:tcBorders>
              <w:left w:val="single" w:sz="4" w:space="0" w:color="auto"/>
              <w:bottom w:val="single" w:sz="4" w:space="0" w:color="auto"/>
            </w:tcBorders>
          </w:tcPr>
          <w:p w14:paraId="447AEC31" w14:textId="77777777" w:rsidR="008D237A" w:rsidRDefault="008D237A" w:rsidP="00831F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C3E4CD" w14:textId="1C379B5B" w:rsidR="008D237A" w:rsidRDefault="00357C43" w:rsidP="00831FB4">
            <w:pPr>
              <w:pStyle w:val="CRCoverPage"/>
              <w:spacing w:after="0"/>
              <w:ind w:left="100"/>
              <w:rPr>
                <w:noProof/>
              </w:rPr>
            </w:pPr>
            <w:r>
              <w:rPr>
                <w:noProof/>
              </w:rPr>
              <w:t>Unnecessarily complicated requirement which can result in 'hanging' mapped S-NSSAI</w:t>
            </w:r>
            <w:r w:rsidR="00351E33">
              <w:rPr>
                <w:noProof/>
              </w:rPr>
              <w:t>s</w:t>
            </w:r>
            <w:r>
              <w:rPr>
                <w:noProof/>
              </w:rPr>
              <w:t xml:space="preserve"> for the rejected NSSAI.</w:t>
            </w:r>
          </w:p>
        </w:tc>
      </w:tr>
      <w:tr w:rsidR="008D237A" w14:paraId="4743080C" w14:textId="77777777" w:rsidTr="00831FB4">
        <w:tc>
          <w:tcPr>
            <w:tcW w:w="2694" w:type="dxa"/>
            <w:gridSpan w:val="2"/>
          </w:tcPr>
          <w:p w14:paraId="4D03678A" w14:textId="77777777" w:rsidR="008D237A" w:rsidRDefault="008D237A" w:rsidP="00831FB4">
            <w:pPr>
              <w:pStyle w:val="CRCoverPage"/>
              <w:spacing w:after="0"/>
              <w:rPr>
                <w:b/>
                <w:i/>
                <w:noProof/>
                <w:sz w:val="8"/>
                <w:szCs w:val="8"/>
              </w:rPr>
            </w:pPr>
          </w:p>
        </w:tc>
        <w:tc>
          <w:tcPr>
            <w:tcW w:w="6946" w:type="dxa"/>
            <w:gridSpan w:val="9"/>
          </w:tcPr>
          <w:p w14:paraId="16A807E1" w14:textId="77777777" w:rsidR="008D237A" w:rsidRDefault="008D237A" w:rsidP="00831FB4">
            <w:pPr>
              <w:pStyle w:val="CRCoverPage"/>
              <w:spacing w:after="0"/>
              <w:rPr>
                <w:noProof/>
                <w:sz w:val="8"/>
                <w:szCs w:val="8"/>
              </w:rPr>
            </w:pPr>
          </w:p>
        </w:tc>
      </w:tr>
      <w:tr w:rsidR="008D237A" w14:paraId="1F1E9303" w14:textId="77777777" w:rsidTr="00831FB4">
        <w:tc>
          <w:tcPr>
            <w:tcW w:w="2694" w:type="dxa"/>
            <w:gridSpan w:val="2"/>
            <w:tcBorders>
              <w:top w:val="single" w:sz="4" w:space="0" w:color="auto"/>
              <w:left w:val="single" w:sz="4" w:space="0" w:color="auto"/>
            </w:tcBorders>
          </w:tcPr>
          <w:p w14:paraId="71988EDF" w14:textId="77777777" w:rsidR="008D237A" w:rsidRDefault="008D237A" w:rsidP="00831F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ADEB0A" w14:textId="0D2AA927" w:rsidR="008D237A" w:rsidRDefault="00BA7264" w:rsidP="00831FB4">
            <w:pPr>
              <w:pStyle w:val="CRCoverPage"/>
              <w:spacing w:after="0"/>
              <w:ind w:left="100"/>
              <w:rPr>
                <w:noProof/>
              </w:rPr>
            </w:pPr>
            <w:r>
              <w:rPr>
                <w:noProof/>
              </w:rPr>
              <w:t>4.6.2.2</w:t>
            </w:r>
          </w:p>
        </w:tc>
      </w:tr>
      <w:tr w:rsidR="008D237A" w14:paraId="3893B8A8" w14:textId="77777777" w:rsidTr="00831FB4">
        <w:tc>
          <w:tcPr>
            <w:tcW w:w="2694" w:type="dxa"/>
            <w:gridSpan w:val="2"/>
            <w:tcBorders>
              <w:left w:val="single" w:sz="4" w:space="0" w:color="auto"/>
            </w:tcBorders>
          </w:tcPr>
          <w:p w14:paraId="72FA8C4A" w14:textId="77777777" w:rsidR="008D237A" w:rsidRDefault="008D237A" w:rsidP="00831FB4">
            <w:pPr>
              <w:pStyle w:val="CRCoverPage"/>
              <w:spacing w:after="0"/>
              <w:rPr>
                <w:b/>
                <w:i/>
                <w:noProof/>
                <w:sz w:val="8"/>
                <w:szCs w:val="8"/>
              </w:rPr>
            </w:pPr>
          </w:p>
        </w:tc>
        <w:tc>
          <w:tcPr>
            <w:tcW w:w="6946" w:type="dxa"/>
            <w:gridSpan w:val="9"/>
            <w:tcBorders>
              <w:right w:val="single" w:sz="4" w:space="0" w:color="auto"/>
            </w:tcBorders>
          </w:tcPr>
          <w:p w14:paraId="10E4E78D" w14:textId="77777777" w:rsidR="008D237A" w:rsidRDefault="008D237A" w:rsidP="00831FB4">
            <w:pPr>
              <w:pStyle w:val="CRCoverPage"/>
              <w:spacing w:after="0"/>
              <w:rPr>
                <w:noProof/>
                <w:sz w:val="8"/>
                <w:szCs w:val="8"/>
              </w:rPr>
            </w:pPr>
          </w:p>
        </w:tc>
      </w:tr>
      <w:tr w:rsidR="008D237A" w14:paraId="4862A235" w14:textId="77777777" w:rsidTr="00831FB4">
        <w:tc>
          <w:tcPr>
            <w:tcW w:w="2694" w:type="dxa"/>
            <w:gridSpan w:val="2"/>
            <w:tcBorders>
              <w:left w:val="single" w:sz="4" w:space="0" w:color="auto"/>
            </w:tcBorders>
          </w:tcPr>
          <w:p w14:paraId="161FD3DC" w14:textId="77777777" w:rsidR="008D237A" w:rsidRDefault="008D237A" w:rsidP="00831F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F55B1" w14:textId="77777777" w:rsidR="008D237A" w:rsidRDefault="008D237A" w:rsidP="00831F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575F0A" w14:textId="77777777" w:rsidR="008D237A" w:rsidRDefault="008D237A" w:rsidP="00831FB4">
            <w:pPr>
              <w:pStyle w:val="CRCoverPage"/>
              <w:spacing w:after="0"/>
              <w:jc w:val="center"/>
              <w:rPr>
                <w:b/>
                <w:caps/>
                <w:noProof/>
              </w:rPr>
            </w:pPr>
            <w:r>
              <w:rPr>
                <w:b/>
                <w:caps/>
                <w:noProof/>
              </w:rPr>
              <w:t>N</w:t>
            </w:r>
          </w:p>
        </w:tc>
        <w:tc>
          <w:tcPr>
            <w:tcW w:w="2977" w:type="dxa"/>
            <w:gridSpan w:val="4"/>
          </w:tcPr>
          <w:p w14:paraId="6BE5C026" w14:textId="77777777" w:rsidR="008D237A" w:rsidRDefault="008D237A" w:rsidP="00831F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095083" w14:textId="77777777" w:rsidR="008D237A" w:rsidRDefault="008D237A" w:rsidP="00831FB4">
            <w:pPr>
              <w:pStyle w:val="CRCoverPage"/>
              <w:spacing w:after="0"/>
              <w:ind w:left="99"/>
              <w:rPr>
                <w:noProof/>
              </w:rPr>
            </w:pPr>
          </w:p>
        </w:tc>
      </w:tr>
      <w:tr w:rsidR="008D237A" w14:paraId="0F8634F2" w14:textId="77777777" w:rsidTr="00831FB4">
        <w:tc>
          <w:tcPr>
            <w:tcW w:w="2694" w:type="dxa"/>
            <w:gridSpan w:val="2"/>
            <w:tcBorders>
              <w:left w:val="single" w:sz="4" w:space="0" w:color="auto"/>
            </w:tcBorders>
          </w:tcPr>
          <w:p w14:paraId="0AF5A552" w14:textId="77777777" w:rsidR="008D237A" w:rsidRDefault="008D237A" w:rsidP="00831F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D3FB02" w14:textId="77777777" w:rsidR="008D237A" w:rsidRDefault="008D237A" w:rsidP="00831F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12264" w14:textId="38A7F477" w:rsidR="008D237A" w:rsidRDefault="00BA7264" w:rsidP="00831FB4">
            <w:pPr>
              <w:pStyle w:val="CRCoverPage"/>
              <w:spacing w:after="0"/>
              <w:jc w:val="center"/>
              <w:rPr>
                <w:b/>
                <w:caps/>
                <w:noProof/>
              </w:rPr>
            </w:pPr>
            <w:r>
              <w:rPr>
                <w:b/>
                <w:caps/>
                <w:noProof/>
              </w:rPr>
              <w:t>X</w:t>
            </w:r>
          </w:p>
        </w:tc>
        <w:tc>
          <w:tcPr>
            <w:tcW w:w="2977" w:type="dxa"/>
            <w:gridSpan w:val="4"/>
          </w:tcPr>
          <w:p w14:paraId="32A125AE" w14:textId="77777777" w:rsidR="008D237A" w:rsidRDefault="008D237A" w:rsidP="00831F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2F4565" w14:textId="77777777" w:rsidR="008D237A" w:rsidRDefault="008D237A" w:rsidP="00831FB4">
            <w:pPr>
              <w:pStyle w:val="CRCoverPage"/>
              <w:spacing w:after="0"/>
              <w:ind w:left="99"/>
              <w:rPr>
                <w:noProof/>
              </w:rPr>
            </w:pPr>
            <w:r>
              <w:rPr>
                <w:noProof/>
              </w:rPr>
              <w:t xml:space="preserve">TS/TR ... CR ... </w:t>
            </w:r>
          </w:p>
        </w:tc>
      </w:tr>
      <w:tr w:rsidR="008D237A" w14:paraId="2F99EEAE" w14:textId="77777777" w:rsidTr="00831FB4">
        <w:tc>
          <w:tcPr>
            <w:tcW w:w="2694" w:type="dxa"/>
            <w:gridSpan w:val="2"/>
            <w:tcBorders>
              <w:left w:val="single" w:sz="4" w:space="0" w:color="auto"/>
            </w:tcBorders>
          </w:tcPr>
          <w:p w14:paraId="2AA9E821" w14:textId="77777777" w:rsidR="008D237A" w:rsidRDefault="008D237A" w:rsidP="00831F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3B0704" w14:textId="77777777" w:rsidR="008D237A" w:rsidRDefault="008D237A" w:rsidP="00831F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8F3CE" w14:textId="1E5A5505" w:rsidR="008D237A" w:rsidRDefault="00BA7264" w:rsidP="00831FB4">
            <w:pPr>
              <w:pStyle w:val="CRCoverPage"/>
              <w:spacing w:after="0"/>
              <w:jc w:val="center"/>
              <w:rPr>
                <w:b/>
                <w:caps/>
                <w:noProof/>
              </w:rPr>
            </w:pPr>
            <w:r>
              <w:rPr>
                <w:b/>
                <w:caps/>
                <w:noProof/>
              </w:rPr>
              <w:t>X</w:t>
            </w:r>
          </w:p>
        </w:tc>
        <w:tc>
          <w:tcPr>
            <w:tcW w:w="2977" w:type="dxa"/>
            <w:gridSpan w:val="4"/>
          </w:tcPr>
          <w:p w14:paraId="12FDE707" w14:textId="77777777" w:rsidR="008D237A" w:rsidRDefault="008D237A" w:rsidP="00831F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94AC12" w14:textId="77777777" w:rsidR="008D237A" w:rsidRDefault="008D237A" w:rsidP="00831FB4">
            <w:pPr>
              <w:pStyle w:val="CRCoverPage"/>
              <w:spacing w:after="0"/>
              <w:ind w:left="99"/>
              <w:rPr>
                <w:noProof/>
              </w:rPr>
            </w:pPr>
            <w:r>
              <w:rPr>
                <w:noProof/>
              </w:rPr>
              <w:t xml:space="preserve">TS/TR ... CR ... </w:t>
            </w:r>
          </w:p>
        </w:tc>
      </w:tr>
      <w:tr w:rsidR="008D237A" w14:paraId="364434BE" w14:textId="77777777" w:rsidTr="00831FB4">
        <w:tc>
          <w:tcPr>
            <w:tcW w:w="2694" w:type="dxa"/>
            <w:gridSpan w:val="2"/>
            <w:tcBorders>
              <w:left w:val="single" w:sz="4" w:space="0" w:color="auto"/>
            </w:tcBorders>
          </w:tcPr>
          <w:p w14:paraId="3F664F45" w14:textId="77777777" w:rsidR="008D237A" w:rsidRDefault="008D237A" w:rsidP="00831F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FBDD89" w14:textId="77777777" w:rsidR="008D237A" w:rsidRDefault="008D237A" w:rsidP="00831F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6EB7F3" w14:textId="0A7C67DA" w:rsidR="008D237A" w:rsidRDefault="00BA7264" w:rsidP="00831FB4">
            <w:pPr>
              <w:pStyle w:val="CRCoverPage"/>
              <w:spacing w:after="0"/>
              <w:jc w:val="center"/>
              <w:rPr>
                <w:b/>
                <w:caps/>
                <w:noProof/>
              </w:rPr>
            </w:pPr>
            <w:r>
              <w:rPr>
                <w:b/>
                <w:caps/>
                <w:noProof/>
              </w:rPr>
              <w:t>X</w:t>
            </w:r>
          </w:p>
        </w:tc>
        <w:tc>
          <w:tcPr>
            <w:tcW w:w="2977" w:type="dxa"/>
            <w:gridSpan w:val="4"/>
          </w:tcPr>
          <w:p w14:paraId="69939D52" w14:textId="77777777" w:rsidR="008D237A" w:rsidRDefault="008D237A" w:rsidP="00831F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74DE5" w14:textId="77777777" w:rsidR="008D237A" w:rsidRDefault="008D237A" w:rsidP="00831FB4">
            <w:pPr>
              <w:pStyle w:val="CRCoverPage"/>
              <w:spacing w:after="0"/>
              <w:ind w:left="99"/>
              <w:rPr>
                <w:noProof/>
              </w:rPr>
            </w:pPr>
            <w:r>
              <w:rPr>
                <w:noProof/>
              </w:rPr>
              <w:t xml:space="preserve">TS/TR ... CR ... </w:t>
            </w:r>
          </w:p>
        </w:tc>
      </w:tr>
      <w:tr w:rsidR="008D237A" w14:paraId="13BA0CFA" w14:textId="77777777" w:rsidTr="00831FB4">
        <w:tc>
          <w:tcPr>
            <w:tcW w:w="2694" w:type="dxa"/>
            <w:gridSpan w:val="2"/>
            <w:tcBorders>
              <w:left w:val="single" w:sz="4" w:space="0" w:color="auto"/>
            </w:tcBorders>
          </w:tcPr>
          <w:p w14:paraId="71A81BBC" w14:textId="77777777" w:rsidR="008D237A" w:rsidRDefault="008D237A" w:rsidP="00831FB4">
            <w:pPr>
              <w:pStyle w:val="CRCoverPage"/>
              <w:spacing w:after="0"/>
              <w:rPr>
                <w:b/>
                <w:i/>
                <w:noProof/>
              </w:rPr>
            </w:pPr>
          </w:p>
        </w:tc>
        <w:tc>
          <w:tcPr>
            <w:tcW w:w="6946" w:type="dxa"/>
            <w:gridSpan w:val="9"/>
            <w:tcBorders>
              <w:right w:val="single" w:sz="4" w:space="0" w:color="auto"/>
            </w:tcBorders>
          </w:tcPr>
          <w:p w14:paraId="593CFCC6" w14:textId="77777777" w:rsidR="008D237A" w:rsidRDefault="008D237A" w:rsidP="00831FB4">
            <w:pPr>
              <w:pStyle w:val="CRCoverPage"/>
              <w:spacing w:after="0"/>
              <w:rPr>
                <w:noProof/>
              </w:rPr>
            </w:pPr>
          </w:p>
        </w:tc>
      </w:tr>
      <w:tr w:rsidR="008D237A" w14:paraId="24FC6F79" w14:textId="77777777" w:rsidTr="00831FB4">
        <w:tc>
          <w:tcPr>
            <w:tcW w:w="2694" w:type="dxa"/>
            <w:gridSpan w:val="2"/>
            <w:tcBorders>
              <w:left w:val="single" w:sz="4" w:space="0" w:color="auto"/>
              <w:bottom w:val="single" w:sz="4" w:space="0" w:color="auto"/>
            </w:tcBorders>
          </w:tcPr>
          <w:p w14:paraId="63908C83" w14:textId="77777777" w:rsidR="008D237A" w:rsidRDefault="008D237A" w:rsidP="00831F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B788C" w14:textId="77777777" w:rsidR="008D237A" w:rsidRDefault="008D237A" w:rsidP="00831FB4">
            <w:pPr>
              <w:pStyle w:val="CRCoverPage"/>
              <w:spacing w:after="0"/>
              <w:ind w:left="100"/>
              <w:rPr>
                <w:noProof/>
              </w:rPr>
            </w:pPr>
          </w:p>
        </w:tc>
      </w:tr>
      <w:tr w:rsidR="008D237A" w:rsidRPr="008863B9" w14:paraId="3997CA9A" w14:textId="77777777" w:rsidTr="00831FB4">
        <w:tc>
          <w:tcPr>
            <w:tcW w:w="2694" w:type="dxa"/>
            <w:gridSpan w:val="2"/>
            <w:tcBorders>
              <w:top w:val="single" w:sz="4" w:space="0" w:color="auto"/>
              <w:bottom w:val="single" w:sz="4" w:space="0" w:color="auto"/>
            </w:tcBorders>
          </w:tcPr>
          <w:p w14:paraId="034D3BEB" w14:textId="77777777" w:rsidR="008D237A" w:rsidRPr="008863B9" w:rsidRDefault="008D237A" w:rsidP="00831F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005A5F" w14:textId="77777777" w:rsidR="008D237A" w:rsidRPr="008863B9" w:rsidRDefault="008D237A" w:rsidP="00831FB4">
            <w:pPr>
              <w:pStyle w:val="CRCoverPage"/>
              <w:spacing w:after="0"/>
              <w:ind w:left="100"/>
              <w:rPr>
                <w:noProof/>
                <w:sz w:val="8"/>
                <w:szCs w:val="8"/>
              </w:rPr>
            </w:pPr>
          </w:p>
        </w:tc>
      </w:tr>
      <w:tr w:rsidR="008D237A" w14:paraId="063AD7E1" w14:textId="77777777" w:rsidTr="00831FB4">
        <w:tc>
          <w:tcPr>
            <w:tcW w:w="2694" w:type="dxa"/>
            <w:gridSpan w:val="2"/>
            <w:tcBorders>
              <w:top w:val="single" w:sz="4" w:space="0" w:color="auto"/>
              <w:left w:val="single" w:sz="4" w:space="0" w:color="auto"/>
              <w:bottom w:val="single" w:sz="4" w:space="0" w:color="auto"/>
            </w:tcBorders>
          </w:tcPr>
          <w:p w14:paraId="0F44497E" w14:textId="77777777" w:rsidR="008D237A" w:rsidRDefault="008D237A" w:rsidP="00831F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C42E8E" w14:textId="77777777" w:rsidR="008D237A" w:rsidRDefault="008D237A" w:rsidP="00831FB4">
            <w:pPr>
              <w:pStyle w:val="CRCoverPage"/>
              <w:spacing w:after="0"/>
              <w:ind w:left="100"/>
              <w:rPr>
                <w:noProof/>
              </w:rPr>
            </w:pPr>
          </w:p>
        </w:tc>
      </w:tr>
    </w:tbl>
    <w:p w14:paraId="1A78817F" w14:textId="77777777" w:rsidR="008D237A" w:rsidRDefault="008D237A" w:rsidP="008D237A">
      <w:pPr>
        <w:pStyle w:val="CRCoverPage"/>
        <w:spacing w:after="0"/>
        <w:rPr>
          <w:noProof/>
          <w:sz w:val="8"/>
          <w:szCs w:val="8"/>
        </w:rPr>
      </w:pPr>
    </w:p>
    <w:p w14:paraId="1C0CA5CD" w14:textId="77777777" w:rsidR="008D237A" w:rsidRDefault="008D237A" w:rsidP="008D237A">
      <w:pPr>
        <w:rPr>
          <w:noProof/>
        </w:rPr>
        <w:sectPr w:rsidR="008D237A">
          <w:headerReference w:type="even" r:id="rId18"/>
          <w:footnotePr>
            <w:numRestart w:val="eachSect"/>
          </w:footnotePr>
          <w:pgSz w:w="11907" w:h="16840" w:code="9"/>
          <w:pgMar w:top="1418" w:right="1134" w:bottom="1134" w:left="1134" w:header="680" w:footer="567" w:gutter="0"/>
          <w:cols w:space="720"/>
        </w:sectPr>
      </w:pPr>
    </w:p>
    <w:p w14:paraId="311BBB01" w14:textId="77777777" w:rsidR="003E0676" w:rsidRPr="007F2770" w:rsidRDefault="00BD6DDA" w:rsidP="00781477">
      <w:pPr>
        <w:pStyle w:val="Heading4"/>
      </w:pPr>
      <w:r w:rsidRPr="007F2770">
        <w:lastRenderedPageBreak/>
        <w:t>4</w:t>
      </w:r>
      <w:r w:rsidR="005D6ED2" w:rsidRPr="007F2770">
        <w:t>.</w:t>
      </w:r>
      <w:r w:rsidRPr="007F2770">
        <w:t>6</w:t>
      </w:r>
      <w:r w:rsidR="005D6ED2" w:rsidRPr="007F2770">
        <w:t>.</w:t>
      </w:r>
      <w:r w:rsidRPr="007F2770">
        <w:t>2</w:t>
      </w:r>
      <w:r w:rsidR="005D6ED2" w:rsidRPr="007F2770">
        <w:t>.2</w:t>
      </w:r>
      <w:r w:rsidR="005D6ED2" w:rsidRPr="007F2770">
        <w:tab/>
        <w:t>NSSAI storage</w:t>
      </w:r>
      <w:bookmarkEnd w:id="0"/>
      <w:bookmarkEnd w:id="1"/>
      <w:bookmarkEnd w:id="2"/>
      <w:bookmarkEnd w:id="3"/>
      <w:bookmarkEnd w:id="4"/>
      <w:bookmarkEnd w:id="5"/>
      <w:bookmarkEnd w:id="6"/>
      <w:bookmarkEnd w:id="7"/>
    </w:p>
    <w:p w14:paraId="43AECFC4" w14:textId="082DB00D" w:rsidR="00425B15" w:rsidRPr="007F2770" w:rsidRDefault="00425B15" w:rsidP="00425B15">
      <w:r w:rsidRPr="007F2770">
        <w:t xml:space="preserve">If available, the configured NSSAI(s) shall be stored in a non-volatile memory in the ME as specified in annex C. </w:t>
      </w:r>
      <w:bookmarkStart w:id="10" w:name="_Hlk84946835"/>
      <w:r w:rsidRPr="007F2770">
        <w:t>For a configured NSSAI, if there is associated NSSRG information, the NSSRG information shall also be stored in a non-volatile memory in the ME as specified in annex C.</w:t>
      </w:r>
      <w:r w:rsidR="008866E5" w:rsidRPr="007F2770">
        <w:t xml:space="preserve"> For a configured NSSAI, if there is associated NSAG information, the NSAG information shall be stored in the ME.</w:t>
      </w:r>
      <w:r w:rsidRPr="007F2770">
        <w:t xml:space="preserve"> The support for NSSRG information </w:t>
      </w:r>
      <w:r w:rsidR="008866E5" w:rsidRPr="007F2770">
        <w:t xml:space="preserve">and NSAG information </w:t>
      </w:r>
      <w:r w:rsidRPr="007F2770">
        <w:t>by a UE or an AMF is optional.</w:t>
      </w:r>
    </w:p>
    <w:bookmarkEnd w:id="10"/>
    <w:p w14:paraId="68BF59C7" w14:textId="77777777" w:rsidR="00DB2E6E" w:rsidRPr="007F2770" w:rsidRDefault="00F90B28" w:rsidP="00F90B28">
      <w:r w:rsidRPr="007F2770">
        <w:t>The allowed NSSAI(s) should be stored in a non-volatile memory in the ME as specified in annex C.</w:t>
      </w:r>
    </w:p>
    <w:p w14:paraId="0FE41358" w14:textId="22859DC2" w:rsidR="005D6ED2" w:rsidRPr="007F2770" w:rsidRDefault="00E85C62" w:rsidP="005D6ED2">
      <w:r w:rsidRPr="007F2770">
        <w:t>Each of the configured NSSAI stored in the UE</w:t>
      </w:r>
      <w:r w:rsidR="005D37EE" w:rsidRPr="007F2770">
        <w:t>, including the default configured NSSAI,</w:t>
      </w:r>
      <w:r w:rsidRPr="007F2770">
        <w:t xml:space="preserve"> is a set composed of at most 16 S-NSSAIs. Each of the </w:t>
      </w:r>
      <w:r w:rsidRPr="007F2770">
        <w:rPr>
          <w:rFonts w:hint="eastAsia"/>
        </w:rPr>
        <w:t>allowed NSSAI</w:t>
      </w:r>
      <w:r w:rsidRPr="007F2770">
        <w:t xml:space="preserve"> stored in the UE is a set composed of at most 8 S-NSSAIs and is associated with a PLMN identity or SNPN identity</w:t>
      </w:r>
      <w:r w:rsidR="00C642D1" w:rsidRPr="007F2770">
        <w:t>,</w:t>
      </w:r>
      <w:r w:rsidRPr="007F2770">
        <w:t xml:space="preserve"> an access type</w:t>
      </w:r>
      <w:r w:rsidR="00C642D1" w:rsidRPr="007F2770">
        <w:t xml:space="preserve"> and, if the UE supports access to an SNPN using credentials from a credentials holder</w:t>
      </w:r>
      <w:r w:rsidR="00CA2984" w:rsidRPr="007F2770">
        <w:t>, equivalent SNPNs or both</w:t>
      </w:r>
      <w:r w:rsidR="00C642D1" w:rsidRPr="007F2770">
        <w:t>, the selected entry of the "list of subscriber data" or the selected PLMN subscription</w:t>
      </w:r>
      <w:r w:rsidRPr="007F2770">
        <w:t>. Each of the configured NSSAI</w:t>
      </w:r>
      <w:r w:rsidR="005D37EE" w:rsidRPr="007F2770">
        <w:t>,</w:t>
      </w:r>
      <w:r w:rsidRPr="007F2770">
        <w:t xml:space="preserve"> except the default configured NSSAI, and the rejected NSSAI is associated with a PLMN identity or SNPN identity</w:t>
      </w:r>
      <w:r w:rsidR="00C642D1" w:rsidRPr="007F2770">
        <w:t xml:space="preserve"> and, if the UE supports access to an SNPN using credentials from a credentials holder</w:t>
      </w:r>
      <w:r w:rsidR="002915CD" w:rsidRPr="007F2770">
        <w:t>, equivalent SNPNs or both</w:t>
      </w:r>
      <w:r w:rsidR="00C642D1" w:rsidRPr="007F2770">
        <w:t>, the selected entry of the "list of subscriber data" or the selected PLMN subscription</w:t>
      </w:r>
      <w:r w:rsidRPr="007F2770">
        <w:t>. Each of the pending</w:t>
      </w:r>
      <w:r w:rsidRPr="007F2770">
        <w:rPr>
          <w:rFonts w:hint="eastAsia"/>
        </w:rPr>
        <w:t xml:space="preserve"> NSSAI</w:t>
      </w:r>
      <w:r w:rsidRPr="007F2770">
        <w:t xml:space="preserve"> stored in the UE is a set composed of at most 16 S-NSSAIs and is associated with a PLMN identity or SNPN identity</w:t>
      </w:r>
      <w:r w:rsidR="00C642D1" w:rsidRPr="007F2770">
        <w:t xml:space="preserve"> and, if the UE supports access to an SNPN using credentials from a credentials holder</w:t>
      </w:r>
      <w:r w:rsidR="004341D7" w:rsidRPr="007F2770">
        <w:t>, equivalent SNPNs or both</w:t>
      </w:r>
      <w:r w:rsidR="00C642D1" w:rsidRPr="007F2770">
        <w:t>, the selected entry of the "list of subscriber data" or the selected PLMN subscription</w:t>
      </w:r>
      <w:r w:rsidRPr="007F2770">
        <w:t xml:space="preserve">. The S-NSSAI(s) in the rejected NSSAI for the current </w:t>
      </w:r>
      <w:r w:rsidRPr="007F2770">
        <w:rPr>
          <w:rFonts w:hint="eastAsia"/>
        </w:rPr>
        <w:t>registration</w:t>
      </w:r>
      <w:r w:rsidRPr="007F2770">
        <w:t xml:space="preserve"> area are further associated with one or more tracking areas where the rejected S-NSSAI(s) is not available. The S-NSSAI(s) in the rejected NSSAI for the current PLMN or SNPN shall be considered rejected for the current PLMN or SNPN regardless of the access type. The S-NSSAI(s) in the rejected NSSAI for the failed or revoked NSSAA shall be considered rejected for the current PLMN</w:t>
      </w:r>
      <w:r w:rsidR="00471728" w:rsidRPr="007F2770">
        <w:t xml:space="preserve"> or SNPN</w:t>
      </w:r>
      <w:r w:rsidRPr="007F2770">
        <w:t xml:space="preserve"> regardless of the access type. </w:t>
      </w:r>
      <w:r w:rsidR="00A23825" w:rsidRPr="007F2770">
        <w:rPr>
          <w:rFonts w:eastAsia="SimSun"/>
        </w:rPr>
        <w:t xml:space="preserve">The S-NSSAI(s) in the rejected NSSAI for the </w:t>
      </w:r>
      <w:r w:rsidR="00A23825" w:rsidRPr="007F2770">
        <w:rPr>
          <w:rFonts w:eastAsia="SimSun"/>
          <w:lang w:val="en-US"/>
        </w:rPr>
        <w:t>maximum number of UEs</w:t>
      </w:r>
      <w:r w:rsidR="00A23825" w:rsidRPr="007F2770">
        <w:rPr>
          <w:rFonts w:eastAsia="SimSun"/>
        </w:rPr>
        <w:t xml:space="preserve"> reached are further associated with the access type</w:t>
      </w:r>
      <w:r w:rsidR="00A23825" w:rsidRPr="007F2770">
        <w:t xml:space="preserve"> </w:t>
      </w:r>
      <w:r w:rsidR="00A23825" w:rsidRPr="007F2770">
        <w:rPr>
          <w:rFonts w:eastAsia="SimSun"/>
        </w:rPr>
        <w:t>over which the rejected NSSAI was received</w:t>
      </w:r>
      <w:r w:rsidRPr="007F2770">
        <w:t>.</w:t>
      </w:r>
      <w:r w:rsidRPr="007F2770">
        <w:rPr>
          <w:lang w:val="en-US"/>
        </w:rPr>
        <w:t xml:space="preserve"> </w:t>
      </w:r>
      <w:r w:rsidR="00E154B8" w:rsidRPr="007F2770">
        <w:t>There shall be no duplicated PLMN identities or SNPN identities associated with each of the list of configured NSSAI(s)</w:t>
      </w:r>
      <w:r w:rsidRPr="007F2770">
        <w:t xml:space="preserve">, pending NSSAI(s), rejected NSSAI(s) for the current PLMN or SNPN, rejected NSSAI(s) for the current registration area, rejected NSSAI(s) for the failed or revoked NSSAA, and rejected NSSAI for the </w:t>
      </w:r>
      <w:r w:rsidRPr="007F2770">
        <w:rPr>
          <w:lang w:val="en-US"/>
        </w:rPr>
        <w:t>maximum number of UEs</w:t>
      </w:r>
      <w:r w:rsidRPr="007F2770">
        <w:t xml:space="preserve"> reached.</w:t>
      </w:r>
    </w:p>
    <w:p w14:paraId="3BC6C799" w14:textId="77777777" w:rsidR="005D6ED2" w:rsidRPr="007F2770" w:rsidRDefault="005D6ED2" w:rsidP="005D6ED2">
      <w:r w:rsidRPr="007F2770">
        <w:t>The UE stores NSSAIs as follows:</w:t>
      </w:r>
    </w:p>
    <w:p w14:paraId="53E40E00" w14:textId="77777777" w:rsidR="00DC4127" w:rsidRPr="007F2770" w:rsidRDefault="008F3C1C" w:rsidP="00DC4127">
      <w:pPr>
        <w:pStyle w:val="B1"/>
      </w:pPr>
      <w:r w:rsidRPr="007F2770">
        <w:t>a)</w:t>
      </w:r>
      <w:r w:rsidR="005D6ED2" w:rsidRPr="007F2770">
        <w:tab/>
        <w:t>The configured NSSAI shall be stored until a new configured NSSAI is received for a given PLMN</w:t>
      </w:r>
      <w:r w:rsidR="000F75B1" w:rsidRPr="007F2770">
        <w:t xml:space="preserve"> or SNPN</w:t>
      </w:r>
      <w:r w:rsidR="005D6ED2" w:rsidRPr="007F2770">
        <w:t xml:space="preserve">. </w:t>
      </w:r>
      <w:r w:rsidR="00DC4127" w:rsidRPr="007F2770">
        <w:t xml:space="preserve">The network may provide to the UE the </w:t>
      </w:r>
      <w:r w:rsidR="00325A62" w:rsidRPr="007F2770">
        <w:t xml:space="preserve">mapped S-NSSAI(s) for </w:t>
      </w:r>
      <w:r w:rsidR="00DC4127" w:rsidRPr="007F2770">
        <w:t xml:space="preserve">the new configured NSSAI which shall also be stored in the UE. </w:t>
      </w:r>
      <w:r w:rsidR="005D6ED2" w:rsidRPr="007F2770">
        <w:t xml:space="preserve">When </w:t>
      </w:r>
      <w:r w:rsidR="00DC4127" w:rsidRPr="007F2770">
        <w:t xml:space="preserve">the UE is </w:t>
      </w:r>
      <w:r w:rsidR="005D6ED2" w:rsidRPr="007F2770">
        <w:t>provisioned with a new configured NSSAI for a PLMN</w:t>
      </w:r>
      <w:r w:rsidR="000F75B1" w:rsidRPr="007F2770">
        <w:t xml:space="preserve"> or SNPN</w:t>
      </w:r>
      <w:r w:rsidR="005D6ED2" w:rsidRPr="007F2770">
        <w:t>, the UE shall</w:t>
      </w:r>
      <w:r w:rsidR="00DC4127" w:rsidRPr="007F2770">
        <w:t>:</w:t>
      </w:r>
    </w:p>
    <w:p w14:paraId="6EF9F289" w14:textId="77777777" w:rsidR="00DC4127" w:rsidRPr="007F2770" w:rsidRDefault="00DC4127" w:rsidP="00DC4127">
      <w:pPr>
        <w:pStyle w:val="B2"/>
      </w:pPr>
      <w:r w:rsidRPr="007F2770">
        <w:t>1)</w:t>
      </w:r>
      <w:r w:rsidRPr="007F2770">
        <w:tab/>
      </w:r>
      <w:r w:rsidR="005D6ED2" w:rsidRPr="007F2770">
        <w:t>replace any stored configured NSSAI for this PLMN</w:t>
      </w:r>
      <w:r w:rsidR="000F75B1" w:rsidRPr="007F2770">
        <w:t xml:space="preserve"> or SNPN</w:t>
      </w:r>
      <w:r w:rsidR="005D6ED2" w:rsidRPr="007F2770">
        <w:t xml:space="preserve"> with the new configured NSSAI</w:t>
      </w:r>
      <w:r w:rsidRPr="007F2770">
        <w:t xml:space="preserve"> for this PLMN</w:t>
      </w:r>
      <w:r w:rsidR="000F75B1" w:rsidRPr="007F2770">
        <w:t xml:space="preserve"> or </w:t>
      </w:r>
      <w:proofErr w:type="gramStart"/>
      <w:r w:rsidR="000F75B1" w:rsidRPr="007F2770">
        <w:t>SNPN</w:t>
      </w:r>
      <w:r w:rsidRPr="007F2770">
        <w:t>;</w:t>
      </w:r>
      <w:proofErr w:type="gramEnd"/>
    </w:p>
    <w:p w14:paraId="05DA5820" w14:textId="77777777" w:rsidR="00DC4127" w:rsidRPr="007F2770" w:rsidRDefault="00DC4127" w:rsidP="00DC4127">
      <w:pPr>
        <w:pStyle w:val="B2"/>
      </w:pPr>
      <w:r w:rsidRPr="007F2770">
        <w:t>2)</w:t>
      </w:r>
      <w:r w:rsidRPr="007F2770">
        <w:tab/>
        <w:t xml:space="preserve">delete any stored </w:t>
      </w:r>
      <w:r w:rsidR="00325A62" w:rsidRPr="007F2770">
        <w:t xml:space="preserve">mapped S-NSSAI(s) for </w:t>
      </w:r>
      <w:r w:rsidRPr="007F2770">
        <w:t xml:space="preserve">the configured NSSAI and, if available, store the </w:t>
      </w:r>
      <w:r w:rsidR="00325A62" w:rsidRPr="007F2770">
        <w:t xml:space="preserve">mapped S-NSSAI(s) for </w:t>
      </w:r>
      <w:r w:rsidRPr="007F2770">
        <w:t xml:space="preserve">the new configured </w:t>
      </w:r>
      <w:proofErr w:type="gramStart"/>
      <w:r w:rsidRPr="007F2770">
        <w:t>NSSAI;</w:t>
      </w:r>
      <w:proofErr w:type="gramEnd"/>
    </w:p>
    <w:p w14:paraId="24737BE6" w14:textId="77777777" w:rsidR="00DC4127" w:rsidRPr="007F2770" w:rsidRDefault="00DC4127" w:rsidP="00DC4127">
      <w:pPr>
        <w:pStyle w:val="B2"/>
      </w:pPr>
      <w:r w:rsidRPr="007F2770">
        <w:t>3)</w:t>
      </w:r>
      <w:r w:rsidRPr="007F2770">
        <w:tab/>
      </w:r>
      <w:r w:rsidR="005D6ED2" w:rsidRPr="007F2770">
        <w:t>delete any stored allowed NSSAI</w:t>
      </w:r>
      <w:r w:rsidR="008C69A9" w:rsidRPr="007F2770">
        <w:t xml:space="preserve"> for this PLMN</w:t>
      </w:r>
      <w:r w:rsidR="000F75B1" w:rsidRPr="007F2770">
        <w:t xml:space="preserve"> or SNPN</w:t>
      </w:r>
      <w:r w:rsidRPr="007F2770">
        <w:t xml:space="preserve"> and, if available, the stored </w:t>
      </w:r>
      <w:r w:rsidR="00325A62" w:rsidRPr="007F2770">
        <w:t xml:space="preserve">mapped S-NSSAI(s) for </w:t>
      </w:r>
      <w:r w:rsidRPr="007F2770">
        <w:t>the allowed NSSAI</w:t>
      </w:r>
      <w:r w:rsidR="0053021D" w:rsidRPr="007F2770">
        <w:t>, if the UE received the new configured NSSAI for this PLMN</w:t>
      </w:r>
      <w:r w:rsidR="000F75B1" w:rsidRPr="007F2770">
        <w:t xml:space="preserve"> or SNPN</w:t>
      </w:r>
      <w:r w:rsidR="0053021D" w:rsidRPr="007F2770">
        <w:t xml:space="preserve"> and the </w:t>
      </w:r>
      <w:r w:rsidR="00453D98" w:rsidRPr="007F2770">
        <w:t xml:space="preserve">Configuration update indication IE with the Registration requested bit set to </w:t>
      </w:r>
      <w:r w:rsidR="0053021D" w:rsidRPr="007F2770">
        <w:t>"re</w:t>
      </w:r>
      <w:r w:rsidR="004D15A5" w:rsidRPr="007F2770">
        <w:t>g</w:t>
      </w:r>
      <w:r w:rsidR="0053021D" w:rsidRPr="007F2770">
        <w:t>istration requested"</w:t>
      </w:r>
      <w:r w:rsidR="00453D98" w:rsidRPr="007F2770">
        <w:t>,</w:t>
      </w:r>
      <w:r w:rsidR="0053021D" w:rsidRPr="007F2770">
        <w:t xml:space="preserve"> in the same CONFIGURATION UPDATE COMMAND message but without any new allowed NSSAI for this PLMN</w:t>
      </w:r>
      <w:r w:rsidR="000F75B1" w:rsidRPr="007F2770">
        <w:t xml:space="preserve"> or SNPN</w:t>
      </w:r>
      <w:r w:rsidR="0053021D" w:rsidRPr="007F2770">
        <w:t xml:space="preserve"> </w:t>
      </w:r>
      <w:proofErr w:type="gramStart"/>
      <w:r w:rsidR="0053021D" w:rsidRPr="007F2770">
        <w:t>included</w:t>
      </w:r>
      <w:r w:rsidRPr="007F2770">
        <w:t>;</w:t>
      </w:r>
      <w:proofErr w:type="gramEnd"/>
    </w:p>
    <w:p w14:paraId="7D64E9D6" w14:textId="41EF95E4" w:rsidR="00E85C62" w:rsidRPr="007F2770" w:rsidRDefault="00E85C62" w:rsidP="00E85C62">
      <w:pPr>
        <w:pStyle w:val="B2"/>
      </w:pPr>
      <w:r w:rsidRPr="007F2770">
        <w:t>4)</w:t>
      </w:r>
      <w:r w:rsidRPr="007F2770">
        <w:tab/>
        <w:t>delete any stored rejected NSSAI</w:t>
      </w:r>
      <w:r w:rsidR="00495089" w:rsidRPr="007F2770">
        <w:t>,</w:t>
      </w:r>
      <w:r w:rsidR="00495089" w:rsidRPr="007F2770">
        <w:rPr>
          <w:noProof/>
          <w:lang w:eastAsia="zh-CN"/>
        </w:rPr>
        <w:t xml:space="preserve"> </w:t>
      </w:r>
      <w:r w:rsidR="00495089" w:rsidRPr="007F2770">
        <w:t xml:space="preserve">and stop </w:t>
      </w:r>
      <w:r w:rsidR="00C7783E" w:rsidRPr="007F2770">
        <w:t xml:space="preserve">any </w:t>
      </w:r>
      <w:r w:rsidR="00495089" w:rsidRPr="007F2770">
        <w:t xml:space="preserve">timer T3526 associated with </w:t>
      </w:r>
      <w:r w:rsidR="00C7783E" w:rsidRPr="007F2770">
        <w:t xml:space="preserve">a </w:t>
      </w:r>
      <w:r w:rsidR="00495089" w:rsidRPr="007F2770">
        <w:t xml:space="preserve">deleted </w:t>
      </w:r>
      <w:r w:rsidR="00C7783E" w:rsidRPr="007F2770">
        <w:t>S-NSSAI in the rejected NSSAI for the maximum number of UEs reached</w:t>
      </w:r>
      <w:r w:rsidR="00495089" w:rsidRPr="007F2770">
        <w:t xml:space="preserve"> if </w:t>
      </w:r>
      <w:proofErr w:type="gramStart"/>
      <w:r w:rsidR="00495089" w:rsidRPr="007F2770">
        <w:t>running</w:t>
      </w:r>
      <w:r w:rsidRPr="007F2770">
        <w:t>;</w:t>
      </w:r>
      <w:proofErr w:type="gramEnd"/>
    </w:p>
    <w:p w14:paraId="0DDED6EC" w14:textId="7BD9D675" w:rsidR="00867FDC" w:rsidRPr="007F2770" w:rsidRDefault="00867FDC" w:rsidP="00867FDC">
      <w:pPr>
        <w:pStyle w:val="B2"/>
      </w:pPr>
      <w:r w:rsidRPr="007F2770">
        <w:rPr>
          <w:lang w:eastAsia="ja-JP"/>
        </w:rPr>
        <w:t>4A)</w:t>
      </w:r>
      <w:r w:rsidRPr="007F2770">
        <w:rPr>
          <w:lang w:eastAsia="ja-JP"/>
        </w:rPr>
        <w:tab/>
      </w:r>
      <w:ins w:id="11" w:author="Robert Zaus 2" w:date="2023-05-03T17:59:00Z">
        <w:r w:rsidR="008D237A">
          <w:rPr>
            <w:lang w:eastAsia="ja-JP"/>
          </w:rPr>
          <w:t xml:space="preserve">delete any </w:t>
        </w:r>
      </w:ins>
      <w:del w:id="12" w:author="Robert Zaus 2" w:date="2023-05-03T17:59:00Z">
        <w:r w:rsidRPr="007F2770" w:rsidDel="008D237A">
          <w:rPr>
            <w:rFonts w:hint="eastAsia"/>
            <w:lang w:eastAsia="zh-CN"/>
          </w:rPr>
          <w:delText>remove</w:delText>
        </w:r>
        <w:r w:rsidRPr="007F2770" w:rsidDel="008D237A">
          <w:rPr>
            <w:lang w:eastAsia="zh-CN"/>
          </w:rPr>
          <w:delText xml:space="preserve"> from the </w:delText>
        </w:r>
      </w:del>
      <w:r w:rsidRPr="007F2770">
        <w:rPr>
          <w:lang w:eastAsia="zh-CN"/>
        </w:rPr>
        <w:t xml:space="preserve">stored </w:t>
      </w:r>
      <w:r w:rsidRPr="007F2770">
        <w:rPr>
          <w:lang w:eastAsia="ja-JP"/>
        </w:rPr>
        <w:t>mapped S-NSSAI(s) for the</w:t>
      </w:r>
      <w:r w:rsidRPr="007F2770">
        <w:rPr>
          <w:lang w:eastAsia="zh-CN"/>
        </w:rPr>
        <w:t xml:space="preserve"> rejected NSSAI</w:t>
      </w:r>
      <w:del w:id="13" w:author="Robert Zaus 2" w:date="2023-05-03T18:00:00Z">
        <w:r w:rsidRPr="007F2770" w:rsidDel="008D237A">
          <w:delText xml:space="preserve"> for the current PLMN or SNPN and </w:delText>
        </w:r>
        <w:r w:rsidRPr="007F2770" w:rsidDel="008D237A">
          <w:rPr>
            <w:lang w:eastAsia="zh-CN"/>
          </w:rPr>
          <w:delText xml:space="preserve">the stored </w:delText>
        </w:r>
        <w:r w:rsidRPr="007F2770" w:rsidDel="008D237A">
          <w:rPr>
            <w:lang w:eastAsia="ja-JP"/>
          </w:rPr>
          <w:delText>mapped S-NSSAI(s) for</w:delText>
        </w:r>
        <w:r w:rsidRPr="007F2770" w:rsidDel="008D237A">
          <w:delText xml:space="preserve"> the rejected NSSAI for the current registration area and the stored </w:delText>
        </w:r>
        <w:r w:rsidR="00912987" w:rsidRPr="007F2770" w:rsidDel="008D237A">
          <w:delText xml:space="preserve">mapped S-NSSAI(s) for the </w:delText>
        </w:r>
        <w:r w:rsidRPr="007F2770" w:rsidDel="008D237A">
          <w:delText xml:space="preserve">rejected NSSAI for the </w:delText>
        </w:r>
        <w:r w:rsidRPr="007F2770" w:rsidDel="008D237A">
          <w:rPr>
            <w:lang w:val="en-US"/>
          </w:rPr>
          <w:delText>maximum number of UEs</w:delText>
        </w:r>
        <w:r w:rsidRPr="007F2770" w:rsidDel="008D237A">
          <w:delText xml:space="preserve"> reached, the S-NSSAI(s), if any, included in the mapped S-NSSAI(s) for the new configured NSSAI for the current PLMN (if the UE is roaming) or the current SNPN (if the SNPN is a non-subscribed SNPN),</w:delText>
        </w:r>
        <w:r w:rsidRPr="007F2770" w:rsidDel="008D237A">
          <w:rPr>
            <w:noProof/>
            <w:lang w:eastAsia="zh-CN"/>
          </w:rPr>
          <w:delText xml:space="preserve"> </w:delText>
        </w:r>
        <w:r w:rsidRPr="007F2770" w:rsidDel="008D237A">
          <w:delText xml:space="preserve">and stop </w:delText>
        </w:r>
        <w:r w:rsidR="00C7783E" w:rsidRPr="007F2770" w:rsidDel="008D237A">
          <w:delText>any</w:delText>
        </w:r>
        <w:r w:rsidRPr="007F2770" w:rsidDel="008D237A">
          <w:delText xml:space="preserve"> timer T3526 associated with the deleted </w:delText>
        </w:r>
        <w:r w:rsidR="00C7783E" w:rsidRPr="007F2770" w:rsidDel="008D237A">
          <w:delText xml:space="preserve">S-NSSAI in the rejected NSSAI for the maximum number of UEs reached </w:delText>
        </w:r>
        <w:r w:rsidRPr="007F2770" w:rsidDel="008D237A">
          <w:delText>if running</w:delText>
        </w:r>
      </w:del>
      <w:r w:rsidRPr="007F2770">
        <w:t>; and</w:t>
      </w:r>
    </w:p>
    <w:p w14:paraId="76FCEC28" w14:textId="2D9078F7" w:rsidR="00826BB9" w:rsidRPr="007F2770" w:rsidRDefault="00826BB9" w:rsidP="00826BB9">
      <w:pPr>
        <w:pStyle w:val="B2"/>
      </w:pPr>
      <w:r w:rsidRPr="007F2770">
        <w:t>5)</w:t>
      </w:r>
      <w:r w:rsidRPr="007F2770">
        <w:tab/>
        <w:t>delete any S-NSSAI(s) stored in the pending NSSAI that are not included in the new configured NSSAI for the current PLMN or SNPN</w:t>
      </w:r>
      <w:r w:rsidR="00B444F2" w:rsidRPr="007F2770">
        <w:t xml:space="preserve"> or any mapped S-NSSAI(s), if any, stored in the pending NSSAI that are not </w:t>
      </w:r>
      <w:r w:rsidR="00B444F2" w:rsidRPr="007F2770">
        <w:lastRenderedPageBreak/>
        <w:t xml:space="preserve">included in the mapped S-NSSAI(s) for the configured NSSAI </w:t>
      </w:r>
      <w:r w:rsidR="00B444F2" w:rsidRPr="007F2770">
        <w:rPr>
          <w:rFonts w:hint="eastAsia"/>
        </w:rPr>
        <w:t>(if the UE is roaming</w:t>
      </w:r>
      <w:r w:rsidR="00867FDC" w:rsidRPr="007F2770">
        <w:t xml:space="preserve"> or is in a non-subscribed SNPN</w:t>
      </w:r>
      <w:proofErr w:type="gramStart"/>
      <w:r w:rsidR="00B444F2" w:rsidRPr="007F2770">
        <w:rPr>
          <w:rFonts w:hint="eastAsia"/>
        </w:rPr>
        <w:t>)</w:t>
      </w:r>
      <w:r w:rsidRPr="007F2770">
        <w:t>;</w:t>
      </w:r>
      <w:proofErr w:type="gramEnd"/>
    </w:p>
    <w:p w14:paraId="5FFCB869" w14:textId="62F73426" w:rsidR="005D6ED2" w:rsidRPr="007F2770" w:rsidRDefault="00DC4127" w:rsidP="00DC4127">
      <w:pPr>
        <w:pStyle w:val="B1"/>
      </w:pPr>
      <w:r w:rsidRPr="007F2770">
        <w:tab/>
      </w:r>
      <w:r w:rsidR="005135DC" w:rsidRPr="007F2770">
        <w:t xml:space="preserve">If the UE </w:t>
      </w:r>
      <w:r w:rsidR="00145151" w:rsidRPr="007F2770">
        <w:t xml:space="preserve">having a stored configured NSSAI for a PLMN ID, </w:t>
      </w:r>
      <w:r w:rsidR="005135DC" w:rsidRPr="007F2770">
        <w:t xml:space="preserve">receives </w:t>
      </w:r>
      <w:r w:rsidR="00E05A44" w:rsidRPr="007F2770">
        <w:t>an</w:t>
      </w:r>
      <w:r w:rsidR="005135DC" w:rsidRPr="007F2770">
        <w:t xml:space="preserve"> S-NSSAI </w:t>
      </w:r>
      <w:r w:rsidR="00E05A44" w:rsidRPr="007F2770">
        <w:t xml:space="preserve">associated with a PLMN ID </w:t>
      </w:r>
      <w:r w:rsidR="005135DC" w:rsidRPr="007F2770">
        <w:t>from the network during the PDN connection establishment procedure in EPS as specified in 3GPP TS 24.301 [</w:t>
      </w:r>
      <w:r w:rsidR="00570E57" w:rsidRPr="007F2770">
        <w:t>1</w:t>
      </w:r>
      <w:r w:rsidR="00E04A35" w:rsidRPr="007F2770">
        <w:t>5</w:t>
      </w:r>
      <w:r w:rsidR="005135DC" w:rsidRPr="007F2770">
        <w:t>]</w:t>
      </w:r>
      <w:r w:rsidR="00F45522" w:rsidRPr="007F2770">
        <w:t xml:space="preserve"> or via </w:t>
      </w:r>
      <w:proofErr w:type="spellStart"/>
      <w:r w:rsidR="00F45522" w:rsidRPr="007F2770">
        <w:t>ePDG</w:t>
      </w:r>
      <w:proofErr w:type="spellEnd"/>
      <w:r w:rsidR="00F45522" w:rsidRPr="007F2770">
        <w:t xml:space="preserve"> as specified in 3GPP TS 24.302 [16]</w:t>
      </w:r>
      <w:r w:rsidR="005135DC" w:rsidRPr="007F2770">
        <w:t>, the UE may store the received S-NSSAI in the configured NSSAI</w:t>
      </w:r>
      <w:r w:rsidR="00E05A44" w:rsidRPr="007F2770">
        <w:t xml:space="preserve"> for the PLMN identified by the PLMN ID associated with the S-NSSAI</w:t>
      </w:r>
      <w:r w:rsidR="005135DC" w:rsidRPr="007F2770">
        <w:t xml:space="preserve">, if not already </w:t>
      </w:r>
      <w:r w:rsidR="00F5689E" w:rsidRPr="007F2770">
        <w:t xml:space="preserve">included </w:t>
      </w:r>
      <w:r w:rsidR="005135DC" w:rsidRPr="007F2770">
        <w:t>in the configured NSSAI</w:t>
      </w:r>
      <w:r w:rsidR="00F73212" w:rsidRPr="007F2770">
        <w:t xml:space="preserve"> and if the number of S-NSSAIs in the configured NSSAI is less than 16</w:t>
      </w:r>
      <w:r w:rsidR="00BF0815" w:rsidRPr="007F2770">
        <w:t>;</w:t>
      </w:r>
    </w:p>
    <w:p w14:paraId="0D192FF8" w14:textId="77777777" w:rsidR="00193BB8" w:rsidRPr="007F2770" w:rsidRDefault="00BB12EA" w:rsidP="00BB12EA">
      <w:pPr>
        <w:pStyle w:val="B1"/>
      </w:pPr>
      <w:r w:rsidRPr="007F2770">
        <w:tab/>
        <w:t xml:space="preserve">The UE may continue storing a received configured NSSAI for a PLMN and </w:t>
      </w:r>
      <w:r w:rsidR="00325A62" w:rsidRPr="007F2770">
        <w:t>associated mapped S-NSSAI(s)</w:t>
      </w:r>
      <w:r w:rsidRPr="007F2770">
        <w:t>, if available, when the UE registers in another PLMN.</w:t>
      </w:r>
    </w:p>
    <w:p w14:paraId="6CDD23DF" w14:textId="1A51F2E5" w:rsidR="00BB12EA" w:rsidRPr="007F2770" w:rsidRDefault="00BB12EA" w:rsidP="00BB12EA">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w:t>
      </w:r>
      <w:r w:rsidR="0029397D" w:rsidRPr="007F2770">
        <w:rPr>
          <w:lang w:val="en-US"/>
        </w:rPr>
        <w:t>mapped S-NSSAIs</w:t>
      </w:r>
      <w:r w:rsidRPr="007F2770">
        <w:rPr>
          <w:lang w:val="en-US"/>
        </w:rPr>
        <w:t xml:space="preserve"> for PLMNs other than the HPLMN that need to be stored in the UE, and how to handle the stored entries, are up to UE implementation.</w:t>
      </w:r>
    </w:p>
    <w:p w14:paraId="6C549490" w14:textId="27AD7471" w:rsidR="008866E5" w:rsidRPr="007F2770" w:rsidRDefault="008866E5" w:rsidP="008866E5">
      <w:pPr>
        <w:pStyle w:val="B1"/>
      </w:pPr>
      <w:r w:rsidRPr="007F2770">
        <w:t>ab)</w:t>
      </w:r>
      <w:r w:rsidRPr="007F2770">
        <w:tab/>
        <w:t>The NSAG information shall be stored until:</w:t>
      </w:r>
    </w:p>
    <w:p w14:paraId="4FE10012" w14:textId="3FD84829" w:rsidR="00F04AF7" w:rsidRPr="007F2770" w:rsidRDefault="00F04AF7" w:rsidP="00F04AF7">
      <w:pPr>
        <w:pStyle w:val="B2"/>
      </w:pPr>
      <w:r w:rsidRPr="007F2770">
        <w:t>1)</w:t>
      </w:r>
      <w:r w:rsidRPr="007F2770">
        <w:tab/>
        <w:t>a new NSAG information for the registered PLMN or the registered SNPN</w:t>
      </w:r>
      <w:r w:rsidR="007C3AF1" w:rsidRPr="007F2770">
        <w:t xml:space="preserve"> is received</w:t>
      </w:r>
      <w:r w:rsidRPr="007F2770">
        <w:t xml:space="preserve"> over 3GPP access; or</w:t>
      </w:r>
    </w:p>
    <w:p w14:paraId="05CC82CB" w14:textId="47C776F6" w:rsidR="00F04AF7" w:rsidRPr="007F2770" w:rsidRDefault="00F04AF7" w:rsidP="00F04AF7">
      <w:pPr>
        <w:pStyle w:val="B2"/>
      </w:pPr>
      <w:r w:rsidRPr="007F2770">
        <w:t>2)</w:t>
      </w:r>
      <w:r w:rsidRPr="007F2770">
        <w:tab/>
        <w:t>a new configured NSSAI without any associated NSAG information for the registered PLMN or the registered SNPN</w:t>
      </w:r>
      <w:r w:rsidR="007C3AF1" w:rsidRPr="007F2770">
        <w:t xml:space="preserve"> is received</w:t>
      </w:r>
      <w:r w:rsidRPr="007F2770">
        <w:t xml:space="preserve"> over 3GPP access.</w:t>
      </w:r>
    </w:p>
    <w:p w14:paraId="3F3CAA8E" w14:textId="77777777" w:rsidR="006366EC" w:rsidRPr="007F2770" w:rsidRDefault="006366EC" w:rsidP="006366EC">
      <w:pPr>
        <w:pStyle w:val="B1"/>
      </w:pPr>
      <w:r w:rsidRPr="007F2770">
        <w:tab/>
        <w:t xml:space="preserve">The UE shall remove any S-NSSAI from the NSAG </w:t>
      </w:r>
      <w:proofErr w:type="gramStart"/>
      <w:r w:rsidRPr="007F2770">
        <w:t>information</w:t>
      </w:r>
      <w:proofErr w:type="gramEnd"/>
      <w:r w:rsidRPr="007F2770">
        <w:t xml:space="preserve"> which is not part of the configured NSSAI, if any.</w:t>
      </w:r>
    </w:p>
    <w:p w14:paraId="11C24778" w14:textId="4A2B99C7" w:rsidR="00F04AF7" w:rsidRPr="007F2770" w:rsidRDefault="00F04AF7" w:rsidP="00F04AF7">
      <w:pPr>
        <w:pStyle w:val="B1"/>
      </w:pPr>
      <w:r w:rsidRPr="007F2770">
        <w:tab/>
        <w:t>When a new NSAG information for the registered PLMN or the registered SNPN</w:t>
      </w:r>
      <w:r w:rsidR="007C3AF1" w:rsidRPr="007F2770">
        <w:t xml:space="preserve"> is received</w:t>
      </w:r>
      <w:r w:rsidRPr="007F2770">
        <w:t xml:space="preserve"> over 3GPP access, the UE shall replace any stored NSAG information for the registered PLMN and its equivalent PLMN(s) or the registered SNPN</w:t>
      </w:r>
      <w:r w:rsidR="00271EDF" w:rsidRPr="007F2770">
        <w:t xml:space="preserve"> and its equivalent SNPN(s)</w:t>
      </w:r>
      <w:r w:rsidRPr="007F2770">
        <w:t xml:space="preserve"> with the new NSAG information for the registered PLMN or the registered SNPN.</w:t>
      </w:r>
    </w:p>
    <w:p w14:paraId="653C7007" w14:textId="61870FD1" w:rsidR="00F04AF7" w:rsidRPr="007F2770" w:rsidRDefault="00F04AF7" w:rsidP="00F04AF7">
      <w:pPr>
        <w:pStyle w:val="B1"/>
      </w:pPr>
      <w:r w:rsidRPr="007F2770">
        <w:tab/>
        <w:t>When a new configured NSSAI without any associated NSAG information for the registered PLMN or the registered SNPN</w:t>
      </w:r>
      <w:r w:rsidR="007C3AF1" w:rsidRPr="007F2770">
        <w:t xml:space="preserve"> is received</w:t>
      </w:r>
      <w:r w:rsidRPr="007F2770">
        <w:t xml:space="preserve"> over 3GPP access, the UE shall delete any stored NSAG information for the registered PLMN and its equivalent PLMN(s) or the registered SNPN</w:t>
      </w:r>
      <w:r w:rsidR="00271EDF" w:rsidRPr="007F2770">
        <w:t xml:space="preserve"> and its equivalent SNPN(s)</w:t>
      </w:r>
      <w:r w:rsidRPr="007F2770">
        <w:t>.</w:t>
      </w:r>
    </w:p>
    <w:p w14:paraId="3DBA760A" w14:textId="77777777" w:rsidR="007C3AF1" w:rsidRPr="007F2770" w:rsidRDefault="007C3AF1" w:rsidP="007C3AF1">
      <w:pPr>
        <w:pStyle w:val="B1"/>
      </w:pPr>
      <w:r w:rsidRPr="007F2770">
        <w:tab/>
        <w:t>The UE shall be able to store 32 NSAG entries in the NSAG information stored for the registered PLMN or the registered SNPN.</w:t>
      </w:r>
    </w:p>
    <w:p w14:paraId="354F3081" w14:textId="77777777" w:rsidR="007C3AF1" w:rsidRPr="007F2770" w:rsidRDefault="007C3AF1" w:rsidP="007C3AF1">
      <w:pPr>
        <w:pStyle w:val="B1"/>
      </w:pPr>
      <w:r w:rsidRPr="007F2770">
        <w:tab/>
        <w:t xml:space="preserve">The UE shall be able to store </w:t>
      </w:r>
      <w:r w:rsidRPr="007F2770">
        <w:rPr>
          <w:lang w:val="fi-FI"/>
        </w:rPr>
        <w:t xml:space="preserve">TAI </w:t>
      </w:r>
      <w:proofErr w:type="spellStart"/>
      <w:r w:rsidRPr="007F2770">
        <w:rPr>
          <w:lang w:val="fi-FI"/>
        </w:rPr>
        <w:t>lists</w:t>
      </w:r>
      <w:proofErr w:type="spellEnd"/>
      <w:r w:rsidRPr="007F2770">
        <w:rPr>
          <w:lang w:val="fi-FI"/>
        </w:rPr>
        <w:t xml:space="preserve"> for </w:t>
      </w:r>
      <w:proofErr w:type="spellStart"/>
      <w:r w:rsidRPr="007F2770">
        <w:rPr>
          <w:lang w:val="fi-FI"/>
        </w:rPr>
        <w:t>up</w:t>
      </w:r>
      <w:proofErr w:type="spellEnd"/>
      <w:r w:rsidRPr="007F2770">
        <w:rPr>
          <w:lang w:val="fi-FI"/>
        </w:rPr>
        <w:t xml:space="preserve"> to 4 </w:t>
      </w:r>
      <w:r w:rsidRPr="007F2770">
        <w:t>NSAG entries in the NSAG information stored for the registered PLMN or the registered SNPN.</w:t>
      </w:r>
    </w:p>
    <w:p w14:paraId="5F131059" w14:textId="77777777" w:rsidR="007C3AF1" w:rsidRPr="007F2770" w:rsidRDefault="007C3AF1" w:rsidP="007C3AF1">
      <w:pPr>
        <w:pStyle w:val="B1"/>
      </w:pPr>
      <w:r w:rsidRPr="007F2770">
        <w:tab/>
        <w:t>The UE needs not to store the NSAG information when the UE is switched off or when the UE is deregistered from the registered PLMN or the registered SNPN.</w:t>
      </w:r>
    </w:p>
    <w:p w14:paraId="7AB60B22" w14:textId="40E20F80" w:rsidR="0071219C" w:rsidRPr="007F2770" w:rsidRDefault="008F3C1C" w:rsidP="00DC4127">
      <w:pPr>
        <w:pStyle w:val="B1"/>
      </w:pPr>
      <w:r w:rsidRPr="007F2770">
        <w:t>b)</w:t>
      </w:r>
      <w:r w:rsidR="005D6ED2" w:rsidRPr="007F2770">
        <w:tab/>
        <w:t xml:space="preserve">The allowed NSSAI shall be stored </w:t>
      </w:r>
      <w:r w:rsidR="0086663F" w:rsidRPr="007F2770">
        <w:t xml:space="preserve">and the mapped S-NSSAI(s) for the allowed NSSAI (if available) shall be stored for a given PLMN and its equivalent PLMN(s) </w:t>
      </w:r>
      <w:r w:rsidR="00340BB9" w:rsidRPr="007F2770">
        <w:t xml:space="preserve">in </w:t>
      </w:r>
      <w:r w:rsidR="00340BB9" w:rsidRPr="007F2770">
        <w:rPr>
          <w:noProof/>
          <w:lang w:eastAsia="zh-CN"/>
        </w:rPr>
        <w:t>the registration area</w:t>
      </w:r>
      <w:r w:rsidR="00340BB9" w:rsidRPr="007F2770">
        <w:t xml:space="preserve"> </w:t>
      </w:r>
      <w:r w:rsidR="0086663F" w:rsidRPr="007F2770">
        <w:t xml:space="preserve">or SNPN </w:t>
      </w:r>
      <w:r w:rsidR="005D6ED2" w:rsidRPr="007F2770">
        <w:t>until</w:t>
      </w:r>
      <w:r w:rsidR="0071219C" w:rsidRPr="007F2770">
        <w:t>:</w:t>
      </w:r>
    </w:p>
    <w:p w14:paraId="34D61190" w14:textId="2A6EE217" w:rsidR="0071219C" w:rsidRPr="007F2770" w:rsidRDefault="0071219C" w:rsidP="0071219C">
      <w:pPr>
        <w:pStyle w:val="B2"/>
      </w:pPr>
      <w:r w:rsidRPr="007F2770">
        <w:t>1)</w:t>
      </w:r>
      <w:r w:rsidRPr="007F2770">
        <w:tab/>
      </w:r>
      <w:r w:rsidR="005D6ED2" w:rsidRPr="007F2770">
        <w:t xml:space="preserve">a new allowed NSSAI </w:t>
      </w:r>
      <w:r w:rsidR="00ED3D77" w:rsidRPr="007F2770">
        <w:rPr>
          <w:rFonts w:hint="eastAsia"/>
          <w:lang w:eastAsia="zh-CN"/>
        </w:rPr>
        <w:t>for the same access type (</w:t>
      </w:r>
      <w:r w:rsidR="00ED3D77" w:rsidRPr="007F2770">
        <w:rPr>
          <w:noProof/>
        </w:rPr>
        <w:t>i.e. 3GPP access or non-3GPP access</w:t>
      </w:r>
      <w:r w:rsidR="00ED3D77" w:rsidRPr="007F2770">
        <w:rPr>
          <w:rFonts w:hint="eastAsia"/>
          <w:lang w:eastAsia="zh-CN"/>
        </w:rPr>
        <w:t xml:space="preserve">) </w:t>
      </w:r>
      <w:r w:rsidR="005D6ED2" w:rsidRPr="007F2770">
        <w:t>is received for a given PLMN</w:t>
      </w:r>
      <w:r w:rsidR="000F75B1" w:rsidRPr="007F2770">
        <w:t xml:space="preserve"> or </w:t>
      </w:r>
      <w:proofErr w:type="gramStart"/>
      <w:r w:rsidR="000F75B1" w:rsidRPr="007F2770">
        <w:t>SNPN</w:t>
      </w:r>
      <w:r w:rsidRPr="007F2770">
        <w:t>;</w:t>
      </w:r>
      <w:proofErr w:type="gramEnd"/>
    </w:p>
    <w:p w14:paraId="136C7EAF" w14:textId="77777777" w:rsidR="00433BDB" w:rsidRPr="007F2770" w:rsidRDefault="0071219C" w:rsidP="0071219C">
      <w:pPr>
        <w:pStyle w:val="B2"/>
      </w:pPr>
      <w:r w:rsidRPr="007F2770">
        <w:t>2)</w:t>
      </w:r>
      <w:r w:rsidRPr="007F2770">
        <w:tab/>
      </w:r>
      <w:r w:rsidR="00A821F9" w:rsidRPr="007F2770">
        <w:t>the CONFIGURATION UPDATE COMMAND message with the Registration requested bit of the Configuration update indication IE set to "registration requested" is received and contains no other parameters (see subclauses 5.4.4.2 and 5.4.4.3)</w:t>
      </w:r>
      <w:r w:rsidRPr="007F2770">
        <w:t>; or</w:t>
      </w:r>
    </w:p>
    <w:p w14:paraId="4444A9FC" w14:textId="77777777" w:rsidR="00433BDB" w:rsidRPr="007F2770" w:rsidRDefault="00433BDB" w:rsidP="00433BDB">
      <w:pPr>
        <w:pStyle w:val="B2"/>
        <w:rPr>
          <w:lang w:eastAsia="zh-CN"/>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 xml:space="preserve">no new allowed NSSAI as described in </w:t>
      </w:r>
      <w:r w:rsidR="00302191" w:rsidRPr="007F2770">
        <w:t xml:space="preserve">subclause 5.5.1.2.4 and </w:t>
      </w:r>
      <w:r w:rsidRPr="007F2770">
        <w:t>subclause 5.5.1.3.4</w:t>
      </w:r>
      <w:r w:rsidRPr="007F2770">
        <w:rPr>
          <w:lang w:eastAsia="zh-CN"/>
        </w:rPr>
        <w:t>.</w:t>
      </w:r>
    </w:p>
    <w:p w14:paraId="1939FB0C" w14:textId="77777777" w:rsidR="00DC4127" w:rsidRPr="007F2770" w:rsidRDefault="00433BDB" w:rsidP="00433BDB">
      <w:pPr>
        <w:pStyle w:val="B1"/>
      </w:pPr>
      <w:r w:rsidRPr="007F2770">
        <w:tab/>
      </w:r>
      <w:r w:rsidR="00DC4127" w:rsidRPr="007F2770">
        <w:t xml:space="preserve">The network may provide to the UE the </w:t>
      </w:r>
      <w:r w:rsidR="0029397D" w:rsidRPr="007F2770">
        <w:t xml:space="preserve">mapped S-NSSAI(s) for </w:t>
      </w:r>
      <w:r w:rsidR="00DC4127" w:rsidRPr="007F2770">
        <w:t xml:space="preserve">the new allowed NSSAI (see subclauses 5.5.1.2 and 5.5.1.3) which shall also be stored in the UE. </w:t>
      </w:r>
      <w:r w:rsidR="005D6ED2" w:rsidRPr="007F2770">
        <w:t>When a new allowed NSSAI for a PLMN</w:t>
      </w:r>
      <w:r w:rsidR="000F75B1" w:rsidRPr="007F2770">
        <w:t xml:space="preserve"> or SNPN</w:t>
      </w:r>
      <w:r w:rsidR="005D6ED2" w:rsidRPr="007F2770">
        <w:t xml:space="preserve"> is received, the UE shall</w:t>
      </w:r>
      <w:r w:rsidR="00DC4127" w:rsidRPr="007F2770">
        <w:t>:</w:t>
      </w:r>
    </w:p>
    <w:p w14:paraId="53A06477" w14:textId="43009527" w:rsidR="00F33AC4" w:rsidRPr="007F2770" w:rsidRDefault="00F33AC4" w:rsidP="00F33AC4">
      <w:pPr>
        <w:pStyle w:val="B2"/>
      </w:pPr>
      <w:r w:rsidRPr="007F2770">
        <w:lastRenderedPageBreak/>
        <w:t>1)</w:t>
      </w:r>
      <w:r w:rsidRPr="007F2770">
        <w:tab/>
        <w:t xml:space="preserve">replace any stored allowed NSSAI for this PLMN and its equivalent PLMN(s) </w:t>
      </w:r>
      <w:r w:rsidR="007625AC" w:rsidRPr="007F2770">
        <w:t xml:space="preserve">in </w:t>
      </w:r>
      <w:r w:rsidR="007625AC" w:rsidRPr="007F2770">
        <w:rPr>
          <w:noProof/>
          <w:lang w:eastAsia="zh-CN"/>
        </w:rPr>
        <w:t>the registration area</w:t>
      </w:r>
      <w:r w:rsidR="007625AC" w:rsidRPr="007F2770">
        <w:t xml:space="preserve"> </w:t>
      </w:r>
      <w:r w:rsidRPr="007F2770">
        <w:t xml:space="preserve">or </w:t>
      </w:r>
      <w:r w:rsidR="00867FDC" w:rsidRPr="007F2770">
        <w:t xml:space="preserve">this </w:t>
      </w:r>
      <w:r w:rsidRPr="007F2770">
        <w:t xml:space="preserve">SNPN </w:t>
      </w:r>
      <w:r w:rsidRPr="007F2770">
        <w:rPr>
          <w:rFonts w:hint="eastAsia"/>
          <w:lang w:eastAsia="zh-CN"/>
        </w:rPr>
        <w:t>for the same access type</w:t>
      </w:r>
      <w:r w:rsidRPr="007F2770">
        <w:t xml:space="preserve"> with the new allowed NSSAI for this PLMN or </w:t>
      </w:r>
      <w:proofErr w:type="gramStart"/>
      <w:r w:rsidRPr="007F2770">
        <w:t>SNPN;</w:t>
      </w:r>
      <w:proofErr w:type="gramEnd"/>
    </w:p>
    <w:p w14:paraId="4B3AFA4D" w14:textId="4574840B" w:rsidR="00F33AC4" w:rsidRPr="007F2770" w:rsidRDefault="00F33AC4" w:rsidP="00F33AC4">
      <w:pPr>
        <w:pStyle w:val="B2"/>
      </w:pPr>
      <w:r w:rsidRPr="007F2770">
        <w:t>2)</w:t>
      </w:r>
      <w:r w:rsidRPr="007F2770">
        <w:tab/>
        <w:t>delete any stored mapped S-NSSAI(s) for the allowed NSSAI for this PLMN and its equivalent PLMN(s)</w:t>
      </w:r>
      <w:r w:rsidR="004F1FD4" w:rsidRPr="007F2770">
        <w:t xml:space="preserve"> in </w:t>
      </w:r>
      <w:r w:rsidR="004F1FD4" w:rsidRPr="007F2770">
        <w:rPr>
          <w:noProof/>
          <w:lang w:eastAsia="zh-CN"/>
        </w:rPr>
        <w:t>the registration area</w:t>
      </w:r>
      <w:r w:rsidRPr="007F2770">
        <w:t xml:space="preserve"> or </w:t>
      </w:r>
      <w:r w:rsidR="00867FDC" w:rsidRPr="007F2770">
        <w:t xml:space="preserve">this </w:t>
      </w:r>
      <w:r w:rsidRPr="007F2770">
        <w:t xml:space="preserve">SNPN </w:t>
      </w:r>
      <w:r w:rsidRPr="007F2770">
        <w:rPr>
          <w:rFonts w:hint="eastAsia"/>
          <w:lang w:eastAsia="zh-CN"/>
        </w:rPr>
        <w:t>for the same access type</w:t>
      </w:r>
      <w:r w:rsidRPr="007F2770">
        <w:t xml:space="preserve"> and, if available, store the mapped S-NSSAI(s) for the new allowed </w:t>
      </w:r>
      <w:proofErr w:type="gramStart"/>
      <w:r w:rsidRPr="007F2770">
        <w:t>NSSAI;</w:t>
      </w:r>
      <w:proofErr w:type="gramEnd"/>
    </w:p>
    <w:p w14:paraId="176BF965" w14:textId="449C5623" w:rsidR="00404F3E" w:rsidRPr="007F2770" w:rsidRDefault="00404F3E" w:rsidP="00404F3E">
      <w:pPr>
        <w:pStyle w:val="B2"/>
        <w:rPr>
          <w:lang w:eastAsia="en-US"/>
        </w:rPr>
      </w:pPr>
      <w:r w:rsidRPr="007F2770">
        <w:t>3)</w:t>
      </w:r>
      <w:r w:rsidRPr="007F2770">
        <w:tab/>
      </w:r>
      <w:r w:rsidRPr="007F2770">
        <w:rPr>
          <w:lang w:eastAsia="zh-CN"/>
        </w:rPr>
        <w:t>remove from the stored rejected NSSAI</w:t>
      </w:r>
      <w:r w:rsidRPr="007F2770">
        <w:t xml:space="preserve"> for the current PLMN or SNPN</w:t>
      </w:r>
      <w:r w:rsidR="00EB2902" w:rsidRPr="007F2770">
        <w:t>,</w:t>
      </w:r>
      <w:r w:rsidRPr="007F2770">
        <w:t xml:space="preserve"> the rejected NSSAI for the current registration area</w:t>
      </w:r>
      <w:r w:rsidR="00EB2902" w:rsidRPr="007F2770">
        <w:t xml:space="preserve"> and rejected NSSAI for the </w:t>
      </w:r>
      <w:r w:rsidR="00EB2902" w:rsidRPr="007F2770">
        <w:rPr>
          <w:lang w:val="en-US"/>
        </w:rPr>
        <w:t>maximum number of UEs</w:t>
      </w:r>
      <w:r w:rsidR="00EB2902" w:rsidRPr="007F2770">
        <w:t xml:space="preserve"> reached</w:t>
      </w:r>
      <w:r w:rsidRPr="007F2770">
        <w:t>,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r w:rsidR="00495089" w:rsidRPr="007F2770">
        <w:t>,</w:t>
      </w:r>
      <w:r w:rsidR="00495089" w:rsidRPr="007F2770">
        <w:rPr>
          <w:noProof/>
          <w:lang w:eastAsia="zh-CN"/>
        </w:rPr>
        <w:t xml:space="preserve"> </w:t>
      </w:r>
      <w:r w:rsidR="00495089" w:rsidRPr="007F2770">
        <w:t xml:space="preserve">and stop </w:t>
      </w:r>
      <w:r w:rsidR="00C7783E" w:rsidRPr="007F2770">
        <w:t xml:space="preserve">any </w:t>
      </w:r>
      <w:r w:rsidR="00495089" w:rsidRPr="007F2770">
        <w:t xml:space="preserve">timer T3526 associated with </w:t>
      </w:r>
      <w:r w:rsidR="00C7783E" w:rsidRPr="007F2770">
        <w:t xml:space="preserve">a </w:t>
      </w:r>
      <w:r w:rsidR="00495089" w:rsidRPr="007F2770">
        <w:t xml:space="preserve">deleted </w:t>
      </w:r>
      <w:r w:rsidR="00C7783E" w:rsidRPr="007F2770">
        <w:t>S-NSSAI in the rejected NSSAI for the maximum number of UEs reached</w:t>
      </w:r>
      <w:r w:rsidR="00495089" w:rsidRPr="007F2770">
        <w:t xml:space="preserve"> if running</w:t>
      </w:r>
      <w:r w:rsidRPr="007F2770">
        <w:t>;</w:t>
      </w:r>
    </w:p>
    <w:p w14:paraId="261B8D22" w14:textId="77777777" w:rsidR="00867FDC" w:rsidRPr="007F2770" w:rsidRDefault="00867FDC" w:rsidP="00867FDC">
      <w:pPr>
        <w:pStyle w:val="B2"/>
        <w:rPr>
          <w:lang w:eastAsia="x-none"/>
        </w:rPr>
      </w:pPr>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NSSAI for the failed or revoked NSSAA, the S-NSSAI(s), if any, included in the new allowed NSSAI for the current PLMN (if the UE is not roaming) or the current SNPN (if the SNPN is the subscribed SNPN) or the mapped S-NSSAI(s) for the new allowed NSSAI for the current PLMN (if the UE is roaming) or the current SNPN (if the SNPN is a non-subscribed SNPN);</w:t>
      </w:r>
    </w:p>
    <w:p w14:paraId="5DDB1679" w14:textId="62A3BF00" w:rsidR="00867FDC" w:rsidRPr="007F2770" w:rsidRDefault="00867FDC" w:rsidP="00867FDC">
      <w:pPr>
        <w:pStyle w:val="B2"/>
      </w:pPr>
      <w:r w:rsidRPr="007F2770">
        <w:rPr>
          <w:lang w:eastAsia="ja-JP"/>
        </w:rPr>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 and </w:t>
      </w:r>
      <w:r w:rsidR="00912987" w:rsidRPr="007F2770">
        <w:t xml:space="preserve">mapped S-NSSAI(s) for the </w:t>
      </w:r>
      <w:r w:rsidRPr="007F2770">
        <w:t xml:space="preserve">rejected NSSAI for the </w:t>
      </w:r>
      <w:r w:rsidRPr="007F2770">
        <w:rPr>
          <w:lang w:val="en-US"/>
        </w:rPr>
        <w:t>maximum number of UEs</w:t>
      </w:r>
      <w:r w:rsidRPr="007F2770">
        <w:t xml:space="preserve"> reached, the S-NSSAI(s), if any, included in the mapped S-NSSAI(s) for the new allowed NSSAI for the current PLMN (if the UE is roaming) or the current SNPN (if the SNPN is a non-subscribed SNPN),</w:t>
      </w:r>
      <w:r w:rsidRPr="007F2770">
        <w:rPr>
          <w:noProof/>
          <w:lang w:eastAsia="zh-CN"/>
        </w:rPr>
        <w:t xml:space="preserve"> </w:t>
      </w:r>
      <w:r w:rsidRPr="007F2770">
        <w:t xml:space="preserve">and stop </w:t>
      </w:r>
      <w:r w:rsidR="00C7783E" w:rsidRPr="007F2770">
        <w:t>any</w:t>
      </w:r>
      <w:r w:rsidRPr="007F2770">
        <w:t xml:space="preserve"> timer T3526 associated with </w:t>
      </w:r>
      <w:r w:rsidR="00C7783E" w:rsidRPr="007F2770">
        <w:t>a</w:t>
      </w:r>
      <w:r w:rsidRPr="007F2770">
        <w:t xml:space="preserve"> deleted </w:t>
      </w:r>
      <w:r w:rsidR="00C7783E" w:rsidRPr="007F2770">
        <w:t>S-NSSAI in the rejected NSSAI for the maximum number of UEs reached</w:t>
      </w:r>
      <w:r w:rsidRPr="007F2770">
        <w:t xml:space="preserve"> if running; and</w:t>
      </w:r>
    </w:p>
    <w:p w14:paraId="1DF19187" w14:textId="16CF5192" w:rsidR="00223103" w:rsidRPr="007F2770" w:rsidRDefault="00223103" w:rsidP="00223103">
      <w:pPr>
        <w:pStyle w:val="B2"/>
      </w:pPr>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w:t>
      </w:r>
      <w:r w:rsidR="00F8123E" w:rsidRPr="007F2770">
        <w:t xml:space="preserve">in </w:t>
      </w:r>
      <w:r w:rsidR="00F8123E" w:rsidRPr="007F2770">
        <w:rPr>
          <w:noProof/>
          <w:lang w:eastAsia="zh-CN"/>
        </w:rPr>
        <w:t>the registration area</w:t>
      </w:r>
      <w:r w:rsidR="00F8123E" w:rsidRPr="007F2770">
        <w:t xml:space="preserve"> </w:t>
      </w:r>
      <w:r w:rsidRPr="007F2770">
        <w:t xml:space="preserve">or this SNPN, one or more S-NSSAIs, if any, included in the new allowed NSSAI for the current PLMN and </w:t>
      </w:r>
      <w:r w:rsidR="00F8123E" w:rsidRPr="007F2770">
        <w:t>these</w:t>
      </w:r>
      <w:r w:rsidRPr="007F2770">
        <w:t xml:space="preserve"> equivalent PLMN(s) (if the UE is not roaming) or the current SNPN (if the SNPN is the subscribed SNPN) or the mapped S-NSSAI(s) for the new allowed NSSAI for the current PLMN and </w:t>
      </w:r>
      <w:r w:rsidR="00F8123E" w:rsidRPr="007F2770">
        <w:t xml:space="preserve">these </w:t>
      </w:r>
      <w:r w:rsidRPr="007F2770">
        <w:t>equivalent PLMN(s) (if the UE is roaming) or the current SNPN (if the SNPN is a non-subscribed SNPN).</w:t>
      </w:r>
    </w:p>
    <w:p w14:paraId="4BF2D370" w14:textId="44F614FB" w:rsidR="00061D56" w:rsidRPr="007F2770" w:rsidRDefault="00061D56" w:rsidP="00061D56">
      <w:pPr>
        <w:pStyle w:val="NO"/>
      </w:pPr>
      <w:r w:rsidRPr="007F2770">
        <w:rPr>
          <w:lang w:val="en-US"/>
        </w:rPr>
        <w:t>NOTE</w:t>
      </w:r>
      <w:r w:rsidR="00BF0815" w:rsidRPr="007F2770">
        <w:rPr>
          <w:lang w:val="en-US"/>
        </w:rPr>
        <w:t> </w:t>
      </w:r>
      <w:r w:rsidR="007C3AF1" w:rsidRPr="007F2770">
        <w:rPr>
          <w:lang w:val="en-US"/>
        </w:rPr>
        <w:t>2</w:t>
      </w:r>
      <w:r w:rsidRPr="007F2770">
        <w:rPr>
          <w:lang w:val="en-US"/>
        </w:rPr>
        <w:t>:</w:t>
      </w:r>
      <w:r w:rsidRPr="007F2770">
        <w:rPr>
          <w:lang w:val="en-US"/>
        </w:rPr>
        <w:tab/>
        <w:t xml:space="preserve">Whether the UE stores the allowed NSSAI </w:t>
      </w:r>
      <w:r w:rsidR="00BD25F3" w:rsidRPr="007F2770">
        <w:rPr>
          <w:lang w:val="en-US"/>
        </w:rPr>
        <w:t xml:space="preserve">and the </w:t>
      </w:r>
      <w:r w:rsidR="0029397D" w:rsidRPr="007F2770">
        <w:t xml:space="preserve">mapped S-NSSAI(s) for </w:t>
      </w:r>
      <w:r w:rsidR="00BD25F3" w:rsidRPr="007F2770">
        <w:rPr>
          <w:lang w:val="en-US"/>
        </w:rPr>
        <w:t xml:space="preserve">the allowed NSSAI </w:t>
      </w:r>
      <w:r w:rsidRPr="007F2770">
        <w:rPr>
          <w:lang w:val="en-US"/>
        </w:rPr>
        <w:t xml:space="preserve">also when the UE is switched off is </w:t>
      </w:r>
      <w:r w:rsidRPr="007F2770">
        <w:rPr>
          <w:lang w:eastAsia="ja-JP"/>
        </w:rPr>
        <w:t>implementation specific.</w:t>
      </w:r>
    </w:p>
    <w:p w14:paraId="3DA65D9C" w14:textId="037D8CDA" w:rsidR="00CC1F81" w:rsidRPr="007F2770" w:rsidRDefault="008F3C1C" w:rsidP="00BF0815">
      <w:pPr>
        <w:pStyle w:val="B1"/>
      </w:pPr>
      <w:r w:rsidRPr="007F2770">
        <w:t>c)</w:t>
      </w:r>
      <w:r w:rsidR="005D6ED2" w:rsidRPr="007F2770">
        <w:tab/>
        <w:t xml:space="preserve">When </w:t>
      </w:r>
      <w:r w:rsidR="005D6ED2" w:rsidRPr="007F2770">
        <w:rPr>
          <w:rFonts w:hint="eastAsia"/>
        </w:rPr>
        <w:t xml:space="preserve">the UE receives the </w:t>
      </w:r>
      <w:r w:rsidR="005D6ED2" w:rsidRPr="007F2770">
        <w:t xml:space="preserve">S-NSSAI(s) included in </w:t>
      </w:r>
      <w:r w:rsidR="00B444F2" w:rsidRPr="007F2770">
        <w:t xml:space="preserve">the </w:t>
      </w:r>
      <w:r w:rsidR="005D6ED2" w:rsidRPr="007F2770">
        <w:t>rejected NSSAI</w:t>
      </w:r>
      <w:r w:rsidR="005D6ED2" w:rsidRPr="007F2770">
        <w:rPr>
          <w:rFonts w:hint="eastAsia"/>
        </w:rPr>
        <w:t xml:space="preserve"> in the </w:t>
      </w:r>
      <w:r w:rsidR="005D6ED2" w:rsidRPr="007F2770">
        <w:t>REGISTRATION ACCEPT</w:t>
      </w:r>
      <w:r w:rsidR="005D6ED2" w:rsidRPr="007F2770">
        <w:rPr>
          <w:rFonts w:hint="eastAsia"/>
        </w:rPr>
        <w:t xml:space="preserve"> message</w:t>
      </w:r>
      <w:r w:rsidR="005715F3" w:rsidRPr="007F2770">
        <w:t>, the REGISTRATION REJECT message</w:t>
      </w:r>
      <w:r w:rsidR="00812046" w:rsidRPr="007F2770">
        <w:t>, the DEREGISTRATION REQUEST message</w:t>
      </w:r>
      <w:r w:rsidR="0023631D" w:rsidRPr="007F2770">
        <w:rPr>
          <w:rFonts w:hint="eastAsia"/>
        </w:rPr>
        <w:t xml:space="preserve"> </w:t>
      </w:r>
      <w:r w:rsidR="0023631D" w:rsidRPr="007F2770">
        <w:t>or in the CONFIGURATION UPDATE COMMAND message</w:t>
      </w:r>
      <w:r w:rsidR="005D6ED2" w:rsidRPr="007F2770">
        <w:t>, the UE shall</w:t>
      </w:r>
      <w:r w:rsidR="00CC1F81" w:rsidRPr="007F2770">
        <w:t>:</w:t>
      </w:r>
    </w:p>
    <w:p w14:paraId="3261EF0E" w14:textId="77777777" w:rsidR="00CC1F81" w:rsidRPr="007F2770" w:rsidRDefault="00CC1F81" w:rsidP="00920167">
      <w:pPr>
        <w:pStyle w:val="B2"/>
      </w:pPr>
      <w:r w:rsidRPr="007F2770">
        <w:t>1)</w:t>
      </w:r>
      <w:r w:rsidRPr="007F2770">
        <w:tab/>
      </w:r>
      <w:r w:rsidR="005D6ED2" w:rsidRPr="007F2770">
        <w:t xml:space="preserve">store the S-NSSAI(s) into </w:t>
      </w:r>
      <w:r w:rsidR="00C92215" w:rsidRPr="007F2770">
        <w:t xml:space="preserve">the </w:t>
      </w:r>
      <w:r w:rsidR="005D6ED2" w:rsidRPr="007F2770">
        <w:t>rejected NSSAI</w:t>
      </w:r>
      <w:r w:rsidR="005D6ED2" w:rsidRPr="007F2770">
        <w:rPr>
          <w:rFonts w:hint="eastAsia"/>
        </w:rPr>
        <w:t xml:space="preserve"> </w:t>
      </w:r>
      <w:r w:rsidR="00A17343" w:rsidRPr="007F2770">
        <w:t xml:space="preserve">and the mapped S-NSSAI(s) for the rejected NSSAI </w:t>
      </w:r>
      <w:r w:rsidR="005D6ED2" w:rsidRPr="007F2770">
        <w:t>based on the associated rejection cause(s</w:t>
      </w:r>
      <w:proofErr w:type="gramStart"/>
      <w:r w:rsidR="005D6ED2" w:rsidRPr="007F2770">
        <w:t>)</w:t>
      </w:r>
      <w:r w:rsidRPr="007F2770">
        <w:t>;</w:t>
      </w:r>
      <w:proofErr w:type="gramEnd"/>
    </w:p>
    <w:p w14:paraId="721CCD91" w14:textId="47513A9F" w:rsidR="00CC1F81" w:rsidRPr="007F2770" w:rsidRDefault="00CC1F81" w:rsidP="00CC1F81">
      <w:pPr>
        <w:pStyle w:val="B2"/>
      </w:pPr>
      <w:r w:rsidRPr="007F2770">
        <w:t>2)</w:t>
      </w:r>
      <w:r w:rsidRPr="007F2770">
        <w:tab/>
      </w:r>
      <w:r w:rsidR="00A17343" w:rsidRPr="007F2770">
        <w:t xml:space="preserve">if the UE </w:t>
      </w:r>
      <w:r w:rsidR="00A17343" w:rsidRPr="007F2770">
        <w:rPr>
          <w:rFonts w:hint="eastAsia"/>
        </w:rPr>
        <w:t xml:space="preserve">receives the </w:t>
      </w:r>
      <w:r w:rsidR="00A17343" w:rsidRPr="007F2770">
        <w:t xml:space="preserve">S-NSSAI(s) included in </w:t>
      </w:r>
      <w:r w:rsidR="00B444F2" w:rsidRPr="007F2770">
        <w:t xml:space="preserve">the </w:t>
      </w:r>
      <w:r w:rsidR="00A17343" w:rsidRPr="007F2770">
        <w:t xml:space="preserve">Rejected NSSAI IE, or if the UE </w:t>
      </w:r>
      <w:r w:rsidR="00A17343" w:rsidRPr="007F2770">
        <w:rPr>
          <w:rFonts w:hint="eastAsia"/>
        </w:rPr>
        <w:t xml:space="preserve">receives the </w:t>
      </w:r>
      <w:r w:rsidR="00A17343" w:rsidRPr="007F2770">
        <w:t xml:space="preserve">S-NSSAI(s) included in </w:t>
      </w:r>
      <w:r w:rsidR="00B444F2" w:rsidRPr="007F2770">
        <w:t xml:space="preserve">the </w:t>
      </w:r>
      <w:r w:rsidR="00A17343" w:rsidRPr="007F2770">
        <w:t>Extended rejected NSSAI IE in non-roaming case</w:t>
      </w:r>
      <w:r w:rsidR="00867FDC" w:rsidRPr="007F2770">
        <w:t xml:space="preserve"> when not in SNPN access operation mode or in the subscribed SNPN</w:t>
      </w:r>
      <w:r w:rsidR="00A17343" w:rsidRPr="007F2770">
        <w:t xml:space="preserve">, </w:t>
      </w:r>
      <w:r w:rsidRPr="007F2770">
        <w:t>remove from the stored allowed NSSAI for the current PLMN</w:t>
      </w:r>
      <w:r w:rsidR="000F75B1" w:rsidRPr="007F2770">
        <w:t xml:space="preserve"> </w:t>
      </w:r>
      <w:r w:rsidR="00B444F2" w:rsidRPr="007F2770">
        <w:t>and its equivalent PLMN(s)</w:t>
      </w:r>
      <w:r w:rsidR="00F33AC4" w:rsidRPr="007F2770">
        <w:t xml:space="preserve"> </w:t>
      </w:r>
      <w:r w:rsidR="004E6545" w:rsidRPr="007F2770">
        <w:t xml:space="preserve">in </w:t>
      </w:r>
      <w:r w:rsidR="004E6545" w:rsidRPr="007F2770">
        <w:rPr>
          <w:noProof/>
          <w:lang w:eastAsia="zh-CN"/>
        </w:rPr>
        <w:t>the registration area</w:t>
      </w:r>
      <w:r w:rsidR="004E6545" w:rsidRPr="007F2770">
        <w:t xml:space="preserve"> </w:t>
      </w:r>
      <w:r w:rsidR="00F33AC4" w:rsidRPr="007F2770">
        <w:t xml:space="preserve">or </w:t>
      </w:r>
      <w:r w:rsidR="00867FDC" w:rsidRPr="007F2770">
        <w:t xml:space="preserve">the current </w:t>
      </w:r>
      <w:r w:rsidR="00F33AC4" w:rsidRPr="007F2770">
        <w:t>SNPN</w:t>
      </w:r>
      <w:r w:rsidRPr="007F2770">
        <w:t>, the S-NSSAI(s), if any, included in the:</w:t>
      </w:r>
    </w:p>
    <w:p w14:paraId="56071994" w14:textId="44DD1261" w:rsidR="00E85C62" w:rsidRPr="007F2770" w:rsidRDefault="00E85C62" w:rsidP="00E85C62">
      <w:pPr>
        <w:pStyle w:val="B3"/>
      </w:pPr>
      <w:proofErr w:type="spellStart"/>
      <w:r w:rsidRPr="007F2770">
        <w:t>i</w:t>
      </w:r>
      <w:proofErr w:type="spellEnd"/>
      <w:r w:rsidRPr="007F2770">
        <w:t>)</w:t>
      </w:r>
      <w:r w:rsidRPr="007F2770">
        <w:tab/>
        <w:t xml:space="preserve">rejected NSSAI for the current PLMN or SNPN, for each and every access </w:t>
      </w:r>
      <w:proofErr w:type="gramStart"/>
      <w:r w:rsidRPr="007F2770">
        <w:t>type;</w:t>
      </w:r>
      <w:proofErr w:type="gramEnd"/>
    </w:p>
    <w:p w14:paraId="696D1DCD" w14:textId="3416F1AA" w:rsidR="00E85C62" w:rsidRPr="007F2770" w:rsidRDefault="00E85C62" w:rsidP="00E85C62">
      <w:pPr>
        <w:pStyle w:val="B3"/>
      </w:pPr>
      <w:r w:rsidRPr="007F2770">
        <w:t>ii)</w:t>
      </w:r>
      <w:r w:rsidRPr="007F2770">
        <w:tab/>
        <w:t>rejected NSSAI for the current registration area, associated with the same access type;</w:t>
      </w:r>
      <w:r w:rsidR="00B444F2" w:rsidRPr="007F2770">
        <w:t xml:space="preserve"> or</w:t>
      </w:r>
    </w:p>
    <w:p w14:paraId="1A1D35EA" w14:textId="4994EA52" w:rsidR="00E85C62" w:rsidRPr="007F2770" w:rsidRDefault="00E85C62" w:rsidP="00E85C62">
      <w:pPr>
        <w:pStyle w:val="B3"/>
      </w:pPr>
      <w:r w:rsidRPr="007F2770">
        <w:t>iii)</w:t>
      </w:r>
      <w:r w:rsidRPr="007F2770">
        <w:tab/>
        <w:t xml:space="preserve">rejected NSSAI </w:t>
      </w:r>
      <w:r w:rsidRPr="007F2770">
        <w:rPr>
          <w:lang w:val="en-US"/>
        </w:rPr>
        <w:t>for the maximum number of UEs reached,</w:t>
      </w:r>
      <w:r w:rsidRPr="007F2770">
        <w:t xml:space="preserve"> </w:t>
      </w:r>
      <w:r w:rsidR="000C25AC" w:rsidRPr="007F2770">
        <w:t>associated with the same</w:t>
      </w:r>
      <w:r w:rsidRPr="007F2770">
        <w:t xml:space="preserve"> access </w:t>
      </w:r>
      <w:proofErr w:type="gramStart"/>
      <w:r w:rsidRPr="007F2770">
        <w:t>type</w:t>
      </w:r>
      <w:r w:rsidRPr="007F2770">
        <w:rPr>
          <w:lang w:val="en-US"/>
        </w:rPr>
        <w:t>;</w:t>
      </w:r>
      <w:proofErr w:type="gramEnd"/>
    </w:p>
    <w:p w14:paraId="6DAA0FD2" w14:textId="7D0C8273" w:rsidR="00A17343" w:rsidRPr="007F2770" w:rsidRDefault="00A17343" w:rsidP="00A17343">
      <w:pPr>
        <w:pStyle w:val="B2"/>
      </w:pPr>
      <w:r w:rsidRPr="007F2770">
        <w:rPr>
          <w:lang w:eastAsia="ja-JP"/>
        </w:rPr>
        <w:t>3)</w:t>
      </w:r>
      <w:r w:rsidRPr="007F2770">
        <w:rPr>
          <w:lang w:eastAsia="ja-JP"/>
        </w:rPr>
        <w:tab/>
      </w:r>
      <w:r w:rsidRPr="007F2770">
        <w:t xml:space="preserve">if the UE </w:t>
      </w:r>
      <w:r w:rsidRPr="007F2770">
        <w:rPr>
          <w:rFonts w:hint="eastAsia"/>
        </w:rPr>
        <w:t xml:space="preserve">receives the </w:t>
      </w:r>
      <w:r w:rsidRPr="007F2770">
        <w:t xml:space="preserve">S-NSSAI(s) included in </w:t>
      </w:r>
      <w:r w:rsidR="00B444F2" w:rsidRPr="007F2770">
        <w:t xml:space="preserve">the </w:t>
      </w:r>
      <w:r w:rsidRPr="007F2770">
        <w:t>Extended rejected NSSAI IE in roaming case</w:t>
      </w:r>
      <w:r w:rsidR="00867FDC" w:rsidRPr="007F2770">
        <w:t xml:space="preserve"> or in a non-subscribed SNPN</w:t>
      </w:r>
      <w:r w:rsidRPr="007F2770">
        <w:t>, remove from the stored allowed NSSAI for the current PLMN</w:t>
      </w:r>
      <w:r w:rsidR="00B444F2" w:rsidRPr="007F2770">
        <w:t xml:space="preserve"> and its equivalent PLMN(s)</w:t>
      </w:r>
      <w:r w:rsidR="00973F1C" w:rsidRPr="007F2770">
        <w:t xml:space="preserve"> in </w:t>
      </w:r>
      <w:r w:rsidR="00973F1C" w:rsidRPr="007F2770">
        <w:rPr>
          <w:noProof/>
          <w:lang w:eastAsia="zh-CN"/>
        </w:rPr>
        <w:t>the registration area</w:t>
      </w:r>
      <w:r w:rsidR="00F33AC4" w:rsidRPr="007F2770">
        <w:t xml:space="preserve"> or </w:t>
      </w:r>
      <w:r w:rsidR="00867FDC" w:rsidRPr="007F2770">
        <w:t xml:space="preserve">the current </w:t>
      </w:r>
      <w:r w:rsidR="00F33AC4" w:rsidRPr="007F2770">
        <w:t>SNPN</w:t>
      </w:r>
      <w:r w:rsidRPr="007F2770">
        <w:t>, the S-NSSAI(s), if any, included in the:</w:t>
      </w:r>
    </w:p>
    <w:p w14:paraId="302DE5DF" w14:textId="47B2D82A" w:rsidR="00A17343" w:rsidRPr="007F2770" w:rsidRDefault="00A17343" w:rsidP="00A17343">
      <w:pPr>
        <w:pStyle w:val="B3"/>
      </w:pPr>
      <w:proofErr w:type="spellStart"/>
      <w:r w:rsidRPr="007F2770">
        <w:t>i</w:t>
      </w:r>
      <w:proofErr w:type="spellEnd"/>
      <w:r w:rsidRPr="007F2770">
        <w:t>)</w:t>
      </w:r>
      <w:r w:rsidRPr="007F2770">
        <w:tab/>
        <w:t xml:space="preserve">rejected NSSAI for the current PLMN or SNPN, for each and every access </w:t>
      </w:r>
      <w:proofErr w:type="gramStart"/>
      <w:r w:rsidRPr="007F2770">
        <w:t>type;</w:t>
      </w:r>
      <w:proofErr w:type="gramEnd"/>
    </w:p>
    <w:p w14:paraId="477754B5" w14:textId="331B9468" w:rsidR="00EB2902" w:rsidRPr="007F2770" w:rsidRDefault="00A17343" w:rsidP="00EB2902">
      <w:pPr>
        <w:pStyle w:val="B3"/>
      </w:pPr>
      <w:r w:rsidRPr="007F2770">
        <w:t>ii)</w:t>
      </w:r>
      <w:r w:rsidRPr="007F2770">
        <w:tab/>
        <w:t>rejected NSSAI for the current registration area, associated with the same access type;</w:t>
      </w:r>
      <w:r w:rsidR="005E4CD5" w:rsidRPr="007F2770">
        <w:t xml:space="preserve"> or</w:t>
      </w:r>
    </w:p>
    <w:p w14:paraId="6BD87C24" w14:textId="47F990A0" w:rsidR="00A17343" w:rsidRPr="007F2770" w:rsidRDefault="00EB2902" w:rsidP="00EB2902">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w:t>
      </w:r>
      <w:proofErr w:type="gramStart"/>
      <w:r w:rsidRPr="007F2770">
        <w:t>type</w:t>
      </w:r>
      <w:r w:rsidRPr="007F2770">
        <w:rPr>
          <w:lang w:val="en-US"/>
        </w:rPr>
        <w:t>;</w:t>
      </w:r>
      <w:proofErr w:type="gramEnd"/>
    </w:p>
    <w:p w14:paraId="6B1F7300" w14:textId="77777777" w:rsidR="00A17343" w:rsidRPr="007F2770" w:rsidRDefault="00A17343" w:rsidP="00A17343">
      <w:pPr>
        <w:pStyle w:val="B2"/>
      </w:pPr>
      <w:r w:rsidRPr="007F2770">
        <w:lastRenderedPageBreak/>
        <w:tab/>
        <w:t xml:space="preserve">if the mapped S-NSSAI(s) for the S-NSSAI in the stored allowed NSSAI for the current PLMN or SNPN are stored in the UE, and the all of the mapped S-NSSAI are included in the Extended rejected NSSAI </w:t>
      </w:r>
      <w:proofErr w:type="gramStart"/>
      <w:r w:rsidRPr="007F2770">
        <w:t>IE;</w:t>
      </w:r>
      <w:proofErr w:type="gramEnd"/>
    </w:p>
    <w:p w14:paraId="308BC601" w14:textId="43CA9485" w:rsidR="00D8352D" w:rsidRPr="007F2770" w:rsidRDefault="00A17343" w:rsidP="00D8352D">
      <w:pPr>
        <w:pStyle w:val="B2"/>
      </w:pPr>
      <w:r w:rsidRPr="007F2770">
        <w:t>4</w:t>
      </w:r>
      <w:r w:rsidR="00D8352D" w:rsidRPr="007F2770">
        <w:t>)</w:t>
      </w:r>
      <w:r w:rsidR="00D8352D" w:rsidRPr="007F2770">
        <w:tab/>
        <w:t>remove from</w:t>
      </w:r>
      <w:r w:rsidR="00303826" w:rsidRPr="007F2770">
        <w:t xml:space="preserve"> the stored allowed NSSAI for the current PLMN </w:t>
      </w:r>
      <w:r w:rsidR="00B444F2" w:rsidRPr="007F2770">
        <w:t>and its equivalent PLMN(s)</w:t>
      </w:r>
      <w:r w:rsidR="00652733" w:rsidRPr="007F2770">
        <w:t xml:space="preserve"> in </w:t>
      </w:r>
      <w:r w:rsidR="00652733" w:rsidRPr="007F2770">
        <w:rPr>
          <w:noProof/>
          <w:lang w:eastAsia="zh-CN"/>
        </w:rPr>
        <w:t>the registration area</w:t>
      </w:r>
      <w:r w:rsidR="00F33AC4" w:rsidRPr="007F2770">
        <w:t xml:space="preserve"> </w:t>
      </w:r>
      <w:r w:rsidR="00303826" w:rsidRPr="007F2770">
        <w:t xml:space="preserve">(if the UE is not roaming) </w:t>
      </w:r>
      <w:r w:rsidR="00867FDC" w:rsidRPr="007F2770">
        <w:t xml:space="preserve">or the current SNPN (if the SNPN is the subscribed SNPN) </w:t>
      </w:r>
      <w:r w:rsidR="00303826" w:rsidRPr="007F2770">
        <w:t>or</w:t>
      </w:r>
      <w:r w:rsidR="00D8352D" w:rsidRPr="007F2770">
        <w:t xml:space="preserve"> the stored mapped S-NSSAI(s) for the allowed NSSAI </w:t>
      </w:r>
      <w:r w:rsidR="00303826" w:rsidRPr="007F2770">
        <w:t>(</w:t>
      </w:r>
      <w:r w:rsidR="00D8352D" w:rsidRPr="007F2770">
        <w:t>if available</w:t>
      </w:r>
      <w:r w:rsidR="00303826" w:rsidRPr="007F2770">
        <w:t xml:space="preserve"> and if the UE is roaming</w:t>
      </w:r>
      <w:r w:rsidR="00867FDC" w:rsidRPr="007F2770">
        <w:t xml:space="preserve"> or is a non-subscribed SNPN</w:t>
      </w:r>
      <w:r w:rsidR="00303826" w:rsidRPr="007F2770">
        <w:t>)</w:t>
      </w:r>
      <w:r w:rsidR="00D8352D" w:rsidRPr="007F2770">
        <w:t>, the S-NSSAI(s), if any, included in the:</w:t>
      </w:r>
    </w:p>
    <w:p w14:paraId="7D37E9B4" w14:textId="77777777" w:rsidR="00812046" w:rsidRPr="007F2770" w:rsidRDefault="00812046" w:rsidP="00812046">
      <w:pPr>
        <w:pStyle w:val="B3"/>
      </w:pPr>
      <w:proofErr w:type="spellStart"/>
      <w:r w:rsidRPr="007F2770">
        <w:t>i</w:t>
      </w:r>
      <w:proofErr w:type="spellEnd"/>
      <w:r w:rsidRPr="007F2770">
        <w:t>)</w:t>
      </w:r>
      <w:r w:rsidRPr="007F2770">
        <w:tab/>
        <w:t xml:space="preserve">rejected NSSAI </w:t>
      </w:r>
      <w:r w:rsidR="004C2FDB" w:rsidRPr="007F2770">
        <w:t>for</w:t>
      </w:r>
      <w:r w:rsidRPr="007F2770">
        <w:t xml:space="preserve"> the failed or revoked</w:t>
      </w:r>
      <w:r w:rsidR="0030332B" w:rsidRPr="007F2770">
        <w:t xml:space="preserve"> </w:t>
      </w:r>
      <w:r w:rsidR="004C2FDB" w:rsidRPr="007F2770">
        <w:t>NSSAA</w:t>
      </w:r>
      <w:r w:rsidRPr="007F2770">
        <w:t xml:space="preserve">, for each and every access </w:t>
      </w:r>
      <w:proofErr w:type="gramStart"/>
      <w:r w:rsidRPr="007F2770">
        <w:t>type;</w:t>
      </w:r>
      <w:proofErr w:type="gramEnd"/>
    </w:p>
    <w:p w14:paraId="650D9A52" w14:textId="44193438" w:rsidR="00634B3D" w:rsidRPr="007F2770" w:rsidRDefault="00634B3D" w:rsidP="00634B3D">
      <w:pPr>
        <w:pStyle w:val="B3"/>
      </w:pPr>
      <w:r w:rsidRPr="007F2770">
        <w:t>ii)</w:t>
      </w:r>
      <w:r w:rsidRPr="007F2770">
        <w:tab/>
        <w:t>mapped S-NSSAI(s) for the rejected NSSAI for the current PLMN</w:t>
      </w:r>
      <w:r w:rsidR="00471728" w:rsidRPr="007F2770">
        <w:t xml:space="preserve"> or SNPN</w:t>
      </w:r>
      <w:r w:rsidRPr="007F2770">
        <w:t xml:space="preserve">, for each and every access </w:t>
      </w:r>
      <w:proofErr w:type="gramStart"/>
      <w:r w:rsidRPr="007F2770">
        <w:t>type;</w:t>
      </w:r>
      <w:proofErr w:type="gramEnd"/>
    </w:p>
    <w:p w14:paraId="25F9B010" w14:textId="798EC6D6" w:rsidR="00EB2902" w:rsidRPr="007F2770" w:rsidRDefault="00634B3D" w:rsidP="00EB2902">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w:t>
      </w:r>
      <w:r w:rsidR="005E4CD5" w:rsidRPr="007F2770">
        <w:t xml:space="preserve"> or</w:t>
      </w:r>
    </w:p>
    <w:p w14:paraId="55E62669" w14:textId="0442748C" w:rsidR="00634B3D" w:rsidRPr="007F2770" w:rsidRDefault="00EB2902" w:rsidP="00634B3D">
      <w:pPr>
        <w:pStyle w:val="B3"/>
        <w:rPr>
          <w:lang w:eastAsia="zh-CN"/>
        </w:rPr>
      </w:pPr>
      <w:r w:rsidRPr="007F2770">
        <w:t>iv)</w:t>
      </w:r>
      <w:r w:rsidRPr="007F2770">
        <w:tab/>
        <w:t>mapped S-NSSAI(s) for the rejected NSSAI for t</w:t>
      </w:r>
      <w:r w:rsidRPr="007F2770">
        <w:rPr>
          <w:lang w:val="en-US"/>
        </w:rPr>
        <w:t>he maximum number of UEs reached,</w:t>
      </w:r>
      <w:r w:rsidRPr="007F2770">
        <w:t xml:space="preserve"> associated with the same access </w:t>
      </w:r>
      <w:proofErr w:type="gramStart"/>
      <w:r w:rsidRPr="007F2770">
        <w:t>type</w:t>
      </w:r>
      <w:r w:rsidRPr="007F2770">
        <w:rPr>
          <w:lang w:val="en-US"/>
        </w:rPr>
        <w:t>;</w:t>
      </w:r>
      <w:proofErr w:type="gramEnd"/>
    </w:p>
    <w:p w14:paraId="6B2F0CCA" w14:textId="176B5710" w:rsidR="00096C57" w:rsidRPr="007F2770" w:rsidRDefault="00A17343" w:rsidP="00096C57">
      <w:pPr>
        <w:pStyle w:val="B2"/>
      </w:pPr>
      <w:r w:rsidRPr="007F2770">
        <w:t>5</w:t>
      </w:r>
      <w:r w:rsidR="00096C57" w:rsidRPr="007F2770">
        <w:t>)</w:t>
      </w:r>
      <w:r w:rsidR="00096C57" w:rsidRPr="007F2770">
        <w:tab/>
      </w:r>
      <w:r w:rsidRPr="007F2770">
        <w:t xml:space="preserve">if the UE </w:t>
      </w:r>
      <w:r w:rsidRPr="007F2770">
        <w:rPr>
          <w:rFonts w:hint="eastAsia"/>
        </w:rPr>
        <w:t xml:space="preserve">receives the </w:t>
      </w:r>
      <w:r w:rsidRPr="007F2770">
        <w:t xml:space="preserve">S-NSSAI(s) included in </w:t>
      </w:r>
      <w:r w:rsidR="00B444F2" w:rsidRPr="007F2770">
        <w:t xml:space="preserve">the </w:t>
      </w:r>
      <w:r w:rsidRPr="007F2770">
        <w:t xml:space="preserve">Rejected NSSAI IE, or if the UE </w:t>
      </w:r>
      <w:r w:rsidRPr="007F2770">
        <w:rPr>
          <w:rFonts w:hint="eastAsia"/>
        </w:rPr>
        <w:t xml:space="preserve">receives the </w:t>
      </w:r>
      <w:r w:rsidRPr="007F2770">
        <w:t xml:space="preserve">S-NSSAI(s) included in </w:t>
      </w:r>
      <w:r w:rsidR="00B444F2" w:rsidRPr="007F2770">
        <w:t xml:space="preserve">the </w:t>
      </w:r>
      <w:r w:rsidRPr="007F2770">
        <w:t>Extended rejected NSSAI IE in non-roaming case</w:t>
      </w:r>
      <w:r w:rsidR="00867FDC" w:rsidRPr="007F2770">
        <w:t xml:space="preserve"> when not in SNPN access operation mode or in the subscribed SNPN</w:t>
      </w:r>
      <w:r w:rsidRPr="007F2770">
        <w:t xml:space="preserve">, </w:t>
      </w:r>
      <w:r w:rsidR="00096C57" w:rsidRPr="007F2770">
        <w:t>remove from the stored p</w:t>
      </w:r>
      <w:r w:rsidR="00096C57" w:rsidRPr="007F2770">
        <w:rPr>
          <w:noProof/>
          <w:lang w:eastAsia="ja-JP"/>
        </w:rPr>
        <w:t xml:space="preserve">ending </w:t>
      </w:r>
      <w:r w:rsidR="00096C57" w:rsidRPr="007F2770">
        <w:t>NSSAI for the current PLMN</w:t>
      </w:r>
      <w:r w:rsidR="00CD51E6" w:rsidRPr="007F2770">
        <w:t xml:space="preserve"> and its equivalent PLMN(s)</w:t>
      </w:r>
      <w:r w:rsidR="00F33AC4" w:rsidRPr="007F2770">
        <w:t xml:space="preserve"> </w:t>
      </w:r>
      <w:r w:rsidR="005E00CB" w:rsidRPr="007F2770">
        <w:t xml:space="preserve">in </w:t>
      </w:r>
      <w:r w:rsidR="005E00CB" w:rsidRPr="007F2770">
        <w:rPr>
          <w:noProof/>
          <w:lang w:eastAsia="zh-CN"/>
        </w:rPr>
        <w:t>the registration area</w:t>
      </w:r>
      <w:r w:rsidR="005E00CB" w:rsidRPr="007F2770">
        <w:t xml:space="preserve"> </w:t>
      </w:r>
      <w:r w:rsidR="00F33AC4" w:rsidRPr="007F2770">
        <w:t xml:space="preserve">or </w:t>
      </w:r>
      <w:r w:rsidR="00867FDC" w:rsidRPr="007F2770">
        <w:t xml:space="preserve">the current </w:t>
      </w:r>
      <w:r w:rsidR="00F33AC4" w:rsidRPr="007F2770">
        <w:t>SNPN</w:t>
      </w:r>
      <w:r w:rsidR="00096C57" w:rsidRPr="007F2770">
        <w:t xml:space="preserve">, </w:t>
      </w:r>
      <w:r w:rsidR="00D8352D" w:rsidRPr="007F2770">
        <w:t xml:space="preserve">the </w:t>
      </w:r>
      <w:r w:rsidR="00096C57" w:rsidRPr="007F2770">
        <w:t>S-NSSAI</w:t>
      </w:r>
      <w:r w:rsidR="00D8352D" w:rsidRPr="007F2770">
        <w:t>(</w:t>
      </w:r>
      <w:r w:rsidR="00096C57" w:rsidRPr="007F2770">
        <w:t>s</w:t>
      </w:r>
      <w:r w:rsidR="00D8352D" w:rsidRPr="007F2770">
        <w:t>)</w:t>
      </w:r>
      <w:r w:rsidR="00096C57" w:rsidRPr="007F2770">
        <w:t>, if any, included in the:</w:t>
      </w:r>
    </w:p>
    <w:p w14:paraId="070A9D3E" w14:textId="1FDEEC72" w:rsidR="00096C57" w:rsidRPr="007F2770" w:rsidRDefault="00096C57" w:rsidP="00096C57">
      <w:pPr>
        <w:pStyle w:val="B3"/>
      </w:pPr>
      <w:proofErr w:type="spellStart"/>
      <w:r w:rsidRPr="007F2770">
        <w:t>i</w:t>
      </w:r>
      <w:proofErr w:type="spellEnd"/>
      <w:r w:rsidRPr="007F2770">
        <w:t>)</w:t>
      </w:r>
      <w:r w:rsidRPr="007F2770">
        <w:tab/>
        <w:t xml:space="preserve">rejected NSSAI for the current PLMN or SNPN, for each and every access </w:t>
      </w:r>
      <w:proofErr w:type="gramStart"/>
      <w:r w:rsidRPr="007F2770">
        <w:t>type;</w:t>
      </w:r>
      <w:proofErr w:type="gramEnd"/>
    </w:p>
    <w:p w14:paraId="3D3F10BE" w14:textId="283BF515" w:rsidR="00096C57" w:rsidRPr="007F2770" w:rsidRDefault="00096C57" w:rsidP="00096C57">
      <w:pPr>
        <w:pStyle w:val="B3"/>
      </w:pPr>
      <w:r w:rsidRPr="007F2770">
        <w:t>ii)</w:t>
      </w:r>
      <w:r w:rsidRPr="007F2770">
        <w:tab/>
        <w:t>rejected NSSAI for the current registration area, associated with the same access type;</w:t>
      </w:r>
      <w:r w:rsidR="00B444F2" w:rsidRPr="007F2770">
        <w:t xml:space="preserve"> or</w:t>
      </w:r>
    </w:p>
    <w:p w14:paraId="37720BDC" w14:textId="51F82F34" w:rsidR="00E85C62" w:rsidRPr="007F2770" w:rsidRDefault="00E85C62" w:rsidP="00E85C62">
      <w:pPr>
        <w:pStyle w:val="B3"/>
      </w:pPr>
      <w:r w:rsidRPr="007F2770">
        <w:t>iii)</w:t>
      </w:r>
      <w:r w:rsidRPr="007F2770">
        <w:tab/>
        <w:t xml:space="preserve">rejected NSSAI </w:t>
      </w:r>
      <w:r w:rsidRPr="007F2770">
        <w:rPr>
          <w:lang w:val="en-US"/>
        </w:rPr>
        <w:t>for the maximum number of UEs reached,</w:t>
      </w:r>
      <w:r w:rsidRPr="007F2770">
        <w:t xml:space="preserve"> </w:t>
      </w:r>
      <w:r w:rsidR="000C25AC" w:rsidRPr="007F2770">
        <w:t>associated with the same</w:t>
      </w:r>
      <w:r w:rsidRPr="007F2770">
        <w:t xml:space="preserve"> access </w:t>
      </w:r>
      <w:proofErr w:type="gramStart"/>
      <w:r w:rsidRPr="007F2770">
        <w:t>type</w:t>
      </w:r>
      <w:r w:rsidRPr="007F2770">
        <w:rPr>
          <w:lang w:val="en-US"/>
        </w:rPr>
        <w:t>;</w:t>
      </w:r>
      <w:proofErr w:type="gramEnd"/>
    </w:p>
    <w:p w14:paraId="7D0E976B" w14:textId="3987604F" w:rsidR="006D77C7" w:rsidRPr="007F2770" w:rsidRDefault="006D77C7" w:rsidP="006D77C7">
      <w:pPr>
        <w:pStyle w:val="B2"/>
      </w:pPr>
      <w:r w:rsidRPr="007F2770">
        <w:t>6)</w:t>
      </w:r>
      <w:r w:rsidRPr="007F2770">
        <w:tab/>
        <w:t xml:space="preserve">if the UE </w:t>
      </w:r>
      <w:r w:rsidRPr="007F2770">
        <w:rPr>
          <w:rFonts w:hint="eastAsia"/>
        </w:rPr>
        <w:t xml:space="preserve">receives the </w:t>
      </w:r>
      <w:r w:rsidRPr="007F2770">
        <w:t>S-NSSAI(s) included in the Extended rejected NSSAI IE in roaming case</w:t>
      </w:r>
      <w:r w:rsidR="00867FDC" w:rsidRPr="007F2770">
        <w:t xml:space="preserve"> or in a non-subscribed SNPN</w:t>
      </w:r>
      <w:r w:rsidRPr="007F2770">
        <w:t>, remove from the stored p</w:t>
      </w:r>
      <w:r w:rsidRPr="007F2770">
        <w:rPr>
          <w:noProof/>
          <w:lang w:eastAsia="ja-JP"/>
        </w:rPr>
        <w:t xml:space="preserve">ending </w:t>
      </w:r>
      <w:r w:rsidRPr="007F2770">
        <w:t>NSSAI for the current PLMN and its equivalent PLMN(s)</w:t>
      </w:r>
      <w:r w:rsidR="00DD496E" w:rsidRPr="007F2770">
        <w:t xml:space="preserve"> in </w:t>
      </w:r>
      <w:r w:rsidR="00DD496E" w:rsidRPr="007F2770">
        <w:rPr>
          <w:noProof/>
          <w:lang w:eastAsia="zh-CN"/>
        </w:rPr>
        <w:t>the registration area</w:t>
      </w:r>
      <w:r w:rsidR="00F33AC4" w:rsidRPr="007F2770">
        <w:t xml:space="preserve"> or </w:t>
      </w:r>
      <w:r w:rsidR="00867FDC" w:rsidRPr="007F2770">
        <w:t xml:space="preserve">the current </w:t>
      </w:r>
      <w:r w:rsidR="00F33AC4" w:rsidRPr="007F2770">
        <w:t>SNPN</w:t>
      </w:r>
      <w:r w:rsidRPr="007F2770">
        <w:t>, the S-NSSAI(s), if any, included in the:</w:t>
      </w:r>
    </w:p>
    <w:p w14:paraId="33D3E918" w14:textId="756EF753" w:rsidR="006D77C7" w:rsidRPr="007F2770" w:rsidRDefault="006D77C7" w:rsidP="006D77C7">
      <w:pPr>
        <w:pStyle w:val="B3"/>
      </w:pPr>
      <w:proofErr w:type="spellStart"/>
      <w:r w:rsidRPr="007F2770">
        <w:t>i</w:t>
      </w:r>
      <w:proofErr w:type="spellEnd"/>
      <w:r w:rsidRPr="007F2770">
        <w:t>)</w:t>
      </w:r>
      <w:r w:rsidRPr="007F2770">
        <w:tab/>
        <w:t xml:space="preserve">rejected NSSAI for the current PLMN or SNPN, for each and every access </w:t>
      </w:r>
      <w:proofErr w:type="gramStart"/>
      <w:r w:rsidRPr="007F2770">
        <w:t>type;</w:t>
      </w:r>
      <w:proofErr w:type="gramEnd"/>
    </w:p>
    <w:p w14:paraId="63A2160F" w14:textId="3D132775" w:rsidR="006D77C7" w:rsidRPr="007F2770" w:rsidRDefault="006D77C7" w:rsidP="006D77C7">
      <w:pPr>
        <w:pStyle w:val="B3"/>
      </w:pPr>
      <w:r w:rsidRPr="007F2770">
        <w:t>ii)</w:t>
      </w:r>
      <w:r w:rsidRPr="007F2770">
        <w:tab/>
        <w:t>rejected NSSAI for the current registration area, associated with the same access type; or</w:t>
      </w:r>
    </w:p>
    <w:p w14:paraId="5C351D35" w14:textId="77777777" w:rsidR="006D77C7" w:rsidRPr="007F2770" w:rsidRDefault="006D77C7" w:rsidP="006D77C7">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7CAE5956" w14:textId="22DD9A88" w:rsidR="006D77C7" w:rsidRPr="007F2770" w:rsidRDefault="006D77C7" w:rsidP="006D77C7">
      <w:pPr>
        <w:pStyle w:val="B2"/>
      </w:pPr>
      <w:r w:rsidRPr="007F2770">
        <w:tab/>
        <w:t xml:space="preserve">if the mapped S-NSSAI(s) for the S-NSSAI in the stored pending NSSAI are stored in the UE, and </w:t>
      </w:r>
      <w:proofErr w:type="gramStart"/>
      <w:r w:rsidRPr="007F2770">
        <w:t>all of</w:t>
      </w:r>
      <w:proofErr w:type="gramEnd"/>
      <w:r w:rsidRPr="007F2770">
        <w:t xml:space="preserve"> the mapped S-NSSAI(s) are included in the Extended rejected NSSAI IE; and</w:t>
      </w:r>
    </w:p>
    <w:p w14:paraId="47A62556" w14:textId="65B415F9" w:rsidR="006D77C7" w:rsidRPr="007F2770" w:rsidRDefault="006D77C7" w:rsidP="006D77C7">
      <w:pPr>
        <w:pStyle w:val="B2"/>
      </w:pPr>
      <w:r w:rsidRPr="007F2770">
        <w:t>7)</w:t>
      </w:r>
      <w:r w:rsidRPr="007F2770">
        <w:tab/>
        <w:t xml:space="preserve">remove from the stored pending NSSAI for the current PLMN and its equivalent PLMN(s) </w:t>
      </w:r>
      <w:r w:rsidR="00D96445" w:rsidRPr="007F2770">
        <w:t xml:space="preserve">in </w:t>
      </w:r>
      <w:r w:rsidR="00D96445" w:rsidRPr="007F2770">
        <w:rPr>
          <w:noProof/>
          <w:lang w:eastAsia="zh-CN"/>
        </w:rPr>
        <w:t>the registration area</w:t>
      </w:r>
      <w:r w:rsidR="00D96445" w:rsidRPr="007F2770">
        <w:t xml:space="preserve"> </w:t>
      </w:r>
      <w:r w:rsidRPr="007F2770">
        <w:t>(if the UE is not roaming)</w:t>
      </w:r>
      <w:r w:rsidR="00867FDC" w:rsidRPr="007F2770">
        <w:t xml:space="preserve"> or the current SNPN (if the SNPN is the subscribed SNPN)</w:t>
      </w:r>
      <w:r w:rsidRPr="007F2770">
        <w:t xml:space="preserve"> or the stored mapped S-NSSAI(s) for the p</w:t>
      </w:r>
      <w:r w:rsidRPr="007F2770">
        <w:rPr>
          <w:noProof/>
          <w:lang w:eastAsia="ja-JP"/>
        </w:rPr>
        <w:t xml:space="preserve">ending </w:t>
      </w:r>
      <w:r w:rsidRPr="007F2770">
        <w:t>NSSAI (if available and if the UE is roaming</w:t>
      </w:r>
      <w:r w:rsidR="00867FDC" w:rsidRPr="007F2770">
        <w:t xml:space="preserve"> or is in a non-subscribed SNPN</w:t>
      </w:r>
      <w:r w:rsidRPr="007F2770">
        <w:t>), the S-NSSAI(s) included in the:</w:t>
      </w:r>
    </w:p>
    <w:p w14:paraId="4BF34010" w14:textId="77777777" w:rsidR="006D77C7" w:rsidRPr="007F2770" w:rsidRDefault="006D77C7" w:rsidP="006D77C7">
      <w:pPr>
        <w:pStyle w:val="B3"/>
      </w:pPr>
      <w:proofErr w:type="spellStart"/>
      <w:r w:rsidRPr="007F2770">
        <w:t>i</w:t>
      </w:r>
      <w:proofErr w:type="spellEnd"/>
      <w:r w:rsidRPr="007F2770">
        <w:t>)</w:t>
      </w:r>
      <w:r w:rsidRPr="007F2770">
        <w:rPr>
          <w:rFonts w:hint="eastAsia"/>
          <w:lang w:eastAsia="zh-CN"/>
        </w:rPr>
        <w:tab/>
      </w:r>
      <w:r w:rsidRPr="007F2770">
        <w:t xml:space="preserve">rejected NSSAI for the failed or revoked NSSAA, for each and every access </w:t>
      </w:r>
      <w:proofErr w:type="gramStart"/>
      <w:r w:rsidRPr="007F2770">
        <w:t>type;</w:t>
      </w:r>
      <w:proofErr w:type="gramEnd"/>
    </w:p>
    <w:p w14:paraId="4DED8E43" w14:textId="44334BB9" w:rsidR="006D77C7" w:rsidRPr="007F2770" w:rsidRDefault="006D77C7" w:rsidP="006D77C7">
      <w:pPr>
        <w:pStyle w:val="B3"/>
      </w:pPr>
      <w:r w:rsidRPr="007F2770">
        <w:t>ii)</w:t>
      </w:r>
      <w:r w:rsidRPr="007F2770">
        <w:tab/>
        <w:t xml:space="preserve">mapped S-NSSAI(s) for the rejected NSSAI for the current PLMN or SNPN, for each and every access </w:t>
      </w:r>
      <w:proofErr w:type="gramStart"/>
      <w:r w:rsidRPr="007F2770">
        <w:t>type;</w:t>
      </w:r>
      <w:proofErr w:type="gramEnd"/>
    </w:p>
    <w:p w14:paraId="2D77821F" w14:textId="7EECE201" w:rsidR="006D77C7" w:rsidRPr="007F2770" w:rsidRDefault="006D77C7" w:rsidP="006D77C7">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 or</w:t>
      </w:r>
    </w:p>
    <w:p w14:paraId="5CC7BAAC" w14:textId="77777777" w:rsidR="006D77C7" w:rsidRPr="007F2770" w:rsidRDefault="006D77C7" w:rsidP="006D77C7">
      <w:pPr>
        <w:pStyle w:val="B3"/>
        <w:rPr>
          <w:lang w:eastAsia="zh-CN"/>
        </w:rPr>
      </w:pPr>
      <w:r w:rsidRPr="007F2770">
        <w:t>iv)</w:t>
      </w:r>
      <w:r w:rsidRPr="007F2770">
        <w:tab/>
        <w:t>mapped S-NSSAI(s) for the rejected NSSAI for t</w:t>
      </w:r>
      <w:r w:rsidRPr="007F2770">
        <w:rPr>
          <w:lang w:val="en-US"/>
        </w:rPr>
        <w:t>he maximum number of UEs reached,</w:t>
      </w:r>
      <w:r w:rsidRPr="007F2770">
        <w:t xml:space="preserve"> associated with the same access </w:t>
      </w:r>
      <w:proofErr w:type="gramStart"/>
      <w:r w:rsidRPr="007F2770">
        <w:t>type</w:t>
      </w:r>
      <w:r w:rsidRPr="007F2770">
        <w:rPr>
          <w:lang w:val="en-US"/>
        </w:rPr>
        <w:t>;</w:t>
      </w:r>
      <w:proofErr w:type="gramEnd"/>
    </w:p>
    <w:p w14:paraId="75514966" w14:textId="53230883" w:rsidR="006D77C7" w:rsidRPr="007F2770" w:rsidRDefault="006D77C7" w:rsidP="006D77C7">
      <w:pPr>
        <w:pStyle w:val="B2"/>
        <w:rPr>
          <w:lang w:eastAsia="zh-CN"/>
        </w:rPr>
      </w:pPr>
      <w:r w:rsidRPr="007F2770">
        <w:t xml:space="preserve">If the UE receives the CONFIGURATION UPDATE COMMAND message with the Registration requested bit of the Configuration update indication IE set to </w:t>
      </w:r>
      <w:r w:rsidR="00867FDC" w:rsidRPr="007F2770">
        <w:t>“</w:t>
      </w:r>
      <w:r w:rsidRPr="007F2770">
        <w:t>registration requested</w:t>
      </w:r>
      <w:r w:rsidR="00867FDC" w:rsidRPr="007F2770">
        <w:t>”</w:t>
      </w:r>
      <w:r w:rsidRPr="007F2770">
        <w:t xml:space="preserve"> and contains no other parameters (see subclauses 5.4.4.2 and 5.4.4.3), the UE shall delete any stored rejected NSSAI.</w:t>
      </w:r>
    </w:p>
    <w:p w14:paraId="4A79C3FE" w14:textId="77777777" w:rsidR="006D77C7" w:rsidRPr="007F2770" w:rsidRDefault="006D77C7" w:rsidP="006D77C7">
      <w:pPr>
        <w:pStyle w:val="B1"/>
      </w:pPr>
      <w:r w:rsidRPr="007F2770">
        <w:tab/>
        <w:t>When the UE:</w:t>
      </w:r>
    </w:p>
    <w:p w14:paraId="4048565D" w14:textId="63E8A0E1" w:rsidR="006827EB" w:rsidRPr="007F2770" w:rsidRDefault="00C36043" w:rsidP="000D299B">
      <w:pPr>
        <w:pStyle w:val="B2"/>
      </w:pPr>
      <w:r w:rsidRPr="007F2770">
        <w:lastRenderedPageBreak/>
        <w:t>1</w:t>
      </w:r>
      <w:r w:rsidR="006827EB" w:rsidRPr="007F2770">
        <w:t>)</w:t>
      </w:r>
      <w:r w:rsidR="006827EB" w:rsidRPr="007F2770">
        <w:tab/>
        <w:t xml:space="preserve">enters state 5GMM-DEREGISTERED </w:t>
      </w:r>
      <w:r w:rsidR="00CE30F4" w:rsidRPr="007F2770">
        <w:t xml:space="preserve">following an unsuccessful registration for 5GMM causes other than #62 </w:t>
      </w:r>
      <w:r w:rsidR="00867FDC" w:rsidRPr="007F2770">
        <w:t>“</w:t>
      </w:r>
      <w:r w:rsidR="00CE30F4" w:rsidRPr="007F2770">
        <w:t>No network slices available</w:t>
      </w:r>
      <w:r w:rsidR="00867FDC" w:rsidRPr="007F2770">
        <w:t>”</w:t>
      </w:r>
      <w:r w:rsidR="00B921EF" w:rsidRPr="007F2770">
        <w:t xml:space="preserve"> </w:t>
      </w:r>
      <w:r w:rsidR="006827EB" w:rsidRPr="007F2770">
        <w:t>for the current PLMN</w:t>
      </w:r>
      <w:r w:rsidR="00471728" w:rsidRPr="007F2770">
        <w:t xml:space="preserve"> or </w:t>
      </w:r>
      <w:proofErr w:type="gramStart"/>
      <w:r w:rsidR="00471728" w:rsidRPr="007F2770">
        <w:t>SNPN</w:t>
      </w:r>
      <w:r w:rsidR="006827EB" w:rsidRPr="007F2770">
        <w:t>;</w:t>
      </w:r>
      <w:proofErr w:type="gramEnd"/>
    </w:p>
    <w:p w14:paraId="08340501" w14:textId="6D057182" w:rsidR="00CB5737" w:rsidRPr="007F2770" w:rsidRDefault="00CB5737" w:rsidP="00CB5737">
      <w:pPr>
        <w:pStyle w:val="B2"/>
      </w:pPr>
      <w:r w:rsidRPr="007F2770">
        <w:t>2)</w:t>
      </w:r>
      <w:r w:rsidRPr="007F2770">
        <w:tab/>
        <w:t>successfully registers with a new PLMN</w:t>
      </w:r>
      <w:r w:rsidR="00471728" w:rsidRPr="007F2770">
        <w:t xml:space="preserve"> or </w:t>
      </w:r>
      <w:proofErr w:type="gramStart"/>
      <w:r w:rsidR="00471728" w:rsidRPr="007F2770">
        <w:t>SNPN</w:t>
      </w:r>
      <w:r w:rsidRPr="007F2770">
        <w:t>;</w:t>
      </w:r>
      <w:proofErr w:type="gramEnd"/>
    </w:p>
    <w:p w14:paraId="4EB0B88D" w14:textId="77777777" w:rsidR="00CB5737" w:rsidRPr="007F2770" w:rsidRDefault="00CB5737" w:rsidP="00CB5737">
      <w:pPr>
        <w:pStyle w:val="B2"/>
      </w:pPr>
      <w:r w:rsidRPr="007F2770">
        <w:t>3)</w:t>
      </w:r>
      <w:r w:rsidRPr="007F2770">
        <w:tab/>
        <w:t>enters state 5GMM-DEREGISTERED following an unsuccessful registration with a new PLMN; or</w:t>
      </w:r>
    </w:p>
    <w:p w14:paraId="6CA4D41C" w14:textId="77777777" w:rsidR="00CB5737" w:rsidRPr="007F2770" w:rsidRDefault="00CB5737" w:rsidP="00CB5737">
      <w:pPr>
        <w:pStyle w:val="B2"/>
      </w:pPr>
      <w:r w:rsidRPr="007F2770">
        <w:t>4)</w:t>
      </w:r>
      <w:r w:rsidRPr="007F2770">
        <w:tab/>
        <w:t xml:space="preserve">performs inter-system change from N1 mode to S1 mode and the UE successfully completes tracking area update </w:t>
      </w:r>
      <w:proofErr w:type="gramStart"/>
      <w:r w:rsidRPr="007F2770">
        <w:t>procedure;</w:t>
      </w:r>
      <w:proofErr w:type="gramEnd"/>
    </w:p>
    <w:p w14:paraId="03CCF3F2" w14:textId="3970E5D5" w:rsidR="00C36043" w:rsidRPr="007F2770" w:rsidRDefault="006827EB" w:rsidP="006827EB">
      <w:pPr>
        <w:pStyle w:val="B1"/>
      </w:pPr>
      <w:r w:rsidRPr="007F2770">
        <w:tab/>
        <w:t>and the UE is not registered with the current PLMN</w:t>
      </w:r>
      <w:r w:rsidR="00471728" w:rsidRPr="007F2770">
        <w:t xml:space="preserve"> or SNPN</w:t>
      </w:r>
      <w:r w:rsidRPr="007F2770">
        <w:t xml:space="preserve"> over another access, the rejected NSSAI for the current PLMN</w:t>
      </w:r>
      <w:r w:rsidR="00DE3536" w:rsidRPr="007F2770">
        <w:t xml:space="preserve"> or SNPN</w:t>
      </w:r>
      <w:r w:rsidRPr="007F2770">
        <w:t xml:space="preserve"> </w:t>
      </w:r>
      <w:r w:rsidR="000C2223" w:rsidRPr="007F2770">
        <w:t xml:space="preserve">and the rejected NSSAI for the failed or revoked NSSAA </w:t>
      </w:r>
      <w:r w:rsidRPr="007F2770">
        <w:t>shall be deleted.</w:t>
      </w:r>
    </w:p>
    <w:p w14:paraId="028F25AD" w14:textId="6F43FAA4" w:rsidR="00746184" w:rsidRPr="007F2770" w:rsidRDefault="00A13AD3" w:rsidP="00746184">
      <w:pPr>
        <w:pStyle w:val="B1"/>
      </w:pPr>
      <w:r w:rsidRPr="007F2770">
        <w:tab/>
      </w:r>
      <w:r w:rsidR="0086663F" w:rsidRPr="007F2770">
        <w:t>When the UE receives ACTIVATE DEFAULT EPS BEARER CONTEXT REQUEST message provided with S-NSSAI and the PLMN ID in the Protocol configuration options IE or Extended protocol configuration options IE (see subclause </w:t>
      </w:r>
      <w:r w:rsidR="000131D4" w:rsidRPr="007F2770">
        <w:t>6.5.1.3</w:t>
      </w:r>
      <w:r w:rsidR="0086663F" w:rsidRPr="007F2770">
        <w:t xml:space="preserve"> of </w:t>
      </w:r>
      <w:r w:rsidR="0086663F" w:rsidRPr="007F2770">
        <w:rPr>
          <w:snapToGrid w:val="0"/>
        </w:rPr>
        <w:t>3GPP TS 24.301 [15]</w:t>
      </w:r>
      <w:r w:rsidR="0086663F" w:rsidRPr="007F2770">
        <w:t xml:space="preserve">), the UE shall remove the S-NSSAI </w:t>
      </w:r>
      <w:r w:rsidR="002B1DEF" w:rsidRPr="007F2770">
        <w:t xml:space="preserve">associated with the PLMN ID </w:t>
      </w:r>
      <w:r w:rsidR="0086663F" w:rsidRPr="007F2770">
        <w:t>from the rejected NSSAI for the current PLMN</w:t>
      </w:r>
      <w:r w:rsidR="0086663F" w:rsidRPr="007F2770">
        <w:rPr>
          <w:rFonts w:hint="eastAsia"/>
          <w:lang w:eastAsia="zh-CN"/>
        </w:rPr>
        <w:t>.</w:t>
      </w:r>
      <w:r w:rsidR="0086663F" w:rsidRPr="007F2770">
        <w:rPr>
          <w:lang w:eastAsia="zh-CN"/>
        </w:rPr>
        <w:t xml:space="preserve"> </w:t>
      </w:r>
      <w:r w:rsidR="0086663F" w:rsidRPr="007F2770">
        <w:t>When the UE receives ACTIVATE DEFAULT EPS BEARER CONTEXT REQUEST message provided with S-NSSAI and the PLMN ID in the Protocol configuration options IE or Extended protocol configuration options IE (see subclause </w:t>
      </w:r>
      <w:r w:rsidR="001D6FCE" w:rsidRPr="007F2770">
        <w:t>6.5.1.3</w:t>
      </w:r>
      <w:r w:rsidR="0086663F" w:rsidRPr="007F2770">
        <w:t xml:space="preserve"> of </w:t>
      </w:r>
      <w:r w:rsidR="0086663F" w:rsidRPr="007F2770">
        <w:rPr>
          <w:snapToGrid w:val="0"/>
        </w:rPr>
        <w:t>3GPP TS 24.301 [15]</w:t>
      </w:r>
      <w:r w:rsidR="0086663F" w:rsidRPr="007F2770">
        <w:t>), the UE may remove the S-NSSAI from the rejected NSSAI for</w:t>
      </w:r>
      <w:r w:rsidR="0086663F" w:rsidRPr="007F2770">
        <w:rPr>
          <w:noProof/>
          <w:lang w:eastAsia="zh-CN"/>
        </w:rPr>
        <w:t xml:space="preserve"> the maximum number of UEs reached for </w:t>
      </w:r>
      <w:r w:rsidR="0086663F" w:rsidRPr="007F2770">
        <w:t>each and every access type, if any,</w:t>
      </w:r>
      <w:r w:rsidR="0086663F" w:rsidRPr="007F2770">
        <w:rPr>
          <w:noProof/>
          <w:lang w:eastAsia="zh-CN"/>
        </w:rPr>
        <w:t xml:space="preserve"> </w:t>
      </w:r>
      <w:r w:rsidR="0086663F" w:rsidRPr="007F2770">
        <w:t>and stop the timer T3526 associated with the S-NSSAI if running.</w:t>
      </w:r>
    </w:p>
    <w:p w14:paraId="68B73AF1" w14:textId="48A509E8" w:rsidR="00C36043" w:rsidRPr="007F2770" w:rsidRDefault="00C36043" w:rsidP="006827EB">
      <w:pPr>
        <w:pStyle w:val="B1"/>
      </w:pPr>
      <w:r w:rsidRPr="007F2770">
        <w:tab/>
        <w:t xml:space="preserve">When </w:t>
      </w:r>
      <w:r w:rsidR="006827EB" w:rsidRPr="007F2770">
        <w:t>the UE</w:t>
      </w:r>
      <w:r w:rsidRPr="007F2770">
        <w:t>:</w:t>
      </w:r>
    </w:p>
    <w:p w14:paraId="585D19F3" w14:textId="77777777" w:rsidR="00C36043" w:rsidRPr="007F2770" w:rsidRDefault="00C36043" w:rsidP="00215B69">
      <w:pPr>
        <w:pStyle w:val="B2"/>
      </w:pPr>
      <w:r w:rsidRPr="007F2770">
        <w:t>1)</w:t>
      </w:r>
      <w:r w:rsidRPr="007F2770">
        <w:tab/>
      </w:r>
      <w:r w:rsidR="006827EB" w:rsidRPr="007F2770">
        <w:t>deregister</w:t>
      </w:r>
      <w:r w:rsidRPr="007F2770">
        <w:t>s</w:t>
      </w:r>
      <w:r w:rsidR="006827EB" w:rsidRPr="007F2770">
        <w:t xml:space="preserve"> over an access </w:t>
      </w:r>
      <w:proofErr w:type="gramStart"/>
      <w:r w:rsidR="006827EB" w:rsidRPr="007F2770">
        <w:t>type</w:t>
      </w:r>
      <w:r w:rsidRPr="007F2770">
        <w:t>;</w:t>
      </w:r>
      <w:proofErr w:type="gramEnd"/>
    </w:p>
    <w:p w14:paraId="55DB26F8" w14:textId="05BB544F" w:rsidR="00CB5737" w:rsidRPr="007F2770" w:rsidRDefault="00CB5737" w:rsidP="00CB5737">
      <w:pPr>
        <w:pStyle w:val="B2"/>
      </w:pPr>
      <w:r w:rsidRPr="007F2770">
        <w:t>2)</w:t>
      </w:r>
      <w:r w:rsidRPr="007F2770">
        <w:tab/>
        <w:t xml:space="preserve">successfully registers in a new registration area over an access </w:t>
      </w:r>
      <w:proofErr w:type="gramStart"/>
      <w:r w:rsidRPr="007F2770">
        <w:t>type;</w:t>
      </w:r>
      <w:proofErr w:type="gramEnd"/>
    </w:p>
    <w:p w14:paraId="5372E2B7" w14:textId="77777777" w:rsidR="00CB5737" w:rsidRPr="007F2770" w:rsidRDefault="00CB5737" w:rsidP="00CB5737">
      <w:pPr>
        <w:pStyle w:val="B2"/>
      </w:pPr>
      <w:r w:rsidRPr="007F2770">
        <w:t>3)</w:t>
      </w:r>
      <w:r w:rsidRPr="007F2770">
        <w:tab/>
        <w:t>enters state 5GMM-DEREGISTERED or 5GMM-REGISTERED following an unsuccessful registration in a new registration area over an access type; or</w:t>
      </w:r>
    </w:p>
    <w:p w14:paraId="79707286" w14:textId="77777777" w:rsidR="00CB5737" w:rsidRPr="007F2770" w:rsidRDefault="00CB5737" w:rsidP="00CB5737">
      <w:pPr>
        <w:pStyle w:val="B2"/>
      </w:pPr>
      <w:r w:rsidRPr="007F2770">
        <w:t>4)</w:t>
      </w:r>
      <w:r w:rsidRPr="007F2770">
        <w:tab/>
        <w:t xml:space="preserve">performs inter-system change from N1 mode to S1 mode and the UE successfully completes tracking area update </w:t>
      </w:r>
      <w:proofErr w:type="gramStart"/>
      <w:r w:rsidRPr="007F2770">
        <w:t>procedure;</w:t>
      </w:r>
      <w:proofErr w:type="gramEnd"/>
    </w:p>
    <w:p w14:paraId="05A1C75E" w14:textId="77777777" w:rsidR="00C36043" w:rsidRPr="007F2770" w:rsidRDefault="00C36043" w:rsidP="006827EB">
      <w:pPr>
        <w:pStyle w:val="B1"/>
      </w:pPr>
      <w:r w:rsidRPr="007F2770">
        <w:tab/>
      </w:r>
      <w:r w:rsidR="006827EB" w:rsidRPr="007F2770">
        <w:t xml:space="preserve">the rejected NSSAI for the current registration area corresponding to the access type shall be </w:t>
      </w:r>
      <w:proofErr w:type="gramStart"/>
      <w:r w:rsidR="006827EB" w:rsidRPr="007F2770">
        <w:t>deleted</w:t>
      </w:r>
      <w:r w:rsidRPr="007F2770">
        <w:t>;</w:t>
      </w:r>
      <w:proofErr w:type="gramEnd"/>
    </w:p>
    <w:p w14:paraId="2A6A21E3" w14:textId="4E2303E4" w:rsidR="00096C57" w:rsidRPr="007F2770" w:rsidRDefault="00096C57" w:rsidP="00096C57">
      <w:pPr>
        <w:pStyle w:val="B1"/>
      </w:pPr>
      <w:r w:rsidRPr="007F2770">
        <w:t>d)</w:t>
      </w:r>
      <w:r w:rsidRPr="007F2770">
        <w:tab/>
        <w:t xml:space="preserve">When </w:t>
      </w:r>
      <w:r w:rsidRPr="007F2770">
        <w:rPr>
          <w:rFonts w:hint="eastAsia"/>
        </w:rPr>
        <w:t xml:space="preserve">the UE receives </w:t>
      </w:r>
      <w:r w:rsidR="00CD51E6" w:rsidRPr="007F2770">
        <w:t xml:space="preserve">the </w:t>
      </w:r>
      <w:r w:rsidRPr="007F2770">
        <w:t>p</w:t>
      </w:r>
      <w:r w:rsidRPr="007F2770">
        <w:rPr>
          <w:noProof/>
          <w:lang w:eastAsia="ja-JP"/>
        </w:rPr>
        <w:t xml:space="preserve">ending </w:t>
      </w:r>
      <w:r w:rsidRPr="007F2770">
        <w:t>NSSAI</w:t>
      </w:r>
      <w:r w:rsidRPr="007F2770">
        <w:rPr>
          <w:rFonts w:hint="eastAsia"/>
        </w:rPr>
        <w:t xml:space="preserve"> in the </w:t>
      </w:r>
      <w:r w:rsidRPr="007F2770">
        <w:t>REGISTRATION ACCEPT</w:t>
      </w:r>
      <w:r w:rsidRPr="007F2770">
        <w:rPr>
          <w:rFonts w:hint="eastAsia"/>
        </w:rPr>
        <w:t xml:space="preserve"> message</w:t>
      </w:r>
      <w:r w:rsidRPr="007F2770">
        <w:t xml:space="preserve">, the UE shall </w:t>
      </w:r>
      <w:r w:rsidR="00CD51E6" w:rsidRPr="007F2770">
        <w:t xml:space="preserve">replace any stored </w:t>
      </w:r>
      <w:r w:rsidRPr="007F2770">
        <w:t>p</w:t>
      </w:r>
      <w:r w:rsidRPr="007F2770">
        <w:rPr>
          <w:noProof/>
          <w:lang w:eastAsia="ja-JP"/>
        </w:rPr>
        <w:t xml:space="preserve">ending </w:t>
      </w:r>
      <w:r w:rsidRPr="007F2770">
        <w:t>NSSAI</w:t>
      </w:r>
      <w:r w:rsidR="00CD51E6" w:rsidRPr="007F2770">
        <w:t xml:space="preserve"> for this PLMN or SNPN with the new pending NSSAI received in the REGISTRATION ACCEPT message for this PLMN or SNPN</w:t>
      </w:r>
      <w:r w:rsidRPr="007F2770">
        <w:t>.</w:t>
      </w:r>
      <w:r w:rsidR="000F5C33" w:rsidRPr="007F2770">
        <w:t xml:space="preserve"> If the UE does not receive the pending NSSAI in the REGISTRATION ACCEPT message and the </w:t>
      </w:r>
      <w:r w:rsidR="00867FDC" w:rsidRPr="007F2770">
        <w:rPr>
          <w:rFonts w:eastAsia="Malgun Gothic"/>
        </w:rPr>
        <w:t>“</w:t>
      </w:r>
      <w:r w:rsidR="000F5C33" w:rsidRPr="007F2770">
        <w:t>NSSAA to be performed</w:t>
      </w:r>
      <w:r w:rsidR="00867FDC" w:rsidRPr="007F2770">
        <w:rPr>
          <w:rFonts w:eastAsia="Malgun Gothic"/>
        </w:rPr>
        <w:t>”</w:t>
      </w:r>
      <w:r w:rsidR="000F5C33" w:rsidRPr="007F2770">
        <w:t xml:space="preserve"> indicator is not set to </w:t>
      </w:r>
      <w:r w:rsidR="00867FDC" w:rsidRPr="007F2770">
        <w:rPr>
          <w:rFonts w:eastAsia="Malgun Gothic"/>
        </w:rPr>
        <w:t>“</w:t>
      </w:r>
      <w:r w:rsidR="000F5C33" w:rsidRPr="007F2770">
        <w:t>Network slice-specific authentication and authorization is to be performed</w:t>
      </w:r>
      <w:r w:rsidR="00867FDC" w:rsidRPr="007F2770">
        <w:rPr>
          <w:rFonts w:eastAsia="Malgun Gothic"/>
        </w:rPr>
        <w:t>”</w:t>
      </w:r>
      <w:r w:rsidR="000F5C33" w:rsidRPr="007F2770">
        <w:t xml:space="preserve"> in the 5GS registration result IE of the REGISTRATION ACCEPT message, the UE shall delete the stored pending NSSAI, if any, for this PLMN and its equivalent PLMN(s)</w:t>
      </w:r>
      <w:r w:rsidR="000753B2" w:rsidRPr="007F2770">
        <w:t xml:space="preserve"> in </w:t>
      </w:r>
      <w:r w:rsidR="000753B2" w:rsidRPr="007F2770">
        <w:rPr>
          <w:noProof/>
          <w:lang w:eastAsia="zh-CN"/>
        </w:rPr>
        <w:t>the registration area</w:t>
      </w:r>
      <w:r w:rsidR="00F33AC4" w:rsidRPr="007F2770">
        <w:t xml:space="preserve"> or </w:t>
      </w:r>
      <w:r w:rsidR="00867FDC" w:rsidRPr="007F2770">
        <w:t xml:space="preserve">this </w:t>
      </w:r>
      <w:r w:rsidR="00F33AC4" w:rsidRPr="007F2770">
        <w:t>SNPN</w:t>
      </w:r>
      <w:r w:rsidR="000F5C33" w:rsidRPr="007F2770">
        <w:t>.</w:t>
      </w:r>
    </w:p>
    <w:p w14:paraId="44A2D8E8" w14:textId="77777777" w:rsidR="00CD51E6" w:rsidRPr="007F2770" w:rsidRDefault="00CD51E6" w:rsidP="00CF661E">
      <w:pPr>
        <w:pStyle w:val="B1"/>
      </w:pPr>
      <w:r w:rsidRPr="007F2770">
        <w:tab/>
        <w:t>If the registration area contains TAIs belonging to different PLMNs, which are equivalent PLMNs, then for each of the equivalent PLMNs, the UE shall replace any stored pending NSSAI with the pending NSSAI received in the registered PLMN.</w:t>
      </w:r>
    </w:p>
    <w:p w14:paraId="36681526" w14:textId="77777777" w:rsidR="00096C57" w:rsidRPr="007F2770" w:rsidRDefault="00096C57" w:rsidP="00096C57">
      <w:pPr>
        <w:pStyle w:val="B1"/>
      </w:pPr>
      <w:r w:rsidRPr="007F2770">
        <w:tab/>
        <w:t>When the UE:</w:t>
      </w:r>
    </w:p>
    <w:p w14:paraId="644CB4BC" w14:textId="62FCD89D" w:rsidR="00193BB8" w:rsidRPr="007F2770" w:rsidRDefault="00C36043" w:rsidP="00215B69">
      <w:pPr>
        <w:pStyle w:val="B2"/>
      </w:pPr>
      <w:r w:rsidRPr="007F2770">
        <w:t>1</w:t>
      </w:r>
      <w:r w:rsidR="00096C57" w:rsidRPr="007F2770">
        <w:t>)</w:t>
      </w:r>
      <w:r w:rsidR="00096C57" w:rsidRPr="007F2770">
        <w:tab/>
        <w:t>deregisters with the current PLMN</w:t>
      </w:r>
      <w:r w:rsidR="00471728" w:rsidRPr="007F2770">
        <w:t xml:space="preserve"> or SNPN</w:t>
      </w:r>
      <w:r w:rsidR="00096C57" w:rsidRPr="007F2770">
        <w:t xml:space="preserve"> using explicit signalling or enters state 5GMM-DEREGISTERED for the current PLMN</w:t>
      </w:r>
      <w:r w:rsidR="00471728" w:rsidRPr="007F2770">
        <w:t xml:space="preserve"> or </w:t>
      </w:r>
      <w:proofErr w:type="gramStart"/>
      <w:r w:rsidR="00471728" w:rsidRPr="007F2770">
        <w:t>SNPN</w:t>
      </w:r>
      <w:r w:rsidR="00096C57" w:rsidRPr="007F2770">
        <w:t>;</w:t>
      </w:r>
      <w:proofErr w:type="gramEnd"/>
    </w:p>
    <w:p w14:paraId="0DCEC7DF" w14:textId="762AB138" w:rsidR="00193BB8" w:rsidRPr="007F2770" w:rsidRDefault="00C36043" w:rsidP="00215B69">
      <w:pPr>
        <w:pStyle w:val="B2"/>
      </w:pPr>
      <w:r w:rsidRPr="007F2770">
        <w:t>2</w:t>
      </w:r>
      <w:r w:rsidR="00096C57" w:rsidRPr="007F2770">
        <w:t>)</w:t>
      </w:r>
      <w:r w:rsidR="00096C57" w:rsidRPr="007F2770">
        <w:tab/>
        <w:t>successfully registers with a new PLMN</w:t>
      </w:r>
      <w:r w:rsidR="00471728" w:rsidRPr="007F2770">
        <w:t xml:space="preserve"> </w:t>
      </w:r>
      <w:r w:rsidR="00803395" w:rsidRPr="007F2770">
        <w:t>not in the list of equivalent PLMNs</w:t>
      </w:r>
      <w:r w:rsidR="00867FDC" w:rsidRPr="007F2770">
        <w:t xml:space="preserve"> or the new </w:t>
      </w:r>
      <w:proofErr w:type="gramStart"/>
      <w:r w:rsidR="00867FDC" w:rsidRPr="007F2770">
        <w:t>SNPN</w:t>
      </w:r>
      <w:r w:rsidR="00096C57" w:rsidRPr="007F2770">
        <w:t>;</w:t>
      </w:r>
      <w:proofErr w:type="gramEnd"/>
    </w:p>
    <w:p w14:paraId="3C2ACF92" w14:textId="3E7BACF0" w:rsidR="00096C57" w:rsidRPr="007F2770" w:rsidRDefault="00C36043" w:rsidP="00215B69">
      <w:pPr>
        <w:pStyle w:val="B2"/>
      </w:pPr>
      <w:r w:rsidRPr="007F2770">
        <w:t>3</w:t>
      </w:r>
      <w:r w:rsidR="00096C57" w:rsidRPr="007F2770">
        <w:t>)</w:t>
      </w:r>
      <w:r w:rsidR="00096C57" w:rsidRPr="007F2770">
        <w:tab/>
        <w:t>enters state 5GMM-DEREGISTERED following an unsuccessful registration with a new PLMN</w:t>
      </w:r>
      <w:r w:rsidR="00471728" w:rsidRPr="007F2770">
        <w:t xml:space="preserve"> or SNPN</w:t>
      </w:r>
      <w:r w:rsidR="00096C57" w:rsidRPr="007F2770">
        <w:t>;</w:t>
      </w:r>
      <w:r w:rsidR="00B16F16" w:rsidRPr="007F2770">
        <w:t xml:space="preserve"> or</w:t>
      </w:r>
    </w:p>
    <w:p w14:paraId="5169E735" w14:textId="77777777" w:rsidR="00B6716A" w:rsidRPr="007F2770" w:rsidRDefault="00B6716A" w:rsidP="00215B69">
      <w:pPr>
        <w:pStyle w:val="B2"/>
      </w:pPr>
      <w:r w:rsidRPr="007F2770">
        <w:t>4)</w:t>
      </w:r>
      <w:r w:rsidRPr="007F2770">
        <w:tab/>
        <w:t xml:space="preserve">successfully </w:t>
      </w:r>
      <w:r w:rsidR="00B16F16" w:rsidRPr="007F2770">
        <w:t xml:space="preserve">initiates </w:t>
      </w:r>
      <w:r w:rsidRPr="007F2770">
        <w:t>an attach or tracking area update procedure in S1 mode</w:t>
      </w:r>
      <w:r w:rsidR="00CF7B0A" w:rsidRPr="007F2770">
        <w:t xml:space="preserve"> and the UE is operating in </w:t>
      </w:r>
      <w:proofErr w:type="gramStart"/>
      <w:r w:rsidR="00CF7B0A" w:rsidRPr="007F2770">
        <w:t>single-registration</w:t>
      </w:r>
      <w:proofErr w:type="gramEnd"/>
      <w:r w:rsidR="00CF7B0A" w:rsidRPr="007F2770">
        <w:t xml:space="preserve"> mode</w:t>
      </w:r>
      <w:r w:rsidRPr="007F2770">
        <w:t>;</w:t>
      </w:r>
    </w:p>
    <w:p w14:paraId="66D7CDEB" w14:textId="19D89615" w:rsidR="00096C57" w:rsidRPr="007F2770" w:rsidRDefault="00096C57" w:rsidP="00096C57">
      <w:pPr>
        <w:pStyle w:val="B1"/>
        <w:rPr>
          <w:lang w:eastAsia="zh-CN"/>
        </w:rPr>
      </w:pPr>
      <w:r w:rsidRPr="007F2770">
        <w:tab/>
        <w:t>and the UE is not registered with the current PLMN</w:t>
      </w:r>
      <w:r w:rsidR="00471728" w:rsidRPr="007F2770">
        <w:t xml:space="preserve"> or SNPN</w:t>
      </w:r>
      <w:r w:rsidRPr="007F2770">
        <w:t xml:space="preserve"> over another access, the </w:t>
      </w:r>
      <w:r w:rsidRPr="007F2770">
        <w:rPr>
          <w:lang w:eastAsia="zh-CN"/>
        </w:rPr>
        <w:t>pending</w:t>
      </w:r>
      <w:r w:rsidRPr="007F2770">
        <w:t xml:space="preserve"> NSSAI for the current PLMN</w:t>
      </w:r>
      <w:r w:rsidR="00DE3536" w:rsidRPr="007F2770">
        <w:t xml:space="preserve"> </w:t>
      </w:r>
      <w:r w:rsidR="00CD51E6" w:rsidRPr="007F2770">
        <w:t>and its equivalent PLMN(s)</w:t>
      </w:r>
      <w:r w:rsidR="00F33AC4" w:rsidRPr="007F2770">
        <w:t xml:space="preserve"> </w:t>
      </w:r>
      <w:r w:rsidR="00472AA2" w:rsidRPr="007F2770">
        <w:t xml:space="preserve">in </w:t>
      </w:r>
      <w:r w:rsidR="00472AA2" w:rsidRPr="007F2770">
        <w:rPr>
          <w:noProof/>
          <w:lang w:eastAsia="zh-CN"/>
        </w:rPr>
        <w:t>the registration area</w:t>
      </w:r>
      <w:r w:rsidR="00472AA2" w:rsidRPr="007F2770">
        <w:t xml:space="preserve"> </w:t>
      </w:r>
      <w:r w:rsidR="00F33AC4" w:rsidRPr="007F2770">
        <w:t xml:space="preserve">or </w:t>
      </w:r>
      <w:r w:rsidR="00867FDC" w:rsidRPr="007F2770">
        <w:t xml:space="preserve">the current </w:t>
      </w:r>
      <w:r w:rsidR="00F33AC4" w:rsidRPr="007F2770">
        <w:t>SNPN</w:t>
      </w:r>
      <w:r w:rsidR="00CD51E6" w:rsidRPr="007F2770">
        <w:t xml:space="preserve"> </w:t>
      </w:r>
      <w:r w:rsidRPr="007F2770">
        <w:t xml:space="preserve">shall be </w:t>
      </w:r>
      <w:proofErr w:type="gramStart"/>
      <w:r w:rsidRPr="007F2770">
        <w:t>deleted</w:t>
      </w:r>
      <w:r w:rsidRPr="007F2770">
        <w:rPr>
          <w:rFonts w:hint="eastAsia"/>
          <w:lang w:eastAsia="zh-CN"/>
        </w:rPr>
        <w:t>;</w:t>
      </w:r>
      <w:proofErr w:type="gramEnd"/>
    </w:p>
    <w:p w14:paraId="00039F45" w14:textId="51997426" w:rsidR="00C34E26" w:rsidRPr="007F2770" w:rsidRDefault="00C34E26" w:rsidP="00C34E26">
      <w:pPr>
        <w:pStyle w:val="B1"/>
      </w:pPr>
      <w:bookmarkStart w:id="14" w:name="_Toc20232437"/>
      <w:bookmarkStart w:id="15" w:name="_Toc27746523"/>
      <w:bookmarkStart w:id="16" w:name="_Toc36212703"/>
      <w:bookmarkStart w:id="17" w:name="_Toc36656880"/>
      <w:bookmarkStart w:id="18" w:name="_Toc45286541"/>
      <w:bookmarkStart w:id="19" w:name="_Toc51947808"/>
      <w:bookmarkStart w:id="20" w:name="_Toc51948900"/>
      <w:r w:rsidRPr="007F2770">
        <w:lastRenderedPageBreak/>
        <w:t>e)</w:t>
      </w:r>
      <w:r w:rsidRPr="007F2770">
        <w:tab/>
        <w:t xml:space="preserve">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w:t>
      </w:r>
      <w:r w:rsidR="00CB5737" w:rsidRPr="007F2770">
        <w:t>The UE shall delete any stored rejected NSSAI</w:t>
      </w:r>
      <w:r w:rsidR="00495089" w:rsidRPr="007F2770">
        <w:rPr>
          <w:noProof/>
          <w:lang w:eastAsia="zh-CN"/>
        </w:rPr>
        <w:t xml:space="preserve"> </w:t>
      </w:r>
      <w:r w:rsidR="00495089" w:rsidRPr="007F2770">
        <w:t xml:space="preserve">and stop </w:t>
      </w:r>
      <w:r w:rsidR="00C7783E" w:rsidRPr="007F2770">
        <w:t xml:space="preserve">any </w:t>
      </w:r>
      <w:r w:rsidR="00495089" w:rsidRPr="007F2770">
        <w:t xml:space="preserve">timer T3526 associated with </w:t>
      </w:r>
      <w:r w:rsidR="00C7783E" w:rsidRPr="007F2770">
        <w:t xml:space="preserve">a </w:t>
      </w:r>
      <w:r w:rsidR="00495089" w:rsidRPr="007F2770">
        <w:t xml:space="preserve">deleted </w:t>
      </w:r>
      <w:r w:rsidR="00C7783E" w:rsidRPr="007F2770">
        <w:t>S-NSSAI in the rejected NSSAI for the maximum number of UEs reached</w:t>
      </w:r>
      <w:r w:rsidR="00495089" w:rsidRPr="007F2770">
        <w:t xml:space="preserve"> if running</w:t>
      </w:r>
      <w:r w:rsidR="00CB5737" w:rsidRPr="007F2770">
        <w:t xml:space="preserve">. </w:t>
      </w:r>
      <w:r w:rsidRPr="007F2770">
        <w:t>The UE shall not delete the default configured NSSAI. Additionally, the UE shall update the network slicing information for the current PLMN or SNPN (if received) as specified above in bullets a), b), c) and d); and</w:t>
      </w:r>
    </w:p>
    <w:p w14:paraId="2601C6F3" w14:textId="0C5CE716" w:rsidR="00C34E26" w:rsidRPr="007F2770" w:rsidRDefault="00C34E26" w:rsidP="00C34E26">
      <w:pPr>
        <w:pStyle w:val="B1"/>
      </w:pPr>
      <w:r w:rsidRPr="007F2770">
        <w:t>f)</w:t>
      </w:r>
      <w:r w:rsidRPr="007F2770">
        <w:tab/>
        <w:t xml:space="preserve">When the UE receives the new default configured NSSAI included in the default configured NSSAI update data in the </w:t>
      </w:r>
      <w:r w:rsidR="003E5C5A" w:rsidRPr="007F2770">
        <w:t xml:space="preserve">Payload </w:t>
      </w:r>
      <w:r w:rsidRPr="007F2770">
        <w:t xml:space="preserve">container IE of DL NAS TRANSPORT message, the UE shall replace any stored default configured NSSAI with the new default configured NSSAI. In case of SNPN, the UE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NSSAI.</w:t>
      </w:r>
      <w:bookmarkEnd w:id="14"/>
      <w:bookmarkEnd w:id="15"/>
      <w:bookmarkEnd w:id="16"/>
      <w:bookmarkEnd w:id="17"/>
      <w:bookmarkEnd w:id="18"/>
      <w:bookmarkEnd w:id="19"/>
      <w:bookmarkEnd w:id="20"/>
    </w:p>
    <w:sectPr w:rsidR="00C34E26" w:rsidRPr="007F2770" w:rsidSect="00F14D58">
      <w:headerReference w:type="default" r:id="rId19"/>
      <w:footerReference w:type="default" r:id="rId20"/>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John MEREDITH" w:date="2020-02-03T09:35:00Z" w:initials="JMM">
    <w:p w14:paraId="66F015E6" w14:textId="77777777" w:rsidR="008D237A" w:rsidRDefault="008D237A" w:rsidP="008D237A">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6F015E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F015E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4E413" w14:textId="77777777" w:rsidR="000C6383" w:rsidRDefault="000C6383">
      <w:r>
        <w:separator/>
      </w:r>
    </w:p>
    <w:p w14:paraId="136E8EE9" w14:textId="77777777" w:rsidR="000C6383" w:rsidRDefault="000C6383"/>
  </w:endnote>
  <w:endnote w:type="continuationSeparator" w:id="0">
    <w:p w14:paraId="62D3B422" w14:textId="77777777" w:rsidR="000C6383" w:rsidRDefault="000C6383">
      <w:r>
        <w:continuationSeparator/>
      </w:r>
    </w:p>
    <w:p w14:paraId="6EB27369" w14:textId="77777777" w:rsidR="000C6383" w:rsidRDefault="000C63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CA66DA" w:rsidRDefault="00CA66D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13C75" w14:textId="77777777" w:rsidR="000C6383" w:rsidRDefault="000C6383">
      <w:r>
        <w:separator/>
      </w:r>
    </w:p>
    <w:p w14:paraId="44293DB4" w14:textId="77777777" w:rsidR="000C6383" w:rsidRDefault="000C6383"/>
  </w:footnote>
  <w:footnote w:type="continuationSeparator" w:id="0">
    <w:p w14:paraId="5B6BB38D" w14:textId="77777777" w:rsidR="000C6383" w:rsidRDefault="000C6383">
      <w:r>
        <w:continuationSeparator/>
      </w:r>
    </w:p>
    <w:p w14:paraId="4DD41D09" w14:textId="77777777" w:rsidR="000C6383" w:rsidRDefault="000C63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5025B" w14:textId="77777777" w:rsidR="008D237A" w:rsidRDefault="008D23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EF925FD" w:rsidR="00CA66DA" w:rsidRDefault="00CA66D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71F6">
      <w:rPr>
        <w:rFonts w:ascii="Arial" w:hAnsi="Arial" w:cs="Arial"/>
        <w:bCs/>
        <w:noProof/>
        <w:sz w:val="18"/>
        <w:szCs w:val="18"/>
      </w:rPr>
      <w:t>Error! No text of specified style in document.</w:t>
    </w:r>
    <w:r>
      <w:rPr>
        <w:rFonts w:ascii="Arial" w:hAnsi="Arial" w:cs="Arial"/>
        <w:b/>
        <w:sz w:val="18"/>
        <w:szCs w:val="18"/>
      </w:rPr>
      <w:fldChar w:fldCharType="end"/>
    </w:r>
  </w:p>
  <w:p w14:paraId="4E4AEC1E" w14:textId="77777777" w:rsidR="00CA66DA" w:rsidRDefault="00CA66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723E5">
      <w:rPr>
        <w:rFonts w:ascii="Arial" w:hAnsi="Arial" w:cs="Arial"/>
        <w:b/>
        <w:noProof/>
        <w:sz w:val="18"/>
        <w:szCs w:val="18"/>
      </w:rPr>
      <w:t>382</w:t>
    </w:r>
    <w:r>
      <w:rPr>
        <w:rFonts w:ascii="Arial" w:hAnsi="Arial" w:cs="Arial"/>
        <w:b/>
        <w:sz w:val="18"/>
        <w:szCs w:val="18"/>
      </w:rPr>
      <w:fldChar w:fldCharType="end"/>
    </w:r>
  </w:p>
  <w:p w14:paraId="2B510BF9" w14:textId="670F3102" w:rsidR="00CA66DA" w:rsidRDefault="00CA66D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71F6">
      <w:rPr>
        <w:rFonts w:ascii="Arial" w:hAnsi="Arial" w:cs="Arial"/>
        <w:bCs/>
        <w:noProof/>
        <w:sz w:val="18"/>
        <w:szCs w:val="18"/>
      </w:rPr>
      <w:t>Error! No text of specified style in document.</w:t>
    </w:r>
    <w:r>
      <w:rPr>
        <w:rFonts w:ascii="Arial" w:hAnsi="Arial" w:cs="Arial"/>
        <w:b/>
        <w:sz w:val="18"/>
        <w:szCs w:val="18"/>
      </w:rPr>
      <w:fldChar w:fldCharType="end"/>
    </w:r>
  </w:p>
  <w:p w14:paraId="5F451776" w14:textId="77777777" w:rsidR="00CA66DA" w:rsidRDefault="00CA66DA"/>
  <w:p w14:paraId="78A1F90F" w14:textId="77777777" w:rsidR="00CA66DA" w:rsidRDefault="00CA66D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DF5316E"/>
    <w:multiLevelType w:val="hybridMultilevel"/>
    <w:tmpl w:val="3080F6D4"/>
    <w:lvl w:ilvl="0" w:tplc="6C52159A">
      <w:start w:val="1"/>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43232391">
    <w:abstractNumId w:val="3"/>
  </w:num>
  <w:num w:numId="2" w16cid:durableId="1035739749">
    <w:abstractNumId w:val="2"/>
  </w:num>
  <w:num w:numId="3" w16cid:durableId="1588610862">
    <w:abstractNumId w:val="1"/>
  </w:num>
  <w:num w:numId="4" w16cid:durableId="1725330475">
    <w:abstractNumId w:val="0"/>
  </w:num>
  <w:num w:numId="5" w16cid:durableId="2015722710">
    <w:abstractNumId w:val="10"/>
  </w:num>
  <w:num w:numId="6" w16cid:durableId="1712849338">
    <w:abstractNumId w:val="9"/>
  </w:num>
  <w:num w:numId="7" w16cid:durableId="917860713">
    <w:abstractNumId w:val="8"/>
  </w:num>
  <w:num w:numId="8" w16cid:durableId="135613392">
    <w:abstractNumId w:val="5"/>
  </w:num>
  <w:num w:numId="9" w16cid:durableId="2114126533">
    <w:abstractNumId w:val="7"/>
  </w:num>
  <w:num w:numId="10" w16cid:durableId="1801149171">
    <w:abstractNumId w:val="11"/>
  </w:num>
  <w:num w:numId="11" w16cid:durableId="1562016478">
    <w:abstractNumId w:val="6"/>
  </w:num>
  <w:num w:numId="12" w16cid:durableId="155807515">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Robert Zaus 2">
    <w15:presenceInfo w15:providerId="None" w15:userId="Robert Zaus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31D4"/>
    <w:rsid w:val="000137BF"/>
    <w:rsid w:val="00013805"/>
    <w:rsid w:val="000142E6"/>
    <w:rsid w:val="00014819"/>
    <w:rsid w:val="0001495B"/>
    <w:rsid w:val="00014C34"/>
    <w:rsid w:val="000153DB"/>
    <w:rsid w:val="00015B3D"/>
    <w:rsid w:val="00015CFA"/>
    <w:rsid w:val="0001636B"/>
    <w:rsid w:val="00017281"/>
    <w:rsid w:val="000173A6"/>
    <w:rsid w:val="00017EEF"/>
    <w:rsid w:val="00020796"/>
    <w:rsid w:val="00020F44"/>
    <w:rsid w:val="00022F59"/>
    <w:rsid w:val="00023724"/>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886"/>
    <w:rsid w:val="00032928"/>
    <w:rsid w:val="00033397"/>
    <w:rsid w:val="00033489"/>
    <w:rsid w:val="000340A5"/>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43F7"/>
    <w:rsid w:val="00044A0A"/>
    <w:rsid w:val="00045271"/>
    <w:rsid w:val="000457E3"/>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D56"/>
    <w:rsid w:val="00061E70"/>
    <w:rsid w:val="000624F3"/>
    <w:rsid w:val="00062AE1"/>
    <w:rsid w:val="00062C0C"/>
    <w:rsid w:val="00062C56"/>
    <w:rsid w:val="000630F0"/>
    <w:rsid w:val="000635FB"/>
    <w:rsid w:val="00063FCF"/>
    <w:rsid w:val="00064918"/>
    <w:rsid w:val="000649DB"/>
    <w:rsid w:val="000655A6"/>
    <w:rsid w:val="000657EE"/>
    <w:rsid w:val="00065A83"/>
    <w:rsid w:val="00065D1B"/>
    <w:rsid w:val="00065D49"/>
    <w:rsid w:val="0006635F"/>
    <w:rsid w:val="00066A87"/>
    <w:rsid w:val="00067620"/>
    <w:rsid w:val="00067695"/>
    <w:rsid w:val="00067DD2"/>
    <w:rsid w:val="000706E3"/>
    <w:rsid w:val="00070912"/>
    <w:rsid w:val="00070CB0"/>
    <w:rsid w:val="000718E3"/>
    <w:rsid w:val="000731B7"/>
    <w:rsid w:val="000740A7"/>
    <w:rsid w:val="00074C35"/>
    <w:rsid w:val="000753B2"/>
    <w:rsid w:val="00075C5C"/>
    <w:rsid w:val="00076500"/>
    <w:rsid w:val="00076868"/>
    <w:rsid w:val="00077083"/>
    <w:rsid w:val="00077868"/>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484"/>
    <w:rsid w:val="00093BA1"/>
    <w:rsid w:val="00093FA7"/>
    <w:rsid w:val="000949A3"/>
    <w:rsid w:val="00096C57"/>
    <w:rsid w:val="00097441"/>
    <w:rsid w:val="00097A80"/>
    <w:rsid w:val="000A0C3D"/>
    <w:rsid w:val="000A0ED7"/>
    <w:rsid w:val="000A0F57"/>
    <w:rsid w:val="000A10C1"/>
    <w:rsid w:val="000A2173"/>
    <w:rsid w:val="000A246F"/>
    <w:rsid w:val="000A27F8"/>
    <w:rsid w:val="000A3A79"/>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5AE"/>
    <w:rsid w:val="000B60CE"/>
    <w:rsid w:val="000B65A2"/>
    <w:rsid w:val="000B6758"/>
    <w:rsid w:val="000B7AA4"/>
    <w:rsid w:val="000B7B07"/>
    <w:rsid w:val="000C075B"/>
    <w:rsid w:val="000C1917"/>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6266"/>
    <w:rsid w:val="000C62D4"/>
    <w:rsid w:val="000C6383"/>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A45"/>
    <w:rsid w:val="000D4C51"/>
    <w:rsid w:val="000D55BB"/>
    <w:rsid w:val="000D58AB"/>
    <w:rsid w:val="000D5920"/>
    <w:rsid w:val="000D5A3F"/>
    <w:rsid w:val="000D65CF"/>
    <w:rsid w:val="000D6687"/>
    <w:rsid w:val="000D7D1E"/>
    <w:rsid w:val="000D7F65"/>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DDA"/>
    <w:rsid w:val="0010679C"/>
    <w:rsid w:val="00107228"/>
    <w:rsid w:val="00110384"/>
    <w:rsid w:val="00110A2A"/>
    <w:rsid w:val="0011153C"/>
    <w:rsid w:val="00111B7B"/>
    <w:rsid w:val="00111E92"/>
    <w:rsid w:val="00111EDD"/>
    <w:rsid w:val="001135DB"/>
    <w:rsid w:val="001150D9"/>
    <w:rsid w:val="0011526D"/>
    <w:rsid w:val="001159CC"/>
    <w:rsid w:val="00115D03"/>
    <w:rsid w:val="00116961"/>
    <w:rsid w:val="001172EF"/>
    <w:rsid w:val="00117C03"/>
    <w:rsid w:val="00120096"/>
    <w:rsid w:val="001203F0"/>
    <w:rsid w:val="001204CD"/>
    <w:rsid w:val="00120902"/>
    <w:rsid w:val="00120BFC"/>
    <w:rsid w:val="00120C7B"/>
    <w:rsid w:val="00120F58"/>
    <w:rsid w:val="00121BDA"/>
    <w:rsid w:val="00122607"/>
    <w:rsid w:val="00122A89"/>
    <w:rsid w:val="00123098"/>
    <w:rsid w:val="001232BD"/>
    <w:rsid w:val="001237E7"/>
    <w:rsid w:val="00124400"/>
    <w:rsid w:val="001246D8"/>
    <w:rsid w:val="00124A39"/>
    <w:rsid w:val="00124B34"/>
    <w:rsid w:val="0012663D"/>
    <w:rsid w:val="00126EC0"/>
    <w:rsid w:val="00126FDD"/>
    <w:rsid w:val="0012708A"/>
    <w:rsid w:val="00130463"/>
    <w:rsid w:val="00131183"/>
    <w:rsid w:val="001317CA"/>
    <w:rsid w:val="001317ED"/>
    <w:rsid w:val="00132264"/>
    <w:rsid w:val="001328D7"/>
    <w:rsid w:val="00133D4F"/>
    <w:rsid w:val="001348E2"/>
    <w:rsid w:val="001354BF"/>
    <w:rsid w:val="001355D3"/>
    <w:rsid w:val="001359F0"/>
    <w:rsid w:val="00135D81"/>
    <w:rsid w:val="001367DE"/>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11BE"/>
    <w:rsid w:val="0015168C"/>
    <w:rsid w:val="00152086"/>
    <w:rsid w:val="00152294"/>
    <w:rsid w:val="0015246D"/>
    <w:rsid w:val="001529F5"/>
    <w:rsid w:val="00152A97"/>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EA"/>
    <w:rsid w:val="00164229"/>
    <w:rsid w:val="00165417"/>
    <w:rsid w:val="00165FE9"/>
    <w:rsid w:val="00166B5C"/>
    <w:rsid w:val="00166F9B"/>
    <w:rsid w:val="001671B0"/>
    <w:rsid w:val="001673F5"/>
    <w:rsid w:val="0016798B"/>
    <w:rsid w:val="00167DC2"/>
    <w:rsid w:val="00167F0B"/>
    <w:rsid w:val="00170B12"/>
    <w:rsid w:val="00170E0E"/>
    <w:rsid w:val="00170F4D"/>
    <w:rsid w:val="00171D64"/>
    <w:rsid w:val="00171F7C"/>
    <w:rsid w:val="0017245A"/>
    <w:rsid w:val="001727A8"/>
    <w:rsid w:val="00173561"/>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FE4"/>
    <w:rsid w:val="00187088"/>
    <w:rsid w:val="00187397"/>
    <w:rsid w:val="00187DED"/>
    <w:rsid w:val="001904EC"/>
    <w:rsid w:val="00191804"/>
    <w:rsid w:val="00191BF7"/>
    <w:rsid w:val="0019206D"/>
    <w:rsid w:val="00192078"/>
    <w:rsid w:val="001925B9"/>
    <w:rsid w:val="00192D69"/>
    <w:rsid w:val="0019390A"/>
    <w:rsid w:val="00193BB8"/>
    <w:rsid w:val="0019407C"/>
    <w:rsid w:val="00194735"/>
    <w:rsid w:val="0019484D"/>
    <w:rsid w:val="00194E71"/>
    <w:rsid w:val="00195216"/>
    <w:rsid w:val="00195455"/>
    <w:rsid w:val="001964BF"/>
    <w:rsid w:val="00196BE3"/>
    <w:rsid w:val="00196D17"/>
    <w:rsid w:val="00196F59"/>
    <w:rsid w:val="001973A1"/>
    <w:rsid w:val="00197A5E"/>
    <w:rsid w:val="001A03B2"/>
    <w:rsid w:val="001A0B5D"/>
    <w:rsid w:val="001A139A"/>
    <w:rsid w:val="001A18BD"/>
    <w:rsid w:val="001A1973"/>
    <w:rsid w:val="001A1E3A"/>
    <w:rsid w:val="001A27EB"/>
    <w:rsid w:val="001A2C58"/>
    <w:rsid w:val="001A7168"/>
    <w:rsid w:val="001A77ED"/>
    <w:rsid w:val="001A7A4C"/>
    <w:rsid w:val="001A7CA9"/>
    <w:rsid w:val="001B063E"/>
    <w:rsid w:val="001B10EC"/>
    <w:rsid w:val="001B1E47"/>
    <w:rsid w:val="001B2CC6"/>
    <w:rsid w:val="001B2DC4"/>
    <w:rsid w:val="001B3100"/>
    <w:rsid w:val="001B35DA"/>
    <w:rsid w:val="001B45A9"/>
    <w:rsid w:val="001B48C6"/>
    <w:rsid w:val="001B490F"/>
    <w:rsid w:val="001B5A75"/>
    <w:rsid w:val="001B5C24"/>
    <w:rsid w:val="001B5E9A"/>
    <w:rsid w:val="001B662D"/>
    <w:rsid w:val="001B6910"/>
    <w:rsid w:val="001B6D6B"/>
    <w:rsid w:val="001B6E8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1460"/>
    <w:rsid w:val="001D148A"/>
    <w:rsid w:val="001D167F"/>
    <w:rsid w:val="001D18B5"/>
    <w:rsid w:val="001D209B"/>
    <w:rsid w:val="001D2BFF"/>
    <w:rsid w:val="001D3A35"/>
    <w:rsid w:val="001D3C55"/>
    <w:rsid w:val="001D3DD0"/>
    <w:rsid w:val="001D52A3"/>
    <w:rsid w:val="001D5F12"/>
    <w:rsid w:val="001D6FCE"/>
    <w:rsid w:val="001D7013"/>
    <w:rsid w:val="001D73E1"/>
    <w:rsid w:val="001E0A69"/>
    <w:rsid w:val="001E0A9F"/>
    <w:rsid w:val="001E10CB"/>
    <w:rsid w:val="001E1107"/>
    <w:rsid w:val="001E222B"/>
    <w:rsid w:val="001E2A97"/>
    <w:rsid w:val="001E2C9A"/>
    <w:rsid w:val="001E2D9E"/>
    <w:rsid w:val="001E301C"/>
    <w:rsid w:val="001E44DA"/>
    <w:rsid w:val="001E4E0F"/>
    <w:rsid w:val="001E4E9E"/>
    <w:rsid w:val="001E518F"/>
    <w:rsid w:val="001E51A7"/>
    <w:rsid w:val="001E58A7"/>
    <w:rsid w:val="001E595B"/>
    <w:rsid w:val="001E5B2C"/>
    <w:rsid w:val="001E5CAD"/>
    <w:rsid w:val="001E7009"/>
    <w:rsid w:val="001E712F"/>
    <w:rsid w:val="001E717D"/>
    <w:rsid w:val="001F0420"/>
    <w:rsid w:val="001F135B"/>
    <w:rsid w:val="001F168B"/>
    <w:rsid w:val="001F2FCC"/>
    <w:rsid w:val="001F3495"/>
    <w:rsid w:val="001F3655"/>
    <w:rsid w:val="001F38DE"/>
    <w:rsid w:val="001F3907"/>
    <w:rsid w:val="001F502D"/>
    <w:rsid w:val="001F528B"/>
    <w:rsid w:val="001F556B"/>
    <w:rsid w:val="001F5FFC"/>
    <w:rsid w:val="001F628B"/>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241"/>
    <w:rsid w:val="00203507"/>
    <w:rsid w:val="00203B67"/>
    <w:rsid w:val="00204324"/>
    <w:rsid w:val="002047C3"/>
    <w:rsid w:val="00205A0B"/>
    <w:rsid w:val="00205F1F"/>
    <w:rsid w:val="00206253"/>
    <w:rsid w:val="002069A3"/>
    <w:rsid w:val="00207608"/>
    <w:rsid w:val="002078A9"/>
    <w:rsid w:val="00207BA8"/>
    <w:rsid w:val="00207D84"/>
    <w:rsid w:val="002101A8"/>
    <w:rsid w:val="002101CC"/>
    <w:rsid w:val="00210380"/>
    <w:rsid w:val="00210936"/>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ECC"/>
    <w:rsid w:val="00223074"/>
    <w:rsid w:val="00223103"/>
    <w:rsid w:val="00224068"/>
    <w:rsid w:val="00224E5B"/>
    <w:rsid w:val="00225B25"/>
    <w:rsid w:val="00225BC7"/>
    <w:rsid w:val="00225BF3"/>
    <w:rsid w:val="00225F0E"/>
    <w:rsid w:val="0022672E"/>
    <w:rsid w:val="002276D6"/>
    <w:rsid w:val="00227F32"/>
    <w:rsid w:val="0023037E"/>
    <w:rsid w:val="0023139A"/>
    <w:rsid w:val="002319E1"/>
    <w:rsid w:val="00232570"/>
    <w:rsid w:val="002340CC"/>
    <w:rsid w:val="002346DF"/>
    <w:rsid w:val="002347A2"/>
    <w:rsid w:val="00234DF1"/>
    <w:rsid w:val="00235070"/>
    <w:rsid w:val="00235958"/>
    <w:rsid w:val="00235A0B"/>
    <w:rsid w:val="0023631D"/>
    <w:rsid w:val="00236A46"/>
    <w:rsid w:val="00236CFB"/>
    <w:rsid w:val="00236F7F"/>
    <w:rsid w:val="0023733B"/>
    <w:rsid w:val="00237C21"/>
    <w:rsid w:val="00237F65"/>
    <w:rsid w:val="00237F99"/>
    <w:rsid w:val="002401AF"/>
    <w:rsid w:val="0024053C"/>
    <w:rsid w:val="00240A48"/>
    <w:rsid w:val="00240C5E"/>
    <w:rsid w:val="00240F9C"/>
    <w:rsid w:val="00241413"/>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D19"/>
    <w:rsid w:val="00261084"/>
    <w:rsid w:val="0026165C"/>
    <w:rsid w:val="002624B1"/>
    <w:rsid w:val="00262551"/>
    <w:rsid w:val="00262C7D"/>
    <w:rsid w:val="00263438"/>
    <w:rsid w:val="0026398E"/>
    <w:rsid w:val="002648A1"/>
    <w:rsid w:val="002665C4"/>
    <w:rsid w:val="00266964"/>
    <w:rsid w:val="002670FA"/>
    <w:rsid w:val="002673FF"/>
    <w:rsid w:val="002700E4"/>
    <w:rsid w:val="002701B9"/>
    <w:rsid w:val="002713CD"/>
    <w:rsid w:val="00271539"/>
    <w:rsid w:val="00271D94"/>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13C9"/>
    <w:rsid w:val="00281A4F"/>
    <w:rsid w:val="00281B77"/>
    <w:rsid w:val="00281FF4"/>
    <w:rsid w:val="0028254E"/>
    <w:rsid w:val="002828FE"/>
    <w:rsid w:val="00282FB9"/>
    <w:rsid w:val="00283115"/>
    <w:rsid w:val="002847E1"/>
    <w:rsid w:val="00284F52"/>
    <w:rsid w:val="00285072"/>
    <w:rsid w:val="00286ACA"/>
    <w:rsid w:val="00286D4E"/>
    <w:rsid w:val="00286EEF"/>
    <w:rsid w:val="00287D37"/>
    <w:rsid w:val="00287E87"/>
    <w:rsid w:val="00290246"/>
    <w:rsid w:val="0029072D"/>
    <w:rsid w:val="00290ACE"/>
    <w:rsid w:val="00290DCC"/>
    <w:rsid w:val="00290F6C"/>
    <w:rsid w:val="00291200"/>
    <w:rsid w:val="0029132D"/>
    <w:rsid w:val="002915CD"/>
    <w:rsid w:val="00291F9D"/>
    <w:rsid w:val="00292770"/>
    <w:rsid w:val="002927C3"/>
    <w:rsid w:val="00292AAD"/>
    <w:rsid w:val="00292BA2"/>
    <w:rsid w:val="002931FD"/>
    <w:rsid w:val="0029397D"/>
    <w:rsid w:val="0029441B"/>
    <w:rsid w:val="002947E4"/>
    <w:rsid w:val="002955FD"/>
    <w:rsid w:val="00295610"/>
    <w:rsid w:val="00295B24"/>
    <w:rsid w:val="00295DD0"/>
    <w:rsid w:val="00295FF4"/>
    <w:rsid w:val="0029650F"/>
    <w:rsid w:val="00296AA3"/>
    <w:rsid w:val="002A1BC6"/>
    <w:rsid w:val="002A32F3"/>
    <w:rsid w:val="002A3360"/>
    <w:rsid w:val="002A3552"/>
    <w:rsid w:val="002A35CF"/>
    <w:rsid w:val="002A3F6A"/>
    <w:rsid w:val="002A4C77"/>
    <w:rsid w:val="002A53A5"/>
    <w:rsid w:val="002A61C9"/>
    <w:rsid w:val="002A6A29"/>
    <w:rsid w:val="002A6C43"/>
    <w:rsid w:val="002A7525"/>
    <w:rsid w:val="002A7610"/>
    <w:rsid w:val="002A76CD"/>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7AD"/>
    <w:rsid w:val="002B78B9"/>
    <w:rsid w:val="002B79F5"/>
    <w:rsid w:val="002B79F8"/>
    <w:rsid w:val="002B7F0D"/>
    <w:rsid w:val="002C06A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192C"/>
    <w:rsid w:val="002D1FDE"/>
    <w:rsid w:val="002D2495"/>
    <w:rsid w:val="002D45C3"/>
    <w:rsid w:val="002D4FDD"/>
    <w:rsid w:val="002D60A4"/>
    <w:rsid w:val="002D654E"/>
    <w:rsid w:val="002D6EDE"/>
    <w:rsid w:val="002D7066"/>
    <w:rsid w:val="002D7615"/>
    <w:rsid w:val="002D76C1"/>
    <w:rsid w:val="002D7872"/>
    <w:rsid w:val="002D7BEF"/>
    <w:rsid w:val="002D7F9E"/>
    <w:rsid w:val="002E036D"/>
    <w:rsid w:val="002E05FF"/>
    <w:rsid w:val="002E07D1"/>
    <w:rsid w:val="002E088F"/>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C46"/>
    <w:rsid w:val="002E78E2"/>
    <w:rsid w:val="002E79C6"/>
    <w:rsid w:val="002E7A13"/>
    <w:rsid w:val="002F0742"/>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81C"/>
    <w:rsid w:val="00300291"/>
    <w:rsid w:val="00302191"/>
    <w:rsid w:val="00302CA7"/>
    <w:rsid w:val="0030303A"/>
    <w:rsid w:val="0030332B"/>
    <w:rsid w:val="00303826"/>
    <w:rsid w:val="00303F40"/>
    <w:rsid w:val="00303F66"/>
    <w:rsid w:val="00303F6C"/>
    <w:rsid w:val="0030424D"/>
    <w:rsid w:val="00304296"/>
    <w:rsid w:val="003043D2"/>
    <w:rsid w:val="003054AC"/>
    <w:rsid w:val="00305C01"/>
    <w:rsid w:val="00306794"/>
    <w:rsid w:val="003068B6"/>
    <w:rsid w:val="003068D0"/>
    <w:rsid w:val="00306E23"/>
    <w:rsid w:val="0030782D"/>
    <w:rsid w:val="00307A1B"/>
    <w:rsid w:val="003119D7"/>
    <w:rsid w:val="00312523"/>
    <w:rsid w:val="0031254B"/>
    <w:rsid w:val="003133AF"/>
    <w:rsid w:val="00313425"/>
    <w:rsid w:val="00313A58"/>
    <w:rsid w:val="00313B52"/>
    <w:rsid w:val="00313EBC"/>
    <w:rsid w:val="0031489F"/>
    <w:rsid w:val="00314C48"/>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6C"/>
    <w:rsid w:val="0032194F"/>
    <w:rsid w:val="00321BC1"/>
    <w:rsid w:val="0032310B"/>
    <w:rsid w:val="0032341C"/>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30132"/>
    <w:rsid w:val="003312CA"/>
    <w:rsid w:val="00331D6D"/>
    <w:rsid w:val="00332275"/>
    <w:rsid w:val="0033228E"/>
    <w:rsid w:val="003339E2"/>
    <w:rsid w:val="00333D81"/>
    <w:rsid w:val="00334637"/>
    <w:rsid w:val="00334956"/>
    <w:rsid w:val="003352E9"/>
    <w:rsid w:val="00335AD7"/>
    <w:rsid w:val="00335D4C"/>
    <w:rsid w:val="003362C2"/>
    <w:rsid w:val="003367DB"/>
    <w:rsid w:val="00336E9D"/>
    <w:rsid w:val="00337009"/>
    <w:rsid w:val="00337632"/>
    <w:rsid w:val="00337A58"/>
    <w:rsid w:val="00337AF1"/>
    <w:rsid w:val="00340BB9"/>
    <w:rsid w:val="00341668"/>
    <w:rsid w:val="00341703"/>
    <w:rsid w:val="00341951"/>
    <w:rsid w:val="00342631"/>
    <w:rsid w:val="00342D5F"/>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E2C"/>
    <w:rsid w:val="0035009F"/>
    <w:rsid w:val="0035077B"/>
    <w:rsid w:val="0035110F"/>
    <w:rsid w:val="003517B3"/>
    <w:rsid w:val="00351C50"/>
    <w:rsid w:val="00351E33"/>
    <w:rsid w:val="00352CC0"/>
    <w:rsid w:val="00352F39"/>
    <w:rsid w:val="003534EC"/>
    <w:rsid w:val="00353B9C"/>
    <w:rsid w:val="00353C76"/>
    <w:rsid w:val="0035462D"/>
    <w:rsid w:val="003554E0"/>
    <w:rsid w:val="00355660"/>
    <w:rsid w:val="00355A8A"/>
    <w:rsid w:val="00355FB8"/>
    <w:rsid w:val="00356867"/>
    <w:rsid w:val="003570B7"/>
    <w:rsid w:val="00357B86"/>
    <w:rsid w:val="00357C43"/>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92C"/>
    <w:rsid w:val="003729B5"/>
    <w:rsid w:val="00372BCF"/>
    <w:rsid w:val="00372CBD"/>
    <w:rsid w:val="0037307C"/>
    <w:rsid w:val="0037338E"/>
    <w:rsid w:val="0037456A"/>
    <w:rsid w:val="003748AF"/>
    <w:rsid w:val="003758EC"/>
    <w:rsid w:val="00375ACC"/>
    <w:rsid w:val="00375EA9"/>
    <w:rsid w:val="00376066"/>
    <w:rsid w:val="00376EC6"/>
    <w:rsid w:val="00377184"/>
    <w:rsid w:val="0037786B"/>
    <w:rsid w:val="00377899"/>
    <w:rsid w:val="00377D29"/>
    <w:rsid w:val="00377E59"/>
    <w:rsid w:val="00380546"/>
    <w:rsid w:val="003807C3"/>
    <w:rsid w:val="00381582"/>
    <w:rsid w:val="0038158A"/>
    <w:rsid w:val="003819EF"/>
    <w:rsid w:val="00382882"/>
    <w:rsid w:val="00382E74"/>
    <w:rsid w:val="00382F1F"/>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9B7"/>
    <w:rsid w:val="00391C7B"/>
    <w:rsid w:val="0039350A"/>
    <w:rsid w:val="003947FF"/>
    <w:rsid w:val="00394824"/>
    <w:rsid w:val="00394F7E"/>
    <w:rsid w:val="003956EA"/>
    <w:rsid w:val="00395800"/>
    <w:rsid w:val="00395FAD"/>
    <w:rsid w:val="00396725"/>
    <w:rsid w:val="003970EE"/>
    <w:rsid w:val="00397666"/>
    <w:rsid w:val="003A005F"/>
    <w:rsid w:val="003A0406"/>
    <w:rsid w:val="003A0771"/>
    <w:rsid w:val="003A099B"/>
    <w:rsid w:val="003A1791"/>
    <w:rsid w:val="003A2242"/>
    <w:rsid w:val="003A23F3"/>
    <w:rsid w:val="003A274A"/>
    <w:rsid w:val="003A38E0"/>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EDB"/>
    <w:rsid w:val="003D508E"/>
    <w:rsid w:val="003D552F"/>
    <w:rsid w:val="003D5574"/>
    <w:rsid w:val="003D5D1D"/>
    <w:rsid w:val="003D6008"/>
    <w:rsid w:val="003D60B0"/>
    <w:rsid w:val="003D6411"/>
    <w:rsid w:val="003D66EE"/>
    <w:rsid w:val="003D6ABC"/>
    <w:rsid w:val="003D6CB0"/>
    <w:rsid w:val="003D756F"/>
    <w:rsid w:val="003D77DB"/>
    <w:rsid w:val="003D7B7C"/>
    <w:rsid w:val="003D7DE1"/>
    <w:rsid w:val="003D7EB3"/>
    <w:rsid w:val="003D7F14"/>
    <w:rsid w:val="003E03AA"/>
    <w:rsid w:val="003E0478"/>
    <w:rsid w:val="003E0676"/>
    <w:rsid w:val="003E0941"/>
    <w:rsid w:val="003E0995"/>
    <w:rsid w:val="003E0A8E"/>
    <w:rsid w:val="003E0E09"/>
    <w:rsid w:val="003E135B"/>
    <w:rsid w:val="003E1730"/>
    <w:rsid w:val="003E186E"/>
    <w:rsid w:val="003E1A91"/>
    <w:rsid w:val="003E1ADC"/>
    <w:rsid w:val="003E209B"/>
    <w:rsid w:val="003E28FF"/>
    <w:rsid w:val="003E2BD5"/>
    <w:rsid w:val="003E2C2C"/>
    <w:rsid w:val="003E3297"/>
    <w:rsid w:val="003E34AB"/>
    <w:rsid w:val="003E4014"/>
    <w:rsid w:val="003E4814"/>
    <w:rsid w:val="003E4A28"/>
    <w:rsid w:val="003E4D16"/>
    <w:rsid w:val="003E4F47"/>
    <w:rsid w:val="003E5059"/>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ED2"/>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20673"/>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3104D"/>
    <w:rsid w:val="004312C7"/>
    <w:rsid w:val="004323FA"/>
    <w:rsid w:val="004324A5"/>
    <w:rsid w:val="00433165"/>
    <w:rsid w:val="0043341A"/>
    <w:rsid w:val="0043348F"/>
    <w:rsid w:val="00433BDB"/>
    <w:rsid w:val="00433F9E"/>
    <w:rsid w:val="004341D7"/>
    <w:rsid w:val="00434AF0"/>
    <w:rsid w:val="004356F4"/>
    <w:rsid w:val="004359A5"/>
    <w:rsid w:val="00435AEE"/>
    <w:rsid w:val="00440750"/>
    <w:rsid w:val="00440B28"/>
    <w:rsid w:val="004412D9"/>
    <w:rsid w:val="00441996"/>
    <w:rsid w:val="00441D92"/>
    <w:rsid w:val="0044268B"/>
    <w:rsid w:val="00442859"/>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FBB"/>
    <w:rsid w:val="004460B5"/>
    <w:rsid w:val="00446550"/>
    <w:rsid w:val="00446969"/>
    <w:rsid w:val="0044733E"/>
    <w:rsid w:val="00447D63"/>
    <w:rsid w:val="00447DDB"/>
    <w:rsid w:val="004502FC"/>
    <w:rsid w:val="0045036A"/>
    <w:rsid w:val="00450AAE"/>
    <w:rsid w:val="00450F3B"/>
    <w:rsid w:val="00451C9C"/>
    <w:rsid w:val="0045354F"/>
    <w:rsid w:val="00453D98"/>
    <w:rsid w:val="00454102"/>
    <w:rsid w:val="00454509"/>
    <w:rsid w:val="0045517D"/>
    <w:rsid w:val="00455385"/>
    <w:rsid w:val="00455871"/>
    <w:rsid w:val="00455992"/>
    <w:rsid w:val="00455EC3"/>
    <w:rsid w:val="00455FE2"/>
    <w:rsid w:val="00456161"/>
    <w:rsid w:val="00456363"/>
    <w:rsid w:val="004564CA"/>
    <w:rsid w:val="00456AB9"/>
    <w:rsid w:val="00456F26"/>
    <w:rsid w:val="004576B7"/>
    <w:rsid w:val="0045778A"/>
    <w:rsid w:val="00460422"/>
    <w:rsid w:val="0046048B"/>
    <w:rsid w:val="00460539"/>
    <w:rsid w:val="004606F4"/>
    <w:rsid w:val="00460E90"/>
    <w:rsid w:val="00462E7E"/>
    <w:rsid w:val="00463612"/>
    <w:rsid w:val="00463FF3"/>
    <w:rsid w:val="004642BA"/>
    <w:rsid w:val="00464A12"/>
    <w:rsid w:val="00464C84"/>
    <w:rsid w:val="00465741"/>
    <w:rsid w:val="004658A1"/>
    <w:rsid w:val="00466D66"/>
    <w:rsid w:val="004675C9"/>
    <w:rsid w:val="00467676"/>
    <w:rsid w:val="00467F6D"/>
    <w:rsid w:val="00467FB0"/>
    <w:rsid w:val="00471070"/>
    <w:rsid w:val="004712EC"/>
    <w:rsid w:val="00471524"/>
    <w:rsid w:val="00471728"/>
    <w:rsid w:val="00471CDC"/>
    <w:rsid w:val="004720E6"/>
    <w:rsid w:val="00472730"/>
    <w:rsid w:val="00472AA2"/>
    <w:rsid w:val="00473392"/>
    <w:rsid w:val="0047339A"/>
    <w:rsid w:val="0047360E"/>
    <w:rsid w:val="00473900"/>
    <w:rsid w:val="0047418B"/>
    <w:rsid w:val="00475A36"/>
    <w:rsid w:val="00476862"/>
    <w:rsid w:val="00476CF6"/>
    <w:rsid w:val="00477E11"/>
    <w:rsid w:val="004810BB"/>
    <w:rsid w:val="0048110D"/>
    <w:rsid w:val="00481872"/>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6BF"/>
    <w:rsid w:val="00492704"/>
    <w:rsid w:val="004929C9"/>
    <w:rsid w:val="00493458"/>
    <w:rsid w:val="00493E26"/>
    <w:rsid w:val="00494175"/>
    <w:rsid w:val="004949A3"/>
    <w:rsid w:val="00494D80"/>
    <w:rsid w:val="00495089"/>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2E8"/>
    <w:rsid w:val="004A42F8"/>
    <w:rsid w:val="004A4CE8"/>
    <w:rsid w:val="004A6378"/>
    <w:rsid w:val="004A659F"/>
    <w:rsid w:val="004A7045"/>
    <w:rsid w:val="004A7229"/>
    <w:rsid w:val="004A7ABD"/>
    <w:rsid w:val="004B00CB"/>
    <w:rsid w:val="004B0D2B"/>
    <w:rsid w:val="004B1163"/>
    <w:rsid w:val="004B11B4"/>
    <w:rsid w:val="004B1503"/>
    <w:rsid w:val="004B1519"/>
    <w:rsid w:val="004B1FF6"/>
    <w:rsid w:val="004B2CA8"/>
    <w:rsid w:val="004B2DBE"/>
    <w:rsid w:val="004B35BA"/>
    <w:rsid w:val="004B3A9F"/>
    <w:rsid w:val="004B4359"/>
    <w:rsid w:val="004B46C9"/>
    <w:rsid w:val="004B5A6C"/>
    <w:rsid w:val="004B61DD"/>
    <w:rsid w:val="004B6449"/>
    <w:rsid w:val="004B6E2F"/>
    <w:rsid w:val="004B7C36"/>
    <w:rsid w:val="004B7DDB"/>
    <w:rsid w:val="004C077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7283"/>
    <w:rsid w:val="004D746A"/>
    <w:rsid w:val="004D7C60"/>
    <w:rsid w:val="004E0724"/>
    <w:rsid w:val="004E07C6"/>
    <w:rsid w:val="004E12BC"/>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E50"/>
    <w:rsid w:val="004F0101"/>
    <w:rsid w:val="004F07FA"/>
    <w:rsid w:val="004F09D7"/>
    <w:rsid w:val="004F0E88"/>
    <w:rsid w:val="004F1203"/>
    <w:rsid w:val="004F17FF"/>
    <w:rsid w:val="004F1A9C"/>
    <w:rsid w:val="004F1AC9"/>
    <w:rsid w:val="004F1C4C"/>
    <w:rsid w:val="004F1D0F"/>
    <w:rsid w:val="004F1FD4"/>
    <w:rsid w:val="004F207F"/>
    <w:rsid w:val="004F266C"/>
    <w:rsid w:val="004F2CDF"/>
    <w:rsid w:val="004F2CF6"/>
    <w:rsid w:val="004F2FAD"/>
    <w:rsid w:val="004F347C"/>
    <w:rsid w:val="004F3FFF"/>
    <w:rsid w:val="004F58EB"/>
    <w:rsid w:val="004F62E7"/>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6567"/>
    <w:rsid w:val="0050684C"/>
    <w:rsid w:val="00506D29"/>
    <w:rsid w:val="00506F8B"/>
    <w:rsid w:val="005070F4"/>
    <w:rsid w:val="0050756B"/>
    <w:rsid w:val="005103CB"/>
    <w:rsid w:val="00510C44"/>
    <w:rsid w:val="00510ED9"/>
    <w:rsid w:val="00511A9E"/>
    <w:rsid w:val="005124A6"/>
    <w:rsid w:val="005126CB"/>
    <w:rsid w:val="005135DC"/>
    <w:rsid w:val="00513E2E"/>
    <w:rsid w:val="00513FAF"/>
    <w:rsid w:val="00514DC8"/>
    <w:rsid w:val="005155EC"/>
    <w:rsid w:val="0051583D"/>
    <w:rsid w:val="00516960"/>
    <w:rsid w:val="00517161"/>
    <w:rsid w:val="0051727E"/>
    <w:rsid w:val="0052032B"/>
    <w:rsid w:val="00520502"/>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3085"/>
    <w:rsid w:val="0053386E"/>
    <w:rsid w:val="00535331"/>
    <w:rsid w:val="0053577F"/>
    <w:rsid w:val="00535902"/>
    <w:rsid w:val="00535F3D"/>
    <w:rsid w:val="00536240"/>
    <w:rsid w:val="00536E59"/>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1F6"/>
    <w:rsid w:val="00547E21"/>
    <w:rsid w:val="005501BF"/>
    <w:rsid w:val="00550780"/>
    <w:rsid w:val="005519D6"/>
    <w:rsid w:val="00551CAA"/>
    <w:rsid w:val="00551D91"/>
    <w:rsid w:val="00551F87"/>
    <w:rsid w:val="0055229C"/>
    <w:rsid w:val="005524AF"/>
    <w:rsid w:val="005525C3"/>
    <w:rsid w:val="00552978"/>
    <w:rsid w:val="00552C4E"/>
    <w:rsid w:val="00552CBE"/>
    <w:rsid w:val="00552D60"/>
    <w:rsid w:val="0055375E"/>
    <w:rsid w:val="005546EF"/>
    <w:rsid w:val="00554A71"/>
    <w:rsid w:val="005558CC"/>
    <w:rsid w:val="00555900"/>
    <w:rsid w:val="00555DC5"/>
    <w:rsid w:val="005561D1"/>
    <w:rsid w:val="00556C20"/>
    <w:rsid w:val="00556CD5"/>
    <w:rsid w:val="00556D6E"/>
    <w:rsid w:val="00557062"/>
    <w:rsid w:val="005571E8"/>
    <w:rsid w:val="005576FF"/>
    <w:rsid w:val="00557B13"/>
    <w:rsid w:val="005601B4"/>
    <w:rsid w:val="0056024A"/>
    <w:rsid w:val="005602F0"/>
    <w:rsid w:val="00560B93"/>
    <w:rsid w:val="00560D7B"/>
    <w:rsid w:val="005610E8"/>
    <w:rsid w:val="0056183E"/>
    <w:rsid w:val="00561B55"/>
    <w:rsid w:val="00561C63"/>
    <w:rsid w:val="005623F5"/>
    <w:rsid w:val="0056282D"/>
    <w:rsid w:val="00562B93"/>
    <w:rsid w:val="00562F34"/>
    <w:rsid w:val="00562FC5"/>
    <w:rsid w:val="0056322B"/>
    <w:rsid w:val="00563440"/>
    <w:rsid w:val="00563B07"/>
    <w:rsid w:val="00564140"/>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EC"/>
    <w:rsid w:val="00572E09"/>
    <w:rsid w:val="0057342E"/>
    <w:rsid w:val="00573CE3"/>
    <w:rsid w:val="00573E7A"/>
    <w:rsid w:val="00574342"/>
    <w:rsid w:val="005744F4"/>
    <w:rsid w:val="00574E9C"/>
    <w:rsid w:val="005755D1"/>
    <w:rsid w:val="005761D6"/>
    <w:rsid w:val="00577355"/>
    <w:rsid w:val="005776FB"/>
    <w:rsid w:val="00577AE0"/>
    <w:rsid w:val="005807A5"/>
    <w:rsid w:val="005819A3"/>
    <w:rsid w:val="00581C0B"/>
    <w:rsid w:val="00582018"/>
    <w:rsid w:val="005820A3"/>
    <w:rsid w:val="005820BF"/>
    <w:rsid w:val="00582B07"/>
    <w:rsid w:val="00583B7F"/>
    <w:rsid w:val="00583CAC"/>
    <w:rsid w:val="0058493D"/>
    <w:rsid w:val="00584A48"/>
    <w:rsid w:val="00586282"/>
    <w:rsid w:val="005862BC"/>
    <w:rsid w:val="00586589"/>
    <w:rsid w:val="005865B7"/>
    <w:rsid w:val="00587014"/>
    <w:rsid w:val="00587564"/>
    <w:rsid w:val="00587F13"/>
    <w:rsid w:val="00590A7F"/>
    <w:rsid w:val="00590EA3"/>
    <w:rsid w:val="00591392"/>
    <w:rsid w:val="00591C0A"/>
    <w:rsid w:val="00591DDA"/>
    <w:rsid w:val="00592296"/>
    <w:rsid w:val="00592808"/>
    <w:rsid w:val="0059337B"/>
    <w:rsid w:val="00593E84"/>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66F"/>
    <w:rsid w:val="005A081F"/>
    <w:rsid w:val="005A0C79"/>
    <w:rsid w:val="005A0EC4"/>
    <w:rsid w:val="005A213D"/>
    <w:rsid w:val="005A22CC"/>
    <w:rsid w:val="005A2948"/>
    <w:rsid w:val="005A2B49"/>
    <w:rsid w:val="005A4110"/>
    <w:rsid w:val="005A4158"/>
    <w:rsid w:val="005A51CC"/>
    <w:rsid w:val="005A56B5"/>
    <w:rsid w:val="005A5D8F"/>
    <w:rsid w:val="005A624C"/>
    <w:rsid w:val="005A6466"/>
    <w:rsid w:val="005A6752"/>
    <w:rsid w:val="005A68AA"/>
    <w:rsid w:val="005A7E8B"/>
    <w:rsid w:val="005B0457"/>
    <w:rsid w:val="005B05CE"/>
    <w:rsid w:val="005B1115"/>
    <w:rsid w:val="005B158E"/>
    <w:rsid w:val="005B15B8"/>
    <w:rsid w:val="005B16CE"/>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815"/>
    <w:rsid w:val="005D2E01"/>
    <w:rsid w:val="005D3570"/>
    <w:rsid w:val="005D37EE"/>
    <w:rsid w:val="005D4514"/>
    <w:rsid w:val="005D45F1"/>
    <w:rsid w:val="005D4688"/>
    <w:rsid w:val="005D5739"/>
    <w:rsid w:val="005D5D38"/>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E01"/>
    <w:rsid w:val="005F1F7A"/>
    <w:rsid w:val="005F2EDF"/>
    <w:rsid w:val="005F31A9"/>
    <w:rsid w:val="005F361E"/>
    <w:rsid w:val="005F387A"/>
    <w:rsid w:val="005F3A43"/>
    <w:rsid w:val="005F4D0C"/>
    <w:rsid w:val="005F5F6E"/>
    <w:rsid w:val="005F6069"/>
    <w:rsid w:val="005F633A"/>
    <w:rsid w:val="005F7EB0"/>
    <w:rsid w:val="00600AAF"/>
    <w:rsid w:val="00600E70"/>
    <w:rsid w:val="00600F88"/>
    <w:rsid w:val="006010DA"/>
    <w:rsid w:val="0060280E"/>
    <w:rsid w:val="006029C1"/>
    <w:rsid w:val="00602BC4"/>
    <w:rsid w:val="00603FC5"/>
    <w:rsid w:val="0060465E"/>
    <w:rsid w:val="00604C4F"/>
    <w:rsid w:val="006052A5"/>
    <w:rsid w:val="00605829"/>
    <w:rsid w:val="00606210"/>
    <w:rsid w:val="0060624C"/>
    <w:rsid w:val="006062AE"/>
    <w:rsid w:val="0060661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FDF"/>
    <w:rsid w:val="0061521E"/>
    <w:rsid w:val="00615272"/>
    <w:rsid w:val="0061542B"/>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2750"/>
    <w:rsid w:val="00632C89"/>
    <w:rsid w:val="0063324D"/>
    <w:rsid w:val="006345EA"/>
    <w:rsid w:val="00634A31"/>
    <w:rsid w:val="00634B3D"/>
    <w:rsid w:val="0063523F"/>
    <w:rsid w:val="006352FC"/>
    <w:rsid w:val="00635449"/>
    <w:rsid w:val="006366B7"/>
    <w:rsid w:val="006366EC"/>
    <w:rsid w:val="0063723B"/>
    <w:rsid w:val="00637CF5"/>
    <w:rsid w:val="00640185"/>
    <w:rsid w:val="00640E36"/>
    <w:rsid w:val="00641957"/>
    <w:rsid w:val="00641ECB"/>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657"/>
    <w:rsid w:val="00655B9A"/>
    <w:rsid w:val="00656927"/>
    <w:rsid w:val="00656D68"/>
    <w:rsid w:val="00656DB9"/>
    <w:rsid w:val="0065745E"/>
    <w:rsid w:val="006604FF"/>
    <w:rsid w:val="00660E24"/>
    <w:rsid w:val="006611C0"/>
    <w:rsid w:val="00661428"/>
    <w:rsid w:val="0066167C"/>
    <w:rsid w:val="00661A20"/>
    <w:rsid w:val="00661EA7"/>
    <w:rsid w:val="006620A6"/>
    <w:rsid w:val="00662C64"/>
    <w:rsid w:val="00663265"/>
    <w:rsid w:val="00663B37"/>
    <w:rsid w:val="00663BE2"/>
    <w:rsid w:val="00663E10"/>
    <w:rsid w:val="00663E18"/>
    <w:rsid w:val="00664067"/>
    <w:rsid w:val="00664E27"/>
    <w:rsid w:val="00664EF3"/>
    <w:rsid w:val="006650D6"/>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58F"/>
    <w:rsid w:val="00673651"/>
    <w:rsid w:val="00673AAE"/>
    <w:rsid w:val="00674554"/>
    <w:rsid w:val="006752B8"/>
    <w:rsid w:val="006752E3"/>
    <w:rsid w:val="00675307"/>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41A0"/>
    <w:rsid w:val="00684478"/>
    <w:rsid w:val="00684C8F"/>
    <w:rsid w:val="00684DAC"/>
    <w:rsid w:val="006858B9"/>
    <w:rsid w:val="006862D5"/>
    <w:rsid w:val="00687454"/>
    <w:rsid w:val="00687743"/>
    <w:rsid w:val="006879EA"/>
    <w:rsid w:val="0069039D"/>
    <w:rsid w:val="00690738"/>
    <w:rsid w:val="00690808"/>
    <w:rsid w:val="00690B6E"/>
    <w:rsid w:val="0069124D"/>
    <w:rsid w:val="00691272"/>
    <w:rsid w:val="006919A4"/>
    <w:rsid w:val="00691B57"/>
    <w:rsid w:val="00692568"/>
    <w:rsid w:val="00692E44"/>
    <w:rsid w:val="00694A77"/>
    <w:rsid w:val="00694E2C"/>
    <w:rsid w:val="0069583E"/>
    <w:rsid w:val="0069608D"/>
    <w:rsid w:val="006964C4"/>
    <w:rsid w:val="0069726D"/>
    <w:rsid w:val="00697B31"/>
    <w:rsid w:val="006A0DE9"/>
    <w:rsid w:val="006A0F3A"/>
    <w:rsid w:val="006A17FA"/>
    <w:rsid w:val="006A33A0"/>
    <w:rsid w:val="006A4962"/>
    <w:rsid w:val="006A510E"/>
    <w:rsid w:val="006A51FE"/>
    <w:rsid w:val="006A5234"/>
    <w:rsid w:val="006A54EF"/>
    <w:rsid w:val="006A6218"/>
    <w:rsid w:val="006A6865"/>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84E"/>
    <w:rsid w:val="006B5D89"/>
    <w:rsid w:val="006B6569"/>
    <w:rsid w:val="006B6ABE"/>
    <w:rsid w:val="006B6BA3"/>
    <w:rsid w:val="006B7201"/>
    <w:rsid w:val="006B77E8"/>
    <w:rsid w:val="006C06EB"/>
    <w:rsid w:val="006C0DD8"/>
    <w:rsid w:val="006C19ED"/>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43F"/>
    <w:rsid w:val="006C6835"/>
    <w:rsid w:val="006C68E0"/>
    <w:rsid w:val="006D03D1"/>
    <w:rsid w:val="006D14FC"/>
    <w:rsid w:val="006D1762"/>
    <w:rsid w:val="006D1909"/>
    <w:rsid w:val="006D1F71"/>
    <w:rsid w:val="006D1F82"/>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DCB"/>
    <w:rsid w:val="006E0E3C"/>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61A"/>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666"/>
    <w:rsid w:val="00712071"/>
    <w:rsid w:val="0071209D"/>
    <w:rsid w:val="0071219C"/>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F0A"/>
    <w:rsid w:val="007205F4"/>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9F9"/>
    <w:rsid w:val="007300B3"/>
    <w:rsid w:val="0073044E"/>
    <w:rsid w:val="00732870"/>
    <w:rsid w:val="007329DD"/>
    <w:rsid w:val="00732FF2"/>
    <w:rsid w:val="007331DF"/>
    <w:rsid w:val="0073402B"/>
    <w:rsid w:val="007344D7"/>
    <w:rsid w:val="00734A5B"/>
    <w:rsid w:val="0073571E"/>
    <w:rsid w:val="00735833"/>
    <w:rsid w:val="00735EED"/>
    <w:rsid w:val="00736075"/>
    <w:rsid w:val="0073620F"/>
    <w:rsid w:val="00736257"/>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92B"/>
    <w:rsid w:val="00744E76"/>
    <w:rsid w:val="007453F0"/>
    <w:rsid w:val="00745DD3"/>
    <w:rsid w:val="00746184"/>
    <w:rsid w:val="007461A8"/>
    <w:rsid w:val="00746475"/>
    <w:rsid w:val="00746795"/>
    <w:rsid w:val="0074707F"/>
    <w:rsid w:val="00747354"/>
    <w:rsid w:val="0074735F"/>
    <w:rsid w:val="00747A99"/>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AA8"/>
    <w:rsid w:val="00771647"/>
    <w:rsid w:val="007716F9"/>
    <w:rsid w:val="0077192B"/>
    <w:rsid w:val="00771B9E"/>
    <w:rsid w:val="007720AF"/>
    <w:rsid w:val="00772136"/>
    <w:rsid w:val="0077293D"/>
    <w:rsid w:val="0077381C"/>
    <w:rsid w:val="00773A24"/>
    <w:rsid w:val="007740BE"/>
    <w:rsid w:val="00774811"/>
    <w:rsid w:val="00774845"/>
    <w:rsid w:val="00774D23"/>
    <w:rsid w:val="00775011"/>
    <w:rsid w:val="007761A5"/>
    <w:rsid w:val="0077649B"/>
    <w:rsid w:val="00776731"/>
    <w:rsid w:val="00777185"/>
    <w:rsid w:val="00777836"/>
    <w:rsid w:val="00777D57"/>
    <w:rsid w:val="00777E60"/>
    <w:rsid w:val="00780172"/>
    <w:rsid w:val="00780765"/>
    <w:rsid w:val="00780AE9"/>
    <w:rsid w:val="00781334"/>
    <w:rsid w:val="00781477"/>
    <w:rsid w:val="007817D6"/>
    <w:rsid w:val="00781948"/>
    <w:rsid w:val="00781F0F"/>
    <w:rsid w:val="00783F48"/>
    <w:rsid w:val="0078423D"/>
    <w:rsid w:val="007843D9"/>
    <w:rsid w:val="00784453"/>
    <w:rsid w:val="00784544"/>
    <w:rsid w:val="007848D6"/>
    <w:rsid w:val="00784B37"/>
    <w:rsid w:val="00784F34"/>
    <w:rsid w:val="00785DDE"/>
    <w:rsid w:val="00785F01"/>
    <w:rsid w:val="007875FF"/>
    <w:rsid w:val="00790E02"/>
    <w:rsid w:val="00790E5D"/>
    <w:rsid w:val="00791010"/>
    <w:rsid w:val="007912B2"/>
    <w:rsid w:val="007925DC"/>
    <w:rsid w:val="007929A4"/>
    <w:rsid w:val="00792A8A"/>
    <w:rsid w:val="00792B86"/>
    <w:rsid w:val="00792D05"/>
    <w:rsid w:val="007948AA"/>
    <w:rsid w:val="007955A7"/>
    <w:rsid w:val="007955B2"/>
    <w:rsid w:val="007957F6"/>
    <w:rsid w:val="00795E19"/>
    <w:rsid w:val="00795F4A"/>
    <w:rsid w:val="00796340"/>
    <w:rsid w:val="00796455"/>
    <w:rsid w:val="0079691F"/>
    <w:rsid w:val="00797286"/>
    <w:rsid w:val="00797A75"/>
    <w:rsid w:val="00797B36"/>
    <w:rsid w:val="00797E37"/>
    <w:rsid w:val="007A108F"/>
    <w:rsid w:val="007A12EE"/>
    <w:rsid w:val="007A176E"/>
    <w:rsid w:val="007A2593"/>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AC"/>
    <w:rsid w:val="007B2470"/>
    <w:rsid w:val="007B272C"/>
    <w:rsid w:val="007B28A1"/>
    <w:rsid w:val="007B2DF5"/>
    <w:rsid w:val="007B4314"/>
    <w:rsid w:val="007B4318"/>
    <w:rsid w:val="007B44A4"/>
    <w:rsid w:val="007B4AFD"/>
    <w:rsid w:val="007B5066"/>
    <w:rsid w:val="007B552E"/>
    <w:rsid w:val="007B5661"/>
    <w:rsid w:val="007B573A"/>
    <w:rsid w:val="007B5E9D"/>
    <w:rsid w:val="007B6089"/>
    <w:rsid w:val="007B628A"/>
    <w:rsid w:val="007B64AD"/>
    <w:rsid w:val="007B6E6C"/>
    <w:rsid w:val="007C0BE6"/>
    <w:rsid w:val="007C0C4B"/>
    <w:rsid w:val="007C0F0D"/>
    <w:rsid w:val="007C1203"/>
    <w:rsid w:val="007C1329"/>
    <w:rsid w:val="007C1B3F"/>
    <w:rsid w:val="007C1C54"/>
    <w:rsid w:val="007C1EB5"/>
    <w:rsid w:val="007C1F03"/>
    <w:rsid w:val="007C2077"/>
    <w:rsid w:val="007C23A2"/>
    <w:rsid w:val="007C2E00"/>
    <w:rsid w:val="007C300F"/>
    <w:rsid w:val="007C3370"/>
    <w:rsid w:val="007C35B6"/>
    <w:rsid w:val="007C3913"/>
    <w:rsid w:val="007C3AF1"/>
    <w:rsid w:val="007C45BB"/>
    <w:rsid w:val="007C46DC"/>
    <w:rsid w:val="007C471D"/>
    <w:rsid w:val="007C4FDF"/>
    <w:rsid w:val="007C5B00"/>
    <w:rsid w:val="007C60EB"/>
    <w:rsid w:val="007C61F7"/>
    <w:rsid w:val="007C65BE"/>
    <w:rsid w:val="007C6F78"/>
    <w:rsid w:val="007C73FA"/>
    <w:rsid w:val="007C757B"/>
    <w:rsid w:val="007C76D0"/>
    <w:rsid w:val="007C7CC6"/>
    <w:rsid w:val="007C7E29"/>
    <w:rsid w:val="007D03B1"/>
    <w:rsid w:val="007D0800"/>
    <w:rsid w:val="007D0F23"/>
    <w:rsid w:val="007D1127"/>
    <w:rsid w:val="007D3D6C"/>
    <w:rsid w:val="007D42D5"/>
    <w:rsid w:val="007D4543"/>
    <w:rsid w:val="007D556C"/>
    <w:rsid w:val="007D565A"/>
    <w:rsid w:val="007D5B3A"/>
    <w:rsid w:val="007D6EF0"/>
    <w:rsid w:val="007D7D56"/>
    <w:rsid w:val="007D7F89"/>
    <w:rsid w:val="007D7FAF"/>
    <w:rsid w:val="007E0099"/>
    <w:rsid w:val="007E077F"/>
    <w:rsid w:val="007E0D27"/>
    <w:rsid w:val="007E173C"/>
    <w:rsid w:val="007E1E80"/>
    <w:rsid w:val="007E2134"/>
    <w:rsid w:val="007E2F49"/>
    <w:rsid w:val="007E337E"/>
    <w:rsid w:val="007E4908"/>
    <w:rsid w:val="007E49ED"/>
    <w:rsid w:val="007E4A94"/>
    <w:rsid w:val="007E5012"/>
    <w:rsid w:val="007E58CD"/>
    <w:rsid w:val="007E6330"/>
    <w:rsid w:val="007E6D4A"/>
    <w:rsid w:val="007E73A1"/>
    <w:rsid w:val="007E7521"/>
    <w:rsid w:val="007E7793"/>
    <w:rsid w:val="007E7AA4"/>
    <w:rsid w:val="007E7B3F"/>
    <w:rsid w:val="007E7CED"/>
    <w:rsid w:val="007F03BF"/>
    <w:rsid w:val="007F0501"/>
    <w:rsid w:val="007F0B7A"/>
    <w:rsid w:val="007F1332"/>
    <w:rsid w:val="007F16F2"/>
    <w:rsid w:val="007F1BF3"/>
    <w:rsid w:val="007F273B"/>
    <w:rsid w:val="007F2770"/>
    <w:rsid w:val="007F28BC"/>
    <w:rsid w:val="007F2C46"/>
    <w:rsid w:val="007F2D0B"/>
    <w:rsid w:val="007F3115"/>
    <w:rsid w:val="007F37F1"/>
    <w:rsid w:val="007F4440"/>
    <w:rsid w:val="007F461D"/>
    <w:rsid w:val="007F4804"/>
    <w:rsid w:val="007F4A11"/>
    <w:rsid w:val="007F4A7E"/>
    <w:rsid w:val="007F61CC"/>
    <w:rsid w:val="007F6814"/>
    <w:rsid w:val="007F7792"/>
    <w:rsid w:val="007F7A5A"/>
    <w:rsid w:val="007F7AD3"/>
    <w:rsid w:val="00800032"/>
    <w:rsid w:val="00800128"/>
    <w:rsid w:val="00800CA7"/>
    <w:rsid w:val="008028A4"/>
    <w:rsid w:val="00802A27"/>
    <w:rsid w:val="00802C7C"/>
    <w:rsid w:val="00802F27"/>
    <w:rsid w:val="00803395"/>
    <w:rsid w:val="0080347B"/>
    <w:rsid w:val="0080371F"/>
    <w:rsid w:val="008038D5"/>
    <w:rsid w:val="00803DB1"/>
    <w:rsid w:val="00803EAE"/>
    <w:rsid w:val="0080400B"/>
    <w:rsid w:val="008041DB"/>
    <w:rsid w:val="00804C7E"/>
    <w:rsid w:val="00805DCB"/>
    <w:rsid w:val="00805F1E"/>
    <w:rsid w:val="0080686A"/>
    <w:rsid w:val="00807831"/>
    <w:rsid w:val="00807936"/>
    <w:rsid w:val="00810656"/>
    <w:rsid w:val="00810C4A"/>
    <w:rsid w:val="00811389"/>
    <w:rsid w:val="00811F36"/>
    <w:rsid w:val="00811FF9"/>
    <w:rsid w:val="00812046"/>
    <w:rsid w:val="008123FC"/>
    <w:rsid w:val="00812A24"/>
    <w:rsid w:val="00813106"/>
    <w:rsid w:val="008132C1"/>
    <w:rsid w:val="008137C1"/>
    <w:rsid w:val="00813C26"/>
    <w:rsid w:val="00813D29"/>
    <w:rsid w:val="00814807"/>
    <w:rsid w:val="0081540D"/>
    <w:rsid w:val="00815D1B"/>
    <w:rsid w:val="00815DC5"/>
    <w:rsid w:val="00816BA1"/>
    <w:rsid w:val="008172B2"/>
    <w:rsid w:val="0081772C"/>
    <w:rsid w:val="00817B83"/>
    <w:rsid w:val="00817F8C"/>
    <w:rsid w:val="00820179"/>
    <w:rsid w:val="00820709"/>
    <w:rsid w:val="00820874"/>
    <w:rsid w:val="00820EA7"/>
    <w:rsid w:val="00821227"/>
    <w:rsid w:val="008216F1"/>
    <w:rsid w:val="00821860"/>
    <w:rsid w:val="00821CE6"/>
    <w:rsid w:val="00821EEF"/>
    <w:rsid w:val="00821FAE"/>
    <w:rsid w:val="00822680"/>
    <w:rsid w:val="008229BF"/>
    <w:rsid w:val="00822EED"/>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5DBF"/>
    <w:rsid w:val="008361B6"/>
    <w:rsid w:val="0083627E"/>
    <w:rsid w:val="00836E4E"/>
    <w:rsid w:val="0083719E"/>
    <w:rsid w:val="008372CF"/>
    <w:rsid w:val="0084008F"/>
    <w:rsid w:val="00840147"/>
    <w:rsid w:val="008407D0"/>
    <w:rsid w:val="0084151C"/>
    <w:rsid w:val="008419D3"/>
    <w:rsid w:val="00841FE4"/>
    <w:rsid w:val="0084251A"/>
    <w:rsid w:val="00842BDC"/>
    <w:rsid w:val="00843357"/>
    <w:rsid w:val="00844103"/>
    <w:rsid w:val="0084546E"/>
    <w:rsid w:val="00845A1B"/>
    <w:rsid w:val="00845CE0"/>
    <w:rsid w:val="00845EFC"/>
    <w:rsid w:val="008469E0"/>
    <w:rsid w:val="00846DEC"/>
    <w:rsid w:val="00847024"/>
    <w:rsid w:val="00847F8D"/>
    <w:rsid w:val="008508FC"/>
    <w:rsid w:val="00850BFC"/>
    <w:rsid w:val="00851126"/>
    <w:rsid w:val="008518F5"/>
    <w:rsid w:val="008519C5"/>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C17"/>
    <w:rsid w:val="00861EB1"/>
    <w:rsid w:val="00862BEF"/>
    <w:rsid w:val="0086317A"/>
    <w:rsid w:val="0086383A"/>
    <w:rsid w:val="00864064"/>
    <w:rsid w:val="0086434F"/>
    <w:rsid w:val="00865794"/>
    <w:rsid w:val="00865AD5"/>
    <w:rsid w:val="00865CFE"/>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EEB"/>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223D"/>
    <w:rsid w:val="008922A5"/>
    <w:rsid w:val="00892833"/>
    <w:rsid w:val="00893508"/>
    <w:rsid w:val="008939F0"/>
    <w:rsid w:val="00893BCB"/>
    <w:rsid w:val="00894068"/>
    <w:rsid w:val="008949F9"/>
    <w:rsid w:val="008955E7"/>
    <w:rsid w:val="00895D61"/>
    <w:rsid w:val="008970BF"/>
    <w:rsid w:val="00897FEB"/>
    <w:rsid w:val="008A0562"/>
    <w:rsid w:val="008A05DF"/>
    <w:rsid w:val="008A0986"/>
    <w:rsid w:val="008A0AB5"/>
    <w:rsid w:val="008A0ED5"/>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4A7"/>
    <w:rsid w:val="008A7E44"/>
    <w:rsid w:val="008B0B2A"/>
    <w:rsid w:val="008B0B5C"/>
    <w:rsid w:val="008B0F6C"/>
    <w:rsid w:val="008B1653"/>
    <w:rsid w:val="008B2978"/>
    <w:rsid w:val="008B2C2A"/>
    <w:rsid w:val="008B2F0B"/>
    <w:rsid w:val="008B2FFA"/>
    <w:rsid w:val="008B3175"/>
    <w:rsid w:val="008B3B58"/>
    <w:rsid w:val="008B5B2C"/>
    <w:rsid w:val="008B6184"/>
    <w:rsid w:val="008B6A82"/>
    <w:rsid w:val="008B710F"/>
    <w:rsid w:val="008B762D"/>
    <w:rsid w:val="008B78F1"/>
    <w:rsid w:val="008B7B51"/>
    <w:rsid w:val="008B7CE5"/>
    <w:rsid w:val="008C0B93"/>
    <w:rsid w:val="008C2AA7"/>
    <w:rsid w:val="008C2B60"/>
    <w:rsid w:val="008C2BE3"/>
    <w:rsid w:val="008C328F"/>
    <w:rsid w:val="008C3378"/>
    <w:rsid w:val="008C3BDE"/>
    <w:rsid w:val="008C41A4"/>
    <w:rsid w:val="008C4AA3"/>
    <w:rsid w:val="008C4FAA"/>
    <w:rsid w:val="008C5192"/>
    <w:rsid w:val="008C5318"/>
    <w:rsid w:val="008C55DE"/>
    <w:rsid w:val="008C5779"/>
    <w:rsid w:val="008C5829"/>
    <w:rsid w:val="008C5A16"/>
    <w:rsid w:val="008C5A17"/>
    <w:rsid w:val="008C69A9"/>
    <w:rsid w:val="008C6F4C"/>
    <w:rsid w:val="008C7197"/>
    <w:rsid w:val="008C7626"/>
    <w:rsid w:val="008C7E0A"/>
    <w:rsid w:val="008D0F86"/>
    <w:rsid w:val="008D1867"/>
    <w:rsid w:val="008D1AC5"/>
    <w:rsid w:val="008D237A"/>
    <w:rsid w:val="008D2757"/>
    <w:rsid w:val="008D2B1A"/>
    <w:rsid w:val="008D3BCB"/>
    <w:rsid w:val="008D4821"/>
    <w:rsid w:val="008D5B8F"/>
    <w:rsid w:val="008D5BF7"/>
    <w:rsid w:val="008D5C74"/>
    <w:rsid w:val="008D5DF1"/>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1275"/>
    <w:rsid w:val="008E1931"/>
    <w:rsid w:val="008E19A8"/>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6201"/>
    <w:rsid w:val="008E667D"/>
    <w:rsid w:val="008E6946"/>
    <w:rsid w:val="008E6D62"/>
    <w:rsid w:val="008E6E62"/>
    <w:rsid w:val="008E74D4"/>
    <w:rsid w:val="008E7E57"/>
    <w:rsid w:val="008E7EB4"/>
    <w:rsid w:val="008F01DB"/>
    <w:rsid w:val="008F1702"/>
    <w:rsid w:val="008F3588"/>
    <w:rsid w:val="008F3C1C"/>
    <w:rsid w:val="008F47E8"/>
    <w:rsid w:val="008F4BFD"/>
    <w:rsid w:val="008F51DF"/>
    <w:rsid w:val="008F51EE"/>
    <w:rsid w:val="008F5797"/>
    <w:rsid w:val="008F5805"/>
    <w:rsid w:val="008F603F"/>
    <w:rsid w:val="008F7131"/>
    <w:rsid w:val="008F7692"/>
    <w:rsid w:val="008F7A9A"/>
    <w:rsid w:val="009000A7"/>
    <w:rsid w:val="00900129"/>
    <w:rsid w:val="009002D9"/>
    <w:rsid w:val="00900459"/>
    <w:rsid w:val="0090056D"/>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DD"/>
    <w:rsid w:val="00923EB7"/>
    <w:rsid w:val="0092429D"/>
    <w:rsid w:val="009248A6"/>
    <w:rsid w:val="009249AE"/>
    <w:rsid w:val="009251BC"/>
    <w:rsid w:val="0092534A"/>
    <w:rsid w:val="00925F04"/>
    <w:rsid w:val="0092602E"/>
    <w:rsid w:val="0092627E"/>
    <w:rsid w:val="00926AA8"/>
    <w:rsid w:val="00926BBD"/>
    <w:rsid w:val="009271BC"/>
    <w:rsid w:val="00927EA4"/>
    <w:rsid w:val="0093022F"/>
    <w:rsid w:val="0093073D"/>
    <w:rsid w:val="00930990"/>
    <w:rsid w:val="00930D1E"/>
    <w:rsid w:val="00930F3F"/>
    <w:rsid w:val="009311F1"/>
    <w:rsid w:val="00931200"/>
    <w:rsid w:val="00931584"/>
    <w:rsid w:val="009317F1"/>
    <w:rsid w:val="00931B7D"/>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713"/>
    <w:rsid w:val="00942EC2"/>
    <w:rsid w:val="009432E4"/>
    <w:rsid w:val="00943561"/>
    <w:rsid w:val="00944A9C"/>
    <w:rsid w:val="00944D73"/>
    <w:rsid w:val="0094527A"/>
    <w:rsid w:val="00945650"/>
    <w:rsid w:val="00945B4F"/>
    <w:rsid w:val="00945FFF"/>
    <w:rsid w:val="009470F7"/>
    <w:rsid w:val="0094712E"/>
    <w:rsid w:val="009472BE"/>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E3D"/>
    <w:rsid w:val="00954985"/>
    <w:rsid w:val="00954A3B"/>
    <w:rsid w:val="00955C1A"/>
    <w:rsid w:val="00956435"/>
    <w:rsid w:val="009567F7"/>
    <w:rsid w:val="00957C68"/>
    <w:rsid w:val="00957ECC"/>
    <w:rsid w:val="0096046B"/>
    <w:rsid w:val="00960A06"/>
    <w:rsid w:val="00960A21"/>
    <w:rsid w:val="00960B3F"/>
    <w:rsid w:val="00960F3B"/>
    <w:rsid w:val="009612F2"/>
    <w:rsid w:val="00961498"/>
    <w:rsid w:val="009614B3"/>
    <w:rsid w:val="0096162B"/>
    <w:rsid w:val="00961A52"/>
    <w:rsid w:val="00962360"/>
    <w:rsid w:val="009627D7"/>
    <w:rsid w:val="00963E27"/>
    <w:rsid w:val="00964AEF"/>
    <w:rsid w:val="00965042"/>
    <w:rsid w:val="0096535D"/>
    <w:rsid w:val="009654E7"/>
    <w:rsid w:val="00965F44"/>
    <w:rsid w:val="00966700"/>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A85"/>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A97"/>
    <w:rsid w:val="00981BAF"/>
    <w:rsid w:val="009821D9"/>
    <w:rsid w:val="00982313"/>
    <w:rsid w:val="00982E01"/>
    <w:rsid w:val="00982F69"/>
    <w:rsid w:val="0098369C"/>
    <w:rsid w:val="00983CEE"/>
    <w:rsid w:val="00984253"/>
    <w:rsid w:val="00984385"/>
    <w:rsid w:val="00985449"/>
    <w:rsid w:val="00985F72"/>
    <w:rsid w:val="009860B3"/>
    <w:rsid w:val="00986547"/>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887"/>
    <w:rsid w:val="00996960"/>
    <w:rsid w:val="009A0552"/>
    <w:rsid w:val="009A0FD5"/>
    <w:rsid w:val="009A14C8"/>
    <w:rsid w:val="009A26BB"/>
    <w:rsid w:val="009A3818"/>
    <w:rsid w:val="009A3D6A"/>
    <w:rsid w:val="009A4512"/>
    <w:rsid w:val="009A49DF"/>
    <w:rsid w:val="009A514F"/>
    <w:rsid w:val="009A52B2"/>
    <w:rsid w:val="009A5314"/>
    <w:rsid w:val="009A5E63"/>
    <w:rsid w:val="009A69C6"/>
    <w:rsid w:val="009A72B7"/>
    <w:rsid w:val="009A779F"/>
    <w:rsid w:val="009A7C5E"/>
    <w:rsid w:val="009B00A5"/>
    <w:rsid w:val="009B031D"/>
    <w:rsid w:val="009B0777"/>
    <w:rsid w:val="009B0D49"/>
    <w:rsid w:val="009B0DDA"/>
    <w:rsid w:val="009B1AB3"/>
    <w:rsid w:val="009B1C01"/>
    <w:rsid w:val="009B1C02"/>
    <w:rsid w:val="009B24FE"/>
    <w:rsid w:val="009B2D4D"/>
    <w:rsid w:val="009B318F"/>
    <w:rsid w:val="009B331B"/>
    <w:rsid w:val="009B4694"/>
    <w:rsid w:val="009B4EB9"/>
    <w:rsid w:val="009B5453"/>
    <w:rsid w:val="009B5685"/>
    <w:rsid w:val="009B5E1E"/>
    <w:rsid w:val="009B6308"/>
    <w:rsid w:val="009B66E0"/>
    <w:rsid w:val="009B79CE"/>
    <w:rsid w:val="009C08D6"/>
    <w:rsid w:val="009C0F5A"/>
    <w:rsid w:val="009C122C"/>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5CF"/>
    <w:rsid w:val="009E25E6"/>
    <w:rsid w:val="009E2C61"/>
    <w:rsid w:val="009E3101"/>
    <w:rsid w:val="009E3C76"/>
    <w:rsid w:val="009E4116"/>
    <w:rsid w:val="009E42F2"/>
    <w:rsid w:val="009E44C2"/>
    <w:rsid w:val="009E4738"/>
    <w:rsid w:val="009E5C6A"/>
    <w:rsid w:val="009E5FBC"/>
    <w:rsid w:val="009E6798"/>
    <w:rsid w:val="009E7773"/>
    <w:rsid w:val="009E7D16"/>
    <w:rsid w:val="009F04B3"/>
    <w:rsid w:val="009F0745"/>
    <w:rsid w:val="009F0FB4"/>
    <w:rsid w:val="009F1215"/>
    <w:rsid w:val="009F24A1"/>
    <w:rsid w:val="009F2CEA"/>
    <w:rsid w:val="009F37B7"/>
    <w:rsid w:val="009F38C8"/>
    <w:rsid w:val="009F3E0D"/>
    <w:rsid w:val="009F428E"/>
    <w:rsid w:val="009F42BC"/>
    <w:rsid w:val="009F4BCE"/>
    <w:rsid w:val="009F4F7E"/>
    <w:rsid w:val="009F56D0"/>
    <w:rsid w:val="009F635A"/>
    <w:rsid w:val="009F63BD"/>
    <w:rsid w:val="009F773A"/>
    <w:rsid w:val="009F7A26"/>
    <w:rsid w:val="009F7D1A"/>
    <w:rsid w:val="009F7FB2"/>
    <w:rsid w:val="00A0083B"/>
    <w:rsid w:val="00A00881"/>
    <w:rsid w:val="00A014CF"/>
    <w:rsid w:val="00A01CC8"/>
    <w:rsid w:val="00A02D6B"/>
    <w:rsid w:val="00A03504"/>
    <w:rsid w:val="00A039B9"/>
    <w:rsid w:val="00A03B03"/>
    <w:rsid w:val="00A04123"/>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EB8"/>
    <w:rsid w:val="00A1539E"/>
    <w:rsid w:val="00A15D87"/>
    <w:rsid w:val="00A15EB4"/>
    <w:rsid w:val="00A162CD"/>
    <w:rsid w:val="00A162F0"/>
    <w:rsid w:val="00A164B4"/>
    <w:rsid w:val="00A1656E"/>
    <w:rsid w:val="00A16627"/>
    <w:rsid w:val="00A1674D"/>
    <w:rsid w:val="00A16C06"/>
    <w:rsid w:val="00A16D67"/>
    <w:rsid w:val="00A16F0D"/>
    <w:rsid w:val="00A17343"/>
    <w:rsid w:val="00A1799A"/>
    <w:rsid w:val="00A21368"/>
    <w:rsid w:val="00A21B7B"/>
    <w:rsid w:val="00A21BBA"/>
    <w:rsid w:val="00A22859"/>
    <w:rsid w:val="00A23825"/>
    <w:rsid w:val="00A23876"/>
    <w:rsid w:val="00A2491E"/>
    <w:rsid w:val="00A260C6"/>
    <w:rsid w:val="00A26358"/>
    <w:rsid w:val="00A26BE9"/>
    <w:rsid w:val="00A26D0D"/>
    <w:rsid w:val="00A30689"/>
    <w:rsid w:val="00A3126D"/>
    <w:rsid w:val="00A313E2"/>
    <w:rsid w:val="00A314A5"/>
    <w:rsid w:val="00A31D9C"/>
    <w:rsid w:val="00A320DE"/>
    <w:rsid w:val="00A35211"/>
    <w:rsid w:val="00A35A1E"/>
    <w:rsid w:val="00A35D75"/>
    <w:rsid w:val="00A365A1"/>
    <w:rsid w:val="00A3710A"/>
    <w:rsid w:val="00A373A9"/>
    <w:rsid w:val="00A37ABE"/>
    <w:rsid w:val="00A37D95"/>
    <w:rsid w:val="00A37DE3"/>
    <w:rsid w:val="00A403C9"/>
    <w:rsid w:val="00A40678"/>
    <w:rsid w:val="00A40CE6"/>
    <w:rsid w:val="00A41314"/>
    <w:rsid w:val="00A41385"/>
    <w:rsid w:val="00A41529"/>
    <w:rsid w:val="00A41C1F"/>
    <w:rsid w:val="00A41C5D"/>
    <w:rsid w:val="00A41C7C"/>
    <w:rsid w:val="00A41D95"/>
    <w:rsid w:val="00A42C66"/>
    <w:rsid w:val="00A42E80"/>
    <w:rsid w:val="00A43569"/>
    <w:rsid w:val="00A437F7"/>
    <w:rsid w:val="00A43AD6"/>
    <w:rsid w:val="00A4403F"/>
    <w:rsid w:val="00A4415C"/>
    <w:rsid w:val="00A448F8"/>
    <w:rsid w:val="00A44C5A"/>
    <w:rsid w:val="00A460B9"/>
    <w:rsid w:val="00A461A7"/>
    <w:rsid w:val="00A479B6"/>
    <w:rsid w:val="00A505CF"/>
    <w:rsid w:val="00A50A66"/>
    <w:rsid w:val="00A50BDF"/>
    <w:rsid w:val="00A51077"/>
    <w:rsid w:val="00A51BFE"/>
    <w:rsid w:val="00A51CE4"/>
    <w:rsid w:val="00A521DF"/>
    <w:rsid w:val="00A52D1F"/>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221B"/>
    <w:rsid w:val="00A72A41"/>
    <w:rsid w:val="00A736AF"/>
    <w:rsid w:val="00A73C52"/>
    <w:rsid w:val="00A73F68"/>
    <w:rsid w:val="00A74073"/>
    <w:rsid w:val="00A74EF6"/>
    <w:rsid w:val="00A7520B"/>
    <w:rsid w:val="00A756B5"/>
    <w:rsid w:val="00A76119"/>
    <w:rsid w:val="00A7648F"/>
    <w:rsid w:val="00A76497"/>
    <w:rsid w:val="00A76C24"/>
    <w:rsid w:val="00A7725F"/>
    <w:rsid w:val="00A77A9C"/>
    <w:rsid w:val="00A77D2D"/>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4E87"/>
    <w:rsid w:val="00A851BC"/>
    <w:rsid w:val="00A85E67"/>
    <w:rsid w:val="00A86894"/>
    <w:rsid w:val="00A86A0A"/>
    <w:rsid w:val="00A902E8"/>
    <w:rsid w:val="00A90D34"/>
    <w:rsid w:val="00A90D7D"/>
    <w:rsid w:val="00A91282"/>
    <w:rsid w:val="00A920AB"/>
    <w:rsid w:val="00A9331A"/>
    <w:rsid w:val="00A93790"/>
    <w:rsid w:val="00A93AB8"/>
    <w:rsid w:val="00A93CA2"/>
    <w:rsid w:val="00A945A6"/>
    <w:rsid w:val="00A94999"/>
    <w:rsid w:val="00A94AD2"/>
    <w:rsid w:val="00A94CBA"/>
    <w:rsid w:val="00A95266"/>
    <w:rsid w:val="00A95D4A"/>
    <w:rsid w:val="00A96786"/>
    <w:rsid w:val="00A9693E"/>
    <w:rsid w:val="00A973B9"/>
    <w:rsid w:val="00A9744B"/>
    <w:rsid w:val="00A976CF"/>
    <w:rsid w:val="00A97B91"/>
    <w:rsid w:val="00AA0383"/>
    <w:rsid w:val="00AA058B"/>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9C4"/>
    <w:rsid w:val="00AB09D0"/>
    <w:rsid w:val="00AB208B"/>
    <w:rsid w:val="00AB21AC"/>
    <w:rsid w:val="00AB245A"/>
    <w:rsid w:val="00AB2801"/>
    <w:rsid w:val="00AB2BBA"/>
    <w:rsid w:val="00AB33CE"/>
    <w:rsid w:val="00AB444C"/>
    <w:rsid w:val="00AB451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881"/>
    <w:rsid w:val="00AC59A4"/>
    <w:rsid w:val="00AC5B99"/>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CF1"/>
    <w:rsid w:val="00AF5D0B"/>
    <w:rsid w:val="00AF6459"/>
    <w:rsid w:val="00AF6C23"/>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4F20"/>
    <w:rsid w:val="00B0580B"/>
    <w:rsid w:val="00B05A79"/>
    <w:rsid w:val="00B06135"/>
    <w:rsid w:val="00B06B4A"/>
    <w:rsid w:val="00B06EB8"/>
    <w:rsid w:val="00B06EC3"/>
    <w:rsid w:val="00B07509"/>
    <w:rsid w:val="00B0750F"/>
    <w:rsid w:val="00B109DA"/>
    <w:rsid w:val="00B110F3"/>
    <w:rsid w:val="00B1162F"/>
    <w:rsid w:val="00B11B3E"/>
    <w:rsid w:val="00B12622"/>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E31"/>
    <w:rsid w:val="00B16E9C"/>
    <w:rsid w:val="00B16F16"/>
    <w:rsid w:val="00B17483"/>
    <w:rsid w:val="00B20BDF"/>
    <w:rsid w:val="00B20CDE"/>
    <w:rsid w:val="00B20E3B"/>
    <w:rsid w:val="00B21381"/>
    <w:rsid w:val="00B2161F"/>
    <w:rsid w:val="00B21DAB"/>
    <w:rsid w:val="00B21F38"/>
    <w:rsid w:val="00B222CE"/>
    <w:rsid w:val="00B225EC"/>
    <w:rsid w:val="00B22DA6"/>
    <w:rsid w:val="00B22DA8"/>
    <w:rsid w:val="00B232D8"/>
    <w:rsid w:val="00B23502"/>
    <w:rsid w:val="00B2354A"/>
    <w:rsid w:val="00B23A40"/>
    <w:rsid w:val="00B23D47"/>
    <w:rsid w:val="00B23EA6"/>
    <w:rsid w:val="00B23F03"/>
    <w:rsid w:val="00B24B1A"/>
    <w:rsid w:val="00B2512F"/>
    <w:rsid w:val="00B261DC"/>
    <w:rsid w:val="00B261E0"/>
    <w:rsid w:val="00B277B1"/>
    <w:rsid w:val="00B278BD"/>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40A3E"/>
    <w:rsid w:val="00B41E98"/>
    <w:rsid w:val="00B424EC"/>
    <w:rsid w:val="00B428E2"/>
    <w:rsid w:val="00B42BAB"/>
    <w:rsid w:val="00B43726"/>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100F"/>
    <w:rsid w:val="00B511D8"/>
    <w:rsid w:val="00B51454"/>
    <w:rsid w:val="00B51475"/>
    <w:rsid w:val="00B515B6"/>
    <w:rsid w:val="00B51F7F"/>
    <w:rsid w:val="00B523BD"/>
    <w:rsid w:val="00B5337E"/>
    <w:rsid w:val="00B5384A"/>
    <w:rsid w:val="00B538C1"/>
    <w:rsid w:val="00B5485E"/>
    <w:rsid w:val="00B54AFF"/>
    <w:rsid w:val="00B54CB4"/>
    <w:rsid w:val="00B55502"/>
    <w:rsid w:val="00B55A7E"/>
    <w:rsid w:val="00B560BB"/>
    <w:rsid w:val="00B56ABE"/>
    <w:rsid w:val="00B56B96"/>
    <w:rsid w:val="00B56F59"/>
    <w:rsid w:val="00B57048"/>
    <w:rsid w:val="00B579F8"/>
    <w:rsid w:val="00B57A54"/>
    <w:rsid w:val="00B6108C"/>
    <w:rsid w:val="00B611CC"/>
    <w:rsid w:val="00B61931"/>
    <w:rsid w:val="00B62483"/>
    <w:rsid w:val="00B62619"/>
    <w:rsid w:val="00B62795"/>
    <w:rsid w:val="00B62A48"/>
    <w:rsid w:val="00B62DCD"/>
    <w:rsid w:val="00B6308F"/>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4CE"/>
    <w:rsid w:val="00B8079E"/>
    <w:rsid w:val="00B80EB1"/>
    <w:rsid w:val="00B81A54"/>
    <w:rsid w:val="00B81AFC"/>
    <w:rsid w:val="00B81C6B"/>
    <w:rsid w:val="00B82021"/>
    <w:rsid w:val="00B83F96"/>
    <w:rsid w:val="00B85212"/>
    <w:rsid w:val="00B853E0"/>
    <w:rsid w:val="00B86085"/>
    <w:rsid w:val="00B863B2"/>
    <w:rsid w:val="00B863C1"/>
    <w:rsid w:val="00B864F4"/>
    <w:rsid w:val="00B876A4"/>
    <w:rsid w:val="00B87A98"/>
    <w:rsid w:val="00B9030F"/>
    <w:rsid w:val="00B90455"/>
    <w:rsid w:val="00B9060E"/>
    <w:rsid w:val="00B90A39"/>
    <w:rsid w:val="00B91745"/>
    <w:rsid w:val="00B91807"/>
    <w:rsid w:val="00B921EF"/>
    <w:rsid w:val="00B92586"/>
    <w:rsid w:val="00B9260C"/>
    <w:rsid w:val="00B92D78"/>
    <w:rsid w:val="00B92F4D"/>
    <w:rsid w:val="00B938E7"/>
    <w:rsid w:val="00B93BD9"/>
    <w:rsid w:val="00B93FD3"/>
    <w:rsid w:val="00B9401C"/>
    <w:rsid w:val="00B957A0"/>
    <w:rsid w:val="00B95C6D"/>
    <w:rsid w:val="00B95F1B"/>
    <w:rsid w:val="00B96261"/>
    <w:rsid w:val="00B96AC9"/>
    <w:rsid w:val="00B96E31"/>
    <w:rsid w:val="00B9768B"/>
    <w:rsid w:val="00B97922"/>
    <w:rsid w:val="00BA07AA"/>
    <w:rsid w:val="00BA090D"/>
    <w:rsid w:val="00BA0D96"/>
    <w:rsid w:val="00BA19E0"/>
    <w:rsid w:val="00BA40BA"/>
    <w:rsid w:val="00BA40F3"/>
    <w:rsid w:val="00BA4838"/>
    <w:rsid w:val="00BA4BFD"/>
    <w:rsid w:val="00BA5E26"/>
    <w:rsid w:val="00BA5F0A"/>
    <w:rsid w:val="00BA60DC"/>
    <w:rsid w:val="00BA6731"/>
    <w:rsid w:val="00BA6C6D"/>
    <w:rsid w:val="00BA71E6"/>
    <w:rsid w:val="00BA7264"/>
    <w:rsid w:val="00BA728F"/>
    <w:rsid w:val="00BA751C"/>
    <w:rsid w:val="00BA7774"/>
    <w:rsid w:val="00BA77CC"/>
    <w:rsid w:val="00BA7AD9"/>
    <w:rsid w:val="00BA7B7D"/>
    <w:rsid w:val="00BB12EA"/>
    <w:rsid w:val="00BB130A"/>
    <w:rsid w:val="00BB19EA"/>
    <w:rsid w:val="00BB1A10"/>
    <w:rsid w:val="00BB1AFC"/>
    <w:rsid w:val="00BB2B96"/>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353B"/>
    <w:rsid w:val="00BC3BAA"/>
    <w:rsid w:val="00BC476C"/>
    <w:rsid w:val="00BC4A20"/>
    <w:rsid w:val="00BC4D29"/>
    <w:rsid w:val="00BC4D85"/>
    <w:rsid w:val="00BC580D"/>
    <w:rsid w:val="00BC59FC"/>
    <w:rsid w:val="00BC656D"/>
    <w:rsid w:val="00BC6BC8"/>
    <w:rsid w:val="00BC7046"/>
    <w:rsid w:val="00BC7327"/>
    <w:rsid w:val="00BC79D2"/>
    <w:rsid w:val="00BC7B92"/>
    <w:rsid w:val="00BD0216"/>
    <w:rsid w:val="00BD02EB"/>
    <w:rsid w:val="00BD12D4"/>
    <w:rsid w:val="00BD1910"/>
    <w:rsid w:val="00BD1D26"/>
    <w:rsid w:val="00BD25F3"/>
    <w:rsid w:val="00BD30D6"/>
    <w:rsid w:val="00BD3700"/>
    <w:rsid w:val="00BD3992"/>
    <w:rsid w:val="00BD43CE"/>
    <w:rsid w:val="00BD4ACA"/>
    <w:rsid w:val="00BD4D8D"/>
    <w:rsid w:val="00BD59C3"/>
    <w:rsid w:val="00BD5A59"/>
    <w:rsid w:val="00BD5DD9"/>
    <w:rsid w:val="00BD6155"/>
    <w:rsid w:val="00BD672D"/>
    <w:rsid w:val="00BD691A"/>
    <w:rsid w:val="00BD6DDA"/>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C3D"/>
    <w:rsid w:val="00BF4F23"/>
    <w:rsid w:val="00BF573F"/>
    <w:rsid w:val="00BF5D01"/>
    <w:rsid w:val="00BF6367"/>
    <w:rsid w:val="00BF6544"/>
    <w:rsid w:val="00BF666A"/>
    <w:rsid w:val="00C01D95"/>
    <w:rsid w:val="00C02620"/>
    <w:rsid w:val="00C02F0F"/>
    <w:rsid w:val="00C0449A"/>
    <w:rsid w:val="00C04770"/>
    <w:rsid w:val="00C04ACF"/>
    <w:rsid w:val="00C05584"/>
    <w:rsid w:val="00C06360"/>
    <w:rsid w:val="00C06907"/>
    <w:rsid w:val="00C069A5"/>
    <w:rsid w:val="00C06C6B"/>
    <w:rsid w:val="00C0703F"/>
    <w:rsid w:val="00C0710B"/>
    <w:rsid w:val="00C071C1"/>
    <w:rsid w:val="00C073E6"/>
    <w:rsid w:val="00C07CA7"/>
    <w:rsid w:val="00C07D1A"/>
    <w:rsid w:val="00C07E7D"/>
    <w:rsid w:val="00C07F8E"/>
    <w:rsid w:val="00C10CFA"/>
    <w:rsid w:val="00C10D9A"/>
    <w:rsid w:val="00C12C91"/>
    <w:rsid w:val="00C135FE"/>
    <w:rsid w:val="00C1386C"/>
    <w:rsid w:val="00C13A5B"/>
    <w:rsid w:val="00C1428E"/>
    <w:rsid w:val="00C14387"/>
    <w:rsid w:val="00C14872"/>
    <w:rsid w:val="00C14DCD"/>
    <w:rsid w:val="00C15B23"/>
    <w:rsid w:val="00C15E98"/>
    <w:rsid w:val="00C15F75"/>
    <w:rsid w:val="00C161DF"/>
    <w:rsid w:val="00C168E0"/>
    <w:rsid w:val="00C16A78"/>
    <w:rsid w:val="00C16FF5"/>
    <w:rsid w:val="00C1793F"/>
    <w:rsid w:val="00C20464"/>
    <w:rsid w:val="00C20620"/>
    <w:rsid w:val="00C20B61"/>
    <w:rsid w:val="00C214BF"/>
    <w:rsid w:val="00C21BC5"/>
    <w:rsid w:val="00C21CAC"/>
    <w:rsid w:val="00C21D99"/>
    <w:rsid w:val="00C21EAC"/>
    <w:rsid w:val="00C22454"/>
    <w:rsid w:val="00C23EC2"/>
    <w:rsid w:val="00C24079"/>
    <w:rsid w:val="00C247BC"/>
    <w:rsid w:val="00C24D78"/>
    <w:rsid w:val="00C26018"/>
    <w:rsid w:val="00C26448"/>
    <w:rsid w:val="00C26479"/>
    <w:rsid w:val="00C26C39"/>
    <w:rsid w:val="00C302B0"/>
    <w:rsid w:val="00C302F5"/>
    <w:rsid w:val="00C309B9"/>
    <w:rsid w:val="00C30ED6"/>
    <w:rsid w:val="00C30F87"/>
    <w:rsid w:val="00C324D9"/>
    <w:rsid w:val="00C32A19"/>
    <w:rsid w:val="00C33079"/>
    <w:rsid w:val="00C331EE"/>
    <w:rsid w:val="00C334DF"/>
    <w:rsid w:val="00C33A51"/>
    <w:rsid w:val="00C33F48"/>
    <w:rsid w:val="00C340F8"/>
    <w:rsid w:val="00C34E26"/>
    <w:rsid w:val="00C353B0"/>
    <w:rsid w:val="00C35C10"/>
    <w:rsid w:val="00C36043"/>
    <w:rsid w:val="00C36530"/>
    <w:rsid w:val="00C37A0E"/>
    <w:rsid w:val="00C37B25"/>
    <w:rsid w:val="00C40810"/>
    <w:rsid w:val="00C40F8A"/>
    <w:rsid w:val="00C41294"/>
    <w:rsid w:val="00C42301"/>
    <w:rsid w:val="00C42DC0"/>
    <w:rsid w:val="00C4380D"/>
    <w:rsid w:val="00C43D95"/>
    <w:rsid w:val="00C4425B"/>
    <w:rsid w:val="00C44B83"/>
    <w:rsid w:val="00C44DB1"/>
    <w:rsid w:val="00C45231"/>
    <w:rsid w:val="00C454D7"/>
    <w:rsid w:val="00C45516"/>
    <w:rsid w:val="00C45853"/>
    <w:rsid w:val="00C46581"/>
    <w:rsid w:val="00C475C9"/>
    <w:rsid w:val="00C5014E"/>
    <w:rsid w:val="00C509A2"/>
    <w:rsid w:val="00C515B9"/>
    <w:rsid w:val="00C51A10"/>
    <w:rsid w:val="00C52132"/>
    <w:rsid w:val="00C5260E"/>
    <w:rsid w:val="00C537FF"/>
    <w:rsid w:val="00C53962"/>
    <w:rsid w:val="00C54264"/>
    <w:rsid w:val="00C54545"/>
    <w:rsid w:val="00C555ED"/>
    <w:rsid w:val="00C561C2"/>
    <w:rsid w:val="00C568D3"/>
    <w:rsid w:val="00C56FB2"/>
    <w:rsid w:val="00C576E3"/>
    <w:rsid w:val="00C6120C"/>
    <w:rsid w:val="00C61A23"/>
    <w:rsid w:val="00C61E3C"/>
    <w:rsid w:val="00C62034"/>
    <w:rsid w:val="00C62E0C"/>
    <w:rsid w:val="00C62E8B"/>
    <w:rsid w:val="00C63A53"/>
    <w:rsid w:val="00C63CBE"/>
    <w:rsid w:val="00C63FDB"/>
    <w:rsid w:val="00C64225"/>
    <w:rsid w:val="00C642D1"/>
    <w:rsid w:val="00C64707"/>
    <w:rsid w:val="00C64866"/>
    <w:rsid w:val="00C64C89"/>
    <w:rsid w:val="00C6602F"/>
    <w:rsid w:val="00C66ACA"/>
    <w:rsid w:val="00C67617"/>
    <w:rsid w:val="00C678DF"/>
    <w:rsid w:val="00C679A4"/>
    <w:rsid w:val="00C679E5"/>
    <w:rsid w:val="00C67B49"/>
    <w:rsid w:val="00C70863"/>
    <w:rsid w:val="00C708A9"/>
    <w:rsid w:val="00C708E3"/>
    <w:rsid w:val="00C70FBB"/>
    <w:rsid w:val="00C7140A"/>
    <w:rsid w:val="00C72273"/>
    <w:rsid w:val="00C72587"/>
    <w:rsid w:val="00C72641"/>
    <w:rsid w:val="00C72833"/>
    <w:rsid w:val="00C738B8"/>
    <w:rsid w:val="00C756D6"/>
    <w:rsid w:val="00C75D13"/>
    <w:rsid w:val="00C75DBC"/>
    <w:rsid w:val="00C76A17"/>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FC"/>
    <w:rsid w:val="00C8664F"/>
    <w:rsid w:val="00C86DF0"/>
    <w:rsid w:val="00C86E98"/>
    <w:rsid w:val="00C90042"/>
    <w:rsid w:val="00C90580"/>
    <w:rsid w:val="00C91182"/>
    <w:rsid w:val="00C913A6"/>
    <w:rsid w:val="00C9148D"/>
    <w:rsid w:val="00C921B9"/>
    <w:rsid w:val="00C92215"/>
    <w:rsid w:val="00C929B6"/>
    <w:rsid w:val="00C9324F"/>
    <w:rsid w:val="00C9327F"/>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22DD"/>
    <w:rsid w:val="00CA2964"/>
    <w:rsid w:val="00CA2984"/>
    <w:rsid w:val="00CA32A9"/>
    <w:rsid w:val="00CA3988"/>
    <w:rsid w:val="00CA3A2E"/>
    <w:rsid w:val="00CA3A50"/>
    <w:rsid w:val="00CA3D0C"/>
    <w:rsid w:val="00CA3FBE"/>
    <w:rsid w:val="00CA4224"/>
    <w:rsid w:val="00CA4375"/>
    <w:rsid w:val="00CA4CAA"/>
    <w:rsid w:val="00CA4FD7"/>
    <w:rsid w:val="00CA50C8"/>
    <w:rsid w:val="00CA57F2"/>
    <w:rsid w:val="00CA66DA"/>
    <w:rsid w:val="00CA6C1B"/>
    <w:rsid w:val="00CA7832"/>
    <w:rsid w:val="00CB0AD1"/>
    <w:rsid w:val="00CB0E67"/>
    <w:rsid w:val="00CB124A"/>
    <w:rsid w:val="00CB1861"/>
    <w:rsid w:val="00CB2411"/>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522"/>
    <w:rsid w:val="00CC1F81"/>
    <w:rsid w:val="00CC2816"/>
    <w:rsid w:val="00CC2E39"/>
    <w:rsid w:val="00CC4614"/>
    <w:rsid w:val="00CC47FC"/>
    <w:rsid w:val="00CC4EEE"/>
    <w:rsid w:val="00CC6115"/>
    <w:rsid w:val="00CC6D66"/>
    <w:rsid w:val="00CD00F3"/>
    <w:rsid w:val="00CD1957"/>
    <w:rsid w:val="00CD1CF9"/>
    <w:rsid w:val="00CD2045"/>
    <w:rsid w:val="00CD23D6"/>
    <w:rsid w:val="00CD2855"/>
    <w:rsid w:val="00CD3857"/>
    <w:rsid w:val="00CD4425"/>
    <w:rsid w:val="00CD4B2F"/>
    <w:rsid w:val="00CD4DBB"/>
    <w:rsid w:val="00CD51E6"/>
    <w:rsid w:val="00CD52CE"/>
    <w:rsid w:val="00CD568A"/>
    <w:rsid w:val="00CD6CB1"/>
    <w:rsid w:val="00CD6E27"/>
    <w:rsid w:val="00CD6F76"/>
    <w:rsid w:val="00CD710C"/>
    <w:rsid w:val="00CD794C"/>
    <w:rsid w:val="00CD799F"/>
    <w:rsid w:val="00CE1E0F"/>
    <w:rsid w:val="00CE1FBB"/>
    <w:rsid w:val="00CE220E"/>
    <w:rsid w:val="00CE262A"/>
    <w:rsid w:val="00CE28B6"/>
    <w:rsid w:val="00CE30F4"/>
    <w:rsid w:val="00CE3B29"/>
    <w:rsid w:val="00CE3D82"/>
    <w:rsid w:val="00CE476C"/>
    <w:rsid w:val="00CE4DE9"/>
    <w:rsid w:val="00CE5322"/>
    <w:rsid w:val="00CE57DC"/>
    <w:rsid w:val="00CE5D79"/>
    <w:rsid w:val="00CE5FC3"/>
    <w:rsid w:val="00CE60D4"/>
    <w:rsid w:val="00CE6451"/>
    <w:rsid w:val="00CE65E2"/>
    <w:rsid w:val="00CE6E00"/>
    <w:rsid w:val="00CE7005"/>
    <w:rsid w:val="00CE7136"/>
    <w:rsid w:val="00CF0AC1"/>
    <w:rsid w:val="00CF0C23"/>
    <w:rsid w:val="00CF1982"/>
    <w:rsid w:val="00CF1AB7"/>
    <w:rsid w:val="00CF1CDB"/>
    <w:rsid w:val="00CF287E"/>
    <w:rsid w:val="00CF4242"/>
    <w:rsid w:val="00CF5C74"/>
    <w:rsid w:val="00CF661E"/>
    <w:rsid w:val="00CF685A"/>
    <w:rsid w:val="00CF685D"/>
    <w:rsid w:val="00CF7B0A"/>
    <w:rsid w:val="00CF7E9F"/>
    <w:rsid w:val="00CF7EB9"/>
    <w:rsid w:val="00D0042D"/>
    <w:rsid w:val="00D01002"/>
    <w:rsid w:val="00D019C5"/>
    <w:rsid w:val="00D01D10"/>
    <w:rsid w:val="00D0273A"/>
    <w:rsid w:val="00D02D7E"/>
    <w:rsid w:val="00D03364"/>
    <w:rsid w:val="00D040C5"/>
    <w:rsid w:val="00D0496C"/>
    <w:rsid w:val="00D04AC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32E1"/>
    <w:rsid w:val="00D13808"/>
    <w:rsid w:val="00D13A97"/>
    <w:rsid w:val="00D13B10"/>
    <w:rsid w:val="00D13EEE"/>
    <w:rsid w:val="00D13F9B"/>
    <w:rsid w:val="00D14AC6"/>
    <w:rsid w:val="00D15E5E"/>
    <w:rsid w:val="00D16239"/>
    <w:rsid w:val="00D16381"/>
    <w:rsid w:val="00D16A90"/>
    <w:rsid w:val="00D16A9B"/>
    <w:rsid w:val="00D16EA4"/>
    <w:rsid w:val="00D172C8"/>
    <w:rsid w:val="00D17400"/>
    <w:rsid w:val="00D17835"/>
    <w:rsid w:val="00D179C5"/>
    <w:rsid w:val="00D17EC7"/>
    <w:rsid w:val="00D20048"/>
    <w:rsid w:val="00D20EB9"/>
    <w:rsid w:val="00D21623"/>
    <w:rsid w:val="00D21B15"/>
    <w:rsid w:val="00D21BB1"/>
    <w:rsid w:val="00D229F0"/>
    <w:rsid w:val="00D23534"/>
    <w:rsid w:val="00D24BA9"/>
    <w:rsid w:val="00D2571B"/>
    <w:rsid w:val="00D26088"/>
    <w:rsid w:val="00D261C9"/>
    <w:rsid w:val="00D264A5"/>
    <w:rsid w:val="00D2744A"/>
    <w:rsid w:val="00D27D7A"/>
    <w:rsid w:val="00D27EC0"/>
    <w:rsid w:val="00D302FC"/>
    <w:rsid w:val="00D3060F"/>
    <w:rsid w:val="00D30AB4"/>
    <w:rsid w:val="00D3119F"/>
    <w:rsid w:val="00D31E1A"/>
    <w:rsid w:val="00D327CA"/>
    <w:rsid w:val="00D32C69"/>
    <w:rsid w:val="00D33031"/>
    <w:rsid w:val="00D3480A"/>
    <w:rsid w:val="00D3480B"/>
    <w:rsid w:val="00D349E6"/>
    <w:rsid w:val="00D35404"/>
    <w:rsid w:val="00D358F6"/>
    <w:rsid w:val="00D35B38"/>
    <w:rsid w:val="00D35B4A"/>
    <w:rsid w:val="00D35D40"/>
    <w:rsid w:val="00D3679C"/>
    <w:rsid w:val="00D367E7"/>
    <w:rsid w:val="00D36D58"/>
    <w:rsid w:val="00D377A8"/>
    <w:rsid w:val="00D37863"/>
    <w:rsid w:val="00D402B8"/>
    <w:rsid w:val="00D40438"/>
    <w:rsid w:val="00D40CE7"/>
    <w:rsid w:val="00D411B6"/>
    <w:rsid w:val="00D416FF"/>
    <w:rsid w:val="00D41F07"/>
    <w:rsid w:val="00D420DC"/>
    <w:rsid w:val="00D423FE"/>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DD5"/>
    <w:rsid w:val="00D56023"/>
    <w:rsid w:val="00D56156"/>
    <w:rsid w:val="00D567EA"/>
    <w:rsid w:val="00D602F1"/>
    <w:rsid w:val="00D6091E"/>
    <w:rsid w:val="00D609F5"/>
    <w:rsid w:val="00D60CFC"/>
    <w:rsid w:val="00D614F6"/>
    <w:rsid w:val="00D61ACB"/>
    <w:rsid w:val="00D61E63"/>
    <w:rsid w:val="00D625F3"/>
    <w:rsid w:val="00D628AE"/>
    <w:rsid w:val="00D63460"/>
    <w:rsid w:val="00D63DBD"/>
    <w:rsid w:val="00D6432D"/>
    <w:rsid w:val="00D6452C"/>
    <w:rsid w:val="00D653B2"/>
    <w:rsid w:val="00D6564F"/>
    <w:rsid w:val="00D661E9"/>
    <w:rsid w:val="00D6652E"/>
    <w:rsid w:val="00D667E3"/>
    <w:rsid w:val="00D66D3E"/>
    <w:rsid w:val="00D67946"/>
    <w:rsid w:val="00D67CB3"/>
    <w:rsid w:val="00D70ACE"/>
    <w:rsid w:val="00D711F8"/>
    <w:rsid w:val="00D71856"/>
    <w:rsid w:val="00D72B4E"/>
    <w:rsid w:val="00D737AF"/>
    <w:rsid w:val="00D73865"/>
    <w:rsid w:val="00D738D6"/>
    <w:rsid w:val="00D73DF3"/>
    <w:rsid w:val="00D74163"/>
    <w:rsid w:val="00D74250"/>
    <w:rsid w:val="00D74784"/>
    <w:rsid w:val="00D74CA1"/>
    <w:rsid w:val="00D75413"/>
    <w:rsid w:val="00D755EB"/>
    <w:rsid w:val="00D759F1"/>
    <w:rsid w:val="00D75AA5"/>
    <w:rsid w:val="00D76366"/>
    <w:rsid w:val="00D7683E"/>
    <w:rsid w:val="00D76E61"/>
    <w:rsid w:val="00D76FC1"/>
    <w:rsid w:val="00D77381"/>
    <w:rsid w:val="00D77814"/>
    <w:rsid w:val="00D80284"/>
    <w:rsid w:val="00D80777"/>
    <w:rsid w:val="00D80E2A"/>
    <w:rsid w:val="00D81078"/>
    <w:rsid w:val="00D812D7"/>
    <w:rsid w:val="00D815C6"/>
    <w:rsid w:val="00D8183B"/>
    <w:rsid w:val="00D8183E"/>
    <w:rsid w:val="00D818AA"/>
    <w:rsid w:val="00D81DF1"/>
    <w:rsid w:val="00D820D8"/>
    <w:rsid w:val="00D82AAB"/>
    <w:rsid w:val="00D82ACA"/>
    <w:rsid w:val="00D83319"/>
    <w:rsid w:val="00D8352D"/>
    <w:rsid w:val="00D83B09"/>
    <w:rsid w:val="00D83CD7"/>
    <w:rsid w:val="00D83ED1"/>
    <w:rsid w:val="00D83EFF"/>
    <w:rsid w:val="00D842A6"/>
    <w:rsid w:val="00D84E90"/>
    <w:rsid w:val="00D855A0"/>
    <w:rsid w:val="00D85F9E"/>
    <w:rsid w:val="00D8652C"/>
    <w:rsid w:val="00D8656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F6D"/>
    <w:rsid w:val="00DB4045"/>
    <w:rsid w:val="00DB46C0"/>
    <w:rsid w:val="00DB4D35"/>
    <w:rsid w:val="00DB537D"/>
    <w:rsid w:val="00DB53E7"/>
    <w:rsid w:val="00DB54B5"/>
    <w:rsid w:val="00DB54EF"/>
    <w:rsid w:val="00DB5A5C"/>
    <w:rsid w:val="00DB5E81"/>
    <w:rsid w:val="00DB6757"/>
    <w:rsid w:val="00DB6BEF"/>
    <w:rsid w:val="00DB7245"/>
    <w:rsid w:val="00DB778F"/>
    <w:rsid w:val="00DB77EC"/>
    <w:rsid w:val="00DC0078"/>
    <w:rsid w:val="00DC03FA"/>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B16"/>
    <w:rsid w:val="00DC5EAD"/>
    <w:rsid w:val="00DC72DF"/>
    <w:rsid w:val="00DC7646"/>
    <w:rsid w:val="00DC770A"/>
    <w:rsid w:val="00DC78B7"/>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96E"/>
    <w:rsid w:val="00DD4E1E"/>
    <w:rsid w:val="00DD5017"/>
    <w:rsid w:val="00DD522D"/>
    <w:rsid w:val="00DD61FF"/>
    <w:rsid w:val="00DD6701"/>
    <w:rsid w:val="00DD6AA0"/>
    <w:rsid w:val="00DD72AA"/>
    <w:rsid w:val="00DD74BB"/>
    <w:rsid w:val="00DD7984"/>
    <w:rsid w:val="00DD7CCF"/>
    <w:rsid w:val="00DD7E38"/>
    <w:rsid w:val="00DE05FA"/>
    <w:rsid w:val="00DE07BC"/>
    <w:rsid w:val="00DE097D"/>
    <w:rsid w:val="00DE0C79"/>
    <w:rsid w:val="00DE23C2"/>
    <w:rsid w:val="00DE263D"/>
    <w:rsid w:val="00DE26AE"/>
    <w:rsid w:val="00DE2B10"/>
    <w:rsid w:val="00DE3536"/>
    <w:rsid w:val="00DE3635"/>
    <w:rsid w:val="00DE3C83"/>
    <w:rsid w:val="00DE3FB0"/>
    <w:rsid w:val="00DE4020"/>
    <w:rsid w:val="00DE40EE"/>
    <w:rsid w:val="00DE4537"/>
    <w:rsid w:val="00DE4722"/>
    <w:rsid w:val="00DE4EB3"/>
    <w:rsid w:val="00DE50CF"/>
    <w:rsid w:val="00DE55FD"/>
    <w:rsid w:val="00DE62A1"/>
    <w:rsid w:val="00DE6E94"/>
    <w:rsid w:val="00DE6F4E"/>
    <w:rsid w:val="00DE7646"/>
    <w:rsid w:val="00DE7D57"/>
    <w:rsid w:val="00DF046D"/>
    <w:rsid w:val="00DF0AA6"/>
    <w:rsid w:val="00DF130F"/>
    <w:rsid w:val="00DF133C"/>
    <w:rsid w:val="00DF1357"/>
    <w:rsid w:val="00DF1639"/>
    <w:rsid w:val="00DF1B5B"/>
    <w:rsid w:val="00DF21C8"/>
    <w:rsid w:val="00DF25F3"/>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141B"/>
    <w:rsid w:val="00E124FE"/>
    <w:rsid w:val="00E12B39"/>
    <w:rsid w:val="00E1307B"/>
    <w:rsid w:val="00E1327C"/>
    <w:rsid w:val="00E13411"/>
    <w:rsid w:val="00E1387B"/>
    <w:rsid w:val="00E13DC4"/>
    <w:rsid w:val="00E143A7"/>
    <w:rsid w:val="00E144E0"/>
    <w:rsid w:val="00E14627"/>
    <w:rsid w:val="00E14FE4"/>
    <w:rsid w:val="00E15017"/>
    <w:rsid w:val="00E154B8"/>
    <w:rsid w:val="00E15609"/>
    <w:rsid w:val="00E1618C"/>
    <w:rsid w:val="00E16232"/>
    <w:rsid w:val="00E164D1"/>
    <w:rsid w:val="00E1778B"/>
    <w:rsid w:val="00E20001"/>
    <w:rsid w:val="00E203D7"/>
    <w:rsid w:val="00E21342"/>
    <w:rsid w:val="00E21B18"/>
    <w:rsid w:val="00E21B6D"/>
    <w:rsid w:val="00E21D48"/>
    <w:rsid w:val="00E224EC"/>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A7B"/>
    <w:rsid w:val="00E37A96"/>
    <w:rsid w:val="00E4016B"/>
    <w:rsid w:val="00E4018E"/>
    <w:rsid w:val="00E404C1"/>
    <w:rsid w:val="00E40752"/>
    <w:rsid w:val="00E41829"/>
    <w:rsid w:val="00E41E5C"/>
    <w:rsid w:val="00E420BA"/>
    <w:rsid w:val="00E4215E"/>
    <w:rsid w:val="00E4218F"/>
    <w:rsid w:val="00E42279"/>
    <w:rsid w:val="00E42981"/>
    <w:rsid w:val="00E4298C"/>
    <w:rsid w:val="00E42C07"/>
    <w:rsid w:val="00E4330C"/>
    <w:rsid w:val="00E4384C"/>
    <w:rsid w:val="00E439B9"/>
    <w:rsid w:val="00E43ADF"/>
    <w:rsid w:val="00E43B82"/>
    <w:rsid w:val="00E441C5"/>
    <w:rsid w:val="00E44672"/>
    <w:rsid w:val="00E459D7"/>
    <w:rsid w:val="00E45BA8"/>
    <w:rsid w:val="00E466A0"/>
    <w:rsid w:val="00E4703E"/>
    <w:rsid w:val="00E47932"/>
    <w:rsid w:val="00E47D50"/>
    <w:rsid w:val="00E511A3"/>
    <w:rsid w:val="00E51A15"/>
    <w:rsid w:val="00E51A86"/>
    <w:rsid w:val="00E52650"/>
    <w:rsid w:val="00E542A3"/>
    <w:rsid w:val="00E54A35"/>
    <w:rsid w:val="00E54F0C"/>
    <w:rsid w:val="00E550CA"/>
    <w:rsid w:val="00E55484"/>
    <w:rsid w:val="00E5618B"/>
    <w:rsid w:val="00E56395"/>
    <w:rsid w:val="00E56534"/>
    <w:rsid w:val="00E56662"/>
    <w:rsid w:val="00E56E99"/>
    <w:rsid w:val="00E5708E"/>
    <w:rsid w:val="00E5715E"/>
    <w:rsid w:val="00E57247"/>
    <w:rsid w:val="00E572D2"/>
    <w:rsid w:val="00E57B3E"/>
    <w:rsid w:val="00E57F63"/>
    <w:rsid w:val="00E60004"/>
    <w:rsid w:val="00E6018F"/>
    <w:rsid w:val="00E60408"/>
    <w:rsid w:val="00E60891"/>
    <w:rsid w:val="00E60B71"/>
    <w:rsid w:val="00E60EFF"/>
    <w:rsid w:val="00E61366"/>
    <w:rsid w:val="00E61B76"/>
    <w:rsid w:val="00E62115"/>
    <w:rsid w:val="00E62466"/>
    <w:rsid w:val="00E624BA"/>
    <w:rsid w:val="00E62B67"/>
    <w:rsid w:val="00E62CEF"/>
    <w:rsid w:val="00E6382F"/>
    <w:rsid w:val="00E638A0"/>
    <w:rsid w:val="00E6605C"/>
    <w:rsid w:val="00E66ECA"/>
    <w:rsid w:val="00E672B9"/>
    <w:rsid w:val="00E67915"/>
    <w:rsid w:val="00E67EEA"/>
    <w:rsid w:val="00E67FAC"/>
    <w:rsid w:val="00E7041F"/>
    <w:rsid w:val="00E7062C"/>
    <w:rsid w:val="00E7098B"/>
    <w:rsid w:val="00E70AE7"/>
    <w:rsid w:val="00E70E20"/>
    <w:rsid w:val="00E71A7C"/>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800B3"/>
    <w:rsid w:val="00E802AC"/>
    <w:rsid w:val="00E803F1"/>
    <w:rsid w:val="00E80538"/>
    <w:rsid w:val="00E81142"/>
    <w:rsid w:val="00E811F2"/>
    <w:rsid w:val="00E81982"/>
    <w:rsid w:val="00E81C16"/>
    <w:rsid w:val="00E81E4F"/>
    <w:rsid w:val="00E81F54"/>
    <w:rsid w:val="00E82C89"/>
    <w:rsid w:val="00E82E1E"/>
    <w:rsid w:val="00E82E59"/>
    <w:rsid w:val="00E83ED1"/>
    <w:rsid w:val="00E8448D"/>
    <w:rsid w:val="00E8468F"/>
    <w:rsid w:val="00E84ACC"/>
    <w:rsid w:val="00E84BB7"/>
    <w:rsid w:val="00E85070"/>
    <w:rsid w:val="00E856CF"/>
    <w:rsid w:val="00E85C07"/>
    <w:rsid w:val="00E85C62"/>
    <w:rsid w:val="00E8615F"/>
    <w:rsid w:val="00E86747"/>
    <w:rsid w:val="00E86C77"/>
    <w:rsid w:val="00E87522"/>
    <w:rsid w:val="00E876FF"/>
    <w:rsid w:val="00E87D34"/>
    <w:rsid w:val="00E9055C"/>
    <w:rsid w:val="00E90AA9"/>
    <w:rsid w:val="00E90E6F"/>
    <w:rsid w:val="00E912EE"/>
    <w:rsid w:val="00E91466"/>
    <w:rsid w:val="00E919F6"/>
    <w:rsid w:val="00E922CC"/>
    <w:rsid w:val="00E922EF"/>
    <w:rsid w:val="00E92418"/>
    <w:rsid w:val="00E93691"/>
    <w:rsid w:val="00E93CD7"/>
    <w:rsid w:val="00E93F4F"/>
    <w:rsid w:val="00E9470F"/>
    <w:rsid w:val="00E94849"/>
    <w:rsid w:val="00E9551C"/>
    <w:rsid w:val="00E95F8A"/>
    <w:rsid w:val="00E9623D"/>
    <w:rsid w:val="00E96D6D"/>
    <w:rsid w:val="00E9701E"/>
    <w:rsid w:val="00E970B3"/>
    <w:rsid w:val="00E973DE"/>
    <w:rsid w:val="00E97704"/>
    <w:rsid w:val="00E977FD"/>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610B"/>
    <w:rsid w:val="00EB6EC5"/>
    <w:rsid w:val="00EB7303"/>
    <w:rsid w:val="00EB7583"/>
    <w:rsid w:val="00EB7798"/>
    <w:rsid w:val="00EB78B8"/>
    <w:rsid w:val="00EB7EDD"/>
    <w:rsid w:val="00EC0273"/>
    <w:rsid w:val="00EC084B"/>
    <w:rsid w:val="00EC0C0B"/>
    <w:rsid w:val="00EC193C"/>
    <w:rsid w:val="00EC1BD7"/>
    <w:rsid w:val="00EC1D37"/>
    <w:rsid w:val="00EC2A4C"/>
    <w:rsid w:val="00EC30C8"/>
    <w:rsid w:val="00EC35E7"/>
    <w:rsid w:val="00EC427D"/>
    <w:rsid w:val="00EC450E"/>
    <w:rsid w:val="00EC4A25"/>
    <w:rsid w:val="00EC4A75"/>
    <w:rsid w:val="00EC4B75"/>
    <w:rsid w:val="00EC4C02"/>
    <w:rsid w:val="00EC6138"/>
    <w:rsid w:val="00EC6940"/>
    <w:rsid w:val="00EC69CC"/>
    <w:rsid w:val="00EC6E6B"/>
    <w:rsid w:val="00EC7164"/>
    <w:rsid w:val="00EC71E8"/>
    <w:rsid w:val="00EC760A"/>
    <w:rsid w:val="00EC7DE7"/>
    <w:rsid w:val="00ED0036"/>
    <w:rsid w:val="00ED0B27"/>
    <w:rsid w:val="00ED17EE"/>
    <w:rsid w:val="00ED1FAD"/>
    <w:rsid w:val="00ED2B90"/>
    <w:rsid w:val="00ED30C3"/>
    <w:rsid w:val="00ED337E"/>
    <w:rsid w:val="00ED3480"/>
    <w:rsid w:val="00ED38CB"/>
    <w:rsid w:val="00ED3D62"/>
    <w:rsid w:val="00ED3D77"/>
    <w:rsid w:val="00ED3DB1"/>
    <w:rsid w:val="00ED4006"/>
    <w:rsid w:val="00ED463C"/>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3350"/>
    <w:rsid w:val="00EE3967"/>
    <w:rsid w:val="00EE3F21"/>
    <w:rsid w:val="00EE4495"/>
    <w:rsid w:val="00EE44FA"/>
    <w:rsid w:val="00EE49B6"/>
    <w:rsid w:val="00EE4E4F"/>
    <w:rsid w:val="00EE4F1C"/>
    <w:rsid w:val="00EE50D6"/>
    <w:rsid w:val="00EE529D"/>
    <w:rsid w:val="00EE5C73"/>
    <w:rsid w:val="00EE609E"/>
    <w:rsid w:val="00EE68D2"/>
    <w:rsid w:val="00EE7CB2"/>
    <w:rsid w:val="00EF005B"/>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C71"/>
    <w:rsid w:val="00F00114"/>
    <w:rsid w:val="00F00668"/>
    <w:rsid w:val="00F01189"/>
    <w:rsid w:val="00F01250"/>
    <w:rsid w:val="00F013E1"/>
    <w:rsid w:val="00F01607"/>
    <w:rsid w:val="00F01B7E"/>
    <w:rsid w:val="00F0218A"/>
    <w:rsid w:val="00F025A2"/>
    <w:rsid w:val="00F033ED"/>
    <w:rsid w:val="00F036BC"/>
    <w:rsid w:val="00F0396B"/>
    <w:rsid w:val="00F04712"/>
    <w:rsid w:val="00F04AF7"/>
    <w:rsid w:val="00F04FBE"/>
    <w:rsid w:val="00F05392"/>
    <w:rsid w:val="00F05D5C"/>
    <w:rsid w:val="00F06788"/>
    <w:rsid w:val="00F07673"/>
    <w:rsid w:val="00F07F8F"/>
    <w:rsid w:val="00F10695"/>
    <w:rsid w:val="00F10B56"/>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6CD9"/>
    <w:rsid w:val="00F26F8F"/>
    <w:rsid w:val="00F27338"/>
    <w:rsid w:val="00F2738B"/>
    <w:rsid w:val="00F301D7"/>
    <w:rsid w:val="00F30388"/>
    <w:rsid w:val="00F31B63"/>
    <w:rsid w:val="00F31C37"/>
    <w:rsid w:val="00F31F00"/>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755"/>
    <w:rsid w:val="00F41902"/>
    <w:rsid w:val="00F41CFD"/>
    <w:rsid w:val="00F41D3D"/>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C7D"/>
    <w:rsid w:val="00F62710"/>
    <w:rsid w:val="00F62FF4"/>
    <w:rsid w:val="00F6482B"/>
    <w:rsid w:val="00F64948"/>
    <w:rsid w:val="00F64993"/>
    <w:rsid w:val="00F650C6"/>
    <w:rsid w:val="00F652EB"/>
    <w:rsid w:val="00F653B8"/>
    <w:rsid w:val="00F6561F"/>
    <w:rsid w:val="00F656D6"/>
    <w:rsid w:val="00F66335"/>
    <w:rsid w:val="00F66719"/>
    <w:rsid w:val="00F66A1A"/>
    <w:rsid w:val="00F671C5"/>
    <w:rsid w:val="00F67553"/>
    <w:rsid w:val="00F7084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197"/>
    <w:rsid w:val="00F835E3"/>
    <w:rsid w:val="00F83D73"/>
    <w:rsid w:val="00F85871"/>
    <w:rsid w:val="00F86555"/>
    <w:rsid w:val="00F86748"/>
    <w:rsid w:val="00F86A45"/>
    <w:rsid w:val="00F86CEF"/>
    <w:rsid w:val="00F87342"/>
    <w:rsid w:val="00F87438"/>
    <w:rsid w:val="00F87AEB"/>
    <w:rsid w:val="00F87BA9"/>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940"/>
    <w:rsid w:val="00F97B71"/>
    <w:rsid w:val="00F97D9B"/>
    <w:rsid w:val="00FA00C0"/>
    <w:rsid w:val="00FA0168"/>
    <w:rsid w:val="00FA0B44"/>
    <w:rsid w:val="00FA10F3"/>
    <w:rsid w:val="00FA1266"/>
    <w:rsid w:val="00FA16D2"/>
    <w:rsid w:val="00FA1847"/>
    <w:rsid w:val="00FA1BC9"/>
    <w:rsid w:val="00FA1CD8"/>
    <w:rsid w:val="00FA1DB4"/>
    <w:rsid w:val="00FA1F61"/>
    <w:rsid w:val="00FA1FE2"/>
    <w:rsid w:val="00FA2563"/>
    <w:rsid w:val="00FA4ED4"/>
    <w:rsid w:val="00FA5B08"/>
    <w:rsid w:val="00FA5CFB"/>
    <w:rsid w:val="00FA606F"/>
    <w:rsid w:val="00FA7175"/>
    <w:rsid w:val="00FA7285"/>
    <w:rsid w:val="00FA742A"/>
    <w:rsid w:val="00FA764F"/>
    <w:rsid w:val="00FB03C2"/>
    <w:rsid w:val="00FB0657"/>
    <w:rsid w:val="00FB0C15"/>
    <w:rsid w:val="00FB1EAB"/>
    <w:rsid w:val="00FB216E"/>
    <w:rsid w:val="00FB271B"/>
    <w:rsid w:val="00FB27FF"/>
    <w:rsid w:val="00FB2F1F"/>
    <w:rsid w:val="00FB36FE"/>
    <w:rsid w:val="00FB3C69"/>
    <w:rsid w:val="00FB4315"/>
    <w:rsid w:val="00FB438E"/>
    <w:rsid w:val="00FB4A99"/>
    <w:rsid w:val="00FB4E6B"/>
    <w:rsid w:val="00FB51A0"/>
    <w:rsid w:val="00FB551C"/>
    <w:rsid w:val="00FB558E"/>
    <w:rsid w:val="00FB55B8"/>
    <w:rsid w:val="00FB5749"/>
    <w:rsid w:val="00FB6567"/>
    <w:rsid w:val="00FB6823"/>
    <w:rsid w:val="00FB7725"/>
    <w:rsid w:val="00FC1192"/>
    <w:rsid w:val="00FC1226"/>
    <w:rsid w:val="00FC18D1"/>
    <w:rsid w:val="00FC2284"/>
    <w:rsid w:val="00FC2716"/>
    <w:rsid w:val="00FC2B23"/>
    <w:rsid w:val="00FC2BA2"/>
    <w:rsid w:val="00FC3DDD"/>
    <w:rsid w:val="00FC41C7"/>
    <w:rsid w:val="00FC4FD5"/>
    <w:rsid w:val="00FC5005"/>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60FC"/>
    <w:rsid w:val="00FD64C4"/>
    <w:rsid w:val="00FD675B"/>
    <w:rsid w:val="00FD6A9A"/>
    <w:rsid w:val="00FD6BE3"/>
    <w:rsid w:val="00FD7122"/>
    <w:rsid w:val="00FD7D39"/>
    <w:rsid w:val="00FE05F9"/>
    <w:rsid w:val="00FE08FE"/>
    <w:rsid w:val="00FE0CE1"/>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F0DAD"/>
    <w:rsid w:val="00FF15B8"/>
    <w:rsid w:val="00FF1BD9"/>
    <w:rsid w:val="00FF22A3"/>
    <w:rsid w:val="00FF24A1"/>
    <w:rsid w:val="00FF2AD1"/>
    <w:rsid w:val="00FF346D"/>
    <w:rsid w:val="00FF43C1"/>
    <w:rsid w:val="00FF4F99"/>
    <w:rsid w:val="00FF5573"/>
    <w:rsid w:val="00FF626B"/>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76C4CEDD-9792-4C77-B686-3449932424F1}">
  <ds:schemaRefs>
    <ds:schemaRef ds:uri="http://schemas.openxmlformats.org/officeDocument/2006/bibliography"/>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TotalTime>
  <Pages>8</Pages>
  <Words>3783</Words>
  <Characters>21568</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25301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Robert Zaus 2</cp:lastModifiedBy>
  <cp:revision>2</cp:revision>
  <dcterms:created xsi:type="dcterms:W3CDTF">2023-05-15T06:40:00Z</dcterms:created>
  <dcterms:modified xsi:type="dcterms:W3CDTF">2023-05-15T06:40:00Z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