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795F982"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D92B67">
        <w:rPr>
          <w:b/>
          <w:noProof/>
          <w:sz w:val="24"/>
        </w:rPr>
        <w:t>2</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r w:rsidR="00FD73F2" w:rsidRPr="00DF70E7">
        <w:rPr>
          <w:b/>
          <w:noProof/>
          <w:sz w:val="24"/>
        </w:rPr>
        <w:t>C1-23300</w:t>
      </w:r>
      <w:r w:rsidR="00DF70E7" w:rsidRPr="00DF70E7">
        <w:rPr>
          <w:b/>
          <w:noProof/>
          <w:sz w:val="24"/>
        </w:rPr>
        <w:t>3</w:t>
      </w:r>
    </w:p>
    <w:p w14:paraId="66C3C8C9" w14:textId="51FEF8B7"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D92B67">
        <w:rPr>
          <w:b/>
          <w:noProof/>
          <w:sz w:val="24"/>
        </w:rPr>
        <w:t>Bratislava, Slovakia</w:t>
      </w:r>
      <w:r w:rsidR="000A49EC">
        <w:rPr>
          <w:b/>
          <w:noProof/>
          <w:sz w:val="24"/>
        </w:rPr>
        <w:t xml:space="preserve">, </w:t>
      </w:r>
      <w:r w:rsidR="00D92B67">
        <w:rPr>
          <w:b/>
          <w:noProof/>
          <w:sz w:val="24"/>
        </w:rPr>
        <w:t>22</w:t>
      </w:r>
      <w:r w:rsidR="000A49EC">
        <w:rPr>
          <w:b/>
          <w:noProof/>
          <w:sz w:val="24"/>
        </w:rPr>
        <w:t xml:space="preserve"> </w:t>
      </w:r>
      <w:r w:rsidR="00E602CC">
        <w:rPr>
          <w:b/>
          <w:noProof/>
          <w:sz w:val="24"/>
        </w:rPr>
        <w:t>– 2</w:t>
      </w:r>
      <w:r w:rsidR="00D92B67">
        <w:rPr>
          <w:b/>
          <w:noProof/>
          <w:sz w:val="24"/>
        </w:rPr>
        <w:t>6</w:t>
      </w:r>
      <w:r w:rsidR="00E602CC">
        <w:rPr>
          <w:b/>
          <w:noProof/>
          <w:sz w:val="24"/>
        </w:rPr>
        <w:t xml:space="preserve"> </w:t>
      </w:r>
      <w:r w:rsidR="00D92B67">
        <w:rPr>
          <w:b/>
          <w:noProof/>
          <w:sz w:val="24"/>
        </w:rPr>
        <w:t>May</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03635D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D92B67">
              <w:rPr>
                <w:rFonts w:cs="Arial"/>
              </w:rPr>
              <w:t>2</w:t>
            </w:r>
          </w:p>
          <w:p w14:paraId="3FF125BB" w14:textId="3E79BB3B" w:rsidR="00483EC0" w:rsidRDefault="00D92B67" w:rsidP="00483EC0">
            <w:pPr>
              <w:rPr>
                <w:rFonts w:cs="Arial"/>
              </w:rPr>
            </w:pPr>
            <w:r>
              <w:rPr>
                <w:rFonts w:cs="Arial"/>
              </w:rPr>
              <w:t>22</w:t>
            </w:r>
            <w:r w:rsidR="009C4138">
              <w:rPr>
                <w:rFonts w:cs="Arial"/>
              </w:rPr>
              <w:t xml:space="preserve"> </w:t>
            </w:r>
            <w:r>
              <w:rPr>
                <w:rFonts w:cs="Arial"/>
              </w:rPr>
              <w:t>26</w:t>
            </w:r>
            <w:r w:rsidR="00483EC0" w:rsidRPr="00525CAA">
              <w:rPr>
                <w:rFonts w:cs="Arial"/>
              </w:rPr>
              <w:t xml:space="preserve"> </w:t>
            </w:r>
            <w:r>
              <w:rPr>
                <w:rFonts w:cs="Arial"/>
              </w:rPr>
              <w:t>May</w:t>
            </w:r>
            <w:r w:rsidR="0030742C">
              <w:rPr>
                <w:rFonts w:cs="Arial"/>
              </w:rPr>
              <w:t xml:space="preserve"> </w:t>
            </w:r>
            <w:r w:rsidR="00483EC0" w:rsidRPr="00525CAA">
              <w:rPr>
                <w:rFonts w:cs="Arial"/>
              </w:rPr>
              <w:t>202</w:t>
            </w:r>
            <w:r w:rsidR="009C4138">
              <w:rPr>
                <w:rFonts w:cs="Arial"/>
              </w:rPr>
              <w:t>3</w:t>
            </w:r>
          </w:p>
          <w:p w14:paraId="23AE897E" w14:textId="77777777" w:rsidR="00D12F2D" w:rsidRDefault="00D12F2D" w:rsidP="00483EC0">
            <w:pPr>
              <w:rPr>
                <w:rFonts w:cs="Arial"/>
              </w:rPr>
            </w:pPr>
          </w:p>
          <w:p w14:paraId="3C495602" w14:textId="39583037" w:rsidR="00D12F2D" w:rsidRDefault="00D12F2D" w:rsidP="00483EC0">
            <w:pPr>
              <w:rPr>
                <w:rFonts w:cs="Arial"/>
              </w:rPr>
            </w:pPr>
            <w:r>
              <w:rPr>
                <w:rFonts w:cs="Arial"/>
              </w:rPr>
              <w:t>Includes</w:t>
            </w:r>
          </w:p>
          <w:p w14:paraId="7EF35DA0" w14:textId="50A76B04" w:rsidR="00D12F2D" w:rsidRDefault="00D12F2D" w:rsidP="00483EC0">
            <w:pPr>
              <w:rPr>
                <w:rFonts w:cs="Arial"/>
              </w:rPr>
            </w:pPr>
            <w:r>
              <w:rPr>
                <w:rFonts w:cs="Arial"/>
              </w:rPr>
              <w:t>UPDATE1</w:t>
            </w:r>
          </w:p>
          <w:p w14:paraId="7110D6B2" w14:textId="1A1FFA17" w:rsidR="000709D0" w:rsidRDefault="000709D0" w:rsidP="00483EC0">
            <w:pPr>
              <w:rPr>
                <w:rFonts w:cs="Arial"/>
              </w:rPr>
            </w:pPr>
            <w:r>
              <w:rPr>
                <w:rFonts w:cs="Arial"/>
              </w:rPr>
              <w:t>UPDATE2</w:t>
            </w:r>
          </w:p>
          <w:p w14:paraId="74EC95EC" w14:textId="373C4382" w:rsidR="00D044BD" w:rsidRDefault="00D044BD" w:rsidP="00483EC0">
            <w:pPr>
              <w:rPr>
                <w:rFonts w:cs="Arial"/>
              </w:rPr>
            </w:pPr>
            <w:r>
              <w:rPr>
                <w:rFonts w:cs="Arial"/>
              </w:rPr>
              <w:t>UPDATE3</w:t>
            </w:r>
          </w:p>
          <w:p w14:paraId="5DC724C9" w14:textId="3962BC15" w:rsidR="00D4456A" w:rsidRDefault="00D4456A" w:rsidP="00483EC0">
            <w:pPr>
              <w:rPr>
                <w:rFonts w:cs="Arial"/>
              </w:rPr>
            </w:pPr>
            <w:r>
              <w:rPr>
                <w:rFonts w:cs="Arial"/>
              </w:rPr>
              <w:t>UPDATE4</w:t>
            </w:r>
          </w:p>
          <w:p w14:paraId="386ECD6B" w14:textId="61BE9106" w:rsidR="000A3D9F" w:rsidRDefault="000A3D9F" w:rsidP="00483EC0">
            <w:pPr>
              <w:rPr>
                <w:rFonts w:cs="Arial"/>
              </w:rPr>
            </w:pPr>
            <w:r>
              <w:rPr>
                <w:rFonts w:cs="Arial"/>
              </w:rPr>
              <w:t>UPDATE5</w:t>
            </w:r>
          </w:p>
          <w:p w14:paraId="3FAA2806" w14:textId="714088C4" w:rsidR="00214A4A" w:rsidRDefault="00214A4A" w:rsidP="00483EC0">
            <w:pPr>
              <w:rPr>
                <w:rFonts w:cs="Arial"/>
              </w:rPr>
            </w:pPr>
            <w:r>
              <w:rPr>
                <w:rFonts w:cs="Arial"/>
              </w:rPr>
              <w:t>UPDATE6</w:t>
            </w:r>
          </w:p>
          <w:p w14:paraId="270E680E" w14:textId="18380DB5" w:rsidR="005C25AF" w:rsidRDefault="005C25AF" w:rsidP="00483EC0">
            <w:pPr>
              <w:rPr>
                <w:rFonts w:cs="Arial"/>
              </w:rPr>
            </w:pPr>
            <w:r>
              <w:rPr>
                <w:rFonts w:cs="Arial"/>
              </w:rPr>
              <w:t>UPDATE7</w:t>
            </w:r>
          </w:p>
          <w:p w14:paraId="2F4D2E56" w14:textId="4525E78E" w:rsidR="005C25AF" w:rsidRDefault="005C25AF" w:rsidP="00483EC0">
            <w:pPr>
              <w:rPr>
                <w:rFonts w:cs="Arial"/>
              </w:rPr>
            </w:pPr>
            <w:r>
              <w:rPr>
                <w:rFonts w:cs="Arial"/>
              </w:rPr>
              <w:t>UPDATE8</w:t>
            </w:r>
          </w:p>
          <w:p w14:paraId="5FE01B4A" w14:textId="5FD168A2" w:rsidR="00856A82" w:rsidRDefault="00856A82" w:rsidP="00483EC0">
            <w:pPr>
              <w:rPr>
                <w:rFonts w:cs="Arial"/>
              </w:rPr>
            </w:pPr>
            <w:r>
              <w:rPr>
                <w:rFonts w:cs="Arial"/>
              </w:rPr>
              <w:t>UPDATE9</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0ADBA2A1"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r w:rsidR="007E6155">
              <w:rPr>
                <w:rFonts w:cs="Arial"/>
                <w:bCs/>
              </w:rPr>
              <w:t>p</w:t>
            </w:r>
            <w:r w:rsidR="005A3833" w:rsidRPr="00F12EF2">
              <w:rPr>
                <w:rFonts w:cs="Arial"/>
                <w:bCs/>
              </w:rPr>
              <w:t>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041E5B">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041E5B">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09BC3313" w:rsidR="00D076C6" w:rsidRPr="007016DC" w:rsidRDefault="006A2E0B" w:rsidP="00D076C6">
            <w:pPr>
              <w:rPr>
                <w:rFonts w:cs="Arial"/>
                <w:bCs/>
                <w:iCs/>
              </w:rPr>
            </w:pPr>
            <w:hyperlink r:id="rId9" w:history="1">
              <w:r w:rsidR="00FD73F2">
                <w:rPr>
                  <w:rStyle w:val="Hyperlink"/>
                </w:rPr>
                <w:t>C1-233000</w:t>
              </w:r>
            </w:hyperlink>
          </w:p>
        </w:tc>
        <w:tc>
          <w:tcPr>
            <w:tcW w:w="4191" w:type="dxa"/>
            <w:gridSpan w:val="3"/>
            <w:tcBorders>
              <w:top w:val="single" w:sz="12" w:space="0" w:color="auto"/>
              <w:bottom w:val="single" w:sz="4" w:space="0" w:color="auto"/>
            </w:tcBorders>
            <w:shd w:val="clear" w:color="auto" w:fill="FFFFFF"/>
          </w:tcPr>
          <w:p w14:paraId="0B446B55" w14:textId="29072F9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139FF836" w14:textId="77777777" w:rsidR="00041E5B" w:rsidRDefault="00041E5B" w:rsidP="00D076C6">
            <w:pPr>
              <w:rPr>
                <w:rFonts w:cs="Arial"/>
              </w:rPr>
            </w:pPr>
            <w:r>
              <w:rPr>
                <w:rFonts w:cs="Arial"/>
              </w:rPr>
              <w:t>Noted</w:t>
            </w:r>
          </w:p>
          <w:p w14:paraId="5C940A52" w14:textId="3CE0B581" w:rsidR="00D076C6" w:rsidRPr="00D95972" w:rsidRDefault="00D076C6" w:rsidP="00D076C6">
            <w:pPr>
              <w:rPr>
                <w:rFonts w:cs="Arial"/>
              </w:rPr>
            </w:pPr>
          </w:p>
        </w:tc>
      </w:tr>
      <w:tr w:rsidR="00D076C6" w:rsidRPr="00D95972" w14:paraId="12AE1C53" w14:textId="77777777" w:rsidTr="00041E5B">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28D0310F" w:rsidR="00D076C6" w:rsidRPr="007016DC" w:rsidRDefault="006A2E0B" w:rsidP="00D076C6">
            <w:pPr>
              <w:rPr>
                <w:rFonts w:cs="Arial"/>
                <w:bCs/>
                <w:iCs/>
              </w:rPr>
            </w:pPr>
            <w:hyperlink r:id="rId10" w:history="1">
              <w:r w:rsidR="00FD73F2">
                <w:rPr>
                  <w:rStyle w:val="Hyperlink"/>
                </w:rPr>
                <w:t>C1-233001</w:t>
              </w:r>
            </w:hyperlink>
          </w:p>
        </w:tc>
        <w:tc>
          <w:tcPr>
            <w:tcW w:w="4191" w:type="dxa"/>
            <w:gridSpan w:val="3"/>
            <w:tcBorders>
              <w:top w:val="single" w:sz="4" w:space="0" w:color="auto"/>
              <w:bottom w:val="single" w:sz="4" w:space="0" w:color="auto"/>
            </w:tcBorders>
            <w:shd w:val="clear" w:color="auto" w:fill="FFFFFF"/>
          </w:tcPr>
          <w:p w14:paraId="3081C4DF" w14:textId="1514E9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507BB" w14:textId="77777777" w:rsidR="00041E5B" w:rsidRDefault="00041E5B" w:rsidP="00D076C6">
            <w:pPr>
              <w:rPr>
                <w:rFonts w:cs="Arial"/>
              </w:rPr>
            </w:pPr>
            <w:r>
              <w:rPr>
                <w:rFonts w:cs="Arial"/>
              </w:rPr>
              <w:t>Noted</w:t>
            </w:r>
          </w:p>
          <w:p w14:paraId="36E53850" w14:textId="7B01DF6B" w:rsidR="00D076C6" w:rsidRPr="00D95972" w:rsidRDefault="00D076C6" w:rsidP="00D076C6">
            <w:pPr>
              <w:rPr>
                <w:rFonts w:cs="Arial"/>
              </w:rPr>
            </w:pPr>
          </w:p>
        </w:tc>
      </w:tr>
      <w:tr w:rsidR="00D076C6" w:rsidRPr="00D95972" w14:paraId="4EB1E702" w14:textId="77777777" w:rsidTr="00041E5B">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11A7BFFE" w:rsidR="00D076C6" w:rsidRPr="007016DC" w:rsidRDefault="006A2E0B" w:rsidP="00D076C6">
            <w:pPr>
              <w:rPr>
                <w:rFonts w:cs="Arial"/>
                <w:bCs/>
                <w:iCs/>
              </w:rPr>
            </w:pPr>
            <w:hyperlink r:id="rId11" w:history="1">
              <w:r w:rsidR="00FD73F2">
                <w:rPr>
                  <w:rStyle w:val="Hyperlink"/>
                </w:rPr>
                <w:t>C1-233002</w:t>
              </w:r>
            </w:hyperlink>
          </w:p>
        </w:tc>
        <w:tc>
          <w:tcPr>
            <w:tcW w:w="4191" w:type="dxa"/>
            <w:gridSpan w:val="3"/>
            <w:tcBorders>
              <w:top w:val="single" w:sz="4" w:space="0" w:color="auto"/>
              <w:bottom w:val="single" w:sz="4" w:space="0" w:color="auto"/>
            </w:tcBorders>
            <w:shd w:val="clear" w:color="auto" w:fill="FFFFFF"/>
          </w:tcPr>
          <w:p w14:paraId="00E05E76" w14:textId="4B894B1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D0F101" w14:textId="77777777" w:rsidR="00041E5B" w:rsidRDefault="00041E5B" w:rsidP="00D076C6">
            <w:pPr>
              <w:rPr>
                <w:rFonts w:cs="Arial"/>
              </w:rPr>
            </w:pPr>
            <w:r>
              <w:rPr>
                <w:rFonts w:cs="Arial"/>
              </w:rPr>
              <w:t>Noted</w:t>
            </w:r>
          </w:p>
          <w:p w14:paraId="71471307" w14:textId="1A664E27" w:rsidR="00D076C6" w:rsidRPr="00D95972" w:rsidRDefault="00D076C6" w:rsidP="00D076C6">
            <w:pPr>
              <w:rPr>
                <w:rFonts w:cs="Arial"/>
              </w:rPr>
            </w:pPr>
          </w:p>
        </w:tc>
      </w:tr>
      <w:tr w:rsidR="00D076C6" w:rsidRPr="00D95972" w14:paraId="55EC0623" w14:textId="77777777" w:rsidTr="00D154EC">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177564F7" w:rsidR="00D076C6" w:rsidRPr="007016DC" w:rsidRDefault="006A2E0B" w:rsidP="00D076C6">
            <w:pPr>
              <w:rPr>
                <w:rFonts w:cs="Arial"/>
                <w:bCs/>
                <w:iCs/>
              </w:rPr>
            </w:pPr>
            <w:hyperlink r:id="rId12" w:history="1">
              <w:r w:rsidR="00FD73F2">
                <w:rPr>
                  <w:rStyle w:val="Hyperlink"/>
                </w:rPr>
                <w:t>C1-233003</w:t>
              </w:r>
            </w:hyperlink>
          </w:p>
        </w:tc>
        <w:tc>
          <w:tcPr>
            <w:tcW w:w="4191" w:type="dxa"/>
            <w:gridSpan w:val="3"/>
            <w:tcBorders>
              <w:top w:val="single" w:sz="4" w:space="0" w:color="auto"/>
              <w:bottom w:val="single" w:sz="4" w:space="0" w:color="auto"/>
            </w:tcBorders>
            <w:shd w:val="clear" w:color="auto" w:fill="FFFFFF"/>
          </w:tcPr>
          <w:p w14:paraId="01F6E6C8" w14:textId="456E9D3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A5403" w14:textId="77777777" w:rsidR="00041E5B" w:rsidRDefault="00041E5B" w:rsidP="00D076C6">
            <w:pPr>
              <w:rPr>
                <w:rFonts w:cs="Arial"/>
              </w:rPr>
            </w:pPr>
            <w:r>
              <w:rPr>
                <w:rFonts w:cs="Arial"/>
              </w:rPr>
              <w:t>Noted</w:t>
            </w:r>
          </w:p>
          <w:p w14:paraId="5E03E16D" w14:textId="27BA8E1A" w:rsidR="00D076C6" w:rsidRPr="00D95972" w:rsidRDefault="00D076C6" w:rsidP="00D076C6">
            <w:pPr>
              <w:rPr>
                <w:rFonts w:cs="Arial"/>
              </w:rPr>
            </w:pPr>
          </w:p>
        </w:tc>
      </w:tr>
      <w:tr w:rsidR="00D076C6" w:rsidRPr="00D95972" w14:paraId="6E50DB84" w14:textId="77777777" w:rsidTr="00D154EC">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00FCF56" w14:textId="5ED8F73E" w:rsidR="00D076C6" w:rsidRPr="007016DC" w:rsidRDefault="006A2E0B" w:rsidP="00D076C6">
            <w:pPr>
              <w:rPr>
                <w:rFonts w:cs="Arial"/>
                <w:bCs/>
                <w:iCs/>
              </w:rPr>
            </w:pPr>
            <w:hyperlink r:id="rId13" w:history="1">
              <w:r w:rsidR="00FD73F2">
                <w:rPr>
                  <w:rStyle w:val="Hyperlink"/>
                </w:rPr>
                <w:t>C1-233004</w:t>
              </w:r>
            </w:hyperlink>
          </w:p>
        </w:tc>
        <w:tc>
          <w:tcPr>
            <w:tcW w:w="4191" w:type="dxa"/>
            <w:gridSpan w:val="3"/>
            <w:tcBorders>
              <w:top w:val="single" w:sz="4" w:space="0" w:color="auto"/>
              <w:bottom w:val="single" w:sz="4" w:space="0" w:color="auto"/>
            </w:tcBorders>
            <w:shd w:val="clear" w:color="auto" w:fill="FFFF00"/>
          </w:tcPr>
          <w:p w14:paraId="5991F5B3" w14:textId="15796228"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1D337" w14:textId="4F53A69A" w:rsidR="00D076C6" w:rsidRPr="00D95972" w:rsidRDefault="00D076C6" w:rsidP="00D076C6">
            <w:pPr>
              <w:rPr>
                <w:rFonts w:cs="Arial"/>
              </w:rPr>
            </w:pPr>
          </w:p>
        </w:tc>
      </w:tr>
      <w:tr w:rsidR="00D076C6" w:rsidRPr="00D95972" w14:paraId="2A989729" w14:textId="77777777" w:rsidTr="007A0D0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491CE9A2" w:rsidR="00D076C6" w:rsidRPr="007016DC" w:rsidRDefault="006A2E0B" w:rsidP="00D076C6">
            <w:pPr>
              <w:rPr>
                <w:rFonts w:cs="Arial"/>
                <w:bCs/>
                <w:iCs/>
              </w:rPr>
            </w:pPr>
            <w:hyperlink r:id="rId14" w:history="1">
              <w:r w:rsidR="00FD73F2">
                <w:rPr>
                  <w:rStyle w:val="Hyperlink"/>
                </w:rPr>
                <w:t>C1-233005</w:t>
              </w:r>
            </w:hyperlink>
          </w:p>
        </w:tc>
        <w:tc>
          <w:tcPr>
            <w:tcW w:w="4191" w:type="dxa"/>
            <w:gridSpan w:val="3"/>
            <w:tcBorders>
              <w:top w:val="single" w:sz="4" w:space="0" w:color="auto"/>
              <w:bottom w:val="single" w:sz="4" w:space="0" w:color="auto"/>
            </w:tcBorders>
            <w:shd w:val="clear" w:color="auto" w:fill="00FFFF"/>
          </w:tcPr>
          <w:p w14:paraId="7FC7D6C3" w14:textId="77BFAFF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7A0D06" w:rsidRPr="00D95972" w14:paraId="0C5D0986" w14:textId="77777777" w:rsidTr="00D23A13">
        <w:tc>
          <w:tcPr>
            <w:tcW w:w="976" w:type="dxa"/>
            <w:tcBorders>
              <w:left w:val="thinThickThinSmallGap" w:sz="24" w:space="0" w:color="auto"/>
              <w:bottom w:val="nil"/>
            </w:tcBorders>
          </w:tcPr>
          <w:p w14:paraId="15B8C428" w14:textId="77777777" w:rsidR="007A0D06" w:rsidRPr="00D95972" w:rsidRDefault="007A0D06" w:rsidP="00D076C6">
            <w:pPr>
              <w:rPr>
                <w:rFonts w:cs="Arial"/>
              </w:rPr>
            </w:pPr>
          </w:p>
        </w:tc>
        <w:tc>
          <w:tcPr>
            <w:tcW w:w="1317" w:type="dxa"/>
            <w:gridSpan w:val="2"/>
            <w:tcBorders>
              <w:bottom w:val="nil"/>
            </w:tcBorders>
          </w:tcPr>
          <w:p w14:paraId="6C49F30B"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00FFFF"/>
          </w:tcPr>
          <w:p w14:paraId="6BFDD5E5" w14:textId="47DE94E0" w:rsidR="007A0D06" w:rsidRPr="007016DC" w:rsidRDefault="006A2E0B" w:rsidP="00D076C6">
            <w:pPr>
              <w:rPr>
                <w:rFonts w:cs="Arial"/>
                <w:bCs/>
                <w:iCs/>
              </w:rPr>
            </w:pPr>
            <w:hyperlink r:id="rId15" w:history="1">
              <w:r w:rsidR="00FD73F2">
                <w:rPr>
                  <w:rStyle w:val="Hyperlink"/>
                  <w:rFonts w:cs="Arial"/>
                  <w:bCs/>
                  <w:iCs/>
                </w:rPr>
                <w:t>C1-233</w:t>
              </w:r>
              <w:r w:rsidR="00FD73F2">
                <w:rPr>
                  <w:rStyle w:val="Hyperlink"/>
                  <w:rFonts w:cs="Arial"/>
                  <w:bCs/>
                  <w:iCs/>
                </w:rPr>
                <w:t>0</w:t>
              </w:r>
              <w:r w:rsidR="00FD73F2">
                <w:rPr>
                  <w:rStyle w:val="Hyperlink"/>
                  <w:rFonts w:cs="Arial"/>
                  <w:bCs/>
                  <w:iCs/>
                </w:rPr>
                <w:t>06</w:t>
              </w:r>
            </w:hyperlink>
          </w:p>
        </w:tc>
        <w:tc>
          <w:tcPr>
            <w:tcW w:w="4191" w:type="dxa"/>
            <w:gridSpan w:val="3"/>
            <w:tcBorders>
              <w:top w:val="single" w:sz="4" w:space="0" w:color="auto"/>
              <w:bottom w:val="single" w:sz="4" w:space="0" w:color="auto"/>
            </w:tcBorders>
            <w:shd w:val="clear" w:color="auto" w:fill="00FFFF"/>
          </w:tcPr>
          <w:p w14:paraId="0403976C" w14:textId="6ED28F68" w:rsidR="007A0D06" w:rsidRPr="007016DC" w:rsidRDefault="007A0D06" w:rsidP="00D076C6">
            <w:pPr>
              <w:rPr>
                <w:rFonts w:cs="Arial"/>
                <w:iCs/>
                <w:lang w:val="en-US"/>
              </w:rPr>
            </w:pPr>
            <w:r>
              <w:rPr>
                <w:rFonts w:cs="Arial"/>
                <w:iCs/>
                <w:lang w:val="en-US"/>
              </w:rPr>
              <w:t>Draft previous CT1 meeting report for approval</w:t>
            </w:r>
          </w:p>
        </w:tc>
        <w:tc>
          <w:tcPr>
            <w:tcW w:w="1767" w:type="dxa"/>
            <w:tcBorders>
              <w:top w:val="single" w:sz="4" w:space="0" w:color="auto"/>
              <w:bottom w:val="single" w:sz="4" w:space="0" w:color="auto"/>
            </w:tcBorders>
            <w:shd w:val="clear" w:color="auto" w:fill="00FFFF"/>
          </w:tcPr>
          <w:p w14:paraId="18D4CD00" w14:textId="1ED48E88" w:rsidR="007A0D06" w:rsidRDefault="007A0D06" w:rsidP="00D076C6">
            <w:pPr>
              <w:rPr>
                <w:rFonts w:cs="Arial"/>
                <w:iCs/>
              </w:rPr>
            </w:pPr>
            <w:r>
              <w:rPr>
                <w:rFonts w:cs="Arial"/>
                <w:iCs/>
              </w:rPr>
              <w:t>MCC</w:t>
            </w:r>
          </w:p>
        </w:tc>
        <w:tc>
          <w:tcPr>
            <w:tcW w:w="826" w:type="dxa"/>
            <w:tcBorders>
              <w:top w:val="single" w:sz="4" w:space="0" w:color="auto"/>
              <w:bottom w:val="single" w:sz="4" w:space="0" w:color="auto"/>
            </w:tcBorders>
            <w:shd w:val="clear" w:color="auto" w:fill="00FFFF"/>
          </w:tcPr>
          <w:p w14:paraId="36C92668" w14:textId="5B6CB3B9" w:rsidR="007A0D06" w:rsidRPr="006C00E0" w:rsidRDefault="007A0D06"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D34077" w14:textId="77777777" w:rsidR="007A0D06" w:rsidRPr="00D95972" w:rsidRDefault="007A0D06" w:rsidP="00D076C6">
            <w:pPr>
              <w:rPr>
                <w:rFonts w:cs="Arial"/>
              </w:rPr>
            </w:pPr>
          </w:p>
        </w:tc>
      </w:tr>
      <w:tr w:rsidR="007A0D06" w:rsidRPr="00D95972" w14:paraId="07856A44" w14:textId="77777777" w:rsidTr="00D23A13">
        <w:tc>
          <w:tcPr>
            <w:tcW w:w="976" w:type="dxa"/>
            <w:tcBorders>
              <w:left w:val="thinThickThinSmallGap" w:sz="24" w:space="0" w:color="auto"/>
              <w:bottom w:val="nil"/>
            </w:tcBorders>
          </w:tcPr>
          <w:p w14:paraId="4B986A5A" w14:textId="77777777" w:rsidR="007A0D06" w:rsidRPr="00D95972" w:rsidRDefault="007A0D06" w:rsidP="00D076C6">
            <w:pPr>
              <w:rPr>
                <w:rFonts w:cs="Arial"/>
              </w:rPr>
            </w:pPr>
          </w:p>
        </w:tc>
        <w:tc>
          <w:tcPr>
            <w:tcW w:w="1317" w:type="dxa"/>
            <w:gridSpan w:val="2"/>
            <w:tcBorders>
              <w:bottom w:val="nil"/>
            </w:tcBorders>
          </w:tcPr>
          <w:p w14:paraId="3134EE31"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00"/>
          </w:tcPr>
          <w:p w14:paraId="56A28C11" w14:textId="07A15E1C" w:rsidR="007A0D06" w:rsidRPr="007016DC" w:rsidRDefault="006A2E0B" w:rsidP="00D076C6">
            <w:pPr>
              <w:rPr>
                <w:rFonts w:cs="Arial"/>
                <w:bCs/>
                <w:iCs/>
              </w:rPr>
            </w:pPr>
            <w:hyperlink r:id="rId16" w:history="1">
              <w:r w:rsidR="00FD73F2">
                <w:rPr>
                  <w:rStyle w:val="Hyperlink"/>
                  <w:rFonts w:cs="Arial"/>
                  <w:bCs/>
                  <w:iCs/>
                </w:rPr>
                <w:t>C1-233072</w:t>
              </w:r>
            </w:hyperlink>
          </w:p>
        </w:tc>
        <w:tc>
          <w:tcPr>
            <w:tcW w:w="4191" w:type="dxa"/>
            <w:gridSpan w:val="3"/>
            <w:tcBorders>
              <w:top w:val="single" w:sz="4" w:space="0" w:color="auto"/>
              <w:bottom w:val="single" w:sz="4" w:space="0" w:color="auto"/>
            </w:tcBorders>
            <w:shd w:val="clear" w:color="auto" w:fill="FFFF00"/>
          </w:tcPr>
          <w:p w14:paraId="34E43FD8" w14:textId="5680B5E6" w:rsidR="007A0D06" w:rsidRPr="007016DC" w:rsidRDefault="007A0D06" w:rsidP="00D076C6">
            <w:pPr>
              <w:rPr>
                <w:rFonts w:cs="Arial"/>
                <w:iCs/>
                <w:lang w:val="en-US"/>
              </w:rPr>
            </w:pPr>
            <w:r>
              <w:rPr>
                <w:rFonts w:cs="Arial"/>
                <w:iCs/>
                <w:lang w:val="en-US"/>
              </w:rPr>
              <w:t>Time schedule CT1#142</w:t>
            </w:r>
          </w:p>
        </w:tc>
        <w:tc>
          <w:tcPr>
            <w:tcW w:w="1767" w:type="dxa"/>
            <w:tcBorders>
              <w:top w:val="single" w:sz="4" w:space="0" w:color="auto"/>
              <w:bottom w:val="single" w:sz="4" w:space="0" w:color="auto"/>
            </w:tcBorders>
            <w:shd w:val="clear" w:color="auto" w:fill="FFFF00"/>
          </w:tcPr>
          <w:p w14:paraId="337208E0" w14:textId="22CF10BF" w:rsidR="007A0D06" w:rsidRDefault="007A0D0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00"/>
          </w:tcPr>
          <w:p w14:paraId="38CB5730" w14:textId="7CC24134" w:rsidR="007A0D06" w:rsidRPr="006C00E0" w:rsidRDefault="007A0D06" w:rsidP="00D076C6">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C8FCC" w14:textId="77777777" w:rsidR="007A0D06" w:rsidRPr="00D95972" w:rsidRDefault="007A0D06"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01F7E2C5" w:rsidR="00D076C6" w:rsidRDefault="00D076C6" w:rsidP="00D076C6">
            <w:pPr>
              <w:rPr>
                <w:b/>
                <w:bCs/>
                <w:lang w:val="en-US"/>
              </w:rPr>
            </w:pPr>
            <w:r>
              <w:rPr>
                <w:b/>
                <w:bCs/>
                <w:highlight w:val="yellow"/>
                <w:lang w:val="en-US"/>
              </w:rPr>
              <w:t xml:space="preserve">Please register before MONDAY, </w:t>
            </w:r>
            <w:r w:rsidR="00D92B67">
              <w:rPr>
                <w:b/>
                <w:bCs/>
                <w:highlight w:val="yellow"/>
                <w:lang w:val="en-US"/>
              </w:rPr>
              <w:t>May</w:t>
            </w:r>
            <w:r>
              <w:rPr>
                <w:b/>
                <w:bCs/>
                <w:highlight w:val="yellow"/>
                <w:lang w:val="en-US"/>
              </w:rPr>
              <w:t xml:space="preserve"> </w:t>
            </w:r>
            <w:r w:rsidR="00B74EE2">
              <w:rPr>
                <w:b/>
                <w:bCs/>
                <w:highlight w:val="yellow"/>
                <w:lang w:val="en-US"/>
              </w:rPr>
              <w:t>1</w:t>
            </w:r>
            <w:r w:rsidR="00D92B67">
              <w:rPr>
                <w:b/>
                <w:bCs/>
                <w:highlight w:val="yellow"/>
                <w:lang w:val="en-US"/>
              </w:rPr>
              <w:t>5</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D393005"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Pr="00027648">
              <w:tab/>
            </w:r>
            <w:r w:rsidR="007062E0">
              <w:t>May</w:t>
            </w:r>
            <w:r w:rsidRPr="00027648">
              <w:t xml:space="preserve"> </w:t>
            </w:r>
            <w:r w:rsidR="007062E0">
              <w:t>22</w:t>
            </w:r>
            <w:r w:rsidR="007062E0">
              <w:rPr>
                <w:vertAlign w:val="superscript"/>
              </w:rPr>
              <w:t>nd</w:t>
            </w:r>
            <w:r w:rsidRPr="00027648">
              <w:tab/>
            </w:r>
            <w:r w:rsidR="00B74EE2" w:rsidRPr="00027648">
              <w:t>0</w:t>
            </w:r>
            <w:r w:rsidR="007062E0">
              <w:t>7</w:t>
            </w:r>
            <w:r w:rsidR="00B74EE2" w:rsidRPr="00027648">
              <w:t>:0</w:t>
            </w:r>
            <w:r w:rsidR="007062E0">
              <w:t>0</w:t>
            </w:r>
            <w:r w:rsidR="00B74EE2" w:rsidRPr="00027648">
              <w:t xml:space="preserve"> UTC</w:t>
            </w:r>
          </w:p>
          <w:p w14:paraId="712A27F5" w14:textId="2805A9E9" w:rsidR="00D076C6" w:rsidRPr="0080186D" w:rsidRDefault="00D076C6" w:rsidP="00D076C6">
            <w:pPr>
              <w:spacing w:after="120"/>
              <w:ind w:left="720"/>
            </w:pPr>
            <w:bookmarkStart w:id="0" w:name="_Hlk98241793"/>
            <w:r>
              <w:t>End of meeting (</w:t>
            </w:r>
            <w:r w:rsidRPr="0080186D">
              <w:t>Last comments</w:t>
            </w:r>
            <w:r>
              <w:t>)</w:t>
            </w:r>
            <w:r w:rsidRPr="0080186D">
              <w:t>:</w:t>
            </w:r>
            <w:bookmarkEnd w:id="0"/>
            <w:r w:rsidRPr="0080186D">
              <w:tab/>
            </w:r>
            <w:r>
              <w:t>Friday</w:t>
            </w:r>
            <w:r w:rsidRPr="0080186D">
              <w:tab/>
            </w:r>
            <w:r w:rsidRPr="0080186D">
              <w:tab/>
            </w:r>
            <w:r w:rsidR="007062E0">
              <w:t>May</w:t>
            </w:r>
            <w:r>
              <w:t xml:space="preserve"> </w:t>
            </w:r>
            <w:r w:rsidR="00F601CF">
              <w:t>2</w:t>
            </w:r>
            <w:r w:rsidR="007062E0">
              <w:t>6</w:t>
            </w:r>
            <w:r w:rsidR="007062E0">
              <w:rPr>
                <w:vertAlign w:val="superscript"/>
              </w:rPr>
              <w:t>th</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4703FF82"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r w:rsidR="007062E0">
              <w:rPr>
                <w:rFonts w:cs="Arial"/>
                <w:b/>
                <w:bCs/>
                <w:color w:val="FF0000"/>
                <w:sz w:val="24"/>
                <w:szCs w:val="24"/>
              </w:rPr>
              <w:t>Vice-</w:t>
            </w:r>
            <w:r>
              <w:rPr>
                <w:rFonts w:cs="Arial"/>
                <w:b/>
                <w:bCs/>
                <w:color w:val="FF0000"/>
                <w:sz w:val="24"/>
                <w:szCs w:val="24"/>
              </w:rPr>
              <w:t>Chair</w:t>
            </w:r>
            <w:r w:rsidR="007062E0">
              <w:rPr>
                <w:rFonts w:cs="Arial"/>
                <w:b/>
                <w:bCs/>
                <w:color w:val="FF0000"/>
                <w:sz w:val="24"/>
                <w:szCs w:val="24"/>
              </w:rPr>
              <w:t>s</w:t>
            </w:r>
            <w:r>
              <w:rPr>
                <w:rFonts w:cs="Arial"/>
                <w:b/>
                <w:bCs/>
                <w:color w:val="FF0000"/>
                <w:sz w:val="24"/>
                <w:szCs w:val="24"/>
              </w:rPr>
              <w:t xml:space="preserve"> </w:t>
            </w:r>
          </w:p>
          <w:p w14:paraId="40D5F52B" w14:textId="1C08D3C3" w:rsidR="001803D4" w:rsidRDefault="001803D4" w:rsidP="001803D4">
            <w:pPr>
              <w:rPr>
                <w:rFonts w:cs="Arial"/>
                <w:lang w:val="en-US"/>
              </w:rPr>
            </w:pPr>
          </w:p>
          <w:p w14:paraId="19B0A84C" w14:textId="472F8859" w:rsidR="00B53F2B" w:rsidRDefault="00B53F2B" w:rsidP="001803D4">
            <w:pPr>
              <w:rPr>
                <w:rFonts w:cs="Arial"/>
                <w:b/>
                <w:bCs/>
                <w:color w:val="FF0000"/>
                <w:u w:val="single"/>
                <w:lang w:val="en-US"/>
              </w:rPr>
            </w:pPr>
            <w:r w:rsidRPr="00B53F2B">
              <w:rPr>
                <w:rFonts w:cs="Arial"/>
                <w:b/>
                <w:bCs/>
                <w:color w:val="FF0000"/>
                <w:u w:val="single"/>
                <w:lang w:val="en-US"/>
              </w:rPr>
              <w:t>1</w:t>
            </w:r>
            <w:r w:rsidRPr="00B53F2B">
              <w:rPr>
                <w:rFonts w:cs="Arial"/>
                <w:b/>
                <w:bCs/>
                <w:color w:val="FF0000"/>
                <w:u w:val="single"/>
                <w:vertAlign w:val="superscript"/>
                <w:lang w:val="en-US"/>
              </w:rPr>
              <w:t>st</w:t>
            </w:r>
            <w:r w:rsidRPr="00B53F2B">
              <w:rPr>
                <w:rFonts w:cs="Arial"/>
                <w:b/>
                <w:bCs/>
                <w:color w:val="FF0000"/>
                <w:u w:val="single"/>
                <w:lang w:val="en-US"/>
              </w:rPr>
              <w:t xml:space="preserve"> CT1 Vice-Chair position:</w:t>
            </w:r>
          </w:p>
          <w:p w14:paraId="058E9494" w14:textId="77777777" w:rsidR="00B53F2B" w:rsidRPr="00B53F2B" w:rsidRDefault="00B53F2B" w:rsidP="001803D4">
            <w:pPr>
              <w:rPr>
                <w:rFonts w:cs="Arial"/>
                <w:b/>
                <w:bCs/>
                <w:color w:val="FF0000"/>
                <w:u w:val="single"/>
                <w:lang w:val="en-US"/>
              </w:rPr>
            </w:pPr>
          </w:p>
          <w:p w14:paraId="6B2B3FDF" w14:textId="5141107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w:t>
            </w:r>
            <w:r w:rsidRPr="001C3563">
              <w:rPr>
                <w:rFonts w:cs="Arial"/>
                <w:b/>
                <w:bCs/>
                <w:color w:val="FF0000"/>
              </w:rPr>
              <w:t>:</w:t>
            </w:r>
          </w:p>
          <w:p w14:paraId="753E3243" w14:textId="69145978"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1</w:t>
            </w:r>
            <w:r w:rsidR="00836540" w:rsidRPr="00836540">
              <w:rPr>
                <w:rFonts w:cs="Arial"/>
                <w:color w:val="FF0000"/>
                <w:vertAlign w:val="superscript"/>
              </w:rPr>
              <w:t>st</w:t>
            </w:r>
            <w:r w:rsidR="00836540" w:rsidRPr="00836540">
              <w:rPr>
                <w:rFonts w:cs="Arial"/>
                <w:color w:val="FF0000"/>
              </w:rPr>
              <w:t xml:space="preserve"> </w:t>
            </w:r>
            <w:r w:rsidRPr="00836540">
              <w:rPr>
                <w:rFonts w:cs="Arial"/>
                <w:color w:val="FF0000"/>
              </w:rPr>
              <w:t>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Monday, </w:t>
            </w:r>
            <w:r w:rsidR="00B53F2B" w:rsidRPr="00836540">
              <w:rPr>
                <w:rFonts w:cs="Arial"/>
                <w:color w:val="FF0000"/>
              </w:rPr>
              <w:t>May</w:t>
            </w:r>
            <w:r w:rsidRPr="00836540">
              <w:rPr>
                <w:rFonts w:cs="Arial"/>
                <w:color w:val="FF0000"/>
              </w:rPr>
              <w:t xml:space="preserve"> </w:t>
            </w:r>
            <w:r w:rsidR="00B53F2B" w:rsidRPr="00836540">
              <w:rPr>
                <w:rFonts w:cs="Arial"/>
                <w:color w:val="FF0000"/>
              </w:rPr>
              <w:t>22</w:t>
            </w:r>
            <w:r w:rsidRPr="00836540">
              <w:rPr>
                <w:rFonts w:cs="Arial"/>
                <w:color w:val="FF0000"/>
              </w:rPr>
              <w:t>, 1</w:t>
            </w:r>
            <w:r w:rsidR="00B53F2B" w:rsidRPr="00836540">
              <w:rPr>
                <w:rFonts w:cs="Arial"/>
                <w:color w:val="FF0000"/>
              </w:rPr>
              <w:t>0</w:t>
            </w:r>
            <w:r w:rsidRPr="00836540">
              <w:rPr>
                <w:rFonts w:cs="Arial"/>
                <w:color w:val="FF0000"/>
              </w:rPr>
              <w:t>h</w:t>
            </w:r>
            <w:r w:rsidR="00B53F2B" w:rsidRPr="00836540">
              <w:rPr>
                <w:rFonts w:cs="Arial"/>
                <w:color w:val="FF0000"/>
              </w:rPr>
              <w:t>3</w:t>
            </w:r>
            <w:r w:rsidRPr="00836540">
              <w:rPr>
                <w:rFonts w:cs="Arial"/>
                <w:color w:val="FF0000"/>
              </w:rPr>
              <w:t xml:space="preserve">0 UTC </w:t>
            </w:r>
          </w:p>
          <w:p w14:paraId="6E1B360A" w14:textId="79E5103B"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1</w:t>
            </w:r>
            <w:r w:rsidR="00836540" w:rsidRPr="00836540">
              <w:rPr>
                <w:rFonts w:cs="Arial"/>
                <w:color w:val="FF0000"/>
                <w:vertAlign w:val="superscript"/>
              </w:rPr>
              <w:t>st</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B53F2B">
              <w:rPr>
                <w:rFonts w:cs="Arial"/>
                <w:color w:val="FF0000"/>
              </w:rPr>
              <w:t>Monday</w:t>
            </w:r>
            <w:r w:rsidRPr="001C3563">
              <w:rPr>
                <w:rFonts w:cs="Arial"/>
                <w:color w:val="FF0000"/>
              </w:rPr>
              <w:t xml:space="preserve">, </w:t>
            </w:r>
            <w:r w:rsidR="00B53F2B">
              <w:rPr>
                <w:rFonts w:cs="Arial"/>
                <w:color w:val="FF0000"/>
              </w:rPr>
              <w:t>May 22</w:t>
            </w:r>
            <w:r w:rsidRPr="001C3563">
              <w:rPr>
                <w:rFonts w:cs="Arial"/>
                <w:color w:val="FF0000"/>
              </w:rPr>
              <w:t>, 1</w:t>
            </w:r>
            <w:r w:rsidR="008912F3">
              <w:rPr>
                <w:rFonts w:cs="Arial"/>
                <w:color w:val="FF0000"/>
              </w:rPr>
              <w:t>1</w:t>
            </w:r>
            <w:r w:rsidRPr="001C3563">
              <w:rPr>
                <w:rFonts w:cs="Arial"/>
                <w:color w:val="FF0000"/>
              </w:rPr>
              <w:t>h</w:t>
            </w:r>
            <w:r w:rsidR="00B53F2B">
              <w:rPr>
                <w:rFonts w:cs="Arial"/>
                <w:color w:val="FF0000"/>
              </w:rPr>
              <w:t>45</w:t>
            </w:r>
            <w:r w:rsidRPr="001C3563">
              <w:rPr>
                <w:rFonts w:cs="Arial"/>
                <w:color w:val="FF0000"/>
              </w:rPr>
              <w:t xml:space="preserve"> UTC</w:t>
            </w:r>
          </w:p>
          <w:p w14:paraId="673392C4" w14:textId="77777777" w:rsidR="001803D4" w:rsidRPr="001C3563" w:rsidRDefault="001803D4" w:rsidP="001803D4">
            <w:pPr>
              <w:rPr>
                <w:rFonts w:eastAsiaTheme="minorHAnsi" w:cs="Arial"/>
                <w:color w:val="FF0000"/>
              </w:rPr>
            </w:pPr>
          </w:p>
          <w:p w14:paraId="40926822" w14:textId="2A8B4B98"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 (if needed)</w:t>
            </w:r>
          </w:p>
          <w:p w14:paraId="4BB1AEA7" w14:textId="694E7C56"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w:t>
            </w:r>
            <w:r w:rsidR="00836540" w:rsidRPr="00836540">
              <w:rPr>
                <w:rFonts w:cs="Arial"/>
                <w:color w:val="FF0000"/>
              </w:rPr>
              <w:t>Tuesday</w:t>
            </w:r>
            <w:r w:rsidRPr="00836540">
              <w:rPr>
                <w:rFonts w:cs="Arial"/>
                <w:color w:val="FF0000"/>
              </w:rPr>
              <w:t xml:space="preserve">, </w:t>
            </w:r>
            <w:r w:rsidR="00B53F2B" w:rsidRPr="00836540">
              <w:rPr>
                <w:rFonts w:cs="Arial"/>
                <w:color w:val="FF0000"/>
              </w:rPr>
              <w:t>May</w:t>
            </w:r>
            <w:r w:rsidRPr="00836540">
              <w:rPr>
                <w:rFonts w:cs="Arial"/>
                <w:color w:val="FF0000"/>
              </w:rPr>
              <w:t xml:space="preserve"> </w:t>
            </w:r>
            <w:r w:rsidR="00B53F2B" w:rsidRPr="00836540">
              <w:rPr>
                <w:rFonts w:cs="Arial"/>
                <w:color w:val="FF0000"/>
              </w:rPr>
              <w:t>2</w:t>
            </w:r>
            <w:r w:rsidR="00836540" w:rsidRPr="00836540">
              <w:rPr>
                <w:rFonts w:cs="Arial"/>
                <w:color w:val="FF0000"/>
              </w:rPr>
              <w:t>3</w:t>
            </w:r>
            <w:r w:rsidRPr="00836540">
              <w:rPr>
                <w:rFonts w:cs="Arial"/>
                <w:color w:val="FF0000"/>
              </w:rPr>
              <w:t>, 1</w:t>
            </w:r>
            <w:r w:rsidR="00836540" w:rsidRPr="00836540">
              <w:rPr>
                <w:rFonts w:cs="Arial"/>
                <w:color w:val="FF0000"/>
              </w:rPr>
              <w:t>0</w:t>
            </w:r>
            <w:r w:rsidRPr="00836540">
              <w:rPr>
                <w:rFonts w:cs="Arial"/>
                <w:color w:val="FF0000"/>
              </w:rPr>
              <w:t>h</w:t>
            </w:r>
            <w:r w:rsidR="008912F3" w:rsidRPr="00836540">
              <w:rPr>
                <w:rFonts w:cs="Arial"/>
                <w:color w:val="FF0000"/>
              </w:rPr>
              <w:t>3</w:t>
            </w:r>
            <w:r w:rsidRPr="00836540">
              <w:rPr>
                <w:rFonts w:cs="Arial"/>
                <w:color w:val="FF0000"/>
              </w:rPr>
              <w:t xml:space="preserve">0 UTC </w:t>
            </w:r>
          </w:p>
          <w:p w14:paraId="7A860F63" w14:textId="6C3AFE6D"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836540">
              <w:rPr>
                <w:rFonts w:cs="Arial"/>
                <w:color w:val="FF0000"/>
              </w:rPr>
              <w:t>Tuesday</w:t>
            </w:r>
            <w:r w:rsidRPr="001C3563">
              <w:rPr>
                <w:rFonts w:cs="Arial"/>
                <w:color w:val="FF0000"/>
              </w:rPr>
              <w:t xml:space="preserve">, </w:t>
            </w:r>
            <w:r w:rsidR="008912F3">
              <w:rPr>
                <w:rFonts w:cs="Arial"/>
                <w:color w:val="FF0000"/>
              </w:rPr>
              <w:t>May</w:t>
            </w:r>
            <w:r w:rsidRPr="001C3563">
              <w:rPr>
                <w:rFonts w:cs="Arial"/>
                <w:color w:val="FF0000"/>
              </w:rPr>
              <w:t xml:space="preserve"> </w:t>
            </w:r>
            <w:r w:rsidR="008912F3">
              <w:rPr>
                <w:rFonts w:cs="Arial"/>
                <w:color w:val="FF0000"/>
              </w:rPr>
              <w:t>2</w:t>
            </w:r>
            <w:r w:rsidR="00836540">
              <w:rPr>
                <w:rFonts w:cs="Arial"/>
                <w:color w:val="FF0000"/>
              </w:rPr>
              <w:t>3</w:t>
            </w:r>
            <w:r w:rsidRPr="001C3563">
              <w:rPr>
                <w:rFonts w:cs="Arial"/>
                <w:color w:val="FF0000"/>
              </w:rPr>
              <w:t>, 1</w:t>
            </w:r>
            <w:r w:rsidR="00836540">
              <w:rPr>
                <w:rFonts w:cs="Arial"/>
                <w:color w:val="FF0000"/>
              </w:rPr>
              <w:t>1</w:t>
            </w:r>
            <w:r w:rsidRPr="001C3563">
              <w:rPr>
                <w:rFonts w:cs="Arial"/>
                <w:color w:val="FF0000"/>
              </w:rPr>
              <w:t>h</w:t>
            </w:r>
            <w:r w:rsidR="00836540">
              <w:rPr>
                <w:rFonts w:cs="Arial"/>
                <w:color w:val="FF0000"/>
              </w:rPr>
              <w:t>45</w:t>
            </w:r>
            <w:r w:rsidRPr="001C3563">
              <w:rPr>
                <w:rFonts w:cs="Arial"/>
                <w:color w:val="FF0000"/>
              </w:rPr>
              <w:t xml:space="preserve"> UTC</w:t>
            </w:r>
          </w:p>
          <w:p w14:paraId="7096E767" w14:textId="1030320F" w:rsidR="001803D4" w:rsidRDefault="001803D4" w:rsidP="001803D4">
            <w:pPr>
              <w:rPr>
                <w:rFonts w:eastAsiaTheme="minorHAnsi" w:cs="Arial"/>
                <w:color w:val="FF0000"/>
              </w:rPr>
            </w:pPr>
          </w:p>
          <w:p w14:paraId="4181F3CD" w14:textId="546A7A30" w:rsidR="00836540" w:rsidRPr="001C3563" w:rsidRDefault="00836540" w:rsidP="00836540">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1</w:t>
            </w:r>
            <w:r w:rsidRPr="00B53F2B">
              <w:rPr>
                <w:rFonts w:cs="Arial"/>
                <w:b/>
                <w:bCs/>
                <w:color w:val="FF0000"/>
                <w:vertAlign w:val="superscript"/>
              </w:rPr>
              <w:t>st</w:t>
            </w:r>
            <w:r>
              <w:rPr>
                <w:rFonts w:cs="Arial"/>
                <w:b/>
                <w:bCs/>
                <w:color w:val="FF0000"/>
              </w:rPr>
              <w:t xml:space="preserve"> CT1 Vice-Chair position (if needed)</w:t>
            </w:r>
          </w:p>
          <w:p w14:paraId="3172E826" w14:textId="7619E178" w:rsidR="00836540" w:rsidRPr="00836540"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1</w:t>
            </w:r>
            <w:r w:rsidRPr="00836540">
              <w:rPr>
                <w:rFonts w:cs="Arial"/>
                <w:color w:val="FF0000"/>
                <w:vertAlign w:val="superscript"/>
              </w:rPr>
              <w:t>st</w:t>
            </w:r>
            <w:r w:rsidRPr="00836540">
              <w:rPr>
                <w:rFonts w:cs="Arial"/>
                <w:color w:val="FF0000"/>
              </w:rPr>
              <w:t xml:space="preserve"> CT1 Vice-Chair position: Tuesday, May 23, 1</w:t>
            </w:r>
            <w:r w:rsidR="00075A38">
              <w:rPr>
                <w:rFonts w:cs="Arial"/>
                <w:color w:val="FF0000"/>
              </w:rPr>
              <w:t>4h00</w:t>
            </w:r>
            <w:r w:rsidRPr="00836540">
              <w:rPr>
                <w:rFonts w:cs="Arial"/>
                <w:color w:val="FF0000"/>
              </w:rPr>
              <w:t xml:space="preserve"> UTC </w:t>
            </w:r>
          </w:p>
          <w:p w14:paraId="2040CA21" w14:textId="731DA271" w:rsidR="00836540" w:rsidRPr="001C3563" w:rsidRDefault="00836540" w:rsidP="00836540">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1</w:t>
            </w:r>
            <w:r w:rsidRPr="00B53F2B">
              <w:rPr>
                <w:rFonts w:cs="Arial"/>
                <w:color w:val="FF0000"/>
                <w:vertAlign w:val="superscript"/>
              </w:rPr>
              <w:t>st</w:t>
            </w:r>
            <w:r>
              <w:rPr>
                <w:rFonts w:cs="Arial"/>
                <w:color w:val="FF0000"/>
              </w:rPr>
              <w:t xml:space="preserve"> CT1 Vice-Chair position</w:t>
            </w:r>
            <w:r w:rsidRPr="001C3563">
              <w:rPr>
                <w:rFonts w:cs="Arial"/>
                <w:color w:val="FF0000"/>
              </w:rPr>
              <w:t xml:space="preserve">: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23</w:t>
            </w:r>
            <w:r w:rsidRPr="001C3563">
              <w:rPr>
                <w:rFonts w:cs="Arial"/>
                <w:color w:val="FF0000"/>
              </w:rPr>
              <w:t>, 1</w:t>
            </w:r>
            <w:r w:rsidR="00075A38">
              <w:rPr>
                <w:rFonts w:cs="Arial"/>
                <w:color w:val="FF0000"/>
              </w:rPr>
              <w:t>4</w:t>
            </w:r>
            <w:r w:rsidRPr="001C3563">
              <w:rPr>
                <w:rFonts w:cs="Arial"/>
                <w:color w:val="FF0000"/>
              </w:rPr>
              <w:t>h</w:t>
            </w:r>
            <w:r w:rsidR="00075A38">
              <w:rPr>
                <w:rFonts w:cs="Arial"/>
                <w:color w:val="FF0000"/>
              </w:rPr>
              <w:t>30</w:t>
            </w:r>
            <w:r w:rsidRPr="001C3563">
              <w:rPr>
                <w:rFonts w:cs="Arial"/>
                <w:color w:val="FF0000"/>
              </w:rPr>
              <w:t xml:space="preserve"> UTC</w:t>
            </w:r>
          </w:p>
          <w:p w14:paraId="23FD2505" w14:textId="77777777" w:rsidR="00836540" w:rsidRPr="001C3563" w:rsidRDefault="00836540" w:rsidP="001803D4">
            <w:pPr>
              <w:rPr>
                <w:rFonts w:eastAsiaTheme="minorHAnsi" w:cs="Arial"/>
                <w:color w:val="FF0000"/>
              </w:rPr>
            </w:pPr>
          </w:p>
          <w:p w14:paraId="79D4E62D" w14:textId="351B977B" w:rsidR="00836540" w:rsidRDefault="00836540" w:rsidP="00836540">
            <w:pPr>
              <w:rPr>
                <w:rFonts w:cs="Arial"/>
                <w:b/>
                <w:bCs/>
                <w:color w:val="FF0000"/>
                <w:u w:val="single"/>
                <w:lang w:val="en-US"/>
              </w:rPr>
            </w:pPr>
            <w:r>
              <w:rPr>
                <w:rFonts w:cs="Arial"/>
                <w:b/>
                <w:bCs/>
                <w:color w:val="FF0000"/>
                <w:u w:val="single"/>
                <w:lang w:val="en-US"/>
              </w:rPr>
              <w:t>2</w:t>
            </w:r>
            <w:r>
              <w:rPr>
                <w:rFonts w:cs="Arial"/>
                <w:b/>
                <w:bCs/>
                <w:color w:val="FF0000"/>
                <w:u w:val="single"/>
                <w:vertAlign w:val="superscript"/>
                <w:lang w:val="en-US"/>
              </w:rPr>
              <w:t>nd</w:t>
            </w:r>
            <w:r w:rsidRPr="00B53F2B">
              <w:rPr>
                <w:rFonts w:cs="Arial"/>
                <w:b/>
                <w:bCs/>
                <w:color w:val="FF0000"/>
                <w:u w:val="single"/>
                <w:lang w:val="en-US"/>
              </w:rPr>
              <w:t xml:space="preserve"> CT1 Vice-Chair position:</w:t>
            </w:r>
          </w:p>
          <w:p w14:paraId="778F461A" w14:textId="77777777" w:rsidR="00836540" w:rsidRPr="00B53F2B" w:rsidRDefault="00836540" w:rsidP="00836540">
            <w:pPr>
              <w:rPr>
                <w:rFonts w:cs="Arial"/>
                <w:b/>
                <w:bCs/>
                <w:color w:val="FF0000"/>
                <w:u w:val="single"/>
                <w:lang w:val="en-US"/>
              </w:rPr>
            </w:pPr>
          </w:p>
          <w:p w14:paraId="4E815A17" w14:textId="70A01736" w:rsidR="00836540" w:rsidRPr="001C3563" w:rsidRDefault="00836540" w:rsidP="00836540">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w:t>
            </w:r>
            <w:r w:rsidRPr="001C3563">
              <w:rPr>
                <w:rFonts w:cs="Arial"/>
                <w:b/>
                <w:bCs/>
                <w:color w:val="FF0000"/>
              </w:rPr>
              <w:t>:</w:t>
            </w:r>
          </w:p>
          <w:p w14:paraId="536A0DEE" w14:textId="07B0B03C"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24</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26A53AAE" w14:textId="73BB2530"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lastRenderedPageBreak/>
              <w:t xml:space="preserve">End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 24</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2BC8E92C" w14:textId="77777777" w:rsidR="00836540" w:rsidRPr="001C3563" w:rsidRDefault="00836540" w:rsidP="00836540">
            <w:pPr>
              <w:rPr>
                <w:rFonts w:eastAsiaTheme="minorHAnsi" w:cs="Arial"/>
                <w:color w:val="FF0000"/>
              </w:rPr>
            </w:pPr>
          </w:p>
          <w:p w14:paraId="55A60D28" w14:textId="650BFA69" w:rsidR="00836540" w:rsidRPr="001C3563" w:rsidRDefault="00836540" w:rsidP="00836540">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5E539F01" w14:textId="724040B8"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4907E3A5" w14:textId="60171EB6"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605C962F" w14:textId="772472C7" w:rsidR="001803D4" w:rsidRDefault="001803D4" w:rsidP="00D076C6">
            <w:pPr>
              <w:rPr>
                <w:rFonts w:cs="Arial"/>
                <w:b/>
                <w:bCs/>
              </w:rPr>
            </w:pPr>
          </w:p>
          <w:p w14:paraId="57931B05" w14:textId="5E647087" w:rsidR="00075A38" w:rsidRPr="001C3563" w:rsidRDefault="00075A38" w:rsidP="00075A38">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41806E46" w14:textId="63FB8441" w:rsidR="00075A38" w:rsidRPr="00836540" w:rsidRDefault="00075A38" w:rsidP="00075A38">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w:t>
            </w:r>
            <w:r>
              <w:rPr>
                <w:rFonts w:cs="Arial"/>
                <w:color w:val="FF0000"/>
              </w:rPr>
              <w:t>2</w:t>
            </w:r>
            <w:r>
              <w:rPr>
                <w:rFonts w:cs="Arial"/>
                <w:color w:val="FF0000"/>
                <w:vertAlign w:val="superscript"/>
              </w:rPr>
              <w:t>nd</w:t>
            </w:r>
            <w:r w:rsidRPr="00836540">
              <w:rPr>
                <w:rFonts w:cs="Arial"/>
                <w:color w:val="FF0000"/>
              </w:rPr>
              <w:t xml:space="preserve"> CT1 Vice-Chair position: </w:t>
            </w:r>
            <w:r>
              <w:rPr>
                <w:rFonts w:cs="Arial"/>
                <w:color w:val="FF0000"/>
              </w:rPr>
              <w:t>Thursday</w:t>
            </w:r>
            <w:r w:rsidRPr="00836540">
              <w:rPr>
                <w:rFonts w:cs="Arial"/>
                <w:color w:val="FF0000"/>
              </w:rPr>
              <w:t>, May 2</w:t>
            </w:r>
            <w:r>
              <w:rPr>
                <w:rFonts w:cs="Arial"/>
                <w:color w:val="FF0000"/>
              </w:rPr>
              <w:t>5</w:t>
            </w:r>
            <w:r w:rsidRPr="00836540">
              <w:rPr>
                <w:rFonts w:cs="Arial"/>
                <w:color w:val="FF0000"/>
              </w:rPr>
              <w:t>, 1</w:t>
            </w:r>
            <w:r>
              <w:rPr>
                <w:rFonts w:cs="Arial"/>
                <w:color w:val="FF0000"/>
              </w:rPr>
              <w:t>4h00</w:t>
            </w:r>
            <w:r w:rsidRPr="00836540">
              <w:rPr>
                <w:rFonts w:cs="Arial"/>
                <w:color w:val="FF0000"/>
              </w:rPr>
              <w:t xml:space="preserve"> UTC </w:t>
            </w:r>
          </w:p>
          <w:p w14:paraId="77135D00" w14:textId="7DAB04C5" w:rsidR="00075A38" w:rsidRPr="001C3563" w:rsidRDefault="00075A38" w:rsidP="00075A38">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4</w:t>
            </w:r>
            <w:r w:rsidRPr="001C3563">
              <w:rPr>
                <w:rFonts w:cs="Arial"/>
                <w:color w:val="FF0000"/>
              </w:rPr>
              <w:t>h</w:t>
            </w:r>
            <w:r>
              <w:rPr>
                <w:rFonts w:cs="Arial"/>
                <w:color w:val="FF0000"/>
              </w:rPr>
              <w:t>30</w:t>
            </w:r>
            <w:r w:rsidRPr="001C3563">
              <w:rPr>
                <w:rFonts w:cs="Arial"/>
                <w:color w:val="FF0000"/>
              </w:rPr>
              <w:t xml:space="preserve"> UTC</w:t>
            </w:r>
          </w:p>
          <w:p w14:paraId="4C5442CA" w14:textId="77777777" w:rsidR="00075A38" w:rsidRPr="00972ECF" w:rsidRDefault="00075A38"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77777777"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8</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77777777"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lastRenderedPageBreak/>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1"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2" w:name="_Hlk95837368"/>
            <w:r w:rsidRPr="005F0F38">
              <w:t>5GSAT_ARCH-CT</w:t>
            </w:r>
            <w:r w:rsidRPr="005F0F38">
              <w:rPr>
                <w:rFonts w:cs="Arial"/>
              </w:rPr>
              <w:t xml:space="preserve"> </w:t>
            </w:r>
            <w:bookmarkEnd w:id="2"/>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1"/>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7777777" w:rsidR="007062E0" w:rsidRPr="005F0F38" w:rsidRDefault="007062E0" w:rsidP="007062E0">
            <w:pPr>
              <w:rPr>
                <w:rFonts w:cs="Arial"/>
                <w:lang w:val="de-DE"/>
              </w:rPr>
            </w:pPr>
            <w:bookmarkStart w:id="3"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lastRenderedPageBreak/>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14FCF99C"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3"/>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77777777"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4"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lastRenderedPageBreak/>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0DCCB1F5"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2110E130" w14:textId="616B4399"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sidR="00353446">
              <w:rPr>
                <w:rFonts w:cs="Arial"/>
              </w:rPr>
              <w:t xml:space="preserve"> </w:t>
            </w:r>
            <w:r>
              <w:rPr>
                <w:rFonts w:cs="Arial"/>
              </w:rPr>
              <w:t>()</w:t>
            </w:r>
          </w:p>
          <w:p w14:paraId="15EE7982" w14:textId="7396ACE9"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 xml:space="preserve"> ()</w:t>
            </w:r>
          </w:p>
          <w:p w14:paraId="78B82739" w14:textId="67250C69"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 xml:space="preserve"> ()</w:t>
            </w:r>
          </w:p>
          <w:p w14:paraId="4BC59BFC" w14:textId="7E209125"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p>
          <w:p w14:paraId="3CF54DBC" w14:textId="7209305C"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729DFA3" w14:textId="46B3CC4C"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ED50AE9" w14:textId="7FF54BA1"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E1085BA" w14:textId="7D277464"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0ED74358" w14:textId="0D9C7298"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p>
          <w:p w14:paraId="0B3F1318" w14:textId="3D20D847"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283253BA" w14:textId="5421492C"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197B9F0" w14:textId="6BF5AF3A"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p>
          <w:p w14:paraId="07E3F0F4" w14:textId="17ACBB5A"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CC5E9D1" w14:textId="534D9AD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4FA7F900" w14:textId="1DC261B6"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A492EF9" w14:textId="264771FA"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4"/>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5"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5966AD6A"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D2E2E8C" w14:textId="14107992"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A43EE74" w14:textId="007FFDFA"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5"/>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6"/>
      <w:bookmarkEnd w:id="7"/>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D94B64">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4A51684A"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F12F6D">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F12F6D">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531F0C02" w:rsidR="00D076C6" w:rsidRPr="00D95972" w:rsidRDefault="006A2E0B" w:rsidP="00D076C6">
            <w:pPr>
              <w:rPr>
                <w:rFonts w:cs="Arial"/>
              </w:rPr>
            </w:pPr>
            <w:hyperlink r:id="rId17" w:history="1">
              <w:r w:rsidR="00FD73F2">
                <w:rPr>
                  <w:rStyle w:val="Hyperlink"/>
                  <w:rFonts w:cs="Arial"/>
                </w:rPr>
                <w:t>C1-233037</w:t>
              </w:r>
            </w:hyperlink>
          </w:p>
        </w:tc>
        <w:tc>
          <w:tcPr>
            <w:tcW w:w="4191" w:type="dxa"/>
            <w:gridSpan w:val="3"/>
            <w:tcBorders>
              <w:top w:val="single" w:sz="4" w:space="0" w:color="auto"/>
              <w:bottom w:val="single" w:sz="4" w:space="0" w:color="auto"/>
            </w:tcBorders>
            <w:shd w:val="clear" w:color="auto" w:fill="FFFF00"/>
          </w:tcPr>
          <w:p w14:paraId="1A04FDAD" w14:textId="10CFD7BD" w:rsidR="00D076C6" w:rsidRPr="00D95972" w:rsidRDefault="007A0D06" w:rsidP="00D076C6">
            <w:pPr>
              <w:rPr>
                <w:rFonts w:cs="Arial"/>
              </w:rPr>
            </w:pPr>
            <w:r>
              <w:rPr>
                <w:rFonts w:cs="Arial"/>
              </w:rPr>
              <w:t>Latest version of the Work plan for CT1#142</w:t>
            </w:r>
          </w:p>
        </w:tc>
        <w:tc>
          <w:tcPr>
            <w:tcW w:w="1767" w:type="dxa"/>
            <w:tcBorders>
              <w:top w:val="single" w:sz="4" w:space="0" w:color="auto"/>
              <w:bottom w:val="single" w:sz="4" w:space="0" w:color="auto"/>
            </w:tcBorders>
            <w:shd w:val="clear" w:color="auto" w:fill="FFFF00"/>
          </w:tcPr>
          <w:p w14:paraId="4C849C81" w14:textId="109429AE" w:rsidR="00D076C6" w:rsidRPr="00D95972" w:rsidRDefault="007A0D06"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1F0FBEA5" w:rsidR="00D076C6" w:rsidRPr="00D95972" w:rsidRDefault="007A0D06"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7A0D06" w:rsidRPr="00D95972" w14:paraId="08ADEEAB" w14:textId="77777777" w:rsidTr="00496111">
        <w:tc>
          <w:tcPr>
            <w:tcW w:w="976" w:type="dxa"/>
            <w:tcBorders>
              <w:left w:val="thinThickThinSmallGap" w:sz="24" w:space="0" w:color="auto"/>
              <w:bottom w:val="nil"/>
            </w:tcBorders>
          </w:tcPr>
          <w:p w14:paraId="51E8EC44" w14:textId="77777777" w:rsidR="007A0D06" w:rsidRPr="00D95972" w:rsidRDefault="007A0D06" w:rsidP="00D076C6">
            <w:pPr>
              <w:rPr>
                <w:rFonts w:cs="Arial"/>
              </w:rPr>
            </w:pPr>
          </w:p>
        </w:tc>
        <w:tc>
          <w:tcPr>
            <w:tcW w:w="1317" w:type="dxa"/>
            <w:gridSpan w:val="2"/>
            <w:tcBorders>
              <w:bottom w:val="nil"/>
            </w:tcBorders>
          </w:tcPr>
          <w:p w14:paraId="6FBCCFAE"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00"/>
          </w:tcPr>
          <w:p w14:paraId="39784464" w14:textId="1FF02833" w:rsidR="007A0D06" w:rsidRPr="00D95972" w:rsidRDefault="006A2E0B" w:rsidP="00D076C6">
            <w:pPr>
              <w:rPr>
                <w:rFonts w:cs="Arial"/>
              </w:rPr>
            </w:pPr>
            <w:hyperlink r:id="rId18" w:history="1">
              <w:r w:rsidR="00FD73F2">
                <w:rPr>
                  <w:rStyle w:val="Hyperlink"/>
                  <w:rFonts w:cs="Arial"/>
                </w:rPr>
                <w:t>C1-233071</w:t>
              </w:r>
            </w:hyperlink>
          </w:p>
        </w:tc>
        <w:tc>
          <w:tcPr>
            <w:tcW w:w="4191" w:type="dxa"/>
            <w:gridSpan w:val="3"/>
            <w:tcBorders>
              <w:top w:val="single" w:sz="4" w:space="0" w:color="auto"/>
              <w:bottom w:val="single" w:sz="4" w:space="0" w:color="auto"/>
            </w:tcBorders>
            <w:shd w:val="clear" w:color="auto" w:fill="FFFF00"/>
          </w:tcPr>
          <w:p w14:paraId="55E485AC" w14:textId="72E16D2D" w:rsidR="007A0D06" w:rsidRPr="00D95972" w:rsidRDefault="007A0D06" w:rsidP="00D076C6">
            <w:pPr>
              <w:rPr>
                <w:rFonts w:cs="Arial"/>
              </w:rPr>
            </w:pPr>
            <w:r>
              <w:rPr>
                <w:rFonts w:cs="Arial"/>
              </w:rPr>
              <w:t>CT1#142 guidance</w:t>
            </w:r>
          </w:p>
        </w:tc>
        <w:tc>
          <w:tcPr>
            <w:tcW w:w="1767" w:type="dxa"/>
            <w:tcBorders>
              <w:top w:val="single" w:sz="4" w:space="0" w:color="auto"/>
              <w:bottom w:val="single" w:sz="4" w:space="0" w:color="auto"/>
            </w:tcBorders>
            <w:shd w:val="clear" w:color="auto" w:fill="FFFF00"/>
          </w:tcPr>
          <w:p w14:paraId="3AE8ED0E" w14:textId="4D26408C" w:rsidR="007A0D06" w:rsidRPr="00D95972" w:rsidRDefault="007A0D06"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4DAF633" w14:textId="4F871599" w:rsidR="007A0D06" w:rsidRPr="00D95972" w:rsidRDefault="007A0D06"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3BA46" w14:textId="77777777" w:rsidR="007A0D06" w:rsidRPr="00D95972" w:rsidRDefault="007A0D06" w:rsidP="00D076C6">
            <w:pPr>
              <w:rPr>
                <w:rFonts w:eastAsia="Batang" w:cs="Arial"/>
                <w:color w:val="000000"/>
                <w:lang w:eastAsia="ko-KR"/>
              </w:rPr>
            </w:pPr>
          </w:p>
        </w:tc>
      </w:tr>
      <w:tr w:rsidR="00496111" w:rsidRPr="00D95972" w14:paraId="1E8E9F64" w14:textId="77777777" w:rsidTr="00496111">
        <w:tc>
          <w:tcPr>
            <w:tcW w:w="976" w:type="dxa"/>
            <w:tcBorders>
              <w:left w:val="thinThickThinSmallGap" w:sz="24" w:space="0" w:color="auto"/>
              <w:bottom w:val="nil"/>
            </w:tcBorders>
          </w:tcPr>
          <w:p w14:paraId="3F63442E" w14:textId="77777777" w:rsidR="00496111" w:rsidRPr="00D95972" w:rsidRDefault="00496111" w:rsidP="00496111">
            <w:pPr>
              <w:rPr>
                <w:rFonts w:cs="Arial"/>
              </w:rPr>
            </w:pPr>
          </w:p>
        </w:tc>
        <w:tc>
          <w:tcPr>
            <w:tcW w:w="1317" w:type="dxa"/>
            <w:gridSpan w:val="2"/>
            <w:tcBorders>
              <w:bottom w:val="nil"/>
            </w:tcBorders>
          </w:tcPr>
          <w:p w14:paraId="5E3B5EC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26AF7F0A" w14:textId="496E669C" w:rsidR="00496111" w:rsidRPr="00D95972" w:rsidRDefault="006A2E0B" w:rsidP="00496111">
            <w:pPr>
              <w:rPr>
                <w:rFonts w:cs="Arial"/>
              </w:rPr>
            </w:pPr>
            <w:hyperlink r:id="rId19" w:history="1">
              <w:r w:rsidR="00496111" w:rsidRPr="00496111">
                <w:rPr>
                  <w:rStyle w:val="Hyperlink"/>
                  <w:rFonts w:cs="Arial"/>
                </w:rPr>
                <w:t>C1-233707</w:t>
              </w:r>
            </w:hyperlink>
          </w:p>
        </w:tc>
        <w:tc>
          <w:tcPr>
            <w:tcW w:w="4191" w:type="dxa"/>
            <w:gridSpan w:val="3"/>
            <w:tcBorders>
              <w:top w:val="single" w:sz="4" w:space="0" w:color="auto"/>
              <w:bottom w:val="single" w:sz="4" w:space="0" w:color="auto"/>
            </w:tcBorders>
            <w:shd w:val="clear" w:color="auto" w:fill="FFFF00"/>
          </w:tcPr>
          <w:p w14:paraId="35A96372" w14:textId="63F54F82" w:rsidR="00496111" w:rsidRPr="00D95972" w:rsidRDefault="00496111" w:rsidP="00496111">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3E58EAD3" w14:textId="7125246C" w:rsidR="00496111" w:rsidRPr="00D95972" w:rsidRDefault="00496111" w:rsidP="0049611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4357565" w14:textId="38F332A7" w:rsidR="00496111" w:rsidRPr="00D95972" w:rsidRDefault="00496111" w:rsidP="0049611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96111" w:rsidRPr="00D95972" w:rsidRDefault="00496111" w:rsidP="00496111">
            <w:pPr>
              <w:rPr>
                <w:rFonts w:eastAsia="Batang" w:cs="Arial"/>
                <w:color w:val="000000"/>
                <w:lang w:eastAsia="ko-KR"/>
              </w:rPr>
            </w:pPr>
          </w:p>
        </w:tc>
      </w:tr>
      <w:tr w:rsidR="00496111" w:rsidRPr="00D95972" w14:paraId="2E523319" w14:textId="77777777" w:rsidTr="006C7045">
        <w:tc>
          <w:tcPr>
            <w:tcW w:w="976" w:type="dxa"/>
            <w:tcBorders>
              <w:left w:val="thinThickThinSmallGap" w:sz="24" w:space="0" w:color="auto"/>
              <w:bottom w:val="nil"/>
            </w:tcBorders>
          </w:tcPr>
          <w:p w14:paraId="605E7B02" w14:textId="77777777" w:rsidR="00496111" w:rsidRPr="00D95972" w:rsidRDefault="00496111" w:rsidP="00496111">
            <w:pPr>
              <w:rPr>
                <w:rFonts w:cs="Arial"/>
              </w:rPr>
            </w:pPr>
          </w:p>
        </w:tc>
        <w:tc>
          <w:tcPr>
            <w:tcW w:w="1317" w:type="dxa"/>
            <w:gridSpan w:val="2"/>
            <w:tcBorders>
              <w:bottom w:val="nil"/>
            </w:tcBorders>
          </w:tcPr>
          <w:p w14:paraId="23A1D56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2852D9C" w14:textId="2289B65F"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31A0F07" w14:textId="7A1E1386"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9BF5256" w14:textId="047AE7DF"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496111" w:rsidRPr="00D95972" w:rsidRDefault="00496111" w:rsidP="00496111">
            <w:pPr>
              <w:rPr>
                <w:rFonts w:eastAsia="Batang" w:cs="Arial"/>
                <w:color w:val="000000"/>
                <w:lang w:eastAsia="ko-KR"/>
              </w:rPr>
            </w:pPr>
          </w:p>
        </w:tc>
      </w:tr>
      <w:tr w:rsidR="00496111" w:rsidRPr="00D95972" w14:paraId="36299D58" w14:textId="77777777" w:rsidTr="000F27E9">
        <w:tc>
          <w:tcPr>
            <w:tcW w:w="976" w:type="dxa"/>
            <w:tcBorders>
              <w:left w:val="thinThickThinSmallGap" w:sz="24" w:space="0" w:color="auto"/>
              <w:bottom w:val="nil"/>
            </w:tcBorders>
          </w:tcPr>
          <w:p w14:paraId="6420E24E" w14:textId="77777777" w:rsidR="00496111" w:rsidRPr="00D95972" w:rsidRDefault="00496111" w:rsidP="00496111">
            <w:pPr>
              <w:rPr>
                <w:rFonts w:cs="Arial"/>
              </w:rPr>
            </w:pPr>
          </w:p>
        </w:tc>
        <w:tc>
          <w:tcPr>
            <w:tcW w:w="1317" w:type="dxa"/>
            <w:gridSpan w:val="2"/>
            <w:tcBorders>
              <w:bottom w:val="nil"/>
            </w:tcBorders>
          </w:tcPr>
          <w:p w14:paraId="5C96C19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8ED132" w14:textId="03412CE0"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29FB82A" w14:textId="524AB2A1"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4691273" w14:textId="0A9A08A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496111" w:rsidRPr="00D95972" w:rsidRDefault="00496111" w:rsidP="00496111">
            <w:pPr>
              <w:rPr>
                <w:rFonts w:eastAsia="Batang" w:cs="Arial"/>
                <w:color w:val="000000"/>
                <w:lang w:eastAsia="ko-KR"/>
              </w:rPr>
            </w:pPr>
          </w:p>
        </w:tc>
      </w:tr>
      <w:tr w:rsidR="00496111" w:rsidRPr="00D95972" w14:paraId="54952770" w14:textId="77777777" w:rsidTr="00376E01">
        <w:tc>
          <w:tcPr>
            <w:tcW w:w="976" w:type="dxa"/>
            <w:tcBorders>
              <w:left w:val="thinThickThinSmallGap" w:sz="24" w:space="0" w:color="auto"/>
              <w:bottom w:val="nil"/>
            </w:tcBorders>
          </w:tcPr>
          <w:p w14:paraId="3A478E77" w14:textId="77777777" w:rsidR="00496111" w:rsidRPr="00D95972" w:rsidRDefault="00496111" w:rsidP="00496111">
            <w:pPr>
              <w:rPr>
                <w:rFonts w:cs="Arial"/>
              </w:rPr>
            </w:pPr>
          </w:p>
        </w:tc>
        <w:tc>
          <w:tcPr>
            <w:tcW w:w="1317" w:type="dxa"/>
            <w:gridSpan w:val="2"/>
            <w:tcBorders>
              <w:bottom w:val="nil"/>
            </w:tcBorders>
          </w:tcPr>
          <w:p w14:paraId="663135C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8E92F99" w14:textId="06EF6E3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81FBB96" w14:textId="58C82E8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46C511D" w14:textId="760C8145"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496111" w:rsidRPr="00D95972" w:rsidRDefault="00496111" w:rsidP="00496111">
            <w:pPr>
              <w:rPr>
                <w:rFonts w:eastAsia="Batang" w:cs="Arial"/>
                <w:color w:val="000000"/>
                <w:lang w:eastAsia="ko-KR"/>
              </w:rPr>
            </w:pPr>
          </w:p>
        </w:tc>
      </w:tr>
      <w:tr w:rsidR="00496111" w:rsidRPr="00D95972" w14:paraId="7515A15C" w14:textId="77777777" w:rsidTr="00376E01">
        <w:tc>
          <w:tcPr>
            <w:tcW w:w="976" w:type="dxa"/>
            <w:tcBorders>
              <w:left w:val="thinThickThinSmallGap" w:sz="24" w:space="0" w:color="auto"/>
              <w:bottom w:val="nil"/>
            </w:tcBorders>
          </w:tcPr>
          <w:p w14:paraId="1BE2225B" w14:textId="77777777" w:rsidR="00496111" w:rsidRPr="00D95972" w:rsidRDefault="00496111" w:rsidP="00496111">
            <w:pPr>
              <w:rPr>
                <w:rFonts w:cs="Arial"/>
              </w:rPr>
            </w:pPr>
          </w:p>
        </w:tc>
        <w:tc>
          <w:tcPr>
            <w:tcW w:w="1317" w:type="dxa"/>
            <w:gridSpan w:val="2"/>
            <w:tcBorders>
              <w:bottom w:val="nil"/>
            </w:tcBorders>
          </w:tcPr>
          <w:p w14:paraId="4D4CB63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2F7BF9E" w14:textId="313FECE8"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A2A85B0" w14:textId="54269706"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C577D97" w14:textId="2A63DD1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496111" w:rsidRPr="00D95972" w:rsidRDefault="00496111" w:rsidP="00496111">
            <w:pPr>
              <w:rPr>
                <w:rFonts w:eastAsia="Batang" w:cs="Arial"/>
                <w:color w:val="000000"/>
                <w:lang w:eastAsia="ko-KR"/>
              </w:rPr>
            </w:pPr>
          </w:p>
        </w:tc>
      </w:tr>
      <w:tr w:rsidR="00496111" w:rsidRPr="00D95972" w14:paraId="6D74EE7C" w14:textId="77777777" w:rsidTr="0006497A">
        <w:tc>
          <w:tcPr>
            <w:tcW w:w="976" w:type="dxa"/>
            <w:tcBorders>
              <w:left w:val="thinThickThinSmallGap" w:sz="24" w:space="0" w:color="auto"/>
              <w:bottom w:val="nil"/>
            </w:tcBorders>
          </w:tcPr>
          <w:p w14:paraId="63B85259" w14:textId="77777777" w:rsidR="00496111" w:rsidRPr="00D95972" w:rsidRDefault="00496111" w:rsidP="00496111">
            <w:pPr>
              <w:rPr>
                <w:rFonts w:cs="Arial"/>
              </w:rPr>
            </w:pPr>
          </w:p>
        </w:tc>
        <w:tc>
          <w:tcPr>
            <w:tcW w:w="1317" w:type="dxa"/>
            <w:gridSpan w:val="2"/>
            <w:tcBorders>
              <w:bottom w:val="nil"/>
            </w:tcBorders>
          </w:tcPr>
          <w:p w14:paraId="313C00FE"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5FECFE3" w14:textId="31A4E85A"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63000EA" w14:textId="6E509B89"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A9FCF46" w14:textId="364ACAB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496111" w:rsidRPr="00D95972" w:rsidRDefault="00496111" w:rsidP="00496111">
            <w:pPr>
              <w:rPr>
                <w:rFonts w:eastAsia="Batang" w:cs="Arial"/>
                <w:color w:val="000000"/>
                <w:lang w:eastAsia="ko-KR"/>
              </w:rPr>
            </w:pPr>
          </w:p>
        </w:tc>
      </w:tr>
      <w:tr w:rsidR="00496111" w:rsidRPr="00D95972" w14:paraId="51C44588" w14:textId="77777777" w:rsidTr="00D329C5">
        <w:tc>
          <w:tcPr>
            <w:tcW w:w="976" w:type="dxa"/>
            <w:tcBorders>
              <w:left w:val="thinThickThinSmallGap" w:sz="24" w:space="0" w:color="auto"/>
              <w:bottom w:val="nil"/>
            </w:tcBorders>
          </w:tcPr>
          <w:p w14:paraId="33919B7F" w14:textId="77777777" w:rsidR="00496111" w:rsidRPr="00D95972" w:rsidRDefault="00496111" w:rsidP="00496111">
            <w:pPr>
              <w:rPr>
                <w:rFonts w:cs="Arial"/>
              </w:rPr>
            </w:pPr>
          </w:p>
        </w:tc>
        <w:tc>
          <w:tcPr>
            <w:tcW w:w="1317" w:type="dxa"/>
            <w:gridSpan w:val="2"/>
            <w:tcBorders>
              <w:bottom w:val="nil"/>
            </w:tcBorders>
          </w:tcPr>
          <w:p w14:paraId="7407204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F2B8322" w14:textId="4797C6B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352AF67" w14:textId="2A061D1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496111" w:rsidRPr="00D95972" w:rsidRDefault="00496111" w:rsidP="00496111">
            <w:pPr>
              <w:rPr>
                <w:rFonts w:eastAsia="Batang" w:cs="Arial"/>
                <w:color w:val="000000"/>
                <w:lang w:eastAsia="ko-KR"/>
              </w:rPr>
            </w:pPr>
          </w:p>
        </w:tc>
      </w:tr>
      <w:tr w:rsidR="00496111" w:rsidRPr="00D95972" w14:paraId="304A2FF4" w14:textId="77777777" w:rsidTr="00D329C5">
        <w:tc>
          <w:tcPr>
            <w:tcW w:w="976" w:type="dxa"/>
            <w:tcBorders>
              <w:left w:val="thinThickThinSmallGap" w:sz="24" w:space="0" w:color="auto"/>
              <w:bottom w:val="nil"/>
            </w:tcBorders>
          </w:tcPr>
          <w:p w14:paraId="4D75D55D" w14:textId="77777777" w:rsidR="00496111" w:rsidRPr="00D95972" w:rsidRDefault="00496111" w:rsidP="00496111">
            <w:pPr>
              <w:rPr>
                <w:rFonts w:cs="Arial"/>
              </w:rPr>
            </w:pPr>
          </w:p>
        </w:tc>
        <w:tc>
          <w:tcPr>
            <w:tcW w:w="1317" w:type="dxa"/>
            <w:gridSpan w:val="2"/>
            <w:tcBorders>
              <w:bottom w:val="nil"/>
            </w:tcBorders>
          </w:tcPr>
          <w:p w14:paraId="3C873D9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496111" w:rsidRPr="00DC30D7" w:rsidRDefault="00496111" w:rsidP="00496111">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2695407" w14:textId="2476F0CB"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DC953AE" w14:textId="28AA3318"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496111" w:rsidRPr="00D95972" w:rsidRDefault="00496111" w:rsidP="00496111">
            <w:pPr>
              <w:rPr>
                <w:rFonts w:eastAsia="Batang" w:cs="Arial"/>
                <w:color w:val="000000"/>
                <w:lang w:eastAsia="ko-KR"/>
              </w:rPr>
            </w:pPr>
          </w:p>
        </w:tc>
      </w:tr>
      <w:tr w:rsidR="00496111" w:rsidRPr="00D95972" w14:paraId="0785F6A5" w14:textId="77777777" w:rsidTr="00D329C5">
        <w:tc>
          <w:tcPr>
            <w:tcW w:w="976" w:type="dxa"/>
            <w:tcBorders>
              <w:left w:val="thinThickThinSmallGap" w:sz="24" w:space="0" w:color="auto"/>
              <w:bottom w:val="nil"/>
            </w:tcBorders>
          </w:tcPr>
          <w:p w14:paraId="28802EED" w14:textId="77777777" w:rsidR="00496111" w:rsidRPr="00D95972" w:rsidRDefault="00496111" w:rsidP="00496111">
            <w:pPr>
              <w:rPr>
                <w:rFonts w:cs="Arial"/>
              </w:rPr>
            </w:pPr>
          </w:p>
        </w:tc>
        <w:tc>
          <w:tcPr>
            <w:tcW w:w="1317" w:type="dxa"/>
            <w:gridSpan w:val="2"/>
            <w:tcBorders>
              <w:bottom w:val="nil"/>
            </w:tcBorders>
          </w:tcPr>
          <w:p w14:paraId="5894F2E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903F5D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7FC23E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496111" w:rsidRPr="00D95972" w:rsidRDefault="00496111" w:rsidP="00496111">
            <w:pPr>
              <w:rPr>
                <w:rFonts w:eastAsia="Batang" w:cs="Arial"/>
                <w:color w:val="000000"/>
                <w:lang w:eastAsia="ko-KR"/>
              </w:rPr>
            </w:pPr>
          </w:p>
        </w:tc>
      </w:tr>
      <w:tr w:rsidR="00496111" w:rsidRPr="00D95972" w14:paraId="16A69579" w14:textId="77777777" w:rsidTr="00D329C5">
        <w:tc>
          <w:tcPr>
            <w:tcW w:w="976" w:type="dxa"/>
            <w:tcBorders>
              <w:left w:val="thinThickThinSmallGap" w:sz="24" w:space="0" w:color="auto"/>
              <w:bottom w:val="nil"/>
            </w:tcBorders>
          </w:tcPr>
          <w:p w14:paraId="3953DCE0" w14:textId="77777777" w:rsidR="00496111" w:rsidRPr="00D95972" w:rsidRDefault="00496111" w:rsidP="00496111">
            <w:pPr>
              <w:rPr>
                <w:rFonts w:cs="Arial"/>
              </w:rPr>
            </w:pPr>
          </w:p>
        </w:tc>
        <w:tc>
          <w:tcPr>
            <w:tcW w:w="1317" w:type="dxa"/>
            <w:gridSpan w:val="2"/>
            <w:tcBorders>
              <w:bottom w:val="nil"/>
            </w:tcBorders>
          </w:tcPr>
          <w:p w14:paraId="614D5B6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7D9731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C21A02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496111" w:rsidRPr="00D95972" w:rsidRDefault="00496111" w:rsidP="00496111">
            <w:pPr>
              <w:rPr>
                <w:rFonts w:eastAsia="Batang" w:cs="Arial"/>
                <w:color w:val="000000"/>
                <w:lang w:eastAsia="ko-KR"/>
              </w:rPr>
            </w:pPr>
          </w:p>
        </w:tc>
      </w:tr>
      <w:tr w:rsidR="00496111" w:rsidRPr="00D95972" w14:paraId="2E095423" w14:textId="77777777" w:rsidTr="00D329C5">
        <w:tc>
          <w:tcPr>
            <w:tcW w:w="976" w:type="dxa"/>
            <w:tcBorders>
              <w:left w:val="thinThickThinSmallGap" w:sz="24" w:space="0" w:color="auto"/>
              <w:bottom w:val="nil"/>
            </w:tcBorders>
          </w:tcPr>
          <w:p w14:paraId="0FC0F8FC" w14:textId="77777777" w:rsidR="00496111" w:rsidRPr="00D95972" w:rsidRDefault="00496111" w:rsidP="00496111">
            <w:pPr>
              <w:rPr>
                <w:rFonts w:cs="Arial"/>
              </w:rPr>
            </w:pPr>
          </w:p>
        </w:tc>
        <w:tc>
          <w:tcPr>
            <w:tcW w:w="1317" w:type="dxa"/>
            <w:gridSpan w:val="2"/>
            <w:tcBorders>
              <w:bottom w:val="nil"/>
            </w:tcBorders>
          </w:tcPr>
          <w:p w14:paraId="791C8D9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EC3A2B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246EA7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496111" w:rsidRPr="00D95972" w:rsidRDefault="00496111" w:rsidP="00496111">
            <w:pPr>
              <w:rPr>
                <w:rFonts w:eastAsia="Batang" w:cs="Arial"/>
                <w:color w:val="000000"/>
                <w:lang w:eastAsia="ko-KR"/>
              </w:rPr>
            </w:pPr>
          </w:p>
        </w:tc>
      </w:tr>
      <w:tr w:rsidR="00496111" w:rsidRPr="00D95972" w14:paraId="51C83984" w14:textId="77777777" w:rsidTr="007B1F2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496111" w:rsidRPr="00D95972" w:rsidRDefault="00496111" w:rsidP="00496111">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496111" w:rsidRPr="00D95972" w:rsidRDefault="00496111" w:rsidP="00496111">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496111" w:rsidRPr="00D95972" w:rsidRDefault="00496111" w:rsidP="00496111">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496111" w:rsidRPr="00D95972" w:rsidRDefault="00496111" w:rsidP="00496111">
            <w:pPr>
              <w:rPr>
                <w:rFonts w:cs="Arial"/>
              </w:rPr>
            </w:pPr>
            <w:r w:rsidRPr="00D95972">
              <w:rPr>
                <w:rFonts w:cs="Arial"/>
              </w:rPr>
              <w:t>Result &amp; comments</w:t>
            </w:r>
          </w:p>
        </w:tc>
      </w:tr>
      <w:tr w:rsidR="00496111" w:rsidRPr="00D95972" w14:paraId="134466B4" w14:textId="77777777" w:rsidTr="007B1F25">
        <w:tc>
          <w:tcPr>
            <w:tcW w:w="976" w:type="dxa"/>
            <w:tcBorders>
              <w:left w:val="thinThickThinSmallGap" w:sz="24" w:space="0" w:color="auto"/>
              <w:bottom w:val="nil"/>
            </w:tcBorders>
            <w:shd w:val="clear" w:color="auto" w:fill="auto"/>
          </w:tcPr>
          <w:p w14:paraId="445FE16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D55FF56" w14:textId="77777777" w:rsidR="00496111" w:rsidRPr="00D95972" w:rsidRDefault="00496111" w:rsidP="00496111">
            <w:pPr>
              <w:rPr>
                <w:rFonts w:cs="Arial"/>
                <w:lang w:val="en-US"/>
              </w:rPr>
            </w:pPr>
          </w:p>
        </w:tc>
        <w:tc>
          <w:tcPr>
            <w:tcW w:w="1088" w:type="dxa"/>
            <w:tcBorders>
              <w:top w:val="single" w:sz="12" w:space="0" w:color="auto"/>
              <w:bottom w:val="single" w:sz="4" w:space="0" w:color="auto"/>
            </w:tcBorders>
            <w:shd w:val="clear" w:color="auto" w:fill="FFFFFF"/>
          </w:tcPr>
          <w:p w14:paraId="57314974" w14:textId="1ACA7483" w:rsidR="00496111" w:rsidRDefault="006A2E0B" w:rsidP="00496111">
            <w:hyperlink r:id="rId20" w:history="1">
              <w:r w:rsidR="00496111">
                <w:rPr>
                  <w:rStyle w:val="Hyperlink"/>
                </w:rPr>
                <w:t>C1-233008</w:t>
              </w:r>
            </w:hyperlink>
          </w:p>
        </w:tc>
        <w:tc>
          <w:tcPr>
            <w:tcW w:w="4191" w:type="dxa"/>
            <w:gridSpan w:val="3"/>
            <w:tcBorders>
              <w:top w:val="single" w:sz="12" w:space="0" w:color="auto"/>
              <w:bottom w:val="single" w:sz="4" w:space="0" w:color="auto"/>
            </w:tcBorders>
            <w:shd w:val="clear" w:color="auto" w:fill="FFFFFF"/>
          </w:tcPr>
          <w:p w14:paraId="18DBBE5C" w14:textId="0ACB512E" w:rsidR="00496111" w:rsidRDefault="00496111" w:rsidP="00496111">
            <w:pPr>
              <w:rPr>
                <w:rFonts w:cs="Arial"/>
              </w:rPr>
            </w:pPr>
            <w:r>
              <w:rPr>
                <w:rFonts w:cs="Arial"/>
              </w:rPr>
              <w:t>Reply LS on EAS ID interpretation</w:t>
            </w:r>
          </w:p>
        </w:tc>
        <w:tc>
          <w:tcPr>
            <w:tcW w:w="1767" w:type="dxa"/>
            <w:tcBorders>
              <w:top w:val="single" w:sz="12" w:space="0" w:color="auto"/>
              <w:bottom w:val="single" w:sz="4" w:space="0" w:color="auto"/>
            </w:tcBorders>
            <w:shd w:val="clear" w:color="auto" w:fill="FFFFFF"/>
          </w:tcPr>
          <w:p w14:paraId="41229362" w14:textId="34F60AE2" w:rsidR="00496111" w:rsidRDefault="00496111" w:rsidP="00496111">
            <w:pPr>
              <w:rPr>
                <w:rFonts w:cs="Arial"/>
              </w:rPr>
            </w:pPr>
            <w:r>
              <w:rPr>
                <w:rFonts w:cs="Arial"/>
              </w:rPr>
              <w:t>CT3</w:t>
            </w:r>
          </w:p>
        </w:tc>
        <w:tc>
          <w:tcPr>
            <w:tcW w:w="826" w:type="dxa"/>
            <w:tcBorders>
              <w:top w:val="single" w:sz="12" w:space="0" w:color="auto"/>
              <w:bottom w:val="single" w:sz="4" w:space="0" w:color="auto"/>
            </w:tcBorders>
            <w:shd w:val="clear" w:color="auto" w:fill="FFFFFF"/>
          </w:tcPr>
          <w:p w14:paraId="2A53EAB6" w14:textId="77777777" w:rsidR="00E140C7" w:rsidRDefault="00496111" w:rsidP="00496111">
            <w:pPr>
              <w:rPr>
                <w:rFonts w:cs="Arial"/>
                <w:color w:val="000000"/>
              </w:rPr>
            </w:pPr>
            <w:r>
              <w:rPr>
                <w:rFonts w:cs="Arial"/>
                <w:color w:val="000000"/>
              </w:rPr>
              <w:t xml:space="preserve">Cc  </w:t>
            </w:r>
          </w:p>
          <w:p w14:paraId="667CE6C6" w14:textId="6B334E68" w:rsidR="00496111" w:rsidRDefault="00496111" w:rsidP="00496111">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196DC997" w14:textId="77777777" w:rsidR="007B1F25" w:rsidRDefault="007B1F25" w:rsidP="00496111">
            <w:pPr>
              <w:rPr>
                <w:rFonts w:cs="Arial"/>
                <w:lang w:val="en-US"/>
              </w:rPr>
            </w:pPr>
            <w:r>
              <w:rPr>
                <w:rFonts w:cs="Arial"/>
                <w:lang w:val="en-US"/>
              </w:rPr>
              <w:t>Noted</w:t>
            </w:r>
          </w:p>
          <w:p w14:paraId="60AE2167" w14:textId="617930A8" w:rsidR="00496111" w:rsidRPr="00424C8C" w:rsidRDefault="00496111" w:rsidP="00496111">
            <w:pPr>
              <w:rPr>
                <w:rFonts w:cs="Arial"/>
                <w:lang w:val="en-US"/>
              </w:rPr>
            </w:pPr>
          </w:p>
        </w:tc>
      </w:tr>
      <w:tr w:rsidR="00496111" w:rsidRPr="00D95972" w14:paraId="47950CE8" w14:textId="77777777" w:rsidTr="007B1F25">
        <w:tc>
          <w:tcPr>
            <w:tcW w:w="976" w:type="dxa"/>
            <w:tcBorders>
              <w:left w:val="thinThickThinSmallGap" w:sz="24" w:space="0" w:color="auto"/>
              <w:bottom w:val="nil"/>
            </w:tcBorders>
            <w:shd w:val="clear" w:color="auto" w:fill="auto"/>
          </w:tcPr>
          <w:p w14:paraId="0FA4113F"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43667F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6404766" w14:textId="0E753A76" w:rsidR="00496111" w:rsidRDefault="006A2E0B" w:rsidP="00496111">
            <w:hyperlink r:id="rId21" w:history="1">
              <w:r w:rsidR="00496111">
                <w:rPr>
                  <w:rStyle w:val="Hyperlink"/>
                </w:rPr>
                <w:t>C1-233009</w:t>
              </w:r>
            </w:hyperlink>
          </w:p>
        </w:tc>
        <w:tc>
          <w:tcPr>
            <w:tcW w:w="4191" w:type="dxa"/>
            <w:gridSpan w:val="3"/>
            <w:tcBorders>
              <w:top w:val="single" w:sz="4" w:space="0" w:color="auto"/>
              <w:bottom w:val="single" w:sz="4" w:space="0" w:color="auto"/>
            </w:tcBorders>
            <w:shd w:val="clear" w:color="auto" w:fill="FFFFFF"/>
          </w:tcPr>
          <w:p w14:paraId="7B0002DF" w14:textId="3C950160" w:rsidR="00496111" w:rsidRDefault="00496111" w:rsidP="00496111">
            <w:pPr>
              <w:rPr>
                <w:rFonts w:cs="Arial"/>
              </w:rPr>
            </w:pPr>
            <w:r>
              <w:rPr>
                <w:rFonts w:cs="Arial"/>
              </w:rPr>
              <w:t>Reply LS on 3GPP work on Energy Efficiency</w:t>
            </w:r>
          </w:p>
        </w:tc>
        <w:tc>
          <w:tcPr>
            <w:tcW w:w="1767" w:type="dxa"/>
            <w:tcBorders>
              <w:top w:val="single" w:sz="4" w:space="0" w:color="auto"/>
              <w:bottom w:val="single" w:sz="4" w:space="0" w:color="auto"/>
            </w:tcBorders>
            <w:shd w:val="clear" w:color="auto" w:fill="FFFFFF"/>
          </w:tcPr>
          <w:p w14:paraId="4A7B17A7" w14:textId="3B62A4E1"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FF"/>
          </w:tcPr>
          <w:p w14:paraId="6F473835" w14:textId="24679278"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E2B1C" w14:textId="77777777" w:rsidR="007B1F25" w:rsidRDefault="007B1F25" w:rsidP="00496111">
            <w:pPr>
              <w:rPr>
                <w:rFonts w:cs="Arial"/>
                <w:lang w:val="en-US"/>
              </w:rPr>
            </w:pPr>
            <w:r>
              <w:rPr>
                <w:rFonts w:cs="Arial"/>
                <w:lang w:val="en-US"/>
              </w:rPr>
              <w:t>Noted</w:t>
            </w:r>
          </w:p>
          <w:p w14:paraId="1A444197" w14:textId="011F9C8E" w:rsidR="00496111" w:rsidRPr="00424C8C" w:rsidRDefault="00496111" w:rsidP="00496111">
            <w:pPr>
              <w:rPr>
                <w:rFonts w:cs="Arial"/>
                <w:lang w:val="en-US"/>
              </w:rPr>
            </w:pPr>
          </w:p>
        </w:tc>
      </w:tr>
      <w:tr w:rsidR="00496111" w:rsidRPr="00D95972" w14:paraId="6507C005" w14:textId="77777777" w:rsidTr="007B1F25">
        <w:tc>
          <w:tcPr>
            <w:tcW w:w="976" w:type="dxa"/>
            <w:tcBorders>
              <w:left w:val="thinThickThinSmallGap" w:sz="24" w:space="0" w:color="auto"/>
              <w:bottom w:val="nil"/>
            </w:tcBorders>
            <w:shd w:val="clear" w:color="auto" w:fill="auto"/>
          </w:tcPr>
          <w:p w14:paraId="3A930DDF"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3687E54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1673904A" w14:textId="1C8CF5B6" w:rsidR="00496111" w:rsidRDefault="006A2E0B" w:rsidP="00496111">
            <w:hyperlink r:id="rId22" w:history="1">
              <w:r w:rsidR="00496111">
                <w:rPr>
                  <w:rStyle w:val="Hyperlink"/>
                </w:rPr>
                <w:t>C1-233010</w:t>
              </w:r>
            </w:hyperlink>
          </w:p>
        </w:tc>
        <w:tc>
          <w:tcPr>
            <w:tcW w:w="4191" w:type="dxa"/>
            <w:gridSpan w:val="3"/>
            <w:tcBorders>
              <w:top w:val="single" w:sz="4" w:space="0" w:color="auto"/>
              <w:bottom w:val="single" w:sz="4" w:space="0" w:color="auto"/>
            </w:tcBorders>
            <w:shd w:val="clear" w:color="auto" w:fill="FFFFFF"/>
          </w:tcPr>
          <w:p w14:paraId="6A7322E6" w14:textId="4411C09F" w:rsidR="00496111" w:rsidRDefault="00496111" w:rsidP="00496111">
            <w:pPr>
              <w:rPr>
                <w:rFonts w:cs="Arial"/>
              </w:rPr>
            </w:pPr>
            <w:r>
              <w:rPr>
                <w:rFonts w:cs="Arial"/>
              </w:rPr>
              <w:t>LS on clarifications related to the NEF's role in MBS group message data delivery</w:t>
            </w:r>
          </w:p>
        </w:tc>
        <w:tc>
          <w:tcPr>
            <w:tcW w:w="1767" w:type="dxa"/>
            <w:tcBorders>
              <w:top w:val="single" w:sz="4" w:space="0" w:color="auto"/>
              <w:bottom w:val="single" w:sz="4" w:space="0" w:color="auto"/>
            </w:tcBorders>
            <w:shd w:val="clear" w:color="auto" w:fill="FFFFFF"/>
          </w:tcPr>
          <w:p w14:paraId="5E0EBE59" w14:textId="78175CAA"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FF"/>
          </w:tcPr>
          <w:p w14:paraId="76A952A4" w14:textId="1157F047"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69895" w14:textId="77777777" w:rsidR="007B1F25" w:rsidRDefault="007B1F25" w:rsidP="00496111">
            <w:pPr>
              <w:rPr>
                <w:rFonts w:cs="Arial"/>
                <w:lang w:val="en-US"/>
              </w:rPr>
            </w:pPr>
            <w:r>
              <w:rPr>
                <w:rFonts w:cs="Arial"/>
                <w:lang w:val="en-US"/>
              </w:rPr>
              <w:t>Noted</w:t>
            </w:r>
          </w:p>
          <w:p w14:paraId="58D45683" w14:textId="34C5B11A" w:rsidR="00496111" w:rsidRPr="00424C8C" w:rsidRDefault="00496111" w:rsidP="00496111">
            <w:pPr>
              <w:rPr>
                <w:rFonts w:cs="Arial"/>
                <w:lang w:val="en-US"/>
              </w:rPr>
            </w:pPr>
          </w:p>
        </w:tc>
      </w:tr>
      <w:tr w:rsidR="00496111" w:rsidRPr="00D95972" w14:paraId="7ABA39A9" w14:textId="77777777" w:rsidTr="007B1F25">
        <w:tc>
          <w:tcPr>
            <w:tcW w:w="976" w:type="dxa"/>
            <w:tcBorders>
              <w:left w:val="thinThickThinSmallGap" w:sz="24" w:space="0" w:color="auto"/>
              <w:bottom w:val="nil"/>
            </w:tcBorders>
            <w:shd w:val="clear" w:color="auto" w:fill="auto"/>
          </w:tcPr>
          <w:p w14:paraId="33FF0F31"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AF693D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40931638" w14:textId="148415D1" w:rsidR="00496111" w:rsidRDefault="006A2E0B" w:rsidP="00496111">
            <w:hyperlink r:id="rId23" w:history="1">
              <w:r w:rsidR="00496111">
                <w:rPr>
                  <w:rStyle w:val="Hyperlink"/>
                </w:rPr>
                <w:t>C1-233011</w:t>
              </w:r>
            </w:hyperlink>
          </w:p>
        </w:tc>
        <w:tc>
          <w:tcPr>
            <w:tcW w:w="4191" w:type="dxa"/>
            <w:gridSpan w:val="3"/>
            <w:tcBorders>
              <w:top w:val="single" w:sz="4" w:space="0" w:color="auto"/>
              <w:bottom w:val="single" w:sz="4" w:space="0" w:color="auto"/>
            </w:tcBorders>
            <w:shd w:val="clear" w:color="auto" w:fill="FFFFFF"/>
          </w:tcPr>
          <w:p w14:paraId="65C83E21" w14:textId="05CD9CDB" w:rsidR="00496111" w:rsidRDefault="00496111" w:rsidP="00496111">
            <w:pPr>
              <w:rPr>
                <w:rFonts w:cs="Arial"/>
              </w:rPr>
            </w:pPr>
            <w:r>
              <w:rPr>
                <w:rFonts w:cs="Arial"/>
              </w:rPr>
              <w:t>LS on clarifications on V2X, UAS and SEAL entities acting as EAS</w:t>
            </w:r>
          </w:p>
        </w:tc>
        <w:tc>
          <w:tcPr>
            <w:tcW w:w="1767" w:type="dxa"/>
            <w:tcBorders>
              <w:top w:val="single" w:sz="4" w:space="0" w:color="auto"/>
              <w:bottom w:val="single" w:sz="4" w:space="0" w:color="auto"/>
            </w:tcBorders>
            <w:shd w:val="clear" w:color="auto" w:fill="FFFFFF"/>
          </w:tcPr>
          <w:p w14:paraId="4E046562" w14:textId="3C072E43"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FF"/>
          </w:tcPr>
          <w:p w14:paraId="19B241F0" w14:textId="3C5E5465"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D7A03" w14:textId="77777777" w:rsidR="007B1F25" w:rsidRDefault="007B1F25" w:rsidP="00496111">
            <w:pPr>
              <w:rPr>
                <w:rFonts w:cs="Arial"/>
                <w:lang w:val="en-US"/>
              </w:rPr>
            </w:pPr>
            <w:r>
              <w:rPr>
                <w:rFonts w:cs="Arial"/>
                <w:lang w:val="en-US"/>
              </w:rPr>
              <w:t>Noted</w:t>
            </w:r>
          </w:p>
          <w:p w14:paraId="669845CA" w14:textId="1F281128" w:rsidR="00496111" w:rsidRPr="00424C8C" w:rsidRDefault="00496111" w:rsidP="00496111">
            <w:pPr>
              <w:rPr>
                <w:rFonts w:cs="Arial"/>
                <w:lang w:val="en-US"/>
              </w:rPr>
            </w:pPr>
          </w:p>
        </w:tc>
      </w:tr>
      <w:tr w:rsidR="00496111" w:rsidRPr="00D95972" w14:paraId="7D02E910" w14:textId="77777777" w:rsidTr="007B1F25">
        <w:tc>
          <w:tcPr>
            <w:tcW w:w="976" w:type="dxa"/>
            <w:tcBorders>
              <w:left w:val="thinThickThinSmallGap" w:sz="24" w:space="0" w:color="auto"/>
              <w:bottom w:val="nil"/>
            </w:tcBorders>
            <w:shd w:val="clear" w:color="auto" w:fill="auto"/>
          </w:tcPr>
          <w:p w14:paraId="045EBF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1DA9B1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7A7D8438" w14:textId="059FEBA1" w:rsidR="00496111" w:rsidRDefault="006A2E0B" w:rsidP="00496111">
            <w:hyperlink r:id="rId24" w:history="1">
              <w:r w:rsidR="00496111">
                <w:rPr>
                  <w:rStyle w:val="Hyperlink"/>
                </w:rPr>
                <w:t>C1-233012</w:t>
              </w:r>
            </w:hyperlink>
          </w:p>
        </w:tc>
        <w:tc>
          <w:tcPr>
            <w:tcW w:w="4191" w:type="dxa"/>
            <w:gridSpan w:val="3"/>
            <w:tcBorders>
              <w:top w:val="single" w:sz="4" w:space="0" w:color="auto"/>
              <w:bottom w:val="single" w:sz="4" w:space="0" w:color="auto"/>
            </w:tcBorders>
            <w:shd w:val="clear" w:color="auto" w:fill="FFFFFF"/>
          </w:tcPr>
          <w:p w14:paraId="3C464CA2" w14:textId="5C1A7594" w:rsidR="00496111" w:rsidRDefault="00496111" w:rsidP="00496111">
            <w:pPr>
              <w:rPr>
                <w:rFonts w:cs="Arial"/>
              </w:rPr>
            </w:pPr>
            <w:r>
              <w:rPr>
                <w:rFonts w:cs="Arial"/>
              </w:rPr>
              <w:t xml:space="preserve">LS on the triggering criteria for the VAL service area in the </w:t>
            </w:r>
            <w:proofErr w:type="spellStart"/>
            <w:r>
              <w:rPr>
                <w:rFonts w:cs="Arial"/>
              </w:rPr>
              <w:t>SS_LocationReporting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FF6B917" w14:textId="7E1DA094"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FF"/>
          </w:tcPr>
          <w:p w14:paraId="6727AA2E" w14:textId="454A2FCC"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9266D9" w14:textId="77777777" w:rsidR="007B1F25" w:rsidRDefault="007B1F25" w:rsidP="00496111">
            <w:pPr>
              <w:rPr>
                <w:rFonts w:cs="Arial"/>
                <w:lang w:val="en-US"/>
              </w:rPr>
            </w:pPr>
            <w:r>
              <w:rPr>
                <w:rFonts w:cs="Arial"/>
                <w:lang w:val="en-US"/>
              </w:rPr>
              <w:t>Noted</w:t>
            </w:r>
          </w:p>
          <w:p w14:paraId="77B8863E" w14:textId="5F270149" w:rsidR="00496111" w:rsidRPr="00424C8C" w:rsidRDefault="00496111" w:rsidP="00496111">
            <w:pPr>
              <w:rPr>
                <w:rFonts w:cs="Arial"/>
                <w:lang w:val="en-US"/>
              </w:rPr>
            </w:pPr>
          </w:p>
        </w:tc>
      </w:tr>
      <w:tr w:rsidR="00496111" w:rsidRPr="00D95972" w14:paraId="13E45341" w14:textId="77777777" w:rsidTr="007B1F25">
        <w:tc>
          <w:tcPr>
            <w:tcW w:w="976" w:type="dxa"/>
            <w:tcBorders>
              <w:left w:val="thinThickThinSmallGap" w:sz="24" w:space="0" w:color="auto"/>
              <w:bottom w:val="nil"/>
            </w:tcBorders>
            <w:shd w:val="clear" w:color="auto" w:fill="auto"/>
          </w:tcPr>
          <w:p w14:paraId="1B3A8827"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F860148"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42EBFB13" w14:textId="131F6143" w:rsidR="00496111" w:rsidRDefault="006A2E0B" w:rsidP="00496111">
            <w:hyperlink r:id="rId25" w:history="1">
              <w:r w:rsidR="00496111">
                <w:rPr>
                  <w:rStyle w:val="Hyperlink"/>
                </w:rPr>
                <w:t>C1-233013</w:t>
              </w:r>
            </w:hyperlink>
          </w:p>
        </w:tc>
        <w:tc>
          <w:tcPr>
            <w:tcW w:w="4191" w:type="dxa"/>
            <w:gridSpan w:val="3"/>
            <w:tcBorders>
              <w:top w:val="single" w:sz="4" w:space="0" w:color="auto"/>
              <w:bottom w:val="single" w:sz="4" w:space="0" w:color="auto"/>
            </w:tcBorders>
            <w:shd w:val="clear" w:color="auto" w:fill="FFFFFF"/>
          </w:tcPr>
          <w:p w14:paraId="720BF286" w14:textId="65864522" w:rsidR="00496111" w:rsidRDefault="00496111" w:rsidP="00496111">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FF"/>
          </w:tcPr>
          <w:p w14:paraId="4F63EABA" w14:textId="6B172894"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FF"/>
          </w:tcPr>
          <w:p w14:paraId="4730B8B6" w14:textId="3BD70799"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06109" w14:textId="77777777" w:rsidR="007B1F25" w:rsidRDefault="007B1F25" w:rsidP="00496111">
            <w:pPr>
              <w:rPr>
                <w:rFonts w:cs="Arial"/>
                <w:lang w:val="en-US"/>
              </w:rPr>
            </w:pPr>
            <w:r>
              <w:rPr>
                <w:rFonts w:cs="Arial"/>
                <w:lang w:val="en-US"/>
              </w:rPr>
              <w:t>Noted</w:t>
            </w:r>
          </w:p>
          <w:p w14:paraId="332B0179" w14:textId="7669363B" w:rsidR="00496111" w:rsidRPr="00424C8C" w:rsidRDefault="00496111" w:rsidP="00496111">
            <w:pPr>
              <w:rPr>
                <w:rFonts w:cs="Arial"/>
                <w:lang w:val="en-US"/>
              </w:rPr>
            </w:pPr>
          </w:p>
        </w:tc>
      </w:tr>
      <w:tr w:rsidR="00496111" w:rsidRPr="00D95972" w14:paraId="4AD4EB33" w14:textId="77777777" w:rsidTr="007B1F25">
        <w:tc>
          <w:tcPr>
            <w:tcW w:w="976" w:type="dxa"/>
            <w:tcBorders>
              <w:left w:val="thinThickThinSmallGap" w:sz="24" w:space="0" w:color="auto"/>
              <w:bottom w:val="nil"/>
            </w:tcBorders>
            <w:shd w:val="clear" w:color="auto" w:fill="auto"/>
          </w:tcPr>
          <w:p w14:paraId="3EB1D9C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7FC979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4051203A" w14:textId="0D423DFA" w:rsidR="00496111" w:rsidRDefault="006A2E0B" w:rsidP="00496111">
            <w:hyperlink r:id="rId26" w:history="1">
              <w:r w:rsidR="00496111">
                <w:rPr>
                  <w:rStyle w:val="Hyperlink"/>
                </w:rPr>
                <w:t>C1-233014</w:t>
              </w:r>
            </w:hyperlink>
          </w:p>
        </w:tc>
        <w:tc>
          <w:tcPr>
            <w:tcW w:w="4191" w:type="dxa"/>
            <w:gridSpan w:val="3"/>
            <w:tcBorders>
              <w:top w:val="single" w:sz="4" w:space="0" w:color="auto"/>
              <w:bottom w:val="single" w:sz="4" w:space="0" w:color="auto"/>
            </w:tcBorders>
            <w:shd w:val="clear" w:color="auto" w:fill="FFFFFF"/>
          </w:tcPr>
          <w:p w14:paraId="034E21C6" w14:textId="45002468" w:rsidR="00496111" w:rsidRDefault="00496111" w:rsidP="00496111">
            <w:pPr>
              <w:rPr>
                <w:rFonts w:cs="Arial"/>
              </w:rPr>
            </w:pPr>
            <w:r>
              <w:rPr>
                <w:rFonts w:cs="Arial"/>
              </w:rPr>
              <w:t>LS on clarification of coding of hexadecimal digits in SUCI NAI</w:t>
            </w:r>
          </w:p>
        </w:tc>
        <w:tc>
          <w:tcPr>
            <w:tcW w:w="1767" w:type="dxa"/>
            <w:tcBorders>
              <w:top w:val="single" w:sz="4" w:space="0" w:color="auto"/>
              <w:bottom w:val="single" w:sz="4" w:space="0" w:color="auto"/>
            </w:tcBorders>
            <w:shd w:val="clear" w:color="auto" w:fill="FFFFFF"/>
          </w:tcPr>
          <w:p w14:paraId="67724E18" w14:textId="3181772F" w:rsidR="00496111" w:rsidRDefault="00496111" w:rsidP="00496111">
            <w:pPr>
              <w:rPr>
                <w:rFonts w:cs="Arial"/>
              </w:rPr>
            </w:pPr>
            <w:r>
              <w:rPr>
                <w:rFonts w:cs="Arial"/>
              </w:rPr>
              <w:t>CT WG4</w:t>
            </w:r>
          </w:p>
        </w:tc>
        <w:tc>
          <w:tcPr>
            <w:tcW w:w="826" w:type="dxa"/>
            <w:tcBorders>
              <w:top w:val="single" w:sz="4" w:space="0" w:color="auto"/>
              <w:bottom w:val="single" w:sz="4" w:space="0" w:color="auto"/>
            </w:tcBorders>
            <w:shd w:val="clear" w:color="auto" w:fill="FFFFFF"/>
          </w:tcPr>
          <w:p w14:paraId="272ACC29" w14:textId="073B3D5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59DEE" w14:textId="0DA11643" w:rsidR="00496111" w:rsidRDefault="007B1F25" w:rsidP="00496111">
            <w:pPr>
              <w:rPr>
                <w:rFonts w:cs="Arial"/>
                <w:lang w:val="en-US"/>
              </w:rPr>
            </w:pPr>
            <w:r>
              <w:rPr>
                <w:rFonts w:cs="Arial"/>
                <w:lang w:val="en-US"/>
              </w:rPr>
              <w:t>Noted</w:t>
            </w:r>
          </w:p>
          <w:p w14:paraId="2FE6F86B" w14:textId="09C08331" w:rsidR="00496111" w:rsidRPr="00424C8C" w:rsidRDefault="00496111" w:rsidP="00496111">
            <w:pPr>
              <w:rPr>
                <w:rFonts w:cs="Arial"/>
                <w:lang w:val="en-US"/>
              </w:rPr>
            </w:pPr>
          </w:p>
        </w:tc>
      </w:tr>
      <w:tr w:rsidR="00496111" w:rsidRPr="00D95972" w14:paraId="4C284DF3" w14:textId="77777777" w:rsidTr="007B1F25">
        <w:tc>
          <w:tcPr>
            <w:tcW w:w="976" w:type="dxa"/>
            <w:tcBorders>
              <w:left w:val="thinThickThinSmallGap" w:sz="24" w:space="0" w:color="auto"/>
              <w:bottom w:val="nil"/>
            </w:tcBorders>
            <w:shd w:val="clear" w:color="auto" w:fill="auto"/>
          </w:tcPr>
          <w:p w14:paraId="4610816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240F55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1110781A" w14:textId="027D5588" w:rsidR="00496111" w:rsidRDefault="006A2E0B" w:rsidP="00496111">
            <w:hyperlink r:id="rId27" w:history="1">
              <w:r w:rsidR="00496111">
                <w:rPr>
                  <w:rStyle w:val="Hyperlink"/>
                </w:rPr>
                <w:t>C1-233015</w:t>
              </w:r>
            </w:hyperlink>
          </w:p>
        </w:tc>
        <w:tc>
          <w:tcPr>
            <w:tcW w:w="4191" w:type="dxa"/>
            <w:gridSpan w:val="3"/>
            <w:tcBorders>
              <w:top w:val="single" w:sz="4" w:space="0" w:color="auto"/>
              <w:bottom w:val="single" w:sz="4" w:space="0" w:color="auto"/>
            </w:tcBorders>
            <w:shd w:val="clear" w:color="auto" w:fill="FFFFFF"/>
          </w:tcPr>
          <w:p w14:paraId="3FDC3618" w14:textId="4D35E66E" w:rsidR="00496111" w:rsidRDefault="00496111" w:rsidP="00496111">
            <w:pPr>
              <w:rPr>
                <w:rFonts w:cs="Arial"/>
              </w:rPr>
            </w:pPr>
            <w:r>
              <w:rPr>
                <w:rFonts w:cs="Arial"/>
              </w:rPr>
              <w:t>Reply LS on Proposed new draft Recommendation "Signalling requirements and procedures for bypassing network elements of IMS"</w:t>
            </w:r>
          </w:p>
        </w:tc>
        <w:tc>
          <w:tcPr>
            <w:tcW w:w="1767" w:type="dxa"/>
            <w:tcBorders>
              <w:top w:val="single" w:sz="4" w:space="0" w:color="auto"/>
              <w:bottom w:val="single" w:sz="4" w:space="0" w:color="auto"/>
            </w:tcBorders>
            <w:shd w:val="clear" w:color="auto" w:fill="FFFFFF"/>
          </w:tcPr>
          <w:p w14:paraId="7E140D7B" w14:textId="27D5E740"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FF"/>
          </w:tcPr>
          <w:p w14:paraId="625634EC" w14:textId="0EC73AFD" w:rsidR="00496111" w:rsidRDefault="00496111" w:rsidP="00496111">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284A3" w14:textId="77777777" w:rsidR="007B1F25" w:rsidRDefault="007B1F25" w:rsidP="00496111">
            <w:pPr>
              <w:rPr>
                <w:rFonts w:cs="Arial"/>
                <w:lang w:val="en-US"/>
              </w:rPr>
            </w:pPr>
            <w:r>
              <w:rPr>
                <w:rFonts w:cs="Arial"/>
                <w:lang w:val="en-US"/>
              </w:rPr>
              <w:t>Noted</w:t>
            </w:r>
          </w:p>
          <w:p w14:paraId="20392AB6" w14:textId="77DFC002" w:rsidR="00496111" w:rsidRPr="00424C8C" w:rsidRDefault="00496111" w:rsidP="00496111">
            <w:pPr>
              <w:rPr>
                <w:rFonts w:cs="Arial"/>
                <w:lang w:val="en-US"/>
              </w:rPr>
            </w:pPr>
          </w:p>
        </w:tc>
      </w:tr>
      <w:tr w:rsidR="00496111" w:rsidRPr="00D95972" w14:paraId="01E2334C" w14:textId="77777777" w:rsidTr="007B1F25">
        <w:tc>
          <w:tcPr>
            <w:tcW w:w="976" w:type="dxa"/>
            <w:tcBorders>
              <w:left w:val="thinThickThinSmallGap" w:sz="24" w:space="0" w:color="auto"/>
              <w:bottom w:val="nil"/>
            </w:tcBorders>
            <w:shd w:val="clear" w:color="auto" w:fill="auto"/>
          </w:tcPr>
          <w:p w14:paraId="5ADE05A4"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28B4F3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056A4394" w14:textId="74B06B40" w:rsidR="00496111" w:rsidRDefault="006A2E0B" w:rsidP="00496111">
            <w:hyperlink r:id="rId28" w:history="1">
              <w:r w:rsidR="00496111">
                <w:rPr>
                  <w:rStyle w:val="Hyperlink"/>
                </w:rPr>
                <w:t>C1-233016</w:t>
              </w:r>
            </w:hyperlink>
          </w:p>
        </w:tc>
        <w:tc>
          <w:tcPr>
            <w:tcW w:w="4191" w:type="dxa"/>
            <w:gridSpan w:val="3"/>
            <w:tcBorders>
              <w:top w:val="single" w:sz="4" w:space="0" w:color="auto"/>
              <w:bottom w:val="single" w:sz="4" w:space="0" w:color="auto"/>
            </w:tcBorders>
            <w:shd w:val="clear" w:color="auto" w:fill="FFFFFF"/>
          </w:tcPr>
          <w:p w14:paraId="58AF3565" w14:textId="0DC36070" w:rsidR="00496111" w:rsidRDefault="00496111" w:rsidP="00496111">
            <w:pPr>
              <w:rPr>
                <w:rFonts w:cs="Arial"/>
              </w:rPr>
            </w:pPr>
            <w:r>
              <w:rPr>
                <w:rFonts w:cs="Arial"/>
              </w:rPr>
              <w:t>Reply LS on Requesting allocation of new UDP port number for the SLMP</w:t>
            </w:r>
          </w:p>
        </w:tc>
        <w:tc>
          <w:tcPr>
            <w:tcW w:w="1767" w:type="dxa"/>
            <w:tcBorders>
              <w:top w:val="single" w:sz="4" w:space="0" w:color="auto"/>
              <w:bottom w:val="single" w:sz="4" w:space="0" w:color="auto"/>
            </w:tcBorders>
            <w:shd w:val="clear" w:color="auto" w:fill="FFFFFF"/>
          </w:tcPr>
          <w:p w14:paraId="54A0391C" w14:textId="1B57586B"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FF"/>
          </w:tcPr>
          <w:p w14:paraId="3CDFD02A" w14:textId="77777777" w:rsidR="00496111" w:rsidRDefault="00496111" w:rsidP="00496111">
            <w:pPr>
              <w:rPr>
                <w:rFonts w:cs="Arial"/>
                <w:color w:val="000000"/>
              </w:rPr>
            </w:pPr>
            <w:r>
              <w:rPr>
                <w:rFonts w:cs="Arial"/>
                <w:color w:val="000000"/>
              </w:rPr>
              <w:t>To</w:t>
            </w:r>
          </w:p>
          <w:p w14:paraId="21BBC3B6" w14:textId="31932FAA"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BE6DF" w14:textId="77777777" w:rsidR="007B1F25" w:rsidRDefault="007B1F25" w:rsidP="00496111">
            <w:pPr>
              <w:rPr>
                <w:rFonts w:cs="Arial"/>
                <w:lang w:val="en-US"/>
              </w:rPr>
            </w:pPr>
            <w:r>
              <w:rPr>
                <w:rFonts w:cs="Arial"/>
                <w:lang w:val="en-US"/>
              </w:rPr>
              <w:t>Noted</w:t>
            </w:r>
          </w:p>
          <w:p w14:paraId="5DE479EF" w14:textId="12BB6794" w:rsidR="00496111" w:rsidRDefault="00496111" w:rsidP="00496111">
            <w:pPr>
              <w:rPr>
                <w:rFonts w:cs="Arial"/>
                <w:lang w:val="en-US"/>
              </w:rPr>
            </w:pPr>
            <w:r>
              <w:rPr>
                <w:rFonts w:cs="Arial"/>
                <w:lang w:val="en-US"/>
              </w:rPr>
              <w:t>LS says port number is 654000 but port number assigned in the CT4 CR is 65400</w:t>
            </w:r>
          </w:p>
          <w:p w14:paraId="75FB0473" w14:textId="77777777" w:rsidR="00496111" w:rsidRDefault="00496111" w:rsidP="00496111">
            <w:pPr>
              <w:rPr>
                <w:rFonts w:cs="Arial"/>
                <w:lang w:val="en-US"/>
              </w:rPr>
            </w:pPr>
            <w:r>
              <w:rPr>
                <w:rFonts w:cs="Arial"/>
                <w:lang w:val="en-US"/>
              </w:rPr>
              <w:t>Related CRs in C1-233208 and C1-233209</w:t>
            </w:r>
          </w:p>
          <w:p w14:paraId="3B4FDD1B" w14:textId="0F817F3D" w:rsidR="00496111" w:rsidRPr="00424C8C" w:rsidRDefault="00496111" w:rsidP="00496111">
            <w:pPr>
              <w:rPr>
                <w:rFonts w:cs="Arial"/>
                <w:lang w:val="en-US"/>
              </w:rPr>
            </w:pPr>
          </w:p>
        </w:tc>
      </w:tr>
      <w:tr w:rsidR="00496111" w:rsidRPr="00D95972" w14:paraId="10907867" w14:textId="77777777" w:rsidTr="007B1F25">
        <w:tc>
          <w:tcPr>
            <w:tcW w:w="976" w:type="dxa"/>
            <w:tcBorders>
              <w:left w:val="thinThickThinSmallGap" w:sz="24" w:space="0" w:color="auto"/>
              <w:bottom w:val="nil"/>
            </w:tcBorders>
            <w:shd w:val="clear" w:color="auto" w:fill="auto"/>
          </w:tcPr>
          <w:p w14:paraId="1BB68E4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57BE99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3DBDB1EB" w14:textId="4CD4C4D5" w:rsidR="00496111" w:rsidRDefault="006A2E0B" w:rsidP="00496111">
            <w:hyperlink r:id="rId29" w:history="1">
              <w:r w:rsidR="00496111">
                <w:rPr>
                  <w:rStyle w:val="Hyperlink"/>
                </w:rPr>
                <w:t>C1-233017</w:t>
              </w:r>
            </w:hyperlink>
          </w:p>
        </w:tc>
        <w:tc>
          <w:tcPr>
            <w:tcW w:w="4191" w:type="dxa"/>
            <w:gridSpan w:val="3"/>
            <w:tcBorders>
              <w:top w:val="single" w:sz="4" w:space="0" w:color="auto"/>
              <w:bottom w:val="single" w:sz="4" w:space="0" w:color="auto"/>
            </w:tcBorders>
            <w:shd w:val="clear" w:color="auto" w:fill="FFFFFF"/>
          </w:tcPr>
          <w:p w14:paraId="315F54FF" w14:textId="51C4C885" w:rsidR="00496111" w:rsidRDefault="00496111" w:rsidP="00496111">
            <w:pPr>
              <w:rPr>
                <w:rFonts w:cs="Arial"/>
              </w:rPr>
            </w:pPr>
            <w:r>
              <w:rPr>
                <w:rFonts w:cs="Arial"/>
              </w:rPr>
              <w:t>Reply LS on allocate port number for MSGin5G service</w:t>
            </w:r>
          </w:p>
        </w:tc>
        <w:tc>
          <w:tcPr>
            <w:tcW w:w="1767" w:type="dxa"/>
            <w:tcBorders>
              <w:top w:val="single" w:sz="4" w:space="0" w:color="auto"/>
              <w:bottom w:val="single" w:sz="4" w:space="0" w:color="auto"/>
            </w:tcBorders>
            <w:shd w:val="clear" w:color="auto" w:fill="FFFFFF"/>
          </w:tcPr>
          <w:p w14:paraId="314C7F33" w14:textId="054D7C4C"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FF"/>
          </w:tcPr>
          <w:p w14:paraId="128C6D13" w14:textId="77777777" w:rsidR="00496111" w:rsidRDefault="00496111" w:rsidP="00496111">
            <w:pPr>
              <w:rPr>
                <w:rFonts w:cs="Arial"/>
                <w:color w:val="000000"/>
              </w:rPr>
            </w:pPr>
            <w:r>
              <w:rPr>
                <w:rFonts w:cs="Arial"/>
                <w:color w:val="000000"/>
              </w:rPr>
              <w:t>To</w:t>
            </w:r>
          </w:p>
          <w:p w14:paraId="5EB882B8" w14:textId="30412B39"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5334F" w14:textId="77777777" w:rsidR="007B1F25" w:rsidRDefault="007B1F25" w:rsidP="00496111">
            <w:pPr>
              <w:rPr>
                <w:rFonts w:cs="Arial"/>
                <w:lang w:val="en-US"/>
              </w:rPr>
            </w:pPr>
            <w:r>
              <w:rPr>
                <w:rFonts w:cs="Arial"/>
                <w:lang w:val="en-US"/>
              </w:rPr>
              <w:t>Noted</w:t>
            </w:r>
          </w:p>
          <w:p w14:paraId="1DC24944" w14:textId="0F67A3E0" w:rsidR="00496111" w:rsidRDefault="00496111" w:rsidP="00496111">
            <w:pPr>
              <w:rPr>
                <w:rFonts w:cs="Arial"/>
                <w:lang w:val="en-US"/>
              </w:rPr>
            </w:pPr>
            <w:r>
              <w:rPr>
                <w:rFonts w:cs="Arial"/>
                <w:lang w:val="en-US"/>
              </w:rPr>
              <w:t xml:space="preserve">LS says port number is 654001, port number assigned in the CT4 CR is 64001 and email on CT1 reflector to indicate that correct value is </w:t>
            </w:r>
            <w:proofErr w:type="gramStart"/>
            <w:r>
              <w:rPr>
                <w:rFonts w:cs="Arial"/>
                <w:lang w:val="en-US"/>
              </w:rPr>
              <w:t>65401</w:t>
            </w:r>
            <w:proofErr w:type="gramEnd"/>
          </w:p>
          <w:p w14:paraId="4379D32D" w14:textId="77777777" w:rsidR="00496111" w:rsidRDefault="00496111" w:rsidP="00496111">
            <w:pPr>
              <w:rPr>
                <w:rFonts w:cs="Arial"/>
                <w:lang w:val="en-US"/>
              </w:rPr>
            </w:pPr>
            <w:r>
              <w:rPr>
                <w:rFonts w:cs="Arial"/>
                <w:lang w:val="en-US"/>
              </w:rPr>
              <w:t>Related CRs in C1-233557 and C1-233565</w:t>
            </w:r>
          </w:p>
          <w:p w14:paraId="677BB9B6" w14:textId="108B1A3A" w:rsidR="00496111" w:rsidRPr="00424C8C" w:rsidRDefault="00496111" w:rsidP="00496111">
            <w:pPr>
              <w:rPr>
                <w:rFonts w:cs="Arial"/>
                <w:lang w:val="en-US"/>
              </w:rPr>
            </w:pPr>
          </w:p>
        </w:tc>
      </w:tr>
      <w:tr w:rsidR="00496111" w:rsidRPr="00D95972" w14:paraId="01928CB6" w14:textId="77777777" w:rsidTr="007B1F25">
        <w:tc>
          <w:tcPr>
            <w:tcW w:w="976" w:type="dxa"/>
            <w:tcBorders>
              <w:left w:val="thinThickThinSmallGap" w:sz="24" w:space="0" w:color="auto"/>
              <w:bottom w:val="nil"/>
            </w:tcBorders>
            <w:shd w:val="clear" w:color="auto" w:fill="auto"/>
          </w:tcPr>
          <w:p w14:paraId="48553D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91A963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C027687" w14:textId="0EF88713" w:rsidR="00496111" w:rsidRDefault="006A2E0B" w:rsidP="00496111">
            <w:hyperlink r:id="rId30" w:history="1">
              <w:r w:rsidR="00496111">
                <w:rPr>
                  <w:rStyle w:val="Hyperlink"/>
                </w:rPr>
                <w:t>C1-233018</w:t>
              </w:r>
            </w:hyperlink>
          </w:p>
        </w:tc>
        <w:tc>
          <w:tcPr>
            <w:tcW w:w="4191" w:type="dxa"/>
            <w:gridSpan w:val="3"/>
            <w:tcBorders>
              <w:top w:val="single" w:sz="4" w:space="0" w:color="auto"/>
              <w:bottom w:val="single" w:sz="4" w:space="0" w:color="auto"/>
            </w:tcBorders>
            <w:shd w:val="clear" w:color="auto" w:fill="FFFFFF"/>
          </w:tcPr>
          <w:p w14:paraId="658A071C" w14:textId="463C5A39" w:rsidR="00496111" w:rsidRDefault="00496111" w:rsidP="00496111">
            <w:pPr>
              <w:rPr>
                <w:rFonts w:cs="Arial"/>
              </w:rPr>
            </w:pPr>
            <w:r>
              <w:rPr>
                <w:rFonts w:cs="Arial"/>
              </w:rPr>
              <w:t>LS on carrier mapping for unicast SL CA</w:t>
            </w:r>
          </w:p>
        </w:tc>
        <w:tc>
          <w:tcPr>
            <w:tcW w:w="1767" w:type="dxa"/>
            <w:tcBorders>
              <w:top w:val="single" w:sz="4" w:space="0" w:color="auto"/>
              <w:bottom w:val="single" w:sz="4" w:space="0" w:color="auto"/>
            </w:tcBorders>
            <w:shd w:val="clear" w:color="auto" w:fill="FFFFFF"/>
          </w:tcPr>
          <w:p w14:paraId="7B3FB6DA" w14:textId="145E1C18" w:rsidR="00496111" w:rsidRDefault="00496111" w:rsidP="00496111">
            <w:pPr>
              <w:rPr>
                <w:rFonts w:cs="Arial"/>
              </w:rPr>
            </w:pPr>
            <w:r>
              <w:rPr>
                <w:rFonts w:cs="Arial"/>
              </w:rPr>
              <w:t>RAN2</w:t>
            </w:r>
          </w:p>
        </w:tc>
        <w:tc>
          <w:tcPr>
            <w:tcW w:w="826" w:type="dxa"/>
            <w:tcBorders>
              <w:top w:val="single" w:sz="4" w:space="0" w:color="auto"/>
              <w:bottom w:val="single" w:sz="4" w:space="0" w:color="auto"/>
            </w:tcBorders>
            <w:shd w:val="clear" w:color="auto" w:fill="FFFFFF"/>
          </w:tcPr>
          <w:p w14:paraId="5656C8CC" w14:textId="4E4A2BC1"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DC98B" w14:textId="77777777" w:rsidR="007B1F25" w:rsidRDefault="007B1F25" w:rsidP="00496111">
            <w:pPr>
              <w:rPr>
                <w:rFonts w:cs="Arial"/>
                <w:lang w:val="en-US"/>
              </w:rPr>
            </w:pPr>
            <w:r>
              <w:rPr>
                <w:rFonts w:cs="Arial"/>
                <w:lang w:val="en-US"/>
              </w:rPr>
              <w:t>Noted</w:t>
            </w:r>
          </w:p>
          <w:p w14:paraId="5A6220D6" w14:textId="3B755467" w:rsidR="00496111" w:rsidRPr="00424C8C" w:rsidRDefault="00496111" w:rsidP="00496111">
            <w:pPr>
              <w:rPr>
                <w:rFonts w:cs="Arial"/>
                <w:lang w:val="en-US"/>
              </w:rPr>
            </w:pPr>
          </w:p>
        </w:tc>
      </w:tr>
      <w:tr w:rsidR="00496111" w:rsidRPr="00D95972" w14:paraId="31370D69" w14:textId="77777777" w:rsidTr="007B1F25">
        <w:tc>
          <w:tcPr>
            <w:tcW w:w="976" w:type="dxa"/>
            <w:tcBorders>
              <w:left w:val="thinThickThinSmallGap" w:sz="24" w:space="0" w:color="auto"/>
              <w:bottom w:val="nil"/>
            </w:tcBorders>
            <w:shd w:val="clear" w:color="auto" w:fill="auto"/>
          </w:tcPr>
          <w:p w14:paraId="6317325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BF21F6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62AB5AF4" w14:textId="3DEE29FD" w:rsidR="00496111" w:rsidRDefault="006A2E0B" w:rsidP="00496111">
            <w:hyperlink r:id="rId31" w:history="1">
              <w:r w:rsidR="00496111">
                <w:rPr>
                  <w:rStyle w:val="Hyperlink"/>
                </w:rPr>
                <w:t>C1-233019</w:t>
              </w:r>
            </w:hyperlink>
          </w:p>
        </w:tc>
        <w:tc>
          <w:tcPr>
            <w:tcW w:w="4191" w:type="dxa"/>
            <w:gridSpan w:val="3"/>
            <w:tcBorders>
              <w:top w:val="single" w:sz="4" w:space="0" w:color="auto"/>
              <w:bottom w:val="single" w:sz="4" w:space="0" w:color="auto"/>
            </w:tcBorders>
            <w:shd w:val="clear" w:color="auto" w:fill="FFFFFF"/>
          </w:tcPr>
          <w:p w14:paraId="62CD26BE" w14:textId="2F5243F8" w:rsidR="00496111" w:rsidRDefault="00496111" w:rsidP="00496111">
            <w:pPr>
              <w:rPr>
                <w:rFonts w:cs="Arial"/>
              </w:rPr>
            </w:pPr>
            <w:r>
              <w:rPr>
                <w:rFonts w:cs="Arial"/>
              </w:rPr>
              <w:t xml:space="preserve">Reply 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FF"/>
          </w:tcPr>
          <w:p w14:paraId="73543AA3" w14:textId="02063F53" w:rsidR="00496111" w:rsidRDefault="00496111" w:rsidP="00496111">
            <w:pPr>
              <w:rPr>
                <w:rFonts w:cs="Arial"/>
              </w:rPr>
            </w:pPr>
            <w:r>
              <w:rPr>
                <w:rFonts w:cs="Arial"/>
              </w:rPr>
              <w:t>RAN2</w:t>
            </w:r>
          </w:p>
        </w:tc>
        <w:tc>
          <w:tcPr>
            <w:tcW w:w="826" w:type="dxa"/>
            <w:tcBorders>
              <w:top w:val="single" w:sz="4" w:space="0" w:color="auto"/>
              <w:bottom w:val="single" w:sz="4" w:space="0" w:color="auto"/>
            </w:tcBorders>
            <w:shd w:val="clear" w:color="auto" w:fill="FFFFFF"/>
          </w:tcPr>
          <w:p w14:paraId="015A6379" w14:textId="010365D7"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A6A42" w14:textId="77777777" w:rsidR="007B1F25" w:rsidRDefault="007B1F25" w:rsidP="00496111">
            <w:pPr>
              <w:rPr>
                <w:rFonts w:cs="Arial"/>
                <w:lang w:val="en-US"/>
              </w:rPr>
            </w:pPr>
            <w:r>
              <w:rPr>
                <w:rFonts w:cs="Arial"/>
                <w:lang w:val="en-US"/>
              </w:rPr>
              <w:t>Noted</w:t>
            </w:r>
          </w:p>
          <w:p w14:paraId="03A6CDEF" w14:textId="1F33BAD4" w:rsidR="00496111" w:rsidRPr="00424C8C" w:rsidRDefault="00496111" w:rsidP="00496111">
            <w:pPr>
              <w:rPr>
                <w:rFonts w:cs="Arial"/>
                <w:lang w:val="en-US"/>
              </w:rPr>
            </w:pPr>
          </w:p>
        </w:tc>
      </w:tr>
      <w:tr w:rsidR="00496111" w:rsidRPr="00D95972" w14:paraId="2A96E4F2" w14:textId="77777777" w:rsidTr="00F65BE8">
        <w:tc>
          <w:tcPr>
            <w:tcW w:w="976" w:type="dxa"/>
            <w:tcBorders>
              <w:left w:val="thinThickThinSmallGap" w:sz="24" w:space="0" w:color="auto"/>
              <w:bottom w:val="nil"/>
            </w:tcBorders>
            <w:shd w:val="clear" w:color="auto" w:fill="auto"/>
          </w:tcPr>
          <w:p w14:paraId="48D0B4E5"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9B8A0F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B02F8AC" w14:textId="63324544" w:rsidR="00496111" w:rsidRDefault="006A2E0B" w:rsidP="00496111">
            <w:hyperlink r:id="rId32" w:history="1">
              <w:r w:rsidR="00496111">
                <w:rPr>
                  <w:rStyle w:val="Hyperlink"/>
                </w:rPr>
                <w:t>C1-233020</w:t>
              </w:r>
            </w:hyperlink>
          </w:p>
        </w:tc>
        <w:tc>
          <w:tcPr>
            <w:tcW w:w="4191" w:type="dxa"/>
            <w:gridSpan w:val="3"/>
            <w:tcBorders>
              <w:top w:val="single" w:sz="4" w:space="0" w:color="auto"/>
              <w:bottom w:val="single" w:sz="4" w:space="0" w:color="auto"/>
            </w:tcBorders>
            <w:shd w:val="clear" w:color="auto" w:fill="FFFF00"/>
          </w:tcPr>
          <w:p w14:paraId="0C0A9E07" w14:textId="344E0223" w:rsidR="00496111" w:rsidRDefault="00496111" w:rsidP="00496111">
            <w:pPr>
              <w:rPr>
                <w:rFonts w:cs="Arial"/>
              </w:rPr>
            </w:pPr>
            <w:r>
              <w:rPr>
                <w:rFonts w:cs="Arial"/>
              </w:rPr>
              <w:t>LS on Overload Control in Support of Discontinuous Network Coverage</w:t>
            </w:r>
          </w:p>
        </w:tc>
        <w:tc>
          <w:tcPr>
            <w:tcW w:w="1767" w:type="dxa"/>
            <w:tcBorders>
              <w:top w:val="single" w:sz="4" w:space="0" w:color="auto"/>
              <w:bottom w:val="single" w:sz="4" w:space="0" w:color="auto"/>
            </w:tcBorders>
            <w:shd w:val="clear" w:color="auto" w:fill="FFFF00"/>
          </w:tcPr>
          <w:p w14:paraId="0E5D2739" w14:textId="2FB4D15B"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6B65D6C" w14:textId="6369D02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5B336" w14:textId="77777777" w:rsidR="00496111" w:rsidRDefault="00496111" w:rsidP="00496111">
            <w:pPr>
              <w:rPr>
                <w:rFonts w:cs="Arial"/>
                <w:lang w:val="en-US"/>
              </w:rPr>
            </w:pPr>
            <w:r>
              <w:rPr>
                <w:rFonts w:cs="Arial"/>
                <w:lang w:val="en-US"/>
              </w:rPr>
              <w:t>Proposed action: TBD</w:t>
            </w:r>
          </w:p>
          <w:p w14:paraId="1B16E5E6" w14:textId="3A49A790" w:rsidR="00496111" w:rsidRDefault="00496111" w:rsidP="00496111">
            <w:pPr>
              <w:rPr>
                <w:rFonts w:cs="Arial"/>
                <w:lang w:val="en-US"/>
              </w:rPr>
            </w:pPr>
            <w:r>
              <w:rPr>
                <w:rFonts w:cs="Arial"/>
                <w:lang w:val="en-US"/>
              </w:rPr>
              <w:t>Draft reply LSs in C1-233241, C1-233254, C1-233265, C1-233464, C1-233559 and C1-233366</w:t>
            </w:r>
          </w:p>
          <w:p w14:paraId="36AE1170" w14:textId="2C319C9F" w:rsidR="00496111" w:rsidRDefault="00496111" w:rsidP="00496111">
            <w:pPr>
              <w:rPr>
                <w:rFonts w:cs="Arial"/>
                <w:lang w:val="en-US"/>
              </w:rPr>
            </w:pPr>
            <w:r>
              <w:rPr>
                <w:rFonts w:cs="Arial"/>
                <w:lang w:val="en-US"/>
              </w:rPr>
              <w:t>Related CR in C1-233261</w:t>
            </w:r>
          </w:p>
          <w:p w14:paraId="065247D9" w14:textId="2835321D" w:rsidR="00496111" w:rsidRDefault="00496111" w:rsidP="00496111">
            <w:pPr>
              <w:rPr>
                <w:rFonts w:cs="Arial"/>
                <w:lang w:val="en-US"/>
              </w:rPr>
            </w:pPr>
            <w:r>
              <w:rPr>
                <w:rFonts w:cs="Arial"/>
                <w:lang w:val="en-US"/>
              </w:rPr>
              <w:t>Related paper in C1-233685</w:t>
            </w:r>
          </w:p>
          <w:p w14:paraId="3D2AB60D" w14:textId="522CC88F" w:rsidR="00496111" w:rsidRPr="00424C8C" w:rsidRDefault="00496111" w:rsidP="00496111">
            <w:pPr>
              <w:rPr>
                <w:rFonts w:cs="Arial"/>
                <w:lang w:val="en-US"/>
              </w:rPr>
            </w:pPr>
          </w:p>
        </w:tc>
      </w:tr>
      <w:tr w:rsidR="00496111" w:rsidRPr="00D95972" w14:paraId="3E737151" w14:textId="77777777" w:rsidTr="00F65BE8">
        <w:tc>
          <w:tcPr>
            <w:tcW w:w="976" w:type="dxa"/>
            <w:tcBorders>
              <w:left w:val="thinThickThinSmallGap" w:sz="24" w:space="0" w:color="auto"/>
              <w:bottom w:val="nil"/>
            </w:tcBorders>
            <w:shd w:val="clear" w:color="auto" w:fill="auto"/>
          </w:tcPr>
          <w:p w14:paraId="1B91164C"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811312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3698AE2B" w14:textId="02217546" w:rsidR="00496111" w:rsidRDefault="006A2E0B" w:rsidP="00496111">
            <w:hyperlink r:id="rId33" w:history="1">
              <w:r w:rsidR="00496111">
                <w:rPr>
                  <w:rStyle w:val="Hyperlink"/>
                </w:rPr>
                <w:t>C1-233021</w:t>
              </w:r>
            </w:hyperlink>
          </w:p>
        </w:tc>
        <w:tc>
          <w:tcPr>
            <w:tcW w:w="4191" w:type="dxa"/>
            <w:gridSpan w:val="3"/>
            <w:tcBorders>
              <w:top w:val="single" w:sz="4" w:space="0" w:color="auto"/>
              <w:bottom w:val="single" w:sz="4" w:space="0" w:color="auto"/>
            </w:tcBorders>
            <w:shd w:val="clear" w:color="auto" w:fill="FFFFFF"/>
          </w:tcPr>
          <w:p w14:paraId="1A5E7626" w14:textId="394E3572" w:rsidR="00496111" w:rsidRDefault="00496111" w:rsidP="00496111">
            <w:pPr>
              <w:rPr>
                <w:rFonts w:cs="Arial"/>
              </w:rPr>
            </w:pPr>
            <w:r>
              <w:rPr>
                <w:rFonts w:cs="Arial"/>
              </w:rPr>
              <w:t>Reply LS on LI requirements applicable to non-3GPP access to SNPNs</w:t>
            </w:r>
          </w:p>
        </w:tc>
        <w:tc>
          <w:tcPr>
            <w:tcW w:w="1767" w:type="dxa"/>
            <w:tcBorders>
              <w:top w:val="single" w:sz="4" w:space="0" w:color="auto"/>
              <w:bottom w:val="single" w:sz="4" w:space="0" w:color="auto"/>
            </w:tcBorders>
            <w:shd w:val="clear" w:color="auto" w:fill="FFFFFF"/>
          </w:tcPr>
          <w:p w14:paraId="34E75111" w14:textId="086536DA"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291DDB09" w14:textId="5A08A6D2"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1D623" w14:textId="77777777" w:rsidR="00F65BE8" w:rsidRDefault="00F65BE8" w:rsidP="00496111">
            <w:pPr>
              <w:rPr>
                <w:rFonts w:cs="Arial"/>
                <w:lang w:val="en-US"/>
              </w:rPr>
            </w:pPr>
            <w:r>
              <w:rPr>
                <w:rFonts w:cs="Arial"/>
                <w:lang w:val="en-US"/>
              </w:rPr>
              <w:t>Noted</w:t>
            </w:r>
          </w:p>
          <w:p w14:paraId="0BE57AD0" w14:textId="77777777" w:rsidR="00C23021" w:rsidRDefault="00C23021" w:rsidP="00496111">
            <w:pPr>
              <w:rPr>
                <w:rFonts w:cs="Arial"/>
                <w:lang w:val="en-US"/>
              </w:rPr>
            </w:pPr>
            <w:r>
              <w:rPr>
                <w:rFonts w:cs="Arial"/>
                <w:lang w:val="en-US"/>
              </w:rPr>
              <w:t>Related CRs in C1-233158 and C1-233536</w:t>
            </w:r>
          </w:p>
          <w:p w14:paraId="7968A449" w14:textId="049CBC03" w:rsidR="002E1350" w:rsidRPr="00424C8C" w:rsidRDefault="002E1350" w:rsidP="00496111">
            <w:pPr>
              <w:rPr>
                <w:rFonts w:cs="Arial"/>
                <w:lang w:val="en-US"/>
              </w:rPr>
            </w:pPr>
          </w:p>
        </w:tc>
      </w:tr>
      <w:tr w:rsidR="00496111" w:rsidRPr="00D95972" w14:paraId="488DC2F3" w14:textId="77777777" w:rsidTr="00C23021">
        <w:tc>
          <w:tcPr>
            <w:tcW w:w="976" w:type="dxa"/>
            <w:tcBorders>
              <w:left w:val="thinThickThinSmallGap" w:sz="24" w:space="0" w:color="auto"/>
              <w:bottom w:val="nil"/>
            </w:tcBorders>
            <w:shd w:val="clear" w:color="auto" w:fill="auto"/>
          </w:tcPr>
          <w:p w14:paraId="64E2B54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6851187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A25805B" w14:textId="45D0D566" w:rsidR="00496111" w:rsidRDefault="006A2E0B" w:rsidP="00496111">
            <w:hyperlink r:id="rId34" w:history="1">
              <w:r w:rsidR="00496111">
                <w:rPr>
                  <w:rStyle w:val="Hyperlink"/>
                </w:rPr>
                <w:t>C1-233022</w:t>
              </w:r>
            </w:hyperlink>
          </w:p>
        </w:tc>
        <w:tc>
          <w:tcPr>
            <w:tcW w:w="4191" w:type="dxa"/>
            <w:gridSpan w:val="3"/>
            <w:tcBorders>
              <w:top w:val="single" w:sz="4" w:space="0" w:color="auto"/>
              <w:bottom w:val="single" w:sz="4" w:space="0" w:color="auto"/>
            </w:tcBorders>
            <w:shd w:val="clear" w:color="auto" w:fill="FFFF00"/>
          </w:tcPr>
          <w:p w14:paraId="5BB9C9B8" w14:textId="28CFFF7F" w:rsidR="00496111" w:rsidRDefault="00496111" w:rsidP="00496111">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017C8D8F" w14:textId="4E896DF9"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24F6824" w14:textId="2BC7840C"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8EF64" w14:textId="77777777" w:rsidR="00496111" w:rsidRDefault="00496111" w:rsidP="00496111">
            <w:pPr>
              <w:rPr>
                <w:rFonts w:cs="Arial"/>
                <w:lang w:val="en-US"/>
              </w:rPr>
            </w:pPr>
            <w:r>
              <w:rPr>
                <w:rFonts w:cs="Arial"/>
                <w:lang w:val="en-US"/>
              </w:rPr>
              <w:t>Proposed action: TBD</w:t>
            </w:r>
          </w:p>
          <w:p w14:paraId="4B3E16CA" w14:textId="04045345" w:rsidR="00496111" w:rsidRDefault="00496111" w:rsidP="00496111">
            <w:pPr>
              <w:rPr>
                <w:rFonts w:cs="Arial"/>
                <w:lang w:val="en-US"/>
              </w:rPr>
            </w:pPr>
            <w:r>
              <w:rPr>
                <w:rFonts w:cs="Arial"/>
                <w:lang w:val="en-US"/>
              </w:rPr>
              <w:t>Draft reply LSs in C1-233291 and C1-233453</w:t>
            </w:r>
          </w:p>
          <w:p w14:paraId="2520F4F8" w14:textId="22A81B31" w:rsidR="00496111" w:rsidRDefault="00B5775F" w:rsidP="00496111">
            <w:pPr>
              <w:rPr>
                <w:rFonts w:cs="Arial"/>
                <w:lang w:val="en-US"/>
              </w:rPr>
            </w:pPr>
            <w:r>
              <w:rPr>
                <w:rFonts w:cs="Arial"/>
                <w:lang w:val="en-US"/>
              </w:rPr>
              <w:t>Related CRs in C1-233451 and C1-233452</w:t>
            </w:r>
          </w:p>
          <w:p w14:paraId="5B5AE19A" w14:textId="73E4A1D2" w:rsidR="00496111" w:rsidRPr="00424C8C" w:rsidRDefault="00496111" w:rsidP="00496111">
            <w:pPr>
              <w:rPr>
                <w:rFonts w:cs="Arial"/>
                <w:lang w:val="en-US"/>
              </w:rPr>
            </w:pPr>
          </w:p>
        </w:tc>
      </w:tr>
      <w:tr w:rsidR="00496111" w:rsidRPr="00D95972" w14:paraId="15FF08B8" w14:textId="77777777" w:rsidTr="00C23021">
        <w:tc>
          <w:tcPr>
            <w:tcW w:w="976" w:type="dxa"/>
            <w:tcBorders>
              <w:left w:val="thinThickThinSmallGap" w:sz="24" w:space="0" w:color="auto"/>
              <w:bottom w:val="nil"/>
            </w:tcBorders>
            <w:shd w:val="clear" w:color="auto" w:fill="auto"/>
          </w:tcPr>
          <w:p w14:paraId="4B1C1D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099F45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7D4079C2" w14:textId="1E875D8C" w:rsidR="00496111" w:rsidRDefault="006A2E0B" w:rsidP="00496111">
            <w:hyperlink r:id="rId35" w:history="1">
              <w:r w:rsidR="00496111">
                <w:rPr>
                  <w:rStyle w:val="Hyperlink"/>
                </w:rPr>
                <w:t>C1-233023</w:t>
              </w:r>
            </w:hyperlink>
          </w:p>
        </w:tc>
        <w:tc>
          <w:tcPr>
            <w:tcW w:w="4191" w:type="dxa"/>
            <w:gridSpan w:val="3"/>
            <w:tcBorders>
              <w:top w:val="single" w:sz="4" w:space="0" w:color="auto"/>
              <w:bottom w:val="single" w:sz="4" w:space="0" w:color="auto"/>
            </w:tcBorders>
            <w:shd w:val="clear" w:color="auto" w:fill="FFFFFF"/>
          </w:tcPr>
          <w:p w14:paraId="2D8C0FD9" w14:textId="7891997A" w:rsidR="00496111" w:rsidRDefault="00496111" w:rsidP="00496111">
            <w:pPr>
              <w:rPr>
                <w:rFonts w:cs="Arial"/>
              </w:rPr>
            </w:pPr>
            <w:r>
              <w:rPr>
                <w:rFonts w:cs="Arial"/>
              </w:rPr>
              <w:t>Reply to LS on the number of PVS IP addresses and/or PVS FQDNs for remote provisioning in onboarding network</w:t>
            </w:r>
          </w:p>
        </w:tc>
        <w:tc>
          <w:tcPr>
            <w:tcW w:w="1767" w:type="dxa"/>
            <w:tcBorders>
              <w:top w:val="single" w:sz="4" w:space="0" w:color="auto"/>
              <w:bottom w:val="single" w:sz="4" w:space="0" w:color="auto"/>
            </w:tcBorders>
            <w:shd w:val="clear" w:color="auto" w:fill="FFFFFF"/>
          </w:tcPr>
          <w:p w14:paraId="7148C1C9" w14:textId="04B9D00A"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0F3F2094" w14:textId="22BCCB12"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6D9DC" w14:textId="77777777" w:rsidR="00C23021" w:rsidRDefault="00C23021" w:rsidP="00496111">
            <w:pPr>
              <w:rPr>
                <w:rFonts w:cs="Arial"/>
                <w:lang w:val="en-US"/>
              </w:rPr>
            </w:pPr>
            <w:r>
              <w:rPr>
                <w:rFonts w:cs="Arial"/>
                <w:lang w:val="en-US"/>
              </w:rPr>
              <w:t>Noted</w:t>
            </w:r>
          </w:p>
          <w:p w14:paraId="03D17841" w14:textId="7DA5281E" w:rsidR="00496111" w:rsidRPr="00424C8C" w:rsidRDefault="00496111" w:rsidP="00496111">
            <w:pPr>
              <w:rPr>
                <w:rFonts w:cs="Arial"/>
                <w:lang w:val="en-US"/>
              </w:rPr>
            </w:pPr>
          </w:p>
        </w:tc>
      </w:tr>
      <w:tr w:rsidR="00496111" w:rsidRPr="00D95972" w14:paraId="49FABF7F" w14:textId="77777777" w:rsidTr="00C23021">
        <w:tc>
          <w:tcPr>
            <w:tcW w:w="976" w:type="dxa"/>
            <w:tcBorders>
              <w:left w:val="thinThickThinSmallGap" w:sz="24" w:space="0" w:color="auto"/>
              <w:bottom w:val="nil"/>
            </w:tcBorders>
            <w:shd w:val="clear" w:color="auto" w:fill="auto"/>
          </w:tcPr>
          <w:p w14:paraId="1607031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60F309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FC7445B" w14:textId="391995C9" w:rsidR="00496111" w:rsidRDefault="006A2E0B" w:rsidP="00496111">
            <w:hyperlink r:id="rId36" w:history="1">
              <w:r w:rsidR="00496111">
                <w:rPr>
                  <w:rStyle w:val="Hyperlink"/>
                </w:rPr>
                <w:t>C1-233024</w:t>
              </w:r>
            </w:hyperlink>
          </w:p>
        </w:tc>
        <w:tc>
          <w:tcPr>
            <w:tcW w:w="4191" w:type="dxa"/>
            <w:gridSpan w:val="3"/>
            <w:tcBorders>
              <w:top w:val="single" w:sz="4" w:space="0" w:color="auto"/>
              <w:bottom w:val="single" w:sz="4" w:space="0" w:color="auto"/>
            </w:tcBorders>
            <w:shd w:val="clear" w:color="auto" w:fill="FFFFFF"/>
          </w:tcPr>
          <w:p w14:paraId="0A961F71" w14:textId="65D98A75" w:rsidR="00496111" w:rsidRDefault="00496111" w:rsidP="00496111">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FF"/>
          </w:tcPr>
          <w:p w14:paraId="3C40F75C" w14:textId="65A19AF8"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235E5EF0" w14:textId="70548116"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25662" w14:textId="77777777" w:rsidR="00C23021" w:rsidRDefault="00C23021" w:rsidP="00496111">
            <w:pPr>
              <w:rPr>
                <w:rFonts w:cs="Arial"/>
                <w:lang w:val="en-US"/>
              </w:rPr>
            </w:pPr>
            <w:r>
              <w:rPr>
                <w:rFonts w:cs="Arial"/>
                <w:lang w:val="en-US"/>
              </w:rPr>
              <w:t>Noted</w:t>
            </w:r>
          </w:p>
          <w:p w14:paraId="766CE0D8" w14:textId="44010DB2" w:rsidR="00496111" w:rsidRPr="00424C8C" w:rsidRDefault="00496111" w:rsidP="00496111">
            <w:pPr>
              <w:rPr>
                <w:rFonts w:cs="Arial"/>
                <w:lang w:val="en-US"/>
              </w:rPr>
            </w:pPr>
          </w:p>
        </w:tc>
      </w:tr>
      <w:tr w:rsidR="00496111" w:rsidRPr="00D95972" w14:paraId="15CBBEAE" w14:textId="77777777" w:rsidTr="00C23021">
        <w:tc>
          <w:tcPr>
            <w:tcW w:w="976" w:type="dxa"/>
            <w:tcBorders>
              <w:left w:val="thinThickThinSmallGap" w:sz="24" w:space="0" w:color="auto"/>
              <w:bottom w:val="nil"/>
            </w:tcBorders>
            <w:shd w:val="clear" w:color="auto" w:fill="auto"/>
          </w:tcPr>
          <w:p w14:paraId="1C6FF10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D7E9B1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4D10C3BB" w14:textId="5AEC05DB" w:rsidR="00496111" w:rsidRDefault="006A2E0B" w:rsidP="00496111">
            <w:hyperlink r:id="rId37" w:history="1">
              <w:r w:rsidR="00496111">
                <w:rPr>
                  <w:rStyle w:val="Hyperlink"/>
                </w:rPr>
                <w:t>C1-233025</w:t>
              </w:r>
            </w:hyperlink>
          </w:p>
        </w:tc>
        <w:tc>
          <w:tcPr>
            <w:tcW w:w="4191" w:type="dxa"/>
            <w:gridSpan w:val="3"/>
            <w:tcBorders>
              <w:top w:val="single" w:sz="4" w:space="0" w:color="auto"/>
              <w:bottom w:val="single" w:sz="4" w:space="0" w:color="auto"/>
            </w:tcBorders>
            <w:shd w:val="clear" w:color="auto" w:fill="FFFFFF"/>
          </w:tcPr>
          <w:p w14:paraId="1731B8E0" w14:textId="0751C5E9" w:rsidR="00496111" w:rsidRDefault="00496111" w:rsidP="00496111">
            <w:pPr>
              <w:rPr>
                <w:rFonts w:cs="Arial"/>
              </w:rPr>
            </w:pPr>
            <w:r>
              <w:rPr>
                <w:rFonts w:cs="Arial"/>
              </w:rPr>
              <w:t xml:space="preserve">LS on </w:t>
            </w:r>
            <w:proofErr w:type="spellStart"/>
            <w:r>
              <w:rPr>
                <w:rFonts w:cs="Arial"/>
              </w:rPr>
              <w:t>ProSe</w:t>
            </w:r>
            <w:proofErr w:type="spellEnd"/>
            <w:r>
              <w:rPr>
                <w:rFonts w:cs="Arial"/>
              </w:rPr>
              <w:t xml:space="preserve"> Secondary Authentication</w:t>
            </w:r>
          </w:p>
        </w:tc>
        <w:tc>
          <w:tcPr>
            <w:tcW w:w="1767" w:type="dxa"/>
            <w:tcBorders>
              <w:top w:val="single" w:sz="4" w:space="0" w:color="auto"/>
              <w:bottom w:val="single" w:sz="4" w:space="0" w:color="auto"/>
            </w:tcBorders>
            <w:shd w:val="clear" w:color="auto" w:fill="FFFFFF"/>
          </w:tcPr>
          <w:p w14:paraId="698E17FA" w14:textId="67222F7E"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FF"/>
          </w:tcPr>
          <w:p w14:paraId="0B3AD147" w14:textId="401D435D"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576B9" w14:textId="77777777" w:rsidR="00C23021" w:rsidRDefault="00C23021" w:rsidP="00496111">
            <w:pPr>
              <w:rPr>
                <w:rFonts w:cs="Arial"/>
                <w:lang w:val="en-US"/>
              </w:rPr>
            </w:pPr>
            <w:r>
              <w:rPr>
                <w:rFonts w:cs="Arial"/>
                <w:lang w:val="en-US"/>
              </w:rPr>
              <w:t>Noted</w:t>
            </w:r>
          </w:p>
          <w:p w14:paraId="6A7B4324" w14:textId="777736CF" w:rsidR="00496111" w:rsidRPr="00424C8C" w:rsidRDefault="00496111" w:rsidP="00496111">
            <w:pPr>
              <w:rPr>
                <w:rFonts w:cs="Arial"/>
                <w:lang w:val="en-US"/>
              </w:rPr>
            </w:pPr>
          </w:p>
        </w:tc>
      </w:tr>
      <w:tr w:rsidR="00496111" w:rsidRPr="00D95972" w14:paraId="1EEA1874" w14:textId="77777777" w:rsidTr="00F12F6D">
        <w:tc>
          <w:tcPr>
            <w:tcW w:w="976" w:type="dxa"/>
            <w:tcBorders>
              <w:left w:val="thinThickThinSmallGap" w:sz="24" w:space="0" w:color="auto"/>
              <w:bottom w:val="nil"/>
            </w:tcBorders>
            <w:shd w:val="clear" w:color="auto" w:fill="auto"/>
          </w:tcPr>
          <w:p w14:paraId="1610001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EE088B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6EA8358" w14:textId="524752E6" w:rsidR="00496111" w:rsidRDefault="006A2E0B" w:rsidP="00496111">
            <w:hyperlink r:id="rId38" w:history="1">
              <w:r w:rsidR="00496111">
                <w:rPr>
                  <w:rStyle w:val="Hyperlink"/>
                </w:rPr>
                <w:t>C1-233026</w:t>
              </w:r>
            </w:hyperlink>
          </w:p>
        </w:tc>
        <w:tc>
          <w:tcPr>
            <w:tcW w:w="4191" w:type="dxa"/>
            <w:gridSpan w:val="3"/>
            <w:tcBorders>
              <w:top w:val="single" w:sz="4" w:space="0" w:color="auto"/>
              <w:bottom w:val="single" w:sz="4" w:space="0" w:color="auto"/>
            </w:tcBorders>
            <w:shd w:val="clear" w:color="auto" w:fill="FFFF00"/>
          </w:tcPr>
          <w:p w14:paraId="6DBD81EF" w14:textId="6D675B8F" w:rsidR="00496111" w:rsidRDefault="00496111" w:rsidP="00496111">
            <w:pPr>
              <w:rPr>
                <w:rFonts w:cs="Arial"/>
              </w:rPr>
            </w:pPr>
            <w:r>
              <w:rPr>
                <w:rFonts w:cs="Arial"/>
              </w:rPr>
              <w:t>Reply LS on LPP message and supplementary service event report over a user plane connection between UE and LMF and LS on UE event reporting over a user plane connection to LCS client or AF</w:t>
            </w:r>
          </w:p>
        </w:tc>
        <w:tc>
          <w:tcPr>
            <w:tcW w:w="1767" w:type="dxa"/>
            <w:tcBorders>
              <w:top w:val="single" w:sz="4" w:space="0" w:color="auto"/>
              <w:bottom w:val="single" w:sz="4" w:space="0" w:color="auto"/>
            </w:tcBorders>
            <w:shd w:val="clear" w:color="auto" w:fill="FFFF00"/>
          </w:tcPr>
          <w:p w14:paraId="1A2EAC28" w14:textId="313078E2"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00"/>
          </w:tcPr>
          <w:p w14:paraId="0B8F379A" w14:textId="11EE784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CE11C" w14:textId="77777777" w:rsidR="00496111" w:rsidRDefault="00496111" w:rsidP="00496111">
            <w:pPr>
              <w:rPr>
                <w:rFonts w:cs="Arial"/>
                <w:lang w:val="en-US"/>
              </w:rPr>
            </w:pPr>
            <w:r>
              <w:rPr>
                <w:rFonts w:cs="Arial"/>
                <w:lang w:val="en-US"/>
              </w:rPr>
              <w:t>Proposed action: TBD</w:t>
            </w:r>
          </w:p>
          <w:p w14:paraId="73E49E75" w14:textId="77777777" w:rsidR="00496111" w:rsidRDefault="00496111" w:rsidP="00496111">
            <w:pPr>
              <w:rPr>
                <w:rFonts w:cs="Arial"/>
                <w:lang w:val="en-US"/>
              </w:rPr>
            </w:pPr>
            <w:r>
              <w:rPr>
                <w:rFonts w:cs="Arial"/>
                <w:lang w:val="en-US"/>
              </w:rPr>
              <w:t xml:space="preserve">Do we need a </w:t>
            </w:r>
            <w:proofErr w:type="gramStart"/>
            <w:r>
              <w:rPr>
                <w:rFonts w:cs="Arial"/>
                <w:lang w:val="en-US"/>
              </w:rPr>
              <w:t>reply</w:t>
            </w:r>
            <w:proofErr w:type="gramEnd"/>
            <w:r>
              <w:rPr>
                <w:rFonts w:cs="Arial"/>
                <w:lang w:val="en-US"/>
              </w:rPr>
              <w:t xml:space="preserve"> LS? Any related CRs?</w:t>
            </w:r>
          </w:p>
          <w:p w14:paraId="139C688C" w14:textId="2DCD2B08" w:rsidR="00C23021" w:rsidRDefault="00C23021" w:rsidP="00496111">
            <w:pPr>
              <w:rPr>
                <w:rFonts w:cs="Arial"/>
                <w:lang w:val="en-US"/>
              </w:rPr>
            </w:pPr>
            <w:r>
              <w:rPr>
                <w:rFonts w:cs="Arial"/>
                <w:lang w:val="en-US"/>
              </w:rPr>
              <w:t>Related paper in C1-233121</w:t>
            </w:r>
          </w:p>
          <w:p w14:paraId="1054C3D9" w14:textId="71380A9D" w:rsidR="00C23021" w:rsidRPr="00424C8C" w:rsidRDefault="00C23021" w:rsidP="00496111">
            <w:pPr>
              <w:rPr>
                <w:rFonts w:cs="Arial"/>
                <w:lang w:val="en-US"/>
              </w:rPr>
            </w:pPr>
            <w:r>
              <w:rPr>
                <w:rFonts w:cs="Arial"/>
                <w:lang w:val="en-US"/>
              </w:rPr>
              <w:t>Related CR C1-233245</w:t>
            </w:r>
          </w:p>
        </w:tc>
      </w:tr>
      <w:tr w:rsidR="00496111" w:rsidRPr="00D95972" w14:paraId="2D3C74C5" w14:textId="77777777" w:rsidTr="00997626">
        <w:tc>
          <w:tcPr>
            <w:tcW w:w="976" w:type="dxa"/>
            <w:tcBorders>
              <w:left w:val="thinThickThinSmallGap" w:sz="24" w:space="0" w:color="auto"/>
              <w:bottom w:val="nil"/>
            </w:tcBorders>
            <w:shd w:val="clear" w:color="auto" w:fill="auto"/>
          </w:tcPr>
          <w:p w14:paraId="1ED0DD3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DC36C6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D23B5EA" w14:textId="149362D0" w:rsidR="00496111" w:rsidRDefault="006A2E0B" w:rsidP="00496111">
            <w:hyperlink r:id="rId39" w:history="1">
              <w:r w:rsidR="00496111">
                <w:rPr>
                  <w:rStyle w:val="Hyperlink"/>
                </w:rPr>
                <w:t>C1-233027</w:t>
              </w:r>
            </w:hyperlink>
          </w:p>
        </w:tc>
        <w:tc>
          <w:tcPr>
            <w:tcW w:w="4191" w:type="dxa"/>
            <w:gridSpan w:val="3"/>
            <w:tcBorders>
              <w:top w:val="single" w:sz="4" w:space="0" w:color="auto"/>
              <w:bottom w:val="single" w:sz="4" w:space="0" w:color="auto"/>
            </w:tcBorders>
            <w:shd w:val="clear" w:color="auto" w:fill="FFFF00"/>
          </w:tcPr>
          <w:p w14:paraId="3E06B8CF" w14:textId="7523650C" w:rsidR="00496111" w:rsidRDefault="00496111" w:rsidP="00496111">
            <w:pPr>
              <w:rPr>
                <w:rFonts w:cs="Arial"/>
              </w:rPr>
            </w:pPr>
            <w:r>
              <w:rPr>
                <w:rFonts w:cs="Arial"/>
              </w:rPr>
              <w:t>LS on addition of filler IEI for User-Data Header</w:t>
            </w:r>
          </w:p>
        </w:tc>
        <w:tc>
          <w:tcPr>
            <w:tcW w:w="1767" w:type="dxa"/>
            <w:tcBorders>
              <w:top w:val="single" w:sz="4" w:space="0" w:color="auto"/>
              <w:bottom w:val="single" w:sz="4" w:space="0" w:color="auto"/>
            </w:tcBorders>
            <w:shd w:val="clear" w:color="auto" w:fill="FFFF00"/>
          </w:tcPr>
          <w:p w14:paraId="22ECBF22" w14:textId="69E8691B" w:rsidR="00496111" w:rsidRDefault="00496111" w:rsidP="00496111">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F6D3E56" w14:textId="7D426081"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4DD78" w14:textId="77777777" w:rsidR="00496111" w:rsidRDefault="00496111" w:rsidP="00496111">
            <w:pPr>
              <w:rPr>
                <w:rFonts w:cs="Arial"/>
                <w:lang w:val="en-US"/>
              </w:rPr>
            </w:pPr>
            <w:r>
              <w:rPr>
                <w:rFonts w:cs="Arial"/>
                <w:lang w:val="en-US"/>
              </w:rPr>
              <w:t>Proposed action: TBD</w:t>
            </w:r>
          </w:p>
          <w:p w14:paraId="6A7902FC" w14:textId="171A8DB7" w:rsidR="00496111" w:rsidRDefault="00496111" w:rsidP="00496111">
            <w:pPr>
              <w:rPr>
                <w:rFonts w:cs="Arial"/>
                <w:lang w:val="en-US"/>
              </w:rPr>
            </w:pPr>
            <w:r>
              <w:rPr>
                <w:rFonts w:cs="Arial"/>
                <w:lang w:val="en-US"/>
              </w:rPr>
              <w:t>Draft reply LSs in C1-233132 and C1-233600</w:t>
            </w:r>
          </w:p>
          <w:p w14:paraId="4EABB673" w14:textId="77777777" w:rsidR="00496111" w:rsidRDefault="00496111" w:rsidP="00496111">
            <w:pPr>
              <w:rPr>
                <w:rFonts w:cs="Arial"/>
                <w:lang w:val="en-US"/>
              </w:rPr>
            </w:pPr>
            <w:r>
              <w:rPr>
                <w:rFonts w:cs="Arial"/>
                <w:lang w:val="en-US"/>
              </w:rPr>
              <w:t>Related CRs in C1-233133 and C1-233671</w:t>
            </w:r>
          </w:p>
          <w:p w14:paraId="4CFD51EB" w14:textId="4961F974" w:rsidR="00496111" w:rsidRPr="00424C8C" w:rsidRDefault="00496111" w:rsidP="00496111">
            <w:pPr>
              <w:rPr>
                <w:rFonts w:cs="Arial"/>
                <w:lang w:val="en-US"/>
              </w:rPr>
            </w:pPr>
          </w:p>
        </w:tc>
      </w:tr>
      <w:tr w:rsidR="00496111" w:rsidRPr="00D95972" w14:paraId="2BD149E7" w14:textId="77777777" w:rsidTr="00997626">
        <w:tc>
          <w:tcPr>
            <w:tcW w:w="976" w:type="dxa"/>
            <w:tcBorders>
              <w:left w:val="thinThickThinSmallGap" w:sz="24" w:space="0" w:color="auto"/>
              <w:bottom w:val="nil"/>
            </w:tcBorders>
            <w:shd w:val="clear" w:color="auto" w:fill="auto"/>
          </w:tcPr>
          <w:p w14:paraId="03B5E1C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3A4292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7BCC638F" w14:textId="5A3B644E" w:rsidR="00496111" w:rsidRDefault="006A2E0B" w:rsidP="00496111">
            <w:hyperlink r:id="rId40" w:history="1">
              <w:r w:rsidR="00496111">
                <w:rPr>
                  <w:rStyle w:val="Hyperlink"/>
                </w:rPr>
                <w:t>C1-233028</w:t>
              </w:r>
            </w:hyperlink>
          </w:p>
        </w:tc>
        <w:tc>
          <w:tcPr>
            <w:tcW w:w="4191" w:type="dxa"/>
            <w:gridSpan w:val="3"/>
            <w:tcBorders>
              <w:top w:val="single" w:sz="4" w:space="0" w:color="auto"/>
              <w:bottom w:val="single" w:sz="4" w:space="0" w:color="auto"/>
            </w:tcBorders>
            <w:shd w:val="clear" w:color="auto" w:fill="FFFFFF"/>
          </w:tcPr>
          <w:p w14:paraId="6B145869" w14:textId="67831912" w:rsidR="00496111" w:rsidRDefault="00496111" w:rsidP="00496111">
            <w:pPr>
              <w:rPr>
                <w:rFonts w:cs="Arial"/>
              </w:rPr>
            </w:pPr>
            <w:r>
              <w:rPr>
                <w:rFonts w:cs="Arial"/>
              </w:rPr>
              <w:t xml:space="preserve">LS on </w:t>
            </w:r>
            <w:proofErr w:type="spellStart"/>
            <w:r>
              <w:rPr>
                <w:rFonts w:cs="Arial"/>
              </w:rPr>
              <w:t>iRTCW</w:t>
            </w:r>
            <w:proofErr w:type="spellEnd"/>
            <w:r>
              <w:rPr>
                <w:rFonts w:cs="Arial"/>
              </w:rPr>
              <w:t xml:space="preserve"> signalling protocol</w:t>
            </w:r>
          </w:p>
        </w:tc>
        <w:tc>
          <w:tcPr>
            <w:tcW w:w="1767" w:type="dxa"/>
            <w:tcBorders>
              <w:top w:val="single" w:sz="4" w:space="0" w:color="auto"/>
              <w:bottom w:val="single" w:sz="4" w:space="0" w:color="auto"/>
            </w:tcBorders>
            <w:shd w:val="clear" w:color="auto" w:fill="FFFFFF"/>
          </w:tcPr>
          <w:p w14:paraId="0690B0E7" w14:textId="2B65B0BD" w:rsidR="00496111" w:rsidRDefault="00496111" w:rsidP="00496111">
            <w:pPr>
              <w:rPr>
                <w:rFonts w:cs="Arial"/>
              </w:rPr>
            </w:pPr>
            <w:r>
              <w:rPr>
                <w:rFonts w:cs="Arial"/>
              </w:rPr>
              <w:t>SA4</w:t>
            </w:r>
          </w:p>
        </w:tc>
        <w:tc>
          <w:tcPr>
            <w:tcW w:w="826" w:type="dxa"/>
            <w:tcBorders>
              <w:top w:val="single" w:sz="4" w:space="0" w:color="auto"/>
              <w:bottom w:val="single" w:sz="4" w:space="0" w:color="auto"/>
            </w:tcBorders>
            <w:shd w:val="clear" w:color="auto" w:fill="FFFFFF"/>
          </w:tcPr>
          <w:p w14:paraId="77DF5206" w14:textId="39874FF8"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EE2E2A" w14:textId="77777777" w:rsidR="00997626" w:rsidRDefault="00997626" w:rsidP="00496111">
            <w:pPr>
              <w:rPr>
                <w:rFonts w:cs="Arial"/>
                <w:lang w:val="en-US"/>
              </w:rPr>
            </w:pPr>
            <w:r>
              <w:rPr>
                <w:rFonts w:cs="Arial"/>
                <w:lang w:val="en-US"/>
              </w:rPr>
              <w:t>Noted</w:t>
            </w:r>
          </w:p>
          <w:p w14:paraId="4D5AB4A7" w14:textId="5A8D3257" w:rsidR="00496111" w:rsidRPr="00424C8C" w:rsidRDefault="00496111" w:rsidP="002E1350">
            <w:pPr>
              <w:rPr>
                <w:rFonts w:cs="Arial"/>
                <w:lang w:val="en-US"/>
              </w:rPr>
            </w:pPr>
          </w:p>
        </w:tc>
      </w:tr>
      <w:tr w:rsidR="00496111" w:rsidRPr="00D95972" w14:paraId="13A6C0B9" w14:textId="77777777" w:rsidTr="00997626">
        <w:tc>
          <w:tcPr>
            <w:tcW w:w="976" w:type="dxa"/>
            <w:tcBorders>
              <w:left w:val="thinThickThinSmallGap" w:sz="24" w:space="0" w:color="auto"/>
              <w:bottom w:val="nil"/>
            </w:tcBorders>
            <w:shd w:val="clear" w:color="auto" w:fill="auto"/>
          </w:tcPr>
          <w:p w14:paraId="74A6F6CE"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4572EB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FA87301" w14:textId="4278BD63" w:rsidR="00496111" w:rsidRDefault="006A2E0B" w:rsidP="00496111">
            <w:hyperlink r:id="rId41" w:history="1">
              <w:r w:rsidR="00496111">
                <w:rPr>
                  <w:rStyle w:val="Hyperlink"/>
                </w:rPr>
                <w:t>C1-233029</w:t>
              </w:r>
            </w:hyperlink>
          </w:p>
        </w:tc>
        <w:tc>
          <w:tcPr>
            <w:tcW w:w="4191" w:type="dxa"/>
            <w:gridSpan w:val="3"/>
            <w:tcBorders>
              <w:top w:val="single" w:sz="4" w:space="0" w:color="auto"/>
              <w:bottom w:val="single" w:sz="4" w:space="0" w:color="auto"/>
            </w:tcBorders>
            <w:shd w:val="clear" w:color="auto" w:fill="FFFF00"/>
          </w:tcPr>
          <w:p w14:paraId="5C50DA9B" w14:textId="45932454" w:rsidR="00496111" w:rsidRDefault="00496111" w:rsidP="00496111">
            <w:pPr>
              <w:rPr>
                <w:rFonts w:cs="Arial"/>
              </w:rPr>
            </w:pPr>
            <w:r>
              <w:rPr>
                <w:rFonts w:cs="Arial"/>
              </w:rPr>
              <w:t>LS from GMSA UPG to 3GPP CT1 on Default EPS Bearer / QoS flow context usage restriction policy</w:t>
            </w:r>
          </w:p>
        </w:tc>
        <w:tc>
          <w:tcPr>
            <w:tcW w:w="1767" w:type="dxa"/>
            <w:tcBorders>
              <w:top w:val="single" w:sz="4" w:space="0" w:color="auto"/>
              <w:bottom w:val="single" w:sz="4" w:space="0" w:color="auto"/>
            </w:tcBorders>
            <w:shd w:val="clear" w:color="auto" w:fill="FFFF00"/>
          </w:tcPr>
          <w:p w14:paraId="24DF6612" w14:textId="38E583C2" w:rsidR="00496111" w:rsidRDefault="00496111" w:rsidP="00496111">
            <w:pPr>
              <w:rPr>
                <w:rFonts w:cs="Arial"/>
              </w:rPr>
            </w:pPr>
            <w:r>
              <w:rPr>
                <w:rFonts w:cs="Arial"/>
              </w:rPr>
              <w:t>GSMA NG/UPG</w:t>
            </w:r>
          </w:p>
        </w:tc>
        <w:tc>
          <w:tcPr>
            <w:tcW w:w="826" w:type="dxa"/>
            <w:tcBorders>
              <w:top w:val="single" w:sz="4" w:space="0" w:color="auto"/>
              <w:bottom w:val="single" w:sz="4" w:space="0" w:color="auto"/>
            </w:tcBorders>
            <w:shd w:val="clear" w:color="auto" w:fill="FFFF00"/>
          </w:tcPr>
          <w:p w14:paraId="295B7A63" w14:textId="42AE46D0" w:rsidR="00496111" w:rsidRDefault="00496111" w:rsidP="0049611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18361" w14:textId="77777777" w:rsidR="00496111" w:rsidRDefault="00496111" w:rsidP="00496111">
            <w:pPr>
              <w:rPr>
                <w:rFonts w:cs="Arial"/>
                <w:lang w:val="en-US"/>
              </w:rPr>
            </w:pPr>
            <w:r>
              <w:rPr>
                <w:rFonts w:cs="Arial"/>
                <w:lang w:val="en-US"/>
              </w:rPr>
              <w:t>Proposed action: TBD</w:t>
            </w:r>
          </w:p>
          <w:p w14:paraId="14C87113" w14:textId="77777777" w:rsidR="00CB5629" w:rsidRDefault="00496111" w:rsidP="00496111">
            <w:pPr>
              <w:rPr>
                <w:rFonts w:cs="Arial"/>
                <w:lang w:val="en-US"/>
              </w:rPr>
            </w:pPr>
            <w:r>
              <w:rPr>
                <w:rFonts w:cs="Arial"/>
                <w:lang w:val="en-US"/>
              </w:rPr>
              <w:t xml:space="preserve">Request to consider enhancing TS 24.167 and TS 24.229. </w:t>
            </w:r>
          </w:p>
          <w:p w14:paraId="6286C502" w14:textId="63775E75" w:rsidR="00496111" w:rsidRDefault="00CB5629" w:rsidP="00496111">
            <w:pPr>
              <w:rPr>
                <w:rFonts w:cs="Arial"/>
                <w:lang w:val="en-US"/>
              </w:rPr>
            </w:pPr>
            <w:r>
              <w:rPr>
                <w:rFonts w:cs="Arial"/>
                <w:lang w:val="en-US"/>
              </w:rPr>
              <w:t>Related CR to TS 24.229 in C2-333650</w:t>
            </w:r>
          </w:p>
          <w:p w14:paraId="3572E422" w14:textId="18B831D0" w:rsidR="00CB5629" w:rsidRPr="00424C8C" w:rsidRDefault="00997626" w:rsidP="00496111">
            <w:pPr>
              <w:rPr>
                <w:rFonts w:cs="Arial"/>
                <w:lang w:val="en-US"/>
              </w:rPr>
            </w:pPr>
            <w:r>
              <w:rPr>
                <w:rFonts w:cs="Arial"/>
                <w:lang w:val="en-US"/>
              </w:rPr>
              <w:t>Draft reply in C1-233712</w:t>
            </w:r>
          </w:p>
        </w:tc>
      </w:tr>
      <w:tr w:rsidR="00496111" w:rsidRPr="00D95972" w14:paraId="174F3622" w14:textId="77777777" w:rsidTr="00997626">
        <w:tc>
          <w:tcPr>
            <w:tcW w:w="976" w:type="dxa"/>
            <w:tcBorders>
              <w:left w:val="thinThickThinSmallGap" w:sz="24" w:space="0" w:color="auto"/>
              <w:bottom w:val="nil"/>
            </w:tcBorders>
            <w:shd w:val="clear" w:color="auto" w:fill="auto"/>
          </w:tcPr>
          <w:p w14:paraId="4CE117C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2594AC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6695FA26" w14:textId="2CEC4844" w:rsidR="00496111" w:rsidRDefault="006A2E0B" w:rsidP="00496111">
            <w:hyperlink r:id="rId42" w:history="1">
              <w:r w:rsidR="00496111">
                <w:rPr>
                  <w:rStyle w:val="Hyperlink"/>
                </w:rPr>
                <w:t>C1-233030</w:t>
              </w:r>
            </w:hyperlink>
          </w:p>
        </w:tc>
        <w:tc>
          <w:tcPr>
            <w:tcW w:w="4191" w:type="dxa"/>
            <w:gridSpan w:val="3"/>
            <w:tcBorders>
              <w:top w:val="single" w:sz="4" w:space="0" w:color="auto"/>
              <w:bottom w:val="single" w:sz="4" w:space="0" w:color="auto"/>
            </w:tcBorders>
            <w:shd w:val="clear" w:color="auto" w:fill="FFFFFF"/>
          </w:tcPr>
          <w:p w14:paraId="22AA5F72" w14:textId="2A839145" w:rsidR="00496111" w:rsidRDefault="00496111" w:rsidP="00496111">
            <w:pPr>
              <w:rPr>
                <w:rFonts w:cs="Arial"/>
              </w:rPr>
            </w:pPr>
            <w:r>
              <w:rPr>
                <w:rFonts w:cs="Arial"/>
              </w:rPr>
              <w:t xml:space="preserve">LS on Removal of the </w:t>
            </w:r>
            <w:proofErr w:type="spellStart"/>
            <w:r>
              <w:rPr>
                <w:rFonts w:cs="Arial"/>
              </w:rPr>
              <w:t>uavAuthenticated</w:t>
            </w:r>
            <w:proofErr w:type="spellEnd"/>
            <w:r>
              <w:rPr>
                <w:rFonts w:cs="Arial"/>
              </w:rPr>
              <w:t xml:space="preserve"> IE from Create SM Context Request</w:t>
            </w:r>
          </w:p>
        </w:tc>
        <w:tc>
          <w:tcPr>
            <w:tcW w:w="1767" w:type="dxa"/>
            <w:tcBorders>
              <w:top w:val="single" w:sz="4" w:space="0" w:color="auto"/>
              <w:bottom w:val="single" w:sz="4" w:space="0" w:color="auto"/>
            </w:tcBorders>
            <w:shd w:val="clear" w:color="auto" w:fill="FFFFFF"/>
          </w:tcPr>
          <w:p w14:paraId="7D1C5182" w14:textId="1468D478"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FF"/>
          </w:tcPr>
          <w:p w14:paraId="426FD1CD" w14:textId="16FA2FD4" w:rsidR="00496111" w:rsidRDefault="00496111" w:rsidP="00496111">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27D86" w14:textId="77777777" w:rsidR="00997626" w:rsidRDefault="00997626" w:rsidP="00496111">
            <w:pPr>
              <w:rPr>
                <w:rFonts w:cs="Arial"/>
                <w:lang w:val="en-US"/>
              </w:rPr>
            </w:pPr>
            <w:r>
              <w:rPr>
                <w:rFonts w:cs="Arial"/>
                <w:lang w:val="en-US"/>
              </w:rPr>
              <w:t>Noted</w:t>
            </w:r>
          </w:p>
          <w:p w14:paraId="56D07CC3" w14:textId="2C54CAB1" w:rsidR="00496111" w:rsidRPr="00424C8C" w:rsidRDefault="00496111" w:rsidP="00496111">
            <w:pPr>
              <w:rPr>
                <w:rFonts w:cs="Arial"/>
                <w:lang w:val="en-US"/>
              </w:rPr>
            </w:pPr>
          </w:p>
        </w:tc>
      </w:tr>
      <w:tr w:rsidR="00496111" w:rsidRPr="00D95972" w14:paraId="16950003" w14:textId="77777777" w:rsidTr="00997626">
        <w:tc>
          <w:tcPr>
            <w:tcW w:w="976" w:type="dxa"/>
            <w:tcBorders>
              <w:left w:val="thinThickThinSmallGap" w:sz="24" w:space="0" w:color="auto"/>
              <w:bottom w:val="nil"/>
            </w:tcBorders>
            <w:shd w:val="clear" w:color="auto" w:fill="auto"/>
          </w:tcPr>
          <w:p w14:paraId="61E38ACC"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1508C2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3A1D780E" w14:textId="4EAA8153" w:rsidR="00496111" w:rsidRDefault="006A2E0B" w:rsidP="00496111">
            <w:hyperlink r:id="rId43" w:history="1">
              <w:r w:rsidR="00496111">
                <w:rPr>
                  <w:rStyle w:val="Hyperlink"/>
                </w:rPr>
                <w:t>C1-233031</w:t>
              </w:r>
            </w:hyperlink>
          </w:p>
        </w:tc>
        <w:tc>
          <w:tcPr>
            <w:tcW w:w="4191" w:type="dxa"/>
            <w:gridSpan w:val="3"/>
            <w:tcBorders>
              <w:top w:val="single" w:sz="4" w:space="0" w:color="auto"/>
              <w:bottom w:val="single" w:sz="4" w:space="0" w:color="auto"/>
            </w:tcBorders>
            <w:shd w:val="clear" w:color="auto" w:fill="FFFFFF"/>
          </w:tcPr>
          <w:p w14:paraId="17937A72" w14:textId="1D680769" w:rsidR="00496111" w:rsidRDefault="00496111" w:rsidP="00496111">
            <w:pPr>
              <w:rPr>
                <w:rFonts w:cs="Arial"/>
              </w:rPr>
            </w:pPr>
            <w:r>
              <w:rPr>
                <w:rFonts w:cs="Arial"/>
              </w:rPr>
              <w:t>LS on the use of PEI during an emergency PDU session</w:t>
            </w:r>
          </w:p>
        </w:tc>
        <w:tc>
          <w:tcPr>
            <w:tcW w:w="1767" w:type="dxa"/>
            <w:tcBorders>
              <w:top w:val="single" w:sz="4" w:space="0" w:color="auto"/>
              <w:bottom w:val="single" w:sz="4" w:space="0" w:color="auto"/>
            </w:tcBorders>
            <w:shd w:val="clear" w:color="auto" w:fill="FFFFFF"/>
          </w:tcPr>
          <w:p w14:paraId="0FCD1439" w14:textId="3AF11AD7" w:rsidR="00496111" w:rsidRDefault="00496111" w:rsidP="00496111">
            <w:pPr>
              <w:rPr>
                <w:rFonts w:cs="Arial"/>
              </w:rPr>
            </w:pPr>
            <w:r>
              <w:rPr>
                <w:rFonts w:cs="Arial"/>
              </w:rPr>
              <w:t>3GPP RAN WG2</w:t>
            </w:r>
          </w:p>
        </w:tc>
        <w:tc>
          <w:tcPr>
            <w:tcW w:w="826" w:type="dxa"/>
            <w:tcBorders>
              <w:top w:val="single" w:sz="4" w:space="0" w:color="auto"/>
              <w:bottom w:val="single" w:sz="4" w:space="0" w:color="auto"/>
            </w:tcBorders>
            <w:shd w:val="clear" w:color="auto" w:fill="FFFFFF"/>
          </w:tcPr>
          <w:p w14:paraId="2BB153F0" w14:textId="4DCCBE1D" w:rsidR="00496111" w:rsidRDefault="00496111" w:rsidP="00496111">
            <w:pPr>
              <w:rPr>
                <w:rFonts w:cs="Arial"/>
                <w:color w:val="000000"/>
              </w:rPr>
            </w:pPr>
            <w:r>
              <w:rPr>
                <w:rFonts w:cs="Arial"/>
                <w:color w:val="000000"/>
              </w:rPr>
              <w:t xml:space="preserve">Cc </w:t>
            </w:r>
          </w:p>
          <w:p w14:paraId="498D9A02" w14:textId="2A376F30"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FBA09B" w14:textId="77777777" w:rsidR="00997626" w:rsidRDefault="00997626" w:rsidP="00496111">
            <w:pPr>
              <w:rPr>
                <w:rFonts w:cs="Arial"/>
                <w:lang w:val="en-US"/>
              </w:rPr>
            </w:pPr>
            <w:r>
              <w:rPr>
                <w:rFonts w:cs="Arial"/>
                <w:lang w:val="en-US"/>
              </w:rPr>
              <w:t>Noted</w:t>
            </w:r>
          </w:p>
          <w:p w14:paraId="585A2D9F" w14:textId="4BF0A8AA" w:rsidR="00496111" w:rsidRPr="00424C8C" w:rsidRDefault="00496111" w:rsidP="00496111">
            <w:pPr>
              <w:rPr>
                <w:rFonts w:cs="Arial"/>
                <w:lang w:val="en-US"/>
              </w:rPr>
            </w:pPr>
          </w:p>
        </w:tc>
      </w:tr>
      <w:tr w:rsidR="00496111" w:rsidRPr="00D95972" w14:paraId="7877F9AA" w14:textId="77777777" w:rsidTr="00997626">
        <w:tc>
          <w:tcPr>
            <w:tcW w:w="976" w:type="dxa"/>
            <w:tcBorders>
              <w:left w:val="thinThickThinSmallGap" w:sz="24" w:space="0" w:color="auto"/>
              <w:bottom w:val="nil"/>
            </w:tcBorders>
            <w:shd w:val="clear" w:color="auto" w:fill="auto"/>
          </w:tcPr>
          <w:p w14:paraId="68DD90B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70683B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6FF6FFC1" w14:textId="175BB1D7" w:rsidR="00496111" w:rsidRDefault="006A2E0B" w:rsidP="00496111">
            <w:hyperlink r:id="rId44" w:history="1">
              <w:r w:rsidR="00496111">
                <w:rPr>
                  <w:rStyle w:val="Hyperlink"/>
                </w:rPr>
                <w:t>C1-233032</w:t>
              </w:r>
            </w:hyperlink>
          </w:p>
        </w:tc>
        <w:tc>
          <w:tcPr>
            <w:tcW w:w="4191" w:type="dxa"/>
            <w:gridSpan w:val="3"/>
            <w:tcBorders>
              <w:top w:val="single" w:sz="4" w:space="0" w:color="auto"/>
              <w:bottom w:val="single" w:sz="4" w:space="0" w:color="auto"/>
            </w:tcBorders>
            <w:shd w:val="clear" w:color="auto" w:fill="FFFFFF"/>
          </w:tcPr>
          <w:p w14:paraId="71BE82E0" w14:textId="1C8857F2" w:rsidR="00496111" w:rsidRDefault="00496111" w:rsidP="00496111">
            <w:pPr>
              <w:rPr>
                <w:rFonts w:cs="Arial"/>
              </w:rPr>
            </w:pPr>
            <w:r>
              <w:rPr>
                <w:rFonts w:cs="Arial"/>
              </w:rPr>
              <w:t>Reply LS on Tracking IANA assignment requests</w:t>
            </w:r>
          </w:p>
        </w:tc>
        <w:tc>
          <w:tcPr>
            <w:tcW w:w="1767" w:type="dxa"/>
            <w:tcBorders>
              <w:top w:val="single" w:sz="4" w:space="0" w:color="auto"/>
              <w:bottom w:val="single" w:sz="4" w:space="0" w:color="auto"/>
            </w:tcBorders>
            <w:shd w:val="clear" w:color="auto" w:fill="FFFFFF"/>
          </w:tcPr>
          <w:p w14:paraId="34AFBDA4" w14:textId="35A28F9E"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FF"/>
          </w:tcPr>
          <w:p w14:paraId="203696AC" w14:textId="6EAD3902" w:rsidR="00496111" w:rsidRDefault="00496111" w:rsidP="00496111">
            <w:pPr>
              <w:rPr>
                <w:rFonts w:cs="Arial"/>
                <w:color w:val="000000"/>
              </w:rPr>
            </w:pPr>
            <w:r>
              <w:rPr>
                <w:rFonts w:cs="Arial"/>
                <w:color w:val="000000"/>
              </w:rPr>
              <w:t>Cc</w:t>
            </w:r>
          </w:p>
          <w:p w14:paraId="550B1691" w14:textId="6171284A"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2BEAF" w14:textId="77777777" w:rsidR="00997626" w:rsidRDefault="00997626" w:rsidP="00496111">
            <w:pPr>
              <w:rPr>
                <w:rFonts w:cs="Arial"/>
                <w:lang w:val="en-US"/>
              </w:rPr>
            </w:pPr>
            <w:r>
              <w:rPr>
                <w:rFonts w:cs="Arial"/>
                <w:lang w:val="en-US"/>
              </w:rPr>
              <w:t>Noted</w:t>
            </w:r>
          </w:p>
          <w:p w14:paraId="256D9849" w14:textId="6A835CB8" w:rsidR="00496111" w:rsidRPr="00424C8C" w:rsidRDefault="00496111" w:rsidP="00496111">
            <w:pPr>
              <w:rPr>
                <w:rFonts w:cs="Arial"/>
                <w:lang w:val="en-US"/>
              </w:rPr>
            </w:pPr>
          </w:p>
        </w:tc>
      </w:tr>
      <w:tr w:rsidR="00496111" w:rsidRPr="00D95972" w14:paraId="4B851B98" w14:textId="77777777" w:rsidTr="00997626">
        <w:tc>
          <w:tcPr>
            <w:tcW w:w="976" w:type="dxa"/>
            <w:tcBorders>
              <w:left w:val="thinThickThinSmallGap" w:sz="24" w:space="0" w:color="auto"/>
              <w:bottom w:val="nil"/>
            </w:tcBorders>
            <w:shd w:val="clear" w:color="auto" w:fill="auto"/>
          </w:tcPr>
          <w:p w14:paraId="0FF581CA"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880CE8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607F7744" w14:textId="59C04F14" w:rsidR="00496111" w:rsidRDefault="006A2E0B" w:rsidP="00496111">
            <w:hyperlink r:id="rId45" w:history="1">
              <w:r w:rsidR="00496111">
                <w:rPr>
                  <w:rStyle w:val="Hyperlink"/>
                </w:rPr>
                <w:t>C1-233033</w:t>
              </w:r>
            </w:hyperlink>
          </w:p>
        </w:tc>
        <w:tc>
          <w:tcPr>
            <w:tcW w:w="4191" w:type="dxa"/>
            <w:gridSpan w:val="3"/>
            <w:tcBorders>
              <w:top w:val="single" w:sz="4" w:space="0" w:color="auto"/>
              <w:bottom w:val="single" w:sz="4" w:space="0" w:color="auto"/>
            </w:tcBorders>
            <w:shd w:val="clear" w:color="auto" w:fill="FFFFFF"/>
          </w:tcPr>
          <w:p w14:paraId="150F5953" w14:textId="756EEB98" w:rsidR="00496111" w:rsidRDefault="00496111" w:rsidP="00496111">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FF"/>
          </w:tcPr>
          <w:p w14:paraId="08E29508" w14:textId="3B511A82"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FF"/>
          </w:tcPr>
          <w:p w14:paraId="2418950A" w14:textId="758420AF" w:rsidR="00496111" w:rsidRDefault="00496111" w:rsidP="00496111">
            <w:pPr>
              <w:rPr>
                <w:rFonts w:cs="Arial"/>
                <w:color w:val="000000"/>
              </w:rPr>
            </w:pPr>
            <w:r>
              <w:rPr>
                <w:rFonts w:cs="Arial"/>
                <w:color w:val="000000"/>
              </w:rPr>
              <w:t>Cc</w:t>
            </w:r>
          </w:p>
          <w:p w14:paraId="777BF924" w14:textId="5E1A6E55"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385A4E" w14:textId="77777777" w:rsidR="00997626" w:rsidRDefault="00997626" w:rsidP="00496111">
            <w:pPr>
              <w:rPr>
                <w:rFonts w:cs="Arial"/>
                <w:lang w:val="en-US"/>
              </w:rPr>
            </w:pPr>
            <w:r>
              <w:rPr>
                <w:rFonts w:cs="Arial"/>
                <w:lang w:val="en-US"/>
              </w:rPr>
              <w:t>Noted</w:t>
            </w:r>
          </w:p>
          <w:p w14:paraId="6A11E4D8" w14:textId="4C88EC50" w:rsidR="00496111" w:rsidRPr="00424C8C" w:rsidRDefault="00496111" w:rsidP="00496111">
            <w:pPr>
              <w:rPr>
                <w:rFonts w:cs="Arial"/>
                <w:lang w:val="en-US"/>
              </w:rPr>
            </w:pPr>
          </w:p>
        </w:tc>
      </w:tr>
      <w:tr w:rsidR="00496111" w:rsidRPr="00D95972" w14:paraId="3AB5534F" w14:textId="77777777" w:rsidTr="00997626">
        <w:tc>
          <w:tcPr>
            <w:tcW w:w="976" w:type="dxa"/>
            <w:tcBorders>
              <w:left w:val="thinThickThinSmallGap" w:sz="24" w:space="0" w:color="auto"/>
              <w:bottom w:val="nil"/>
            </w:tcBorders>
            <w:shd w:val="clear" w:color="auto" w:fill="auto"/>
          </w:tcPr>
          <w:p w14:paraId="6E3DEB7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87F537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7B17976" w14:textId="37835513" w:rsidR="00496111" w:rsidRDefault="006A2E0B" w:rsidP="00496111">
            <w:hyperlink r:id="rId46" w:history="1">
              <w:r w:rsidR="00496111">
                <w:rPr>
                  <w:rStyle w:val="Hyperlink"/>
                </w:rPr>
                <w:t>C1-233034</w:t>
              </w:r>
            </w:hyperlink>
          </w:p>
        </w:tc>
        <w:tc>
          <w:tcPr>
            <w:tcW w:w="4191" w:type="dxa"/>
            <w:gridSpan w:val="3"/>
            <w:tcBorders>
              <w:top w:val="single" w:sz="4" w:space="0" w:color="auto"/>
              <w:bottom w:val="single" w:sz="4" w:space="0" w:color="auto"/>
            </w:tcBorders>
            <w:shd w:val="clear" w:color="auto" w:fill="FFFFFF"/>
          </w:tcPr>
          <w:p w14:paraId="5E8D620E" w14:textId="7FE765EC" w:rsidR="00496111" w:rsidRDefault="00496111" w:rsidP="00496111">
            <w:pPr>
              <w:rPr>
                <w:rFonts w:cs="Arial"/>
              </w:rPr>
            </w:pPr>
            <w:r>
              <w:rPr>
                <w:rFonts w:cs="Arial"/>
              </w:rPr>
              <w:t>LS on IAB Authorization</w:t>
            </w:r>
          </w:p>
        </w:tc>
        <w:tc>
          <w:tcPr>
            <w:tcW w:w="1767" w:type="dxa"/>
            <w:tcBorders>
              <w:top w:val="single" w:sz="4" w:space="0" w:color="auto"/>
              <w:bottom w:val="single" w:sz="4" w:space="0" w:color="auto"/>
            </w:tcBorders>
            <w:shd w:val="clear" w:color="auto" w:fill="FFFFFF"/>
          </w:tcPr>
          <w:p w14:paraId="70F7AA25" w14:textId="6B3E17A0"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FF"/>
          </w:tcPr>
          <w:p w14:paraId="68473F55" w14:textId="0E59DD4F" w:rsidR="00496111" w:rsidRDefault="00496111" w:rsidP="00496111">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091FE" w14:textId="77777777" w:rsidR="00997626" w:rsidRDefault="00997626" w:rsidP="00496111">
            <w:pPr>
              <w:rPr>
                <w:rFonts w:cs="Arial"/>
                <w:lang w:val="en-US"/>
              </w:rPr>
            </w:pPr>
            <w:r>
              <w:rPr>
                <w:rFonts w:cs="Arial"/>
                <w:lang w:val="en-US"/>
              </w:rPr>
              <w:t>Noted</w:t>
            </w:r>
          </w:p>
          <w:p w14:paraId="10557D51" w14:textId="3BDEA15D" w:rsidR="00496111" w:rsidRPr="00424C8C" w:rsidRDefault="00496111" w:rsidP="00496111">
            <w:pPr>
              <w:rPr>
                <w:rFonts w:cs="Arial"/>
                <w:lang w:val="en-US"/>
              </w:rPr>
            </w:pPr>
          </w:p>
        </w:tc>
      </w:tr>
      <w:tr w:rsidR="00496111" w:rsidRPr="00D95972" w14:paraId="1CAFD84F" w14:textId="77777777" w:rsidTr="00997626">
        <w:tc>
          <w:tcPr>
            <w:tcW w:w="976" w:type="dxa"/>
            <w:tcBorders>
              <w:left w:val="thinThickThinSmallGap" w:sz="24" w:space="0" w:color="auto"/>
              <w:bottom w:val="nil"/>
            </w:tcBorders>
            <w:shd w:val="clear" w:color="auto" w:fill="auto"/>
          </w:tcPr>
          <w:p w14:paraId="4F9F59CE"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F45222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A3B3438" w14:textId="0F84F6E9" w:rsidR="00496111" w:rsidRDefault="006A2E0B" w:rsidP="00496111">
            <w:hyperlink r:id="rId47" w:history="1">
              <w:r w:rsidR="00496111">
                <w:rPr>
                  <w:rStyle w:val="Hyperlink"/>
                </w:rPr>
                <w:t>C1-233035</w:t>
              </w:r>
            </w:hyperlink>
          </w:p>
        </w:tc>
        <w:tc>
          <w:tcPr>
            <w:tcW w:w="4191" w:type="dxa"/>
            <w:gridSpan w:val="3"/>
            <w:tcBorders>
              <w:top w:val="single" w:sz="4" w:space="0" w:color="auto"/>
              <w:bottom w:val="single" w:sz="4" w:space="0" w:color="auto"/>
            </w:tcBorders>
            <w:shd w:val="clear" w:color="auto" w:fill="FFFF00"/>
          </w:tcPr>
          <w:p w14:paraId="1C4EEEDC" w14:textId="1B386509" w:rsidR="00496111" w:rsidRDefault="00496111" w:rsidP="00496111">
            <w:pPr>
              <w:rPr>
                <w:rFonts w:cs="Arial"/>
              </w:rPr>
            </w:pPr>
            <w:r>
              <w:rPr>
                <w:rFonts w:cs="Arial"/>
              </w:rPr>
              <w:t>LS on UPSI handling at the UE</w:t>
            </w:r>
          </w:p>
        </w:tc>
        <w:tc>
          <w:tcPr>
            <w:tcW w:w="1767" w:type="dxa"/>
            <w:tcBorders>
              <w:top w:val="single" w:sz="4" w:space="0" w:color="auto"/>
              <w:bottom w:val="single" w:sz="4" w:space="0" w:color="auto"/>
            </w:tcBorders>
            <w:shd w:val="clear" w:color="auto" w:fill="FFFF00"/>
          </w:tcPr>
          <w:p w14:paraId="1B2E2F56" w14:textId="5D88C7EF"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55DABFAC" w14:textId="26904ABB"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B406E" w14:textId="77777777" w:rsidR="00496111" w:rsidRDefault="00496111" w:rsidP="00496111">
            <w:pPr>
              <w:rPr>
                <w:rFonts w:cs="Arial"/>
                <w:lang w:val="en-US"/>
              </w:rPr>
            </w:pPr>
            <w:r>
              <w:rPr>
                <w:rFonts w:cs="Arial"/>
                <w:lang w:val="en-US"/>
              </w:rPr>
              <w:t>Proposed action: TBD</w:t>
            </w:r>
          </w:p>
          <w:p w14:paraId="6DF134D4" w14:textId="3B95DF36" w:rsidR="00496111" w:rsidRDefault="00496111" w:rsidP="00496111">
            <w:pPr>
              <w:rPr>
                <w:rFonts w:cs="Arial"/>
                <w:lang w:val="en-US"/>
              </w:rPr>
            </w:pPr>
            <w:r>
              <w:rPr>
                <w:rFonts w:cs="Arial"/>
                <w:lang w:val="en-US"/>
              </w:rPr>
              <w:t>Draft reply LSs in C1-233383, C1-233459 and C1-233599</w:t>
            </w:r>
          </w:p>
          <w:p w14:paraId="62538174" w14:textId="74504DC1" w:rsidR="00496111" w:rsidRDefault="00496111" w:rsidP="00496111">
            <w:pPr>
              <w:rPr>
                <w:rFonts w:cs="Arial"/>
                <w:lang w:val="en-US"/>
              </w:rPr>
            </w:pPr>
            <w:r>
              <w:rPr>
                <w:rFonts w:cs="Arial"/>
                <w:lang w:val="en-US"/>
              </w:rPr>
              <w:t>Related paper in C1-233458 (Rel-15)</w:t>
            </w:r>
          </w:p>
          <w:p w14:paraId="3EF550A8" w14:textId="77777777" w:rsidR="00496111" w:rsidRDefault="00496111" w:rsidP="00496111">
            <w:pPr>
              <w:rPr>
                <w:rFonts w:cs="Arial"/>
                <w:lang w:val="en-US"/>
              </w:rPr>
            </w:pPr>
            <w:r>
              <w:rPr>
                <w:rFonts w:cs="Arial"/>
                <w:lang w:val="en-US"/>
              </w:rPr>
              <w:t>Related CRs in C1-233382 and C1-233409 (Rel-18)</w:t>
            </w:r>
          </w:p>
          <w:p w14:paraId="43F803A0" w14:textId="47C3D5FE" w:rsidR="00496111" w:rsidRPr="00424C8C" w:rsidRDefault="00496111" w:rsidP="00496111">
            <w:pPr>
              <w:rPr>
                <w:rFonts w:cs="Arial"/>
                <w:lang w:val="en-US"/>
              </w:rPr>
            </w:pPr>
          </w:p>
        </w:tc>
      </w:tr>
      <w:tr w:rsidR="00496111" w:rsidRPr="00D95972" w14:paraId="4211B964" w14:textId="77777777" w:rsidTr="00997626">
        <w:tc>
          <w:tcPr>
            <w:tcW w:w="976" w:type="dxa"/>
            <w:tcBorders>
              <w:left w:val="thinThickThinSmallGap" w:sz="24" w:space="0" w:color="auto"/>
              <w:bottom w:val="nil"/>
            </w:tcBorders>
            <w:shd w:val="clear" w:color="auto" w:fill="auto"/>
          </w:tcPr>
          <w:p w14:paraId="14C6039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B84B40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7CFAB01A" w14:textId="2DFA18CC" w:rsidR="00496111" w:rsidRDefault="006A2E0B" w:rsidP="00496111">
            <w:hyperlink r:id="rId48" w:history="1">
              <w:r w:rsidR="00496111">
                <w:rPr>
                  <w:rStyle w:val="Hyperlink"/>
                </w:rPr>
                <w:t>C1-233036</w:t>
              </w:r>
            </w:hyperlink>
          </w:p>
        </w:tc>
        <w:tc>
          <w:tcPr>
            <w:tcW w:w="4191" w:type="dxa"/>
            <w:gridSpan w:val="3"/>
            <w:tcBorders>
              <w:top w:val="single" w:sz="4" w:space="0" w:color="auto"/>
              <w:bottom w:val="single" w:sz="4" w:space="0" w:color="auto"/>
            </w:tcBorders>
            <w:shd w:val="clear" w:color="auto" w:fill="FFFFFF"/>
          </w:tcPr>
          <w:p w14:paraId="3842CD8E" w14:textId="0FB301FB" w:rsidR="00496111" w:rsidRDefault="00496111" w:rsidP="00496111">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75D4A104" w14:textId="615FB96C"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FF"/>
          </w:tcPr>
          <w:p w14:paraId="79320DE3" w14:textId="4F67F140" w:rsidR="00496111" w:rsidRDefault="00496111" w:rsidP="00496111">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B7960" w14:textId="77777777" w:rsidR="00997626" w:rsidRDefault="00997626" w:rsidP="00496111">
            <w:pPr>
              <w:rPr>
                <w:rFonts w:cs="Arial"/>
                <w:lang w:val="en-US"/>
              </w:rPr>
            </w:pPr>
            <w:r>
              <w:rPr>
                <w:rFonts w:cs="Arial"/>
                <w:lang w:val="en-US"/>
              </w:rPr>
              <w:t>Noted</w:t>
            </w:r>
          </w:p>
          <w:p w14:paraId="104BABFD" w14:textId="66E140A1" w:rsidR="00496111" w:rsidRPr="00424C8C" w:rsidRDefault="00496111" w:rsidP="00496111">
            <w:pPr>
              <w:rPr>
                <w:rFonts w:cs="Arial"/>
                <w:lang w:val="en-US"/>
              </w:rPr>
            </w:pPr>
          </w:p>
        </w:tc>
      </w:tr>
      <w:tr w:rsidR="00496111" w:rsidRPr="00D95972" w14:paraId="67D22D32" w14:textId="77777777" w:rsidTr="00235B91">
        <w:tc>
          <w:tcPr>
            <w:tcW w:w="976" w:type="dxa"/>
            <w:tcBorders>
              <w:left w:val="thinThickThinSmallGap" w:sz="24" w:space="0" w:color="auto"/>
              <w:bottom w:val="nil"/>
            </w:tcBorders>
            <w:shd w:val="clear" w:color="auto" w:fill="auto"/>
          </w:tcPr>
          <w:p w14:paraId="1FEFC3D4"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C386F5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C140F7C" w14:textId="4ED433C2" w:rsidR="00496111" w:rsidRDefault="006A2E0B" w:rsidP="00496111">
            <w:hyperlink r:id="rId49" w:history="1">
              <w:r w:rsidR="00496111">
                <w:rPr>
                  <w:rStyle w:val="Hyperlink"/>
                </w:rPr>
                <w:t>C1-233307</w:t>
              </w:r>
            </w:hyperlink>
          </w:p>
        </w:tc>
        <w:tc>
          <w:tcPr>
            <w:tcW w:w="4191" w:type="dxa"/>
            <w:gridSpan w:val="3"/>
            <w:tcBorders>
              <w:top w:val="single" w:sz="4" w:space="0" w:color="auto"/>
              <w:bottom w:val="single" w:sz="4" w:space="0" w:color="auto"/>
            </w:tcBorders>
            <w:shd w:val="clear" w:color="auto" w:fill="FFFFFF"/>
          </w:tcPr>
          <w:p w14:paraId="18A2C857" w14:textId="3B03EAE9" w:rsidR="00496111" w:rsidRDefault="00496111" w:rsidP="00496111">
            <w:pPr>
              <w:rPr>
                <w:rFonts w:cs="Arial"/>
              </w:rPr>
            </w:pPr>
            <w:r>
              <w:rPr>
                <w:rFonts w:cs="Arial"/>
              </w:rPr>
              <w:t>Reply LS to 3GPP CT3 on EAS ID interpretation</w:t>
            </w:r>
          </w:p>
        </w:tc>
        <w:tc>
          <w:tcPr>
            <w:tcW w:w="1767" w:type="dxa"/>
            <w:tcBorders>
              <w:top w:val="single" w:sz="4" w:space="0" w:color="auto"/>
              <w:bottom w:val="single" w:sz="4" w:space="0" w:color="auto"/>
            </w:tcBorders>
            <w:shd w:val="clear" w:color="auto" w:fill="FFFFFF"/>
          </w:tcPr>
          <w:p w14:paraId="37EC5F3D" w14:textId="2057D193" w:rsidR="00496111" w:rsidRDefault="00496111" w:rsidP="00496111">
            <w:pPr>
              <w:rPr>
                <w:rFonts w:cs="Arial"/>
              </w:rPr>
            </w:pPr>
            <w:r>
              <w:rPr>
                <w:rFonts w:cs="Arial"/>
              </w:rPr>
              <w:t>ETSI ISG MEC</w:t>
            </w:r>
          </w:p>
        </w:tc>
        <w:tc>
          <w:tcPr>
            <w:tcW w:w="826" w:type="dxa"/>
            <w:tcBorders>
              <w:top w:val="single" w:sz="4" w:space="0" w:color="auto"/>
              <w:bottom w:val="single" w:sz="4" w:space="0" w:color="auto"/>
            </w:tcBorders>
            <w:shd w:val="clear" w:color="auto" w:fill="FFFFFF"/>
          </w:tcPr>
          <w:p w14:paraId="020E7264" w14:textId="0F63407C" w:rsidR="00496111" w:rsidRDefault="00496111" w:rsidP="00496111">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DC281" w14:textId="77777777" w:rsidR="00997626" w:rsidRDefault="00997626" w:rsidP="00496111">
            <w:pPr>
              <w:rPr>
                <w:rFonts w:cs="Arial"/>
                <w:lang w:val="en-US"/>
              </w:rPr>
            </w:pPr>
            <w:r>
              <w:rPr>
                <w:rFonts w:cs="Arial"/>
                <w:lang w:val="en-US"/>
              </w:rPr>
              <w:t>Noted</w:t>
            </w:r>
          </w:p>
          <w:p w14:paraId="7F4727E3" w14:textId="6A794424" w:rsidR="00496111" w:rsidRPr="00424C8C" w:rsidRDefault="00496111" w:rsidP="00496111">
            <w:pPr>
              <w:rPr>
                <w:rFonts w:cs="Arial"/>
                <w:lang w:val="en-US"/>
              </w:rPr>
            </w:pPr>
          </w:p>
        </w:tc>
      </w:tr>
      <w:tr w:rsidR="00496111" w:rsidRPr="00D95972" w14:paraId="2780F4F5" w14:textId="77777777" w:rsidTr="001B4DE3">
        <w:tc>
          <w:tcPr>
            <w:tcW w:w="976" w:type="dxa"/>
            <w:tcBorders>
              <w:left w:val="thinThickThinSmallGap" w:sz="24" w:space="0" w:color="auto"/>
              <w:bottom w:val="nil"/>
            </w:tcBorders>
            <w:shd w:val="clear" w:color="auto" w:fill="auto"/>
          </w:tcPr>
          <w:p w14:paraId="63E5A9B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CAC9D3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0518D2C7" w14:textId="316D1682" w:rsidR="00496111" w:rsidRDefault="006A2E0B" w:rsidP="00496111">
            <w:hyperlink r:id="rId50" w:history="1">
              <w:r w:rsidR="00496111">
                <w:rPr>
                  <w:rStyle w:val="Hyperlink"/>
                </w:rPr>
                <w:t>C1-233704</w:t>
              </w:r>
            </w:hyperlink>
          </w:p>
        </w:tc>
        <w:tc>
          <w:tcPr>
            <w:tcW w:w="4191" w:type="dxa"/>
            <w:gridSpan w:val="3"/>
            <w:tcBorders>
              <w:top w:val="single" w:sz="4" w:space="0" w:color="auto"/>
              <w:bottom w:val="single" w:sz="4" w:space="0" w:color="auto"/>
            </w:tcBorders>
            <w:shd w:val="clear" w:color="auto" w:fill="FFFFFF"/>
          </w:tcPr>
          <w:p w14:paraId="245AD6F7" w14:textId="6C8F31D4" w:rsidR="00496111" w:rsidRDefault="00496111" w:rsidP="00496111">
            <w:pPr>
              <w:rPr>
                <w:rFonts w:cs="Arial"/>
              </w:rPr>
            </w:pPr>
            <w:r w:rsidRPr="00537FAF">
              <w:rPr>
                <w:rFonts w:cs="Arial"/>
              </w:rPr>
              <w:t>Reply LS on N3IWF selection for emergency services for UE not equipped with valid SNPN credentials</w:t>
            </w:r>
          </w:p>
        </w:tc>
        <w:tc>
          <w:tcPr>
            <w:tcW w:w="1767" w:type="dxa"/>
            <w:tcBorders>
              <w:top w:val="single" w:sz="4" w:space="0" w:color="auto"/>
              <w:bottom w:val="single" w:sz="4" w:space="0" w:color="auto"/>
            </w:tcBorders>
            <w:shd w:val="clear" w:color="auto" w:fill="FFFFFF"/>
          </w:tcPr>
          <w:p w14:paraId="4BF57DD3" w14:textId="53082760"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23E8D50E" w14:textId="62E79DE1"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8D2ED" w14:textId="77777777" w:rsidR="00235B91" w:rsidRDefault="00235B91" w:rsidP="00496111">
            <w:pPr>
              <w:rPr>
                <w:rFonts w:cs="Arial"/>
                <w:lang w:val="en-US"/>
              </w:rPr>
            </w:pPr>
            <w:r>
              <w:rPr>
                <w:rFonts w:cs="Arial"/>
                <w:lang w:val="en-US"/>
              </w:rPr>
              <w:t>Noted</w:t>
            </w:r>
          </w:p>
          <w:p w14:paraId="364245EA" w14:textId="536609CD" w:rsidR="00496111" w:rsidRPr="00424C8C" w:rsidRDefault="00496111" w:rsidP="00496111">
            <w:pPr>
              <w:rPr>
                <w:rFonts w:cs="Arial"/>
                <w:lang w:val="en-US"/>
              </w:rPr>
            </w:pPr>
          </w:p>
        </w:tc>
      </w:tr>
      <w:tr w:rsidR="00496111" w:rsidRPr="00D95972" w14:paraId="5ADE3681" w14:textId="77777777" w:rsidTr="001B4DE3">
        <w:tc>
          <w:tcPr>
            <w:tcW w:w="976" w:type="dxa"/>
            <w:tcBorders>
              <w:left w:val="thinThickThinSmallGap" w:sz="24" w:space="0" w:color="auto"/>
              <w:bottom w:val="nil"/>
            </w:tcBorders>
            <w:shd w:val="clear" w:color="auto" w:fill="auto"/>
          </w:tcPr>
          <w:p w14:paraId="2135968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FDBB4CC" w14:textId="35BD302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AB3B918" w14:textId="09702308" w:rsidR="00496111" w:rsidRDefault="00041E5B" w:rsidP="00496111">
            <w:hyperlink r:id="rId51" w:history="1">
              <w:r w:rsidR="001B4DE3" w:rsidRPr="00041E5B">
                <w:rPr>
                  <w:rStyle w:val="Hyperlink"/>
                </w:rPr>
                <w:t>C1-23</w:t>
              </w:r>
              <w:r w:rsidR="001B4DE3" w:rsidRPr="00041E5B">
                <w:rPr>
                  <w:rStyle w:val="Hyperlink"/>
                </w:rPr>
                <w:t>4</w:t>
              </w:r>
              <w:r w:rsidR="001B4DE3" w:rsidRPr="00041E5B">
                <w:rPr>
                  <w:rStyle w:val="Hyperlink"/>
                </w:rPr>
                <w:t>312</w:t>
              </w:r>
            </w:hyperlink>
          </w:p>
        </w:tc>
        <w:tc>
          <w:tcPr>
            <w:tcW w:w="4191" w:type="dxa"/>
            <w:gridSpan w:val="3"/>
            <w:tcBorders>
              <w:top w:val="single" w:sz="4" w:space="0" w:color="auto"/>
              <w:bottom w:val="single" w:sz="4" w:space="0" w:color="auto"/>
            </w:tcBorders>
            <w:shd w:val="clear" w:color="auto" w:fill="FFFF00"/>
          </w:tcPr>
          <w:p w14:paraId="6BD0B664" w14:textId="198618CD" w:rsidR="00496111" w:rsidRDefault="001B4DE3" w:rsidP="00496111">
            <w:pPr>
              <w:rPr>
                <w:rFonts w:cs="Arial"/>
              </w:rPr>
            </w:pPr>
            <w:r w:rsidRPr="001B4DE3">
              <w:rPr>
                <w:rFonts w:cs="Arial"/>
              </w:rPr>
              <w:t xml:space="preserve">LS on having </w:t>
            </w:r>
            <w:proofErr w:type="spellStart"/>
            <w:r w:rsidRPr="001B4DE3">
              <w:rPr>
                <w:rFonts w:cs="Arial"/>
              </w:rPr>
              <w:t>OpenAPI</w:t>
            </w:r>
            <w:proofErr w:type="spellEnd"/>
            <w:r w:rsidRPr="001B4DE3">
              <w:rPr>
                <w:rFonts w:cs="Arial"/>
              </w:rPr>
              <w:t xml:space="preserve"> changes only in GitLab</w:t>
            </w:r>
          </w:p>
        </w:tc>
        <w:tc>
          <w:tcPr>
            <w:tcW w:w="1767" w:type="dxa"/>
            <w:tcBorders>
              <w:top w:val="single" w:sz="4" w:space="0" w:color="auto"/>
              <w:bottom w:val="single" w:sz="4" w:space="0" w:color="auto"/>
            </w:tcBorders>
            <w:shd w:val="clear" w:color="auto" w:fill="FFFF00"/>
          </w:tcPr>
          <w:p w14:paraId="7BB2AB37" w14:textId="77777777" w:rsidR="00496111" w:rsidRDefault="001B4DE3" w:rsidP="00496111">
            <w:pPr>
              <w:rPr>
                <w:rFonts w:cs="Arial"/>
              </w:rPr>
            </w:pPr>
            <w:r>
              <w:rPr>
                <w:rFonts w:cs="Arial"/>
              </w:rPr>
              <w:t>CT3, CT4</w:t>
            </w:r>
          </w:p>
          <w:p w14:paraId="40F21104" w14:textId="13D8B55F" w:rsidR="001B4DE3" w:rsidRDefault="001B4DE3" w:rsidP="00496111">
            <w:pPr>
              <w:rPr>
                <w:rFonts w:cs="Arial"/>
              </w:rPr>
            </w:pPr>
          </w:p>
        </w:tc>
        <w:tc>
          <w:tcPr>
            <w:tcW w:w="826" w:type="dxa"/>
            <w:tcBorders>
              <w:top w:val="single" w:sz="4" w:space="0" w:color="auto"/>
              <w:bottom w:val="single" w:sz="4" w:space="0" w:color="auto"/>
            </w:tcBorders>
            <w:shd w:val="clear" w:color="auto" w:fill="FFFF00"/>
          </w:tcPr>
          <w:p w14:paraId="50B23524" w14:textId="77777777" w:rsidR="00496111" w:rsidRDefault="001B4DE3" w:rsidP="00496111">
            <w:pPr>
              <w:rPr>
                <w:rFonts w:cs="Arial"/>
                <w:color w:val="000000"/>
              </w:rPr>
            </w:pPr>
            <w:r>
              <w:rPr>
                <w:rFonts w:cs="Arial"/>
                <w:color w:val="000000"/>
              </w:rPr>
              <w:t>Cc</w:t>
            </w:r>
          </w:p>
          <w:p w14:paraId="21839581" w14:textId="3B93EF67" w:rsidR="001B4DE3" w:rsidRDefault="001B4DE3" w:rsidP="00496111">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B418A" w14:textId="75D1A835" w:rsidR="00496111" w:rsidRPr="00424C8C" w:rsidRDefault="001B4DE3" w:rsidP="00496111">
            <w:pPr>
              <w:rPr>
                <w:rFonts w:cs="Arial"/>
                <w:lang w:val="en-US"/>
              </w:rPr>
            </w:pPr>
            <w:r>
              <w:rPr>
                <w:rFonts w:cs="Arial"/>
                <w:lang w:val="en-US"/>
              </w:rPr>
              <w:t>NEW</w:t>
            </w:r>
          </w:p>
        </w:tc>
      </w:tr>
      <w:tr w:rsidR="00496111" w:rsidRPr="00D95972" w14:paraId="71A31BC8" w14:textId="77777777" w:rsidTr="001B4DE3">
        <w:tc>
          <w:tcPr>
            <w:tcW w:w="976" w:type="dxa"/>
            <w:tcBorders>
              <w:left w:val="thinThickThinSmallGap" w:sz="24" w:space="0" w:color="auto"/>
              <w:bottom w:val="nil"/>
            </w:tcBorders>
            <w:shd w:val="clear" w:color="auto" w:fill="auto"/>
          </w:tcPr>
          <w:p w14:paraId="317B6B2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66CAB532" w14:textId="35ED15A5"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9962CF0" w14:textId="6068F649" w:rsidR="00496111" w:rsidRDefault="00041E5B" w:rsidP="00496111">
            <w:hyperlink r:id="rId52" w:history="1">
              <w:r w:rsidR="001B4DE3" w:rsidRPr="00041E5B">
                <w:rPr>
                  <w:rStyle w:val="Hyperlink"/>
                </w:rPr>
                <w:t>C1-2343</w:t>
              </w:r>
              <w:r w:rsidR="001B4DE3" w:rsidRPr="00041E5B">
                <w:rPr>
                  <w:rStyle w:val="Hyperlink"/>
                </w:rPr>
                <w:t>2</w:t>
              </w:r>
              <w:r w:rsidR="001B4DE3" w:rsidRPr="00041E5B">
                <w:rPr>
                  <w:rStyle w:val="Hyperlink"/>
                </w:rPr>
                <w:t>7</w:t>
              </w:r>
            </w:hyperlink>
          </w:p>
        </w:tc>
        <w:tc>
          <w:tcPr>
            <w:tcW w:w="4191" w:type="dxa"/>
            <w:gridSpan w:val="3"/>
            <w:tcBorders>
              <w:top w:val="single" w:sz="4" w:space="0" w:color="auto"/>
              <w:bottom w:val="single" w:sz="4" w:space="0" w:color="auto"/>
            </w:tcBorders>
            <w:shd w:val="clear" w:color="auto" w:fill="FFFF00"/>
          </w:tcPr>
          <w:p w14:paraId="6146AAA2" w14:textId="352492D4" w:rsidR="00496111" w:rsidRDefault="001B4DE3" w:rsidP="00496111">
            <w:pPr>
              <w:rPr>
                <w:rFonts w:cs="Arial"/>
              </w:rPr>
            </w:pPr>
            <w:r>
              <w:rPr>
                <w:rFonts w:eastAsia="SimSun" w:cs="Arial"/>
                <w:bCs/>
                <w:lang w:eastAsia="zh-CN"/>
              </w:rPr>
              <w:t>Response LS on Partially Allowed/Rejected S-NSSAI</w:t>
            </w:r>
          </w:p>
        </w:tc>
        <w:tc>
          <w:tcPr>
            <w:tcW w:w="1767" w:type="dxa"/>
            <w:tcBorders>
              <w:top w:val="single" w:sz="4" w:space="0" w:color="auto"/>
              <w:bottom w:val="single" w:sz="4" w:space="0" w:color="auto"/>
            </w:tcBorders>
            <w:shd w:val="clear" w:color="auto" w:fill="FFFF00"/>
          </w:tcPr>
          <w:p w14:paraId="6F0CF293" w14:textId="09EDFA74" w:rsidR="00496111" w:rsidRDefault="001B4DE3" w:rsidP="00496111">
            <w:pPr>
              <w:rPr>
                <w:rFonts w:cs="Arial"/>
              </w:rPr>
            </w:pPr>
            <w:r>
              <w:rPr>
                <w:rFonts w:cs="Arial"/>
              </w:rPr>
              <w:t>RAN3</w:t>
            </w:r>
          </w:p>
        </w:tc>
        <w:tc>
          <w:tcPr>
            <w:tcW w:w="826" w:type="dxa"/>
            <w:tcBorders>
              <w:top w:val="single" w:sz="4" w:space="0" w:color="auto"/>
              <w:bottom w:val="single" w:sz="4" w:space="0" w:color="auto"/>
            </w:tcBorders>
            <w:shd w:val="clear" w:color="auto" w:fill="FFFF00"/>
          </w:tcPr>
          <w:p w14:paraId="303F5221" w14:textId="77777777" w:rsidR="00496111" w:rsidRDefault="001B4DE3" w:rsidP="00496111">
            <w:pPr>
              <w:rPr>
                <w:rFonts w:cs="Arial"/>
                <w:color w:val="000000"/>
              </w:rPr>
            </w:pPr>
            <w:r>
              <w:rPr>
                <w:rFonts w:cs="Arial"/>
                <w:color w:val="000000"/>
              </w:rPr>
              <w:t>Cc</w:t>
            </w:r>
          </w:p>
          <w:p w14:paraId="5EC2D68E" w14:textId="196821E3" w:rsidR="001B4DE3" w:rsidRDefault="001B4DE3" w:rsidP="00496111">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DE7D0" w14:textId="44658272" w:rsidR="00496111" w:rsidRPr="00424C8C" w:rsidRDefault="001B4DE3" w:rsidP="00496111">
            <w:pPr>
              <w:rPr>
                <w:rFonts w:cs="Arial"/>
                <w:lang w:val="en-US"/>
              </w:rPr>
            </w:pPr>
            <w:r>
              <w:rPr>
                <w:rFonts w:cs="Arial"/>
                <w:lang w:val="en-US"/>
              </w:rPr>
              <w:t>NEW</w:t>
            </w:r>
          </w:p>
        </w:tc>
      </w:tr>
      <w:tr w:rsidR="00496111"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1342EE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5B8E4395"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7BC390E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1899FB35"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496111" w:rsidRPr="00424C8C" w:rsidRDefault="00496111" w:rsidP="00496111">
            <w:pPr>
              <w:rPr>
                <w:rFonts w:cs="Arial"/>
                <w:lang w:val="en-US"/>
              </w:rPr>
            </w:pPr>
          </w:p>
        </w:tc>
      </w:tr>
      <w:tr w:rsidR="00496111"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760AAD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4924F004"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2918A9AA"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32319AED"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496111" w:rsidRPr="00424C8C" w:rsidRDefault="00496111" w:rsidP="00496111">
            <w:pPr>
              <w:rPr>
                <w:rFonts w:cs="Arial"/>
                <w:lang w:val="en-US"/>
              </w:rPr>
            </w:pPr>
          </w:p>
        </w:tc>
      </w:tr>
      <w:tr w:rsidR="00496111"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73F92A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496111" w:rsidRDefault="00496111" w:rsidP="00496111"/>
        </w:tc>
        <w:tc>
          <w:tcPr>
            <w:tcW w:w="4191" w:type="dxa"/>
            <w:gridSpan w:val="3"/>
            <w:tcBorders>
              <w:top w:val="single" w:sz="4" w:space="0" w:color="auto"/>
              <w:bottom w:val="single" w:sz="4" w:space="0" w:color="auto"/>
            </w:tcBorders>
            <w:shd w:val="clear" w:color="auto" w:fill="FFFFFF"/>
          </w:tcPr>
          <w:p w14:paraId="3F984637"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4FCA948B"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29B17183"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496111" w:rsidRPr="00424C8C" w:rsidRDefault="00496111" w:rsidP="00496111">
            <w:pPr>
              <w:rPr>
                <w:rFonts w:cs="Arial"/>
                <w:lang w:val="en-US"/>
              </w:rPr>
            </w:pPr>
          </w:p>
        </w:tc>
      </w:tr>
      <w:tr w:rsidR="00496111"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1976A9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496111" w:rsidRPr="00A91B0A"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496111" w:rsidRPr="00A91B0A" w:rsidRDefault="00496111" w:rsidP="00496111">
            <w:pPr>
              <w:rPr>
                <w:rFonts w:cs="Arial"/>
              </w:rPr>
            </w:pPr>
          </w:p>
        </w:tc>
        <w:tc>
          <w:tcPr>
            <w:tcW w:w="1767" w:type="dxa"/>
            <w:tcBorders>
              <w:top w:val="single" w:sz="4" w:space="0" w:color="auto"/>
              <w:bottom w:val="single" w:sz="4" w:space="0" w:color="auto"/>
            </w:tcBorders>
            <w:shd w:val="clear" w:color="auto" w:fill="FFFFFF"/>
          </w:tcPr>
          <w:p w14:paraId="6403CC1D" w14:textId="77777777" w:rsidR="00496111" w:rsidRPr="00A91B0A" w:rsidRDefault="00496111" w:rsidP="00496111">
            <w:pPr>
              <w:rPr>
                <w:rFonts w:cs="Arial"/>
              </w:rPr>
            </w:pPr>
          </w:p>
        </w:tc>
        <w:tc>
          <w:tcPr>
            <w:tcW w:w="826" w:type="dxa"/>
            <w:tcBorders>
              <w:top w:val="single" w:sz="4" w:space="0" w:color="auto"/>
              <w:bottom w:val="single" w:sz="4" w:space="0" w:color="auto"/>
            </w:tcBorders>
            <w:shd w:val="clear" w:color="auto" w:fill="FFFFFF"/>
          </w:tcPr>
          <w:p w14:paraId="00BA569F" w14:textId="77777777" w:rsidR="00496111" w:rsidRPr="00A91B0A"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496111" w:rsidRPr="00A91B0A" w:rsidRDefault="00496111" w:rsidP="00496111">
            <w:pPr>
              <w:rPr>
                <w:rFonts w:cs="Arial"/>
                <w:lang w:val="en-US"/>
              </w:rPr>
            </w:pPr>
          </w:p>
        </w:tc>
      </w:tr>
      <w:tr w:rsidR="00496111" w:rsidRPr="00D95972" w14:paraId="1F48CCD6" w14:textId="77777777" w:rsidTr="00D329C5">
        <w:tc>
          <w:tcPr>
            <w:tcW w:w="976" w:type="dxa"/>
            <w:tcBorders>
              <w:left w:val="thinThickThinSmallGap" w:sz="24" w:space="0" w:color="auto"/>
              <w:bottom w:val="nil"/>
            </w:tcBorders>
          </w:tcPr>
          <w:p w14:paraId="6AF64547" w14:textId="77777777" w:rsidR="00496111" w:rsidRPr="00D95972" w:rsidRDefault="00496111" w:rsidP="00496111">
            <w:pPr>
              <w:rPr>
                <w:rFonts w:cs="Arial"/>
                <w:lang w:val="en-US"/>
              </w:rPr>
            </w:pPr>
          </w:p>
        </w:tc>
        <w:tc>
          <w:tcPr>
            <w:tcW w:w="1317" w:type="dxa"/>
            <w:gridSpan w:val="2"/>
            <w:tcBorders>
              <w:bottom w:val="nil"/>
            </w:tcBorders>
          </w:tcPr>
          <w:p w14:paraId="04CCB1D1" w14:textId="77777777" w:rsidR="00496111" w:rsidRPr="00D95972" w:rsidRDefault="00496111" w:rsidP="00496111">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496111" w:rsidRPr="003815EA" w:rsidRDefault="00496111" w:rsidP="00496111">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496111" w:rsidRPr="003815EA" w:rsidRDefault="00496111" w:rsidP="00496111">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496111" w:rsidRPr="003815EA" w:rsidRDefault="00496111" w:rsidP="00496111">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496111" w:rsidRPr="003815EA" w:rsidRDefault="00496111" w:rsidP="00496111">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496111" w:rsidRPr="003815EA" w:rsidRDefault="00496111" w:rsidP="00496111">
            <w:pPr>
              <w:rPr>
                <w:rFonts w:eastAsia="Batang" w:cs="Arial"/>
                <w:lang w:val="en-US" w:eastAsia="ko-KR"/>
              </w:rPr>
            </w:pPr>
          </w:p>
        </w:tc>
      </w:tr>
      <w:tr w:rsidR="00496111"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496111" w:rsidRPr="00D95972" w:rsidRDefault="00496111" w:rsidP="0049611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496111" w:rsidRPr="00D95972" w:rsidRDefault="00496111" w:rsidP="00496111">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496111" w:rsidRPr="00D95972" w:rsidRDefault="00496111" w:rsidP="00496111">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496111" w:rsidRPr="00D95972" w:rsidRDefault="00496111" w:rsidP="00496111">
            <w:pPr>
              <w:rPr>
                <w:rFonts w:cs="Arial"/>
              </w:rPr>
            </w:pPr>
          </w:p>
        </w:tc>
        <w:tc>
          <w:tcPr>
            <w:tcW w:w="1767" w:type="dxa"/>
            <w:tcBorders>
              <w:top w:val="single" w:sz="12" w:space="0" w:color="auto"/>
              <w:bottom w:val="single" w:sz="6" w:space="0" w:color="auto"/>
            </w:tcBorders>
            <w:shd w:val="clear" w:color="auto" w:fill="0000FF"/>
          </w:tcPr>
          <w:p w14:paraId="6C32E305" w14:textId="77777777" w:rsidR="00496111" w:rsidRPr="00D95972" w:rsidRDefault="00496111" w:rsidP="00496111">
            <w:pPr>
              <w:rPr>
                <w:rFonts w:cs="Arial"/>
              </w:rPr>
            </w:pPr>
          </w:p>
        </w:tc>
        <w:tc>
          <w:tcPr>
            <w:tcW w:w="826" w:type="dxa"/>
            <w:tcBorders>
              <w:top w:val="single" w:sz="12" w:space="0" w:color="auto"/>
              <w:bottom w:val="single" w:sz="6" w:space="0" w:color="auto"/>
            </w:tcBorders>
            <w:shd w:val="clear" w:color="auto" w:fill="0000FF"/>
          </w:tcPr>
          <w:p w14:paraId="773C3824" w14:textId="77777777" w:rsidR="00496111" w:rsidRPr="00D95972" w:rsidRDefault="00496111" w:rsidP="0049611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496111" w:rsidRPr="00D95972" w:rsidRDefault="00496111" w:rsidP="00496111">
            <w:pPr>
              <w:rPr>
                <w:rFonts w:cs="Arial"/>
              </w:rPr>
            </w:pPr>
            <w:r w:rsidRPr="00D95972">
              <w:rPr>
                <w:rFonts w:cs="Arial"/>
              </w:rPr>
              <w:t>Release 5 is closed</w:t>
            </w:r>
          </w:p>
        </w:tc>
      </w:tr>
      <w:tr w:rsidR="00496111"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496111" w:rsidRPr="00D95972" w:rsidRDefault="00496111" w:rsidP="00496111">
            <w:pPr>
              <w:rPr>
                <w:rFonts w:cs="Arial"/>
              </w:rPr>
            </w:pPr>
          </w:p>
        </w:tc>
        <w:tc>
          <w:tcPr>
            <w:tcW w:w="1317" w:type="dxa"/>
            <w:gridSpan w:val="2"/>
            <w:tcBorders>
              <w:top w:val="nil"/>
              <w:bottom w:val="single" w:sz="12" w:space="0" w:color="auto"/>
            </w:tcBorders>
          </w:tcPr>
          <w:p w14:paraId="660BE59C" w14:textId="77777777" w:rsidR="00496111" w:rsidRPr="00D95972" w:rsidRDefault="00496111" w:rsidP="00496111">
            <w:pPr>
              <w:rPr>
                <w:rFonts w:cs="Arial"/>
              </w:rPr>
            </w:pPr>
          </w:p>
        </w:tc>
        <w:tc>
          <w:tcPr>
            <w:tcW w:w="1088" w:type="dxa"/>
            <w:tcBorders>
              <w:top w:val="single" w:sz="4" w:space="0" w:color="auto"/>
              <w:bottom w:val="single" w:sz="12" w:space="0" w:color="auto"/>
            </w:tcBorders>
            <w:shd w:val="clear" w:color="auto" w:fill="auto"/>
          </w:tcPr>
          <w:p w14:paraId="71747B2B" w14:textId="77777777" w:rsidR="00496111" w:rsidRPr="00D95972" w:rsidRDefault="00496111" w:rsidP="00496111">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496111" w:rsidRPr="00D95972" w:rsidRDefault="00496111" w:rsidP="00496111">
            <w:pPr>
              <w:rPr>
                <w:rFonts w:cs="Arial"/>
              </w:rPr>
            </w:pPr>
          </w:p>
        </w:tc>
        <w:tc>
          <w:tcPr>
            <w:tcW w:w="1767" w:type="dxa"/>
            <w:tcBorders>
              <w:top w:val="single" w:sz="4" w:space="0" w:color="auto"/>
              <w:bottom w:val="single" w:sz="12" w:space="0" w:color="auto"/>
            </w:tcBorders>
            <w:shd w:val="clear" w:color="auto" w:fill="auto"/>
          </w:tcPr>
          <w:p w14:paraId="2AD620F4" w14:textId="77777777" w:rsidR="00496111" w:rsidRPr="00D95972" w:rsidRDefault="00496111" w:rsidP="00496111">
            <w:pPr>
              <w:rPr>
                <w:rFonts w:cs="Arial"/>
              </w:rPr>
            </w:pPr>
          </w:p>
        </w:tc>
        <w:tc>
          <w:tcPr>
            <w:tcW w:w="826" w:type="dxa"/>
            <w:tcBorders>
              <w:top w:val="single" w:sz="4" w:space="0" w:color="auto"/>
              <w:bottom w:val="single" w:sz="12" w:space="0" w:color="auto"/>
            </w:tcBorders>
            <w:shd w:val="clear" w:color="auto" w:fill="auto"/>
          </w:tcPr>
          <w:p w14:paraId="73BB0768" w14:textId="77777777" w:rsidR="00496111" w:rsidRPr="00D95972" w:rsidRDefault="00496111" w:rsidP="0049611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496111" w:rsidRPr="00D95972" w:rsidRDefault="00496111" w:rsidP="00496111">
            <w:pPr>
              <w:rPr>
                <w:rFonts w:cs="Arial"/>
                <w:color w:val="FF0000"/>
              </w:rPr>
            </w:pPr>
          </w:p>
        </w:tc>
      </w:tr>
      <w:tr w:rsidR="00496111"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496111" w:rsidRPr="00D95972" w:rsidRDefault="00496111" w:rsidP="004961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496111" w:rsidRPr="00D95972" w:rsidRDefault="00496111" w:rsidP="00496111">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496111" w:rsidRPr="00D95972" w:rsidRDefault="00496111" w:rsidP="00496111">
            <w:pPr>
              <w:rPr>
                <w:rFonts w:cs="Arial"/>
              </w:rPr>
            </w:pPr>
          </w:p>
        </w:tc>
        <w:tc>
          <w:tcPr>
            <w:tcW w:w="1767" w:type="dxa"/>
            <w:tcBorders>
              <w:top w:val="single" w:sz="12" w:space="0" w:color="auto"/>
              <w:bottom w:val="single" w:sz="4" w:space="0" w:color="auto"/>
            </w:tcBorders>
            <w:shd w:val="clear" w:color="auto" w:fill="0000FF"/>
          </w:tcPr>
          <w:p w14:paraId="43E78F8E" w14:textId="77777777" w:rsidR="00496111" w:rsidRPr="00D95972" w:rsidRDefault="00496111" w:rsidP="00496111">
            <w:pPr>
              <w:rPr>
                <w:rFonts w:cs="Arial"/>
              </w:rPr>
            </w:pPr>
          </w:p>
        </w:tc>
        <w:tc>
          <w:tcPr>
            <w:tcW w:w="826" w:type="dxa"/>
            <w:tcBorders>
              <w:top w:val="single" w:sz="12" w:space="0" w:color="auto"/>
              <w:bottom w:val="single" w:sz="4" w:space="0" w:color="auto"/>
            </w:tcBorders>
            <w:shd w:val="clear" w:color="auto" w:fill="0000FF"/>
          </w:tcPr>
          <w:p w14:paraId="257B163A"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496111" w:rsidRPr="00D95972" w:rsidRDefault="00496111" w:rsidP="00496111">
            <w:pPr>
              <w:rPr>
                <w:rFonts w:cs="Arial"/>
              </w:rPr>
            </w:pPr>
            <w:r w:rsidRPr="00D95972">
              <w:rPr>
                <w:rFonts w:cs="Arial"/>
              </w:rPr>
              <w:t>Release 6 is closed</w:t>
            </w:r>
          </w:p>
        </w:tc>
      </w:tr>
      <w:tr w:rsidR="00496111" w:rsidRPr="00D95972" w14:paraId="141A279E" w14:textId="77777777" w:rsidTr="00D329C5">
        <w:tc>
          <w:tcPr>
            <w:tcW w:w="976" w:type="dxa"/>
            <w:tcBorders>
              <w:top w:val="nil"/>
              <w:left w:val="thinThickThinSmallGap" w:sz="24" w:space="0" w:color="auto"/>
              <w:bottom w:val="nil"/>
            </w:tcBorders>
          </w:tcPr>
          <w:p w14:paraId="7A884EAB" w14:textId="77777777" w:rsidR="00496111" w:rsidRPr="00D95972" w:rsidRDefault="00496111" w:rsidP="00496111">
            <w:pPr>
              <w:rPr>
                <w:rFonts w:cs="Arial"/>
              </w:rPr>
            </w:pPr>
          </w:p>
        </w:tc>
        <w:tc>
          <w:tcPr>
            <w:tcW w:w="1317" w:type="dxa"/>
            <w:gridSpan w:val="2"/>
            <w:tcBorders>
              <w:top w:val="nil"/>
              <w:bottom w:val="nil"/>
            </w:tcBorders>
          </w:tcPr>
          <w:p w14:paraId="5A3EE769" w14:textId="77777777" w:rsidR="00496111" w:rsidRPr="00D95972" w:rsidRDefault="00496111" w:rsidP="00496111">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496111" w:rsidRPr="00D95972" w:rsidRDefault="00496111" w:rsidP="00496111">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496111" w:rsidRPr="00D95972" w:rsidRDefault="00496111" w:rsidP="00496111">
            <w:pPr>
              <w:rPr>
                <w:rFonts w:cs="Arial"/>
              </w:rPr>
            </w:pPr>
          </w:p>
        </w:tc>
        <w:tc>
          <w:tcPr>
            <w:tcW w:w="1767" w:type="dxa"/>
            <w:tcBorders>
              <w:top w:val="single" w:sz="4" w:space="0" w:color="auto"/>
              <w:bottom w:val="single" w:sz="12" w:space="0" w:color="auto"/>
            </w:tcBorders>
            <w:shd w:val="clear" w:color="auto" w:fill="auto"/>
          </w:tcPr>
          <w:p w14:paraId="23EF8ADF" w14:textId="77777777" w:rsidR="00496111" w:rsidRPr="00D95972" w:rsidRDefault="00496111" w:rsidP="00496111">
            <w:pPr>
              <w:rPr>
                <w:rFonts w:cs="Arial"/>
              </w:rPr>
            </w:pPr>
          </w:p>
        </w:tc>
        <w:tc>
          <w:tcPr>
            <w:tcW w:w="826" w:type="dxa"/>
            <w:tcBorders>
              <w:top w:val="single" w:sz="4" w:space="0" w:color="auto"/>
              <w:bottom w:val="single" w:sz="12" w:space="0" w:color="auto"/>
            </w:tcBorders>
            <w:shd w:val="clear" w:color="auto" w:fill="auto"/>
          </w:tcPr>
          <w:p w14:paraId="37AF6308" w14:textId="77777777" w:rsidR="00496111" w:rsidRPr="00D95972" w:rsidRDefault="00496111" w:rsidP="0049611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496111" w:rsidRPr="00D95972" w:rsidRDefault="00496111" w:rsidP="00496111">
            <w:pPr>
              <w:rPr>
                <w:rFonts w:cs="Arial"/>
              </w:rPr>
            </w:pPr>
          </w:p>
        </w:tc>
      </w:tr>
      <w:tr w:rsidR="00496111"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496111" w:rsidRPr="00D95972" w:rsidRDefault="00496111" w:rsidP="004961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496111" w:rsidRPr="00D95972" w:rsidRDefault="00496111" w:rsidP="00496111">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496111" w:rsidRPr="00D95972" w:rsidRDefault="00496111" w:rsidP="00496111">
            <w:pPr>
              <w:rPr>
                <w:rFonts w:cs="Arial"/>
              </w:rPr>
            </w:pPr>
          </w:p>
        </w:tc>
        <w:tc>
          <w:tcPr>
            <w:tcW w:w="1767" w:type="dxa"/>
            <w:tcBorders>
              <w:top w:val="single" w:sz="12" w:space="0" w:color="auto"/>
              <w:bottom w:val="single" w:sz="4" w:space="0" w:color="auto"/>
            </w:tcBorders>
            <w:shd w:val="clear" w:color="auto" w:fill="0000FF"/>
          </w:tcPr>
          <w:p w14:paraId="6EF17035" w14:textId="77777777" w:rsidR="00496111" w:rsidRPr="00D95972" w:rsidRDefault="00496111" w:rsidP="00496111">
            <w:pPr>
              <w:rPr>
                <w:rFonts w:cs="Arial"/>
              </w:rPr>
            </w:pPr>
          </w:p>
        </w:tc>
        <w:tc>
          <w:tcPr>
            <w:tcW w:w="826" w:type="dxa"/>
            <w:tcBorders>
              <w:top w:val="single" w:sz="12" w:space="0" w:color="auto"/>
              <w:bottom w:val="single" w:sz="4" w:space="0" w:color="auto"/>
            </w:tcBorders>
            <w:shd w:val="clear" w:color="auto" w:fill="0000FF"/>
          </w:tcPr>
          <w:p w14:paraId="3F6A9BD6"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496111" w:rsidRPr="00D95972" w:rsidRDefault="00496111" w:rsidP="00496111">
            <w:pPr>
              <w:rPr>
                <w:rFonts w:cs="Arial"/>
              </w:rPr>
            </w:pPr>
            <w:r w:rsidRPr="00D95972">
              <w:rPr>
                <w:rFonts w:cs="Arial"/>
              </w:rPr>
              <w:t>Release 7 is closed</w:t>
            </w:r>
          </w:p>
        </w:tc>
      </w:tr>
      <w:tr w:rsidR="00496111" w:rsidRPr="00D95972" w14:paraId="4892FF6E" w14:textId="77777777" w:rsidTr="00D329C5">
        <w:tc>
          <w:tcPr>
            <w:tcW w:w="976" w:type="dxa"/>
            <w:tcBorders>
              <w:left w:val="thinThickThinSmallGap" w:sz="24" w:space="0" w:color="auto"/>
              <w:bottom w:val="nil"/>
            </w:tcBorders>
          </w:tcPr>
          <w:p w14:paraId="79794BD3" w14:textId="77777777" w:rsidR="00496111" w:rsidRPr="00D95972" w:rsidRDefault="00496111" w:rsidP="00496111">
            <w:pPr>
              <w:rPr>
                <w:rFonts w:cs="Arial"/>
              </w:rPr>
            </w:pPr>
          </w:p>
        </w:tc>
        <w:tc>
          <w:tcPr>
            <w:tcW w:w="1317" w:type="dxa"/>
            <w:gridSpan w:val="2"/>
            <w:tcBorders>
              <w:bottom w:val="nil"/>
            </w:tcBorders>
          </w:tcPr>
          <w:p w14:paraId="3D5ED94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7AC2944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5939607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09359A2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496111" w:rsidRPr="00D95972" w:rsidRDefault="00496111" w:rsidP="00496111">
            <w:pPr>
              <w:rPr>
                <w:rFonts w:cs="Arial"/>
              </w:rPr>
            </w:pPr>
          </w:p>
        </w:tc>
      </w:tr>
      <w:tr w:rsidR="00496111"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496111" w:rsidRPr="00D95972" w:rsidRDefault="00496111" w:rsidP="00496111">
            <w:pPr>
              <w:rPr>
                <w:rFonts w:cs="Arial"/>
              </w:rPr>
            </w:pPr>
            <w:r w:rsidRPr="00D95972">
              <w:rPr>
                <w:rFonts w:cs="Arial"/>
              </w:rPr>
              <w:t>Release 8</w:t>
            </w:r>
          </w:p>
          <w:p w14:paraId="44574384"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496111" w:rsidRPr="004700D8"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496111" w:rsidRPr="00D95972" w:rsidRDefault="00496111" w:rsidP="00496111">
            <w:pPr>
              <w:rPr>
                <w:rFonts w:cs="Arial"/>
              </w:rPr>
            </w:pPr>
            <w:r w:rsidRPr="00D95972">
              <w:rPr>
                <w:rFonts w:cs="Arial"/>
              </w:rPr>
              <w:t>Result &amp; comments</w:t>
            </w:r>
          </w:p>
        </w:tc>
      </w:tr>
      <w:tr w:rsidR="00496111"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496111" w:rsidRPr="00D95972" w:rsidRDefault="00496111" w:rsidP="00496111">
            <w:pPr>
              <w:rPr>
                <w:rFonts w:eastAsia="Batang" w:cs="Arial"/>
                <w:color w:val="000000"/>
                <w:lang w:eastAsia="ko-KR"/>
              </w:rPr>
            </w:pPr>
          </w:p>
          <w:p w14:paraId="796DD4E5" w14:textId="77777777" w:rsidR="00496111" w:rsidRPr="00D95972" w:rsidRDefault="00496111" w:rsidP="00496111">
            <w:pPr>
              <w:rPr>
                <w:rFonts w:eastAsia="Calibri" w:cs="Arial"/>
                <w:color w:val="000000"/>
              </w:rPr>
            </w:pPr>
            <w:r w:rsidRPr="00D95972">
              <w:rPr>
                <w:rFonts w:eastAsia="Calibri" w:cs="Arial"/>
                <w:color w:val="000000"/>
              </w:rPr>
              <w:t>MRFC</w:t>
            </w:r>
          </w:p>
          <w:p w14:paraId="058D4789" w14:textId="77777777" w:rsidR="00496111" w:rsidRPr="00D95972" w:rsidRDefault="00496111" w:rsidP="00496111">
            <w:pPr>
              <w:rPr>
                <w:rFonts w:eastAsia="Calibri" w:cs="Arial"/>
                <w:color w:val="000000"/>
              </w:rPr>
            </w:pPr>
            <w:r w:rsidRPr="00D95972">
              <w:rPr>
                <w:rFonts w:eastAsia="Calibri" w:cs="Arial"/>
                <w:color w:val="000000"/>
              </w:rPr>
              <w:t>MRFC_TS</w:t>
            </w:r>
          </w:p>
          <w:p w14:paraId="17FE0D71" w14:textId="77777777" w:rsidR="00496111" w:rsidRPr="00D95972" w:rsidRDefault="00496111" w:rsidP="00496111">
            <w:pPr>
              <w:rPr>
                <w:rFonts w:eastAsia="Calibri" w:cs="Arial"/>
                <w:color w:val="000000"/>
              </w:rPr>
            </w:pPr>
            <w:r w:rsidRPr="00D95972">
              <w:rPr>
                <w:rFonts w:eastAsia="Calibri" w:cs="Arial"/>
                <w:color w:val="000000"/>
              </w:rPr>
              <w:t>UUSIW</w:t>
            </w:r>
          </w:p>
          <w:p w14:paraId="08566426" w14:textId="77777777" w:rsidR="00496111" w:rsidRPr="00D95972" w:rsidRDefault="00496111" w:rsidP="00496111">
            <w:pPr>
              <w:rPr>
                <w:rFonts w:eastAsia="Calibri" w:cs="Arial"/>
              </w:rPr>
            </w:pPr>
            <w:proofErr w:type="spellStart"/>
            <w:r w:rsidRPr="00D95972">
              <w:rPr>
                <w:rFonts w:eastAsia="Calibri" w:cs="Arial"/>
              </w:rPr>
              <w:t>PktCbl-Intw</w:t>
            </w:r>
            <w:proofErr w:type="spellEnd"/>
          </w:p>
          <w:p w14:paraId="754CACD7" w14:textId="77777777" w:rsidR="00496111" w:rsidRPr="00D95972" w:rsidRDefault="00496111" w:rsidP="00496111">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496111" w:rsidRPr="00D95972" w:rsidRDefault="00496111" w:rsidP="00496111">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496111" w:rsidRPr="00D95972" w:rsidRDefault="00496111" w:rsidP="00496111">
            <w:pPr>
              <w:rPr>
                <w:rFonts w:eastAsia="Calibri" w:cs="Arial"/>
              </w:rPr>
            </w:pPr>
            <w:r w:rsidRPr="00D95972">
              <w:rPr>
                <w:rFonts w:eastAsia="Calibri" w:cs="Arial"/>
              </w:rPr>
              <w:t>NBA</w:t>
            </w:r>
          </w:p>
          <w:p w14:paraId="0449185A" w14:textId="77777777" w:rsidR="00496111" w:rsidRPr="00D95972" w:rsidRDefault="00496111" w:rsidP="00496111">
            <w:pPr>
              <w:rPr>
                <w:rFonts w:eastAsia="Calibri" w:cs="Arial"/>
              </w:rPr>
            </w:pPr>
            <w:r w:rsidRPr="00D95972">
              <w:rPr>
                <w:rFonts w:eastAsia="Calibri" w:cs="Arial"/>
              </w:rPr>
              <w:t>OAM8-Trace</w:t>
            </w:r>
          </w:p>
          <w:p w14:paraId="0337E33B" w14:textId="77777777" w:rsidR="00496111" w:rsidRPr="00D95972" w:rsidRDefault="00496111" w:rsidP="00496111">
            <w:pPr>
              <w:rPr>
                <w:rFonts w:eastAsia="Calibri" w:cs="Arial"/>
                <w:lang w:val="nb-NO"/>
              </w:rPr>
            </w:pPr>
            <w:r w:rsidRPr="00D95972">
              <w:rPr>
                <w:rFonts w:eastAsia="Calibri" w:cs="Arial"/>
                <w:lang w:val="nb-NO"/>
              </w:rPr>
              <w:t>Overlap</w:t>
            </w:r>
          </w:p>
          <w:p w14:paraId="1214FA32" w14:textId="77777777" w:rsidR="00496111" w:rsidRPr="00D95972" w:rsidRDefault="00496111" w:rsidP="00496111">
            <w:pPr>
              <w:rPr>
                <w:rFonts w:eastAsia="Calibri" w:cs="Arial"/>
                <w:lang w:val="nb-NO"/>
              </w:rPr>
            </w:pPr>
            <w:r w:rsidRPr="00D95972">
              <w:rPr>
                <w:rFonts w:eastAsia="Calibri" w:cs="Arial"/>
                <w:lang w:val="nb-NO"/>
              </w:rPr>
              <w:t>PRIOR</w:t>
            </w:r>
          </w:p>
          <w:p w14:paraId="49CF06A4" w14:textId="77777777" w:rsidR="00496111" w:rsidRPr="00D95972" w:rsidRDefault="00496111" w:rsidP="00496111">
            <w:pPr>
              <w:rPr>
                <w:rFonts w:eastAsia="Calibri" w:cs="Arial"/>
                <w:lang w:val="nb-NO"/>
              </w:rPr>
            </w:pPr>
            <w:r w:rsidRPr="00D95972">
              <w:rPr>
                <w:rFonts w:eastAsia="Calibri" w:cs="Arial"/>
                <w:lang w:val="nb-NO"/>
              </w:rPr>
              <w:t>IMS_RP</w:t>
            </w:r>
          </w:p>
          <w:p w14:paraId="263E8E15" w14:textId="77777777" w:rsidR="00496111" w:rsidRPr="00D95972" w:rsidRDefault="00496111" w:rsidP="00496111">
            <w:pPr>
              <w:rPr>
                <w:rFonts w:eastAsia="Calibri" w:cs="Arial"/>
                <w:lang w:val="nb-NO"/>
              </w:rPr>
            </w:pPr>
            <w:r w:rsidRPr="00D95972">
              <w:rPr>
                <w:rFonts w:eastAsia="Calibri" w:cs="Arial"/>
                <w:lang w:val="nb-NO"/>
              </w:rPr>
              <w:t>PNM</w:t>
            </w:r>
          </w:p>
          <w:p w14:paraId="48DD8090" w14:textId="77777777" w:rsidR="00496111" w:rsidRPr="00D95972" w:rsidRDefault="00496111" w:rsidP="00496111">
            <w:pPr>
              <w:rPr>
                <w:rFonts w:eastAsia="Calibri" w:cs="Arial"/>
                <w:lang w:val="nb-NO"/>
              </w:rPr>
            </w:pPr>
            <w:r w:rsidRPr="00D95972">
              <w:rPr>
                <w:rFonts w:eastAsia="Calibri" w:cs="Arial"/>
                <w:lang w:val="nb-NO"/>
              </w:rPr>
              <w:t>IMSProtoc2</w:t>
            </w:r>
          </w:p>
          <w:p w14:paraId="7499F258" w14:textId="77777777" w:rsidR="00496111" w:rsidRPr="00D95972" w:rsidRDefault="00496111" w:rsidP="00496111">
            <w:pPr>
              <w:rPr>
                <w:rFonts w:eastAsia="Calibri" w:cs="Arial"/>
                <w:lang w:val="fr-FR"/>
              </w:rPr>
            </w:pPr>
            <w:proofErr w:type="spellStart"/>
            <w:r w:rsidRPr="00D95972">
              <w:rPr>
                <w:rFonts w:eastAsia="Calibri" w:cs="Arial"/>
                <w:lang w:val="fr-FR"/>
              </w:rPr>
              <w:t>IMS_Corp</w:t>
            </w:r>
            <w:proofErr w:type="spellEnd"/>
          </w:p>
          <w:p w14:paraId="50F31899" w14:textId="77777777" w:rsidR="00496111" w:rsidRPr="00D95972" w:rsidRDefault="00496111" w:rsidP="00496111">
            <w:pPr>
              <w:rPr>
                <w:rFonts w:eastAsia="Calibri" w:cs="Arial"/>
                <w:lang w:val="fr-FR"/>
              </w:rPr>
            </w:pPr>
            <w:r w:rsidRPr="00D95972">
              <w:rPr>
                <w:rFonts w:eastAsia="Calibri" w:cs="Arial"/>
                <w:lang w:val="fr-FR"/>
              </w:rPr>
              <w:lastRenderedPageBreak/>
              <w:t>ICSRA</w:t>
            </w:r>
          </w:p>
          <w:p w14:paraId="19037E86" w14:textId="77777777" w:rsidR="00496111" w:rsidRPr="00D95972" w:rsidRDefault="00496111" w:rsidP="00496111">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496111" w:rsidRPr="00D95972" w:rsidRDefault="00496111" w:rsidP="00496111">
            <w:pPr>
              <w:rPr>
                <w:rFonts w:eastAsia="Calibri" w:cs="Arial"/>
                <w:color w:val="FF0000"/>
                <w:lang w:val="fr-FR"/>
              </w:rPr>
            </w:pPr>
            <w:r w:rsidRPr="00D95972">
              <w:rPr>
                <w:rFonts w:eastAsia="Calibri" w:cs="Arial"/>
                <w:color w:val="000000"/>
                <w:lang w:val="fr-FR"/>
              </w:rPr>
              <w:t>MAINT_R1</w:t>
            </w:r>
          </w:p>
          <w:p w14:paraId="10ED5DFC" w14:textId="77777777" w:rsidR="00496111" w:rsidRPr="00D95972" w:rsidRDefault="00496111" w:rsidP="00496111">
            <w:pPr>
              <w:rPr>
                <w:rFonts w:eastAsia="Calibri" w:cs="Arial"/>
                <w:color w:val="000000"/>
                <w:lang w:val="fr-FR"/>
              </w:rPr>
            </w:pPr>
            <w:r w:rsidRPr="00D95972">
              <w:rPr>
                <w:rFonts w:eastAsia="Calibri" w:cs="Arial"/>
                <w:color w:val="000000"/>
                <w:lang w:val="fr-FR"/>
              </w:rPr>
              <w:t>MAINT_R2</w:t>
            </w:r>
          </w:p>
          <w:p w14:paraId="7D3B5646" w14:textId="77777777" w:rsidR="00496111" w:rsidRPr="00D95972" w:rsidRDefault="00496111" w:rsidP="00496111">
            <w:pPr>
              <w:rPr>
                <w:rFonts w:eastAsia="Calibri" w:cs="Arial"/>
                <w:color w:val="000000"/>
                <w:lang w:val="fr-FR"/>
              </w:rPr>
            </w:pPr>
            <w:r w:rsidRPr="00D95972">
              <w:rPr>
                <w:rFonts w:eastAsia="Calibri" w:cs="Arial"/>
                <w:color w:val="000000"/>
                <w:lang w:val="fr-FR"/>
              </w:rPr>
              <w:t>REDOC_TIS-C1</w:t>
            </w:r>
          </w:p>
          <w:p w14:paraId="6869B171" w14:textId="77777777" w:rsidR="00496111" w:rsidRPr="00D95972" w:rsidRDefault="00496111" w:rsidP="00496111">
            <w:pPr>
              <w:rPr>
                <w:rFonts w:eastAsia="Calibri" w:cs="Arial"/>
                <w:color w:val="000000"/>
                <w:lang w:val="fr-FR"/>
              </w:rPr>
            </w:pPr>
            <w:r w:rsidRPr="00D95972">
              <w:rPr>
                <w:rFonts w:eastAsia="Calibri" w:cs="Arial"/>
                <w:color w:val="000000"/>
                <w:lang w:val="fr-FR"/>
              </w:rPr>
              <w:t>REDOC_3GPP2</w:t>
            </w:r>
          </w:p>
          <w:p w14:paraId="39C91930" w14:textId="77777777" w:rsidR="00496111" w:rsidRPr="00D95972" w:rsidRDefault="00496111" w:rsidP="00496111">
            <w:pPr>
              <w:rPr>
                <w:rFonts w:eastAsia="Calibri" w:cs="Arial"/>
                <w:color w:val="000000"/>
                <w:lang w:val="fr-FR"/>
              </w:rPr>
            </w:pPr>
            <w:r w:rsidRPr="00D95972">
              <w:rPr>
                <w:rFonts w:eastAsia="Calibri" w:cs="Arial"/>
                <w:color w:val="000000"/>
                <w:lang w:val="fr-FR"/>
              </w:rPr>
              <w:t>CCBS-CCNR CW-IMS</w:t>
            </w:r>
          </w:p>
          <w:p w14:paraId="72D817CF" w14:textId="77777777" w:rsidR="00496111" w:rsidRPr="00D95972" w:rsidRDefault="00496111" w:rsidP="00496111">
            <w:pPr>
              <w:rPr>
                <w:rFonts w:eastAsia="Calibri" w:cs="Arial"/>
                <w:color w:val="000000"/>
              </w:rPr>
            </w:pPr>
            <w:r w:rsidRPr="00D95972">
              <w:rPr>
                <w:rFonts w:eastAsia="Calibri" w:cs="Arial"/>
                <w:color w:val="000000"/>
              </w:rPr>
              <w:t>FA</w:t>
            </w:r>
          </w:p>
          <w:p w14:paraId="67164414" w14:textId="77777777" w:rsidR="00496111" w:rsidRPr="00D95972" w:rsidRDefault="00496111" w:rsidP="00496111">
            <w:pPr>
              <w:rPr>
                <w:rFonts w:eastAsia="Calibri" w:cs="Arial"/>
                <w:color w:val="000000"/>
              </w:rPr>
            </w:pPr>
            <w:r w:rsidRPr="00D95972">
              <w:rPr>
                <w:rFonts w:eastAsia="Calibri" w:cs="Arial"/>
                <w:color w:val="000000"/>
              </w:rPr>
              <w:t>CAT-SS</w:t>
            </w:r>
          </w:p>
          <w:p w14:paraId="5C3E920C" w14:textId="77777777" w:rsidR="00496111" w:rsidRPr="00D95972" w:rsidRDefault="00496111" w:rsidP="00496111">
            <w:pPr>
              <w:rPr>
                <w:rFonts w:eastAsia="Calibri" w:cs="Arial"/>
                <w:color w:val="000000"/>
              </w:rPr>
            </w:pPr>
            <w:r w:rsidRPr="00D95972">
              <w:rPr>
                <w:rFonts w:eastAsia="Calibri" w:cs="Arial"/>
                <w:color w:val="000000"/>
              </w:rPr>
              <w:t>TEI8 (IMS related issues)</w:t>
            </w:r>
          </w:p>
          <w:p w14:paraId="6775CDF1" w14:textId="77777777" w:rsidR="00496111" w:rsidRPr="00D95972" w:rsidRDefault="00496111" w:rsidP="00496111">
            <w:pPr>
              <w:rPr>
                <w:rFonts w:eastAsia="Calibri" w:cs="Arial"/>
                <w:color w:val="000000"/>
              </w:rPr>
            </w:pPr>
            <w:r w:rsidRPr="00D95972">
              <w:rPr>
                <w:rFonts w:eastAsia="Calibri" w:cs="Arial"/>
                <w:color w:val="000000"/>
              </w:rPr>
              <w:t>+ all other IMS related issues</w:t>
            </w:r>
          </w:p>
          <w:p w14:paraId="1907F721"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496111" w:rsidRPr="00D95972" w:rsidRDefault="00496111" w:rsidP="00496111">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496111" w:rsidRPr="00D95972" w:rsidRDefault="00496111" w:rsidP="00496111">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496111" w:rsidRPr="00D95972" w:rsidRDefault="00496111" w:rsidP="004961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496111" w:rsidRPr="00D95972" w:rsidRDefault="00496111" w:rsidP="0049611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496111" w:rsidRPr="00D95972" w:rsidRDefault="00496111" w:rsidP="00496111">
            <w:pPr>
              <w:rPr>
                <w:rFonts w:eastAsia="Batang" w:cs="Arial"/>
                <w:color w:val="000000"/>
                <w:lang w:eastAsia="ko-KR"/>
              </w:rPr>
            </w:pPr>
          </w:p>
          <w:p w14:paraId="209BAAE7" w14:textId="77777777" w:rsidR="00496111" w:rsidRPr="00D95972" w:rsidRDefault="00496111" w:rsidP="00496111">
            <w:pPr>
              <w:rPr>
                <w:rFonts w:eastAsia="Batang" w:cs="Arial"/>
                <w:color w:val="000000"/>
                <w:lang w:eastAsia="ko-KR"/>
              </w:rPr>
            </w:pPr>
          </w:p>
          <w:p w14:paraId="0EF829F3" w14:textId="77777777" w:rsidR="00496111" w:rsidRPr="00D95972" w:rsidRDefault="00496111" w:rsidP="00496111">
            <w:pPr>
              <w:rPr>
                <w:rFonts w:eastAsia="Batang" w:cs="Arial"/>
                <w:color w:val="000000"/>
                <w:lang w:eastAsia="ko-KR"/>
              </w:rPr>
            </w:pPr>
          </w:p>
          <w:p w14:paraId="616E146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NASS Bundled Authentication</w:t>
            </w:r>
          </w:p>
          <w:p w14:paraId="4334418C"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Service level tracing in IMS</w:t>
            </w:r>
          </w:p>
          <w:p w14:paraId="46C3602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Multimedia priority service</w:t>
            </w:r>
          </w:p>
          <w:p w14:paraId="376A2F0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restoration procedures</w:t>
            </w:r>
          </w:p>
          <w:p w14:paraId="7F99FCA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corporate network access</w:t>
            </w:r>
          </w:p>
          <w:p w14:paraId="1654CE7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lastRenderedPageBreak/>
              <w:t>IMS centralized service control</w:t>
            </w:r>
          </w:p>
          <w:p w14:paraId="4E8117F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Service Continuity</w:t>
            </w:r>
          </w:p>
          <w:p w14:paraId="4981918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supplementary services:</w:t>
            </w:r>
          </w:p>
          <w:p w14:paraId="7D13472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Flexible alerting in IMS</w:t>
            </w:r>
          </w:p>
          <w:p w14:paraId="118183DC" w14:textId="06ECC644" w:rsidR="00496111" w:rsidRPr="00D95972" w:rsidRDefault="00496111" w:rsidP="00496111">
            <w:pPr>
              <w:rPr>
                <w:rFonts w:eastAsia="Batang" w:cs="Arial"/>
                <w:color w:val="000000"/>
                <w:lang w:eastAsia="ko-KR"/>
              </w:rPr>
            </w:pPr>
            <w:r w:rsidRPr="00D95972">
              <w:rPr>
                <w:rFonts w:eastAsia="Batang" w:cs="Arial"/>
                <w:color w:val="000000"/>
                <w:lang w:eastAsia="ko-KR"/>
              </w:rPr>
              <w:t>Customized alerting tone in IMS</w:t>
            </w:r>
          </w:p>
        </w:tc>
      </w:tr>
      <w:tr w:rsidR="00496111" w:rsidRPr="00D95972" w14:paraId="61C313E2" w14:textId="77777777" w:rsidTr="00D329C5">
        <w:tc>
          <w:tcPr>
            <w:tcW w:w="976" w:type="dxa"/>
            <w:tcBorders>
              <w:left w:val="thinThickThinSmallGap" w:sz="24" w:space="0" w:color="auto"/>
              <w:bottom w:val="nil"/>
            </w:tcBorders>
          </w:tcPr>
          <w:p w14:paraId="5CF783A7" w14:textId="77777777" w:rsidR="00496111" w:rsidRPr="00D95972" w:rsidRDefault="00496111" w:rsidP="00496111">
            <w:pPr>
              <w:rPr>
                <w:rFonts w:eastAsia="Calibri" w:cs="Arial"/>
              </w:rPr>
            </w:pPr>
          </w:p>
        </w:tc>
        <w:tc>
          <w:tcPr>
            <w:tcW w:w="1317" w:type="dxa"/>
            <w:gridSpan w:val="2"/>
            <w:tcBorders>
              <w:bottom w:val="nil"/>
            </w:tcBorders>
          </w:tcPr>
          <w:p w14:paraId="1E82968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9A6D51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0497899"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496111" w:rsidRPr="00D95972" w:rsidRDefault="00496111" w:rsidP="00496111">
            <w:pPr>
              <w:rPr>
                <w:rFonts w:cs="Arial"/>
                <w:color w:val="000000"/>
              </w:rPr>
            </w:pPr>
          </w:p>
        </w:tc>
      </w:tr>
      <w:tr w:rsidR="00496111" w:rsidRPr="00D95972" w14:paraId="2D509B3B" w14:textId="77777777" w:rsidTr="00D329C5">
        <w:tc>
          <w:tcPr>
            <w:tcW w:w="976" w:type="dxa"/>
            <w:tcBorders>
              <w:left w:val="thinThickThinSmallGap" w:sz="24" w:space="0" w:color="auto"/>
              <w:bottom w:val="single" w:sz="4" w:space="0" w:color="auto"/>
            </w:tcBorders>
          </w:tcPr>
          <w:p w14:paraId="408D29C5" w14:textId="77777777" w:rsidR="00496111" w:rsidRPr="00D95972" w:rsidRDefault="00496111" w:rsidP="00496111">
            <w:pPr>
              <w:rPr>
                <w:rFonts w:eastAsia="Calibri" w:cs="Arial"/>
              </w:rPr>
            </w:pPr>
          </w:p>
        </w:tc>
        <w:tc>
          <w:tcPr>
            <w:tcW w:w="1317" w:type="dxa"/>
            <w:gridSpan w:val="2"/>
            <w:tcBorders>
              <w:bottom w:val="single" w:sz="4" w:space="0" w:color="auto"/>
            </w:tcBorders>
          </w:tcPr>
          <w:p w14:paraId="02883FD7"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496111" w:rsidRPr="00D95972" w:rsidRDefault="00496111" w:rsidP="0049611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496111" w:rsidRPr="00D95972" w:rsidRDefault="00496111" w:rsidP="00496111">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496111" w:rsidRPr="00D95972" w:rsidRDefault="00496111" w:rsidP="004961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496111" w:rsidRPr="00D95972" w:rsidRDefault="00496111" w:rsidP="00496111">
            <w:pPr>
              <w:rPr>
                <w:rFonts w:eastAsia="Calibri" w:cs="Arial"/>
              </w:rPr>
            </w:pPr>
          </w:p>
        </w:tc>
      </w:tr>
      <w:tr w:rsidR="00496111"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496111" w:rsidRPr="00D95972" w:rsidRDefault="00496111" w:rsidP="00496111">
            <w:pPr>
              <w:rPr>
                <w:rFonts w:eastAsia="Batang" w:cs="Arial"/>
                <w:color w:val="000000"/>
                <w:lang w:eastAsia="ko-KR"/>
              </w:rPr>
            </w:pPr>
          </w:p>
          <w:p w14:paraId="27E09F4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w:t>
            </w:r>
          </w:p>
          <w:p w14:paraId="6F4C06D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SAES-CSFB</w:t>
            </w:r>
          </w:p>
          <w:p w14:paraId="52AE627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SAES-SRVCC</w:t>
            </w:r>
          </w:p>
          <w:p w14:paraId="0703F6F4" w14:textId="77777777" w:rsidR="00496111" w:rsidRPr="00D95972" w:rsidRDefault="00496111" w:rsidP="00496111">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496111" w:rsidRPr="00D95972" w:rsidRDefault="00496111" w:rsidP="00496111">
            <w:pPr>
              <w:rPr>
                <w:rFonts w:cs="Arial"/>
                <w:color w:val="000000"/>
              </w:rPr>
            </w:pPr>
            <w:r w:rsidRPr="00D95972">
              <w:rPr>
                <w:rFonts w:cs="Arial"/>
                <w:color w:val="000000"/>
              </w:rPr>
              <w:t>ETWS</w:t>
            </w:r>
          </w:p>
          <w:p w14:paraId="431CDDD7" w14:textId="77777777" w:rsidR="00496111" w:rsidRPr="00D95972" w:rsidRDefault="00496111" w:rsidP="00496111">
            <w:pPr>
              <w:rPr>
                <w:rFonts w:cs="Arial"/>
                <w:color w:val="000000"/>
              </w:rPr>
            </w:pPr>
            <w:r w:rsidRPr="00D95972">
              <w:rPr>
                <w:rFonts w:cs="Arial"/>
                <w:color w:val="000000"/>
              </w:rPr>
              <w:t>PPACR-CT1</w:t>
            </w:r>
          </w:p>
          <w:p w14:paraId="45775AB8" w14:textId="77777777" w:rsidR="00496111" w:rsidRPr="00D95972" w:rsidRDefault="00496111" w:rsidP="00496111">
            <w:pPr>
              <w:rPr>
                <w:rFonts w:cs="Arial"/>
              </w:rPr>
            </w:pPr>
            <w:proofErr w:type="spellStart"/>
            <w:r w:rsidRPr="00D95972">
              <w:rPr>
                <w:rFonts w:cs="Arial"/>
              </w:rPr>
              <w:t>EData</w:t>
            </w:r>
            <w:proofErr w:type="spellEnd"/>
          </w:p>
          <w:p w14:paraId="0EE027FA" w14:textId="77777777" w:rsidR="00496111" w:rsidRPr="00D95972" w:rsidRDefault="00496111" w:rsidP="00496111">
            <w:pPr>
              <w:rPr>
                <w:rFonts w:cs="Arial"/>
              </w:rPr>
            </w:pPr>
            <w:r w:rsidRPr="00D95972">
              <w:rPr>
                <w:rFonts w:cs="Arial"/>
              </w:rPr>
              <w:t>IWLANNSP</w:t>
            </w:r>
          </w:p>
          <w:p w14:paraId="486A6136" w14:textId="77777777" w:rsidR="00496111" w:rsidRPr="00D95972" w:rsidRDefault="00496111" w:rsidP="00496111">
            <w:pPr>
              <w:rPr>
                <w:rFonts w:cs="Arial"/>
              </w:rPr>
            </w:pPr>
            <w:r w:rsidRPr="00D95972">
              <w:rPr>
                <w:rFonts w:cs="Arial"/>
              </w:rPr>
              <w:t>EVA</w:t>
            </w:r>
          </w:p>
          <w:p w14:paraId="342021B8" w14:textId="77777777" w:rsidR="00496111" w:rsidRPr="00D95972" w:rsidRDefault="00496111" w:rsidP="00496111">
            <w:pPr>
              <w:rPr>
                <w:rFonts w:cs="Arial"/>
                <w:lang w:val="de-DE"/>
              </w:rPr>
            </w:pPr>
            <w:r w:rsidRPr="00D95972">
              <w:rPr>
                <w:rFonts w:cs="Arial"/>
                <w:lang w:val="de-DE"/>
              </w:rPr>
              <w:t>IWLAN_Mob</w:t>
            </w:r>
          </w:p>
          <w:p w14:paraId="4FBA6629" w14:textId="77777777" w:rsidR="00496111" w:rsidRPr="00D95972" w:rsidRDefault="00496111" w:rsidP="00496111">
            <w:pPr>
              <w:rPr>
                <w:rFonts w:cs="Arial"/>
                <w:lang w:val="de-DE"/>
              </w:rPr>
            </w:pPr>
            <w:r w:rsidRPr="00D95972">
              <w:rPr>
                <w:rFonts w:cs="Arial"/>
                <w:lang w:val="de-DE"/>
              </w:rPr>
              <w:t>TEI8 (non-IMS)</w:t>
            </w:r>
          </w:p>
          <w:p w14:paraId="6A1C9242" w14:textId="3CEE1653" w:rsidR="00496111" w:rsidRPr="00D95972" w:rsidRDefault="00496111" w:rsidP="00496111">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14:paraId="6523DA65"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tcPr>
          <w:p w14:paraId="2B7E4E87" w14:textId="4F901840" w:rsidR="00496111" w:rsidRPr="00D95972" w:rsidRDefault="00496111" w:rsidP="00496111">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tcPr>
          <w:p w14:paraId="732C1CF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496111" w:rsidRPr="00D95972" w:rsidRDefault="00496111" w:rsidP="0049611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496111" w:rsidRPr="00D95972" w:rsidRDefault="00496111" w:rsidP="00496111">
            <w:pPr>
              <w:rPr>
                <w:rFonts w:eastAsia="Batang" w:cs="Arial"/>
                <w:color w:val="000000"/>
                <w:lang w:eastAsia="ko-KR"/>
              </w:rPr>
            </w:pPr>
          </w:p>
          <w:p w14:paraId="0BB8076B" w14:textId="77777777" w:rsidR="00496111" w:rsidRPr="00D95972" w:rsidRDefault="00496111" w:rsidP="00496111">
            <w:pPr>
              <w:rPr>
                <w:rFonts w:eastAsia="Batang" w:cs="Arial"/>
                <w:color w:val="000000"/>
                <w:lang w:eastAsia="ko-KR"/>
              </w:rPr>
            </w:pPr>
          </w:p>
          <w:p w14:paraId="2E014327" w14:textId="77777777" w:rsidR="00496111" w:rsidRPr="00D95972" w:rsidRDefault="00496111" w:rsidP="00496111">
            <w:pPr>
              <w:rPr>
                <w:rFonts w:eastAsia="Batang" w:cs="Arial"/>
                <w:color w:val="000000"/>
                <w:lang w:eastAsia="ko-KR"/>
              </w:rPr>
            </w:pPr>
          </w:p>
          <w:p w14:paraId="0179FA4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 issues</w:t>
            </w:r>
          </w:p>
          <w:p w14:paraId="3F821CE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CS-Fallback</w:t>
            </w:r>
          </w:p>
          <w:p w14:paraId="7D9A9CFB"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SRVCC</w:t>
            </w:r>
          </w:p>
          <w:p w14:paraId="2F854C2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496111" w:rsidRPr="00D95972" w:rsidRDefault="00496111" w:rsidP="00496111">
            <w:pPr>
              <w:rPr>
                <w:rFonts w:eastAsia="Batang" w:cs="Arial"/>
                <w:color w:val="000000"/>
                <w:lang w:eastAsia="ko-KR"/>
              </w:rPr>
            </w:pPr>
            <w:r w:rsidRPr="00D95972">
              <w:rPr>
                <w:rFonts w:eastAsia="Batang" w:cs="Arial"/>
                <w:color w:val="000000"/>
                <w:lang w:eastAsia="ko-KR"/>
              </w:rPr>
              <w:t>Mobility between 3GPP-WLAN Interworking and 3GPP Systems</w:t>
            </w:r>
          </w:p>
        </w:tc>
      </w:tr>
      <w:tr w:rsidR="00496111" w:rsidRPr="00D95972" w14:paraId="39E6F574" w14:textId="77777777" w:rsidTr="00D329C5">
        <w:tc>
          <w:tcPr>
            <w:tcW w:w="976" w:type="dxa"/>
            <w:tcBorders>
              <w:left w:val="thinThickThinSmallGap" w:sz="24" w:space="0" w:color="auto"/>
              <w:bottom w:val="nil"/>
            </w:tcBorders>
          </w:tcPr>
          <w:p w14:paraId="3AC023D5" w14:textId="77777777" w:rsidR="00496111" w:rsidRPr="00D95972" w:rsidRDefault="00496111" w:rsidP="00496111">
            <w:pPr>
              <w:rPr>
                <w:rFonts w:eastAsia="Calibri" w:cs="Arial"/>
              </w:rPr>
            </w:pPr>
          </w:p>
        </w:tc>
        <w:tc>
          <w:tcPr>
            <w:tcW w:w="1317" w:type="dxa"/>
            <w:gridSpan w:val="2"/>
            <w:tcBorders>
              <w:bottom w:val="nil"/>
            </w:tcBorders>
          </w:tcPr>
          <w:p w14:paraId="782B846C"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AAC7E6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6796579"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496111" w:rsidRPr="00D95972" w:rsidRDefault="00496111" w:rsidP="00496111">
            <w:pPr>
              <w:rPr>
                <w:rFonts w:cs="Arial"/>
                <w:color w:val="000000"/>
              </w:rPr>
            </w:pPr>
          </w:p>
        </w:tc>
      </w:tr>
      <w:tr w:rsidR="00496111" w:rsidRPr="00D95972" w14:paraId="5F09EC9A" w14:textId="77777777" w:rsidTr="00D329C5">
        <w:tc>
          <w:tcPr>
            <w:tcW w:w="976" w:type="dxa"/>
            <w:tcBorders>
              <w:left w:val="thinThickThinSmallGap" w:sz="24" w:space="0" w:color="auto"/>
              <w:bottom w:val="nil"/>
            </w:tcBorders>
          </w:tcPr>
          <w:p w14:paraId="5F0D451D" w14:textId="77777777" w:rsidR="00496111" w:rsidRPr="00D95972" w:rsidRDefault="00496111" w:rsidP="00496111">
            <w:pPr>
              <w:rPr>
                <w:rFonts w:eastAsia="Calibri" w:cs="Arial"/>
              </w:rPr>
            </w:pPr>
          </w:p>
        </w:tc>
        <w:tc>
          <w:tcPr>
            <w:tcW w:w="1317" w:type="dxa"/>
            <w:gridSpan w:val="2"/>
            <w:tcBorders>
              <w:bottom w:val="nil"/>
            </w:tcBorders>
          </w:tcPr>
          <w:p w14:paraId="1B214B1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64AD15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F4E9714"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496111" w:rsidRPr="00D95972" w:rsidRDefault="00496111" w:rsidP="00496111">
            <w:pPr>
              <w:rPr>
                <w:rFonts w:cs="Arial"/>
                <w:color w:val="000000"/>
              </w:rPr>
            </w:pPr>
          </w:p>
        </w:tc>
      </w:tr>
      <w:tr w:rsidR="00496111"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496111" w:rsidRPr="00D95972" w:rsidRDefault="00496111" w:rsidP="0049611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496111" w:rsidRPr="00D95972" w:rsidRDefault="00496111" w:rsidP="00496111">
            <w:pPr>
              <w:rPr>
                <w:rFonts w:cs="Arial"/>
              </w:rPr>
            </w:pPr>
            <w:r w:rsidRPr="00D95972">
              <w:rPr>
                <w:rFonts w:cs="Arial"/>
              </w:rPr>
              <w:t>Release 9</w:t>
            </w:r>
          </w:p>
          <w:p w14:paraId="6B38CFB8" w14:textId="77777777" w:rsidR="00496111" w:rsidRPr="00D95972" w:rsidRDefault="00496111" w:rsidP="0049611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496111" w:rsidRPr="00393DCF" w:rsidRDefault="00496111" w:rsidP="0049611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496111" w:rsidRPr="00D95972" w:rsidRDefault="00496111" w:rsidP="00496111">
            <w:pPr>
              <w:rPr>
                <w:rFonts w:cs="Arial"/>
              </w:rPr>
            </w:pPr>
            <w:r w:rsidRPr="00D95972">
              <w:rPr>
                <w:rFonts w:cs="Arial"/>
              </w:rPr>
              <w:t>Result &amp; comments</w:t>
            </w:r>
          </w:p>
        </w:tc>
      </w:tr>
      <w:tr w:rsidR="00496111"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496111" w:rsidRPr="00D95972" w:rsidRDefault="00496111" w:rsidP="00496111">
            <w:pPr>
              <w:rPr>
                <w:rFonts w:eastAsia="Calibri" w:cs="Arial"/>
                <w:color w:val="000000"/>
              </w:rPr>
            </w:pPr>
          </w:p>
          <w:p w14:paraId="2E90EF1B" w14:textId="77777777" w:rsidR="00496111" w:rsidRPr="00D95972" w:rsidRDefault="00496111" w:rsidP="00496111">
            <w:pPr>
              <w:rPr>
                <w:rFonts w:eastAsia="Calibri" w:cs="Arial"/>
                <w:color w:val="000000"/>
              </w:rPr>
            </w:pPr>
            <w:r w:rsidRPr="00D95972">
              <w:rPr>
                <w:rFonts w:eastAsia="Calibri" w:cs="Arial"/>
                <w:color w:val="000000"/>
              </w:rPr>
              <w:t>Work Items:</w:t>
            </w:r>
          </w:p>
          <w:p w14:paraId="09319F7A" w14:textId="77777777" w:rsidR="00496111" w:rsidRPr="00D95972" w:rsidRDefault="00496111" w:rsidP="00496111">
            <w:pPr>
              <w:rPr>
                <w:rFonts w:eastAsia="Calibri" w:cs="Arial"/>
              </w:rPr>
            </w:pPr>
            <w:r w:rsidRPr="00D95972">
              <w:rPr>
                <w:rFonts w:eastAsia="Calibri" w:cs="Arial"/>
              </w:rPr>
              <w:t>CRS</w:t>
            </w:r>
          </w:p>
          <w:p w14:paraId="4FBFB56E" w14:textId="77777777" w:rsidR="00496111" w:rsidRPr="00D95972" w:rsidRDefault="00496111" w:rsidP="00496111">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496111" w:rsidRPr="00D95972" w:rsidRDefault="00496111" w:rsidP="00496111">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496111" w:rsidRPr="00D95972" w:rsidRDefault="00496111" w:rsidP="00496111">
            <w:pPr>
              <w:rPr>
                <w:rFonts w:eastAsia="Calibri" w:cs="Arial"/>
              </w:rPr>
            </w:pPr>
            <w:r w:rsidRPr="00D95972">
              <w:rPr>
                <w:rFonts w:eastAsia="Calibri" w:cs="Arial"/>
              </w:rPr>
              <w:t>IMSProtoc3</w:t>
            </w:r>
          </w:p>
          <w:p w14:paraId="67DC2C3D" w14:textId="77777777" w:rsidR="00496111" w:rsidRPr="00D95972" w:rsidRDefault="00496111" w:rsidP="00496111">
            <w:pPr>
              <w:rPr>
                <w:rFonts w:eastAsia="Calibri" w:cs="Arial"/>
              </w:rPr>
            </w:pPr>
            <w:r w:rsidRPr="00D95972">
              <w:rPr>
                <w:rFonts w:eastAsia="Calibri" w:cs="Arial"/>
              </w:rPr>
              <w:t>IMS_SCC-SPI</w:t>
            </w:r>
          </w:p>
          <w:p w14:paraId="0499FE20" w14:textId="77777777" w:rsidR="00496111" w:rsidRPr="00D95972" w:rsidRDefault="00496111" w:rsidP="00496111">
            <w:pPr>
              <w:rPr>
                <w:rFonts w:eastAsia="Calibri" w:cs="Arial"/>
              </w:rPr>
            </w:pPr>
            <w:r w:rsidRPr="00D95972">
              <w:rPr>
                <w:rFonts w:eastAsia="Calibri" w:cs="Arial"/>
              </w:rPr>
              <w:t>IMS_SCC-ICS</w:t>
            </w:r>
          </w:p>
          <w:p w14:paraId="22B6C806" w14:textId="77777777" w:rsidR="00496111" w:rsidRPr="00D95972" w:rsidRDefault="00496111" w:rsidP="00496111">
            <w:pPr>
              <w:rPr>
                <w:rFonts w:eastAsia="Calibri" w:cs="Arial"/>
              </w:rPr>
            </w:pPr>
            <w:r w:rsidRPr="00D95972">
              <w:rPr>
                <w:rFonts w:eastAsia="Calibri" w:cs="Arial"/>
              </w:rPr>
              <w:t>IMS_SCC-ICS_I1</w:t>
            </w:r>
          </w:p>
          <w:p w14:paraId="59246312" w14:textId="77777777" w:rsidR="00496111" w:rsidRPr="00D95972" w:rsidRDefault="00496111" w:rsidP="00496111">
            <w:pPr>
              <w:rPr>
                <w:rFonts w:eastAsia="Calibri" w:cs="Arial"/>
              </w:rPr>
            </w:pPr>
            <w:r w:rsidRPr="00D95972">
              <w:rPr>
                <w:rFonts w:eastAsia="Calibri" w:cs="Arial"/>
                <w:color w:val="000000"/>
              </w:rPr>
              <w:t>EMC2</w:t>
            </w:r>
          </w:p>
          <w:p w14:paraId="63F9A206" w14:textId="77777777" w:rsidR="00496111" w:rsidRPr="00D95972" w:rsidRDefault="00496111" w:rsidP="00496111">
            <w:pPr>
              <w:rPr>
                <w:rFonts w:eastAsia="Calibri" w:cs="Arial"/>
                <w:color w:val="000000"/>
              </w:rPr>
            </w:pPr>
            <w:r w:rsidRPr="00D95972">
              <w:rPr>
                <w:rFonts w:eastAsia="Calibri" w:cs="Arial"/>
                <w:color w:val="000000"/>
              </w:rPr>
              <w:t>MEDIASEC_CORE</w:t>
            </w:r>
          </w:p>
          <w:p w14:paraId="7AC99D03" w14:textId="77777777" w:rsidR="00496111" w:rsidRPr="00D95972" w:rsidRDefault="00496111" w:rsidP="00496111">
            <w:pPr>
              <w:rPr>
                <w:rFonts w:eastAsia="Calibri" w:cs="Arial"/>
              </w:rPr>
            </w:pPr>
            <w:r w:rsidRPr="00D95972">
              <w:rPr>
                <w:rFonts w:eastAsia="Calibri" w:cs="Arial"/>
              </w:rPr>
              <w:t>PAN_EPNM</w:t>
            </w:r>
          </w:p>
          <w:p w14:paraId="23997E51" w14:textId="77777777" w:rsidR="00496111" w:rsidRPr="00D95972" w:rsidRDefault="00496111" w:rsidP="00496111">
            <w:pPr>
              <w:rPr>
                <w:rFonts w:eastAsia="Calibri" w:cs="Arial"/>
              </w:rPr>
            </w:pPr>
            <w:r w:rsidRPr="00D95972">
              <w:rPr>
                <w:rFonts w:eastAsia="Calibri" w:cs="Arial"/>
              </w:rPr>
              <w:t xml:space="preserve">IMS_EMER_GPRS_EPS </w:t>
            </w:r>
          </w:p>
          <w:p w14:paraId="528FB793" w14:textId="77777777" w:rsidR="00496111" w:rsidRPr="00D95972" w:rsidRDefault="00496111" w:rsidP="00496111">
            <w:pPr>
              <w:rPr>
                <w:rFonts w:eastAsia="Calibri" w:cs="Arial"/>
              </w:rPr>
            </w:pPr>
            <w:r w:rsidRPr="00D95972">
              <w:rPr>
                <w:rFonts w:eastAsia="Calibri" w:cs="Arial"/>
              </w:rPr>
              <w:t>IMS_EMER_GPRS_EPS-SRVCC</w:t>
            </w:r>
          </w:p>
          <w:p w14:paraId="6E826D8C" w14:textId="77777777" w:rsidR="00496111" w:rsidRPr="00D95972" w:rsidRDefault="00496111" w:rsidP="00496111">
            <w:pPr>
              <w:rPr>
                <w:rFonts w:eastAsia="Calibri" w:cs="Arial"/>
              </w:rPr>
            </w:pPr>
            <w:r w:rsidRPr="00D95972">
              <w:rPr>
                <w:rFonts w:eastAsia="Calibri" w:cs="Arial"/>
              </w:rPr>
              <w:t>TEI9 (IMS related)</w:t>
            </w:r>
          </w:p>
          <w:p w14:paraId="0DC4D6BB" w14:textId="1CB18A53" w:rsidR="00496111" w:rsidRPr="00D95972" w:rsidRDefault="00496111" w:rsidP="00496111">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496111" w:rsidRPr="00D95972" w:rsidRDefault="00496111" w:rsidP="00496111">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496111" w:rsidRPr="00D95972" w:rsidRDefault="00496111" w:rsidP="00496111">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tcPr>
          <w:p w14:paraId="3A79A262"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496111" w:rsidRPr="00D95972" w:rsidRDefault="00496111" w:rsidP="0049611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496111" w:rsidRPr="00D95972" w:rsidRDefault="00496111" w:rsidP="00496111">
            <w:pPr>
              <w:rPr>
                <w:rFonts w:eastAsia="Batang" w:cs="Arial"/>
                <w:color w:val="000000"/>
                <w:lang w:eastAsia="ko-KR"/>
              </w:rPr>
            </w:pPr>
          </w:p>
          <w:p w14:paraId="2F7F91FF" w14:textId="77777777" w:rsidR="00496111" w:rsidRPr="00D95972" w:rsidRDefault="00496111" w:rsidP="00496111">
            <w:pPr>
              <w:rPr>
                <w:rFonts w:eastAsia="Batang" w:cs="Arial"/>
                <w:color w:val="000000"/>
                <w:lang w:eastAsia="ko-KR"/>
              </w:rPr>
            </w:pPr>
          </w:p>
          <w:p w14:paraId="4C10A559" w14:textId="77777777" w:rsidR="00496111" w:rsidRPr="00D95972" w:rsidRDefault="00496111" w:rsidP="00496111">
            <w:pPr>
              <w:rPr>
                <w:rFonts w:eastAsia="Batang" w:cs="Arial"/>
                <w:color w:val="000000"/>
                <w:lang w:eastAsia="ko-KR"/>
              </w:rPr>
            </w:pPr>
          </w:p>
          <w:p w14:paraId="35A42CA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Supplementary services</w:t>
            </w:r>
          </w:p>
          <w:p w14:paraId="765132DE"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Media Plane Security</w:t>
            </w:r>
          </w:p>
          <w:p w14:paraId="632DBB7B"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496111" w:rsidRPr="00D95972" w:rsidRDefault="00496111" w:rsidP="00496111">
            <w:pPr>
              <w:rPr>
                <w:rFonts w:eastAsia="Calibri" w:cs="Arial"/>
                <w:color w:val="FF0000"/>
              </w:rPr>
            </w:pPr>
          </w:p>
        </w:tc>
      </w:tr>
      <w:tr w:rsidR="00496111" w:rsidRPr="00D95972" w14:paraId="1FE8F155" w14:textId="77777777" w:rsidTr="00D329C5">
        <w:tc>
          <w:tcPr>
            <w:tcW w:w="976" w:type="dxa"/>
            <w:tcBorders>
              <w:left w:val="thinThickThinSmallGap" w:sz="24" w:space="0" w:color="auto"/>
              <w:bottom w:val="nil"/>
            </w:tcBorders>
          </w:tcPr>
          <w:p w14:paraId="4420A561"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33756337"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57DAC8F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F5BEFB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496111" w:rsidRPr="00D95972" w:rsidRDefault="00496111" w:rsidP="00496111">
            <w:pPr>
              <w:rPr>
                <w:rFonts w:cs="Arial"/>
              </w:rPr>
            </w:pPr>
          </w:p>
        </w:tc>
      </w:tr>
      <w:tr w:rsidR="00496111" w:rsidRPr="00D95972" w14:paraId="303886D8" w14:textId="77777777" w:rsidTr="00D329C5">
        <w:tc>
          <w:tcPr>
            <w:tcW w:w="976" w:type="dxa"/>
            <w:tcBorders>
              <w:left w:val="thinThickThinSmallGap" w:sz="24" w:space="0" w:color="auto"/>
              <w:bottom w:val="nil"/>
            </w:tcBorders>
          </w:tcPr>
          <w:p w14:paraId="69C35EAE"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07143AFE"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560DBEE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8627EF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496111" w:rsidRPr="00D95972" w:rsidRDefault="00496111" w:rsidP="00496111">
            <w:pPr>
              <w:rPr>
                <w:rFonts w:cs="Arial"/>
              </w:rPr>
            </w:pPr>
          </w:p>
        </w:tc>
      </w:tr>
      <w:tr w:rsidR="00496111"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496111" w:rsidRPr="00D95972" w:rsidRDefault="00496111" w:rsidP="00496111">
            <w:pPr>
              <w:rPr>
                <w:rFonts w:cs="Arial"/>
              </w:rPr>
            </w:pPr>
          </w:p>
          <w:p w14:paraId="4F796413" w14:textId="77777777" w:rsidR="00496111" w:rsidRPr="00D95972" w:rsidRDefault="00496111" w:rsidP="00496111">
            <w:pPr>
              <w:rPr>
                <w:rFonts w:cs="Arial"/>
              </w:rPr>
            </w:pPr>
            <w:r w:rsidRPr="00D95972">
              <w:rPr>
                <w:rFonts w:cs="Arial"/>
              </w:rPr>
              <w:lastRenderedPageBreak/>
              <w:t>IMS_EMER_GPRS_EPS (non-IMS)</w:t>
            </w:r>
          </w:p>
          <w:p w14:paraId="7F01192C" w14:textId="77777777" w:rsidR="00496111" w:rsidRPr="00D95972" w:rsidRDefault="00496111" w:rsidP="00496111">
            <w:pPr>
              <w:rPr>
                <w:rFonts w:cs="Arial"/>
                <w:color w:val="000000"/>
              </w:rPr>
            </w:pPr>
            <w:r w:rsidRPr="00D95972">
              <w:rPr>
                <w:rFonts w:cs="Arial"/>
                <w:color w:val="000000"/>
              </w:rPr>
              <w:t>SSAC</w:t>
            </w:r>
          </w:p>
          <w:p w14:paraId="682F98E1" w14:textId="77777777" w:rsidR="00496111" w:rsidRPr="00D95972" w:rsidRDefault="00496111" w:rsidP="00496111">
            <w:pPr>
              <w:rPr>
                <w:rFonts w:cs="Arial"/>
                <w:color w:val="000000"/>
              </w:rPr>
            </w:pPr>
            <w:r w:rsidRPr="00D95972">
              <w:rPr>
                <w:rFonts w:cs="Arial"/>
                <w:color w:val="000000"/>
              </w:rPr>
              <w:t>VAS4SMS</w:t>
            </w:r>
          </w:p>
          <w:p w14:paraId="0508DF29" w14:textId="77777777" w:rsidR="00496111" w:rsidRPr="00D95972" w:rsidRDefault="00496111" w:rsidP="00496111">
            <w:pPr>
              <w:rPr>
                <w:rFonts w:cs="Arial"/>
                <w:color w:val="000000"/>
              </w:rPr>
            </w:pPr>
            <w:r w:rsidRPr="00D95972">
              <w:rPr>
                <w:rFonts w:cs="Arial"/>
                <w:color w:val="000000"/>
              </w:rPr>
              <w:t>PWS-St3</w:t>
            </w:r>
          </w:p>
          <w:p w14:paraId="4065DF31" w14:textId="77777777" w:rsidR="00496111" w:rsidRPr="00D95972" w:rsidRDefault="00496111" w:rsidP="00496111">
            <w:pPr>
              <w:rPr>
                <w:rFonts w:cs="Arial"/>
                <w:color w:val="000000"/>
              </w:rPr>
            </w:pPr>
            <w:proofErr w:type="spellStart"/>
            <w:r w:rsidRPr="00D95972">
              <w:rPr>
                <w:rFonts w:cs="Arial"/>
                <w:color w:val="000000"/>
              </w:rPr>
              <w:t>eANDSF</w:t>
            </w:r>
            <w:proofErr w:type="spellEnd"/>
          </w:p>
          <w:p w14:paraId="1F303697" w14:textId="77777777" w:rsidR="00496111" w:rsidRPr="00D95972" w:rsidRDefault="00496111" w:rsidP="00496111">
            <w:pPr>
              <w:rPr>
                <w:rFonts w:cs="Arial"/>
                <w:color w:val="000000"/>
              </w:rPr>
            </w:pPr>
            <w:r w:rsidRPr="00D95972">
              <w:rPr>
                <w:rFonts w:cs="Arial"/>
                <w:color w:val="000000"/>
              </w:rPr>
              <w:t>MUPSAP</w:t>
            </w:r>
          </w:p>
          <w:p w14:paraId="17AB05E4" w14:textId="77777777" w:rsidR="00496111" w:rsidRPr="00D95972" w:rsidRDefault="00496111" w:rsidP="00496111">
            <w:pPr>
              <w:rPr>
                <w:rFonts w:cs="Arial"/>
                <w:color w:val="000000"/>
              </w:rPr>
            </w:pPr>
            <w:r w:rsidRPr="00D95972">
              <w:rPr>
                <w:rFonts w:cs="Arial"/>
                <w:color w:val="000000"/>
              </w:rPr>
              <w:t>LCS_EPS-CPS</w:t>
            </w:r>
          </w:p>
          <w:p w14:paraId="170DB6CD" w14:textId="77777777" w:rsidR="00496111" w:rsidRPr="00D95972" w:rsidRDefault="00496111" w:rsidP="00496111">
            <w:pPr>
              <w:rPr>
                <w:rFonts w:cs="Arial"/>
                <w:color w:val="000000"/>
              </w:rPr>
            </w:pPr>
            <w:r w:rsidRPr="00D95972">
              <w:rPr>
                <w:rFonts w:cs="Arial"/>
                <w:color w:val="000000"/>
              </w:rPr>
              <w:t>EHNB-CT1</w:t>
            </w:r>
          </w:p>
          <w:p w14:paraId="042A8814" w14:textId="77777777" w:rsidR="00496111" w:rsidRPr="00D95972" w:rsidRDefault="00496111" w:rsidP="00496111">
            <w:pPr>
              <w:rPr>
                <w:rFonts w:cs="Arial"/>
                <w:color w:val="000000"/>
              </w:rPr>
            </w:pPr>
            <w:r w:rsidRPr="00D95972">
              <w:rPr>
                <w:rFonts w:cs="Arial"/>
                <w:color w:val="000000"/>
              </w:rPr>
              <w:t>TEI9 (non-IMS issues)</w:t>
            </w:r>
          </w:p>
          <w:p w14:paraId="27E850FE" w14:textId="6EB3242E" w:rsidR="00496111" w:rsidRPr="00D95972" w:rsidRDefault="00496111" w:rsidP="00496111">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496111" w:rsidRPr="00D95972" w:rsidRDefault="00496111" w:rsidP="00496111">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496111" w:rsidRPr="00D95972" w:rsidRDefault="00496111" w:rsidP="00496111">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tcPr>
          <w:p w14:paraId="2E691239"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496111" w:rsidRPr="00D95972" w:rsidRDefault="00496111" w:rsidP="0049611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496111" w:rsidRPr="00D95972" w:rsidRDefault="00496111" w:rsidP="00496111">
            <w:pPr>
              <w:rPr>
                <w:rFonts w:eastAsia="Batang" w:cs="Arial"/>
                <w:color w:val="000000"/>
                <w:lang w:eastAsia="ko-KR"/>
              </w:rPr>
            </w:pPr>
          </w:p>
          <w:p w14:paraId="5A399675" w14:textId="77777777" w:rsidR="00496111" w:rsidRPr="00D95972" w:rsidRDefault="00496111" w:rsidP="00496111">
            <w:pPr>
              <w:rPr>
                <w:rFonts w:eastAsia="Batang" w:cs="Arial"/>
                <w:color w:val="000000"/>
                <w:lang w:eastAsia="ko-KR"/>
              </w:rPr>
            </w:pPr>
          </w:p>
          <w:p w14:paraId="6E4DECEE" w14:textId="77777777" w:rsidR="00496111" w:rsidRPr="00D95972" w:rsidRDefault="00496111" w:rsidP="00496111">
            <w:pPr>
              <w:rPr>
                <w:rFonts w:eastAsia="Batang" w:cs="Arial"/>
                <w:color w:val="000000"/>
                <w:lang w:eastAsia="ko-KR"/>
              </w:rPr>
            </w:pPr>
          </w:p>
          <w:p w14:paraId="3E874BE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lastRenderedPageBreak/>
              <w:t>Support for IMS Emergency Calls over GPRS and EPS</w:t>
            </w:r>
          </w:p>
          <w:p w14:paraId="677827B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Public Warning System (PWS)</w:t>
            </w:r>
          </w:p>
          <w:p w14:paraId="09B9CF2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Control Plane LCS in the EPC</w:t>
            </w:r>
          </w:p>
          <w:p w14:paraId="0FECE09D" w14:textId="637EA95C" w:rsidR="00496111" w:rsidRPr="00D95972" w:rsidRDefault="00496111" w:rsidP="00496111">
            <w:pPr>
              <w:rPr>
                <w:rFonts w:eastAsia="Calibri" w:cs="Arial"/>
                <w:color w:val="FF0000"/>
              </w:rPr>
            </w:pPr>
            <w:r w:rsidRPr="00D95972">
              <w:rPr>
                <w:rFonts w:eastAsia="Batang" w:cs="Arial"/>
                <w:color w:val="000000"/>
                <w:lang w:eastAsia="ko-KR"/>
              </w:rPr>
              <w:t>EHNB-issues for Rel-9</w:t>
            </w:r>
          </w:p>
        </w:tc>
      </w:tr>
      <w:tr w:rsidR="00496111" w:rsidRPr="00D95972" w14:paraId="0E165068" w14:textId="77777777" w:rsidTr="00D329C5">
        <w:tc>
          <w:tcPr>
            <w:tcW w:w="976" w:type="dxa"/>
            <w:tcBorders>
              <w:left w:val="thinThickThinSmallGap" w:sz="24" w:space="0" w:color="auto"/>
              <w:bottom w:val="nil"/>
            </w:tcBorders>
          </w:tcPr>
          <w:p w14:paraId="467F11A9"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13D55AB0"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00612D55"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2B14C01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561909C4"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496111" w:rsidRDefault="00496111" w:rsidP="00496111">
            <w:pPr>
              <w:rPr>
                <w:rFonts w:cs="Arial"/>
              </w:rPr>
            </w:pPr>
          </w:p>
        </w:tc>
      </w:tr>
      <w:tr w:rsidR="00496111" w:rsidRPr="00D95972" w14:paraId="12EB6056" w14:textId="77777777" w:rsidTr="00D329C5">
        <w:tc>
          <w:tcPr>
            <w:tcW w:w="976" w:type="dxa"/>
            <w:tcBorders>
              <w:left w:val="thinThickThinSmallGap" w:sz="24" w:space="0" w:color="auto"/>
              <w:bottom w:val="nil"/>
            </w:tcBorders>
          </w:tcPr>
          <w:p w14:paraId="0917683F"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6206F0C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496111" w:rsidRPr="00F1483B" w:rsidRDefault="00496111" w:rsidP="00496111">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A46547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496111" w:rsidRPr="00D95972" w:rsidRDefault="00496111" w:rsidP="00496111">
            <w:pPr>
              <w:rPr>
                <w:rFonts w:cs="Arial"/>
              </w:rPr>
            </w:pPr>
          </w:p>
        </w:tc>
      </w:tr>
      <w:tr w:rsidR="00496111"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496111" w:rsidRPr="00D95972" w:rsidRDefault="00496111" w:rsidP="00496111">
            <w:pPr>
              <w:rPr>
                <w:rFonts w:cs="Arial"/>
              </w:rPr>
            </w:pPr>
            <w:r w:rsidRPr="00D95972">
              <w:rPr>
                <w:rFonts w:cs="Arial"/>
              </w:rPr>
              <w:t>Release 10</w:t>
            </w:r>
          </w:p>
          <w:p w14:paraId="56A4591E"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496111" w:rsidRPr="00D95972" w:rsidRDefault="00496111" w:rsidP="00496111">
            <w:pPr>
              <w:rPr>
                <w:rFonts w:cs="Arial"/>
              </w:rPr>
            </w:pPr>
            <w:r w:rsidRPr="00D95972">
              <w:rPr>
                <w:rFonts w:cs="Arial"/>
              </w:rPr>
              <w:t>Result &amp; comments</w:t>
            </w:r>
          </w:p>
        </w:tc>
      </w:tr>
      <w:tr w:rsidR="00496111"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496111" w:rsidRPr="00D95972" w:rsidRDefault="00496111" w:rsidP="00496111">
            <w:pPr>
              <w:rPr>
                <w:rFonts w:eastAsia="Batang" w:cs="Arial"/>
                <w:lang w:eastAsia="ko-KR"/>
              </w:rPr>
            </w:pPr>
            <w:r w:rsidRPr="00D95972">
              <w:rPr>
                <w:rFonts w:eastAsia="Batang" w:cs="Arial"/>
                <w:lang w:eastAsia="ko-KR"/>
              </w:rPr>
              <w:t>Rel-10 IMS Work Items and issues:</w:t>
            </w:r>
          </w:p>
          <w:p w14:paraId="5EB70D90" w14:textId="77777777" w:rsidR="00496111" w:rsidRPr="00D95972" w:rsidRDefault="00496111" w:rsidP="00496111">
            <w:pPr>
              <w:rPr>
                <w:rFonts w:eastAsia="Calibri" w:cs="Arial"/>
              </w:rPr>
            </w:pPr>
          </w:p>
          <w:p w14:paraId="2F902AC0" w14:textId="77777777" w:rsidR="00496111" w:rsidRPr="00D95972" w:rsidRDefault="00496111" w:rsidP="00496111">
            <w:pPr>
              <w:rPr>
                <w:rFonts w:eastAsia="Calibri" w:cs="Arial"/>
              </w:rPr>
            </w:pPr>
            <w:r w:rsidRPr="00D95972">
              <w:rPr>
                <w:rFonts w:eastAsia="Calibri" w:cs="Arial"/>
              </w:rPr>
              <w:t>Work Items:</w:t>
            </w:r>
          </w:p>
          <w:p w14:paraId="48C4CEA2" w14:textId="77777777" w:rsidR="00496111" w:rsidRPr="00D95972" w:rsidRDefault="00496111" w:rsidP="00496111">
            <w:pPr>
              <w:rPr>
                <w:rFonts w:eastAsia="Calibri" w:cs="Arial"/>
              </w:rPr>
            </w:pPr>
            <w:proofErr w:type="spellStart"/>
            <w:r w:rsidRPr="00D95972">
              <w:rPr>
                <w:rFonts w:eastAsia="Calibri" w:cs="Arial"/>
              </w:rPr>
              <w:t>IMS_SC_eIDT</w:t>
            </w:r>
            <w:proofErr w:type="spellEnd"/>
          </w:p>
          <w:p w14:paraId="4137F03F" w14:textId="77777777" w:rsidR="00496111" w:rsidRPr="00D95972" w:rsidRDefault="00496111" w:rsidP="00496111">
            <w:pPr>
              <w:rPr>
                <w:rFonts w:eastAsia="Calibri" w:cs="Arial"/>
              </w:rPr>
            </w:pPr>
            <w:r w:rsidRPr="00D95972">
              <w:rPr>
                <w:rFonts w:eastAsia="Calibri" w:cs="Arial"/>
              </w:rPr>
              <w:t>CCNL</w:t>
            </w:r>
          </w:p>
          <w:p w14:paraId="1A088119" w14:textId="77777777" w:rsidR="00496111" w:rsidRPr="00D95972" w:rsidRDefault="00496111" w:rsidP="00496111">
            <w:pPr>
              <w:rPr>
                <w:rFonts w:eastAsia="Calibri" w:cs="Arial"/>
              </w:rPr>
            </w:pPr>
            <w:proofErr w:type="spellStart"/>
            <w:r w:rsidRPr="00D95972">
              <w:rPr>
                <w:rFonts w:eastAsia="Calibri" w:cs="Arial"/>
              </w:rPr>
              <w:t>eAoC</w:t>
            </w:r>
            <w:proofErr w:type="spellEnd"/>
          </w:p>
          <w:p w14:paraId="534D5840" w14:textId="77777777" w:rsidR="00496111" w:rsidRPr="00D95972" w:rsidRDefault="00496111" w:rsidP="00496111">
            <w:pPr>
              <w:rPr>
                <w:rFonts w:eastAsia="Calibri" w:cs="Arial"/>
              </w:rPr>
            </w:pPr>
            <w:r w:rsidRPr="00D95972">
              <w:rPr>
                <w:rFonts w:eastAsia="Calibri" w:cs="Arial"/>
              </w:rPr>
              <w:t>OMR</w:t>
            </w:r>
          </w:p>
          <w:p w14:paraId="593F639E" w14:textId="77777777" w:rsidR="00496111" w:rsidRPr="00D95972" w:rsidRDefault="00496111" w:rsidP="00496111">
            <w:pPr>
              <w:rPr>
                <w:rFonts w:eastAsia="Calibri" w:cs="Arial"/>
              </w:rPr>
            </w:pPr>
            <w:r w:rsidRPr="00D95972">
              <w:rPr>
                <w:rFonts w:eastAsia="Calibri" w:cs="Arial"/>
              </w:rPr>
              <w:t>IESE</w:t>
            </w:r>
          </w:p>
          <w:p w14:paraId="6FDD9277" w14:textId="77777777" w:rsidR="00496111" w:rsidRPr="00D95972" w:rsidRDefault="00496111" w:rsidP="00496111">
            <w:pPr>
              <w:rPr>
                <w:rFonts w:eastAsia="Calibri" w:cs="Arial"/>
              </w:rPr>
            </w:pPr>
            <w:proofErr w:type="spellStart"/>
            <w:r w:rsidRPr="00D95972">
              <w:rPr>
                <w:rFonts w:eastAsia="Calibri" w:cs="Arial"/>
              </w:rPr>
              <w:t>eSRVCC</w:t>
            </w:r>
            <w:proofErr w:type="spellEnd"/>
          </w:p>
          <w:p w14:paraId="2248D8EB" w14:textId="77777777" w:rsidR="00496111" w:rsidRPr="00D95972" w:rsidRDefault="00496111" w:rsidP="00496111">
            <w:pPr>
              <w:rPr>
                <w:rFonts w:eastAsia="Calibri" w:cs="Arial"/>
              </w:rPr>
            </w:pPr>
            <w:proofErr w:type="spellStart"/>
            <w:r w:rsidRPr="00D95972">
              <w:rPr>
                <w:rFonts w:eastAsia="Calibri" w:cs="Arial"/>
              </w:rPr>
              <w:t>aSRVCC</w:t>
            </w:r>
            <w:proofErr w:type="spellEnd"/>
          </w:p>
          <w:p w14:paraId="5FB6623F" w14:textId="77777777" w:rsidR="00496111" w:rsidRPr="00D95972" w:rsidRDefault="00496111" w:rsidP="00496111">
            <w:pPr>
              <w:rPr>
                <w:rFonts w:eastAsia="Calibri" w:cs="Arial"/>
              </w:rPr>
            </w:pPr>
            <w:r w:rsidRPr="00D95972">
              <w:rPr>
                <w:rFonts w:eastAsia="Calibri" w:cs="Arial"/>
              </w:rPr>
              <w:t>AT_IMS</w:t>
            </w:r>
          </w:p>
          <w:p w14:paraId="72E3F189" w14:textId="77777777" w:rsidR="00496111" w:rsidRPr="00D95972" w:rsidRDefault="00496111" w:rsidP="00496111">
            <w:pPr>
              <w:rPr>
                <w:rFonts w:eastAsia="Calibri" w:cs="Arial"/>
              </w:rPr>
            </w:pPr>
            <w:r w:rsidRPr="00D95972">
              <w:rPr>
                <w:rFonts w:eastAsia="Calibri" w:cs="Arial"/>
              </w:rPr>
              <w:t>IMSProtoc4</w:t>
            </w:r>
          </w:p>
          <w:p w14:paraId="4B76CDAA" w14:textId="2DB60F21" w:rsidR="00496111" w:rsidRPr="00D95972" w:rsidRDefault="00496111" w:rsidP="00496111">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145D5497" w14:textId="3C6F304B"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44F16F37"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496111" w:rsidRPr="00D95972" w:rsidRDefault="00496111" w:rsidP="00496111">
            <w:pPr>
              <w:rPr>
                <w:rFonts w:eastAsia="Batang" w:cs="Arial"/>
                <w:lang w:eastAsia="ko-KR"/>
              </w:rPr>
            </w:pPr>
          </w:p>
          <w:p w14:paraId="26564E68" w14:textId="77777777" w:rsidR="00496111" w:rsidRPr="00D95972" w:rsidRDefault="00496111" w:rsidP="00496111">
            <w:pPr>
              <w:rPr>
                <w:rFonts w:eastAsia="Batang" w:cs="Arial"/>
                <w:lang w:eastAsia="ko-KR"/>
              </w:rPr>
            </w:pPr>
          </w:p>
          <w:p w14:paraId="580AB031" w14:textId="77777777" w:rsidR="00496111" w:rsidRPr="00D95972" w:rsidRDefault="00496111" w:rsidP="00496111">
            <w:pPr>
              <w:rPr>
                <w:rFonts w:eastAsia="Batang" w:cs="Arial"/>
                <w:lang w:eastAsia="ko-KR"/>
              </w:rPr>
            </w:pPr>
          </w:p>
          <w:p w14:paraId="2D161B6C" w14:textId="77777777" w:rsidR="00496111" w:rsidRPr="00D95972" w:rsidRDefault="00496111" w:rsidP="00496111">
            <w:pPr>
              <w:rPr>
                <w:rFonts w:eastAsia="Batang" w:cs="Arial"/>
                <w:lang w:eastAsia="ko-KR"/>
              </w:rPr>
            </w:pPr>
            <w:r w:rsidRPr="00D95972">
              <w:rPr>
                <w:rFonts w:eastAsia="Batang" w:cs="Arial"/>
                <w:lang w:eastAsia="ko-KR"/>
              </w:rPr>
              <w:t>IMS Inter-UE Transfer enhancements</w:t>
            </w:r>
          </w:p>
          <w:p w14:paraId="4426CCFC" w14:textId="77777777" w:rsidR="00496111" w:rsidRPr="00D95972" w:rsidRDefault="00496111" w:rsidP="00496111">
            <w:pPr>
              <w:rPr>
                <w:rFonts w:eastAsia="Batang" w:cs="Arial"/>
                <w:lang w:eastAsia="ko-KR"/>
              </w:rPr>
            </w:pPr>
            <w:r w:rsidRPr="00D95972">
              <w:rPr>
                <w:rFonts w:eastAsia="Batang" w:cs="Arial"/>
                <w:lang w:eastAsia="ko-KR"/>
              </w:rPr>
              <w:t>Call Completion on Not Logged-in</w:t>
            </w:r>
          </w:p>
          <w:p w14:paraId="1F92B5B7" w14:textId="77777777" w:rsidR="00496111" w:rsidRPr="00D95972" w:rsidRDefault="00496111" w:rsidP="00496111">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496111" w:rsidRPr="00D95972" w:rsidRDefault="00496111" w:rsidP="00496111">
            <w:pPr>
              <w:rPr>
                <w:rFonts w:eastAsia="Batang" w:cs="Arial"/>
                <w:lang w:eastAsia="ko-KR"/>
              </w:rPr>
            </w:pPr>
            <w:r w:rsidRPr="00D95972">
              <w:rPr>
                <w:rFonts w:eastAsia="Batang" w:cs="Arial"/>
                <w:lang w:eastAsia="ko-KR"/>
              </w:rPr>
              <w:t>Optimal Media Routing</w:t>
            </w:r>
          </w:p>
          <w:p w14:paraId="1748EDF7" w14:textId="77777777" w:rsidR="00496111" w:rsidRPr="00D95972" w:rsidRDefault="00496111" w:rsidP="00496111">
            <w:pPr>
              <w:rPr>
                <w:rFonts w:eastAsia="Batang" w:cs="Arial"/>
                <w:lang w:eastAsia="ko-KR"/>
              </w:rPr>
            </w:pPr>
            <w:r w:rsidRPr="00D95972">
              <w:rPr>
                <w:rFonts w:eastAsia="Batang" w:cs="Arial"/>
                <w:lang w:eastAsia="ko-KR"/>
              </w:rPr>
              <w:t>IMS Emergency Session Enhancements</w:t>
            </w:r>
          </w:p>
          <w:p w14:paraId="63DDD899" w14:textId="77777777" w:rsidR="00496111" w:rsidRPr="00D95972" w:rsidRDefault="00496111" w:rsidP="00496111">
            <w:pPr>
              <w:rPr>
                <w:rFonts w:eastAsia="Batang" w:cs="Arial"/>
                <w:lang w:eastAsia="ko-KR"/>
              </w:rPr>
            </w:pPr>
            <w:r w:rsidRPr="00D95972">
              <w:rPr>
                <w:rFonts w:eastAsia="Batang" w:cs="Arial"/>
                <w:lang w:eastAsia="ko-KR"/>
              </w:rPr>
              <w:t>SRVCC enhancements</w:t>
            </w:r>
          </w:p>
          <w:p w14:paraId="50CB4471" w14:textId="77777777" w:rsidR="00496111" w:rsidRPr="00D95972" w:rsidRDefault="00496111" w:rsidP="00496111">
            <w:pPr>
              <w:rPr>
                <w:rFonts w:eastAsia="Batang" w:cs="Arial"/>
                <w:lang w:eastAsia="ko-KR"/>
              </w:rPr>
            </w:pPr>
            <w:r w:rsidRPr="00D95972">
              <w:rPr>
                <w:rFonts w:eastAsia="Batang" w:cs="Arial"/>
                <w:lang w:eastAsia="ko-KR"/>
              </w:rPr>
              <w:t>SRVCC in alerting phase</w:t>
            </w:r>
          </w:p>
          <w:p w14:paraId="210D7B3E" w14:textId="77777777" w:rsidR="00496111" w:rsidRPr="00D95972" w:rsidRDefault="00496111" w:rsidP="00496111">
            <w:pPr>
              <w:rPr>
                <w:rFonts w:eastAsia="Batang" w:cs="Arial"/>
                <w:lang w:eastAsia="ko-KR"/>
              </w:rPr>
            </w:pPr>
            <w:r w:rsidRPr="00D95972">
              <w:rPr>
                <w:rFonts w:eastAsia="Batang" w:cs="Arial"/>
                <w:lang w:eastAsia="ko-KR"/>
              </w:rPr>
              <w:t>AT Commands for IMS-configuration</w:t>
            </w:r>
          </w:p>
          <w:p w14:paraId="1D3DCB59" w14:textId="77777777" w:rsidR="00496111" w:rsidRPr="00D95972" w:rsidRDefault="00496111" w:rsidP="00496111">
            <w:pPr>
              <w:rPr>
                <w:rFonts w:eastAsia="Batang" w:cs="Arial"/>
                <w:lang w:eastAsia="ko-KR"/>
              </w:rPr>
            </w:pPr>
            <w:r w:rsidRPr="00D95972">
              <w:rPr>
                <w:rFonts w:eastAsia="Batang" w:cs="Arial"/>
                <w:lang w:eastAsia="ko-KR"/>
              </w:rPr>
              <w:t>IMS Stage-3 IETF Protocol Alignment</w:t>
            </w:r>
          </w:p>
          <w:p w14:paraId="49D97042" w14:textId="77777777" w:rsidR="00496111" w:rsidRPr="00D95972" w:rsidRDefault="00496111" w:rsidP="00496111">
            <w:pPr>
              <w:rPr>
                <w:rFonts w:eastAsia="Batang" w:cs="Arial"/>
                <w:lang w:eastAsia="ko-KR"/>
              </w:rPr>
            </w:pPr>
          </w:p>
        </w:tc>
      </w:tr>
      <w:tr w:rsidR="00496111" w:rsidRPr="00D95972" w14:paraId="6E36531C" w14:textId="77777777" w:rsidTr="00D329C5">
        <w:tc>
          <w:tcPr>
            <w:tcW w:w="976" w:type="dxa"/>
            <w:tcBorders>
              <w:left w:val="thinThickThinSmallGap" w:sz="24" w:space="0" w:color="auto"/>
              <w:bottom w:val="nil"/>
            </w:tcBorders>
          </w:tcPr>
          <w:p w14:paraId="65A95F50" w14:textId="77777777" w:rsidR="00496111" w:rsidRPr="00D95972" w:rsidRDefault="00496111" w:rsidP="00496111">
            <w:pPr>
              <w:rPr>
                <w:rFonts w:cs="Arial"/>
              </w:rPr>
            </w:pPr>
          </w:p>
        </w:tc>
        <w:tc>
          <w:tcPr>
            <w:tcW w:w="1317" w:type="dxa"/>
            <w:gridSpan w:val="2"/>
            <w:tcBorders>
              <w:bottom w:val="nil"/>
            </w:tcBorders>
          </w:tcPr>
          <w:p w14:paraId="2DBA634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27F146C"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AB59E75"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48CCE6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496111" w:rsidRPr="00D95972" w:rsidRDefault="00496111" w:rsidP="00496111">
            <w:pPr>
              <w:rPr>
                <w:rFonts w:eastAsia="Batang" w:cs="Arial"/>
                <w:lang w:eastAsia="ko-KR"/>
              </w:rPr>
            </w:pPr>
          </w:p>
        </w:tc>
      </w:tr>
      <w:tr w:rsidR="00496111" w:rsidRPr="00D95972" w14:paraId="755D12F4" w14:textId="77777777" w:rsidTr="00D329C5">
        <w:tc>
          <w:tcPr>
            <w:tcW w:w="976" w:type="dxa"/>
            <w:tcBorders>
              <w:left w:val="thinThickThinSmallGap" w:sz="24" w:space="0" w:color="auto"/>
              <w:bottom w:val="nil"/>
            </w:tcBorders>
          </w:tcPr>
          <w:p w14:paraId="74D30930" w14:textId="77777777" w:rsidR="00496111" w:rsidRPr="00D95972" w:rsidRDefault="00496111" w:rsidP="00496111">
            <w:pPr>
              <w:rPr>
                <w:rFonts w:cs="Arial"/>
              </w:rPr>
            </w:pPr>
          </w:p>
        </w:tc>
        <w:tc>
          <w:tcPr>
            <w:tcW w:w="1317" w:type="dxa"/>
            <w:gridSpan w:val="2"/>
            <w:tcBorders>
              <w:bottom w:val="nil"/>
            </w:tcBorders>
          </w:tcPr>
          <w:p w14:paraId="5F146FB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E0FCF39"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649440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3C410D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496111" w:rsidRPr="00D95972" w:rsidRDefault="00496111" w:rsidP="00496111">
            <w:pPr>
              <w:rPr>
                <w:rFonts w:eastAsia="Batang" w:cs="Arial"/>
                <w:lang w:eastAsia="ko-KR"/>
              </w:rPr>
            </w:pPr>
          </w:p>
        </w:tc>
      </w:tr>
      <w:tr w:rsidR="00496111" w:rsidRPr="00D95972" w14:paraId="5CDFCBED" w14:textId="77777777" w:rsidTr="00D329C5">
        <w:tc>
          <w:tcPr>
            <w:tcW w:w="976" w:type="dxa"/>
            <w:tcBorders>
              <w:left w:val="thinThickThinSmallGap" w:sz="24" w:space="0" w:color="auto"/>
              <w:bottom w:val="nil"/>
            </w:tcBorders>
          </w:tcPr>
          <w:p w14:paraId="588777B1" w14:textId="77777777" w:rsidR="00496111" w:rsidRPr="00D95972" w:rsidRDefault="00496111" w:rsidP="00496111">
            <w:pPr>
              <w:rPr>
                <w:rFonts w:cs="Arial"/>
              </w:rPr>
            </w:pPr>
          </w:p>
        </w:tc>
        <w:tc>
          <w:tcPr>
            <w:tcW w:w="1317" w:type="dxa"/>
            <w:gridSpan w:val="2"/>
            <w:tcBorders>
              <w:bottom w:val="nil"/>
            </w:tcBorders>
          </w:tcPr>
          <w:p w14:paraId="600799C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A3C815"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AD5BFA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5264E7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496111" w:rsidRPr="00D95972" w:rsidRDefault="00496111" w:rsidP="00496111">
            <w:pPr>
              <w:rPr>
                <w:rFonts w:eastAsia="Batang" w:cs="Arial"/>
                <w:lang w:eastAsia="ko-KR"/>
              </w:rPr>
            </w:pPr>
          </w:p>
        </w:tc>
      </w:tr>
      <w:tr w:rsidR="00496111"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496111" w:rsidRPr="00D95972" w:rsidRDefault="00496111" w:rsidP="00496111">
            <w:pPr>
              <w:rPr>
                <w:rFonts w:eastAsia="Batang" w:cs="Arial"/>
                <w:lang w:eastAsia="ko-KR"/>
              </w:rPr>
            </w:pPr>
            <w:r w:rsidRPr="00D95972">
              <w:rPr>
                <w:rFonts w:eastAsia="Batang" w:cs="Arial"/>
                <w:lang w:eastAsia="ko-KR"/>
              </w:rPr>
              <w:t>Rel-10 non-IMS Work Items and issues:</w:t>
            </w:r>
          </w:p>
          <w:p w14:paraId="0C4AA2DB" w14:textId="77777777" w:rsidR="00496111" w:rsidRPr="00D95972" w:rsidRDefault="00496111" w:rsidP="00496111">
            <w:pPr>
              <w:rPr>
                <w:rFonts w:cs="Arial"/>
              </w:rPr>
            </w:pPr>
          </w:p>
          <w:p w14:paraId="26565BE4" w14:textId="77777777" w:rsidR="00496111" w:rsidRPr="00D95972" w:rsidRDefault="00496111" w:rsidP="00496111">
            <w:pPr>
              <w:rPr>
                <w:rFonts w:cs="Arial"/>
              </w:rPr>
            </w:pPr>
            <w:r w:rsidRPr="00D95972">
              <w:rPr>
                <w:rFonts w:cs="Arial"/>
              </w:rPr>
              <w:t>Work Items:</w:t>
            </w:r>
          </w:p>
          <w:p w14:paraId="5A0FF35F" w14:textId="77777777" w:rsidR="00496111" w:rsidRPr="00D95972" w:rsidRDefault="00496111" w:rsidP="00496111">
            <w:pPr>
              <w:rPr>
                <w:rFonts w:cs="Arial"/>
              </w:rPr>
            </w:pPr>
            <w:r w:rsidRPr="00D95972">
              <w:rPr>
                <w:rFonts w:cs="Arial"/>
              </w:rPr>
              <w:t>ECSRA_LAA-CN</w:t>
            </w:r>
          </w:p>
          <w:p w14:paraId="30F87089" w14:textId="77777777" w:rsidR="00496111" w:rsidRPr="00D95972" w:rsidRDefault="00496111" w:rsidP="00496111">
            <w:pPr>
              <w:rPr>
                <w:rFonts w:cs="Arial"/>
              </w:rPr>
            </w:pPr>
            <w:proofErr w:type="spellStart"/>
            <w:r w:rsidRPr="00D95972">
              <w:rPr>
                <w:rFonts w:cs="Arial"/>
              </w:rPr>
              <w:t>eMPS</w:t>
            </w:r>
            <w:proofErr w:type="spellEnd"/>
            <w:r w:rsidRPr="00D95972">
              <w:rPr>
                <w:rFonts w:cs="Arial"/>
              </w:rPr>
              <w:t>-CN</w:t>
            </w:r>
          </w:p>
          <w:p w14:paraId="4601F642" w14:textId="77777777" w:rsidR="00496111" w:rsidRPr="00D95972" w:rsidRDefault="00496111" w:rsidP="00496111">
            <w:pPr>
              <w:rPr>
                <w:rFonts w:cs="Arial"/>
              </w:rPr>
            </w:pPr>
            <w:r w:rsidRPr="00D95972">
              <w:rPr>
                <w:rFonts w:cs="Arial"/>
              </w:rPr>
              <w:t>NIMTC</w:t>
            </w:r>
          </w:p>
          <w:p w14:paraId="54512E8C" w14:textId="77777777" w:rsidR="00496111" w:rsidRPr="00D95972" w:rsidRDefault="00496111" w:rsidP="00496111">
            <w:pPr>
              <w:rPr>
                <w:rFonts w:cs="Arial"/>
              </w:rPr>
            </w:pPr>
            <w:r w:rsidRPr="00D95972">
              <w:rPr>
                <w:rFonts w:cs="Arial"/>
              </w:rPr>
              <w:t>AT_UICC</w:t>
            </w:r>
          </w:p>
          <w:p w14:paraId="49739244" w14:textId="77777777" w:rsidR="00496111" w:rsidRPr="00D95972" w:rsidRDefault="00496111" w:rsidP="00496111">
            <w:pPr>
              <w:rPr>
                <w:rFonts w:cs="Arial"/>
              </w:rPr>
            </w:pPr>
            <w:r w:rsidRPr="00D95972">
              <w:rPr>
                <w:rFonts w:cs="Arial"/>
              </w:rPr>
              <w:t>SMOG-St3</w:t>
            </w:r>
          </w:p>
          <w:p w14:paraId="71BF19A2" w14:textId="77777777" w:rsidR="00496111" w:rsidRPr="00D95972" w:rsidRDefault="00496111" w:rsidP="00496111">
            <w:pPr>
              <w:rPr>
                <w:rFonts w:cs="Arial"/>
              </w:rPr>
            </w:pPr>
            <w:r w:rsidRPr="00D95972">
              <w:rPr>
                <w:rFonts w:cs="Arial"/>
              </w:rPr>
              <w:t>IFOM-CT</w:t>
            </w:r>
          </w:p>
          <w:p w14:paraId="4B476160" w14:textId="77777777" w:rsidR="00496111" w:rsidRPr="00D95972" w:rsidRDefault="00496111" w:rsidP="00496111">
            <w:pPr>
              <w:rPr>
                <w:rFonts w:cs="Arial"/>
              </w:rPr>
            </w:pPr>
            <w:r w:rsidRPr="00D95972">
              <w:rPr>
                <w:rFonts w:cs="Arial"/>
              </w:rPr>
              <w:t>LIPA</w:t>
            </w:r>
          </w:p>
          <w:p w14:paraId="0C6F6DBB" w14:textId="77777777" w:rsidR="00496111" w:rsidRPr="00D95972" w:rsidRDefault="00496111" w:rsidP="00496111">
            <w:pPr>
              <w:rPr>
                <w:rFonts w:cs="Arial"/>
              </w:rPr>
            </w:pPr>
            <w:r w:rsidRPr="00D95972">
              <w:rPr>
                <w:rFonts w:cs="Arial"/>
              </w:rPr>
              <w:t>SIPTO</w:t>
            </w:r>
          </w:p>
          <w:p w14:paraId="29D147D9" w14:textId="77777777" w:rsidR="00496111" w:rsidRPr="00D95972" w:rsidRDefault="00496111" w:rsidP="00496111">
            <w:pPr>
              <w:rPr>
                <w:rFonts w:cs="Arial"/>
              </w:rPr>
            </w:pPr>
            <w:r w:rsidRPr="00D95972">
              <w:rPr>
                <w:rFonts w:cs="Arial"/>
              </w:rPr>
              <w:t>MAPCON-St3</w:t>
            </w:r>
          </w:p>
          <w:p w14:paraId="5CBE0A0D" w14:textId="77777777" w:rsidR="00496111" w:rsidRPr="00D95972" w:rsidRDefault="00496111" w:rsidP="00496111">
            <w:pPr>
              <w:rPr>
                <w:rFonts w:cs="Arial"/>
                <w:lang w:val="en-US"/>
              </w:rPr>
            </w:pPr>
            <w:r w:rsidRPr="00D95972">
              <w:rPr>
                <w:rFonts w:cs="Arial"/>
                <w:lang w:val="en-US"/>
              </w:rPr>
              <w:t>TIGHTER</w:t>
            </w:r>
          </w:p>
          <w:p w14:paraId="019473BC" w14:textId="77777777" w:rsidR="00496111" w:rsidRPr="00D95972" w:rsidRDefault="00496111" w:rsidP="00496111">
            <w:pPr>
              <w:rPr>
                <w:rFonts w:cs="Arial"/>
                <w:lang w:val="en-US"/>
              </w:rPr>
            </w:pPr>
            <w:r w:rsidRPr="00D95972">
              <w:rPr>
                <w:rFonts w:cs="Arial"/>
                <w:lang w:val="en-US"/>
              </w:rPr>
              <w:t>MOCN-GERAN</w:t>
            </w:r>
          </w:p>
          <w:p w14:paraId="65F976D6" w14:textId="3728B310" w:rsidR="00496111" w:rsidRPr="00D95972" w:rsidRDefault="00496111" w:rsidP="00496111">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6F4348EA" w14:textId="4D25C7C2"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D26A8B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496111" w:rsidRPr="00D95972" w:rsidRDefault="00496111" w:rsidP="00496111">
            <w:pPr>
              <w:rPr>
                <w:rFonts w:eastAsia="Batang" w:cs="Arial"/>
                <w:lang w:eastAsia="ko-KR"/>
              </w:rPr>
            </w:pPr>
          </w:p>
          <w:p w14:paraId="767D6221" w14:textId="77777777" w:rsidR="00496111" w:rsidRPr="00D95972" w:rsidRDefault="00496111" w:rsidP="00496111">
            <w:pPr>
              <w:rPr>
                <w:rFonts w:eastAsia="Batang" w:cs="Arial"/>
                <w:lang w:eastAsia="ko-KR"/>
              </w:rPr>
            </w:pPr>
          </w:p>
          <w:p w14:paraId="432A8DFD" w14:textId="77777777" w:rsidR="00496111" w:rsidRPr="00D95972" w:rsidRDefault="00496111" w:rsidP="00496111">
            <w:pPr>
              <w:rPr>
                <w:rFonts w:eastAsia="Batang" w:cs="Arial"/>
                <w:lang w:eastAsia="ko-KR"/>
              </w:rPr>
            </w:pPr>
          </w:p>
          <w:p w14:paraId="52960271" w14:textId="77777777" w:rsidR="00496111" w:rsidRPr="00D95972" w:rsidRDefault="00496111" w:rsidP="00496111">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496111" w:rsidRPr="00D95972" w:rsidRDefault="00496111" w:rsidP="00496111">
            <w:pPr>
              <w:rPr>
                <w:rFonts w:eastAsia="Batang" w:cs="Arial"/>
                <w:lang w:eastAsia="ko-KR"/>
              </w:rPr>
            </w:pPr>
            <w:r w:rsidRPr="00D95972">
              <w:rPr>
                <w:rFonts w:eastAsia="Batang" w:cs="Arial"/>
                <w:lang w:eastAsia="ko-KR"/>
              </w:rPr>
              <w:t>Enhancements for Multimedia Priority Service</w:t>
            </w:r>
          </w:p>
          <w:p w14:paraId="79592F50" w14:textId="77777777" w:rsidR="00496111" w:rsidRPr="00D95972" w:rsidRDefault="00496111" w:rsidP="00496111">
            <w:pPr>
              <w:rPr>
                <w:rFonts w:eastAsia="Batang" w:cs="Arial"/>
                <w:lang w:eastAsia="ko-KR"/>
              </w:rPr>
            </w:pPr>
            <w:r w:rsidRPr="00D95972">
              <w:rPr>
                <w:rFonts w:eastAsia="Batang" w:cs="Arial"/>
                <w:lang w:eastAsia="ko-KR"/>
              </w:rPr>
              <w:t>Network Improvements for Machine Type Communications</w:t>
            </w:r>
          </w:p>
          <w:p w14:paraId="6D78FAC2" w14:textId="77777777" w:rsidR="00496111" w:rsidRPr="00D95972" w:rsidRDefault="00496111" w:rsidP="00496111">
            <w:pPr>
              <w:rPr>
                <w:rFonts w:eastAsia="Batang" w:cs="Arial"/>
                <w:lang w:eastAsia="ko-KR"/>
              </w:rPr>
            </w:pPr>
            <w:r w:rsidRPr="00D95972">
              <w:rPr>
                <w:rFonts w:eastAsia="Batang" w:cs="Arial"/>
                <w:lang w:eastAsia="ko-KR"/>
              </w:rPr>
              <w:t>AT Commands for USAT</w:t>
            </w:r>
          </w:p>
          <w:p w14:paraId="5538D77E" w14:textId="77777777" w:rsidR="00496111" w:rsidRPr="00D95972" w:rsidRDefault="00496111" w:rsidP="00496111">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496111" w:rsidRPr="00D95972" w:rsidRDefault="00496111" w:rsidP="00496111">
            <w:pPr>
              <w:rPr>
                <w:rFonts w:eastAsia="Batang" w:cs="Arial"/>
                <w:lang w:eastAsia="ko-KR"/>
              </w:rPr>
            </w:pPr>
            <w:r w:rsidRPr="00D95972">
              <w:rPr>
                <w:rFonts w:eastAsia="Batang" w:cs="Arial"/>
                <w:lang w:eastAsia="ko-KR"/>
              </w:rPr>
              <w:t>IP Flow Mobility and WLAN offload</w:t>
            </w:r>
          </w:p>
          <w:p w14:paraId="73C0A29A" w14:textId="77777777" w:rsidR="00496111" w:rsidRPr="00D95972" w:rsidRDefault="00496111" w:rsidP="00496111">
            <w:pPr>
              <w:rPr>
                <w:rFonts w:eastAsia="Batang" w:cs="Arial"/>
                <w:lang w:eastAsia="ko-KR"/>
              </w:rPr>
            </w:pPr>
            <w:r w:rsidRPr="00D95972">
              <w:rPr>
                <w:rFonts w:eastAsia="Batang" w:cs="Arial"/>
                <w:lang w:eastAsia="ko-KR"/>
              </w:rPr>
              <w:t>Local IP Access</w:t>
            </w:r>
          </w:p>
          <w:p w14:paraId="402AE934" w14:textId="77777777" w:rsidR="00496111" w:rsidRPr="00D95972" w:rsidRDefault="00496111" w:rsidP="00496111">
            <w:pPr>
              <w:rPr>
                <w:rFonts w:eastAsia="Batang" w:cs="Arial"/>
                <w:lang w:eastAsia="ko-KR"/>
              </w:rPr>
            </w:pPr>
            <w:r w:rsidRPr="00D95972">
              <w:rPr>
                <w:rFonts w:eastAsia="Batang" w:cs="Arial"/>
                <w:lang w:eastAsia="ko-KR"/>
              </w:rPr>
              <w:t>Selected IP Traffic Offload</w:t>
            </w:r>
          </w:p>
          <w:p w14:paraId="49414DA0" w14:textId="77777777" w:rsidR="00496111" w:rsidRPr="00D95972" w:rsidRDefault="00496111" w:rsidP="00496111">
            <w:pPr>
              <w:rPr>
                <w:rFonts w:eastAsia="Batang" w:cs="Arial"/>
                <w:lang w:eastAsia="ko-KR"/>
              </w:rPr>
            </w:pPr>
            <w:r w:rsidRPr="00D95972">
              <w:rPr>
                <w:rFonts w:eastAsia="Batang" w:cs="Arial"/>
                <w:lang w:eastAsia="ko-KR"/>
              </w:rPr>
              <w:t>Multi Access PDN Connectivity</w:t>
            </w:r>
          </w:p>
          <w:p w14:paraId="694BD5E1" w14:textId="77777777" w:rsidR="00496111" w:rsidRPr="00D95972" w:rsidRDefault="00496111" w:rsidP="00496111">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496111" w:rsidRPr="00D95972" w:rsidRDefault="00496111" w:rsidP="00496111">
            <w:pPr>
              <w:rPr>
                <w:rFonts w:eastAsia="Batang" w:cs="Arial"/>
                <w:lang w:eastAsia="ko-KR"/>
              </w:rPr>
            </w:pPr>
            <w:r w:rsidRPr="00D95972">
              <w:rPr>
                <w:rFonts w:eastAsia="Batang" w:cs="Arial"/>
                <w:lang w:eastAsia="ko-KR"/>
              </w:rPr>
              <w:t>Support of Multi-Operator Core Network by GERAN</w:t>
            </w:r>
          </w:p>
        </w:tc>
      </w:tr>
      <w:tr w:rsidR="00496111" w:rsidRPr="00D95972" w14:paraId="2FA7FD4C" w14:textId="77777777" w:rsidTr="00D329C5">
        <w:tc>
          <w:tcPr>
            <w:tcW w:w="976" w:type="dxa"/>
            <w:tcBorders>
              <w:left w:val="thinThickThinSmallGap" w:sz="24" w:space="0" w:color="auto"/>
              <w:bottom w:val="nil"/>
            </w:tcBorders>
          </w:tcPr>
          <w:p w14:paraId="399DB48A" w14:textId="77777777" w:rsidR="00496111" w:rsidRPr="00D95972" w:rsidRDefault="00496111" w:rsidP="00496111">
            <w:pPr>
              <w:rPr>
                <w:rFonts w:cs="Arial"/>
              </w:rPr>
            </w:pPr>
          </w:p>
        </w:tc>
        <w:tc>
          <w:tcPr>
            <w:tcW w:w="1317" w:type="dxa"/>
            <w:gridSpan w:val="2"/>
            <w:tcBorders>
              <w:bottom w:val="nil"/>
            </w:tcBorders>
          </w:tcPr>
          <w:p w14:paraId="7223E1C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59992B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AF183A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E538D9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496111" w:rsidRPr="00D95972" w:rsidRDefault="00496111" w:rsidP="00496111">
            <w:pPr>
              <w:rPr>
                <w:rFonts w:eastAsia="Batang" w:cs="Arial"/>
                <w:lang w:eastAsia="ko-KR"/>
              </w:rPr>
            </w:pPr>
          </w:p>
        </w:tc>
      </w:tr>
      <w:tr w:rsidR="00496111" w:rsidRPr="00D95972" w14:paraId="14A4508C" w14:textId="77777777" w:rsidTr="00D329C5">
        <w:tc>
          <w:tcPr>
            <w:tcW w:w="976" w:type="dxa"/>
            <w:tcBorders>
              <w:left w:val="thinThickThinSmallGap" w:sz="24" w:space="0" w:color="auto"/>
              <w:bottom w:val="nil"/>
            </w:tcBorders>
          </w:tcPr>
          <w:p w14:paraId="7E9E23F7" w14:textId="77777777" w:rsidR="00496111" w:rsidRPr="00D95972" w:rsidRDefault="00496111" w:rsidP="00496111">
            <w:pPr>
              <w:rPr>
                <w:rFonts w:cs="Arial"/>
              </w:rPr>
            </w:pPr>
          </w:p>
        </w:tc>
        <w:tc>
          <w:tcPr>
            <w:tcW w:w="1317" w:type="dxa"/>
            <w:gridSpan w:val="2"/>
            <w:tcBorders>
              <w:bottom w:val="nil"/>
            </w:tcBorders>
          </w:tcPr>
          <w:p w14:paraId="13D6C341"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10D464B"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D0A348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B8F172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496111" w:rsidRPr="00D95972" w:rsidRDefault="00496111" w:rsidP="00496111">
            <w:pPr>
              <w:rPr>
                <w:rFonts w:eastAsia="Batang" w:cs="Arial"/>
                <w:lang w:eastAsia="ko-KR"/>
              </w:rPr>
            </w:pPr>
          </w:p>
        </w:tc>
      </w:tr>
      <w:tr w:rsidR="00496111"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496111" w:rsidRPr="00D95972" w:rsidRDefault="00496111" w:rsidP="00496111">
            <w:pPr>
              <w:rPr>
                <w:rFonts w:cs="Arial"/>
              </w:rPr>
            </w:pPr>
            <w:r w:rsidRPr="00D95972">
              <w:rPr>
                <w:rFonts w:cs="Arial"/>
              </w:rPr>
              <w:t>Release 11</w:t>
            </w:r>
          </w:p>
          <w:p w14:paraId="0C81F7BF"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496111" w:rsidRPr="00D95972" w:rsidRDefault="00496111" w:rsidP="00496111">
            <w:pPr>
              <w:rPr>
                <w:rFonts w:cs="Arial"/>
              </w:rPr>
            </w:pPr>
            <w:r w:rsidRPr="00D95972">
              <w:rPr>
                <w:rFonts w:cs="Arial"/>
              </w:rPr>
              <w:t>Result &amp; comments</w:t>
            </w:r>
          </w:p>
        </w:tc>
      </w:tr>
      <w:tr w:rsidR="00496111"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496111" w:rsidRPr="00D95972" w:rsidRDefault="00496111" w:rsidP="00496111">
            <w:pPr>
              <w:rPr>
                <w:rFonts w:eastAsia="Batang" w:cs="Arial"/>
                <w:lang w:eastAsia="ko-KR"/>
              </w:rPr>
            </w:pPr>
            <w:r w:rsidRPr="00D95972">
              <w:rPr>
                <w:rFonts w:eastAsia="Batang" w:cs="Arial"/>
                <w:lang w:eastAsia="ko-KR"/>
              </w:rPr>
              <w:t>Rel-11 IMS Work Items and issues:</w:t>
            </w:r>
          </w:p>
          <w:p w14:paraId="54D78F08" w14:textId="77777777" w:rsidR="00496111" w:rsidRPr="00D95972" w:rsidRDefault="00496111" w:rsidP="00496111">
            <w:pPr>
              <w:rPr>
                <w:rFonts w:eastAsia="Calibri" w:cs="Arial"/>
              </w:rPr>
            </w:pPr>
          </w:p>
          <w:p w14:paraId="6C970DD4" w14:textId="77777777" w:rsidR="00496111" w:rsidRPr="00D95972" w:rsidRDefault="00496111" w:rsidP="00496111">
            <w:pPr>
              <w:rPr>
                <w:rFonts w:eastAsia="Calibri" w:cs="Arial"/>
              </w:rPr>
            </w:pPr>
            <w:r w:rsidRPr="00D95972">
              <w:rPr>
                <w:rFonts w:eastAsia="Calibri" w:cs="Arial"/>
              </w:rPr>
              <w:t>Work Items:</w:t>
            </w:r>
          </w:p>
          <w:p w14:paraId="79FA7BBE" w14:textId="77777777" w:rsidR="00496111" w:rsidRPr="00D95972" w:rsidRDefault="00496111" w:rsidP="00496111">
            <w:pPr>
              <w:rPr>
                <w:rFonts w:eastAsia="Calibri" w:cs="Arial"/>
              </w:rPr>
            </w:pPr>
            <w:r w:rsidRPr="00D95972">
              <w:rPr>
                <w:rFonts w:eastAsia="Calibri" w:cs="Arial"/>
              </w:rPr>
              <w:t>USSI</w:t>
            </w:r>
          </w:p>
          <w:p w14:paraId="196A2070" w14:textId="77777777" w:rsidR="00496111" w:rsidRPr="00D95972" w:rsidRDefault="00496111" w:rsidP="00496111">
            <w:pPr>
              <w:rPr>
                <w:rFonts w:eastAsia="Calibri" w:cs="Arial"/>
              </w:rPr>
            </w:pPr>
            <w:r w:rsidRPr="00D95972">
              <w:rPr>
                <w:rFonts w:eastAsia="Calibri" w:cs="Arial"/>
              </w:rPr>
              <w:t>IOI_IMS_CH</w:t>
            </w:r>
          </w:p>
          <w:p w14:paraId="176B1845" w14:textId="77777777" w:rsidR="00496111" w:rsidRPr="00D95972" w:rsidRDefault="00496111" w:rsidP="00496111">
            <w:pPr>
              <w:rPr>
                <w:rFonts w:eastAsia="Calibri" w:cs="Arial"/>
              </w:rPr>
            </w:pPr>
            <w:r w:rsidRPr="00D95972">
              <w:rPr>
                <w:rFonts w:eastAsia="Calibri" w:cs="Arial"/>
              </w:rPr>
              <w:t>RLI</w:t>
            </w:r>
          </w:p>
          <w:p w14:paraId="028ECFA9" w14:textId="77777777" w:rsidR="00496111" w:rsidRPr="00D95972" w:rsidRDefault="00496111" w:rsidP="00496111">
            <w:pPr>
              <w:rPr>
                <w:rFonts w:eastAsia="Calibri" w:cs="Arial"/>
              </w:rPr>
            </w:pPr>
            <w:r w:rsidRPr="00D95972">
              <w:rPr>
                <w:rFonts w:eastAsia="Calibri" w:cs="Arial"/>
              </w:rPr>
              <w:t>IPXS</w:t>
            </w:r>
          </w:p>
          <w:p w14:paraId="3BC12989" w14:textId="77777777" w:rsidR="00496111" w:rsidRPr="00D95972" w:rsidRDefault="00496111" w:rsidP="00496111">
            <w:pPr>
              <w:rPr>
                <w:rFonts w:eastAsia="Calibri" w:cs="Arial"/>
              </w:rPr>
            </w:pPr>
            <w:r w:rsidRPr="00D95972">
              <w:rPr>
                <w:rFonts w:eastAsia="Calibri" w:cs="Arial"/>
              </w:rPr>
              <w:t>VINE-CT</w:t>
            </w:r>
          </w:p>
          <w:p w14:paraId="7C634DE0" w14:textId="77777777" w:rsidR="00496111" w:rsidRPr="00D95972" w:rsidRDefault="00496111" w:rsidP="00496111">
            <w:pPr>
              <w:rPr>
                <w:rFonts w:eastAsia="Calibri" w:cs="Arial"/>
              </w:rPr>
            </w:pPr>
            <w:r w:rsidRPr="00D95972">
              <w:rPr>
                <w:rFonts w:eastAsia="Calibri" w:cs="Arial"/>
              </w:rPr>
              <w:t>MRB</w:t>
            </w:r>
          </w:p>
          <w:p w14:paraId="08AF8ACE" w14:textId="77777777" w:rsidR="00496111" w:rsidRPr="00D95972" w:rsidRDefault="00496111" w:rsidP="00496111">
            <w:pPr>
              <w:rPr>
                <w:rFonts w:eastAsia="Calibri" w:cs="Arial"/>
              </w:rPr>
            </w:pPr>
            <w:r w:rsidRPr="00D95972">
              <w:rPr>
                <w:rFonts w:eastAsia="Calibri" w:cs="Arial"/>
              </w:rPr>
              <w:t>GINI</w:t>
            </w:r>
          </w:p>
          <w:p w14:paraId="516CC133" w14:textId="77777777" w:rsidR="00496111" w:rsidRPr="00D95972" w:rsidRDefault="00496111" w:rsidP="00496111">
            <w:pPr>
              <w:rPr>
                <w:rFonts w:eastAsia="Calibri" w:cs="Arial"/>
              </w:rPr>
            </w:pPr>
            <w:r w:rsidRPr="00D95972">
              <w:rPr>
                <w:rFonts w:eastAsia="Calibri" w:cs="Arial"/>
              </w:rPr>
              <w:t>RAVEL-CT</w:t>
            </w:r>
          </w:p>
          <w:p w14:paraId="543C9C7D" w14:textId="77777777" w:rsidR="00496111" w:rsidRPr="00D95972" w:rsidRDefault="00496111" w:rsidP="00496111">
            <w:pPr>
              <w:rPr>
                <w:rFonts w:eastAsia="Calibri" w:cs="Arial"/>
              </w:rPr>
            </w:pPr>
            <w:r w:rsidRPr="00D95972">
              <w:rPr>
                <w:rFonts w:eastAsia="Calibri" w:cs="Arial"/>
              </w:rPr>
              <w:t>IOC</w:t>
            </w:r>
          </w:p>
          <w:p w14:paraId="344C54E2" w14:textId="77777777" w:rsidR="00496111" w:rsidRPr="00D95972" w:rsidRDefault="00496111" w:rsidP="00496111">
            <w:pPr>
              <w:rPr>
                <w:rFonts w:eastAsia="Calibri" w:cs="Arial"/>
              </w:rPr>
            </w:pPr>
            <w:r w:rsidRPr="00D95972">
              <w:rPr>
                <w:rFonts w:eastAsia="Calibri" w:cs="Arial"/>
              </w:rPr>
              <w:t>IODB</w:t>
            </w:r>
          </w:p>
          <w:p w14:paraId="6F612409" w14:textId="77777777" w:rsidR="00496111" w:rsidRPr="00D95972" w:rsidRDefault="00496111" w:rsidP="00496111">
            <w:pPr>
              <w:rPr>
                <w:rFonts w:cs="Arial"/>
              </w:rPr>
            </w:pPr>
            <w:r w:rsidRPr="00D95972">
              <w:rPr>
                <w:rFonts w:cs="Arial"/>
              </w:rPr>
              <w:t>GBA-ext-St3</w:t>
            </w:r>
          </w:p>
          <w:p w14:paraId="7CB06779" w14:textId="77777777" w:rsidR="00496111" w:rsidRPr="00D95972" w:rsidRDefault="00496111" w:rsidP="00496111">
            <w:pPr>
              <w:rPr>
                <w:rFonts w:cs="Arial"/>
              </w:rPr>
            </w:pPr>
            <w:r w:rsidRPr="00D95972">
              <w:rPr>
                <w:rFonts w:cs="Arial"/>
              </w:rPr>
              <w:lastRenderedPageBreak/>
              <w:t>NWK-PL2IMS-CT</w:t>
            </w:r>
          </w:p>
          <w:p w14:paraId="167E970E" w14:textId="77777777" w:rsidR="00496111" w:rsidRPr="00D95972" w:rsidRDefault="00496111" w:rsidP="00496111">
            <w:pPr>
              <w:rPr>
                <w:rFonts w:cs="Arial"/>
              </w:rPr>
            </w:pPr>
            <w:r w:rsidRPr="00D95972">
              <w:rPr>
                <w:rFonts w:cs="Arial"/>
              </w:rPr>
              <w:t>MMTel_T.38_FAX</w:t>
            </w:r>
          </w:p>
          <w:p w14:paraId="11759E93" w14:textId="77777777" w:rsidR="00496111" w:rsidRPr="00D95972" w:rsidRDefault="00496111" w:rsidP="00496111">
            <w:pPr>
              <w:rPr>
                <w:rFonts w:cs="Arial"/>
              </w:rPr>
            </w:pPr>
            <w:proofErr w:type="spellStart"/>
            <w:r w:rsidRPr="00D95972">
              <w:rPr>
                <w:rFonts w:cs="Arial"/>
              </w:rPr>
              <w:t>vSRVCC</w:t>
            </w:r>
            <w:proofErr w:type="spellEnd"/>
            <w:r w:rsidRPr="00D95972">
              <w:rPr>
                <w:rFonts w:cs="Arial"/>
              </w:rPr>
              <w:t>-CT</w:t>
            </w:r>
          </w:p>
          <w:p w14:paraId="68512080" w14:textId="77777777" w:rsidR="00496111" w:rsidRPr="00D95972" w:rsidRDefault="00496111" w:rsidP="00496111">
            <w:pPr>
              <w:rPr>
                <w:rFonts w:cs="Arial"/>
              </w:rPr>
            </w:pPr>
            <w:proofErr w:type="spellStart"/>
            <w:r w:rsidRPr="00D95972">
              <w:rPr>
                <w:rFonts w:cs="Arial"/>
              </w:rPr>
              <w:t>rSRVCC</w:t>
            </w:r>
            <w:proofErr w:type="spellEnd"/>
            <w:r w:rsidRPr="00D95972">
              <w:rPr>
                <w:rFonts w:cs="Arial"/>
              </w:rPr>
              <w:t>-CT</w:t>
            </w:r>
          </w:p>
          <w:p w14:paraId="0B58CA0F" w14:textId="77777777" w:rsidR="00496111" w:rsidRPr="00D95972" w:rsidRDefault="00496111" w:rsidP="00496111">
            <w:pPr>
              <w:rPr>
                <w:rFonts w:eastAsia="Calibri" w:cs="Arial"/>
              </w:rPr>
            </w:pPr>
            <w:r w:rsidRPr="00D95972">
              <w:rPr>
                <w:rFonts w:cs="Arial"/>
              </w:rPr>
              <w:t>ATURI</w:t>
            </w:r>
          </w:p>
          <w:p w14:paraId="684C6914" w14:textId="77777777" w:rsidR="00496111" w:rsidRPr="00D95972" w:rsidRDefault="00496111" w:rsidP="00496111">
            <w:pPr>
              <w:rPr>
                <w:rFonts w:eastAsia="Calibri" w:cs="Arial"/>
              </w:rPr>
            </w:pPr>
            <w:r w:rsidRPr="00D95972">
              <w:rPr>
                <w:rFonts w:eastAsia="Calibri" w:cs="Arial"/>
              </w:rPr>
              <w:t>IMSProtoc5</w:t>
            </w:r>
          </w:p>
          <w:p w14:paraId="72A317F7" w14:textId="566816FB" w:rsidR="00496111" w:rsidRPr="00D95972" w:rsidRDefault="00496111" w:rsidP="00496111">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7C1AC577" w14:textId="7246788B"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360E9CF9"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496111" w:rsidRPr="00D95972" w:rsidRDefault="00496111" w:rsidP="00496111">
            <w:pPr>
              <w:rPr>
                <w:rFonts w:eastAsia="Batang" w:cs="Arial"/>
                <w:lang w:eastAsia="ko-KR"/>
              </w:rPr>
            </w:pPr>
          </w:p>
          <w:p w14:paraId="73F1CE1D" w14:textId="77777777" w:rsidR="00496111" w:rsidRPr="00D95972" w:rsidRDefault="00496111" w:rsidP="00496111">
            <w:pPr>
              <w:rPr>
                <w:rFonts w:eastAsia="Batang" w:cs="Arial"/>
                <w:lang w:eastAsia="ko-KR"/>
              </w:rPr>
            </w:pPr>
          </w:p>
          <w:p w14:paraId="1E7D36D5" w14:textId="77777777" w:rsidR="00496111" w:rsidRPr="00D95972" w:rsidRDefault="00496111" w:rsidP="00496111">
            <w:pPr>
              <w:rPr>
                <w:rFonts w:eastAsia="Batang" w:cs="Arial"/>
                <w:lang w:eastAsia="ko-KR"/>
              </w:rPr>
            </w:pPr>
          </w:p>
          <w:p w14:paraId="44AD4C71" w14:textId="77777777" w:rsidR="00496111" w:rsidRPr="00D95972" w:rsidRDefault="00496111" w:rsidP="00496111">
            <w:pPr>
              <w:rPr>
                <w:rFonts w:eastAsia="Batang" w:cs="Arial"/>
                <w:lang w:eastAsia="ko-KR"/>
              </w:rPr>
            </w:pPr>
            <w:r w:rsidRPr="00D95972">
              <w:rPr>
                <w:rFonts w:eastAsia="Batang" w:cs="Arial"/>
                <w:lang w:eastAsia="ko-KR"/>
              </w:rPr>
              <w:t>USSD Simulation Service</w:t>
            </w:r>
          </w:p>
          <w:p w14:paraId="475A5455" w14:textId="77777777" w:rsidR="00496111" w:rsidRPr="00D95972" w:rsidRDefault="00496111" w:rsidP="00496111">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496111" w:rsidRPr="00D95972" w:rsidRDefault="00496111" w:rsidP="00496111">
            <w:pPr>
              <w:rPr>
                <w:rFonts w:eastAsia="Batang" w:cs="Arial"/>
                <w:lang w:eastAsia="ko-KR"/>
              </w:rPr>
            </w:pPr>
            <w:r w:rsidRPr="00D95972">
              <w:rPr>
                <w:rFonts w:eastAsia="Batang" w:cs="Arial"/>
                <w:lang w:eastAsia="ko-KR"/>
              </w:rPr>
              <w:t>CT1 aspects of RLI</w:t>
            </w:r>
          </w:p>
          <w:p w14:paraId="1F9CAE0E" w14:textId="77777777" w:rsidR="00496111" w:rsidRPr="00D95972" w:rsidRDefault="00496111" w:rsidP="00496111">
            <w:pPr>
              <w:rPr>
                <w:rFonts w:eastAsia="Batang" w:cs="Arial"/>
                <w:lang w:eastAsia="ko-KR"/>
              </w:rPr>
            </w:pPr>
            <w:r w:rsidRPr="00D95972">
              <w:rPr>
                <w:rFonts w:eastAsia="Batang" w:cs="Arial"/>
                <w:lang w:eastAsia="ko-KR"/>
              </w:rPr>
              <w:t>Advanced Interconnection of Services</w:t>
            </w:r>
          </w:p>
          <w:p w14:paraId="58CE173E" w14:textId="77777777" w:rsidR="00496111" w:rsidRPr="00D95972" w:rsidRDefault="00496111" w:rsidP="00496111">
            <w:pPr>
              <w:rPr>
                <w:rFonts w:eastAsia="Batang" w:cs="Arial"/>
                <w:lang w:eastAsia="ko-KR"/>
              </w:rPr>
            </w:pPr>
            <w:r w:rsidRPr="00D95972">
              <w:rPr>
                <w:rFonts w:eastAsia="Batang" w:cs="Arial"/>
                <w:lang w:eastAsia="ko-KR"/>
              </w:rPr>
              <w:t>Supp. 3G Voice Interworking w. Enterprise IP-PBX</w:t>
            </w:r>
          </w:p>
          <w:p w14:paraId="755E7C4A" w14:textId="77777777" w:rsidR="00496111" w:rsidRPr="00D95972" w:rsidRDefault="00496111" w:rsidP="00496111">
            <w:pPr>
              <w:rPr>
                <w:rFonts w:eastAsia="Batang" w:cs="Arial"/>
                <w:lang w:eastAsia="ko-KR"/>
              </w:rPr>
            </w:pPr>
            <w:r w:rsidRPr="00D95972">
              <w:rPr>
                <w:rFonts w:eastAsia="Batang" w:cs="Arial"/>
                <w:lang w:eastAsia="ko-KR"/>
              </w:rPr>
              <w:t>Inclusion of Media Resource Broker</w:t>
            </w:r>
          </w:p>
          <w:p w14:paraId="44D309C2" w14:textId="77777777" w:rsidR="00496111" w:rsidRPr="00D95972" w:rsidRDefault="00496111" w:rsidP="00496111">
            <w:pPr>
              <w:rPr>
                <w:rFonts w:eastAsia="Batang" w:cs="Arial"/>
                <w:lang w:eastAsia="ko-KR"/>
              </w:rPr>
            </w:pPr>
            <w:r w:rsidRPr="00D95972">
              <w:rPr>
                <w:rFonts w:eastAsia="Batang" w:cs="Arial"/>
                <w:lang w:eastAsia="ko-KR"/>
              </w:rPr>
              <w:t>Support of RFC 6140 in IMS</w:t>
            </w:r>
          </w:p>
          <w:p w14:paraId="6F2A4073" w14:textId="77777777" w:rsidR="00496111" w:rsidRPr="00D95972" w:rsidRDefault="00496111" w:rsidP="00496111">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496111" w:rsidRPr="00D95972" w:rsidRDefault="00496111" w:rsidP="00496111">
            <w:pPr>
              <w:rPr>
                <w:rFonts w:eastAsia="Batang" w:cs="Arial"/>
                <w:lang w:eastAsia="ko-KR"/>
              </w:rPr>
            </w:pPr>
            <w:r w:rsidRPr="00D95972">
              <w:rPr>
                <w:rFonts w:eastAsia="Batang" w:cs="Arial"/>
                <w:lang w:eastAsia="ko-KR"/>
              </w:rPr>
              <w:t>IMS Overload Control</w:t>
            </w:r>
          </w:p>
          <w:p w14:paraId="285CA063" w14:textId="77777777" w:rsidR="00496111" w:rsidRPr="00D95972" w:rsidRDefault="00496111" w:rsidP="00496111">
            <w:pPr>
              <w:rPr>
                <w:rFonts w:eastAsia="Batang" w:cs="Arial"/>
                <w:lang w:eastAsia="ko-KR"/>
              </w:rPr>
            </w:pPr>
            <w:r w:rsidRPr="00D95972">
              <w:rPr>
                <w:rFonts w:eastAsia="Batang" w:cs="Arial"/>
                <w:lang w:eastAsia="ko-KR"/>
              </w:rPr>
              <w:t>Operator Determined Barring</w:t>
            </w:r>
          </w:p>
          <w:p w14:paraId="0481C325" w14:textId="77777777" w:rsidR="00496111" w:rsidRPr="00D95972" w:rsidRDefault="00496111" w:rsidP="00496111">
            <w:pPr>
              <w:rPr>
                <w:rFonts w:eastAsia="Batang" w:cs="Arial"/>
                <w:lang w:eastAsia="ko-KR"/>
              </w:rPr>
            </w:pPr>
            <w:r w:rsidRPr="00D95972">
              <w:rPr>
                <w:rFonts w:eastAsia="Batang" w:cs="Arial"/>
                <w:lang w:eastAsia="ko-KR"/>
              </w:rPr>
              <w:lastRenderedPageBreak/>
              <w:t>GBA Extension for re-use of SIP Digest credentials</w:t>
            </w:r>
          </w:p>
          <w:p w14:paraId="0128195E" w14:textId="77777777" w:rsidR="00496111" w:rsidRPr="00D95972" w:rsidRDefault="00496111" w:rsidP="00496111">
            <w:pPr>
              <w:rPr>
                <w:rFonts w:eastAsia="Batang" w:cs="Arial"/>
                <w:lang w:eastAsia="ko-KR"/>
              </w:rPr>
            </w:pPr>
            <w:r w:rsidRPr="00D95972">
              <w:rPr>
                <w:rFonts w:eastAsia="Batang" w:cs="Arial"/>
                <w:lang w:eastAsia="ko-KR"/>
              </w:rPr>
              <w:t>Network Provided Location Information for IMS</w:t>
            </w:r>
          </w:p>
          <w:p w14:paraId="7A61E417" w14:textId="77777777" w:rsidR="00496111" w:rsidRPr="00D95972" w:rsidRDefault="00496111" w:rsidP="00496111">
            <w:pPr>
              <w:rPr>
                <w:rFonts w:eastAsia="Batang" w:cs="Arial"/>
                <w:lang w:eastAsia="ko-KR"/>
              </w:rPr>
            </w:pPr>
            <w:r w:rsidRPr="00D95972">
              <w:rPr>
                <w:rFonts w:eastAsia="Batang" w:cs="Arial"/>
                <w:lang w:eastAsia="ko-KR"/>
              </w:rPr>
              <w:t>Enhanced T.38 FAX support</w:t>
            </w:r>
          </w:p>
          <w:p w14:paraId="1878485C" w14:textId="77777777" w:rsidR="00496111" w:rsidRPr="00D95972" w:rsidRDefault="00496111" w:rsidP="00496111">
            <w:pPr>
              <w:rPr>
                <w:rFonts w:eastAsia="Batang" w:cs="Arial"/>
                <w:lang w:eastAsia="ko-KR"/>
              </w:rPr>
            </w:pPr>
            <w:r w:rsidRPr="00D95972">
              <w:rPr>
                <w:rFonts w:eastAsia="Batang" w:cs="Arial"/>
                <w:lang w:eastAsia="ko-KR"/>
              </w:rPr>
              <w:t>SRVCC for 3G-CS</w:t>
            </w:r>
          </w:p>
          <w:p w14:paraId="597CB621" w14:textId="77777777" w:rsidR="00496111" w:rsidRPr="00D95972" w:rsidRDefault="00496111" w:rsidP="00496111">
            <w:pPr>
              <w:rPr>
                <w:rFonts w:eastAsia="Batang" w:cs="Arial"/>
                <w:lang w:eastAsia="ko-KR"/>
              </w:rPr>
            </w:pPr>
            <w:r w:rsidRPr="00D95972">
              <w:rPr>
                <w:rFonts w:eastAsia="Batang" w:cs="Arial"/>
                <w:lang w:eastAsia="ko-KR"/>
              </w:rPr>
              <w:t>SRVCC from UTRAN/GERAN to E-UTRAN/HSPA</w:t>
            </w:r>
          </w:p>
          <w:p w14:paraId="2063FF7C" w14:textId="77777777" w:rsidR="00496111" w:rsidRPr="00D95972" w:rsidRDefault="00496111" w:rsidP="00496111">
            <w:pPr>
              <w:rPr>
                <w:rFonts w:eastAsia="Batang" w:cs="Arial"/>
                <w:lang w:eastAsia="ko-KR"/>
              </w:rPr>
            </w:pPr>
            <w:r w:rsidRPr="00D95972">
              <w:rPr>
                <w:rFonts w:eastAsia="Batang" w:cs="Arial"/>
                <w:lang w:eastAsia="ko-KR"/>
              </w:rPr>
              <w:t>AT Commands for URI Support</w:t>
            </w:r>
          </w:p>
          <w:p w14:paraId="374CF650" w14:textId="77777777" w:rsidR="00496111" w:rsidRPr="00D95972" w:rsidRDefault="00496111" w:rsidP="00496111">
            <w:pPr>
              <w:rPr>
                <w:rFonts w:eastAsia="Batang" w:cs="Arial"/>
                <w:lang w:eastAsia="ko-KR"/>
              </w:rPr>
            </w:pPr>
            <w:r w:rsidRPr="00D95972">
              <w:rPr>
                <w:rFonts w:eastAsia="Batang" w:cs="Arial"/>
                <w:lang w:eastAsia="ko-KR"/>
              </w:rPr>
              <w:t>IMS Stage-3 IETF Protocol Alignment</w:t>
            </w:r>
          </w:p>
          <w:p w14:paraId="2A70F0EC" w14:textId="77777777" w:rsidR="00496111" w:rsidRPr="00D95972" w:rsidRDefault="00496111" w:rsidP="00496111">
            <w:pPr>
              <w:rPr>
                <w:rFonts w:eastAsia="Batang" w:cs="Arial"/>
                <w:lang w:eastAsia="ko-KR"/>
              </w:rPr>
            </w:pPr>
          </w:p>
        </w:tc>
      </w:tr>
      <w:tr w:rsidR="00496111" w:rsidRPr="00D95972" w14:paraId="4440476F" w14:textId="77777777" w:rsidTr="00D329C5">
        <w:tc>
          <w:tcPr>
            <w:tcW w:w="976" w:type="dxa"/>
            <w:tcBorders>
              <w:top w:val="nil"/>
              <w:left w:val="thinThickThinSmallGap" w:sz="24" w:space="0" w:color="auto"/>
              <w:bottom w:val="nil"/>
            </w:tcBorders>
          </w:tcPr>
          <w:p w14:paraId="62B3DD5D" w14:textId="77777777" w:rsidR="00496111" w:rsidRPr="00D95972" w:rsidRDefault="00496111" w:rsidP="00496111">
            <w:pPr>
              <w:rPr>
                <w:rFonts w:cs="Arial"/>
              </w:rPr>
            </w:pPr>
          </w:p>
        </w:tc>
        <w:tc>
          <w:tcPr>
            <w:tcW w:w="1317" w:type="dxa"/>
            <w:gridSpan w:val="2"/>
            <w:tcBorders>
              <w:top w:val="nil"/>
              <w:bottom w:val="nil"/>
            </w:tcBorders>
          </w:tcPr>
          <w:p w14:paraId="294028B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1D674FA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F67523F"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59CB048A"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C7A112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496111" w:rsidRPr="00D95972" w:rsidRDefault="00496111" w:rsidP="00496111">
            <w:pPr>
              <w:rPr>
                <w:rFonts w:eastAsia="Batang" w:cs="Arial"/>
                <w:lang w:eastAsia="ko-KR"/>
              </w:rPr>
            </w:pPr>
          </w:p>
        </w:tc>
      </w:tr>
      <w:tr w:rsidR="00496111" w:rsidRPr="00D95972" w14:paraId="30017F65" w14:textId="77777777" w:rsidTr="00D329C5">
        <w:tc>
          <w:tcPr>
            <w:tcW w:w="976" w:type="dxa"/>
            <w:tcBorders>
              <w:top w:val="nil"/>
              <w:left w:val="thinThickThinSmallGap" w:sz="24" w:space="0" w:color="auto"/>
              <w:bottom w:val="nil"/>
            </w:tcBorders>
          </w:tcPr>
          <w:p w14:paraId="3E0071AD" w14:textId="77777777" w:rsidR="00496111" w:rsidRPr="00D95972" w:rsidRDefault="00496111" w:rsidP="00496111">
            <w:pPr>
              <w:rPr>
                <w:rFonts w:cs="Arial"/>
              </w:rPr>
            </w:pPr>
          </w:p>
        </w:tc>
        <w:tc>
          <w:tcPr>
            <w:tcW w:w="1317" w:type="dxa"/>
            <w:gridSpan w:val="2"/>
            <w:tcBorders>
              <w:top w:val="nil"/>
              <w:bottom w:val="nil"/>
            </w:tcBorders>
          </w:tcPr>
          <w:p w14:paraId="3215BDA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0719BEA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01B31636"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4E67C26C"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7D9A9AE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496111" w:rsidRPr="00D95972" w:rsidRDefault="00496111" w:rsidP="00496111">
            <w:pPr>
              <w:rPr>
                <w:rFonts w:eastAsia="Batang" w:cs="Arial"/>
                <w:lang w:eastAsia="ko-KR"/>
              </w:rPr>
            </w:pPr>
          </w:p>
        </w:tc>
      </w:tr>
      <w:tr w:rsidR="00496111"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496111" w:rsidRPr="00D95972" w:rsidRDefault="00496111" w:rsidP="00496111">
            <w:pPr>
              <w:rPr>
                <w:rFonts w:eastAsia="Batang" w:cs="Arial"/>
                <w:lang w:eastAsia="ko-KR"/>
              </w:rPr>
            </w:pPr>
            <w:r w:rsidRPr="00D95972">
              <w:rPr>
                <w:rFonts w:eastAsia="Batang" w:cs="Arial"/>
                <w:lang w:eastAsia="ko-KR"/>
              </w:rPr>
              <w:t>Rel-11 non-IMS Work Items and issues:</w:t>
            </w:r>
          </w:p>
          <w:p w14:paraId="1B31195E" w14:textId="77777777" w:rsidR="00496111" w:rsidRPr="00D95972" w:rsidRDefault="00496111" w:rsidP="00496111">
            <w:pPr>
              <w:rPr>
                <w:rFonts w:cs="Arial"/>
              </w:rPr>
            </w:pPr>
          </w:p>
          <w:p w14:paraId="45A6E884" w14:textId="77777777" w:rsidR="00496111" w:rsidRPr="00D95972" w:rsidRDefault="00496111" w:rsidP="00496111">
            <w:pPr>
              <w:rPr>
                <w:rFonts w:cs="Arial"/>
              </w:rPr>
            </w:pPr>
            <w:r w:rsidRPr="00D95972">
              <w:rPr>
                <w:rFonts w:cs="Arial"/>
              </w:rPr>
              <w:t>Work Items:</w:t>
            </w:r>
          </w:p>
          <w:p w14:paraId="2F32E0BA" w14:textId="77777777" w:rsidR="00496111" w:rsidRPr="00D95972" w:rsidRDefault="00496111" w:rsidP="00496111">
            <w:pPr>
              <w:rPr>
                <w:rFonts w:cs="Arial"/>
              </w:rPr>
            </w:pPr>
            <w:proofErr w:type="spellStart"/>
            <w:r w:rsidRPr="00D95972">
              <w:rPr>
                <w:rFonts w:cs="Arial"/>
              </w:rPr>
              <w:t>RT_VGCS_Red</w:t>
            </w:r>
            <w:proofErr w:type="spellEnd"/>
          </w:p>
          <w:p w14:paraId="4DE41211" w14:textId="77777777" w:rsidR="00496111" w:rsidRPr="00D95972" w:rsidRDefault="00496111" w:rsidP="00496111">
            <w:pPr>
              <w:rPr>
                <w:rFonts w:cs="Arial"/>
              </w:rPr>
            </w:pPr>
            <w:r w:rsidRPr="00D95972">
              <w:rPr>
                <w:rFonts w:cs="Arial"/>
              </w:rPr>
              <w:t>SIMTC</w:t>
            </w:r>
          </w:p>
          <w:p w14:paraId="4195EF7E" w14:textId="77777777" w:rsidR="00496111" w:rsidRPr="00D95972" w:rsidRDefault="00496111" w:rsidP="00496111">
            <w:pPr>
              <w:rPr>
                <w:rFonts w:cs="Arial"/>
              </w:rPr>
            </w:pPr>
            <w:r w:rsidRPr="00D95972">
              <w:rPr>
                <w:rFonts w:cs="Arial"/>
              </w:rPr>
              <w:t>SIMTC-CS</w:t>
            </w:r>
          </w:p>
          <w:p w14:paraId="30117C08" w14:textId="77777777" w:rsidR="00496111" w:rsidRPr="00D95972" w:rsidRDefault="00496111" w:rsidP="00496111">
            <w:pPr>
              <w:rPr>
                <w:rFonts w:cs="Arial"/>
              </w:rPr>
            </w:pPr>
            <w:r w:rsidRPr="00D95972">
              <w:rPr>
                <w:rFonts w:cs="Arial"/>
              </w:rPr>
              <w:t>SIMTC-RAN_OC</w:t>
            </w:r>
          </w:p>
          <w:p w14:paraId="29D00EC8" w14:textId="77777777" w:rsidR="00496111" w:rsidRPr="00D95972" w:rsidRDefault="00496111" w:rsidP="00496111">
            <w:pPr>
              <w:rPr>
                <w:rFonts w:cs="Arial"/>
              </w:rPr>
            </w:pPr>
            <w:r w:rsidRPr="00D95972">
              <w:rPr>
                <w:rFonts w:cs="Arial"/>
              </w:rPr>
              <w:t>SIMTC-Reach</w:t>
            </w:r>
          </w:p>
          <w:p w14:paraId="2DD3DA43" w14:textId="77777777" w:rsidR="00496111" w:rsidRPr="00D95972" w:rsidRDefault="00496111" w:rsidP="00496111">
            <w:pPr>
              <w:rPr>
                <w:rFonts w:cs="Arial"/>
              </w:rPr>
            </w:pPr>
            <w:r w:rsidRPr="00D95972">
              <w:rPr>
                <w:rFonts w:cs="Arial"/>
              </w:rPr>
              <w:t>SIMTC-Sig</w:t>
            </w:r>
          </w:p>
          <w:p w14:paraId="3368FA62" w14:textId="77777777" w:rsidR="00496111" w:rsidRPr="00D95972" w:rsidRDefault="00496111" w:rsidP="00496111">
            <w:pPr>
              <w:rPr>
                <w:rFonts w:cs="Arial"/>
              </w:rPr>
            </w:pPr>
            <w:r w:rsidRPr="00D95972">
              <w:rPr>
                <w:rFonts w:cs="Arial"/>
              </w:rPr>
              <w:t>SIMTC-</w:t>
            </w:r>
            <w:proofErr w:type="spellStart"/>
            <w:r w:rsidRPr="00D95972">
              <w:rPr>
                <w:rFonts w:cs="Arial"/>
              </w:rPr>
              <w:t>CN_Pow</w:t>
            </w:r>
            <w:proofErr w:type="spellEnd"/>
          </w:p>
          <w:p w14:paraId="5D5A445C" w14:textId="77777777" w:rsidR="00496111" w:rsidRPr="00D95972" w:rsidRDefault="00496111" w:rsidP="00496111">
            <w:pPr>
              <w:rPr>
                <w:rFonts w:cs="Arial"/>
              </w:rPr>
            </w:pPr>
            <w:r w:rsidRPr="00D95972">
              <w:rPr>
                <w:rFonts w:cs="Arial"/>
              </w:rPr>
              <w:t>SIMTC-</w:t>
            </w:r>
            <w:proofErr w:type="spellStart"/>
            <w:r w:rsidRPr="00D95972">
              <w:rPr>
                <w:rFonts w:cs="Arial"/>
              </w:rPr>
              <w:t>PS_Only</w:t>
            </w:r>
            <w:proofErr w:type="spellEnd"/>
          </w:p>
          <w:p w14:paraId="6AFD778D" w14:textId="77777777" w:rsidR="00496111" w:rsidRPr="00D95972" w:rsidRDefault="00496111" w:rsidP="00496111">
            <w:pPr>
              <w:rPr>
                <w:rFonts w:cs="Arial"/>
              </w:rPr>
            </w:pPr>
            <w:r w:rsidRPr="00D95972">
              <w:rPr>
                <w:rFonts w:cs="Arial"/>
              </w:rPr>
              <w:t>BBAI</w:t>
            </w:r>
          </w:p>
          <w:p w14:paraId="18E05F46" w14:textId="77777777" w:rsidR="00496111" w:rsidRPr="00D95972" w:rsidRDefault="00496111" w:rsidP="00496111">
            <w:pPr>
              <w:rPr>
                <w:rFonts w:cs="Arial"/>
              </w:rPr>
            </w:pPr>
            <w:r w:rsidRPr="00D95972">
              <w:rPr>
                <w:rFonts w:cs="Arial"/>
              </w:rPr>
              <w:t>BBAI-BBI</w:t>
            </w:r>
          </w:p>
          <w:p w14:paraId="72B3CE6D" w14:textId="77777777" w:rsidR="00496111" w:rsidRPr="00D95972" w:rsidRDefault="00496111" w:rsidP="00496111">
            <w:pPr>
              <w:rPr>
                <w:rFonts w:cs="Arial"/>
              </w:rPr>
            </w:pPr>
            <w:r w:rsidRPr="00D95972">
              <w:rPr>
                <w:rFonts w:cs="Arial"/>
              </w:rPr>
              <w:t>BBAI-BBII</w:t>
            </w:r>
          </w:p>
          <w:p w14:paraId="77032F2B" w14:textId="77777777" w:rsidR="00496111" w:rsidRPr="00D95972" w:rsidRDefault="00496111" w:rsidP="00496111">
            <w:pPr>
              <w:rPr>
                <w:rFonts w:cs="Arial"/>
              </w:rPr>
            </w:pPr>
            <w:r w:rsidRPr="00D95972">
              <w:rPr>
                <w:rFonts w:cs="Arial"/>
              </w:rPr>
              <w:t>BBAI-BBIII</w:t>
            </w:r>
          </w:p>
          <w:p w14:paraId="50358353" w14:textId="77777777" w:rsidR="00496111" w:rsidRPr="00D95972" w:rsidRDefault="00496111" w:rsidP="00496111">
            <w:pPr>
              <w:rPr>
                <w:rFonts w:cs="Arial"/>
              </w:rPr>
            </w:pPr>
            <w:proofErr w:type="spellStart"/>
            <w:r w:rsidRPr="00D95972">
              <w:rPr>
                <w:rFonts w:cs="Arial"/>
              </w:rPr>
              <w:t>Full_MOCN</w:t>
            </w:r>
            <w:proofErr w:type="spellEnd"/>
            <w:r w:rsidRPr="00D95972">
              <w:rPr>
                <w:rFonts w:cs="Arial"/>
              </w:rPr>
              <w:t>-GERAN</w:t>
            </w:r>
          </w:p>
          <w:p w14:paraId="2FFBE6FD" w14:textId="77777777" w:rsidR="00496111" w:rsidRPr="00D95972" w:rsidRDefault="00496111" w:rsidP="00496111">
            <w:pPr>
              <w:rPr>
                <w:rFonts w:cs="Arial"/>
              </w:rPr>
            </w:pPr>
            <w:r w:rsidRPr="00D95972">
              <w:rPr>
                <w:rFonts w:cs="Arial"/>
              </w:rPr>
              <w:t>RT_ERGSM</w:t>
            </w:r>
          </w:p>
          <w:p w14:paraId="6DD93799" w14:textId="77777777" w:rsidR="00496111" w:rsidRPr="00D95972" w:rsidRDefault="00496111" w:rsidP="00496111">
            <w:pPr>
              <w:rPr>
                <w:rFonts w:cs="Arial"/>
              </w:rPr>
            </w:pPr>
            <w:r w:rsidRPr="00D95972">
              <w:rPr>
                <w:rFonts w:cs="Arial"/>
              </w:rPr>
              <w:t>DIDA</w:t>
            </w:r>
          </w:p>
          <w:p w14:paraId="4136D18F" w14:textId="77777777" w:rsidR="00496111" w:rsidRPr="00D95972" w:rsidRDefault="00496111" w:rsidP="00496111">
            <w:pPr>
              <w:rPr>
                <w:rFonts w:cs="Arial"/>
              </w:rPr>
            </w:pPr>
            <w:r w:rsidRPr="00D95972">
              <w:rPr>
                <w:rFonts w:cs="Arial"/>
              </w:rPr>
              <w:t>SAMOG_WLAN- CN</w:t>
            </w:r>
          </w:p>
          <w:p w14:paraId="6F1220DB" w14:textId="77777777" w:rsidR="00496111" w:rsidRPr="00D95972" w:rsidRDefault="00496111" w:rsidP="00496111">
            <w:pPr>
              <w:rPr>
                <w:rFonts w:cs="Arial"/>
              </w:rPr>
            </w:pPr>
            <w:proofErr w:type="spellStart"/>
            <w:r w:rsidRPr="00D95972">
              <w:rPr>
                <w:rFonts w:cs="Arial"/>
              </w:rPr>
              <w:lastRenderedPageBreak/>
              <w:t>eNR_EPC</w:t>
            </w:r>
            <w:proofErr w:type="spellEnd"/>
          </w:p>
          <w:p w14:paraId="25835D75" w14:textId="77777777" w:rsidR="00496111" w:rsidRPr="00D95972" w:rsidRDefault="00496111" w:rsidP="00496111">
            <w:pPr>
              <w:rPr>
                <w:rFonts w:cs="Arial"/>
              </w:rPr>
            </w:pPr>
            <w:r w:rsidRPr="00D95972">
              <w:rPr>
                <w:rFonts w:cs="Arial"/>
              </w:rPr>
              <w:t>PROTOC_SMS_SGs</w:t>
            </w:r>
          </w:p>
          <w:p w14:paraId="3BA51A8F" w14:textId="77777777" w:rsidR="00496111" w:rsidRPr="00D95972" w:rsidRDefault="00496111" w:rsidP="00496111">
            <w:pPr>
              <w:rPr>
                <w:rFonts w:cs="Arial"/>
              </w:rPr>
            </w:pPr>
            <w:r w:rsidRPr="00D95972">
              <w:rPr>
                <w:rFonts w:cs="Arial"/>
              </w:rPr>
              <w:t>SAES2</w:t>
            </w:r>
          </w:p>
          <w:p w14:paraId="47F8BD9C" w14:textId="77777777" w:rsidR="00496111" w:rsidRPr="00D95972" w:rsidRDefault="00496111" w:rsidP="00496111">
            <w:pPr>
              <w:rPr>
                <w:rFonts w:cs="Arial"/>
              </w:rPr>
            </w:pPr>
            <w:r w:rsidRPr="00D95972">
              <w:rPr>
                <w:rFonts w:cs="Arial"/>
              </w:rPr>
              <w:t>SAES2-CSFB</w:t>
            </w:r>
          </w:p>
          <w:p w14:paraId="6F2D80CD" w14:textId="2C8EE576" w:rsidR="00496111" w:rsidRPr="00D95972" w:rsidRDefault="00496111" w:rsidP="00496111">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205D52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496111" w:rsidRPr="00D95972" w:rsidRDefault="00496111" w:rsidP="00496111">
            <w:pPr>
              <w:rPr>
                <w:rFonts w:eastAsia="Batang" w:cs="Arial"/>
                <w:lang w:eastAsia="ko-KR"/>
              </w:rPr>
            </w:pPr>
          </w:p>
          <w:p w14:paraId="24BBACB5" w14:textId="77777777" w:rsidR="00496111" w:rsidRPr="00D95972" w:rsidRDefault="00496111" w:rsidP="00496111">
            <w:pPr>
              <w:rPr>
                <w:rFonts w:eastAsia="Batang" w:cs="Arial"/>
                <w:lang w:eastAsia="ko-KR"/>
              </w:rPr>
            </w:pPr>
          </w:p>
          <w:p w14:paraId="4EDD6110" w14:textId="77777777" w:rsidR="00496111" w:rsidRPr="00D95972" w:rsidRDefault="00496111" w:rsidP="00496111">
            <w:pPr>
              <w:rPr>
                <w:rFonts w:eastAsia="Batang" w:cs="Arial"/>
                <w:lang w:eastAsia="ko-KR"/>
              </w:rPr>
            </w:pPr>
          </w:p>
          <w:p w14:paraId="1DE17D54" w14:textId="77777777" w:rsidR="00496111" w:rsidRPr="00D95972" w:rsidRDefault="00496111" w:rsidP="00496111">
            <w:pPr>
              <w:rPr>
                <w:rFonts w:eastAsia="Batang" w:cs="Arial"/>
                <w:lang w:eastAsia="ko-KR"/>
              </w:rPr>
            </w:pPr>
            <w:r w:rsidRPr="00D95972">
              <w:rPr>
                <w:rFonts w:eastAsia="Batang" w:cs="Arial"/>
                <w:lang w:eastAsia="ko-KR"/>
              </w:rPr>
              <w:t>GCSMSC and GCR Redundancy for VGCS/VBS</w:t>
            </w:r>
          </w:p>
          <w:p w14:paraId="6E91C32C" w14:textId="77777777" w:rsidR="00496111" w:rsidRPr="00D95972" w:rsidRDefault="00496111" w:rsidP="00496111">
            <w:pPr>
              <w:rPr>
                <w:rFonts w:eastAsia="Batang" w:cs="Arial"/>
                <w:lang w:eastAsia="ko-KR"/>
              </w:rPr>
            </w:pPr>
          </w:p>
          <w:p w14:paraId="68F97002" w14:textId="77777777" w:rsidR="00496111" w:rsidRPr="00D95972" w:rsidRDefault="00496111" w:rsidP="00496111">
            <w:pPr>
              <w:rPr>
                <w:rFonts w:eastAsia="Batang" w:cs="Arial"/>
                <w:lang w:eastAsia="ko-KR"/>
              </w:rPr>
            </w:pPr>
            <w:r w:rsidRPr="00D95972">
              <w:rPr>
                <w:rFonts w:eastAsia="Batang" w:cs="Arial"/>
                <w:lang w:eastAsia="ko-KR"/>
              </w:rPr>
              <w:t>System Improvements to Machine-Type Communications</w:t>
            </w:r>
          </w:p>
          <w:p w14:paraId="444AF4D6"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496111" w:rsidRPr="00D95972" w:rsidRDefault="00496111" w:rsidP="00496111">
            <w:pPr>
              <w:rPr>
                <w:rFonts w:eastAsia="Batang" w:cs="Arial"/>
                <w:lang w:eastAsia="ko-KR"/>
              </w:rPr>
            </w:pPr>
          </w:p>
          <w:p w14:paraId="678EEAAD" w14:textId="77777777" w:rsidR="00496111" w:rsidRPr="00D95972" w:rsidRDefault="00496111" w:rsidP="00496111">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496111" w:rsidRPr="00D95972" w:rsidRDefault="00496111" w:rsidP="00496111">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496111" w:rsidRPr="00D95972" w:rsidRDefault="00496111" w:rsidP="00496111">
            <w:pPr>
              <w:rPr>
                <w:rFonts w:eastAsia="Batang" w:cs="Arial"/>
                <w:lang w:eastAsia="ko-KR"/>
              </w:rPr>
            </w:pPr>
            <w:r w:rsidRPr="00D95972">
              <w:rPr>
                <w:rFonts w:eastAsia="Batang" w:cs="Arial"/>
                <w:lang w:eastAsia="ko-KR"/>
              </w:rPr>
              <w:t xml:space="preserve">Full Support of Multi-Operator Core Network </w:t>
            </w:r>
          </w:p>
          <w:p w14:paraId="5E168CD7" w14:textId="77777777" w:rsidR="00496111" w:rsidRPr="00D95972" w:rsidRDefault="00496111" w:rsidP="00496111">
            <w:pPr>
              <w:rPr>
                <w:rFonts w:eastAsia="Batang" w:cs="Arial"/>
                <w:lang w:eastAsia="ko-KR"/>
              </w:rPr>
            </w:pPr>
            <w:r w:rsidRPr="00D95972">
              <w:rPr>
                <w:rFonts w:eastAsia="Batang" w:cs="Arial"/>
                <w:lang w:eastAsia="ko-KR"/>
              </w:rPr>
              <w:t>Introduction of ER-GSM band for GSM-R</w:t>
            </w:r>
          </w:p>
          <w:p w14:paraId="222608D9" w14:textId="77777777" w:rsidR="00496111" w:rsidRPr="00D95972" w:rsidRDefault="00496111" w:rsidP="00496111">
            <w:pPr>
              <w:rPr>
                <w:rFonts w:eastAsia="Batang" w:cs="Arial"/>
                <w:lang w:eastAsia="ko-KR"/>
              </w:rPr>
            </w:pPr>
            <w:r w:rsidRPr="00D95972">
              <w:rPr>
                <w:rFonts w:eastAsia="Batang" w:cs="Arial"/>
                <w:lang w:eastAsia="ko-KR"/>
              </w:rPr>
              <w:t>Data identification in ANDSF</w:t>
            </w:r>
          </w:p>
          <w:p w14:paraId="282E2029" w14:textId="77777777" w:rsidR="00496111" w:rsidRPr="00D95972" w:rsidRDefault="00496111" w:rsidP="00496111">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496111" w:rsidRPr="00D95972" w:rsidRDefault="00496111" w:rsidP="00496111">
            <w:pPr>
              <w:rPr>
                <w:rFonts w:eastAsia="Batang" w:cs="Arial"/>
                <w:lang w:eastAsia="ko-KR"/>
              </w:rPr>
            </w:pPr>
            <w:r w:rsidRPr="00D95972">
              <w:rPr>
                <w:rFonts w:eastAsia="Batang" w:cs="Arial"/>
                <w:lang w:eastAsia="ko-KR"/>
              </w:rPr>
              <w:t>enhanced Nodes Restoration for EPC</w:t>
            </w:r>
          </w:p>
          <w:p w14:paraId="394A6A1F" w14:textId="77777777" w:rsidR="00496111" w:rsidRPr="00D95972" w:rsidRDefault="00496111" w:rsidP="00496111">
            <w:pPr>
              <w:rPr>
                <w:rFonts w:eastAsia="Batang" w:cs="Arial"/>
                <w:lang w:eastAsia="ko-KR"/>
              </w:rPr>
            </w:pPr>
            <w:r w:rsidRPr="00D95972">
              <w:rPr>
                <w:rFonts w:eastAsia="Batang" w:cs="Arial"/>
                <w:lang w:eastAsia="ko-KR"/>
              </w:rPr>
              <w:t>Enhancement of the Protocols for SMS over SGs</w:t>
            </w:r>
          </w:p>
          <w:p w14:paraId="76D5F4BC" w14:textId="77777777" w:rsidR="00496111" w:rsidRPr="00D95972" w:rsidRDefault="00496111" w:rsidP="00496111">
            <w:pPr>
              <w:rPr>
                <w:rFonts w:eastAsia="Batang" w:cs="Arial"/>
                <w:lang w:eastAsia="ko-KR"/>
              </w:rPr>
            </w:pPr>
            <w:r w:rsidRPr="00D95972">
              <w:rPr>
                <w:rFonts w:eastAsia="Batang" w:cs="Arial"/>
                <w:lang w:eastAsia="ko-KR"/>
              </w:rPr>
              <w:t>SAE Protocol Development</w:t>
            </w:r>
          </w:p>
          <w:p w14:paraId="0BFF8E3C" w14:textId="77777777" w:rsidR="00496111" w:rsidRPr="00D95972" w:rsidRDefault="00496111" w:rsidP="00496111">
            <w:pPr>
              <w:rPr>
                <w:rFonts w:eastAsia="Batang" w:cs="Arial"/>
                <w:lang w:eastAsia="ko-KR"/>
              </w:rPr>
            </w:pPr>
          </w:p>
        </w:tc>
      </w:tr>
      <w:tr w:rsidR="00496111" w:rsidRPr="00D95972" w14:paraId="3486D40A" w14:textId="77777777" w:rsidTr="00D329C5">
        <w:tc>
          <w:tcPr>
            <w:tcW w:w="976" w:type="dxa"/>
            <w:tcBorders>
              <w:top w:val="nil"/>
              <w:left w:val="thinThickThinSmallGap" w:sz="24" w:space="0" w:color="auto"/>
              <w:bottom w:val="nil"/>
            </w:tcBorders>
          </w:tcPr>
          <w:p w14:paraId="34CF0DB0" w14:textId="77777777" w:rsidR="00496111" w:rsidRPr="00D95972" w:rsidRDefault="00496111" w:rsidP="00496111">
            <w:pPr>
              <w:rPr>
                <w:rFonts w:cs="Arial"/>
              </w:rPr>
            </w:pPr>
          </w:p>
        </w:tc>
        <w:tc>
          <w:tcPr>
            <w:tcW w:w="1317" w:type="dxa"/>
            <w:gridSpan w:val="2"/>
            <w:tcBorders>
              <w:top w:val="nil"/>
              <w:bottom w:val="nil"/>
            </w:tcBorders>
          </w:tcPr>
          <w:p w14:paraId="064CE658"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4F2D636F"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B4C6C46"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5DE26FD3"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2E8ECE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496111" w:rsidRPr="00D95972" w:rsidRDefault="00496111" w:rsidP="00496111">
            <w:pPr>
              <w:rPr>
                <w:rFonts w:eastAsia="Batang" w:cs="Arial"/>
                <w:lang w:eastAsia="ko-KR"/>
              </w:rPr>
            </w:pPr>
          </w:p>
        </w:tc>
      </w:tr>
      <w:tr w:rsidR="00496111" w:rsidRPr="00D95972" w14:paraId="3A655149" w14:textId="77777777" w:rsidTr="00D329C5">
        <w:tc>
          <w:tcPr>
            <w:tcW w:w="976" w:type="dxa"/>
            <w:tcBorders>
              <w:top w:val="nil"/>
              <w:left w:val="thinThickThinSmallGap" w:sz="24" w:space="0" w:color="auto"/>
              <w:bottom w:val="nil"/>
            </w:tcBorders>
          </w:tcPr>
          <w:p w14:paraId="7A2CA5C3" w14:textId="77777777" w:rsidR="00496111" w:rsidRPr="00D95972" w:rsidRDefault="00496111" w:rsidP="00496111">
            <w:pPr>
              <w:rPr>
                <w:rFonts w:cs="Arial"/>
              </w:rPr>
            </w:pPr>
          </w:p>
        </w:tc>
        <w:tc>
          <w:tcPr>
            <w:tcW w:w="1317" w:type="dxa"/>
            <w:gridSpan w:val="2"/>
            <w:tcBorders>
              <w:top w:val="nil"/>
              <w:bottom w:val="nil"/>
            </w:tcBorders>
          </w:tcPr>
          <w:p w14:paraId="1DE027A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3B5DBDE2"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64A51E2"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3C340938"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3352731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496111" w:rsidRPr="00D95972" w:rsidRDefault="00496111" w:rsidP="00496111">
            <w:pPr>
              <w:rPr>
                <w:rFonts w:eastAsia="Batang" w:cs="Arial"/>
                <w:lang w:eastAsia="ko-KR"/>
              </w:rPr>
            </w:pPr>
          </w:p>
        </w:tc>
      </w:tr>
      <w:tr w:rsidR="00496111"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496111" w:rsidRPr="00D95972" w:rsidRDefault="00496111" w:rsidP="00496111">
            <w:pPr>
              <w:rPr>
                <w:rFonts w:cs="Arial"/>
              </w:rPr>
            </w:pPr>
            <w:r w:rsidRPr="00D95972">
              <w:rPr>
                <w:rFonts w:cs="Arial"/>
              </w:rPr>
              <w:t>Release 12</w:t>
            </w:r>
          </w:p>
          <w:p w14:paraId="20B28E6A"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496111" w:rsidRPr="00D95972" w:rsidRDefault="00496111" w:rsidP="00496111">
            <w:pPr>
              <w:rPr>
                <w:rFonts w:cs="Arial"/>
              </w:rPr>
            </w:pPr>
            <w:r w:rsidRPr="00D95972">
              <w:rPr>
                <w:rFonts w:cs="Arial"/>
              </w:rPr>
              <w:t>Result &amp; comments</w:t>
            </w:r>
          </w:p>
        </w:tc>
      </w:tr>
      <w:tr w:rsidR="00496111"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496111" w:rsidRPr="00D95972" w:rsidRDefault="00496111" w:rsidP="00496111">
            <w:pPr>
              <w:rPr>
                <w:rFonts w:eastAsia="Batang" w:cs="Arial"/>
                <w:lang w:eastAsia="ko-KR"/>
              </w:rPr>
            </w:pPr>
            <w:r w:rsidRPr="00D95972">
              <w:rPr>
                <w:rFonts w:eastAsia="Batang" w:cs="Arial"/>
                <w:lang w:eastAsia="ko-KR"/>
              </w:rPr>
              <w:t>Rel-12 IMS Work Items and issues:</w:t>
            </w:r>
          </w:p>
          <w:p w14:paraId="247955CA" w14:textId="77777777" w:rsidR="00496111" w:rsidRPr="00D95972" w:rsidRDefault="00496111" w:rsidP="00496111">
            <w:pPr>
              <w:rPr>
                <w:rFonts w:eastAsia="Batang" w:cs="Arial"/>
                <w:lang w:eastAsia="ko-KR"/>
              </w:rPr>
            </w:pPr>
          </w:p>
          <w:p w14:paraId="5DDCE924" w14:textId="77777777" w:rsidR="00496111" w:rsidRPr="00D95972" w:rsidRDefault="00496111" w:rsidP="00496111">
            <w:pPr>
              <w:rPr>
                <w:rFonts w:cs="Arial"/>
              </w:rPr>
            </w:pPr>
            <w:proofErr w:type="spellStart"/>
            <w:r w:rsidRPr="00D95972">
              <w:rPr>
                <w:rFonts w:cs="Arial"/>
              </w:rPr>
              <w:t>bSRVCC</w:t>
            </w:r>
            <w:proofErr w:type="spellEnd"/>
          </w:p>
          <w:p w14:paraId="7EE90435" w14:textId="77777777" w:rsidR="00496111" w:rsidRPr="00D95972" w:rsidRDefault="00496111" w:rsidP="00496111">
            <w:pPr>
              <w:rPr>
                <w:rFonts w:cs="Arial"/>
              </w:rPr>
            </w:pPr>
            <w:r w:rsidRPr="00D95972">
              <w:rPr>
                <w:rFonts w:cs="Arial"/>
              </w:rPr>
              <w:t>SMSMI-CT</w:t>
            </w:r>
          </w:p>
          <w:p w14:paraId="4C53684E" w14:textId="77777777" w:rsidR="00496111" w:rsidRPr="00D95972" w:rsidRDefault="00496111" w:rsidP="00496111">
            <w:pPr>
              <w:rPr>
                <w:rFonts w:cs="Arial"/>
              </w:rPr>
            </w:pPr>
            <w:r w:rsidRPr="00D95972">
              <w:rPr>
                <w:rFonts w:cs="Arial"/>
              </w:rPr>
              <w:t>TURAN-CT</w:t>
            </w:r>
          </w:p>
          <w:p w14:paraId="36D54656" w14:textId="77777777" w:rsidR="00496111" w:rsidRPr="00D95972" w:rsidRDefault="00496111" w:rsidP="00496111">
            <w:pPr>
              <w:rPr>
                <w:rFonts w:cs="Arial"/>
              </w:rPr>
            </w:pPr>
            <w:r w:rsidRPr="00D95972">
              <w:rPr>
                <w:rFonts w:cs="Arial"/>
              </w:rPr>
              <w:t>IMS_TELEP</w:t>
            </w:r>
          </w:p>
          <w:p w14:paraId="2EF82E74" w14:textId="77777777" w:rsidR="00496111" w:rsidRPr="00D95972" w:rsidRDefault="00496111" w:rsidP="00496111">
            <w:pPr>
              <w:rPr>
                <w:rFonts w:cs="Arial"/>
              </w:rPr>
            </w:pPr>
            <w:proofErr w:type="spellStart"/>
            <w:r w:rsidRPr="00D95972">
              <w:rPr>
                <w:rFonts w:cs="Arial"/>
              </w:rPr>
              <w:t>eDRVCC</w:t>
            </w:r>
            <w:proofErr w:type="spellEnd"/>
          </w:p>
          <w:p w14:paraId="021AF07C" w14:textId="77777777" w:rsidR="00496111" w:rsidRPr="00D95972" w:rsidRDefault="00496111" w:rsidP="00496111">
            <w:pPr>
              <w:rPr>
                <w:rFonts w:cs="Arial"/>
              </w:rPr>
            </w:pPr>
            <w:r w:rsidRPr="00D95972">
              <w:rPr>
                <w:rFonts w:cs="Arial"/>
              </w:rPr>
              <w:t>EMC_PC</w:t>
            </w:r>
          </w:p>
          <w:p w14:paraId="5E887E71" w14:textId="77777777" w:rsidR="00496111" w:rsidRPr="00D95972" w:rsidRDefault="00496111" w:rsidP="00496111">
            <w:pPr>
              <w:rPr>
                <w:rFonts w:cs="Arial"/>
              </w:rPr>
            </w:pPr>
            <w:proofErr w:type="spellStart"/>
            <w:r w:rsidRPr="00D95972">
              <w:rPr>
                <w:rFonts w:cs="Arial"/>
              </w:rPr>
              <w:t>IMS_RegCon</w:t>
            </w:r>
            <w:proofErr w:type="spellEnd"/>
            <w:r w:rsidRPr="00D95972">
              <w:rPr>
                <w:rFonts w:cs="Arial"/>
              </w:rPr>
              <w:t>-CT</w:t>
            </w:r>
          </w:p>
          <w:p w14:paraId="35679423" w14:textId="77777777" w:rsidR="00496111" w:rsidRPr="00D95972" w:rsidRDefault="00496111" w:rsidP="00496111">
            <w:pPr>
              <w:rPr>
                <w:rFonts w:cs="Arial"/>
              </w:rPr>
            </w:pPr>
            <w:proofErr w:type="spellStart"/>
            <w:r w:rsidRPr="00D95972">
              <w:rPr>
                <w:rFonts w:cs="Arial"/>
              </w:rPr>
              <w:t>BusTI</w:t>
            </w:r>
            <w:proofErr w:type="spellEnd"/>
            <w:r w:rsidRPr="00D95972">
              <w:rPr>
                <w:rFonts w:cs="Arial"/>
              </w:rPr>
              <w:t>-CT</w:t>
            </w:r>
          </w:p>
          <w:p w14:paraId="61AAE073" w14:textId="77777777" w:rsidR="00496111" w:rsidRPr="00D95972" w:rsidRDefault="00496111" w:rsidP="00496111">
            <w:pPr>
              <w:rPr>
                <w:rFonts w:cs="Arial"/>
              </w:rPr>
            </w:pPr>
            <w:r w:rsidRPr="00D95972">
              <w:rPr>
                <w:rFonts w:cs="Arial"/>
              </w:rPr>
              <w:t>UP6665</w:t>
            </w:r>
          </w:p>
          <w:p w14:paraId="73717E88" w14:textId="77777777" w:rsidR="00496111" w:rsidRPr="00D95972" w:rsidRDefault="00496111" w:rsidP="00496111">
            <w:pPr>
              <w:rPr>
                <w:rFonts w:cs="Arial"/>
              </w:rPr>
            </w:pPr>
            <w:proofErr w:type="spellStart"/>
            <w:r w:rsidRPr="00D95972">
              <w:rPr>
                <w:rFonts w:cs="Arial"/>
              </w:rPr>
              <w:t>eIODB</w:t>
            </w:r>
            <w:proofErr w:type="spellEnd"/>
          </w:p>
          <w:p w14:paraId="641010AE" w14:textId="77777777" w:rsidR="00496111" w:rsidRPr="00D95972" w:rsidRDefault="00496111" w:rsidP="00496111">
            <w:pPr>
              <w:rPr>
                <w:rFonts w:cs="Arial"/>
              </w:rPr>
            </w:pPr>
            <w:proofErr w:type="spellStart"/>
            <w:r w:rsidRPr="00D95972">
              <w:rPr>
                <w:rFonts w:cs="Arial"/>
              </w:rPr>
              <w:t>IMS_WebRTC</w:t>
            </w:r>
            <w:proofErr w:type="spellEnd"/>
          </w:p>
          <w:p w14:paraId="575CC4FE" w14:textId="77777777" w:rsidR="00496111" w:rsidRPr="00D95972" w:rsidRDefault="00496111" w:rsidP="00496111">
            <w:pPr>
              <w:rPr>
                <w:rFonts w:cs="Arial"/>
              </w:rPr>
            </w:pPr>
            <w:r w:rsidRPr="00D95972">
              <w:rPr>
                <w:rFonts w:cs="Arial"/>
              </w:rPr>
              <w:t>IMS_Corp2</w:t>
            </w:r>
          </w:p>
          <w:p w14:paraId="1CFE1FB0" w14:textId="77777777" w:rsidR="00496111" w:rsidRPr="00D95972" w:rsidRDefault="00496111" w:rsidP="00496111">
            <w:pPr>
              <w:rPr>
                <w:rFonts w:cs="Arial"/>
              </w:rPr>
            </w:pPr>
            <w:r w:rsidRPr="00D95972">
              <w:rPr>
                <w:rFonts w:cs="Arial"/>
              </w:rPr>
              <w:t>NNI_RS</w:t>
            </w:r>
          </w:p>
          <w:p w14:paraId="5C126D7D" w14:textId="77777777" w:rsidR="00496111" w:rsidRPr="00D95972" w:rsidRDefault="00496111" w:rsidP="00496111">
            <w:pPr>
              <w:rPr>
                <w:rFonts w:cs="Arial"/>
              </w:rPr>
            </w:pPr>
            <w:r w:rsidRPr="00D95972">
              <w:rPr>
                <w:rFonts w:cs="Arial"/>
              </w:rPr>
              <w:t>USSD_MS</w:t>
            </w:r>
          </w:p>
          <w:p w14:paraId="49FF4A59" w14:textId="77777777" w:rsidR="00496111" w:rsidRPr="00D95972" w:rsidRDefault="00496111" w:rsidP="00496111">
            <w:pPr>
              <w:rPr>
                <w:rFonts w:cs="Arial"/>
              </w:rPr>
            </w:pPr>
            <w:r w:rsidRPr="00D95972">
              <w:rPr>
                <w:rFonts w:cs="Arial"/>
              </w:rPr>
              <w:t>USSI-NET</w:t>
            </w:r>
          </w:p>
          <w:p w14:paraId="61D40E6C" w14:textId="77777777" w:rsidR="00496111" w:rsidRPr="00D95972" w:rsidRDefault="00496111" w:rsidP="00496111">
            <w:pPr>
              <w:rPr>
                <w:rFonts w:cs="Arial"/>
              </w:rPr>
            </w:pPr>
            <w:r w:rsidRPr="00D95972">
              <w:rPr>
                <w:rFonts w:cs="Arial"/>
              </w:rPr>
              <w:t xml:space="preserve">RFC7044 </w:t>
            </w:r>
          </w:p>
          <w:p w14:paraId="1F3A3A20" w14:textId="77777777" w:rsidR="00496111" w:rsidRPr="00D95972" w:rsidRDefault="00496111" w:rsidP="00496111">
            <w:pPr>
              <w:rPr>
                <w:rFonts w:cs="Arial"/>
              </w:rPr>
            </w:pPr>
            <w:r w:rsidRPr="00D95972">
              <w:rPr>
                <w:rFonts w:cs="Arial"/>
              </w:rPr>
              <w:t xml:space="preserve">FS_NNI_RS </w:t>
            </w:r>
          </w:p>
          <w:p w14:paraId="17D49EE4" w14:textId="77777777" w:rsidR="00496111" w:rsidRPr="00D95972" w:rsidRDefault="00496111" w:rsidP="00496111">
            <w:pPr>
              <w:rPr>
                <w:rFonts w:cs="Arial"/>
              </w:rPr>
            </w:pPr>
            <w:proofErr w:type="spellStart"/>
            <w:r w:rsidRPr="00D95972">
              <w:rPr>
                <w:rFonts w:cs="Arial"/>
              </w:rPr>
              <w:t>eMEDIASEC</w:t>
            </w:r>
            <w:proofErr w:type="spellEnd"/>
            <w:r w:rsidRPr="00D95972">
              <w:rPr>
                <w:rFonts w:cs="Arial"/>
              </w:rPr>
              <w:t>-CT</w:t>
            </w:r>
          </w:p>
          <w:p w14:paraId="52E04C52" w14:textId="77777777" w:rsidR="00496111" w:rsidRPr="00D95972" w:rsidRDefault="00496111" w:rsidP="00496111">
            <w:pPr>
              <w:rPr>
                <w:rFonts w:cs="Arial"/>
              </w:rPr>
            </w:pPr>
            <w:r w:rsidRPr="00D95972">
              <w:rPr>
                <w:rFonts w:cs="Arial"/>
              </w:rPr>
              <w:t>IMS_SSFDD</w:t>
            </w:r>
          </w:p>
          <w:p w14:paraId="01DCC82D" w14:textId="77777777" w:rsidR="00496111" w:rsidRPr="00D95972" w:rsidRDefault="00496111" w:rsidP="00496111">
            <w:pPr>
              <w:rPr>
                <w:rFonts w:cs="Arial"/>
              </w:rPr>
            </w:pPr>
            <w:r w:rsidRPr="00D95972">
              <w:rPr>
                <w:rFonts w:cs="Arial"/>
              </w:rPr>
              <w:t>CVO-CT</w:t>
            </w:r>
          </w:p>
          <w:p w14:paraId="0DF8066C" w14:textId="77777777" w:rsidR="00496111" w:rsidRPr="00D95972" w:rsidRDefault="00496111" w:rsidP="00496111">
            <w:pPr>
              <w:rPr>
                <w:rFonts w:cs="Arial"/>
              </w:rPr>
            </w:pPr>
            <w:r w:rsidRPr="00D95972">
              <w:rPr>
                <w:rFonts w:cs="Arial"/>
              </w:rPr>
              <w:t>SIS_CT</w:t>
            </w:r>
          </w:p>
          <w:p w14:paraId="7F1B06D2" w14:textId="77777777" w:rsidR="00496111" w:rsidRPr="00D95972" w:rsidRDefault="00496111" w:rsidP="00496111">
            <w:pPr>
              <w:rPr>
                <w:rFonts w:cs="Arial"/>
              </w:rPr>
            </w:pPr>
            <w:r w:rsidRPr="00D95972">
              <w:rPr>
                <w:rFonts w:cs="Arial"/>
              </w:rPr>
              <w:t>FS_REVOLTE_IMS</w:t>
            </w:r>
          </w:p>
          <w:p w14:paraId="4AE18FDD" w14:textId="77777777" w:rsidR="00496111" w:rsidRPr="00D95972" w:rsidRDefault="00496111" w:rsidP="00496111">
            <w:pPr>
              <w:rPr>
                <w:rFonts w:cs="Arial"/>
              </w:rPr>
            </w:pPr>
            <w:r w:rsidRPr="00D95972">
              <w:rPr>
                <w:rFonts w:cs="Arial"/>
              </w:rPr>
              <w:lastRenderedPageBreak/>
              <w:t>NETLOC_TWAN_CT</w:t>
            </w:r>
          </w:p>
          <w:p w14:paraId="4A58E894" w14:textId="77777777" w:rsidR="00496111" w:rsidRPr="00D95972" w:rsidRDefault="00496111" w:rsidP="00496111">
            <w:pPr>
              <w:rPr>
                <w:rFonts w:cs="Arial"/>
              </w:rPr>
            </w:pPr>
            <w:r w:rsidRPr="00D95972">
              <w:rPr>
                <w:rFonts w:cs="Arial"/>
              </w:rPr>
              <w:t>ALTC</w:t>
            </w:r>
          </w:p>
          <w:p w14:paraId="4FDF40B1" w14:textId="77777777" w:rsidR="00496111" w:rsidRPr="00D95972" w:rsidRDefault="00496111" w:rsidP="00496111">
            <w:pPr>
              <w:rPr>
                <w:rFonts w:cs="Arial"/>
              </w:rPr>
            </w:pPr>
            <w:r w:rsidRPr="00D95972">
              <w:rPr>
                <w:rFonts w:cs="Arial"/>
              </w:rPr>
              <w:t>PCSCF_RES</w:t>
            </w:r>
          </w:p>
          <w:p w14:paraId="42C1B8B7" w14:textId="77777777" w:rsidR="00496111" w:rsidRPr="00D95972" w:rsidRDefault="00496111" w:rsidP="00496111">
            <w:pPr>
              <w:rPr>
                <w:rFonts w:cs="Arial"/>
              </w:rPr>
            </w:pPr>
            <w:proofErr w:type="spellStart"/>
            <w:r w:rsidRPr="00D95972">
              <w:rPr>
                <w:rFonts w:cs="Arial"/>
              </w:rPr>
              <w:t>EVS_codec</w:t>
            </w:r>
            <w:proofErr w:type="spellEnd"/>
            <w:r w:rsidRPr="00D95972">
              <w:rPr>
                <w:rFonts w:cs="Arial"/>
              </w:rPr>
              <w:t>-CT</w:t>
            </w:r>
          </w:p>
          <w:p w14:paraId="1CD82C55" w14:textId="77777777" w:rsidR="00496111" w:rsidRPr="00D95972" w:rsidRDefault="00496111" w:rsidP="00496111">
            <w:pPr>
              <w:rPr>
                <w:rFonts w:cs="Arial"/>
              </w:rPr>
            </w:pPr>
            <w:r w:rsidRPr="00D95972">
              <w:rPr>
                <w:rFonts w:cs="Arial"/>
              </w:rPr>
              <w:t>IMSProtoc6</w:t>
            </w:r>
          </w:p>
          <w:p w14:paraId="2C298947" w14:textId="77777777" w:rsidR="00496111" w:rsidRPr="00D95972" w:rsidRDefault="00496111" w:rsidP="00496111">
            <w:pPr>
              <w:rPr>
                <w:rFonts w:eastAsia="Calibri" w:cs="Arial"/>
              </w:rPr>
            </w:pPr>
            <w:r w:rsidRPr="00D95972">
              <w:rPr>
                <w:rFonts w:eastAsia="Calibri" w:cs="Arial"/>
              </w:rPr>
              <w:t>TEI12 (IMS related issues)</w:t>
            </w:r>
          </w:p>
          <w:p w14:paraId="50843ECF" w14:textId="77777777" w:rsidR="00496111" w:rsidRPr="00D95972" w:rsidRDefault="00496111" w:rsidP="00496111">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496111" w:rsidRPr="00D95972" w:rsidRDefault="00496111" w:rsidP="00496111">
            <w:pPr>
              <w:rPr>
                <w:rFonts w:cs="Arial"/>
              </w:rPr>
            </w:pPr>
          </w:p>
          <w:p w14:paraId="1658BAE2" w14:textId="77777777" w:rsidR="00496111" w:rsidRPr="00D95972" w:rsidRDefault="00496111" w:rsidP="00496111">
            <w:pPr>
              <w:rPr>
                <w:rFonts w:cs="Arial"/>
              </w:rPr>
            </w:pPr>
          </w:p>
          <w:p w14:paraId="65061C88" w14:textId="77777777" w:rsidR="00496111" w:rsidRPr="00D95972" w:rsidRDefault="00496111" w:rsidP="00496111">
            <w:pPr>
              <w:rPr>
                <w:rFonts w:cs="Arial"/>
              </w:rPr>
            </w:pPr>
          </w:p>
          <w:p w14:paraId="36818298" w14:textId="77777777" w:rsidR="00496111" w:rsidRPr="00D95972" w:rsidRDefault="00496111" w:rsidP="00496111">
            <w:pPr>
              <w:rPr>
                <w:rFonts w:cs="Arial"/>
              </w:rPr>
            </w:pPr>
            <w:r w:rsidRPr="00D95972">
              <w:rPr>
                <w:rFonts w:cs="Arial"/>
              </w:rPr>
              <w:t>Single Radio Voice Call Continuity (SRVCC) before ringing</w:t>
            </w:r>
          </w:p>
          <w:p w14:paraId="217BDE5B" w14:textId="77777777" w:rsidR="00496111" w:rsidRPr="00D95972" w:rsidRDefault="00496111" w:rsidP="00496111">
            <w:pPr>
              <w:rPr>
                <w:rFonts w:cs="Arial"/>
              </w:rPr>
            </w:pPr>
            <w:r w:rsidRPr="00D95972">
              <w:rPr>
                <w:rFonts w:cs="Arial"/>
              </w:rPr>
              <w:t>SMS submit and delivery without MSISDN in IMS</w:t>
            </w:r>
          </w:p>
          <w:p w14:paraId="280E1A6F" w14:textId="77777777" w:rsidR="00496111" w:rsidRPr="00D95972" w:rsidRDefault="00496111" w:rsidP="00496111">
            <w:pPr>
              <w:rPr>
                <w:rFonts w:cs="Arial"/>
              </w:rPr>
            </w:pPr>
            <w:r w:rsidRPr="00D95972">
              <w:rPr>
                <w:rFonts w:cs="Arial"/>
              </w:rPr>
              <w:t>Tunnelling of UE Services over Restrictive Access Networks</w:t>
            </w:r>
          </w:p>
          <w:p w14:paraId="4018D1D7" w14:textId="77777777" w:rsidR="00496111" w:rsidRPr="00D95972" w:rsidRDefault="00496111" w:rsidP="00496111">
            <w:pPr>
              <w:rPr>
                <w:rFonts w:cs="Arial"/>
              </w:rPr>
            </w:pPr>
            <w:r w:rsidRPr="00D95972">
              <w:rPr>
                <w:rFonts w:cs="Arial"/>
              </w:rPr>
              <w:t>IMS-based Telepresence (Stage 3)</w:t>
            </w:r>
          </w:p>
          <w:p w14:paraId="133703D1" w14:textId="77777777" w:rsidR="00496111" w:rsidRPr="00D95972" w:rsidRDefault="00496111" w:rsidP="00496111">
            <w:pPr>
              <w:rPr>
                <w:rFonts w:cs="Arial"/>
              </w:rPr>
            </w:pPr>
            <w:r w:rsidRPr="00D95972">
              <w:rPr>
                <w:rFonts w:cs="Arial"/>
              </w:rPr>
              <w:t>Dual-Radio VCC (DRVCC) enhancements</w:t>
            </w:r>
          </w:p>
          <w:p w14:paraId="409A332E" w14:textId="77777777" w:rsidR="00496111" w:rsidRPr="00D95972" w:rsidRDefault="00496111" w:rsidP="00496111">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496111" w:rsidRPr="00D95972" w:rsidRDefault="00496111" w:rsidP="00496111">
            <w:pPr>
              <w:rPr>
                <w:rFonts w:cs="Arial"/>
              </w:rPr>
            </w:pPr>
            <w:r w:rsidRPr="00D95972">
              <w:rPr>
                <w:rFonts w:cs="Arial"/>
              </w:rPr>
              <w:t>CT aspects of IMS registration control</w:t>
            </w:r>
          </w:p>
          <w:p w14:paraId="7D43A381" w14:textId="77777777" w:rsidR="00496111" w:rsidRPr="00D95972" w:rsidRDefault="00496111" w:rsidP="00496111">
            <w:pPr>
              <w:rPr>
                <w:rFonts w:cs="Arial"/>
              </w:rPr>
            </w:pPr>
            <w:r w:rsidRPr="00D95972">
              <w:rPr>
                <w:rFonts w:cs="Arial"/>
              </w:rPr>
              <w:t>CT Aspects of IMS Business Trunking for IP-PBX in Static Mode of Operation</w:t>
            </w:r>
          </w:p>
          <w:p w14:paraId="26E47F54" w14:textId="77777777" w:rsidR="00496111" w:rsidRPr="00D95972" w:rsidRDefault="00496111" w:rsidP="00496111">
            <w:pPr>
              <w:rPr>
                <w:rFonts w:cs="Arial"/>
              </w:rPr>
            </w:pPr>
            <w:r w:rsidRPr="00D95972">
              <w:rPr>
                <w:rFonts w:cs="Arial"/>
              </w:rPr>
              <w:t>Updating IMS to conform to RFC 6665</w:t>
            </w:r>
          </w:p>
          <w:p w14:paraId="26F58FE9" w14:textId="77777777" w:rsidR="00496111" w:rsidRPr="00D95972" w:rsidRDefault="00496111" w:rsidP="00496111">
            <w:pPr>
              <w:rPr>
                <w:rFonts w:cs="Arial"/>
              </w:rPr>
            </w:pPr>
            <w:r w:rsidRPr="00D95972">
              <w:rPr>
                <w:rFonts w:cs="Arial"/>
              </w:rPr>
              <w:t>Enhancements to IMS Operator Determined Barring</w:t>
            </w:r>
          </w:p>
          <w:p w14:paraId="359EA1AE" w14:textId="77777777" w:rsidR="00496111" w:rsidRPr="00D95972" w:rsidRDefault="00496111" w:rsidP="00496111">
            <w:pPr>
              <w:rPr>
                <w:rFonts w:cs="Arial"/>
              </w:rPr>
            </w:pPr>
            <w:r w:rsidRPr="00D95972">
              <w:rPr>
                <w:rFonts w:cs="Arial"/>
              </w:rPr>
              <w:t>Web Real Time Communication (WebRTC) Access to IMS</w:t>
            </w:r>
          </w:p>
          <w:p w14:paraId="21AD675B" w14:textId="77777777" w:rsidR="00496111" w:rsidRPr="00D95972" w:rsidRDefault="00496111" w:rsidP="00496111">
            <w:pPr>
              <w:rPr>
                <w:rFonts w:cs="Arial"/>
              </w:rPr>
            </w:pPr>
            <w:r w:rsidRPr="00D95972">
              <w:rPr>
                <w:rFonts w:cs="Arial"/>
              </w:rPr>
              <w:t>Transfer of ETSI business trunking specifications</w:t>
            </w:r>
          </w:p>
          <w:p w14:paraId="1462CB0E" w14:textId="77777777" w:rsidR="00496111" w:rsidRPr="00D95972" w:rsidRDefault="00496111" w:rsidP="00496111">
            <w:pPr>
              <w:rPr>
                <w:rFonts w:cs="Arial"/>
              </w:rPr>
            </w:pPr>
            <w:r w:rsidRPr="00D95972">
              <w:rPr>
                <w:rFonts w:cs="Arial"/>
              </w:rPr>
              <w:t>Indication of NNI Routeing scenarios in SIP requests</w:t>
            </w:r>
          </w:p>
          <w:p w14:paraId="2D148605" w14:textId="77777777" w:rsidR="00496111" w:rsidRPr="00D95972" w:rsidRDefault="00496111" w:rsidP="00496111">
            <w:pPr>
              <w:rPr>
                <w:rFonts w:cs="Arial"/>
              </w:rPr>
            </w:pPr>
            <w:r w:rsidRPr="00D95972">
              <w:rPr>
                <w:rFonts w:cs="Arial"/>
              </w:rPr>
              <w:t>USSD method selection - stage-3</w:t>
            </w:r>
          </w:p>
          <w:p w14:paraId="07662E8F" w14:textId="77777777" w:rsidR="00496111" w:rsidRPr="00D95972" w:rsidRDefault="00496111" w:rsidP="00496111">
            <w:pPr>
              <w:rPr>
                <w:rFonts w:cs="Arial"/>
              </w:rPr>
            </w:pPr>
            <w:r w:rsidRPr="00D95972">
              <w:rPr>
                <w:rFonts w:cs="Arial"/>
              </w:rPr>
              <w:t>Network Initiated USSD Simulation Services in IMS</w:t>
            </w:r>
          </w:p>
          <w:p w14:paraId="7614D506" w14:textId="77777777" w:rsidR="00496111" w:rsidRPr="00D95972" w:rsidRDefault="00496111" w:rsidP="00496111">
            <w:pPr>
              <w:rPr>
                <w:rFonts w:cs="Arial"/>
              </w:rPr>
            </w:pPr>
            <w:r w:rsidRPr="00D95972">
              <w:rPr>
                <w:rFonts w:cs="Arial"/>
              </w:rPr>
              <w:t>SI: Evaluation and introduction of RFC 7044 (History-Info)</w:t>
            </w:r>
          </w:p>
          <w:p w14:paraId="183D4669" w14:textId="77777777" w:rsidR="00496111" w:rsidRPr="00D95972" w:rsidRDefault="00496111" w:rsidP="00496111">
            <w:pPr>
              <w:rPr>
                <w:rFonts w:cs="Arial"/>
              </w:rPr>
            </w:pPr>
            <w:r w:rsidRPr="00D95972">
              <w:rPr>
                <w:rFonts w:cs="Arial"/>
              </w:rPr>
              <w:t>Indication of NNI Routeing scenarios in SIP requests</w:t>
            </w:r>
          </w:p>
          <w:p w14:paraId="01C2EE1C" w14:textId="77777777" w:rsidR="00496111" w:rsidRPr="00D95972" w:rsidRDefault="00496111" w:rsidP="00496111">
            <w:pPr>
              <w:rPr>
                <w:rFonts w:cs="Arial"/>
              </w:rPr>
            </w:pPr>
            <w:r w:rsidRPr="00D95972">
              <w:rPr>
                <w:rFonts w:cs="Arial"/>
              </w:rPr>
              <w:t>CT aspects of Extended IMS media plane security</w:t>
            </w:r>
          </w:p>
          <w:p w14:paraId="2E3551FC" w14:textId="77777777" w:rsidR="00496111" w:rsidRPr="00D95972" w:rsidRDefault="00496111" w:rsidP="00496111">
            <w:pPr>
              <w:rPr>
                <w:rFonts w:cs="Arial"/>
              </w:rPr>
            </w:pPr>
            <w:r w:rsidRPr="00D95972">
              <w:rPr>
                <w:rFonts w:cs="Arial"/>
              </w:rPr>
              <w:lastRenderedPageBreak/>
              <w:t>IM-SSF Application Server Service Data Descriptions</w:t>
            </w:r>
          </w:p>
          <w:p w14:paraId="4E96F1A9" w14:textId="77777777" w:rsidR="00496111" w:rsidRPr="00D95972" w:rsidRDefault="00496111" w:rsidP="00496111">
            <w:pPr>
              <w:rPr>
                <w:rFonts w:cs="Arial"/>
              </w:rPr>
            </w:pPr>
            <w:r w:rsidRPr="00D95972">
              <w:rPr>
                <w:rFonts w:cs="Arial"/>
              </w:rPr>
              <w:t>CT Aspects of Coordination of Video Orientation</w:t>
            </w:r>
          </w:p>
          <w:p w14:paraId="0FC1CB52" w14:textId="77777777" w:rsidR="00496111" w:rsidRPr="00D95972" w:rsidRDefault="00496111" w:rsidP="00496111">
            <w:pPr>
              <w:rPr>
                <w:rFonts w:cs="Arial"/>
              </w:rPr>
            </w:pPr>
            <w:r w:rsidRPr="00D95972">
              <w:rPr>
                <w:rFonts w:cs="Arial"/>
              </w:rPr>
              <w:t>CT Aspects of Signalling of Image Size</w:t>
            </w:r>
          </w:p>
          <w:p w14:paraId="18A1C3FC" w14:textId="77777777" w:rsidR="00496111" w:rsidRPr="00D95972" w:rsidRDefault="00496111" w:rsidP="00496111">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496111" w:rsidRPr="00D95972" w:rsidRDefault="00496111" w:rsidP="00496111">
            <w:pPr>
              <w:rPr>
                <w:rFonts w:cs="Arial"/>
              </w:rPr>
            </w:pPr>
            <w:r w:rsidRPr="00D95972">
              <w:rPr>
                <w:rFonts w:cs="Arial"/>
              </w:rPr>
              <w:t>CT aspects of Network Provided Location Information for IMS Trusted WLAN Access Network</w:t>
            </w:r>
          </w:p>
          <w:p w14:paraId="3DE02D01" w14:textId="77777777" w:rsidR="00496111" w:rsidRPr="00D95972" w:rsidRDefault="00496111" w:rsidP="00496111">
            <w:pPr>
              <w:rPr>
                <w:rFonts w:cs="Arial"/>
              </w:rPr>
            </w:pPr>
            <w:r w:rsidRPr="00D95972">
              <w:rPr>
                <w:rFonts w:cs="Arial"/>
              </w:rPr>
              <w:t xml:space="preserve">Support of ALT-C attribute </w:t>
            </w:r>
          </w:p>
          <w:p w14:paraId="5C2B4DD0" w14:textId="77777777" w:rsidR="00496111" w:rsidRPr="00D95972" w:rsidRDefault="00496111" w:rsidP="00496111">
            <w:pPr>
              <w:rPr>
                <w:rFonts w:cs="Arial"/>
              </w:rPr>
            </w:pPr>
            <w:r w:rsidRPr="00D95972">
              <w:rPr>
                <w:rFonts w:cs="Arial"/>
              </w:rPr>
              <w:t>P-CSCF restoration enhancements</w:t>
            </w:r>
          </w:p>
          <w:p w14:paraId="04550539" w14:textId="77777777" w:rsidR="00496111" w:rsidRPr="00D95972" w:rsidRDefault="00496111" w:rsidP="00496111">
            <w:pPr>
              <w:rPr>
                <w:rFonts w:cs="Arial"/>
              </w:rPr>
            </w:pPr>
            <w:r w:rsidRPr="00D95972">
              <w:rPr>
                <w:rFonts w:cs="Arial"/>
              </w:rPr>
              <w:t>CT Impacts of Codec for Enhanced Voice Services</w:t>
            </w:r>
          </w:p>
          <w:p w14:paraId="6C853DC0" w14:textId="4CB61B52" w:rsidR="00496111" w:rsidRPr="00D95972" w:rsidRDefault="00496111" w:rsidP="00496111">
            <w:pPr>
              <w:rPr>
                <w:rFonts w:eastAsia="Batang" w:cs="Arial"/>
                <w:lang w:eastAsia="ko-KR"/>
              </w:rPr>
            </w:pPr>
            <w:r w:rsidRPr="00D95972">
              <w:rPr>
                <w:rFonts w:cs="Arial"/>
              </w:rPr>
              <w:t>IMS Stage-3 IETF Protocol Alignment</w:t>
            </w:r>
          </w:p>
        </w:tc>
      </w:tr>
      <w:tr w:rsidR="00496111" w:rsidRPr="00D95972" w14:paraId="0AC75732" w14:textId="77777777" w:rsidTr="00D329C5">
        <w:tc>
          <w:tcPr>
            <w:tcW w:w="976" w:type="dxa"/>
            <w:tcBorders>
              <w:left w:val="thinThickThinSmallGap" w:sz="24" w:space="0" w:color="auto"/>
              <w:bottom w:val="nil"/>
            </w:tcBorders>
          </w:tcPr>
          <w:p w14:paraId="3D8D7CE3" w14:textId="77777777" w:rsidR="00496111" w:rsidRPr="00D95972" w:rsidRDefault="00496111" w:rsidP="00496111">
            <w:pPr>
              <w:rPr>
                <w:rFonts w:eastAsia="Calibri" w:cs="Arial"/>
              </w:rPr>
            </w:pPr>
          </w:p>
        </w:tc>
        <w:tc>
          <w:tcPr>
            <w:tcW w:w="1317" w:type="dxa"/>
            <w:gridSpan w:val="2"/>
            <w:tcBorders>
              <w:bottom w:val="nil"/>
            </w:tcBorders>
          </w:tcPr>
          <w:p w14:paraId="77FCE56E"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51741D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844B548"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496111" w:rsidRPr="00D95972" w:rsidRDefault="00496111" w:rsidP="00496111">
            <w:pPr>
              <w:rPr>
                <w:rFonts w:cs="Arial"/>
                <w:color w:val="000000"/>
                <w:sz w:val="22"/>
                <w:szCs w:val="22"/>
              </w:rPr>
            </w:pPr>
          </w:p>
        </w:tc>
      </w:tr>
      <w:tr w:rsidR="00496111" w:rsidRPr="00D95972" w14:paraId="7F1ACC72" w14:textId="77777777" w:rsidTr="00D329C5">
        <w:tc>
          <w:tcPr>
            <w:tcW w:w="976" w:type="dxa"/>
            <w:tcBorders>
              <w:left w:val="thinThickThinSmallGap" w:sz="24" w:space="0" w:color="auto"/>
              <w:bottom w:val="nil"/>
            </w:tcBorders>
          </w:tcPr>
          <w:p w14:paraId="18EDAB6F" w14:textId="77777777" w:rsidR="00496111" w:rsidRPr="00D95972" w:rsidRDefault="00496111" w:rsidP="00496111">
            <w:pPr>
              <w:rPr>
                <w:rFonts w:eastAsia="Calibri" w:cs="Arial"/>
              </w:rPr>
            </w:pPr>
          </w:p>
        </w:tc>
        <w:tc>
          <w:tcPr>
            <w:tcW w:w="1317" w:type="dxa"/>
            <w:gridSpan w:val="2"/>
            <w:tcBorders>
              <w:bottom w:val="nil"/>
            </w:tcBorders>
          </w:tcPr>
          <w:p w14:paraId="70D69205"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CD6DAC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9931ED7"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496111" w:rsidRPr="00D95972" w:rsidRDefault="00496111" w:rsidP="00496111">
            <w:pPr>
              <w:rPr>
                <w:rFonts w:cs="Arial"/>
                <w:color w:val="000000"/>
                <w:sz w:val="22"/>
                <w:szCs w:val="22"/>
              </w:rPr>
            </w:pPr>
          </w:p>
        </w:tc>
      </w:tr>
      <w:tr w:rsidR="00496111" w:rsidRPr="00D95972" w14:paraId="58AF506C" w14:textId="77777777" w:rsidTr="00D329C5">
        <w:tc>
          <w:tcPr>
            <w:tcW w:w="976" w:type="dxa"/>
            <w:tcBorders>
              <w:left w:val="thinThickThinSmallGap" w:sz="24" w:space="0" w:color="auto"/>
              <w:bottom w:val="nil"/>
            </w:tcBorders>
          </w:tcPr>
          <w:p w14:paraId="6D82DE92" w14:textId="77777777" w:rsidR="00496111" w:rsidRPr="00D95972" w:rsidRDefault="00496111" w:rsidP="00496111">
            <w:pPr>
              <w:rPr>
                <w:rFonts w:eastAsia="Calibri" w:cs="Arial"/>
              </w:rPr>
            </w:pPr>
          </w:p>
        </w:tc>
        <w:tc>
          <w:tcPr>
            <w:tcW w:w="1317" w:type="dxa"/>
            <w:gridSpan w:val="2"/>
            <w:tcBorders>
              <w:bottom w:val="nil"/>
            </w:tcBorders>
          </w:tcPr>
          <w:p w14:paraId="50A17E2D"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8923B0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CF07F13"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496111" w:rsidRPr="00D95972" w:rsidRDefault="00496111" w:rsidP="00496111">
            <w:pPr>
              <w:rPr>
                <w:rFonts w:cs="Arial"/>
                <w:color w:val="000000"/>
                <w:sz w:val="22"/>
                <w:szCs w:val="22"/>
              </w:rPr>
            </w:pPr>
          </w:p>
        </w:tc>
      </w:tr>
      <w:tr w:rsidR="00496111"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496111" w:rsidRPr="00D95972" w:rsidRDefault="00496111" w:rsidP="00496111">
            <w:pPr>
              <w:rPr>
                <w:rFonts w:eastAsia="Batang" w:cs="Arial"/>
                <w:lang w:eastAsia="ko-KR"/>
              </w:rPr>
            </w:pPr>
            <w:r w:rsidRPr="00D95972">
              <w:rPr>
                <w:rFonts w:eastAsia="Batang" w:cs="Arial"/>
                <w:lang w:eastAsia="ko-KR"/>
              </w:rPr>
              <w:t xml:space="preserve">Rel-12 non-IMS Work Items and issues: </w:t>
            </w:r>
          </w:p>
          <w:p w14:paraId="32FBD6D1" w14:textId="77777777" w:rsidR="00496111" w:rsidRPr="00D95972" w:rsidRDefault="00496111" w:rsidP="00496111">
            <w:pPr>
              <w:rPr>
                <w:rFonts w:eastAsia="Batang" w:cs="Arial"/>
                <w:lang w:eastAsia="ko-KR"/>
              </w:rPr>
            </w:pPr>
          </w:p>
          <w:p w14:paraId="026CCE45" w14:textId="77777777" w:rsidR="00496111" w:rsidRPr="00D95972" w:rsidRDefault="00496111" w:rsidP="00496111">
            <w:pPr>
              <w:rPr>
                <w:rFonts w:cs="Arial"/>
              </w:rPr>
            </w:pPr>
            <w:r w:rsidRPr="00D95972">
              <w:rPr>
                <w:rFonts w:cs="Arial"/>
              </w:rPr>
              <w:t>LIMONET-LIPA</w:t>
            </w:r>
          </w:p>
          <w:p w14:paraId="2331E557" w14:textId="77777777" w:rsidR="00496111" w:rsidRPr="00D95972" w:rsidRDefault="00496111" w:rsidP="00496111">
            <w:pPr>
              <w:rPr>
                <w:rFonts w:cs="Arial"/>
              </w:rPr>
            </w:pPr>
            <w:r w:rsidRPr="00D95972">
              <w:rPr>
                <w:rFonts w:cs="Arial"/>
              </w:rPr>
              <w:t>REP-WMD</w:t>
            </w:r>
          </w:p>
          <w:p w14:paraId="4C37FDE5" w14:textId="77777777" w:rsidR="00496111" w:rsidRPr="00D95972" w:rsidRDefault="00496111" w:rsidP="00496111">
            <w:pPr>
              <w:rPr>
                <w:rFonts w:cs="Arial"/>
              </w:rPr>
            </w:pPr>
            <w:proofErr w:type="spellStart"/>
            <w:r w:rsidRPr="00D95972">
              <w:rPr>
                <w:rFonts w:cs="Arial"/>
              </w:rPr>
              <w:t>MTCe</w:t>
            </w:r>
            <w:proofErr w:type="spellEnd"/>
            <w:r w:rsidRPr="00D95972">
              <w:rPr>
                <w:rFonts w:cs="Arial"/>
              </w:rPr>
              <w:t>-UEPCOP-CT</w:t>
            </w:r>
          </w:p>
          <w:p w14:paraId="1B140905" w14:textId="77777777" w:rsidR="00496111" w:rsidRPr="00D95972" w:rsidRDefault="00496111" w:rsidP="00496111">
            <w:pPr>
              <w:rPr>
                <w:rFonts w:cs="Arial"/>
                <w:lang w:val="nb-NO"/>
              </w:rPr>
            </w:pPr>
            <w:r w:rsidRPr="00D95972">
              <w:rPr>
                <w:rFonts w:cs="Arial"/>
                <w:lang w:val="nb-NO"/>
              </w:rPr>
              <w:t>ProSe-CT</w:t>
            </w:r>
          </w:p>
          <w:p w14:paraId="6AAABB96" w14:textId="77777777" w:rsidR="00496111" w:rsidRPr="00D95972" w:rsidRDefault="00496111" w:rsidP="00496111">
            <w:pPr>
              <w:rPr>
                <w:rFonts w:cs="Arial"/>
                <w:lang w:val="nb-NO"/>
              </w:rPr>
            </w:pPr>
            <w:r w:rsidRPr="00D95972">
              <w:rPr>
                <w:rFonts w:cs="Arial"/>
                <w:lang w:val="nb-NO"/>
              </w:rPr>
              <w:t>SINE</w:t>
            </w:r>
          </w:p>
          <w:p w14:paraId="32EB613B" w14:textId="77777777" w:rsidR="00496111" w:rsidRPr="00D95972" w:rsidRDefault="00496111" w:rsidP="00496111">
            <w:pPr>
              <w:rPr>
                <w:rFonts w:cs="Arial"/>
                <w:lang w:val="nb-NO"/>
              </w:rPr>
            </w:pPr>
            <w:r w:rsidRPr="00D95972">
              <w:rPr>
                <w:rFonts w:cs="Arial"/>
                <w:lang w:val="nb-NO"/>
              </w:rPr>
              <w:t>SCM_LTE-CT</w:t>
            </w:r>
          </w:p>
          <w:p w14:paraId="0AFDD1F4" w14:textId="77777777" w:rsidR="00496111" w:rsidRPr="00D95972" w:rsidRDefault="00496111" w:rsidP="00496111">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496111" w:rsidRPr="00D95972" w:rsidRDefault="00496111" w:rsidP="00496111">
            <w:pPr>
              <w:rPr>
                <w:rFonts w:cs="Arial"/>
              </w:rPr>
            </w:pPr>
            <w:r w:rsidRPr="00D95972">
              <w:rPr>
                <w:rFonts w:cs="Arial"/>
              </w:rPr>
              <w:t>OPIIS-CT</w:t>
            </w:r>
          </w:p>
          <w:p w14:paraId="405FF52A" w14:textId="77777777" w:rsidR="00496111" w:rsidRPr="00D95972" w:rsidRDefault="00496111" w:rsidP="00496111">
            <w:pPr>
              <w:rPr>
                <w:rFonts w:cs="Arial"/>
              </w:rPr>
            </w:pPr>
            <w:r w:rsidRPr="00D95972">
              <w:rPr>
                <w:rFonts w:cs="Arial"/>
              </w:rPr>
              <w:t>eSaMOG_St3</w:t>
            </w:r>
          </w:p>
          <w:p w14:paraId="3C4D2652" w14:textId="77777777" w:rsidR="00496111" w:rsidRPr="00D95972" w:rsidRDefault="00496111" w:rsidP="00496111">
            <w:pPr>
              <w:rPr>
                <w:rFonts w:cs="Arial"/>
              </w:rPr>
            </w:pPr>
            <w:r w:rsidRPr="00D95972">
              <w:rPr>
                <w:rFonts w:cs="Arial"/>
              </w:rPr>
              <w:t>WORM-CT</w:t>
            </w:r>
          </w:p>
          <w:p w14:paraId="76C3FE5D" w14:textId="77777777" w:rsidR="00496111" w:rsidRPr="00D95972" w:rsidRDefault="00496111" w:rsidP="00496111">
            <w:pPr>
              <w:rPr>
                <w:rFonts w:cs="Arial"/>
              </w:rPr>
            </w:pPr>
            <w:r w:rsidRPr="00D95972">
              <w:rPr>
                <w:rFonts w:cs="Arial"/>
              </w:rPr>
              <w:t>WLAN_NS-CT</w:t>
            </w:r>
          </w:p>
          <w:p w14:paraId="5802292C" w14:textId="77777777" w:rsidR="00496111" w:rsidRPr="00D95972" w:rsidRDefault="00496111" w:rsidP="00496111">
            <w:pPr>
              <w:rPr>
                <w:rFonts w:cs="Arial"/>
              </w:rPr>
            </w:pPr>
            <w:r w:rsidRPr="00D95972">
              <w:rPr>
                <w:rFonts w:cs="Arial"/>
              </w:rPr>
              <w:lastRenderedPageBreak/>
              <w:t>LIMONET-SIPTO</w:t>
            </w:r>
          </w:p>
          <w:p w14:paraId="65F272B2" w14:textId="77777777" w:rsidR="00496111" w:rsidRPr="00D95972" w:rsidRDefault="00496111" w:rsidP="00496111">
            <w:pPr>
              <w:rPr>
                <w:rFonts w:cs="Arial"/>
              </w:rPr>
            </w:pPr>
            <w:proofErr w:type="spellStart"/>
            <w:r w:rsidRPr="00D95972">
              <w:rPr>
                <w:rFonts w:cs="Arial"/>
              </w:rPr>
              <w:t>Dia_SGSN_SMS</w:t>
            </w:r>
            <w:proofErr w:type="spellEnd"/>
          </w:p>
          <w:p w14:paraId="2126FE38" w14:textId="77777777" w:rsidR="00496111" w:rsidRPr="00944411" w:rsidRDefault="00496111" w:rsidP="00496111">
            <w:pPr>
              <w:rPr>
                <w:rFonts w:cs="Arial"/>
              </w:rPr>
            </w:pPr>
            <w:r w:rsidRPr="00D95972">
              <w:rPr>
                <w:rFonts w:cs="Arial"/>
                <w:lang w:val="fr-FR"/>
              </w:rPr>
              <w:t>GCSE_LTE-CT</w:t>
            </w:r>
          </w:p>
          <w:p w14:paraId="6FF35EDE" w14:textId="77777777" w:rsidR="00496111" w:rsidRPr="00A13835" w:rsidRDefault="00496111" w:rsidP="00496111">
            <w:pPr>
              <w:rPr>
                <w:rFonts w:cs="Arial"/>
                <w:lang w:val="de-DE"/>
              </w:rPr>
            </w:pPr>
            <w:r w:rsidRPr="00A13835">
              <w:rPr>
                <w:rFonts w:cs="Arial"/>
                <w:lang w:val="de-DE"/>
              </w:rPr>
              <w:t>MSRD_VAMOS (GERAN)</w:t>
            </w:r>
          </w:p>
          <w:p w14:paraId="668B5126" w14:textId="77777777" w:rsidR="00496111" w:rsidRPr="00A13835" w:rsidRDefault="00496111" w:rsidP="00496111">
            <w:pPr>
              <w:rPr>
                <w:rFonts w:cs="Arial"/>
                <w:lang w:val="de-DE"/>
              </w:rPr>
            </w:pPr>
            <w:r w:rsidRPr="00A13835">
              <w:rPr>
                <w:rFonts w:cs="Arial"/>
                <w:lang w:val="de-DE"/>
              </w:rPr>
              <w:t>DMCG (GERAN)</w:t>
            </w:r>
          </w:p>
          <w:p w14:paraId="09B50B3B" w14:textId="77777777" w:rsidR="00496111" w:rsidRPr="00D95972" w:rsidRDefault="00496111" w:rsidP="00496111">
            <w:pPr>
              <w:rPr>
                <w:rFonts w:cs="Arial"/>
              </w:rPr>
            </w:pPr>
            <w:proofErr w:type="spellStart"/>
            <w:r w:rsidRPr="00D95972">
              <w:rPr>
                <w:rFonts w:cs="Arial"/>
              </w:rPr>
              <w:t>NewToN</w:t>
            </w:r>
            <w:proofErr w:type="spellEnd"/>
            <w:r w:rsidRPr="00D95972">
              <w:rPr>
                <w:rFonts w:cs="Arial"/>
              </w:rPr>
              <w:t xml:space="preserve"> (GERAN)</w:t>
            </w:r>
          </w:p>
          <w:p w14:paraId="017C838B" w14:textId="77777777" w:rsidR="00496111" w:rsidRPr="00D95972" w:rsidRDefault="00496111" w:rsidP="00496111">
            <w:pPr>
              <w:rPr>
                <w:rFonts w:cs="Arial"/>
              </w:rPr>
            </w:pPr>
            <w:r w:rsidRPr="00D95972">
              <w:rPr>
                <w:rFonts w:cs="Arial"/>
              </w:rPr>
              <w:t>SAES3</w:t>
            </w:r>
          </w:p>
          <w:p w14:paraId="20CF2C50" w14:textId="77777777" w:rsidR="00496111" w:rsidRPr="00D95972" w:rsidRDefault="00496111" w:rsidP="00496111">
            <w:pPr>
              <w:rPr>
                <w:rFonts w:cs="Arial"/>
              </w:rPr>
            </w:pPr>
            <w:r w:rsidRPr="00D95972">
              <w:rPr>
                <w:rFonts w:cs="Arial"/>
              </w:rPr>
              <w:t>SAES3-CSFB</w:t>
            </w:r>
          </w:p>
          <w:p w14:paraId="46E3B11C" w14:textId="77777777" w:rsidR="00496111" w:rsidRPr="00D95972" w:rsidRDefault="00496111" w:rsidP="00496111">
            <w:pPr>
              <w:rPr>
                <w:rFonts w:cs="Arial"/>
              </w:rPr>
            </w:pPr>
            <w:r w:rsidRPr="00D95972">
              <w:rPr>
                <w:rFonts w:cs="Arial"/>
              </w:rPr>
              <w:t>SAES3-non3GPP</w:t>
            </w:r>
          </w:p>
          <w:p w14:paraId="280E5F6B" w14:textId="77777777" w:rsidR="00496111" w:rsidRPr="00A13835" w:rsidRDefault="00496111" w:rsidP="00496111">
            <w:pPr>
              <w:rPr>
                <w:rFonts w:cs="Arial"/>
              </w:rPr>
            </w:pPr>
            <w:r w:rsidRPr="00A13835">
              <w:rPr>
                <w:rFonts w:cs="Arial"/>
              </w:rPr>
              <w:t>TEI12 (non-IMS)</w:t>
            </w:r>
          </w:p>
          <w:p w14:paraId="38C9223D" w14:textId="4A6F5EBE" w:rsidR="00496111" w:rsidRPr="00D95972" w:rsidRDefault="00496111" w:rsidP="00496111">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496111" w:rsidRPr="00D95972" w:rsidRDefault="00496111" w:rsidP="00496111">
            <w:pPr>
              <w:rPr>
                <w:rFonts w:cs="Arial"/>
              </w:rPr>
            </w:pPr>
          </w:p>
          <w:p w14:paraId="708454F7" w14:textId="77777777" w:rsidR="00496111" w:rsidRPr="00D95972" w:rsidRDefault="00496111" w:rsidP="00496111">
            <w:pPr>
              <w:rPr>
                <w:rFonts w:cs="Arial"/>
              </w:rPr>
            </w:pPr>
          </w:p>
          <w:p w14:paraId="1FBC785A" w14:textId="77777777" w:rsidR="00496111" w:rsidRPr="00D95972" w:rsidRDefault="00496111" w:rsidP="00496111">
            <w:pPr>
              <w:rPr>
                <w:rFonts w:cs="Arial"/>
              </w:rPr>
            </w:pPr>
          </w:p>
          <w:p w14:paraId="1C61C879" w14:textId="77777777" w:rsidR="00496111" w:rsidRPr="00D95972" w:rsidRDefault="00496111" w:rsidP="00496111">
            <w:pPr>
              <w:rPr>
                <w:rFonts w:cs="Arial"/>
              </w:rPr>
            </w:pPr>
            <w:r w:rsidRPr="00D95972">
              <w:rPr>
                <w:rFonts w:cs="Arial"/>
              </w:rPr>
              <w:t>Core Network aspects of LIPA Mobility</w:t>
            </w:r>
          </w:p>
          <w:p w14:paraId="6E549123" w14:textId="77777777" w:rsidR="00496111" w:rsidRPr="00D95972" w:rsidRDefault="00496111" w:rsidP="00496111">
            <w:pPr>
              <w:rPr>
                <w:rFonts w:cs="Arial"/>
              </w:rPr>
            </w:pPr>
            <w:r w:rsidRPr="00D95972">
              <w:rPr>
                <w:rFonts w:cs="Arial"/>
              </w:rPr>
              <w:t>Reporting Enhancements in Warning Message Delivery</w:t>
            </w:r>
          </w:p>
          <w:p w14:paraId="3D50DAFC" w14:textId="77777777" w:rsidR="00496111" w:rsidRPr="00D95972" w:rsidRDefault="00496111" w:rsidP="00496111">
            <w:pPr>
              <w:rPr>
                <w:rFonts w:cs="Arial"/>
              </w:rPr>
            </w:pPr>
            <w:r w:rsidRPr="00D95972">
              <w:rPr>
                <w:rFonts w:cs="Arial"/>
              </w:rPr>
              <w:t>UE Power Consumption Optimizations, stage 3</w:t>
            </w:r>
          </w:p>
          <w:p w14:paraId="61EDC558" w14:textId="77777777" w:rsidR="00496111" w:rsidRPr="00D95972" w:rsidRDefault="00496111" w:rsidP="00496111">
            <w:pPr>
              <w:rPr>
                <w:rFonts w:cs="Arial"/>
              </w:rPr>
            </w:pPr>
            <w:r w:rsidRPr="00D95972">
              <w:rPr>
                <w:rFonts w:cs="Arial"/>
              </w:rPr>
              <w:t>CT aspects of Proximity-based Services</w:t>
            </w:r>
          </w:p>
          <w:p w14:paraId="79B8ABF7" w14:textId="77777777" w:rsidR="00496111" w:rsidRPr="00D95972" w:rsidRDefault="00496111" w:rsidP="00496111">
            <w:pPr>
              <w:rPr>
                <w:rFonts w:cs="Arial"/>
              </w:rPr>
            </w:pPr>
            <w:r w:rsidRPr="00D95972">
              <w:rPr>
                <w:rFonts w:cs="Arial"/>
              </w:rPr>
              <w:t>Signalling Improvements for Network Efficiency</w:t>
            </w:r>
          </w:p>
          <w:p w14:paraId="3CAA0B42" w14:textId="77777777" w:rsidR="00496111" w:rsidRPr="00D95972" w:rsidRDefault="00496111" w:rsidP="00496111">
            <w:pPr>
              <w:rPr>
                <w:rFonts w:cs="Arial"/>
              </w:rPr>
            </w:pPr>
            <w:r w:rsidRPr="00D95972">
              <w:rPr>
                <w:rFonts w:cs="Arial"/>
              </w:rPr>
              <w:t>CT aspects of Smart Congestion Mitigation in E-UTRAN</w:t>
            </w:r>
          </w:p>
          <w:p w14:paraId="627EA570" w14:textId="77777777" w:rsidR="00496111" w:rsidRPr="00D95972" w:rsidRDefault="00496111" w:rsidP="00496111">
            <w:pPr>
              <w:rPr>
                <w:rFonts w:cs="Arial"/>
              </w:rPr>
            </w:pPr>
            <w:r w:rsidRPr="00D95972">
              <w:rPr>
                <w:rFonts w:cs="Arial"/>
              </w:rPr>
              <w:t>CT aspects of WLAN/3GPP Radio Interworking</w:t>
            </w:r>
          </w:p>
          <w:p w14:paraId="2F9D97F3" w14:textId="77777777" w:rsidR="00496111" w:rsidRPr="00D95972" w:rsidRDefault="00496111" w:rsidP="00496111">
            <w:pPr>
              <w:rPr>
                <w:rFonts w:cs="Arial"/>
              </w:rPr>
            </w:pPr>
            <w:r w:rsidRPr="00D95972">
              <w:rPr>
                <w:rFonts w:cs="Arial"/>
              </w:rPr>
              <w:t>Operator Policies for IP Interface Selection</w:t>
            </w:r>
          </w:p>
          <w:p w14:paraId="4BDB0C16" w14:textId="77777777" w:rsidR="00496111" w:rsidRPr="00D95972" w:rsidRDefault="00496111" w:rsidP="00496111">
            <w:pPr>
              <w:rPr>
                <w:rFonts w:cs="Arial"/>
              </w:rPr>
            </w:pPr>
            <w:r w:rsidRPr="00D95972">
              <w:rPr>
                <w:rFonts w:cs="Arial"/>
              </w:rPr>
              <w:t>Enhanced S2a Mobility Over Trusted WLAN access to EPC for Stage 3</w:t>
            </w:r>
          </w:p>
          <w:p w14:paraId="2D6B746C" w14:textId="77777777" w:rsidR="00496111" w:rsidRPr="00D95972" w:rsidRDefault="00496111" w:rsidP="00496111">
            <w:pPr>
              <w:rPr>
                <w:rFonts w:cs="Arial"/>
              </w:rPr>
            </w:pPr>
            <w:r w:rsidRPr="00D95972">
              <w:rPr>
                <w:rFonts w:cs="Arial"/>
              </w:rPr>
              <w:t>Optimized Offloading to WLAN in 3GPP RAT mobility</w:t>
            </w:r>
          </w:p>
          <w:p w14:paraId="0E5E1134" w14:textId="77777777" w:rsidR="00496111" w:rsidRPr="00D95972" w:rsidRDefault="00496111" w:rsidP="00496111">
            <w:pPr>
              <w:rPr>
                <w:rFonts w:cs="Arial"/>
              </w:rPr>
            </w:pPr>
            <w:r w:rsidRPr="00D95972">
              <w:rPr>
                <w:rFonts w:cs="Arial"/>
              </w:rPr>
              <w:t>CT aspects of WLAN network selection for 3GPP terminals</w:t>
            </w:r>
          </w:p>
          <w:p w14:paraId="49C6B3AF" w14:textId="77777777" w:rsidR="00496111" w:rsidRPr="00D95972" w:rsidRDefault="00496111" w:rsidP="00496111">
            <w:pPr>
              <w:rPr>
                <w:rFonts w:cs="Arial"/>
              </w:rPr>
            </w:pPr>
            <w:r w:rsidRPr="00D95972">
              <w:rPr>
                <w:rFonts w:cs="Arial"/>
              </w:rPr>
              <w:t>Core Network aspects of SIPTO at the local network</w:t>
            </w:r>
          </w:p>
          <w:p w14:paraId="66E81877" w14:textId="77777777" w:rsidR="00496111" w:rsidRPr="00D95972" w:rsidRDefault="00496111" w:rsidP="00496111">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496111" w:rsidRPr="00D95972" w:rsidRDefault="00496111" w:rsidP="00496111">
            <w:pPr>
              <w:rPr>
                <w:rFonts w:cs="Arial"/>
              </w:rPr>
            </w:pPr>
            <w:r w:rsidRPr="00D95972">
              <w:rPr>
                <w:rFonts w:cs="Arial"/>
              </w:rPr>
              <w:lastRenderedPageBreak/>
              <w:t>CT aspects of Group Communication System Enablers for LTE</w:t>
            </w:r>
          </w:p>
          <w:p w14:paraId="1180CAF2" w14:textId="77777777" w:rsidR="00496111" w:rsidRPr="00D95972" w:rsidRDefault="00496111" w:rsidP="00496111">
            <w:pPr>
              <w:rPr>
                <w:rFonts w:cs="Arial"/>
              </w:rPr>
            </w:pPr>
            <w:r w:rsidRPr="00D95972">
              <w:rPr>
                <w:rFonts w:cs="Arial"/>
              </w:rPr>
              <w:t>CT1 introduction of MS capability support for MS supporting MSRD for VAMOS</w:t>
            </w:r>
          </w:p>
          <w:p w14:paraId="14F66A7A" w14:textId="77777777" w:rsidR="00496111" w:rsidRPr="00D95972" w:rsidRDefault="00496111" w:rsidP="00496111">
            <w:pPr>
              <w:rPr>
                <w:rFonts w:cs="Arial"/>
              </w:rPr>
            </w:pPr>
            <w:r w:rsidRPr="00D95972">
              <w:rPr>
                <w:rFonts w:cs="Arial"/>
              </w:rPr>
              <w:t>CT part: Downlink Multi Carrier GERAN</w:t>
            </w:r>
          </w:p>
          <w:p w14:paraId="4C5F8583" w14:textId="77777777" w:rsidR="00496111" w:rsidRPr="00D95972" w:rsidRDefault="00496111" w:rsidP="00496111">
            <w:pPr>
              <w:rPr>
                <w:rFonts w:cs="Arial"/>
              </w:rPr>
            </w:pPr>
            <w:r w:rsidRPr="00D95972">
              <w:rPr>
                <w:rFonts w:cs="Arial"/>
              </w:rPr>
              <w:t>CT1 part of New Training Sequence Codes (TSC) for GERAN</w:t>
            </w:r>
          </w:p>
          <w:p w14:paraId="0791DF77" w14:textId="77777777" w:rsidR="00496111" w:rsidRPr="00D95972" w:rsidRDefault="00496111" w:rsidP="00496111">
            <w:pPr>
              <w:rPr>
                <w:rFonts w:eastAsia="Batang" w:cs="Arial"/>
                <w:lang w:eastAsia="ko-KR"/>
              </w:rPr>
            </w:pPr>
            <w:r w:rsidRPr="00D95972">
              <w:rPr>
                <w:rFonts w:eastAsia="Batang" w:cs="Arial"/>
                <w:lang w:eastAsia="ko-KR"/>
              </w:rPr>
              <w:t>general Stage-3 SAE Protocol Development</w:t>
            </w:r>
          </w:p>
          <w:p w14:paraId="023688CA" w14:textId="77777777" w:rsidR="00496111" w:rsidRPr="00D95972" w:rsidRDefault="00496111" w:rsidP="00496111">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496111" w:rsidRPr="00D95972" w:rsidRDefault="00496111" w:rsidP="00496111">
            <w:pPr>
              <w:rPr>
                <w:rFonts w:eastAsia="Batang" w:cs="Arial"/>
                <w:lang w:eastAsia="ko-KR"/>
              </w:rPr>
            </w:pPr>
            <w:r w:rsidRPr="00D95972">
              <w:rPr>
                <w:rFonts w:eastAsia="Batang" w:cs="Arial"/>
                <w:lang w:eastAsia="ko-KR"/>
              </w:rPr>
              <w:t>Stage-3 SAE Protocol Development related to non-3GPP access</w:t>
            </w:r>
          </w:p>
        </w:tc>
      </w:tr>
      <w:tr w:rsidR="00496111" w:rsidRPr="00D95972" w14:paraId="7E404104" w14:textId="77777777" w:rsidTr="00D329C5">
        <w:tc>
          <w:tcPr>
            <w:tcW w:w="976" w:type="dxa"/>
            <w:tcBorders>
              <w:left w:val="thinThickThinSmallGap" w:sz="24" w:space="0" w:color="auto"/>
              <w:bottom w:val="nil"/>
            </w:tcBorders>
          </w:tcPr>
          <w:p w14:paraId="42E4D6D8" w14:textId="77777777" w:rsidR="00496111" w:rsidRPr="00D95972" w:rsidRDefault="00496111" w:rsidP="00496111">
            <w:pPr>
              <w:rPr>
                <w:rFonts w:eastAsia="Calibri" w:cs="Arial"/>
              </w:rPr>
            </w:pPr>
          </w:p>
        </w:tc>
        <w:tc>
          <w:tcPr>
            <w:tcW w:w="1317" w:type="dxa"/>
            <w:gridSpan w:val="2"/>
            <w:tcBorders>
              <w:bottom w:val="nil"/>
            </w:tcBorders>
          </w:tcPr>
          <w:p w14:paraId="6012F3E9"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48CBCA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62E4263"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496111" w:rsidRPr="00D95972" w:rsidRDefault="00496111" w:rsidP="00496111">
            <w:pPr>
              <w:rPr>
                <w:rFonts w:cs="Arial"/>
                <w:color w:val="000000"/>
                <w:sz w:val="22"/>
                <w:szCs w:val="22"/>
              </w:rPr>
            </w:pPr>
          </w:p>
        </w:tc>
      </w:tr>
      <w:tr w:rsidR="00496111" w:rsidRPr="00D95972" w14:paraId="394A5FBE" w14:textId="77777777" w:rsidTr="00D329C5">
        <w:tc>
          <w:tcPr>
            <w:tcW w:w="976" w:type="dxa"/>
            <w:tcBorders>
              <w:left w:val="thinThickThinSmallGap" w:sz="24" w:space="0" w:color="auto"/>
              <w:bottom w:val="nil"/>
            </w:tcBorders>
          </w:tcPr>
          <w:p w14:paraId="471068D3" w14:textId="77777777" w:rsidR="00496111" w:rsidRPr="00D95972" w:rsidRDefault="00496111" w:rsidP="00496111">
            <w:pPr>
              <w:rPr>
                <w:rFonts w:eastAsia="Calibri" w:cs="Arial"/>
              </w:rPr>
            </w:pPr>
          </w:p>
        </w:tc>
        <w:tc>
          <w:tcPr>
            <w:tcW w:w="1317" w:type="dxa"/>
            <w:gridSpan w:val="2"/>
            <w:tcBorders>
              <w:bottom w:val="nil"/>
            </w:tcBorders>
          </w:tcPr>
          <w:p w14:paraId="5B922F7B"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599D00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8CEAECD"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496111" w:rsidRPr="00D95972" w:rsidRDefault="00496111" w:rsidP="00496111">
            <w:pPr>
              <w:rPr>
                <w:rFonts w:cs="Arial"/>
                <w:color w:val="000000"/>
                <w:sz w:val="22"/>
                <w:szCs w:val="22"/>
              </w:rPr>
            </w:pPr>
          </w:p>
        </w:tc>
      </w:tr>
      <w:tr w:rsidR="00496111" w:rsidRPr="00D95972" w14:paraId="0E818D67" w14:textId="77777777" w:rsidTr="00D329C5">
        <w:tc>
          <w:tcPr>
            <w:tcW w:w="976" w:type="dxa"/>
            <w:tcBorders>
              <w:left w:val="thinThickThinSmallGap" w:sz="24" w:space="0" w:color="auto"/>
              <w:bottom w:val="nil"/>
            </w:tcBorders>
          </w:tcPr>
          <w:p w14:paraId="13B325B8" w14:textId="77777777" w:rsidR="00496111" w:rsidRPr="00D95972" w:rsidRDefault="00496111" w:rsidP="00496111">
            <w:pPr>
              <w:rPr>
                <w:rFonts w:eastAsia="Calibri" w:cs="Arial"/>
              </w:rPr>
            </w:pPr>
          </w:p>
        </w:tc>
        <w:tc>
          <w:tcPr>
            <w:tcW w:w="1317" w:type="dxa"/>
            <w:gridSpan w:val="2"/>
            <w:tcBorders>
              <w:bottom w:val="nil"/>
            </w:tcBorders>
          </w:tcPr>
          <w:p w14:paraId="5ABAC601"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20E47F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8EADAF8"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496111" w:rsidRPr="00D95972" w:rsidRDefault="00496111" w:rsidP="00496111">
            <w:pPr>
              <w:rPr>
                <w:rFonts w:cs="Arial"/>
                <w:color w:val="000000"/>
                <w:sz w:val="22"/>
                <w:szCs w:val="22"/>
              </w:rPr>
            </w:pPr>
          </w:p>
        </w:tc>
      </w:tr>
      <w:tr w:rsidR="00496111"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496111" w:rsidRPr="00D95972" w:rsidRDefault="00496111" w:rsidP="00496111">
            <w:pPr>
              <w:rPr>
                <w:rFonts w:cs="Arial"/>
              </w:rPr>
            </w:pPr>
            <w:r w:rsidRPr="00D95972">
              <w:rPr>
                <w:rFonts w:cs="Arial"/>
              </w:rPr>
              <w:t>Release 13</w:t>
            </w:r>
          </w:p>
          <w:p w14:paraId="45CAF20A"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496111" w:rsidRPr="00D95972" w:rsidRDefault="00496111" w:rsidP="00496111">
            <w:pPr>
              <w:rPr>
                <w:rFonts w:cs="Arial"/>
              </w:rPr>
            </w:pPr>
            <w:r w:rsidRPr="00D95972">
              <w:rPr>
                <w:rFonts w:cs="Arial"/>
              </w:rPr>
              <w:t>Result &amp; comments</w:t>
            </w:r>
          </w:p>
        </w:tc>
      </w:tr>
      <w:tr w:rsidR="00496111" w:rsidRPr="00D95972" w14:paraId="64F0E7A3"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496111" w:rsidRPr="00D95972" w:rsidRDefault="00496111" w:rsidP="00496111">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496111" w:rsidRPr="00D95972" w:rsidRDefault="00496111" w:rsidP="00496111">
            <w:pPr>
              <w:rPr>
                <w:rFonts w:cs="Arial"/>
              </w:rPr>
            </w:pPr>
          </w:p>
          <w:p w14:paraId="1E38C83A" w14:textId="19EF8430" w:rsidR="00496111" w:rsidRPr="00D95972" w:rsidRDefault="00496111" w:rsidP="00496111">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01F86F1D" w14:textId="14AED997"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40B7F45E"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496111" w:rsidRPr="00D95972" w:rsidRDefault="00496111" w:rsidP="00496111">
            <w:pPr>
              <w:rPr>
                <w:rFonts w:cs="Arial"/>
              </w:rPr>
            </w:pPr>
          </w:p>
          <w:p w14:paraId="359B19FF" w14:textId="77777777" w:rsidR="00496111" w:rsidRPr="00D95972" w:rsidRDefault="00496111" w:rsidP="00496111">
            <w:pPr>
              <w:rPr>
                <w:rFonts w:cs="Arial"/>
              </w:rPr>
            </w:pPr>
          </w:p>
          <w:p w14:paraId="1A411E23" w14:textId="77777777" w:rsidR="00496111" w:rsidRPr="00D95972" w:rsidRDefault="00496111" w:rsidP="00496111">
            <w:pPr>
              <w:rPr>
                <w:rFonts w:cs="Arial"/>
              </w:rPr>
            </w:pPr>
          </w:p>
          <w:p w14:paraId="4F2DD7AA" w14:textId="77777777" w:rsidR="00496111" w:rsidRPr="00D95972" w:rsidRDefault="00496111" w:rsidP="00496111">
            <w:pPr>
              <w:rPr>
                <w:rFonts w:cs="Arial"/>
              </w:rPr>
            </w:pPr>
          </w:p>
          <w:p w14:paraId="2CB78261" w14:textId="77777777" w:rsidR="00496111" w:rsidRPr="00D95972" w:rsidRDefault="00496111" w:rsidP="00496111">
            <w:pPr>
              <w:rPr>
                <w:rFonts w:cs="Arial"/>
              </w:rPr>
            </w:pPr>
            <w:r w:rsidRPr="00D95972">
              <w:rPr>
                <w:rFonts w:cs="Arial"/>
              </w:rPr>
              <w:t>Mission Critical Push-To-Talk over LTE</w:t>
            </w:r>
          </w:p>
          <w:p w14:paraId="1711931D" w14:textId="77777777" w:rsidR="00496111" w:rsidRPr="00D95972" w:rsidRDefault="00496111" w:rsidP="00496111">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496111" w:rsidRPr="00D95972" w:rsidRDefault="00496111" w:rsidP="00496111">
            <w:pPr>
              <w:pStyle w:val="ListParagraph"/>
              <w:numPr>
                <w:ilvl w:val="0"/>
                <w:numId w:val="10"/>
              </w:numPr>
              <w:rPr>
                <w:rFonts w:cs="Arial"/>
              </w:rPr>
            </w:pPr>
            <w:r w:rsidRPr="00D95972">
              <w:rPr>
                <w:rFonts w:cs="Arial"/>
              </w:rPr>
              <w:t>MCPTT floor control protocol</w:t>
            </w:r>
          </w:p>
          <w:p w14:paraId="3EF7A21F" w14:textId="77777777" w:rsidR="00496111" w:rsidRPr="00D95972" w:rsidRDefault="00496111" w:rsidP="00496111">
            <w:pPr>
              <w:rPr>
                <w:rFonts w:cs="Arial"/>
              </w:rPr>
            </w:pPr>
            <w:r w:rsidRPr="00D95972">
              <w:rPr>
                <w:rFonts w:cs="Arial"/>
              </w:rPr>
              <w:t>Mission Critical general work</w:t>
            </w:r>
          </w:p>
          <w:p w14:paraId="3D134206" w14:textId="77777777" w:rsidR="00496111" w:rsidRPr="00D95972" w:rsidRDefault="00496111" w:rsidP="00496111">
            <w:pPr>
              <w:pStyle w:val="ListParagraph"/>
              <w:numPr>
                <w:ilvl w:val="0"/>
                <w:numId w:val="10"/>
              </w:numPr>
              <w:rPr>
                <w:rFonts w:eastAsia="Batang" w:cs="Arial"/>
                <w:lang w:eastAsia="ko-KR"/>
              </w:rPr>
            </w:pPr>
            <w:r w:rsidRPr="00D95972">
              <w:rPr>
                <w:rFonts w:cs="Arial"/>
              </w:rPr>
              <w:t>Group management</w:t>
            </w:r>
          </w:p>
          <w:p w14:paraId="26D8B3F4" w14:textId="77777777" w:rsidR="00496111" w:rsidRPr="00D95972" w:rsidRDefault="00496111" w:rsidP="00496111">
            <w:pPr>
              <w:pStyle w:val="ListParagraph"/>
              <w:numPr>
                <w:ilvl w:val="0"/>
                <w:numId w:val="10"/>
              </w:numPr>
              <w:rPr>
                <w:rFonts w:eastAsia="Batang" w:cs="Arial"/>
                <w:lang w:eastAsia="ko-KR"/>
              </w:rPr>
            </w:pPr>
            <w:r w:rsidRPr="00D95972">
              <w:rPr>
                <w:rFonts w:cs="Arial"/>
              </w:rPr>
              <w:t>Identity management</w:t>
            </w:r>
          </w:p>
          <w:p w14:paraId="627C4DF6" w14:textId="77777777" w:rsidR="00496111" w:rsidRPr="00D95972" w:rsidRDefault="00496111" w:rsidP="00496111">
            <w:pPr>
              <w:pStyle w:val="ListParagraph"/>
              <w:numPr>
                <w:ilvl w:val="0"/>
                <w:numId w:val="10"/>
              </w:numPr>
              <w:rPr>
                <w:rFonts w:eastAsia="Batang" w:cs="Arial"/>
                <w:lang w:eastAsia="ko-KR"/>
              </w:rPr>
            </w:pPr>
            <w:r w:rsidRPr="00D95972">
              <w:rPr>
                <w:rFonts w:cs="Arial"/>
              </w:rPr>
              <w:t>Management Object (MO)</w:t>
            </w:r>
          </w:p>
          <w:p w14:paraId="55C7CAA8" w14:textId="77777777" w:rsidR="00496111" w:rsidRPr="00D95972" w:rsidRDefault="00496111" w:rsidP="00496111">
            <w:pPr>
              <w:pStyle w:val="ListParagraph"/>
              <w:numPr>
                <w:ilvl w:val="0"/>
                <w:numId w:val="10"/>
              </w:numPr>
              <w:rPr>
                <w:rFonts w:eastAsia="Batang" w:cs="Arial"/>
                <w:lang w:eastAsia="ko-KR"/>
              </w:rPr>
            </w:pPr>
            <w:r w:rsidRPr="00D95972">
              <w:rPr>
                <w:rFonts w:cs="Arial"/>
              </w:rPr>
              <w:t>Configuration management</w:t>
            </w:r>
          </w:p>
          <w:p w14:paraId="4FE37AF5" w14:textId="6CB66545" w:rsidR="00496111" w:rsidRPr="00D95972" w:rsidRDefault="00496111" w:rsidP="00496111">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F5089" w:rsidRPr="00D95972" w14:paraId="488D719B" w14:textId="77777777" w:rsidTr="005F5089">
        <w:tc>
          <w:tcPr>
            <w:tcW w:w="976" w:type="dxa"/>
            <w:tcBorders>
              <w:top w:val="nil"/>
              <w:left w:val="thinThickThinSmallGap" w:sz="24" w:space="0" w:color="auto"/>
              <w:bottom w:val="nil"/>
            </w:tcBorders>
            <w:shd w:val="clear" w:color="auto" w:fill="auto"/>
          </w:tcPr>
          <w:p w14:paraId="08F341D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732997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B3676CB" w14:textId="470D3990" w:rsidR="005F5089" w:rsidRPr="00D95972" w:rsidRDefault="005F5089" w:rsidP="005F5089">
            <w:pPr>
              <w:rPr>
                <w:rFonts w:cs="Arial"/>
              </w:rPr>
            </w:pPr>
            <w:r w:rsidRPr="00250C1D">
              <w:t>C1-233805</w:t>
            </w:r>
          </w:p>
        </w:tc>
        <w:tc>
          <w:tcPr>
            <w:tcW w:w="4191" w:type="dxa"/>
            <w:gridSpan w:val="3"/>
            <w:tcBorders>
              <w:top w:val="single" w:sz="4" w:space="0" w:color="auto"/>
              <w:bottom w:val="single" w:sz="4" w:space="0" w:color="auto"/>
            </w:tcBorders>
            <w:shd w:val="clear" w:color="auto" w:fill="auto"/>
          </w:tcPr>
          <w:p w14:paraId="237840A9" w14:textId="616620E7"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5755510F" w14:textId="260924B9"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F139917" w14:textId="47D288C6" w:rsidR="005F5089" w:rsidRPr="00D95972" w:rsidRDefault="005F5089" w:rsidP="005F5089">
            <w:pPr>
              <w:rPr>
                <w:rFonts w:cs="Arial"/>
              </w:rPr>
            </w:pPr>
            <w:r w:rsidRPr="009506D0">
              <w:t>CR 0333 24.380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72D5FD47" w14:textId="77777777" w:rsidR="005F5089" w:rsidRDefault="005F5089" w:rsidP="005F5089">
            <w:r>
              <w:t>Postponed</w:t>
            </w:r>
          </w:p>
          <w:p w14:paraId="16627578" w14:textId="77777777" w:rsidR="005F5089" w:rsidRDefault="005F5089" w:rsidP="005F5089">
            <w:pPr>
              <w:rPr>
                <w:ins w:id="8" w:author="Ericsson j b Bratislava" w:date="2023-05-23T09:30:00Z"/>
              </w:rPr>
            </w:pPr>
            <w:ins w:id="9" w:author="Ericsson j b Bratislava" w:date="2023-05-23T09:30:00Z">
              <w:r>
                <w:t>Revision of C1-233074</w:t>
              </w:r>
            </w:ins>
          </w:p>
          <w:p w14:paraId="5A414CFE" w14:textId="77777777" w:rsidR="005F5089" w:rsidRDefault="005F5089" w:rsidP="005F5089">
            <w:pPr>
              <w:rPr>
                <w:ins w:id="10" w:author="Ericsson j b Bratislava" w:date="2023-05-23T09:30:00Z"/>
              </w:rPr>
            </w:pPr>
            <w:ins w:id="11" w:author="Ericsson j b Bratislava" w:date="2023-05-23T09:30:00Z">
              <w:r>
                <w:t>_________________________________________</w:t>
              </w:r>
            </w:ins>
          </w:p>
          <w:p w14:paraId="2DE51618" w14:textId="1633824B" w:rsidR="005F5089" w:rsidRPr="00D95972" w:rsidRDefault="005F5089" w:rsidP="005F5089">
            <w:pPr>
              <w:rPr>
                <w:rFonts w:cs="Arial"/>
              </w:rPr>
            </w:pPr>
            <w:r w:rsidRPr="009506D0">
              <w:t xml:space="preserve">Revision of </w:t>
            </w:r>
            <w:hyperlink r:id="rId53" w:history="1">
              <w:r w:rsidRPr="009506D0">
                <w:rPr>
                  <w:rStyle w:val="Hyperlink"/>
                </w:rPr>
                <w:t>C1-232388</w:t>
              </w:r>
            </w:hyperlink>
          </w:p>
        </w:tc>
      </w:tr>
      <w:tr w:rsidR="005F5089" w:rsidRPr="00D95972" w14:paraId="76C5B4E9" w14:textId="77777777" w:rsidTr="005F5089">
        <w:tc>
          <w:tcPr>
            <w:tcW w:w="976" w:type="dxa"/>
            <w:tcBorders>
              <w:top w:val="nil"/>
              <w:left w:val="thinThickThinSmallGap" w:sz="24" w:space="0" w:color="auto"/>
              <w:bottom w:val="nil"/>
            </w:tcBorders>
            <w:shd w:val="clear" w:color="auto" w:fill="auto"/>
          </w:tcPr>
          <w:p w14:paraId="099776B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2B262A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07FC3DC" w14:textId="511A3ECD" w:rsidR="005F5089" w:rsidRPr="00D95972" w:rsidRDefault="005F5089" w:rsidP="005F5089">
            <w:pPr>
              <w:rPr>
                <w:rFonts w:cs="Arial"/>
              </w:rPr>
            </w:pPr>
            <w:r w:rsidRPr="00250C1D">
              <w:t>C1-233806</w:t>
            </w:r>
          </w:p>
        </w:tc>
        <w:tc>
          <w:tcPr>
            <w:tcW w:w="4191" w:type="dxa"/>
            <w:gridSpan w:val="3"/>
            <w:tcBorders>
              <w:top w:val="single" w:sz="4" w:space="0" w:color="auto"/>
              <w:bottom w:val="single" w:sz="4" w:space="0" w:color="auto"/>
            </w:tcBorders>
            <w:shd w:val="clear" w:color="auto" w:fill="auto"/>
          </w:tcPr>
          <w:p w14:paraId="2089C04A" w14:textId="76E82A37"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5FA2A9E7" w14:textId="43A887D3"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E5CE6A5" w14:textId="336F8FA1" w:rsidR="005F5089" w:rsidRPr="00D95972" w:rsidRDefault="005F5089" w:rsidP="005F5089">
            <w:pPr>
              <w:rPr>
                <w:rFonts w:cs="Arial"/>
              </w:rPr>
            </w:pPr>
            <w:r w:rsidRPr="009506D0">
              <w:t>CR 0334 24.380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59E5F57E" w14:textId="77777777" w:rsidR="005F5089" w:rsidRDefault="005F5089" w:rsidP="005F5089">
            <w:pPr>
              <w:rPr>
                <w:lang w:val="en-US"/>
              </w:rPr>
            </w:pPr>
            <w:r>
              <w:rPr>
                <w:lang w:val="en-US"/>
              </w:rPr>
              <w:t>Postponed</w:t>
            </w:r>
          </w:p>
          <w:p w14:paraId="6607D317" w14:textId="77777777" w:rsidR="005F5089" w:rsidRDefault="005F5089" w:rsidP="005F5089">
            <w:pPr>
              <w:rPr>
                <w:ins w:id="12" w:author="Ericsson j b Bratislava" w:date="2023-05-23T09:31:00Z"/>
                <w:lang w:val="en-US"/>
              </w:rPr>
            </w:pPr>
            <w:ins w:id="13" w:author="Ericsson j b Bratislava" w:date="2023-05-23T09:31:00Z">
              <w:r>
                <w:rPr>
                  <w:lang w:val="en-US"/>
                </w:rPr>
                <w:t>Revision of C1-233075</w:t>
              </w:r>
            </w:ins>
          </w:p>
          <w:p w14:paraId="5539FDE9" w14:textId="77777777" w:rsidR="005F5089" w:rsidRDefault="005F5089" w:rsidP="005F5089">
            <w:pPr>
              <w:rPr>
                <w:ins w:id="14" w:author="Ericsson j b Bratislava" w:date="2023-05-23T09:31:00Z"/>
                <w:lang w:val="en-US"/>
              </w:rPr>
            </w:pPr>
            <w:ins w:id="15" w:author="Ericsson j b Bratislava" w:date="2023-05-23T09:31:00Z">
              <w:r>
                <w:rPr>
                  <w:lang w:val="en-US"/>
                </w:rPr>
                <w:t>_________________________________________</w:t>
              </w:r>
            </w:ins>
          </w:p>
          <w:p w14:paraId="4D093F14" w14:textId="2CCEA458" w:rsidR="005F5089" w:rsidRPr="00D95972" w:rsidRDefault="005F5089" w:rsidP="005F5089">
            <w:pPr>
              <w:rPr>
                <w:rFonts w:eastAsia="Batang" w:cs="Arial"/>
                <w:lang w:val="en-US" w:eastAsia="ko-KR"/>
              </w:rPr>
            </w:pPr>
            <w:r w:rsidRPr="009506D0">
              <w:rPr>
                <w:lang w:val="en-US"/>
              </w:rPr>
              <w:t xml:space="preserve">Revision of </w:t>
            </w:r>
            <w:hyperlink r:id="rId54" w:history="1">
              <w:r w:rsidRPr="009506D0">
                <w:rPr>
                  <w:rStyle w:val="Hyperlink"/>
                  <w:lang w:val="en-US"/>
                </w:rPr>
                <w:t>C1-232400</w:t>
              </w:r>
            </w:hyperlink>
          </w:p>
        </w:tc>
      </w:tr>
      <w:tr w:rsidR="005F5089" w:rsidRPr="00D95972" w14:paraId="7FB6F31E" w14:textId="77777777" w:rsidTr="005F5089">
        <w:tc>
          <w:tcPr>
            <w:tcW w:w="976" w:type="dxa"/>
            <w:tcBorders>
              <w:top w:val="nil"/>
              <w:left w:val="thinThickThinSmallGap" w:sz="24" w:space="0" w:color="auto"/>
              <w:bottom w:val="nil"/>
            </w:tcBorders>
            <w:shd w:val="clear" w:color="auto" w:fill="auto"/>
          </w:tcPr>
          <w:p w14:paraId="681D1613"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EE4BF8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8938137" w14:textId="0E838F80" w:rsidR="005F5089" w:rsidRPr="00D95972" w:rsidRDefault="005F5089" w:rsidP="005F5089">
            <w:pPr>
              <w:rPr>
                <w:rFonts w:cs="Arial"/>
              </w:rPr>
            </w:pPr>
            <w:r w:rsidRPr="00250C1D">
              <w:t>C1-233807</w:t>
            </w:r>
          </w:p>
        </w:tc>
        <w:tc>
          <w:tcPr>
            <w:tcW w:w="4191" w:type="dxa"/>
            <w:gridSpan w:val="3"/>
            <w:tcBorders>
              <w:top w:val="single" w:sz="4" w:space="0" w:color="auto"/>
              <w:bottom w:val="single" w:sz="4" w:space="0" w:color="auto"/>
            </w:tcBorders>
            <w:shd w:val="clear" w:color="auto" w:fill="auto"/>
          </w:tcPr>
          <w:p w14:paraId="7DD11483" w14:textId="6824D892"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590CD741" w14:textId="68954648"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5CAAC795" w14:textId="41B631EA" w:rsidR="005F5089" w:rsidRPr="00D95972" w:rsidRDefault="005F5089" w:rsidP="005F5089">
            <w:pPr>
              <w:rPr>
                <w:rFonts w:cs="Arial"/>
              </w:rPr>
            </w:pPr>
            <w:r w:rsidRPr="009506D0">
              <w:t>CR 0336 24.380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05A5BE38" w14:textId="77777777" w:rsidR="005F5089" w:rsidRDefault="005F5089" w:rsidP="005F5089">
            <w:pPr>
              <w:rPr>
                <w:lang w:val="en-US"/>
              </w:rPr>
            </w:pPr>
            <w:r>
              <w:rPr>
                <w:lang w:val="en-US"/>
              </w:rPr>
              <w:t>Postponed</w:t>
            </w:r>
          </w:p>
          <w:p w14:paraId="427F2683" w14:textId="77777777" w:rsidR="005F5089" w:rsidRDefault="005F5089" w:rsidP="005F5089">
            <w:pPr>
              <w:rPr>
                <w:ins w:id="16" w:author="Ericsson j b Bratislava" w:date="2023-05-23T09:31:00Z"/>
                <w:lang w:val="en-US"/>
              </w:rPr>
            </w:pPr>
            <w:ins w:id="17" w:author="Ericsson j b Bratislava" w:date="2023-05-23T09:31:00Z">
              <w:r>
                <w:rPr>
                  <w:lang w:val="en-US"/>
                </w:rPr>
                <w:t>Revision of C1-233076</w:t>
              </w:r>
            </w:ins>
          </w:p>
          <w:p w14:paraId="22F543F6" w14:textId="77777777" w:rsidR="005F5089" w:rsidRDefault="005F5089" w:rsidP="005F5089">
            <w:pPr>
              <w:rPr>
                <w:ins w:id="18" w:author="Ericsson j b Bratislava" w:date="2023-05-23T09:31:00Z"/>
                <w:lang w:val="en-US"/>
              </w:rPr>
            </w:pPr>
            <w:ins w:id="19" w:author="Ericsson j b Bratislava" w:date="2023-05-23T09:31:00Z">
              <w:r>
                <w:rPr>
                  <w:lang w:val="en-US"/>
                </w:rPr>
                <w:t>_________________________________________</w:t>
              </w:r>
            </w:ins>
          </w:p>
          <w:p w14:paraId="1EB77958" w14:textId="363CFC13" w:rsidR="005F5089" w:rsidRPr="00D95972" w:rsidRDefault="005F5089" w:rsidP="005F5089">
            <w:pPr>
              <w:rPr>
                <w:rFonts w:eastAsia="Batang" w:cs="Arial"/>
                <w:lang w:val="en-US" w:eastAsia="ko-KR"/>
              </w:rPr>
            </w:pPr>
            <w:r w:rsidRPr="009506D0">
              <w:rPr>
                <w:lang w:val="en-US"/>
              </w:rPr>
              <w:t xml:space="preserve">Revision of </w:t>
            </w:r>
            <w:hyperlink r:id="rId55" w:history="1">
              <w:r w:rsidRPr="009506D0">
                <w:rPr>
                  <w:rStyle w:val="Hyperlink"/>
                  <w:lang w:val="en-US"/>
                </w:rPr>
                <w:t>C1-232414</w:t>
              </w:r>
            </w:hyperlink>
          </w:p>
        </w:tc>
      </w:tr>
      <w:tr w:rsidR="005F5089" w:rsidRPr="00D95972" w14:paraId="1B21EC72" w14:textId="77777777" w:rsidTr="005F5089">
        <w:tc>
          <w:tcPr>
            <w:tcW w:w="976" w:type="dxa"/>
            <w:tcBorders>
              <w:top w:val="nil"/>
              <w:left w:val="thinThickThinSmallGap" w:sz="24" w:space="0" w:color="auto"/>
              <w:bottom w:val="nil"/>
            </w:tcBorders>
            <w:shd w:val="clear" w:color="auto" w:fill="auto"/>
          </w:tcPr>
          <w:p w14:paraId="15F5118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5AD677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186725C3" w14:textId="5C9F3839" w:rsidR="005F5089" w:rsidRPr="00D95972" w:rsidRDefault="005F5089" w:rsidP="005F5089">
            <w:pPr>
              <w:rPr>
                <w:rFonts w:cs="Arial"/>
              </w:rPr>
            </w:pPr>
            <w:r w:rsidRPr="00250C1D">
              <w:t>C1-233808</w:t>
            </w:r>
          </w:p>
        </w:tc>
        <w:tc>
          <w:tcPr>
            <w:tcW w:w="4191" w:type="dxa"/>
            <w:gridSpan w:val="3"/>
            <w:tcBorders>
              <w:top w:val="single" w:sz="4" w:space="0" w:color="auto"/>
              <w:bottom w:val="single" w:sz="4" w:space="0" w:color="auto"/>
            </w:tcBorders>
            <w:shd w:val="clear" w:color="auto" w:fill="auto"/>
          </w:tcPr>
          <w:p w14:paraId="4820621C" w14:textId="633CBBF2"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1D60B5D3" w14:textId="2C031991"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222C177A" w14:textId="0DF8A3AC" w:rsidR="005F5089" w:rsidRPr="00D95972" w:rsidRDefault="005F5089" w:rsidP="005F5089">
            <w:pPr>
              <w:rPr>
                <w:rFonts w:cs="Arial"/>
              </w:rPr>
            </w:pPr>
            <w:r w:rsidRPr="009506D0">
              <w:t>CR 0338 24.380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16ABC8B7" w14:textId="77777777" w:rsidR="005F5089" w:rsidRDefault="005F5089" w:rsidP="005F5089">
            <w:pPr>
              <w:rPr>
                <w:lang w:val="en-US"/>
              </w:rPr>
            </w:pPr>
            <w:r>
              <w:rPr>
                <w:lang w:val="en-US"/>
              </w:rPr>
              <w:t>Postponed</w:t>
            </w:r>
          </w:p>
          <w:p w14:paraId="573FD60B" w14:textId="77777777" w:rsidR="005F5089" w:rsidRDefault="005F5089" w:rsidP="005F5089">
            <w:pPr>
              <w:rPr>
                <w:ins w:id="20" w:author="Ericsson j b Bratislava" w:date="2023-05-23T09:31:00Z"/>
                <w:lang w:val="en-US"/>
              </w:rPr>
            </w:pPr>
            <w:ins w:id="21" w:author="Ericsson j b Bratislava" w:date="2023-05-23T09:31:00Z">
              <w:r>
                <w:rPr>
                  <w:lang w:val="en-US"/>
                </w:rPr>
                <w:t>Revision of C1-233077</w:t>
              </w:r>
            </w:ins>
          </w:p>
          <w:p w14:paraId="47033B5D" w14:textId="77777777" w:rsidR="005F5089" w:rsidRDefault="005F5089" w:rsidP="005F5089">
            <w:pPr>
              <w:rPr>
                <w:ins w:id="22" w:author="Ericsson j b Bratislava" w:date="2023-05-23T09:31:00Z"/>
                <w:lang w:val="en-US"/>
              </w:rPr>
            </w:pPr>
            <w:ins w:id="23" w:author="Ericsson j b Bratislava" w:date="2023-05-23T09:31:00Z">
              <w:r>
                <w:rPr>
                  <w:lang w:val="en-US"/>
                </w:rPr>
                <w:t>_________________________________________</w:t>
              </w:r>
            </w:ins>
          </w:p>
          <w:p w14:paraId="108D632A" w14:textId="620930AE" w:rsidR="005F5089" w:rsidRPr="00D95972" w:rsidRDefault="005F5089" w:rsidP="005F5089">
            <w:pPr>
              <w:rPr>
                <w:rFonts w:eastAsia="Batang" w:cs="Arial"/>
                <w:lang w:val="en-US" w:eastAsia="ko-KR"/>
              </w:rPr>
            </w:pPr>
            <w:r w:rsidRPr="009506D0">
              <w:rPr>
                <w:lang w:val="en-US"/>
              </w:rPr>
              <w:t xml:space="preserve">Revision of </w:t>
            </w:r>
            <w:hyperlink r:id="rId56" w:history="1">
              <w:r w:rsidRPr="009506D0">
                <w:rPr>
                  <w:rStyle w:val="Hyperlink"/>
                  <w:lang w:val="en-US"/>
                </w:rPr>
                <w:t>C1-232420</w:t>
              </w:r>
            </w:hyperlink>
          </w:p>
        </w:tc>
      </w:tr>
      <w:tr w:rsidR="005F5089" w:rsidRPr="00D95972" w14:paraId="7B2D5CEF" w14:textId="77777777" w:rsidTr="005F5089">
        <w:tc>
          <w:tcPr>
            <w:tcW w:w="976" w:type="dxa"/>
            <w:tcBorders>
              <w:top w:val="nil"/>
              <w:left w:val="thinThickThinSmallGap" w:sz="24" w:space="0" w:color="auto"/>
              <w:bottom w:val="nil"/>
            </w:tcBorders>
            <w:shd w:val="clear" w:color="auto" w:fill="auto"/>
          </w:tcPr>
          <w:p w14:paraId="2982B5F7"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68B9AE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4C23F0D" w14:textId="159D7182" w:rsidR="005F5089" w:rsidRPr="00D95972" w:rsidRDefault="005F5089" w:rsidP="005F5089">
            <w:pPr>
              <w:rPr>
                <w:rFonts w:cs="Arial"/>
              </w:rPr>
            </w:pPr>
            <w:r w:rsidRPr="00250C1D">
              <w:t>C1-233809</w:t>
            </w:r>
          </w:p>
        </w:tc>
        <w:tc>
          <w:tcPr>
            <w:tcW w:w="4191" w:type="dxa"/>
            <w:gridSpan w:val="3"/>
            <w:tcBorders>
              <w:top w:val="single" w:sz="4" w:space="0" w:color="auto"/>
              <w:bottom w:val="single" w:sz="4" w:space="0" w:color="auto"/>
            </w:tcBorders>
            <w:shd w:val="clear" w:color="auto" w:fill="auto"/>
          </w:tcPr>
          <w:p w14:paraId="2AF992DE" w14:textId="54184A16"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43840A84" w14:textId="42DF213B"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3B9448D0" w14:textId="050ABC37" w:rsidR="005F5089" w:rsidRPr="00D95972" w:rsidRDefault="005F5089" w:rsidP="005F5089">
            <w:pPr>
              <w:rPr>
                <w:rFonts w:cs="Arial"/>
              </w:rPr>
            </w:pPr>
            <w:r w:rsidRPr="009506D0">
              <w:t>CR 0339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E32D0D" w14:textId="77777777" w:rsidR="005F5089" w:rsidRDefault="005F5089" w:rsidP="005F5089">
            <w:pPr>
              <w:rPr>
                <w:lang w:val="en-US"/>
              </w:rPr>
            </w:pPr>
            <w:r>
              <w:rPr>
                <w:lang w:val="en-US"/>
              </w:rPr>
              <w:t>Postponed</w:t>
            </w:r>
          </w:p>
          <w:p w14:paraId="3143FF80" w14:textId="77777777" w:rsidR="005F5089" w:rsidRDefault="005F5089" w:rsidP="005F5089">
            <w:pPr>
              <w:rPr>
                <w:ins w:id="24" w:author="Ericsson j b Bratislava" w:date="2023-05-23T09:31:00Z"/>
                <w:lang w:val="en-US"/>
              </w:rPr>
            </w:pPr>
            <w:ins w:id="25" w:author="Ericsson j b Bratislava" w:date="2023-05-23T09:31:00Z">
              <w:r>
                <w:rPr>
                  <w:lang w:val="en-US"/>
                </w:rPr>
                <w:t>Revision of C1-233078</w:t>
              </w:r>
            </w:ins>
          </w:p>
          <w:p w14:paraId="18AD98AF" w14:textId="77777777" w:rsidR="005F5089" w:rsidRDefault="005F5089" w:rsidP="005F5089">
            <w:pPr>
              <w:rPr>
                <w:ins w:id="26" w:author="Ericsson j b Bratislava" w:date="2023-05-23T09:31:00Z"/>
                <w:lang w:val="en-US"/>
              </w:rPr>
            </w:pPr>
            <w:ins w:id="27" w:author="Ericsson j b Bratislava" w:date="2023-05-23T09:31:00Z">
              <w:r>
                <w:rPr>
                  <w:lang w:val="en-US"/>
                </w:rPr>
                <w:t>_________________________________________</w:t>
              </w:r>
            </w:ins>
          </w:p>
          <w:p w14:paraId="42BA2BC1" w14:textId="56C73A7A" w:rsidR="005F5089" w:rsidRPr="00D95972" w:rsidRDefault="005F5089" w:rsidP="005F5089">
            <w:pPr>
              <w:rPr>
                <w:rFonts w:eastAsia="Batang" w:cs="Arial"/>
                <w:lang w:val="en-US" w:eastAsia="ko-KR"/>
              </w:rPr>
            </w:pPr>
            <w:r w:rsidRPr="009506D0">
              <w:rPr>
                <w:lang w:val="en-US"/>
              </w:rPr>
              <w:t xml:space="preserve">Revision of </w:t>
            </w:r>
            <w:hyperlink r:id="rId57" w:history="1">
              <w:r w:rsidRPr="009506D0">
                <w:rPr>
                  <w:rStyle w:val="Hyperlink"/>
                  <w:lang w:val="en-US"/>
                </w:rPr>
                <w:t>C1-232421</w:t>
              </w:r>
            </w:hyperlink>
          </w:p>
        </w:tc>
      </w:tr>
      <w:tr w:rsidR="005F5089" w:rsidRPr="00D95972" w14:paraId="66CB9FEC" w14:textId="77777777" w:rsidTr="005F5089">
        <w:tc>
          <w:tcPr>
            <w:tcW w:w="976" w:type="dxa"/>
            <w:tcBorders>
              <w:top w:val="nil"/>
              <w:left w:val="thinThickThinSmallGap" w:sz="24" w:space="0" w:color="auto"/>
              <w:bottom w:val="nil"/>
            </w:tcBorders>
            <w:shd w:val="clear" w:color="auto" w:fill="auto"/>
          </w:tcPr>
          <w:p w14:paraId="460281A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935C09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4E2AF6B0" w14:textId="341B5069" w:rsidR="005F5089" w:rsidRPr="00D95972" w:rsidRDefault="005F5089" w:rsidP="005F5089">
            <w:pPr>
              <w:rPr>
                <w:rFonts w:cs="Arial"/>
              </w:rPr>
            </w:pPr>
            <w:r w:rsidRPr="00250C1D">
              <w:t>C1-233810</w:t>
            </w:r>
          </w:p>
        </w:tc>
        <w:tc>
          <w:tcPr>
            <w:tcW w:w="4191" w:type="dxa"/>
            <w:gridSpan w:val="3"/>
            <w:tcBorders>
              <w:top w:val="single" w:sz="4" w:space="0" w:color="auto"/>
              <w:bottom w:val="single" w:sz="4" w:space="0" w:color="auto"/>
            </w:tcBorders>
            <w:shd w:val="clear" w:color="auto" w:fill="auto"/>
          </w:tcPr>
          <w:p w14:paraId="6146ABDB" w14:textId="16E889D0"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6F3BDC4E" w14:textId="71FBB6D8"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667F7DD1" w14:textId="60A264D8" w:rsidR="005F5089" w:rsidRPr="00D95972" w:rsidRDefault="005F5089" w:rsidP="005F5089">
            <w:pPr>
              <w:rPr>
                <w:rFonts w:cs="Arial"/>
              </w:rPr>
            </w:pPr>
            <w:r w:rsidRPr="009506D0">
              <w:t>CR 0340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038D5B" w14:textId="77777777" w:rsidR="005F5089" w:rsidRDefault="005F5089" w:rsidP="005F5089">
            <w:pPr>
              <w:rPr>
                <w:lang w:val="en-US"/>
              </w:rPr>
            </w:pPr>
            <w:r>
              <w:rPr>
                <w:lang w:val="en-US"/>
              </w:rPr>
              <w:t>Postponed</w:t>
            </w:r>
          </w:p>
          <w:p w14:paraId="1052C290" w14:textId="77777777" w:rsidR="005F5089" w:rsidRDefault="005F5089" w:rsidP="005F5089">
            <w:pPr>
              <w:rPr>
                <w:ins w:id="28" w:author="Ericsson j b Bratislava" w:date="2023-05-23T09:31:00Z"/>
                <w:lang w:val="en-US"/>
              </w:rPr>
            </w:pPr>
            <w:ins w:id="29" w:author="Ericsson j b Bratislava" w:date="2023-05-23T09:31:00Z">
              <w:r>
                <w:rPr>
                  <w:lang w:val="en-US"/>
                </w:rPr>
                <w:t>Revision of C1-233079</w:t>
              </w:r>
            </w:ins>
          </w:p>
          <w:p w14:paraId="51FED45F" w14:textId="77777777" w:rsidR="005F5089" w:rsidRDefault="005F5089" w:rsidP="005F5089">
            <w:pPr>
              <w:rPr>
                <w:ins w:id="30" w:author="Ericsson j b Bratislava" w:date="2023-05-23T09:31:00Z"/>
                <w:lang w:val="en-US"/>
              </w:rPr>
            </w:pPr>
            <w:ins w:id="31" w:author="Ericsson j b Bratislava" w:date="2023-05-23T09:31:00Z">
              <w:r>
                <w:rPr>
                  <w:lang w:val="en-US"/>
                </w:rPr>
                <w:t>_________________________________________</w:t>
              </w:r>
            </w:ins>
          </w:p>
          <w:p w14:paraId="440AA0E7" w14:textId="382613FC" w:rsidR="005F5089" w:rsidRPr="00D95972" w:rsidRDefault="005F5089" w:rsidP="005F5089">
            <w:pPr>
              <w:rPr>
                <w:rFonts w:eastAsia="Batang" w:cs="Arial"/>
                <w:lang w:val="en-US" w:eastAsia="ko-KR"/>
              </w:rPr>
            </w:pPr>
            <w:r w:rsidRPr="009506D0">
              <w:rPr>
                <w:lang w:val="en-US"/>
              </w:rPr>
              <w:t xml:space="preserve">Revision of </w:t>
            </w:r>
            <w:hyperlink r:id="rId58" w:history="1">
              <w:r w:rsidRPr="009506D0">
                <w:rPr>
                  <w:rStyle w:val="Hyperlink"/>
                  <w:lang w:val="en-US"/>
                </w:rPr>
                <w:t>C1-232423</w:t>
              </w:r>
            </w:hyperlink>
          </w:p>
        </w:tc>
      </w:tr>
      <w:tr w:rsidR="005F5089" w:rsidRPr="00D95972" w14:paraId="58DB59E8" w14:textId="77777777" w:rsidTr="005F5089">
        <w:tc>
          <w:tcPr>
            <w:tcW w:w="976" w:type="dxa"/>
            <w:tcBorders>
              <w:top w:val="nil"/>
              <w:left w:val="thinThickThinSmallGap" w:sz="24" w:space="0" w:color="auto"/>
              <w:bottom w:val="nil"/>
            </w:tcBorders>
            <w:shd w:val="clear" w:color="auto" w:fill="auto"/>
          </w:tcPr>
          <w:p w14:paraId="4E2B0470"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3562536"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ADE715D" w14:textId="27D96B5D" w:rsidR="005F5089" w:rsidRPr="00D95972" w:rsidRDefault="005F5089" w:rsidP="005F5089">
            <w:pPr>
              <w:rPr>
                <w:rFonts w:cs="Arial"/>
              </w:rPr>
            </w:pPr>
            <w:r w:rsidRPr="00EB544B">
              <w:t>C1-233811</w:t>
            </w:r>
          </w:p>
        </w:tc>
        <w:tc>
          <w:tcPr>
            <w:tcW w:w="4191" w:type="dxa"/>
            <w:gridSpan w:val="3"/>
            <w:tcBorders>
              <w:top w:val="single" w:sz="4" w:space="0" w:color="auto"/>
              <w:bottom w:val="single" w:sz="4" w:space="0" w:color="auto"/>
            </w:tcBorders>
            <w:shd w:val="clear" w:color="auto" w:fill="auto"/>
          </w:tcPr>
          <w:p w14:paraId="42AFFA71" w14:textId="5AF886D5"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74278C0D" w14:textId="0B596E20"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2C34C81C" w14:textId="00E285D0" w:rsidR="005F5089" w:rsidRPr="00D95972" w:rsidRDefault="005F5089" w:rsidP="005F5089">
            <w:pPr>
              <w:rPr>
                <w:rFonts w:cs="Arial"/>
              </w:rPr>
            </w:pPr>
            <w:r w:rsidRPr="009506D0">
              <w:t>CR 0341 24.380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0D343B48" w14:textId="77777777" w:rsidR="005F5089" w:rsidRDefault="005F5089" w:rsidP="005F5089">
            <w:pPr>
              <w:rPr>
                <w:lang w:val="en-US"/>
              </w:rPr>
            </w:pPr>
            <w:r>
              <w:rPr>
                <w:lang w:val="en-US"/>
              </w:rPr>
              <w:t>Postponed</w:t>
            </w:r>
          </w:p>
          <w:p w14:paraId="27D2EDE9" w14:textId="77777777" w:rsidR="005F5089" w:rsidRDefault="005F5089" w:rsidP="005F5089">
            <w:pPr>
              <w:rPr>
                <w:ins w:id="32" w:author="Ericsson j b Bratislava" w:date="2023-05-23T09:42:00Z"/>
                <w:lang w:val="en-US"/>
              </w:rPr>
            </w:pPr>
            <w:ins w:id="33" w:author="Ericsson j b Bratislava" w:date="2023-05-23T09:42:00Z">
              <w:r>
                <w:rPr>
                  <w:lang w:val="en-US"/>
                </w:rPr>
                <w:t>Revision of C1-233080</w:t>
              </w:r>
            </w:ins>
          </w:p>
          <w:p w14:paraId="61FDBDD3" w14:textId="77777777" w:rsidR="005F5089" w:rsidRDefault="005F5089" w:rsidP="005F5089">
            <w:pPr>
              <w:rPr>
                <w:ins w:id="34" w:author="Ericsson j b Bratislava" w:date="2023-05-23T09:42:00Z"/>
                <w:lang w:val="en-US"/>
              </w:rPr>
            </w:pPr>
            <w:ins w:id="35" w:author="Ericsson j b Bratislava" w:date="2023-05-23T09:42:00Z">
              <w:r>
                <w:rPr>
                  <w:lang w:val="en-US"/>
                </w:rPr>
                <w:t>_________________________________________</w:t>
              </w:r>
            </w:ins>
          </w:p>
          <w:p w14:paraId="7FED9789" w14:textId="5E68365B" w:rsidR="005F5089" w:rsidRPr="00D95972" w:rsidRDefault="005F5089" w:rsidP="005F5089">
            <w:pPr>
              <w:rPr>
                <w:rFonts w:eastAsia="Batang" w:cs="Arial"/>
                <w:lang w:val="en-US" w:eastAsia="ko-KR"/>
              </w:rPr>
            </w:pPr>
            <w:r w:rsidRPr="009506D0">
              <w:rPr>
                <w:lang w:val="en-US"/>
              </w:rPr>
              <w:t xml:space="preserve">Revision of </w:t>
            </w:r>
            <w:hyperlink r:id="rId59" w:history="1">
              <w:r w:rsidRPr="009506D0">
                <w:rPr>
                  <w:rStyle w:val="Hyperlink"/>
                  <w:lang w:val="en-US"/>
                </w:rPr>
                <w:t>C1-232425</w:t>
              </w:r>
            </w:hyperlink>
          </w:p>
        </w:tc>
      </w:tr>
      <w:tr w:rsidR="005F5089" w:rsidRPr="00D95972" w14:paraId="0E987579" w14:textId="77777777" w:rsidTr="005F5089">
        <w:tc>
          <w:tcPr>
            <w:tcW w:w="976" w:type="dxa"/>
            <w:tcBorders>
              <w:top w:val="nil"/>
              <w:left w:val="thinThickThinSmallGap" w:sz="24" w:space="0" w:color="auto"/>
              <w:bottom w:val="nil"/>
            </w:tcBorders>
            <w:shd w:val="clear" w:color="auto" w:fill="auto"/>
          </w:tcPr>
          <w:p w14:paraId="7AB73FD7"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319053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1E97D85" w14:textId="5EFA3C64" w:rsidR="005F5089" w:rsidRPr="00D95972" w:rsidRDefault="005F5089" w:rsidP="005F5089">
            <w:pPr>
              <w:rPr>
                <w:rFonts w:cs="Arial"/>
              </w:rPr>
            </w:pPr>
            <w:r w:rsidRPr="00EB544B">
              <w:t>C1-233812</w:t>
            </w:r>
          </w:p>
        </w:tc>
        <w:tc>
          <w:tcPr>
            <w:tcW w:w="4191" w:type="dxa"/>
            <w:gridSpan w:val="3"/>
            <w:tcBorders>
              <w:top w:val="single" w:sz="4" w:space="0" w:color="auto"/>
              <w:bottom w:val="single" w:sz="4" w:space="0" w:color="auto"/>
            </w:tcBorders>
            <w:shd w:val="clear" w:color="auto" w:fill="auto"/>
          </w:tcPr>
          <w:p w14:paraId="05814B29" w14:textId="40EBA16B"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4C2D1054" w14:textId="2A9C5E96"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7D83556" w14:textId="4BE57CBA" w:rsidR="005F5089" w:rsidRPr="00D95972" w:rsidRDefault="005F5089" w:rsidP="005F5089">
            <w:pPr>
              <w:rPr>
                <w:rFonts w:cs="Arial"/>
              </w:rPr>
            </w:pPr>
            <w:r w:rsidRPr="009506D0">
              <w:t>CR 0342 24.380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3DEEDC6A" w14:textId="77777777" w:rsidR="005F5089" w:rsidRDefault="005F5089" w:rsidP="005F5089">
            <w:pPr>
              <w:rPr>
                <w:lang w:val="en-US"/>
              </w:rPr>
            </w:pPr>
            <w:r>
              <w:rPr>
                <w:lang w:val="en-US"/>
              </w:rPr>
              <w:t>Postponed</w:t>
            </w:r>
          </w:p>
          <w:p w14:paraId="0F8A971E" w14:textId="77777777" w:rsidR="005F5089" w:rsidRDefault="005F5089" w:rsidP="005F5089">
            <w:pPr>
              <w:rPr>
                <w:ins w:id="36" w:author="Ericsson j b Bratislava" w:date="2023-05-23T09:43:00Z"/>
                <w:lang w:val="en-US"/>
              </w:rPr>
            </w:pPr>
            <w:ins w:id="37" w:author="Ericsson j b Bratislava" w:date="2023-05-23T09:43:00Z">
              <w:r>
                <w:rPr>
                  <w:lang w:val="en-US"/>
                </w:rPr>
                <w:t>Revision of C1-233081</w:t>
              </w:r>
            </w:ins>
          </w:p>
          <w:p w14:paraId="52D40DBF" w14:textId="77777777" w:rsidR="005F5089" w:rsidRDefault="005F5089" w:rsidP="005F5089">
            <w:pPr>
              <w:rPr>
                <w:ins w:id="38" w:author="Ericsson j b Bratislava" w:date="2023-05-23T09:43:00Z"/>
                <w:lang w:val="en-US"/>
              </w:rPr>
            </w:pPr>
            <w:ins w:id="39" w:author="Ericsson j b Bratislava" w:date="2023-05-23T09:43:00Z">
              <w:r>
                <w:rPr>
                  <w:lang w:val="en-US"/>
                </w:rPr>
                <w:t>_________________________________________</w:t>
              </w:r>
            </w:ins>
          </w:p>
          <w:p w14:paraId="3C8327BE" w14:textId="2C204CE7" w:rsidR="005F5089" w:rsidRPr="00D95972" w:rsidRDefault="005F5089" w:rsidP="005F5089">
            <w:pPr>
              <w:rPr>
                <w:rFonts w:eastAsia="Batang" w:cs="Arial"/>
                <w:lang w:val="en-US" w:eastAsia="ko-KR"/>
              </w:rPr>
            </w:pPr>
            <w:r w:rsidRPr="009506D0">
              <w:rPr>
                <w:lang w:val="en-US"/>
              </w:rPr>
              <w:t xml:space="preserve">Revision of </w:t>
            </w:r>
            <w:hyperlink r:id="rId60" w:history="1">
              <w:r w:rsidRPr="009506D0">
                <w:rPr>
                  <w:rStyle w:val="Hyperlink"/>
                  <w:lang w:val="en-US"/>
                </w:rPr>
                <w:t>C1-232426</w:t>
              </w:r>
            </w:hyperlink>
          </w:p>
        </w:tc>
      </w:tr>
      <w:tr w:rsidR="005F5089" w:rsidRPr="00D95972" w14:paraId="489F48B4" w14:textId="77777777" w:rsidTr="005F5089">
        <w:tc>
          <w:tcPr>
            <w:tcW w:w="976" w:type="dxa"/>
            <w:tcBorders>
              <w:top w:val="nil"/>
              <w:left w:val="thinThickThinSmallGap" w:sz="24" w:space="0" w:color="auto"/>
              <w:bottom w:val="nil"/>
            </w:tcBorders>
            <w:shd w:val="clear" w:color="auto" w:fill="auto"/>
          </w:tcPr>
          <w:p w14:paraId="541DAC7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16E9D6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B999DDC" w14:textId="6E32FEB3" w:rsidR="005F5089" w:rsidRPr="00D95972" w:rsidRDefault="005F5089" w:rsidP="005F5089">
            <w:pPr>
              <w:rPr>
                <w:rFonts w:cs="Arial"/>
              </w:rPr>
            </w:pPr>
            <w:r w:rsidRPr="00EB544B">
              <w:t>C1-233813</w:t>
            </w:r>
          </w:p>
        </w:tc>
        <w:tc>
          <w:tcPr>
            <w:tcW w:w="4191" w:type="dxa"/>
            <w:gridSpan w:val="3"/>
            <w:tcBorders>
              <w:top w:val="single" w:sz="4" w:space="0" w:color="auto"/>
              <w:bottom w:val="single" w:sz="4" w:space="0" w:color="auto"/>
            </w:tcBorders>
            <w:shd w:val="clear" w:color="auto" w:fill="auto"/>
          </w:tcPr>
          <w:p w14:paraId="2F49DD29" w14:textId="35620F7D"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3FB63860" w14:textId="0DF90EFF"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4C9D837B" w14:textId="26C10549" w:rsidR="005F5089" w:rsidRPr="00D95972" w:rsidRDefault="005F5089" w:rsidP="005F5089">
            <w:pPr>
              <w:rPr>
                <w:rFonts w:cs="Arial"/>
              </w:rPr>
            </w:pPr>
            <w:r w:rsidRPr="009506D0">
              <w:t xml:space="preserve">CR 0343 </w:t>
            </w:r>
            <w:r w:rsidRPr="009506D0">
              <w:lastRenderedPageBreak/>
              <w:t>24.380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55F48148" w14:textId="77777777" w:rsidR="005F5089" w:rsidRDefault="005F5089" w:rsidP="005F5089">
            <w:pPr>
              <w:rPr>
                <w:lang w:val="en-US"/>
              </w:rPr>
            </w:pPr>
            <w:r>
              <w:rPr>
                <w:lang w:val="en-US"/>
              </w:rPr>
              <w:lastRenderedPageBreak/>
              <w:t>Postponed</w:t>
            </w:r>
          </w:p>
          <w:p w14:paraId="2010971A" w14:textId="77777777" w:rsidR="005F5089" w:rsidRDefault="005F5089" w:rsidP="005F5089">
            <w:pPr>
              <w:rPr>
                <w:ins w:id="40" w:author="Ericsson j b Bratislava" w:date="2023-05-23T09:43:00Z"/>
                <w:lang w:val="en-US"/>
              </w:rPr>
            </w:pPr>
            <w:ins w:id="41" w:author="Ericsson j b Bratislava" w:date="2023-05-23T09:43:00Z">
              <w:r>
                <w:rPr>
                  <w:lang w:val="en-US"/>
                </w:rPr>
                <w:t>Revision of C1-233082</w:t>
              </w:r>
            </w:ins>
          </w:p>
          <w:p w14:paraId="37818229" w14:textId="77777777" w:rsidR="005F5089" w:rsidRDefault="005F5089" w:rsidP="005F5089">
            <w:pPr>
              <w:rPr>
                <w:ins w:id="42" w:author="Ericsson j b Bratislava" w:date="2023-05-23T09:43:00Z"/>
                <w:lang w:val="en-US"/>
              </w:rPr>
            </w:pPr>
            <w:ins w:id="43" w:author="Ericsson j b Bratislava" w:date="2023-05-23T09:43:00Z">
              <w:r>
                <w:rPr>
                  <w:lang w:val="en-US"/>
                </w:rPr>
                <w:lastRenderedPageBreak/>
                <w:t>_________________________________________</w:t>
              </w:r>
            </w:ins>
          </w:p>
          <w:p w14:paraId="51C9DFE6" w14:textId="7E6B1DD5" w:rsidR="005F5089" w:rsidRPr="00D95972" w:rsidRDefault="005F5089" w:rsidP="005F5089">
            <w:pPr>
              <w:rPr>
                <w:rFonts w:eastAsia="Batang" w:cs="Arial"/>
                <w:lang w:val="en-US" w:eastAsia="ko-KR"/>
              </w:rPr>
            </w:pPr>
            <w:r w:rsidRPr="009506D0">
              <w:rPr>
                <w:lang w:val="en-US"/>
              </w:rPr>
              <w:t xml:space="preserve">Revision of </w:t>
            </w:r>
            <w:hyperlink r:id="rId61" w:history="1">
              <w:r w:rsidRPr="009506D0">
                <w:rPr>
                  <w:rStyle w:val="Hyperlink"/>
                  <w:lang w:val="en-US"/>
                </w:rPr>
                <w:t>C1-232427</w:t>
              </w:r>
            </w:hyperlink>
          </w:p>
        </w:tc>
      </w:tr>
      <w:tr w:rsidR="005F5089" w:rsidRPr="00D95972" w14:paraId="0A89E0DE" w14:textId="77777777" w:rsidTr="005F5089">
        <w:tc>
          <w:tcPr>
            <w:tcW w:w="976" w:type="dxa"/>
            <w:tcBorders>
              <w:top w:val="nil"/>
              <w:left w:val="thinThickThinSmallGap" w:sz="24" w:space="0" w:color="auto"/>
              <w:bottom w:val="nil"/>
            </w:tcBorders>
            <w:shd w:val="clear" w:color="auto" w:fill="auto"/>
          </w:tcPr>
          <w:p w14:paraId="6E20A63F"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596B0A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102E023" w14:textId="6E646465" w:rsidR="005F5089" w:rsidRPr="00D95972" w:rsidRDefault="005F5089" w:rsidP="005F5089">
            <w:pPr>
              <w:rPr>
                <w:rFonts w:cs="Arial"/>
              </w:rPr>
            </w:pPr>
            <w:r w:rsidRPr="00EB544B">
              <w:t>C1-233814</w:t>
            </w:r>
          </w:p>
        </w:tc>
        <w:tc>
          <w:tcPr>
            <w:tcW w:w="4191" w:type="dxa"/>
            <w:gridSpan w:val="3"/>
            <w:tcBorders>
              <w:top w:val="single" w:sz="4" w:space="0" w:color="auto"/>
              <w:bottom w:val="single" w:sz="4" w:space="0" w:color="auto"/>
            </w:tcBorders>
            <w:shd w:val="clear" w:color="auto" w:fill="auto"/>
          </w:tcPr>
          <w:p w14:paraId="565D7BDA" w14:textId="1C6C65D0"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5B652B91" w14:textId="058A9E6E"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53453D8E" w14:textId="31EC887A" w:rsidR="005F5089" w:rsidRPr="00D95972" w:rsidRDefault="005F5089" w:rsidP="005F5089">
            <w:pPr>
              <w:rPr>
                <w:rFonts w:cs="Arial"/>
              </w:rPr>
            </w:pPr>
            <w:r w:rsidRPr="009506D0">
              <w:t>CR 0344 24.380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5A3C71BB" w14:textId="77777777" w:rsidR="005F5089" w:rsidRDefault="005F5089" w:rsidP="005F5089">
            <w:pPr>
              <w:rPr>
                <w:lang w:val="en-US"/>
              </w:rPr>
            </w:pPr>
            <w:r>
              <w:rPr>
                <w:lang w:val="en-US"/>
              </w:rPr>
              <w:t>Postponed</w:t>
            </w:r>
          </w:p>
          <w:p w14:paraId="5BE402BA" w14:textId="77777777" w:rsidR="005F5089" w:rsidRDefault="005F5089" w:rsidP="005F5089">
            <w:pPr>
              <w:rPr>
                <w:ins w:id="44" w:author="Ericsson j b Bratislava" w:date="2023-05-23T09:43:00Z"/>
                <w:lang w:val="en-US"/>
              </w:rPr>
            </w:pPr>
            <w:ins w:id="45" w:author="Ericsson j b Bratislava" w:date="2023-05-23T09:43:00Z">
              <w:r>
                <w:rPr>
                  <w:lang w:val="en-US"/>
                </w:rPr>
                <w:t>Revision of C1-233083</w:t>
              </w:r>
            </w:ins>
          </w:p>
          <w:p w14:paraId="554973B5" w14:textId="77777777" w:rsidR="005F5089" w:rsidRDefault="005F5089" w:rsidP="005F5089">
            <w:pPr>
              <w:rPr>
                <w:ins w:id="46" w:author="Ericsson j b Bratislava" w:date="2023-05-23T09:43:00Z"/>
                <w:lang w:val="en-US"/>
              </w:rPr>
            </w:pPr>
            <w:ins w:id="47" w:author="Ericsson j b Bratislava" w:date="2023-05-23T09:43:00Z">
              <w:r>
                <w:rPr>
                  <w:lang w:val="en-US"/>
                </w:rPr>
                <w:t>_________________________________________</w:t>
              </w:r>
            </w:ins>
          </w:p>
          <w:p w14:paraId="22574F4C" w14:textId="7DE8D44C" w:rsidR="005F5089" w:rsidRPr="00D95972" w:rsidRDefault="005F5089" w:rsidP="005F5089">
            <w:pPr>
              <w:rPr>
                <w:rFonts w:eastAsia="Batang" w:cs="Arial"/>
                <w:lang w:val="en-US" w:eastAsia="ko-KR"/>
              </w:rPr>
            </w:pPr>
            <w:r w:rsidRPr="009506D0">
              <w:rPr>
                <w:lang w:val="en-US"/>
              </w:rPr>
              <w:t xml:space="preserve">Revision of </w:t>
            </w:r>
            <w:hyperlink r:id="rId62" w:history="1">
              <w:r w:rsidRPr="009506D0">
                <w:rPr>
                  <w:rStyle w:val="Hyperlink"/>
                  <w:lang w:val="en-US"/>
                </w:rPr>
                <w:t>C1-232429</w:t>
              </w:r>
            </w:hyperlink>
          </w:p>
        </w:tc>
      </w:tr>
      <w:tr w:rsidR="005F5089" w:rsidRPr="00D95972" w14:paraId="01696892" w14:textId="77777777" w:rsidTr="005F5089">
        <w:tc>
          <w:tcPr>
            <w:tcW w:w="976" w:type="dxa"/>
            <w:tcBorders>
              <w:top w:val="nil"/>
              <w:left w:val="thinThickThinSmallGap" w:sz="24" w:space="0" w:color="auto"/>
              <w:bottom w:val="nil"/>
            </w:tcBorders>
            <w:shd w:val="clear" w:color="auto" w:fill="auto"/>
          </w:tcPr>
          <w:p w14:paraId="214A7D04"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1AAD30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16D8AF4" w14:textId="682556E0" w:rsidR="005F5089" w:rsidRPr="00D95972" w:rsidRDefault="005F5089" w:rsidP="005F5089">
            <w:pPr>
              <w:rPr>
                <w:rFonts w:cs="Arial"/>
              </w:rPr>
            </w:pPr>
            <w:r w:rsidRPr="00EB544B">
              <w:t>C1-233815</w:t>
            </w:r>
          </w:p>
        </w:tc>
        <w:tc>
          <w:tcPr>
            <w:tcW w:w="4191" w:type="dxa"/>
            <w:gridSpan w:val="3"/>
            <w:tcBorders>
              <w:top w:val="single" w:sz="4" w:space="0" w:color="auto"/>
              <w:bottom w:val="single" w:sz="4" w:space="0" w:color="auto"/>
            </w:tcBorders>
            <w:shd w:val="clear" w:color="auto" w:fill="auto"/>
          </w:tcPr>
          <w:p w14:paraId="72789851" w14:textId="7B82C589"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177847ED" w14:textId="62E103C4"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C6C032B" w14:textId="6D5A5EBA" w:rsidR="005F5089" w:rsidRPr="00D95972" w:rsidRDefault="005F5089" w:rsidP="005F5089">
            <w:pPr>
              <w:rPr>
                <w:rFonts w:cs="Arial"/>
              </w:rPr>
            </w:pPr>
            <w:r w:rsidRPr="009506D0">
              <w:t>CR 0345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F0EE52" w14:textId="77777777" w:rsidR="005F5089" w:rsidRDefault="005F5089" w:rsidP="005F5089">
            <w:pPr>
              <w:rPr>
                <w:lang w:val="en-US"/>
              </w:rPr>
            </w:pPr>
            <w:r>
              <w:rPr>
                <w:lang w:val="en-US"/>
              </w:rPr>
              <w:t>Postponed</w:t>
            </w:r>
          </w:p>
          <w:p w14:paraId="3BF3973B" w14:textId="77777777" w:rsidR="005F5089" w:rsidRDefault="005F5089" w:rsidP="005F5089">
            <w:pPr>
              <w:rPr>
                <w:ins w:id="48" w:author="Ericsson j b Bratislava" w:date="2023-05-23T09:43:00Z"/>
                <w:lang w:val="en-US"/>
              </w:rPr>
            </w:pPr>
            <w:ins w:id="49" w:author="Ericsson j b Bratislava" w:date="2023-05-23T09:43:00Z">
              <w:r>
                <w:rPr>
                  <w:lang w:val="en-US"/>
                </w:rPr>
                <w:t>Revision of C1-233084</w:t>
              </w:r>
            </w:ins>
          </w:p>
          <w:p w14:paraId="0AFD8B4D" w14:textId="77777777" w:rsidR="005F5089" w:rsidRDefault="005F5089" w:rsidP="005F5089">
            <w:pPr>
              <w:rPr>
                <w:ins w:id="50" w:author="Ericsson j b Bratislava" w:date="2023-05-23T09:43:00Z"/>
                <w:lang w:val="en-US"/>
              </w:rPr>
            </w:pPr>
            <w:ins w:id="51" w:author="Ericsson j b Bratislava" w:date="2023-05-23T09:43:00Z">
              <w:r>
                <w:rPr>
                  <w:lang w:val="en-US"/>
                </w:rPr>
                <w:t>_________________________________________</w:t>
              </w:r>
            </w:ins>
          </w:p>
          <w:p w14:paraId="56C2920A" w14:textId="3BD5CCC9" w:rsidR="005F5089" w:rsidRPr="00D95972" w:rsidRDefault="005F5089" w:rsidP="005F5089">
            <w:pPr>
              <w:rPr>
                <w:rFonts w:eastAsia="Batang" w:cs="Arial"/>
                <w:lang w:val="en-US" w:eastAsia="ko-KR"/>
              </w:rPr>
            </w:pPr>
            <w:r w:rsidRPr="009506D0">
              <w:rPr>
                <w:lang w:val="en-US"/>
              </w:rPr>
              <w:t xml:space="preserve">Revision of </w:t>
            </w:r>
            <w:hyperlink r:id="rId63" w:history="1">
              <w:r w:rsidRPr="009506D0">
                <w:rPr>
                  <w:rStyle w:val="Hyperlink"/>
                  <w:lang w:val="en-US"/>
                </w:rPr>
                <w:t>C1-232431</w:t>
              </w:r>
            </w:hyperlink>
          </w:p>
        </w:tc>
      </w:tr>
      <w:tr w:rsidR="005F5089" w:rsidRPr="00D95972" w14:paraId="23E11790" w14:textId="77777777" w:rsidTr="005F5089">
        <w:tc>
          <w:tcPr>
            <w:tcW w:w="976" w:type="dxa"/>
            <w:tcBorders>
              <w:top w:val="nil"/>
              <w:left w:val="thinThickThinSmallGap" w:sz="24" w:space="0" w:color="auto"/>
              <w:bottom w:val="nil"/>
            </w:tcBorders>
            <w:shd w:val="clear" w:color="auto" w:fill="auto"/>
          </w:tcPr>
          <w:p w14:paraId="735EA56B"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0FCF29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2F30995" w14:textId="141DFD42" w:rsidR="005F5089" w:rsidRPr="00D95972" w:rsidRDefault="005F5089" w:rsidP="005F5089">
            <w:pPr>
              <w:rPr>
                <w:rFonts w:cs="Arial"/>
              </w:rPr>
            </w:pPr>
            <w:r w:rsidRPr="00EB544B">
              <w:t>C1-233816</w:t>
            </w:r>
          </w:p>
        </w:tc>
        <w:tc>
          <w:tcPr>
            <w:tcW w:w="4191" w:type="dxa"/>
            <w:gridSpan w:val="3"/>
            <w:tcBorders>
              <w:top w:val="single" w:sz="4" w:space="0" w:color="auto"/>
              <w:bottom w:val="single" w:sz="4" w:space="0" w:color="auto"/>
            </w:tcBorders>
            <w:shd w:val="clear" w:color="auto" w:fill="auto"/>
          </w:tcPr>
          <w:p w14:paraId="50C36F98" w14:textId="5D899654"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749D0B95" w14:textId="02590E0E"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47D24C83" w14:textId="2D7CD407" w:rsidR="005F5089" w:rsidRPr="00D95972" w:rsidRDefault="005F5089" w:rsidP="005F5089">
            <w:pPr>
              <w:rPr>
                <w:rFonts w:cs="Arial"/>
              </w:rPr>
            </w:pPr>
            <w:r w:rsidRPr="009506D0">
              <w:t>CR 0346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DED914" w14:textId="77777777" w:rsidR="005F5089" w:rsidRDefault="005F5089" w:rsidP="005F5089">
            <w:pPr>
              <w:rPr>
                <w:lang w:val="en-US"/>
              </w:rPr>
            </w:pPr>
            <w:r>
              <w:rPr>
                <w:lang w:val="en-US"/>
              </w:rPr>
              <w:t>Postponed</w:t>
            </w:r>
          </w:p>
          <w:p w14:paraId="083A9828" w14:textId="77777777" w:rsidR="005F5089" w:rsidRDefault="005F5089" w:rsidP="005F5089">
            <w:pPr>
              <w:rPr>
                <w:ins w:id="52" w:author="Ericsson j b Bratislava" w:date="2023-05-23T09:43:00Z"/>
                <w:lang w:val="en-US"/>
              </w:rPr>
            </w:pPr>
            <w:ins w:id="53" w:author="Ericsson j b Bratislava" w:date="2023-05-23T09:43:00Z">
              <w:r>
                <w:rPr>
                  <w:lang w:val="en-US"/>
                </w:rPr>
                <w:t>Revision of C1-233085</w:t>
              </w:r>
            </w:ins>
          </w:p>
          <w:p w14:paraId="4AEBD95F" w14:textId="77777777" w:rsidR="005F5089" w:rsidRDefault="005F5089" w:rsidP="005F5089">
            <w:pPr>
              <w:rPr>
                <w:ins w:id="54" w:author="Ericsson j b Bratislava" w:date="2023-05-23T09:43:00Z"/>
                <w:lang w:val="en-US"/>
              </w:rPr>
            </w:pPr>
            <w:ins w:id="55" w:author="Ericsson j b Bratislava" w:date="2023-05-23T09:43:00Z">
              <w:r>
                <w:rPr>
                  <w:lang w:val="en-US"/>
                </w:rPr>
                <w:t>_________________________________________</w:t>
              </w:r>
            </w:ins>
          </w:p>
          <w:p w14:paraId="69CE2151" w14:textId="54FEFD1C" w:rsidR="005F5089" w:rsidRPr="00D95972" w:rsidRDefault="005F5089" w:rsidP="005F5089">
            <w:pPr>
              <w:rPr>
                <w:rFonts w:eastAsia="Batang" w:cs="Arial"/>
                <w:lang w:val="en-US" w:eastAsia="ko-KR"/>
              </w:rPr>
            </w:pPr>
            <w:r w:rsidRPr="009506D0">
              <w:rPr>
                <w:lang w:val="en-US"/>
              </w:rPr>
              <w:t xml:space="preserve">Revision of </w:t>
            </w:r>
            <w:hyperlink r:id="rId64" w:history="1">
              <w:r w:rsidRPr="009506D0">
                <w:rPr>
                  <w:rStyle w:val="Hyperlink"/>
                  <w:lang w:val="en-US"/>
                </w:rPr>
                <w:t>C1-232432</w:t>
              </w:r>
            </w:hyperlink>
          </w:p>
        </w:tc>
      </w:tr>
      <w:tr w:rsidR="005F5089"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8A8420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66AEEF3" w14:textId="397C99C0"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F5DBEFC" w14:textId="63EDEBD1"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5F5089" w:rsidRPr="00D95972" w:rsidRDefault="005F5089" w:rsidP="005F5089">
            <w:pPr>
              <w:rPr>
                <w:rFonts w:eastAsia="Batang" w:cs="Arial"/>
                <w:lang w:val="en-US" w:eastAsia="ko-KR"/>
              </w:rPr>
            </w:pPr>
          </w:p>
        </w:tc>
      </w:tr>
      <w:tr w:rsidR="005F5089"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3FA603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637D736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EC0E98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5F5089" w:rsidRPr="00D95972" w:rsidRDefault="005F5089" w:rsidP="005F5089">
            <w:pPr>
              <w:rPr>
                <w:rFonts w:eastAsia="Batang" w:cs="Arial"/>
                <w:lang w:val="en-US" w:eastAsia="ko-KR"/>
              </w:rPr>
            </w:pPr>
          </w:p>
        </w:tc>
      </w:tr>
      <w:tr w:rsidR="005F5089"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C4B1473"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8CA459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2DC3EE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5F5089" w:rsidRPr="00D95972" w:rsidRDefault="005F5089" w:rsidP="005F5089">
            <w:pPr>
              <w:rPr>
                <w:rFonts w:eastAsia="Batang" w:cs="Arial"/>
                <w:lang w:val="en-US" w:eastAsia="ko-KR"/>
              </w:rPr>
            </w:pPr>
          </w:p>
        </w:tc>
      </w:tr>
      <w:tr w:rsidR="005F5089" w:rsidRPr="00D95972" w14:paraId="6CC9BF7C"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5F5089" w:rsidRPr="00D95972" w:rsidRDefault="005F5089" w:rsidP="005F5089">
            <w:pPr>
              <w:rPr>
                <w:rFonts w:eastAsia="Batang" w:cs="Arial"/>
                <w:lang w:eastAsia="ko-KR"/>
              </w:rPr>
            </w:pPr>
            <w:r w:rsidRPr="00D95972">
              <w:rPr>
                <w:rFonts w:eastAsia="Batang" w:cs="Arial"/>
                <w:lang w:eastAsia="ko-KR"/>
              </w:rPr>
              <w:t>Rel-13 IMS Work Items and issues:</w:t>
            </w:r>
          </w:p>
          <w:p w14:paraId="2F2DE944" w14:textId="77777777" w:rsidR="005F5089" w:rsidRPr="00D95972" w:rsidRDefault="005F5089" w:rsidP="005F5089">
            <w:pPr>
              <w:rPr>
                <w:rFonts w:eastAsia="Batang" w:cs="Arial"/>
                <w:lang w:eastAsia="ko-KR"/>
              </w:rPr>
            </w:pPr>
          </w:p>
          <w:p w14:paraId="0F5A989E" w14:textId="77777777" w:rsidR="005F5089" w:rsidRPr="00D95972" w:rsidRDefault="005F5089" w:rsidP="005F5089">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5F5089" w:rsidRPr="00D95972" w:rsidRDefault="005F5089" w:rsidP="005F5089">
            <w:pPr>
              <w:rPr>
                <w:rFonts w:cs="Arial"/>
              </w:rPr>
            </w:pPr>
            <w:r w:rsidRPr="00D95972">
              <w:rPr>
                <w:rFonts w:cs="Arial"/>
              </w:rPr>
              <w:t>QOSE2EMTSI-CT</w:t>
            </w:r>
          </w:p>
          <w:p w14:paraId="372C6D78" w14:textId="77777777" w:rsidR="005F5089" w:rsidRPr="00D95972" w:rsidRDefault="005F5089" w:rsidP="005F5089">
            <w:pPr>
              <w:rPr>
                <w:rFonts w:cs="Arial"/>
              </w:rPr>
            </w:pPr>
            <w:proofErr w:type="spellStart"/>
            <w:r w:rsidRPr="00D95972">
              <w:rPr>
                <w:rFonts w:cs="Arial"/>
              </w:rPr>
              <w:t>DRuMS</w:t>
            </w:r>
            <w:proofErr w:type="spellEnd"/>
            <w:r w:rsidRPr="00D95972">
              <w:rPr>
                <w:rFonts w:cs="Arial"/>
              </w:rPr>
              <w:t>-CT</w:t>
            </w:r>
          </w:p>
          <w:p w14:paraId="3E706345" w14:textId="77777777" w:rsidR="005F5089" w:rsidRPr="00D95972" w:rsidRDefault="005F5089" w:rsidP="005F5089">
            <w:pPr>
              <w:rPr>
                <w:rFonts w:cs="Arial"/>
              </w:rPr>
            </w:pPr>
            <w:r w:rsidRPr="00D95972">
              <w:rPr>
                <w:rFonts w:cs="Arial"/>
              </w:rPr>
              <w:t>RTCP-MUX</w:t>
            </w:r>
          </w:p>
          <w:p w14:paraId="789D1D43" w14:textId="77777777" w:rsidR="005F5089" w:rsidRPr="00D95972" w:rsidRDefault="005F5089" w:rsidP="005F5089">
            <w:pPr>
              <w:rPr>
                <w:rFonts w:cs="Arial"/>
              </w:rPr>
            </w:pPr>
            <w:r w:rsidRPr="00D95972">
              <w:rPr>
                <w:rFonts w:cs="Arial"/>
              </w:rPr>
              <w:t>IMSProtoc7</w:t>
            </w:r>
          </w:p>
          <w:p w14:paraId="3E789351" w14:textId="77777777" w:rsidR="005F5089" w:rsidRPr="00D95972" w:rsidRDefault="005F5089" w:rsidP="005F5089">
            <w:pPr>
              <w:rPr>
                <w:rFonts w:cs="Arial"/>
              </w:rPr>
            </w:pPr>
            <w:r w:rsidRPr="00D95972">
              <w:rPr>
                <w:rFonts w:cs="Arial"/>
              </w:rPr>
              <w:t>PCSCF_RES_WLAN</w:t>
            </w:r>
          </w:p>
          <w:p w14:paraId="32B86D8F" w14:textId="77777777" w:rsidR="005F5089" w:rsidRPr="00D95972" w:rsidRDefault="005F5089" w:rsidP="005F5089">
            <w:pPr>
              <w:rPr>
                <w:rFonts w:cs="Arial"/>
              </w:rPr>
            </w:pPr>
            <w:r w:rsidRPr="00D95972">
              <w:rPr>
                <w:rFonts w:cs="Arial"/>
              </w:rPr>
              <w:t>INNB_IW</w:t>
            </w:r>
          </w:p>
          <w:p w14:paraId="684FC656" w14:textId="77777777" w:rsidR="005F5089" w:rsidRPr="00D95972" w:rsidRDefault="005F5089" w:rsidP="005F5089">
            <w:pPr>
              <w:rPr>
                <w:rFonts w:cs="Arial"/>
              </w:rPr>
            </w:pPr>
            <w:proofErr w:type="spellStart"/>
            <w:r w:rsidRPr="00D95972">
              <w:rPr>
                <w:rFonts w:cs="Arial"/>
              </w:rPr>
              <w:t>mSRVCC</w:t>
            </w:r>
            <w:proofErr w:type="spellEnd"/>
          </w:p>
          <w:p w14:paraId="5778C4B5" w14:textId="77777777" w:rsidR="005F5089" w:rsidRPr="00D95972" w:rsidRDefault="005F5089" w:rsidP="005F5089">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5F5089" w:rsidRPr="00D95972" w:rsidRDefault="005F5089" w:rsidP="005F5089">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5F5089" w:rsidRPr="00D95972" w:rsidRDefault="005F5089" w:rsidP="005F5089">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tcPr>
          <w:p w14:paraId="6B0C60BD" w14:textId="77777777" w:rsidR="005F5089" w:rsidRPr="00D95972" w:rsidRDefault="005F5089" w:rsidP="005F5089">
            <w:pPr>
              <w:rPr>
                <w:rFonts w:eastAsia="Calibri" w:cs="Arial"/>
              </w:rPr>
            </w:pPr>
          </w:p>
        </w:tc>
        <w:tc>
          <w:tcPr>
            <w:tcW w:w="4191" w:type="dxa"/>
            <w:gridSpan w:val="3"/>
            <w:tcBorders>
              <w:top w:val="single" w:sz="4" w:space="0" w:color="auto"/>
              <w:bottom w:val="single" w:sz="4" w:space="0" w:color="auto"/>
            </w:tcBorders>
          </w:tcPr>
          <w:p w14:paraId="54E81DA8" w14:textId="3773205B" w:rsidR="005F5089" w:rsidRPr="00D95972" w:rsidRDefault="005F5089" w:rsidP="005F5089">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5F5089" w:rsidRPr="00D95972" w:rsidRDefault="005F5089" w:rsidP="005F5089">
            <w:pPr>
              <w:rPr>
                <w:rFonts w:eastAsia="Calibri" w:cs="Arial"/>
              </w:rPr>
            </w:pPr>
          </w:p>
        </w:tc>
        <w:tc>
          <w:tcPr>
            <w:tcW w:w="826" w:type="dxa"/>
            <w:tcBorders>
              <w:top w:val="single" w:sz="4" w:space="0" w:color="auto"/>
              <w:bottom w:val="single" w:sz="4" w:space="0" w:color="auto"/>
            </w:tcBorders>
          </w:tcPr>
          <w:p w14:paraId="49BD9656" w14:textId="77777777" w:rsidR="005F5089" w:rsidRPr="00D95972" w:rsidRDefault="005F5089" w:rsidP="005F508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5F5089" w:rsidRPr="00D95972" w:rsidRDefault="005F5089" w:rsidP="005F5089">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5F5089" w:rsidRPr="00D95972" w:rsidRDefault="005F5089" w:rsidP="005F5089">
            <w:pPr>
              <w:rPr>
                <w:rFonts w:cs="Arial"/>
              </w:rPr>
            </w:pPr>
          </w:p>
          <w:p w14:paraId="29CB55E7" w14:textId="77777777" w:rsidR="005F5089" w:rsidRPr="00D95972" w:rsidRDefault="005F5089" w:rsidP="005F5089">
            <w:pPr>
              <w:rPr>
                <w:rFonts w:cs="Arial"/>
              </w:rPr>
            </w:pPr>
          </w:p>
          <w:p w14:paraId="78AB553B" w14:textId="77777777" w:rsidR="005F5089" w:rsidRPr="00D95972" w:rsidRDefault="005F5089" w:rsidP="005F5089">
            <w:pPr>
              <w:rPr>
                <w:rFonts w:cs="Arial"/>
              </w:rPr>
            </w:pPr>
          </w:p>
          <w:p w14:paraId="5FF1C23A" w14:textId="77777777" w:rsidR="005F5089" w:rsidRPr="00D95972" w:rsidRDefault="005F5089" w:rsidP="005F5089">
            <w:pPr>
              <w:rPr>
                <w:rFonts w:cs="Arial"/>
              </w:rPr>
            </w:pPr>
            <w:r w:rsidRPr="00D95972">
              <w:rPr>
                <w:rFonts w:cs="Arial"/>
              </w:rPr>
              <w:t>Voice over E-UTRAN Paging Policy Differentiation</w:t>
            </w:r>
          </w:p>
          <w:p w14:paraId="58B50668" w14:textId="77777777" w:rsidR="005F5089" w:rsidRPr="00D95972" w:rsidRDefault="005F5089" w:rsidP="005F5089">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5F5089" w:rsidRPr="00D95972" w:rsidRDefault="005F5089" w:rsidP="005F5089">
            <w:pPr>
              <w:rPr>
                <w:rFonts w:cs="Arial"/>
              </w:rPr>
            </w:pPr>
            <w:r w:rsidRPr="00D95972">
              <w:rPr>
                <w:rFonts w:cs="Arial"/>
              </w:rPr>
              <w:t>Double Resource Reuse for Multiple Media Sessions</w:t>
            </w:r>
          </w:p>
          <w:p w14:paraId="74ECB2A0" w14:textId="77777777" w:rsidR="005F5089" w:rsidRPr="00D95972" w:rsidRDefault="005F5089" w:rsidP="005F5089">
            <w:pPr>
              <w:rPr>
                <w:rFonts w:cs="Arial"/>
              </w:rPr>
            </w:pPr>
            <w:r w:rsidRPr="00D95972">
              <w:rPr>
                <w:rFonts w:cs="Arial"/>
              </w:rPr>
              <w:t>Support of RTP / RTCP transport multiplexing (signalling) in IMS</w:t>
            </w:r>
          </w:p>
          <w:p w14:paraId="378DA035" w14:textId="77777777" w:rsidR="005F5089" w:rsidRPr="00D95972" w:rsidRDefault="005F5089" w:rsidP="005F5089">
            <w:pPr>
              <w:rPr>
                <w:rFonts w:cs="Arial"/>
              </w:rPr>
            </w:pPr>
            <w:r w:rsidRPr="00D95972">
              <w:rPr>
                <w:rFonts w:cs="Arial"/>
              </w:rPr>
              <w:t>IMS Stage-3 IETF Protocol Alignment for Rel-13</w:t>
            </w:r>
          </w:p>
          <w:p w14:paraId="4F47E34D" w14:textId="77777777" w:rsidR="005F5089" w:rsidRPr="00D95972" w:rsidRDefault="005F5089" w:rsidP="005F5089">
            <w:pPr>
              <w:rPr>
                <w:rFonts w:cs="Arial"/>
              </w:rPr>
            </w:pPr>
            <w:r w:rsidRPr="00D95972">
              <w:rPr>
                <w:rFonts w:cs="Arial"/>
              </w:rPr>
              <w:t>P-CSCF Restoration Enhancements with WLAN</w:t>
            </w:r>
          </w:p>
          <w:p w14:paraId="13E7D6D8" w14:textId="77777777" w:rsidR="005F5089" w:rsidRPr="00D95972" w:rsidRDefault="005F5089" w:rsidP="005F5089">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5F5089" w:rsidRPr="00D95972" w:rsidRDefault="005F5089" w:rsidP="005F5089">
            <w:pPr>
              <w:rPr>
                <w:rFonts w:cs="Arial"/>
              </w:rPr>
            </w:pPr>
            <w:r w:rsidRPr="00D95972">
              <w:rPr>
                <w:rFonts w:cs="Arial"/>
              </w:rPr>
              <w:t>Message interworking during PS to CS SRVCC</w:t>
            </w:r>
          </w:p>
          <w:p w14:paraId="2006FDFC" w14:textId="77777777" w:rsidR="005F5089" w:rsidRPr="00D95972" w:rsidRDefault="005F5089" w:rsidP="005F5089">
            <w:pPr>
              <w:rPr>
                <w:rFonts w:cs="Arial"/>
              </w:rPr>
            </w:pPr>
            <w:r w:rsidRPr="00D95972">
              <w:rPr>
                <w:rFonts w:cs="Arial"/>
              </w:rPr>
              <w:t>Enhancements to WEBRTC interoperability stage 3</w:t>
            </w:r>
          </w:p>
          <w:p w14:paraId="05A6D86F" w14:textId="474A66EA" w:rsidR="005F5089" w:rsidRPr="00D95972" w:rsidRDefault="005F5089" w:rsidP="005F5089">
            <w:pPr>
              <w:rPr>
                <w:rFonts w:eastAsia="Batang" w:cs="Arial"/>
                <w:lang w:eastAsia="ko-KR"/>
              </w:rPr>
            </w:pPr>
            <w:r w:rsidRPr="00D95972">
              <w:rPr>
                <w:rFonts w:cs="Arial"/>
              </w:rPr>
              <w:t>Video Enhancements by Region-Of-Interest information signalling</w:t>
            </w:r>
          </w:p>
        </w:tc>
      </w:tr>
      <w:tr w:rsidR="005F5089" w:rsidRPr="00D95972" w14:paraId="4BA4771E" w14:textId="77777777" w:rsidTr="005F5089">
        <w:tc>
          <w:tcPr>
            <w:tcW w:w="976" w:type="dxa"/>
            <w:tcBorders>
              <w:top w:val="nil"/>
              <w:left w:val="thinThickThinSmallGap" w:sz="24" w:space="0" w:color="auto"/>
              <w:bottom w:val="nil"/>
            </w:tcBorders>
            <w:shd w:val="clear" w:color="auto" w:fill="auto"/>
          </w:tcPr>
          <w:p w14:paraId="12C3FBD9"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03A17AC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4F071BF" w14:textId="5A4BC0EE" w:rsidR="005F5089" w:rsidRPr="00D95972" w:rsidRDefault="005F5089" w:rsidP="005F5089">
            <w:pPr>
              <w:rPr>
                <w:rFonts w:cs="Arial"/>
              </w:rPr>
            </w:pPr>
            <w:hyperlink r:id="rId65" w:history="1">
              <w:r>
                <w:rPr>
                  <w:rStyle w:val="Hyperlink"/>
                </w:rPr>
                <w:t>C1-233170</w:t>
              </w:r>
            </w:hyperlink>
          </w:p>
        </w:tc>
        <w:tc>
          <w:tcPr>
            <w:tcW w:w="4191" w:type="dxa"/>
            <w:gridSpan w:val="3"/>
            <w:tcBorders>
              <w:top w:val="single" w:sz="4" w:space="0" w:color="auto"/>
              <w:bottom w:val="single" w:sz="4" w:space="0" w:color="auto"/>
            </w:tcBorders>
            <w:shd w:val="clear" w:color="auto" w:fill="auto"/>
          </w:tcPr>
          <w:p w14:paraId="77488878" w14:textId="273543C7"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34A86CDD" w14:textId="4175F08D"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3C652B22" w14:textId="649A2118" w:rsidR="005F5089" w:rsidRPr="00D95972" w:rsidRDefault="005F5089" w:rsidP="005F5089">
            <w:pPr>
              <w:rPr>
                <w:rFonts w:cs="Arial"/>
              </w:rPr>
            </w:pPr>
            <w:r w:rsidRPr="009506D0">
              <w:t>CR 6600 24.229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07F487B0" w14:textId="77777777" w:rsidR="005F5089" w:rsidRDefault="005F5089" w:rsidP="005F5089">
            <w:pPr>
              <w:rPr>
                <w:lang w:val="en-US"/>
              </w:rPr>
            </w:pPr>
            <w:r>
              <w:rPr>
                <w:lang w:val="en-US"/>
              </w:rPr>
              <w:t>Agreed</w:t>
            </w:r>
          </w:p>
          <w:p w14:paraId="103490D2" w14:textId="77777777" w:rsidR="005F5089" w:rsidRPr="00D95972" w:rsidRDefault="005F5089" w:rsidP="005F5089">
            <w:pPr>
              <w:rPr>
                <w:rFonts w:eastAsia="Batang" w:cs="Arial"/>
                <w:lang w:val="en-US" w:eastAsia="ko-KR"/>
              </w:rPr>
            </w:pPr>
          </w:p>
        </w:tc>
      </w:tr>
      <w:tr w:rsidR="005F5089" w:rsidRPr="00D95972" w14:paraId="27215A4A" w14:textId="77777777" w:rsidTr="005F5089">
        <w:tc>
          <w:tcPr>
            <w:tcW w:w="976" w:type="dxa"/>
            <w:tcBorders>
              <w:top w:val="nil"/>
              <w:left w:val="thinThickThinSmallGap" w:sz="24" w:space="0" w:color="auto"/>
              <w:bottom w:val="nil"/>
            </w:tcBorders>
            <w:shd w:val="clear" w:color="auto" w:fill="auto"/>
          </w:tcPr>
          <w:p w14:paraId="7064D2F6"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66FE0DD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B66EA12" w14:textId="4B0628FA" w:rsidR="005F5089" w:rsidRPr="00D95972" w:rsidRDefault="005F5089" w:rsidP="005F5089">
            <w:pPr>
              <w:rPr>
                <w:rFonts w:cs="Arial"/>
              </w:rPr>
            </w:pPr>
            <w:hyperlink r:id="rId66" w:history="1">
              <w:r>
                <w:rPr>
                  <w:rStyle w:val="Hyperlink"/>
                </w:rPr>
                <w:t>C1-233171</w:t>
              </w:r>
            </w:hyperlink>
          </w:p>
        </w:tc>
        <w:tc>
          <w:tcPr>
            <w:tcW w:w="4191" w:type="dxa"/>
            <w:gridSpan w:val="3"/>
            <w:tcBorders>
              <w:top w:val="single" w:sz="4" w:space="0" w:color="auto"/>
              <w:bottom w:val="single" w:sz="4" w:space="0" w:color="auto"/>
            </w:tcBorders>
            <w:shd w:val="clear" w:color="auto" w:fill="auto"/>
          </w:tcPr>
          <w:p w14:paraId="762E8802" w14:textId="465EE7F2"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72249BE6" w14:textId="41F502AF"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017DCB68" w14:textId="6F74D042" w:rsidR="005F5089" w:rsidRPr="00D95972" w:rsidRDefault="005F5089" w:rsidP="005F5089">
            <w:pPr>
              <w:rPr>
                <w:rFonts w:cs="Arial"/>
              </w:rPr>
            </w:pPr>
            <w:r w:rsidRPr="009506D0">
              <w:t>CR 6601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6F666843" w14:textId="77777777" w:rsidR="005F5089" w:rsidRDefault="005F5089" w:rsidP="005F5089">
            <w:pPr>
              <w:rPr>
                <w:lang w:val="en-US"/>
              </w:rPr>
            </w:pPr>
            <w:r>
              <w:rPr>
                <w:lang w:val="en-US"/>
              </w:rPr>
              <w:t>Agreed</w:t>
            </w:r>
          </w:p>
          <w:p w14:paraId="51F10A34" w14:textId="77777777" w:rsidR="005F5089" w:rsidRPr="00D95972" w:rsidRDefault="005F5089" w:rsidP="005F5089">
            <w:pPr>
              <w:rPr>
                <w:rFonts w:eastAsia="Batang" w:cs="Arial"/>
                <w:lang w:val="en-US" w:eastAsia="ko-KR"/>
              </w:rPr>
            </w:pPr>
          </w:p>
        </w:tc>
      </w:tr>
      <w:tr w:rsidR="005F5089" w:rsidRPr="00D95972" w14:paraId="67A28413" w14:textId="77777777" w:rsidTr="005F5089">
        <w:tc>
          <w:tcPr>
            <w:tcW w:w="976" w:type="dxa"/>
            <w:tcBorders>
              <w:top w:val="nil"/>
              <w:left w:val="thinThickThinSmallGap" w:sz="24" w:space="0" w:color="auto"/>
              <w:bottom w:val="nil"/>
            </w:tcBorders>
            <w:shd w:val="clear" w:color="auto" w:fill="auto"/>
          </w:tcPr>
          <w:p w14:paraId="1FC89676"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6D4100D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1CAE983" w14:textId="46BACEF2" w:rsidR="005F5089" w:rsidRPr="00D95972" w:rsidRDefault="005F5089" w:rsidP="005F5089">
            <w:pPr>
              <w:rPr>
                <w:rFonts w:cs="Arial"/>
              </w:rPr>
            </w:pPr>
            <w:hyperlink r:id="rId67" w:history="1">
              <w:r>
                <w:rPr>
                  <w:rStyle w:val="Hyperlink"/>
                </w:rPr>
                <w:t>C1-233172</w:t>
              </w:r>
            </w:hyperlink>
          </w:p>
        </w:tc>
        <w:tc>
          <w:tcPr>
            <w:tcW w:w="4191" w:type="dxa"/>
            <w:gridSpan w:val="3"/>
            <w:tcBorders>
              <w:top w:val="single" w:sz="4" w:space="0" w:color="auto"/>
              <w:bottom w:val="single" w:sz="4" w:space="0" w:color="auto"/>
            </w:tcBorders>
            <w:shd w:val="clear" w:color="auto" w:fill="auto"/>
          </w:tcPr>
          <w:p w14:paraId="106D2E85" w14:textId="07A1F674"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479E5565" w14:textId="6B788021"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203EDC8F" w14:textId="08D8507A" w:rsidR="005F5089" w:rsidRPr="00D95972" w:rsidRDefault="005F5089" w:rsidP="005F5089">
            <w:pPr>
              <w:rPr>
                <w:rFonts w:cs="Arial"/>
              </w:rPr>
            </w:pPr>
            <w:r w:rsidRPr="009506D0">
              <w:t>CR 6602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D940DBE" w14:textId="77777777" w:rsidR="005F5089" w:rsidRDefault="005F5089" w:rsidP="005F5089">
            <w:pPr>
              <w:rPr>
                <w:lang w:val="en-US"/>
              </w:rPr>
            </w:pPr>
            <w:r>
              <w:rPr>
                <w:lang w:val="en-US"/>
              </w:rPr>
              <w:t>Agreed</w:t>
            </w:r>
          </w:p>
          <w:p w14:paraId="26A01DC3" w14:textId="77777777" w:rsidR="005F5089" w:rsidRPr="00D95972" w:rsidRDefault="005F5089" w:rsidP="005F5089">
            <w:pPr>
              <w:rPr>
                <w:rFonts w:eastAsia="Batang" w:cs="Arial"/>
                <w:lang w:val="en-US" w:eastAsia="ko-KR"/>
              </w:rPr>
            </w:pPr>
          </w:p>
        </w:tc>
      </w:tr>
      <w:tr w:rsidR="005F5089" w:rsidRPr="00D95972" w14:paraId="46A73973" w14:textId="77777777" w:rsidTr="005F5089">
        <w:tc>
          <w:tcPr>
            <w:tcW w:w="976" w:type="dxa"/>
            <w:tcBorders>
              <w:top w:val="nil"/>
              <w:left w:val="thinThickThinSmallGap" w:sz="24" w:space="0" w:color="auto"/>
              <w:bottom w:val="nil"/>
            </w:tcBorders>
            <w:shd w:val="clear" w:color="auto" w:fill="auto"/>
          </w:tcPr>
          <w:p w14:paraId="7732EC5B"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77A24C8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285EBF6B" w14:textId="63E01F6B" w:rsidR="005F5089" w:rsidRPr="00D95972" w:rsidRDefault="005F5089" w:rsidP="005F5089">
            <w:pPr>
              <w:rPr>
                <w:rFonts w:cs="Arial"/>
              </w:rPr>
            </w:pPr>
            <w:hyperlink r:id="rId68" w:history="1">
              <w:r>
                <w:rPr>
                  <w:rStyle w:val="Hyperlink"/>
                </w:rPr>
                <w:t>C1-233173</w:t>
              </w:r>
            </w:hyperlink>
          </w:p>
        </w:tc>
        <w:tc>
          <w:tcPr>
            <w:tcW w:w="4191" w:type="dxa"/>
            <w:gridSpan w:val="3"/>
            <w:tcBorders>
              <w:top w:val="single" w:sz="4" w:space="0" w:color="auto"/>
              <w:bottom w:val="single" w:sz="4" w:space="0" w:color="auto"/>
            </w:tcBorders>
            <w:shd w:val="clear" w:color="auto" w:fill="auto"/>
          </w:tcPr>
          <w:p w14:paraId="55E246C2" w14:textId="28222D34"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64C166FA" w14:textId="422CFBDB"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6A98713D" w14:textId="52C6E3D6" w:rsidR="005F5089" w:rsidRPr="00D95972" w:rsidRDefault="005F5089" w:rsidP="005F5089">
            <w:pPr>
              <w:rPr>
                <w:rFonts w:cs="Arial"/>
              </w:rPr>
            </w:pPr>
            <w:r w:rsidRPr="009506D0">
              <w:t>CR 6603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331F7C6F" w14:textId="77777777" w:rsidR="005F5089" w:rsidRDefault="005F5089" w:rsidP="005F5089">
            <w:pPr>
              <w:rPr>
                <w:lang w:val="en-US"/>
              </w:rPr>
            </w:pPr>
            <w:r>
              <w:rPr>
                <w:lang w:val="en-US"/>
              </w:rPr>
              <w:t>Agreed</w:t>
            </w:r>
          </w:p>
          <w:p w14:paraId="753D2AFE" w14:textId="77777777" w:rsidR="005F5089" w:rsidRPr="00D95972" w:rsidRDefault="005F5089" w:rsidP="005F5089">
            <w:pPr>
              <w:rPr>
                <w:rFonts w:eastAsia="Batang" w:cs="Arial"/>
                <w:lang w:val="en-US" w:eastAsia="ko-KR"/>
              </w:rPr>
            </w:pPr>
          </w:p>
        </w:tc>
      </w:tr>
      <w:tr w:rsidR="005F5089" w:rsidRPr="00D95972" w14:paraId="25FD6CC4" w14:textId="77777777" w:rsidTr="005F5089">
        <w:tc>
          <w:tcPr>
            <w:tcW w:w="976" w:type="dxa"/>
            <w:tcBorders>
              <w:top w:val="nil"/>
              <w:left w:val="thinThickThinSmallGap" w:sz="24" w:space="0" w:color="auto"/>
              <w:bottom w:val="nil"/>
            </w:tcBorders>
            <w:shd w:val="clear" w:color="auto" w:fill="auto"/>
          </w:tcPr>
          <w:p w14:paraId="2A1DBBCB"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51BA3542"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F9A0EFF" w14:textId="59F5732F" w:rsidR="005F5089" w:rsidRPr="00D95972" w:rsidRDefault="005F5089" w:rsidP="005F5089">
            <w:pPr>
              <w:rPr>
                <w:rFonts w:cs="Arial"/>
              </w:rPr>
            </w:pPr>
            <w:hyperlink r:id="rId69" w:history="1">
              <w:r>
                <w:rPr>
                  <w:rStyle w:val="Hyperlink"/>
                </w:rPr>
                <w:t>C1-233174</w:t>
              </w:r>
            </w:hyperlink>
          </w:p>
        </w:tc>
        <w:tc>
          <w:tcPr>
            <w:tcW w:w="4191" w:type="dxa"/>
            <w:gridSpan w:val="3"/>
            <w:tcBorders>
              <w:top w:val="single" w:sz="4" w:space="0" w:color="auto"/>
              <w:bottom w:val="single" w:sz="4" w:space="0" w:color="auto"/>
            </w:tcBorders>
            <w:shd w:val="clear" w:color="auto" w:fill="auto"/>
          </w:tcPr>
          <w:p w14:paraId="043E4DAB" w14:textId="3850A924"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65364481" w14:textId="0975A678"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6DEEE938" w14:textId="017FFBA6" w:rsidR="005F5089" w:rsidRPr="00D95972" w:rsidRDefault="005F5089" w:rsidP="005F5089">
            <w:pPr>
              <w:rPr>
                <w:rFonts w:cs="Arial"/>
              </w:rPr>
            </w:pPr>
            <w:r w:rsidRPr="009506D0">
              <w:t>CR 6604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E5CFAC" w14:textId="77777777" w:rsidR="005F5089" w:rsidRDefault="005F5089" w:rsidP="005F5089">
            <w:pPr>
              <w:rPr>
                <w:lang w:val="en-US"/>
              </w:rPr>
            </w:pPr>
            <w:r>
              <w:rPr>
                <w:lang w:val="en-US"/>
              </w:rPr>
              <w:t>Agreed</w:t>
            </w:r>
          </w:p>
          <w:p w14:paraId="0175F9D1" w14:textId="77777777" w:rsidR="005F5089" w:rsidRPr="00D95972" w:rsidRDefault="005F5089" w:rsidP="005F5089">
            <w:pPr>
              <w:rPr>
                <w:rFonts w:eastAsia="Batang" w:cs="Arial"/>
                <w:lang w:val="en-US" w:eastAsia="ko-KR"/>
              </w:rPr>
            </w:pPr>
          </w:p>
        </w:tc>
      </w:tr>
      <w:tr w:rsidR="005F5089" w:rsidRPr="00D95972" w14:paraId="76B9390C" w14:textId="77777777" w:rsidTr="005F5089">
        <w:tc>
          <w:tcPr>
            <w:tcW w:w="976" w:type="dxa"/>
            <w:tcBorders>
              <w:top w:val="nil"/>
              <w:left w:val="thinThickThinSmallGap" w:sz="24" w:space="0" w:color="auto"/>
              <w:bottom w:val="nil"/>
            </w:tcBorders>
            <w:shd w:val="clear" w:color="auto" w:fill="auto"/>
          </w:tcPr>
          <w:p w14:paraId="1107BD4F"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70F6380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0D0EE9D" w14:textId="7C5CAE15" w:rsidR="005F5089" w:rsidRPr="00D95972" w:rsidRDefault="005F5089" w:rsidP="005F5089">
            <w:pPr>
              <w:rPr>
                <w:rFonts w:cs="Arial"/>
              </w:rPr>
            </w:pPr>
            <w:hyperlink r:id="rId70" w:history="1">
              <w:r>
                <w:rPr>
                  <w:rStyle w:val="Hyperlink"/>
                </w:rPr>
                <w:t>C1-233175</w:t>
              </w:r>
            </w:hyperlink>
          </w:p>
        </w:tc>
        <w:tc>
          <w:tcPr>
            <w:tcW w:w="4191" w:type="dxa"/>
            <w:gridSpan w:val="3"/>
            <w:tcBorders>
              <w:top w:val="single" w:sz="4" w:space="0" w:color="auto"/>
              <w:bottom w:val="single" w:sz="4" w:space="0" w:color="auto"/>
            </w:tcBorders>
            <w:shd w:val="clear" w:color="auto" w:fill="auto"/>
          </w:tcPr>
          <w:p w14:paraId="5A5ED72C" w14:textId="0A8F549B"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0371A089" w14:textId="37AD68A5"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39284A50" w14:textId="12944D79" w:rsidR="005F5089" w:rsidRPr="00D95972" w:rsidRDefault="005F5089" w:rsidP="005F5089">
            <w:pPr>
              <w:rPr>
                <w:rFonts w:cs="Arial"/>
              </w:rPr>
            </w:pPr>
            <w:r w:rsidRPr="009506D0">
              <w:t>CR 6605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6CD207" w14:textId="77777777" w:rsidR="005F5089" w:rsidRDefault="005F5089" w:rsidP="005F5089">
            <w:pPr>
              <w:rPr>
                <w:lang w:val="en-US"/>
              </w:rPr>
            </w:pPr>
            <w:r>
              <w:rPr>
                <w:lang w:val="en-US"/>
              </w:rPr>
              <w:t>Agreed</w:t>
            </w:r>
          </w:p>
          <w:p w14:paraId="59B7AEC9" w14:textId="77777777" w:rsidR="005F5089" w:rsidRPr="00D95972" w:rsidRDefault="005F5089" w:rsidP="005F5089">
            <w:pPr>
              <w:rPr>
                <w:rFonts w:eastAsia="Batang" w:cs="Arial"/>
                <w:lang w:val="en-US" w:eastAsia="ko-KR"/>
              </w:rPr>
            </w:pPr>
          </w:p>
        </w:tc>
      </w:tr>
      <w:tr w:rsidR="005F5089" w:rsidRPr="00D95972" w14:paraId="2328EF1D" w14:textId="77777777" w:rsidTr="005F5089">
        <w:tc>
          <w:tcPr>
            <w:tcW w:w="976" w:type="dxa"/>
            <w:tcBorders>
              <w:top w:val="nil"/>
              <w:left w:val="thinThickThinSmallGap" w:sz="24" w:space="0" w:color="auto"/>
              <w:bottom w:val="nil"/>
            </w:tcBorders>
            <w:shd w:val="clear" w:color="auto" w:fill="auto"/>
          </w:tcPr>
          <w:p w14:paraId="55C19459"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7E64EB6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0A7BCCB" w14:textId="0FC243CB" w:rsidR="005F5089" w:rsidRPr="00D95972" w:rsidRDefault="005F5089" w:rsidP="005F5089">
            <w:pPr>
              <w:rPr>
                <w:rFonts w:cs="Arial"/>
              </w:rPr>
            </w:pPr>
            <w:hyperlink r:id="rId71" w:history="1">
              <w:r>
                <w:rPr>
                  <w:rStyle w:val="Hyperlink"/>
                </w:rPr>
                <w:t>C1-233837</w:t>
              </w:r>
            </w:hyperlink>
          </w:p>
        </w:tc>
        <w:tc>
          <w:tcPr>
            <w:tcW w:w="4191" w:type="dxa"/>
            <w:gridSpan w:val="3"/>
            <w:tcBorders>
              <w:top w:val="single" w:sz="4" w:space="0" w:color="auto"/>
              <w:bottom w:val="single" w:sz="4" w:space="0" w:color="auto"/>
            </w:tcBorders>
            <w:shd w:val="clear" w:color="auto" w:fill="auto"/>
          </w:tcPr>
          <w:p w14:paraId="3E025A4A" w14:textId="2AAF6FC8"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7B4E989B" w14:textId="27600581"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114161CE" w14:textId="29BFE208" w:rsidR="005F5089" w:rsidRPr="00D95972" w:rsidRDefault="005F5089" w:rsidP="005F5089">
            <w:pPr>
              <w:rPr>
                <w:rFonts w:cs="Arial"/>
              </w:rPr>
            </w:pPr>
            <w:r w:rsidRPr="009506D0">
              <w:t>CR 6613 24.229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414F2147" w14:textId="77777777" w:rsidR="005F5089" w:rsidRDefault="005F5089" w:rsidP="005F5089">
            <w:pPr>
              <w:rPr>
                <w:lang w:val="en-US"/>
              </w:rPr>
            </w:pPr>
            <w:r>
              <w:rPr>
                <w:lang w:val="en-US"/>
              </w:rPr>
              <w:t>Agreed</w:t>
            </w:r>
          </w:p>
          <w:p w14:paraId="13BC6881" w14:textId="77777777" w:rsidR="005F5089" w:rsidRDefault="005F5089" w:rsidP="005F5089">
            <w:pPr>
              <w:rPr>
                <w:lang w:val="en-US"/>
              </w:rPr>
            </w:pPr>
            <w:r>
              <w:rPr>
                <w:lang w:val="en-US"/>
              </w:rPr>
              <w:t>The only change is to use correct cover page template.</w:t>
            </w:r>
          </w:p>
          <w:p w14:paraId="3E01C9D2" w14:textId="77777777" w:rsidR="005F5089" w:rsidRDefault="005F5089" w:rsidP="005F5089">
            <w:pPr>
              <w:rPr>
                <w:ins w:id="56" w:author="Ericsson j b Bratislava" w:date="2023-05-23T11:12:00Z"/>
                <w:lang w:val="en-US"/>
              </w:rPr>
            </w:pPr>
            <w:ins w:id="57" w:author="Ericsson j b Bratislava" w:date="2023-05-23T11:12:00Z">
              <w:r>
                <w:rPr>
                  <w:lang w:val="en-US"/>
                </w:rPr>
                <w:t>Revision of C1-233183</w:t>
              </w:r>
            </w:ins>
          </w:p>
          <w:p w14:paraId="1451DA1B" w14:textId="77777777" w:rsidR="005F5089" w:rsidRPr="00D95972" w:rsidRDefault="005F5089" w:rsidP="005F5089">
            <w:pPr>
              <w:rPr>
                <w:rFonts w:eastAsia="Batang" w:cs="Arial"/>
                <w:lang w:val="en-US" w:eastAsia="ko-KR"/>
              </w:rPr>
            </w:pPr>
          </w:p>
        </w:tc>
      </w:tr>
      <w:tr w:rsidR="005F5089" w:rsidRPr="00D95972" w14:paraId="368CFADF" w14:textId="77777777" w:rsidTr="005F5089">
        <w:tc>
          <w:tcPr>
            <w:tcW w:w="976" w:type="dxa"/>
            <w:tcBorders>
              <w:top w:val="nil"/>
              <w:left w:val="thinThickThinSmallGap" w:sz="24" w:space="0" w:color="auto"/>
              <w:bottom w:val="nil"/>
            </w:tcBorders>
            <w:shd w:val="clear" w:color="auto" w:fill="auto"/>
          </w:tcPr>
          <w:p w14:paraId="6D744764"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20E3B72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AF4FA66" w14:textId="65A85687" w:rsidR="005F5089" w:rsidRPr="00D95972" w:rsidRDefault="005F5089" w:rsidP="005F5089">
            <w:pPr>
              <w:rPr>
                <w:rFonts w:cs="Arial"/>
              </w:rPr>
            </w:pPr>
            <w:hyperlink r:id="rId72" w:history="1">
              <w:r>
                <w:rPr>
                  <w:rStyle w:val="Hyperlink"/>
                </w:rPr>
                <w:t>C1-233838</w:t>
              </w:r>
            </w:hyperlink>
          </w:p>
        </w:tc>
        <w:tc>
          <w:tcPr>
            <w:tcW w:w="4191" w:type="dxa"/>
            <w:gridSpan w:val="3"/>
            <w:tcBorders>
              <w:top w:val="single" w:sz="4" w:space="0" w:color="auto"/>
              <w:bottom w:val="single" w:sz="4" w:space="0" w:color="auto"/>
            </w:tcBorders>
            <w:shd w:val="clear" w:color="auto" w:fill="auto"/>
          </w:tcPr>
          <w:p w14:paraId="0337089B" w14:textId="060C5FB3"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7151C4D9" w14:textId="23C003A9"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68F9AEEB" w14:textId="185935A0" w:rsidR="005F5089" w:rsidRPr="00D95972" w:rsidRDefault="005F5089" w:rsidP="005F5089">
            <w:pPr>
              <w:rPr>
                <w:rFonts w:cs="Arial"/>
              </w:rPr>
            </w:pPr>
            <w:r w:rsidRPr="009506D0">
              <w:t>CR 6614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316AFCB0" w14:textId="77777777" w:rsidR="005F5089" w:rsidRDefault="005F5089" w:rsidP="005F5089">
            <w:pPr>
              <w:rPr>
                <w:lang w:val="en-US"/>
              </w:rPr>
            </w:pPr>
            <w:r>
              <w:rPr>
                <w:lang w:val="en-US"/>
              </w:rPr>
              <w:t>Agreed</w:t>
            </w:r>
          </w:p>
          <w:p w14:paraId="706CC34D" w14:textId="77777777" w:rsidR="005F5089" w:rsidRDefault="005F5089" w:rsidP="005F5089">
            <w:pPr>
              <w:rPr>
                <w:lang w:val="en-US"/>
              </w:rPr>
            </w:pPr>
            <w:r>
              <w:rPr>
                <w:lang w:val="en-US"/>
              </w:rPr>
              <w:t>The only change is to use correct cover page template.</w:t>
            </w:r>
          </w:p>
          <w:p w14:paraId="178D593C" w14:textId="77777777" w:rsidR="005F5089" w:rsidRDefault="005F5089" w:rsidP="005F5089">
            <w:pPr>
              <w:rPr>
                <w:ins w:id="58" w:author="Ericsson j b Bratislava" w:date="2023-05-23T11:12:00Z"/>
                <w:lang w:val="en-US"/>
              </w:rPr>
            </w:pPr>
            <w:ins w:id="59" w:author="Ericsson j b Bratislava" w:date="2023-05-23T11:12:00Z">
              <w:r>
                <w:rPr>
                  <w:lang w:val="en-US"/>
                </w:rPr>
                <w:t>Revision of C1-233184</w:t>
              </w:r>
            </w:ins>
          </w:p>
          <w:p w14:paraId="4DB8687A" w14:textId="77777777" w:rsidR="005F5089" w:rsidRPr="00D95972" w:rsidRDefault="005F5089" w:rsidP="005F5089">
            <w:pPr>
              <w:rPr>
                <w:rFonts w:eastAsia="Batang" w:cs="Arial"/>
                <w:lang w:val="en-US" w:eastAsia="ko-KR"/>
              </w:rPr>
            </w:pPr>
          </w:p>
        </w:tc>
      </w:tr>
      <w:tr w:rsidR="005F5089" w:rsidRPr="00D95972" w14:paraId="225DD9C1" w14:textId="77777777" w:rsidTr="005F5089">
        <w:tc>
          <w:tcPr>
            <w:tcW w:w="976" w:type="dxa"/>
            <w:tcBorders>
              <w:top w:val="nil"/>
              <w:left w:val="thinThickThinSmallGap" w:sz="24" w:space="0" w:color="auto"/>
              <w:bottom w:val="nil"/>
            </w:tcBorders>
            <w:shd w:val="clear" w:color="auto" w:fill="auto"/>
          </w:tcPr>
          <w:p w14:paraId="60AC3215"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490A2BC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263ECE42" w14:textId="24A51ACE" w:rsidR="005F5089" w:rsidRPr="00D95972" w:rsidRDefault="005F5089" w:rsidP="005F5089">
            <w:pPr>
              <w:rPr>
                <w:rFonts w:cs="Arial"/>
              </w:rPr>
            </w:pPr>
            <w:hyperlink r:id="rId73" w:history="1">
              <w:r>
                <w:rPr>
                  <w:rStyle w:val="Hyperlink"/>
                </w:rPr>
                <w:t>C1-233839</w:t>
              </w:r>
            </w:hyperlink>
          </w:p>
        </w:tc>
        <w:tc>
          <w:tcPr>
            <w:tcW w:w="4191" w:type="dxa"/>
            <w:gridSpan w:val="3"/>
            <w:tcBorders>
              <w:top w:val="single" w:sz="4" w:space="0" w:color="auto"/>
              <w:bottom w:val="single" w:sz="4" w:space="0" w:color="auto"/>
            </w:tcBorders>
            <w:shd w:val="clear" w:color="auto" w:fill="auto"/>
          </w:tcPr>
          <w:p w14:paraId="527B86B4" w14:textId="6D0219AA"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67EB813A" w14:textId="049F7DE1"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50C9861B" w14:textId="75ACE299" w:rsidR="005F5089" w:rsidRPr="00D95972" w:rsidRDefault="005F5089" w:rsidP="005F5089">
            <w:pPr>
              <w:rPr>
                <w:rFonts w:cs="Arial"/>
              </w:rPr>
            </w:pPr>
            <w:r w:rsidRPr="009506D0">
              <w:t>CR 6615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047DFAD3" w14:textId="77777777" w:rsidR="005F5089" w:rsidRDefault="005F5089" w:rsidP="005F5089">
            <w:pPr>
              <w:rPr>
                <w:lang w:val="en-US"/>
              </w:rPr>
            </w:pPr>
            <w:r>
              <w:rPr>
                <w:lang w:val="en-US"/>
              </w:rPr>
              <w:t>Agreed</w:t>
            </w:r>
          </w:p>
          <w:p w14:paraId="700C3236" w14:textId="77777777" w:rsidR="005F5089" w:rsidRDefault="005F5089" w:rsidP="005F5089">
            <w:pPr>
              <w:rPr>
                <w:lang w:val="en-US"/>
              </w:rPr>
            </w:pPr>
            <w:r>
              <w:rPr>
                <w:lang w:val="en-US"/>
              </w:rPr>
              <w:t>The only change is to use correct cover page template.</w:t>
            </w:r>
          </w:p>
          <w:p w14:paraId="1EEF3F59" w14:textId="77777777" w:rsidR="005F5089" w:rsidRDefault="005F5089" w:rsidP="005F5089">
            <w:pPr>
              <w:rPr>
                <w:ins w:id="60" w:author="Ericsson j b Bratislava" w:date="2023-05-23T11:12:00Z"/>
                <w:lang w:val="en-US"/>
              </w:rPr>
            </w:pPr>
            <w:ins w:id="61" w:author="Ericsson j b Bratislava" w:date="2023-05-23T11:12:00Z">
              <w:r>
                <w:rPr>
                  <w:lang w:val="en-US"/>
                </w:rPr>
                <w:t>Revision of C1-233185</w:t>
              </w:r>
            </w:ins>
          </w:p>
          <w:p w14:paraId="5E2A9332" w14:textId="77777777" w:rsidR="005F5089" w:rsidRPr="00D95972" w:rsidRDefault="005F5089" w:rsidP="005F5089">
            <w:pPr>
              <w:rPr>
                <w:rFonts w:eastAsia="Batang" w:cs="Arial"/>
                <w:lang w:val="en-US" w:eastAsia="ko-KR"/>
              </w:rPr>
            </w:pPr>
          </w:p>
        </w:tc>
      </w:tr>
      <w:tr w:rsidR="005F5089" w:rsidRPr="00D95972" w14:paraId="71272023" w14:textId="77777777" w:rsidTr="005F5089">
        <w:tc>
          <w:tcPr>
            <w:tcW w:w="976" w:type="dxa"/>
            <w:tcBorders>
              <w:top w:val="nil"/>
              <w:left w:val="thinThickThinSmallGap" w:sz="24" w:space="0" w:color="auto"/>
              <w:bottom w:val="nil"/>
            </w:tcBorders>
            <w:shd w:val="clear" w:color="auto" w:fill="auto"/>
          </w:tcPr>
          <w:p w14:paraId="73865CF8"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04A97AB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4D5E2F2" w14:textId="5B5E0B61" w:rsidR="005F5089" w:rsidRPr="00D95972" w:rsidRDefault="005F5089" w:rsidP="005F5089">
            <w:pPr>
              <w:rPr>
                <w:rFonts w:cs="Arial"/>
              </w:rPr>
            </w:pPr>
            <w:hyperlink r:id="rId74" w:history="1">
              <w:r>
                <w:rPr>
                  <w:rStyle w:val="Hyperlink"/>
                </w:rPr>
                <w:t>C1-233840</w:t>
              </w:r>
            </w:hyperlink>
          </w:p>
        </w:tc>
        <w:tc>
          <w:tcPr>
            <w:tcW w:w="4191" w:type="dxa"/>
            <w:gridSpan w:val="3"/>
            <w:tcBorders>
              <w:top w:val="single" w:sz="4" w:space="0" w:color="auto"/>
              <w:bottom w:val="single" w:sz="4" w:space="0" w:color="auto"/>
            </w:tcBorders>
            <w:shd w:val="clear" w:color="auto" w:fill="auto"/>
          </w:tcPr>
          <w:p w14:paraId="4C7052A7" w14:textId="41E75E1B"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0C1FAA83" w14:textId="641211CA"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35DD0EE6" w14:textId="24416660" w:rsidR="005F5089" w:rsidRPr="00D95972" w:rsidRDefault="005F5089" w:rsidP="005F5089">
            <w:pPr>
              <w:rPr>
                <w:rFonts w:cs="Arial"/>
              </w:rPr>
            </w:pPr>
            <w:r w:rsidRPr="009506D0">
              <w:t>CR 6616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C012B3E" w14:textId="77777777" w:rsidR="005F5089" w:rsidRDefault="005F5089" w:rsidP="005F5089">
            <w:pPr>
              <w:rPr>
                <w:lang w:val="en-US"/>
              </w:rPr>
            </w:pPr>
            <w:r>
              <w:rPr>
                <w:lang w:val="en-US"/>
              </w:rPr>
              <w:t>Agreed</w:t>
            </w:r>
          </w:p>
          <w:p w14:paraId="53E4D678" w14:textId="77777777" w:rsidR="005F5089" w:rsidRDefault="005F5089" w:rsidP="005F5089">
            <w:pPr>
              <w:rPr>
                <w:lang w:val="en-US"/>
              </w:rPr>
            </w:pPr>
            <w:r>
              <w:rPr>
                <w:lang w:val="en-US"/>
              </w:rPr>
              <w:t>The only change is to use correct cover page template.</w:t>
            </w:r>
          </w:p>
          <w:p w14:paraId="0D0497A2" w14:textId="77777777" w:rsidR="005F5089" w:rsidRDefault="005F5089" w:rsidP="005F5089">
            <w:pPr>
              <w:rPr>
                <w:ins w:id="62" w:author="Ericsson j b Bratislava" w:date="2023-05-23T11:12:00Z"/>
                <w:lang w:val="en-US"/>
              </w:rPr>
            </w:pPr>
            <w:ins w:id="63" w:author="Ericsson j b Bratislava" w:date="2023-05-23T11:12:00Z">
              <w:r>
                <w:rPr>
                  <w:lang w:val="en-US"/>
                </w:rPr>
                <w:t>Revision of C1-233186</w:t>
              </w:r>
            </w:ins>
          </w:p>
          <w:p w14:paraId="7C9166F1" w14:textId="77777777" w:rsidR="005F5089" w:rsidRPr="00D95972" w:rsidRDefault="005F5089" w:rsidP="005F5089">
            <w:pPr>
              <w:rPr>
                <w:rFonts w:eastAsia="Batang" w:cs="Arial"/>
                <w:lang w:val="en-US" w:eastAsia="ko-KR"/>
              </w:rPr>
            </w:pPr>
          </w:p>
        </w:tc>
      </w:tr>
      <w:tr w:rsidR="005F5089" w:rsidRPr="00D95972" w14:paraId="6A66CE6D" w14:textId="77777777" w:rsidTr="005F5089">
        <w:tc>
          <w:tcPr>
            <w:tcW w:w="976" w:type="dxa"/>
            <w:tcBorders>
              <w:top w:val="nil"/>
              <w:left w:val="thinThickThinSmallGap" w:sz="24" w:space="0" w:color="auto"/>
              <w:bottom w:val="nil"/>
            </w:tcBorders>
            <w:shd w:val="clear" w:color="auto" w:fill="auto"/>
          </w:tcPr>
          <w:p w14:paraId="6A454D8B"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7FBCC3F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7B66E84" w14:textId="0439D3C2" w:rsidR="005F5089" w:rsidRPr="00D95972" w:rsidRDefault="005F5089" w:rsidP="005F5089">
            <w:pPr>
              <w:rPr>
                <w:rFonts w:cs="Arial"/>
              </w:rPr>
            </w:pPr>
            <w:hyperlink r:id="rId75" w:history="1">
              <w:r>
                <w:rPr>
                  <w:rStyle w:val="Hyperlink"/>
                </w:rPr>
                <w:t>C1-233841</w:t>
              </w:r>
            </w:hyperlink>
          </w:p>
        </w:tc>
        <w:tc>
          <w:tcPr>
            <w:tcW w:w="4191" w:type="dxa"/>
            <w:gridSpan w:val="3"/>
            <w:tcBorders>
              <w:top w:val="single" w:sz="4" w:space="0" w:color="auto"/>
              <w:bottom w:val="single" w:sz="4" w:space="0" w:color="auto"/>
            </w:tcBorders>
            <w:shd w:val="clear" w:color="auto" w:fill="auto"/>
          </w:tcPr>
          <w:p w14:paraId="7CBA6FA1" w14:textId="397D6BE7"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17595DBD" w14:textId="1BA16020"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5A6DE503" w14:textId="18F171FC" w:rsidR="005F5089" w:rsidRPr="00D95972" w:rsidRDefault="005F5089" w:rsidP="005F5089">
            <w:pPr>
              <w:rPr>
                <w:rFonts w:cs="Arial"/>
              </w:rPr>
            </w:pPr>
            <w:r w:rsidRPr="009506D0">
              <w:t>CR 6617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AE9988" w14:textId="77777777" w:rsidR="005F5089" w:rsidRDefault="005F5089" w:rsidP="005F5089">
            <w:pPr>
              <w:rPr>
                <w:lang w:val="en-US"/>
              </w:rPr>
            </w:pPr>
            <w:r>
              <w:rPr>
                <w:lang w:val="en-US"/>
              </w:rPr>
              <w:t>Agreed</w:t>
            </w:r>
          </w:p>
          <w:p w14:paraId="2244A6BD" w14:textId="77777777" w:rsidR="005F5089" w:rsidRDefault="005F5089" w:rsidP="005F5089">
            <w:pPr>
              <w:rPr>
                <w:lang w:val="en-US"/>
              </w:rPr>
            </w:pPr>
            <w:r>
              <w:rPr>
                <w:lang w:val="en-US"/>
              </w:rPr>
              <w:t>The only change is to use correct cover page template.</w:t>
            </w:r>
          </w:p>
          <w:p w14:paraId="3EBD5A35" w14:textId="77777777" w:rsidR="005F5089" w:rsidRDefault="005F5089" w:rsidP="005F5089">
            <w:pPr>
              <w:rPr>
                <w:ins w:id="64" w:author="Ericsson j b Bratislava" w:date="2023-05-23T11:13:00Z"/>
                <w:lang w:val="en-US"/>
              </w:rPr>
            </w:pPr>
            <w:ins w:id="65" w:author="Ericsson j b Bratislava" w:date="2023-05-23T11:13:00Z">
              <w:r>
                <w:rPr>
                  <w:lang w:val="en-US"/>
                </w:rPr>
                <w:t>Revision of C1-233187</w:t>
              </w:r>
            </w:ins>
          </w:p>
          <w:p w14:paraId="44F79DA0" w14:textId="77777777" w:rsidR="005F5089" w:rsidRPr="00D95972" w:rsidRDefault="005F5089" w:rsidP="005F5089">
            <w:pPr>
              <w:rPr>
                <w:rFonts w:eastAsia="Batang" w:cs="Arial"/>
                <w:lang w:val="en-US" w:eastAsia="ko-KR"/>
              </w:rPr>
            </w:pPr>
          </w:p>
        </w:tc>
      </w:tr>
      <w:tr w:rsidR="005F5089" w:rsidRPr="00D95972" w14:paraId="2ACF09AA" w14:textId="77777777" w:rsidTr="005F5089">
        <w:tc>
          <w:tcPr>
            <w:tcW w:w="976" w:type="dxa"/>
            <w:tcBorders>
              <w:top w:val="nil"/>
              <w:left w:val="thinThickThinSmallGap" w:sz="24" w:space="0" w:color="auto"/>
              <w:bottom w:val="nil"/>
            </w:tcBorders>
            <w:shd w:val="clear" w:color="auto" w:fill="auto"/>
          </w:tcPr>
          <w:p w14:paraId="30877778"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57FF0BD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E76EBE2" w14:textId="013A80EB" w:rsidR="005F5089" w:rsidRPr="00D95972" w:rsidRDefault="005F5089" w:rsidP="005F5089">
            <w:pPr>
              <w:rPr>
                <w:rFonts w:cs="Arial"/>
              </w:rPr>
            </w:pPr>
            <w:hyperlink r:id="rId76" w:history="1">
              <w:r>
                <w:rPr>
                  <w:rStyle w:val="Hyperlink"/>
                </w:rPr>
                <w:t>C1-233842</w:t>
              </w:r>
            </w:hyperlink>
          </w:p>
        </w:tc>
        <w:tc>
          <w:tcPr>
            <w:tcW w:w="4191" w:type="dxa"/>
            <w:gridSpan w:val="3"/>
            <w:tcBorders>
              <w:top w:val="single" w:sz="4" w:space="0" w:color="auto"/>
              <w:bottom w:val="single" w:sz="4" w:space="0" w:color="auto"/>
            </w:tcBorders>
            <w:shd w:val="clear" w:color="auto" w:fill="auto"/>
          </w:tcPr>
          <w:p w14:paraId="63442BB2" w14:textId="3C706CCC"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494D2966" w14:textId="400A9525"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303A10D0" w14:textId="710872DF" w:rsidR="005F5089" w:rsidRPr="00D95972" w:rsidRDefault="005F5089" w:rsidP="005F5089">
            <w:pPr>
              <w:rPr>
                <w:rFonts w:cs="Arial"/>
              </w:rPr>
            </w:pPr>
            <w:r w:rsidRPr="009506D0">
              <w:t>CR 6618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2BCB52" w14:textId="77777777" w:rsidR="005F5089" w:rsidRDefault="005F5089" w:rsidP="005F5089">
            <w:pPr>
              <w:rPr>
                <w:lang w:val="en-US"/>
              </w:rPr>
            </w:pPr>
            <w:r>
              <w:rPr>
                <w:lang w:val="en-US"/>
              </w:rPr>
              <w:t>Agreed</w:t>
            </w:r>
          </w:p>
          <w:p w14:paraId="672401CC" w14:textId="77777777" w:rsidR="005F5089" w:rsidRDefault="005F5089" w:rsidP="005F5089">
            <w:pPr>
              <w:rPr>
                <w:lang w:val="en-US"/>
              </w:rPr>
            </w:pPr>
            <w:r>
              <w:rPr>
                <w:lang w:val="en-US"/>
              </w:rPr>
              <w:t>The only change is to use correct cover page template.</w:t>
            </w:r>
          </w:p>
          <w:p w14:paraId="6B65D66F" w14:textId="77777777" w:rsidR="005F5089" w:rsidRDefault="005F5089" w:rsidP="005F5089">
            <w:pPr>
              <w:rPr>
                <w:ins w:id="66" w:author="Ericsson j b Bratislava" w:date="2023-05-23T11:13:00Z"/>
                <w:lang w:val="en-US"/>
              </w:rPr>
            </w:pPr>
            <w:ins w:id="67" w:author="Ericsson j b Bratislava" w:date="2023-05-23T11:13:00Z">
              <w:r>
                <w:rPr>
                  <w:lang w:val="en-US"/>
                </w:rPr>
                <w:t>Revision of C1-233188</w:t>
              </w:r>
            </w:ins>
          </w:p>
          <w:p w14:paraId="3EA3BE79" w14:textId="77777777" w:rsidR="005F5089" w:rsidRPr="00D95972" w:rsidRDefault="005F5089" w:rsidP="005F5089">
            <w:pPr>
              <w:rPr>
                <w:rFonts w:eastAsia="Batang" w:cs="Arial"/>
                <w:lang w:val="en-US" w:eastAsia="ko-KR"/>
              </w:rPr>
            </w:pPr>
          </w:p>
        </w:tc>
      </w:tr>
      <w:tr w:rsidR="005F5089"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699AF89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326056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4AACC1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F5089" w:rsidRPr="00D95972" w:rsidRDefault="005F5089" w:rsidP="005F5089">
            <w:pPr>
              <w:rPr>
                <w:rFonts w:eastAsia="Batang" w:cs="Arial"/>
                <w:lang w:val="en-US" w:eastAsia="ko-KR"/>
              </w:rPr>
            </w:pPr>
          </w:p>
        </w:tc>
      </w:tr>
      <w:tr w:rsidR="005F5089"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5F5089" w:rsidRPr="00D95972" w:rsidRDefault="005F5089" w:rsidP="005F5089">
            <w:pPr>
              <w:rPr>
                <w:rFonts w:eastAsia="Batang" w:cs="Arial"/>
                <w:lang w:eastAsia="ko-KR"/>
              </w:rPr>
            </w:pPr>
            <w:r w:rsidRPr="00D95972">
              <w:rPr>
                <w:rFonts w:eastAsia="Batang" w:cs="Arial"/>
                <w:lang w:eastAsia="ko-KR"/>
              </w:rPr>
              <w:t xml:space="preserve">Rel-13 non-IMS Work Items and issues: </w:t>
            </w:r>
          </w:p>
          <w:p w14:paraId="4BB0A9DC" w14:textId="77777777" w:rsidR="005F5089" w:rsidRPr="00D95972" w:rsidRDefault="005F5089" w:rsidP="005F5089">
            <w:pPr>
              <w:rPr>
                <w:rFonts w:eastAsia="Batang" w:cs="Arial"/>
                <w:lang w:eastAsia="ko-KR"/>
              </w:rPr>
            </w:pPr>
          </w:p>
          <w:p w14:paraId="53712C45" w14:textId="77777777" w:rsidR="005F5089" w:rsidRPr="00D95972" w:rsidRDefault="005F5089" w:rsidP="005F5089">
            <w:pPr>
              <w:rPr>
                <w:rFonts w:cs="Arial"/>
              </w:rPr>
            </w:pPr>
            <w:proofErr w:type="spellStart"/>
            <w:r w:rsidRPr="00D95972">
              <w:rPr>
                <w:rFonts w:cs="Arial"/>
              </w:rPr>
              <w:t>eProSe</w:t>
            </w:r>
            <w:proofErr w:type="spellEnd"/>
            <w:r w:rsidRPr="00D95972">
              <w:rPr>
                <w:rFonts w:cs="Arial"/>
              </w:rPr>
              <w:t>-Ext-CT</w:t>
            </w:r>
          </w:p>
          <w:p w14:paraId="37BC3A9E" w14:textId="77777777" w:rsidR="005F5089" w:rsidRPr="00D95972" w:rsidRDefault="005F5089" w:rsidP="005F5089">
            <w:pPr>
              <w:rPr>
                <w:rFonts w:cs="Arial"/>
              </w:rPr>
            </w:pPr>
            <w:r w:rsidRPr="00D95972">
              <w:rPr>
                <w:rFonts w:cs="Arial"/>
              </w:rPr>
              <w:t>RISE</w:t>
            </w:r>
          </w:p>
          <w:p w14:paraId="4B219A49" w14:textId="77777777" w:rsidR="005F5089" w:rsidRPr="00D95972" w:rsidRDefault="005F5089" w:rsidP="005F5089">
            <w:pPr>
              <w:rPr>
                <w:rFonts w:cs="Arial"/>
              </w:rPr>
            </w:pPr>
            <w:r w:rsidRPr="00D95972">
              <w:rPr>
                <w:rFonts w:cs="Arial"/>
              </w:rPr>
              <w:t xml:space="preserve">WSR_EPS </w:t>
            </w:r>
          </w:p>
          <w:p w14:paraId="6328C905" w14:textId="77777777" w:rsidR="005F5089" w:rsidRPr="00D95972" w:rsidRDefault="005F5089" w:rsidP="005F5089">
            <w:pPr>
              <w:rPr>
                <w:rFonts w:cs="Arial"/>
              </w:rPr>
            </w:pPr>
            <w:proofErr w:type="spellStart"/>
            <w:r w:rsidRPr="00D95972">
              <w:rPr>
                <w:rFonts w:cs="Arial"/>
              </w:rPr>
              <w:t>ePCSCF_WLAN</w:t>
            </w:r>
            <w:proofErr w:type="spellEnd"/>
          </w:p>
          <w:p w14:paraId="2EB4B13D" w14:textId="77777777" w:rsidR="005F5089" w:rsidRPr="00D95972" w:rsidRDefault="005F5089" w:rsidP="005F5089">
            <w:pPr>
              <w:rPr>
                <w:rFonts w:cs="Arial"/>
              </w:rPr>
            </w:pPr>
            <w:r w:rsidRPr="00D95972">
              <w:rPr>
                <w:rFonts w:cs="Arial"/>
              </w:rPr>
              <w:t>SAES4</w:t>
            </w:r>
          </w:p>
          <w:p w14:paraId="650044A1" w14:textId="77777777" w:rsidR="005F5089" w:rsidRPr="00D95972" w:rsidRDefault="005F5089" w:rsidP="005F5089">
            <w:pPr>
              <w:rPr>
                <w:rFonts w:cs="Arial"/>
              </w:rPr>
            </w:pPr>
            <w:r w:rsidRPr="00D95972">
              <w:rPr>
                <w:rFonts w:cs="Arial"/>
              </w:rPr>
              <w:t>SAES4-CSFB</w:t>
            </w:r>
          </w:p>
          <w:p w14:paraId="5655BBAA" w14:textId="77777777" w:rsidR="005F5089" w:rsidRPr="00D95972" w:rsidRDefault="005F5089" w:rsidP="005F5089">
            <w:pPr>
              <w:rPr>
                <w:rFonts w:cs="Arial"/>
              </w:rPr>
            </w:pPr>
            <w:r w:rsidRPr="00D95972">
              <w:rPr>
                <w:rFonts w:cs="Arial"/>
              </w:rPr>
              <w:t>SAES4-non3GPP</w:t>
            </w:r>
          </w:p>
          <w:p w14:paraId="320D472B" w14:textId="77777777" w:rsidR="005F5089" w:rsidRPr="00D95972" w:rsidRDefault="005F5089" w:rsidP="005F5089">
            <w:pPr>
              <w:rPr>
                <w:rFonts w:cs="Arial"/>
              </w:rPr>
            </w:pPr>
            <w:proofErr w:type="spellStart"/>
            <w:r w:rsidRPr="00D95972">
              <w:rPr>
                <w:rFonts w:cs="Arial"/>
              </w:rPr>
              <w:t>EVSoCS</w:t>
            </w:r>
            <w:proofErr w:type="spellEnd"/>
            <w:r w:rsidRPr="00D95972">
              <w:rPr>
                <w:rFonts w:cs="Arial"/>
              </w:rPr>
              <w:t>-CT</w:t>
            </w:r>
          </w:p>
          <w:p w14:paraId="4270115D" w14:textId="77777777" w:rsidR="005F5089" w:rsidRPr="00D95972" w:rsidRDefault="005F5089" w:rsidP="005F5089">
            <w:pPr>
              <w:rPr>
                <w:rFonts w:cs="Arial"/>
              </w:rPr>
            </w:pPr>
            <w:r w:rsidRPr="00D95972">
              <w:rPr>
                <w:rFonts w:cs="Arial"/>
              </w:rPr>
              <w:t>MONTE-CT</w:t>
            </w:r>
          </w:p>
          <w:p w14:paraId="60570755" w14:textId="77777777" w:rsidR="005F5089" w:rsidRPr="00D95972" w:rsidRDefault="005F5089" w:rsidP="005F5089">
            <w:pPr>
              <w:rPr>
                <w:rFonts w:cs="Arial"/>
              </w:rPr>
            </w:pPr>
            <w:r w:rsidRPr="00D95972">
              <w:rPr>
                <w:rFonts w:cs="Arial"/>
              </w:rPr>
              <w:t>MEI_WLAN</w:t>
            </w:r>
          </w:p>
          <w:p w14:paraId="05C12CF6" w14:textId="77777777" w:rsidR="005F5089" w:rsidRPr="00D95972" w:rsidRDefault="005F5089" w:rsidP="005F5089">
            <w:pPr>
              <w:rPr>
                <w:rFonts w:cs="Arial"/>
              </w:rPr>
            </w:pPr>
            <w:r w:rsidRPr="00D95972">
              <w:rPr>
                <w:rFonts w:cs="Arial"/>
              </w:rPr>
              <w:t>ASI_WLAN</w:t>
            </w:r>
          </w:p>
          <w:p w14:paraId="5EE68E1D" w14:textId="77777777" w:rsidR="005F5089" w:rsidRPr="00D95972" w:rsidRDefault="005F5089" w:rsidP="005F5089">
            <w:pPr>
              <w:rPr>
                <w:rFonts w:cs="Arial"/>
              </w:rPr>
            </w:pPr>
            <w:r w:rsidRPr="00D95972">
              <w:rPr>
                <w:rFonts w:cs="Arial"/>
              </w:rPr>
              <w:t>NBIFOM-CT</w:t>
            </w:r>
          </w:p>
          <w:p w14:paraId="4DE6E9F1" w14:textId="77777777" w:rsidR="005F5089" w:rsidRPr="00D95972" w:rsidRDefault="005F5089" w:rsidP="005F5089">
            <w:pPr>
              <w:rPr>
                <w:rFonts w:cs="Arial"/>
              </w:rPr>
            </w:pPr>
            <w:r w:rsidRPr="00D95972">
              <w:rPr>
                <w:rFonts w:cs="Arial"/>
              </w:rPr>
              <w:t>GROUPE-CT</w:t>
            </w:r>
          </w:p>
          <w:p w14:paraId="2EA9A29C" w14:textId="77777777" w:rsidR="005F5089" w:rsidRPr="00D95972" w:rsidRDefault="005F5089" w:rsidP="005F5089">
            <w:pPr>
              <w:rPr>
                <w:rFonts w:cs="Arial"/>
              </w:rPr>
            </w:pPr>
            <w:proofErr w:type="spellStart"/>
            <w:r w:rsidRPr="00D95972">
              <w:rPr>
                <w:rFonts w:cs="Arial"/>
              </w:rPr>
              <w:t>eDRX</w:t>
            </w:r>
            <w:proofErr w:type="spellEnd"/>
            <w:r w:rsidRPr="00D95972">
              <w:rPr>
                <w:rFonts w:cs="Arial"/>
              </w:rPr>
              <w:t>-CT</w:t>
            </w:r>
          </w:p>
          <w:p w14:paraId="3CD00F44" w14:textId="77777777" w:rsidR="005F5089" w:rsidRPr="00D95972" w:rsidRDefault="005F5089" w:rsidP="005F5089">
            <w:pPr>
              <w:rPr>
                <w:rFonts w:cs="Arial"/>
              </w:rPr>
            </w:pPr>
            <w:r w:rsidRPr="00D95972">
              <w:rPr>
                <w:rFonts w:cs="Arial"/>
              </w:rPr>
              <w:t>SEW1-CT</w:t>
            </w:r>
          </w:p>
          <w:p w14:paraId="14E68051" w14:textId="77777777" w:rsidR="005F5089" w:rsidRPr="00D95972" w:rsidRDefault="005F5089" w:rsidP="005F5089">
            <w:pPr>
              <w:rPr>
                <w:rFonts w:cs="Arial"/>
              </w:rPr>
            </w:pPr>
            <w:proofErr w:type="spellStart"/>
            <w:r w:rsidRPr="00D95972">
              <w:rPr>
                <w:rFonts w:cs="Arial"/>
              </w:rPr>
              <w:t>CIoT</w:t>
            </w:r>
            <w:proofErr w:type="spellEnd"/>
            <w:r w:rsidRPr="00D95972">
              <w:rPr>
                <w:rFonts w:cs="Arial"/>
              </w:rPr>
              <w:t>-CT</w:t>
            </w:r>
          </w:p>
          <w:p w14:paraId="69D56A61" w14:textId="77777777" w:rsidR="005F5089" w:rsidRPr="00D95972" w:rsidRDefault="005F5089" w:rsidP="005F5089">
            <w:pPr>
              <w:rPr>
                <w:rFonts w:cs="Arial"/>
              </w:rPr>
            </w:pPr>
            <w:r w:rsidRPr="00D95972">
              <w:rPr>
                <w:rFonts w:cs="Arial"/>
                <w:noProof/>
              </w:rPr>
              <w:t>NB_IOT</w:t>
            </w:r>
          </w:p>
          <w:p w14:paraId="3B5F0BF7" w14:textId="77777777" w:rsidR="005F5089" w:rsidRPr="00D95972" w:rsidRDefault="005F5089" w:rsidP="005F5089">
            <w:pPr>
              <w:rPr>
                <w:rFonts w:cs="Arial"/>
                <w:noProof/>
              </w:rPr>
            </w:pPr>
            <w:r w:rsidRPr="00D95972">
              <w:rPr>
                <w:rFonts w:cs="Arial"/>
                <w:noProof/>
              </w:rPr>
              <w:t>EC-GSM-IoT</w:t>
            </w:r>
          </w:p>
          <w:p w14:paraId="485ADED1" w14:textId="77777777" w:rsidR="005F5089" w:rsidRPr="00D95972" w:rsidRDefault="005F5089" w:rsidP="005F5089">
            <w:pPr>
              <w:rPr>
                <w:rFonts w:cs="Arial"/>
                <w:noProof/>
                <w:lang w:val="en-US"/>
              </w:rPr>
            </w:pPr>
            <w:r w:rsidRPr="00D95972">
              <w:rPr>
                <w:rFonts w:cs="Arial"/>
                <w:lang w:val="en-US"/>
              </w:rPr>
              <w:t>EASE_EC_GSM</w:t>
            </w:r>
          </w:p>
          <w:p w14:paraId="6122DAD4" w14:textId="77777777" w:rsidR="005F5089" w:rsidRPr="00D95972" w:rsidRDefault="005F5089" w:rsidP="005F5089">
            <w:pPr>
              <w:rPr>
                <w:rFonts w:cs="Arial"/>
              </w:rPr>
            </w:pPr>
            <w:r w:rsidRPr="00D95972">
              <w:rPr>
                <w:rFonts w:cs="Arial"/>
              </w:rPr>
              <w:lastRenderedPageBreak/>
              <w:t>DECOR-CT</w:t>
            </w:r>
          </w:p>
          <w:p w14:paraId="1131EE3B" w14:textId="77777777" w:rsidR="005F5089" w:rsidRPr="00A13835" w:rsidRDefault="005F5089" w:rsidP="005F5089">
            <w:pPr>
              <w:rPr>
                <w:rFonts w:cs="Arial"/>
              </w:rPr>
            </w:pPr>
            <w:r w:rsidRPr="00A13835">
              <w:rPr>
                <w:rFonts w:cs="Arial"/>
              </w:rPr>
              <w:t>TEI13 (non-IMS)</w:t>
            </w:r>
          </w:p>
          <w:p w14:paraId="7E6950E2" w14:textId="438D0089" w:rsidR="005F5089" w:rsidRPr="00D95972" w:rsidRDefault="005F5089" w:rsidP="005F5089">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5F5089" w:rsidRPr="00D95972" w:rsidRDefault="005F5089" w:rsidP="005F508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171165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5F5089" w:rsidRPr="00D95972" w:rsidRDefault="005F5089" w:rsidP="005F5089">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5F5089" w:rsidRPr="00D95972" w:rsidRDefault="005F5089" w:rsidP="005F5089">
            <w:pPr>
              <w:rPr>
                <w:rFonts w:cs="Arial"/>
              </w:rPr>
            </w:pPr>
          </w:p>
          <w:p w14:paraId="4A4B9713" w14:textId="77777777" w:rsidR="005F5089" w:rsidRPr="00D95972" w:rsidRDefault="005F5089" w:rsidP="005F5089">
            <w:pPr>
              <w:rPr>
                <w:rFonts w:cs="Arial"/>
              </w:rPr>
            </w:pPr>
          </w:p>
          <w:p w14:paraId="50EF9A54" w14:textId="77777777" w:rsidR="005F5089" w:rsidRPr="00D95972" w:rsidRDefault="005F5089" w:rsidP="005F5089">
            <w:pPr>
              <w:rPr>
                <w:rFonts w:cs="Arial"/>
              </w:rPr>
            </w:pPr>
          </w:p>
          <w:p w14:paraId="13006DF9" w14:textId="77777777" w:rsidR="005F5089" w:rsidRPr="00D95972" w:rsidRDefault="005F5089" w:rsidP="005F5089">
            <w:pPr>
              <w:rPr>
                <w:rFonts w:cs="Arial"/>
              </w:rPr>
            </w:pPr>
          </w:p>
          <w:p w14:paraId="12879AB0" w14:textId="77777777" w:rsidR="005F5089" w:rsidRPr="00D95972" w:rsidRDefault="005F5089" w:rsidP="005F5089">
            <w:pPr>
              <w:rPr>
                <w:rFonts w:cs="Arial"/>
              </w:rPr>
            </w:pPr>
            <w:r w:rsidRPr="00D95972">
              <w:rPr>
                <w:rFonts w:cs="Arial"/>
              </w:rPr>
              <w:t>Enhancements to Proximity-based Services extensions</w:t>
            </w:r>
          </w:p>
          <w:p w14:paraId="7746125F" w14:textId="77777777" w:rsidR="005F5089" w:rsidRPr="00D95972" w:rsidRDefault="005F5089" w:rsidP="005F5089">
            <w:pPr>
              <w:rPr>
                <w:rFonts w:cs="Arial"/>
              </w:rPr>
            </w:pPr>
            <w:r w:rsidRPr="00D95972">
              <w:rPr>
                <w:rFonts w:cs="Arial"/>
              </w:rPr>
              <w:t>Retry restriction for Improving System Efficiency</w:t>
            </w:r>
          </w:p>
          <w:p w14:paraId="563BCECE" w14:textId="77777777" w:rsidR="005F5089" w:rsidRPr="00D95972" w:rsidRDefault="005F5089" w:rsidP="005F5089">
            <w:pPr>
              <w:rPr>
                <w:rFonts w:cs="Arial"/>
              </w:rPr>
            </w:pPr>
            <w:r w:rsidRPr="00D95972">
              <w:rPr>
                <w:rFonts w:cs="Arial"/>
              </w:rPr>
              <w:t>Warning Status Report in EPS</w:t>
            </w:r>
          </w:p>
          <w:p w14:paraId="4F799E42" w14:textId="77777777" w:rsidR="005F5089" w:rsidRPr="00D95972" w:rsidRDefault="005F5089" w:rsidP="005F5089">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5F5089" w:rsidRPr="00D95972" w:rsidRDefault="005F5089" w:rsidP="005F5089">
            <w:pPr>
              <w:rPr>
                <w:rFonts w:eastAsia="Batang" w:cs="Arial"/>
                <w:lang w:eastAsia="ko-KR"/>
              </w:rPr>
            </w:pPr>
            <w:r w:rsidRPr="00D95972">
              <w:rPr>
                <w:rFonts w:eastAsia="Batang" w:cs="Arial"/>
                <w:lang w:eastAsia="ko-KR"/>
              </w:rPr>
              <w:t>general Stage-3 SAE Protocol Development</w:t>
            </w:r>
          </w:p>
          <w:p w14:paraId="67E454F6" w14:textId="77777777" w:rsidR="005F5089" w:rsidRPr="00D95972" w:rsidRDefault="005F5089" w:rsidP="005F5089">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5F5089" w:rsidRPr="00D95972" w:rsidRDefault="005F5089" w:rsidP="005F5089">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5F5089" w:rsidRPr="00D95972" w:rsidRDefault="005F5089" w:rsidP="005F5089">
            <w:pPr>
              <w:rPr>
                <w:rFonts w:cs="Arial"/>
              </w:rPr>
            </w:pPr>
            <w:r w:rsidRPr="00D95972">
              <w:rPr>
                <w:rFonts w:cs="Arial"/>
              </w:rPr>
              <w:t>EVS in 3G Circuit-Switched Networks</w:t>
            </w:r>
          </w:p>
          <w:p w14:paraId="6F5873B4" w14:textId="77777777" w:rsidR="005F5089" w:rsidRPr="00D95972" w:rsidRDefault="005F5089" w:rsidP="005F5089">
            <w:pPr>
              <w:rPr>
                <w:rFonts w:cs="Arial"/>
              </w:rPr>
            </w:pPr>
            <w:r w:rsidRPr="00D95972">
              <w:rPr>
                <w:rFonts w:cs="Arial"/>
              </w:rPr>
              <w:t>Monitoring Enhancements CT aspects</w:t>
            </w:r>
          </w:p>
          <w:p w14:paraId="2F5BA745" w14:textId="77777777" w:rsidR="005F5089" w:rsidRPr="00D95972" w:rsidRDefault="005F5089" w:rsidP="005F5089">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5F5089" w:rsidRPr="00D95972" w:rsidRDefault="005F5089" w:rsidP="005F5089">
            <w:pPr>
              <w:rPr>
                <w:rFonts w:cs="Arial"/>
              </w:rPr>
            </w:pPr>
            <w:r w:rsidRPr="00D95972">
              <w:rPr>
                <w:rFonts w:cs="Arial"/>
              </w:rPr>
              <w:t>Authentication Signalling Improvements for WLAN</w:t>
            </w:r>
          </w:p>
          <w:p w14:paraId="52820D0B" w14:textId="77777777" w:rsidR="005F5089" w:rsidRPr="00D95972" w:rsidRDefault="005F5089" w:rsidP="005F5089">
            <w:pPr>
              <w:rPr>
                <w:rFonts w:cs="Arial"/>
              </w:rPr>
            </w:pPr>
            <w:r w:rsidRPr="00D95972">
              <w:rPr>
                <w:rFonts w:cs="Arial"/>
              </w:rPr>
              <w:t>IP Flow Mobility support for S2a and S2b Interfaces</w:t>
            </w:r>
          </w:p>
          <w:p w14:paraId="623B43EC" w14:textId="77777777" w:rsidR="005F5089" w:rsidRPr="00D95972" w:rsidRDefault="005F5089" w:rsidP="005F5089">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5F5089" w:rsidRPr="00D95972" w:rsidRDefault="005F5089" w:rsidP="005F5089">
            <w:pPr>
              <w:rPr>
                <w:rFonts w:cs="Arial"/>
                <w:lang w:val="en-US"/>
              </w:rPr>
            </w:pPr>
            <w:r w:rsidRPr="00D95972">
              <w:rPr>
                <w:rFonts w:cs="Arial"/>
                <w:lang w:val="en-US"/>
              </w:rPr>
              <w:t>CT aspects of extended DRX cycle for power consumption optimization</w:t>
            </w:r>
          </w:p>
          <w:p w14:paraId="05A962B8" w14:textId="77777777" w:rsidR="005F5089" w:rsidRPr="00D95972" w:rsidRDefault="005F5089" w:rsidP="005F5089">
            <w:pPr>
              <w:rPr>
                <w:rFonts w:cs="Arial"/>
                <w:lang w:val="en-US"/>
              </w:rPr>
            </w:pPr>
            <w:r w:rsidRPr="00D95972">
              <w:rPr>
                <w:rFonts w:cs="Arial"/>
                <w:lang w:val="en-US"/>
              </w:rPr>
              <w:t>CT aspects of Support of Emergency services over WLAN – phase 1</w:t>
            </w:r>
          </w:p>
          <w:p w14:paraId="4E3CE5CA" w14:textId="77777777" w:rsidR="005F5089" w:rsidRPr="00D95972" w:rsidRDefault="005F5089" w:rsidP="005F5089">
            <w:pPr>
              <w:rPr>
                <w:rFonts w:cs="Arial"/>
                <w:lang w:val="en-US"/>
              </w:rPr>
            </w:pPr>
            <w:r w:rsidRPr="00D95972">
              <w:rPr>
                <w:rFonts w:cs="Arial"/>
                <w:lang w:val="en-US"/>
              </w:rPr>
              <w:lastRenderedPageBreak/>
              <w:t>CT1 aspects of WIs with IoT-functionality (WIs from C, RAN &amp; SA</w:t>
            </w:r>
          </w:p>
          <w:p w14:paraId="135A625D" w14:textId="11485206" w:rsidR="005F5089" w:rsidRPr="00D95972" w:rsidRDefault="005F5089" w:rsidP="005F5089">
            <w:pPr>
              <w:rPr>
                <w:rFonts w:cs="Arial"/>
                <w:lang w:val="en-US"/>
              </w:rPr>
            </w:pPr>
            <w:r w:rsidRPr="00D95972">
              <w:rPr>
                <w:rFonts w:cs="Arial"/>
              </w:rPr>
              <w:t>Dedicated Core Networks CT aspects</w:t>
            </w:r>
          </w:p>
        </w:tc>
      </w:tr>
      <w:tr w:rsidR="005F5089"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58D1F96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C7ED74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914B6B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F5089" w:rsidRPr="00D95972" w:rsidRDefault="005F5089" w:rsidP="005F5089">
            <w:pPr>
              <w:rPr>
                <w:rFonts w:eastAsia="Batang" w:cs="Arial"/>
                <w:lang w:val="en-US" w:eastAsia="ko-KR"/>
              </w:rPr>
            </w:pPr>
          </w:p>
        </w:tc>
      </w:tr>
      <w:tr w:rsidR="005F5089"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0569F83"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437E7C1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666C107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F5089" w:rsidRPr="00D95972" w:rsidRDefault="005F5089" w:rsidP="005F5089">
            <w:pPr>
              <w:rPr>
                <w:rFonts w:eastAsia="Batang" w:cs="Arial"/>
                <w:lang w:val="en-US" w:eastAsia="ko-KR"/>
              </w:rPr>
            </w:pPr>
          </w:p>
        </w:tc>
      </w:tr>
      <w:tr w:rsidR="005F5089"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F5089" w:rsidRPr="00D95972" w:rsidRDefault="005F5089" w:rsidP="005F50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F5089" w:rsidRPr="00D95972" w:rsidRDefault="005F5089" w:rsidP="005F5089">
            <w:pPr>
              <w:rPr>
                <w:rFonts w:cs="Arial"/>
              </w:rPr>
            </w:pPr>
            <w:r w:rsidRPr="00D95972">
              <w:rPr>
                <w:rFonts w:cs="Arial"/>
              </w:rPr>
              <w:t>Release 14</w:t>
            </w:r>
          </w:p>
          <w:p w14:paraId="15C1FE3C" w14:textId="77777777" w:rsidR="005F5089" w:rsidRPr="00D95972" w:rsidRDefault="005F5089" w:rsidP="005F508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F5089" w:rsidRPr="00D95972" w:rsidRDefault="005F5089" w:rsidP="005F508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5F5089" w:rsidRPr="006C2B74" w:rsidRDefault="005F5089" w:rsidP="005F508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5F5089" w:rsidRPr="00D95972" w:rsidRDefault="005F5089" w:rsidP="005F50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F5089" w:rsidRDefault="005F5089" w:rsidP="005F50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5F5089" w:rsidRPr="00D95972" w:rsidRDefault="005F5089" w:rsidP="005F50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F5089" w:rsidRPr="00D95972" w:rsidRDefault="005F5089" w:rsidP="005F5089">
            <w:pPr>
              <w:rPr>
                <w:rFonts w:cs="Arial"/>
              </w:rPr>
            </w:pPr>
            <w:r w:rsidRPr="00D95972">
              <w:rPr>
                <w:rFonts w:cs="Arial"/>
              </w:rPr>
              <w:t>Result &amp; comments</w:t>
            </w:r>
          </w:p>
        </w:tc>
      </w:tr>
      <w:tr w:rsidR="005F5089" w:rsidRPr="00D95972" w14:paraId="7265A269"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5F5089" w:rsidRPr="00D95972" w:rsidRDefault="005F5089" w:rsidP="005F5089">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5F5089" w:rsidRPr="00D95972" w:rsidRDefault="005F5089" w:rsidP="005F5089">
            <w:pPr>
              <w:rPr>
                <w:rFonts w:eastAsia="Batang" w:cs="Arial"/>
                <w:lang w:eastAsia="ko-KR"/>
              </w:rPr>
            </w:pPr>
          </w:p>
          <w:p w14:paraId="4A2DE213" w14:textId="36B57AA0" w:rsidR="005F5089" w:rsidRPr="00D95972" w:rsidRDefault="005F5089" w:rsidP="005F5089">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6F9ED59" w:rsidR="005F5089" w:rsidRPr="002F2798" w:rsidRDefault="005F5089" w:rsidP="005F5089">
            <w:pPr>
              <w:rPr>
                <w:rFonts w:cs="Arial"/>
              </w:rPr>
            </w:pPr>
            <w:r w:rsidRPr="002F2798">
              <w:rPr>
                <w:rFonts w:eastAsia="Calibri" w:cs="Arial"/>
                <w:color w:val="000000"/>
                <w:highlight w:val="yellow"/>
              </w:rPr>
              <w:t>Jörgen</w:t>
            </w:r>
            <w:r>
              <w:rPr>
                <w:rFonts w:eastAsia="Calibri" w:cs="Arial"/>
                <w:color w:val="000000"/>
                <w:highlight w:val="yellow"/>
              </w:rPr>
              <w:t xml:space="preserve">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7EE8EF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5F5089" w:rsidRDefault="005F5089" w:rsidP="005F5089">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5F5089" w:rsidRDefault="005F5089" w:rsidP="005F5089">
            <w:pPr>
              <w:rPr>
                <w:rFonts w:eastAsia="Batang" w:cs="Arial"/>
                <w:color w:val="FF0000"/>
                <w:lang w:eastAsia="ko-KR"/>
              </w:rPr>
            </w:pPr>
          </w:p>
          <w:p w14:paraId="0B302C4E" w14:textId="77777777" w:rsidR="005F5089" w:rsidRDefault="005F5089" w:rsidP="005F5089">
            <w:pPr>
              <w:rPr>
                <w:rFonts w:eastAsia="Batang" w:cs="Arial"/>
                <w:color w:val="FF0000"/>
                <w:lang w:eastAsia="ko-KR"/>
              </w:rPr>
            </w:pPr>
          </w:p>
          <w:p w14:paraId="52205146" w14:textId="77777777" w:rsidR="005F5089" w:rsidRPr="00142E2F" w:rsidRDefault="005F5089" w:rsidP="005F5089">
            <w:pPr>
              <w:rPr>
                <w:rFonts w:cs="Arial"/>
              </w:rPr>
            </w:pPr>
          </w:p>
          <w:p w14:paraId="3CDAD953" w14:textId="77777777" w:rsidR="005F5089" w:rsidRPr="00142E2F" w:rsidRDefault="005F5089" w:rsidP="005F5089">
            <w:pPr>
              <w:rPr>
                <w:rFonts w:cs="Arial"/>
              </w:rPr>
            </w:pPr>
          </w:p>
          <w:p w14:paraId="32D01866" w14:textId="77777777" w:rsidR="005F5089" w:rsidRPr="00142E2F" w:rsidRDefault="005F5089" w:rsidP="005F5089">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5F5089" w:rsidRDefault="005F5089" w:rsidP="005F5089">
            <w:pPr>
              <w:rPr>
                <w:rFonts w:eastAsia="Batang" w:cs="Arial"/>
                <w:color w:val="FF0000"/>
                <w:lang w:eastAsia="ko-KR"/>
              </w:rPr>
            </w:pPr>
          </w:p>
          <w:p w14:paraId="06D3475E" w14:textId="77777777" w:rsidR="005F5089" w:rsidRPr="00D95972" w:rsidRDefault="005F5089" w:rsidP="005F5089">
            <w:pPr>
              <w:rPr>
                <w:rFonts w:eastAsia="Batang" w:cs="Arial"/>
                <w:color w:val="000000"/>
                <w:lang w:eastAsia="ko-KR"/>
              </w:rPr>
            </w:pPr>
          </w:p>
        </w:tc>
      </w:tr>
      <w:tr w:rsidR="005F5089" w:rsidRPr="00D95972" w14:paraId="2446937D" w14:textId="77777777" w:rsidTr="005F5089">
        <w:tc>
          <w:tcPr>
            <w:tcW w:w="976" w:type="dxa"/>
            <w:tcBorders>
              <w:top w:val="nil"/>
              <w:left w:val="thinThickThinSmallGap" w:sz="24" w:space="0" w:color="auto"/>
              <w:bottom w:val="nil"/>
            </w:tcBorders>
          </w:tcPr>
          <w:p w14:paraId="360DFAA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56953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1A82F90" w14:textId="712BE2ED" w:rsidR="005F5089" w:rsidRPr="00D95972" w:rsidRDefault="005F5089" w:rsidP="005F5089">
            <w:pPr>
              <w:rPr>
                <w:rFonts w:cs="Arial"/>
              </w:rPr>
            </w:pPr>
            <w:r w:rsidRPr="004B1B9B">
              <w:t>C1-233817</w:t>
            </w:r>
          </w:p>
        </w:tc>
        <w:tc>
          <w:tcPr>
            <w:tcW w:w="4191" w:type="dxa"/>
            <w:gridSpan w:val="3"/>
            <w:tcBorders>
              <w:top w:val="single" w:sz="4" w:space="0" w:color="auto"/>
              <w:bottom w:val="single" w:sz="4" w:space="0" w:color="auto"/>
            </w:tcBorders>
            <w:shd w:val="clear" w:color="auto" w:fill="auto"/>
          </w:tcPr>
          <w:p w14:paraId="2C355818" w14:textId="3BAD9A2E" w:rsidR="005F5089" w:rsidRPr="00D95972" w:rsidRDefault="005F5089" w:rsidP="005F5089">
            <w:pPr>
              <w:rPr>
                <w:rFonts w:cs="Arial"/>
              </w:rPr>
            </w:pPr>
            <w:r w:rsidRPr="009506D0">
              <w:t xml:space="preserve">Correction and clarification to transmission control SSRC in </w:t>
            </w:r>
            <w:proofErr w:type="spellStart"/>
            <w:r w:rsidRPr="009506D0">
              <w:t>MCVideo</w:t>
            </w:r>
            <w:proofErr w:type="spellEnd"/>
            <w:r w:rsidRPr="009506D0">
              <w:t xml:space="preserve"> – media plane</w:t>
            </w:r>
          </w:p>
        </w:tc>
        <w:tc>
          <w:tcPr>
            <w:tcW w:w="1767" w:type="dxa"/>
            <w:tcBorders>
              <w:top w:val="single" w:sz="4" w:space="0" w:color="auto"/>
              <w:bottom w:val="single" w:sz="4" w:space="0" w:color="auto"/>
            </w:tcBorders>
            <w:shd w:val="clear" w:color="auto" w:fill="auto"/>
          </w:tcPr>
          <w:p w14:paraId="15814DB7" w14:textId="0E00A8C3"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1C8F1EEA" w14:textId="4A56F058" w:rsidR="005F5089" w:rsidRPr="00D95972" w:rsidRDefault="005F5089" w:rsidP="005F5089">
            <w:pPr>
              <w:rPr>
                <w:rFonts w:cs="Arial"/>
              </w:rPr>
            </w:pPr>
            <w:r w:rsidRPr="009506D0">
              <w:t>CR 0096 24.581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044F3FF5" w14:textId="77777777" w:rsidR="005F5089" w:rsidRDefault="005F5089" w:rsidP="005F5089">
            <w:r>
              <w:t>Postponed</w:t>
            </w:r>
          </w:p>
          <w:p w14:paraId="6F554144" w14:textId="77777777" w:rsidR="005F5089" w:rsidRDefault="005F5089" w:rsidP="005F5089">
            <w:pPr>
              <w:rPr>
                <w:ins w:id="68" w:author="Ericsson j b Bratislava" w:date="2023-05-23T09:58:00Z"/>
              </w:rPr>
            </w:pPr>
            <w:ins w:id="69" w:author="Ericsson j b Bratislava" w:date="2023-05-23T09:58:00Z">
              <w:r>
                <w:t>Revision of C1-233086</w:t>
              </w:r>
            </w:ins>
          </w:p>
          <w:p w14:paraId="34B5AE70" w14:textId="77777777" w:rsidR="005F5089" w:rsidRDefault="005F5089" w:rsidP="005F5089">
            <w:pPr>
              <w:rPr>
                <w:ins w:id="70" w:author="Ericsson j b Bratislava" w:date="2023-05-23T09:58:00Z"/>
              </w:rPr>
            </w:pPr>
            <w:ins w:id="71" w:author="Ericsson j b Bratislava" w:date="2023-05-23T09:58:00Z">
              <w:r>
                <w:t>_________________________________________</w:t>
              </w:r>
            </w:ins>
          </w:p>
          <w:p w14:paraId="049A088C" w14:textId="38F1C558" w:rsidR="005F5089" w:rsidRPr="00D95972" w:rsidRDefault="005F5089" w:rsidP="005F5089">
            <w:pPr>
              <w:rPr>
                <w:rFonts w:cs="Arial"/>
              </w:rPr>
            </w:pPr>
            <w:r w:rsidRPr="009506D0">
              <w:t xml:space="preserve">Revision of </w:t>
            </w:r>
            <w:hyperlink r:id="rId77" w:history="1">
              <w:r w:rsidRPr="009506D0">
                <w:rPr>
                  <w:rStyle w:val="Hyperlink"/>
                </w:rPr>
                <w:t>C1-232441</w:t>
              </w:r>
            </w:hyperlink>
          </w:p>
        </w:tc>
      </w:tr>
      <w:tr w:rsidR="005F5089" w:rsidRPr="00D95972" w14:paraId="1D24E608" w14:textId="77777777" w:rsidTr="005F5089">
        <w:tc>
          <w:tcPr>
            <w:tcW w:w="976" w:type="dxa"/>
            <w:tcBorders>
              <w:top w:val="nil"/>
              <w:left w:val="thinThickThinSmallGap" w:sz="24" w:space="0" w:color="auto"/>
              <w:bottom w:val="nil"/>
            </w:tcBorders>
          </w:tcPr>
          <w:p w14:paraId="2EDBD3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43483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2A3722C7" w14:textId="2E2CA5D3" w:rsidR="005F5089" w:rsidRPr="00D95972" w:rsidRDefault="005F5089" w:rsidP="005F5089">
            <w:pPr>
              <w:rPr>
                <w:rFonts w:cs="Arial"/>
              </w:rPr>
            </w:pPr>
            <w:r w:rsidRPr="004B1B9B">
              <w:t>C1-233818</w:t>
            </w:r>
          </w:p>
        </w:tc>
        <w:tc>
          <w:tcPr>
            <w:tcW w:w="4191" w:type="dxa"/>
            <w:gridSpan w:val="3"/>
            <w:tcBorders>
              <w:top w:val="single" w:sz="4" w:space="0" w:color="auto"/>
              <w:bottom w:val="single" w:sz="4" w:space="0" w:color="auto"/>
            </w:tcBorders>
            <w:shd w:val="clear" w:color="auto" w:fill="auto"/>
          </w:tcPr>
          <w:p w14:paraId="203E053C" w14:textId="01E255DD" w:rsidR="005F5089" w:rsidRPr="00D95972" w:rsidRDefault="005F5089" w:rsidP="005F5089">
            <w:pPr>
              <w:rPr>
                <w:rFonts w:cs="Arial"/>
              </w:rPr>
            </w:pPr>
            <w:r w:rsidRPr="009506D0">
              <w:t xml:space="preserve">Correction and clarification to transmission control SSRC in </w:t>
            </w:r>
            <w:proofErr w:type="spellStart"/>
            <w:r w:rsidRPr="009506D0">
              <w:t>MCVideo</w:t>
            </w:r>
            <w:proofErr w:type="spellEnd"/>
            <w:r w:rsidRPr="009506D0">
              <w:t xml:space="preserve"> – media plane</w:t>
            </w:r>
          </w:p>
        </w:tc>
        <w:tc>
          <w:tcPr>
            <w:tcW w:w="1767" w:type="dxa"/>
            <w:tcBorders>
              <w:top w:val="single" w:sz="4" w:space="0" w:color="auto"/>
              <w:bottom w:val="single" w:sz="4" w:space="0" w:color="auto"/>
            </w:tcBorders>
            <w:shd w:val="clear" w:color="auto" w:fill="auto"/>
          </w:tcPr>
          <w:p w14:paraId="065B9994" w14:textId="6304BA54"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031F80E3" w14:textId="476D0774" w:rsidR="005F5089" w:rsidRPr="00D95972" w:rsidRDefault="005F5089" w:rsidP="005F5089">
            <w:pPr>
              <w:rPr>
                <w:rFonts w:cs="Arial"/>
              </w:rPr>
            </w:pPr>
            <w:r w:rsidRPr="009506D0">
              <w:t>CR 0097 24.581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CC3BCF1" w14:textId="77777777" w:rsidR="005F5089" w:rsidRDefault="005F5089" w:rsidP="005F5089">
            <w:r>
              <w:t>Postponed</w:t>
            </w:r>
          </w:p>
          <w:p w14:paraId="3C342E30" w14:textId="77777777" w:rsidR="005F5089" w:rsidRDefault="005F5089" w:rsidP="005F5089">
            <w:pPr>
              <w:rPr>
                <w:ins w:id="72" w:author="Ericsson j b Bratislava" w:date="2023-05-23T09:58:00Z"/>
              </w:rPr>
            </w:pPr>
            <w:ins w:id="73" w:author="Ericsson j b Bratislava" w:date="2023-05-23T09:58:00Z">
              <w:r>
                <w:t>Revision of C1-233087</w:t>
              </w:r>
            </w:ins>
          </w:p>
          <w:p w14:paraId="38DCA99A" w14:textId="77777777" w:rsidR="005F5089" w:rsidRDefault="005F5089" w:rsidP="005F5089">
            <w:pPr>
              <w:rPr>
                <w:ins w:id="74" w:author="Ericsson j b Bratislava" w:date="2023-05-23T09:58:00Z"/>
              </w:rPr>
            </w:pPr>
            <w:ins w:id="75" w:author="Ericsson j b Bratislava" w:date="2023-05-23T09:58:00Z">
              <w:r>
                <w:t>_________________________________________</w:t>
              </w:r>
            </w:ins>
          </w:p>
          <w:p w14:paraId="6AA027D4" w14:textId="04633B56" w:rsidR="005F5089" w:rsidRPr="00D95972" w:rsidRDefault="005F5089" w:rsidP="005F5089">
            <w:pPr>
              <w:rPr>
                <w:rFonts w:cs="Arial"/>
              </w:rPr>
            </w:pPr>
            <w:r w:rsidRPr="009506D0">
              <w:t xml:space="preserve">Revision of </w:t>
            </w:r>
            <w:hyperlink r:id="rId78" w:history="1">
              <w:r w:rsidRPr="009506D0">
                <w:rPr>
                  <w:rStyle w:val="Hyperlink"/>
                </w:rPr>
                <w:t>C1-232445</w:t>
              </w:r>
            </w:hyperlink>
          </w:p>
        </w:tc>
      </w:tr>
      <w:tr w:rsidR="005F5089" w:rsidRPr="00D95972" w14:paraId="1A585BCC" w14:textId="77777777" w:rsidTr="005F5089">
        <w:tc>
          <w:tcPr>
            <w:tcW w:w="976" w:type="dxa"/>
            <w:tcBorders>
              <w:top w:val="nil"/>
              <w:left w:val="thinThickThinSmallGap" w:sz="24" w:space="0" w:color="auto"/>
              <w:bottom w:val="nil"/>
            </w:tcBorders>
          </w:tcPr>
          <w:p w14:paraId="4AEA630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CE6FEFB"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64D0B66D" w14:textId="6DE8032B" w:rsidR="005F5089" w:rsidRPr="00D95972" w:rsidRDefault="005F5089" w:rsidP="005F5089">
            <w:pPr>
              <w:rPr>
                <w:rFonts w:cs="Arial"/>
              </w:rPr>
            </w:pPr>
            <w:r w:rsidRPr="004B1B9B">
              <w:t>C1-233819</w:t>
            </w:r>
          </w:p>
        </w:tc>
        <w:tc>
          <w:tcPr>
            <w:tcW w:w="4191" w:type="dxa"/>
            <w:gridSpan w:val="3"/>
            <w:tcBorders>
              <w:top w:val="single" w:sz="4" w:space="0" w:color="auto"/>
              <w:bottom w:val="single" w:sz="4" w:space="0" w:color="auto"/>
            </w:tcBorders>
            <w:shd w:val="clear" w:color="auto" w:fill="auto"/>
          </w:tcPr>
          <w:p w14:paraId="35F36C3C" w14:textId="78CE79E9" w:rsidR="005F5089" w:rsidRPr="00D95972" w:rsidRDefault="005F5089" w:rsidP="005F5089">
            <w:pPr>
              <w:rPr>
                <w:rFonts w:cs="Arial"/>
              </w:rPr>
            </w:pPr>
            <w:r w:rsidRPr="009506D0">
              <w:t xml:space="preserve">Correction and clarification to transmission control SSRC in </w:t>
            </w:r>
            <w:proofErr w:type="spellStart"/>
            <w:r w:rsidRPr="009506D0">
              <w:t>MCVideo</w:t>
            </w:r>
            <w:proofErr w:type="spellEnd"/>
            <w:r w:rsidRPr="009506D0">
              <w:t xml:space="preserve"> – media plane</w:t>
            </w:r>
          </w:p>
        </w:tc>
        <w:tc>
          <w:tcPr>
            <w:tcW w:w="1767" w:type="dxa"/>
            <w:tcBorders>
              <w:top w:val="single" w:sz="4" w:space="0" w:color="auto"/>
              <w:bottom w:val="single" w:sz="4" w:space="0" w:color="auto"/>
            </w:tcBorders>
            <w:shd w:val="clear" w:color="auto" w:fill="auto"/>
          </w:tcPr>
          <w:p w14:paraId="568BFE35" w14:textId="2427D210"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53A40ADF" w14:textId="26B27160" w:rsidR="005F5089" w:rsidRPr="00D95972" w:rsidRDefault="005F5089" w:rsidP="005F5089">
            <w:pPr>
              <w:rPr>
                <w:rFonts w:cs="Arial"/>
              </w:rPr>
            </w:pPr>
            <w:r w:rsidRPr="009506D0">
              <w:t>CR 0098 24.581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6B4473E" w14:textId="77777777" w:rsidR="005F5089" w:rsidRDefault="005F5089" w:rsidP="005F5089">
            <w:r>
              <w:t>Postponed</w:t>
            </w:r>
          </w:p>
          <w:p w14:paraId="6D1DE76B" w14:textId="77777777" w:rsidR="005F5089" w:rsidRDefault="005F5089" w:rsidP="005F5089">
            <w:pPr>
              <w:rPr>
                <w:ins w:id="76" w:author="Ericsson j b Bratislava" w:date="2023-05-23T09:59:00Z"/>
              </w:rPr>
            </w:pPr>
            <w:ins w:id="77" w:author="Ericsson j b Bratislava" w:date="2023-05-23T09:59:00Z">
              <w:r>
                <w:t>Revision of C1-233088</w:t>
              </w:r>
            </w:ins>
          </w:p>
          <w:p w14:paraId="2F43E22B" w14:textId="77777777" w:rsidR="005F5089" w:rsidRDefault="005F5089" w:rsidP="005F5089">
            <w:pPr>
              <w:rPr>
                <w:ins w:id="78" w:author="Ericsson j b Bratislava" w:date="2023-05-23T09:59:00Z"/>
              </w:rPr>
            </w:pPr>
            <w:ins w:id="79" w:author="Ericsson j b Bratislava" w:date="2023-05-23T09:59:00Z">
              <w:r>
                <w:t>_________________________________________</w:t>
              </w:r>
            </w:ins>
          </w:p>
          <w:p w14:paraId="57420220" w14:textId="5A484D7B" w:rsidR="005F5089" w:rsidRPr="00D95972" w:rsidRDefault="005F5089" w:rsidP="005F5089">
            <w:pPr>
              <w:rPr>
                <w:rFonts w:cs="Arial"/>
              </w:rPr>
            </w:pPr>
            <w:r w:rsidRPr="009506D0">
              <w:t xml:space="preserve">Revision of </w:t>
            </w:r>
            <w:hyperlink r:id="rId79" w:history="1">
              <w:r w:rsidRPr="009506D0">
                <w:rPr>
                  <w:rStyle w:val="Hyperlink"/>
                </w:rPr>
                <w:t>C1-232448</w:t>
              </w:r>
            </w:hyperlink>
          </w:p>
        </w:tc>
      </w:tr>
      <w:tr w:rsidR="005F5089" w:rsidRPr="00D95972" w14:paraId="1DA10EB5" w14:textId="77777777" w:rsidTr="005F5089">
        <w:tc>
          <w:tcPr>
            <w:tcW w:w="976" w:type="dxa"/>
            <w:tcBorders>
              <w:top w:val="nil"/>
              <w:left w:val="thinThickThinSmallGap" w:sz="24" w:space="0" w:color="auto"/>
              <w:bottom w:val="nil"/>
            </w:tcBorders>
          </w:tcPr>
          <w:p w14:paraId="36BE63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FB455E"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2A0FF45" w14:textId="22D15AED" w:rsidR="005F5089" w:rsidRPr="00D95972" w:rsidRDefault="005F5089" w:rsidP="005F5089">
            <w:pPr>
              <w:rPr>
                <w:rFonts w:cs="Arial"/>
              </w:rPr>
            </w:pPr>
            <w:r w:rsidRPr="004B1B9B">
              <w:t>C1-233820</w:t>
            </w:r>
          </w:p>
        </w:tc>
        <w:tc>
          <w:tcPr>
            <w:tcW w:w="4191" w:type="dxa"/>
            <w:gridSpan w:val="3"/>
            <w:tcBorders>
              <w:top w:val="single" w:sz="4" w:space="0" w:color="auto"/>
              <w:bottom w:val="single" w:sz="4" w:space="0" w:color="auto"/>
            </w:tcBorders>
            <w:shd w:val="clear" w:color="auto" w:fill="auto"/>
          </w:tcPr>
          <w:p w14:paraId="756D9E8E" w14:textId="5499F782" w:rsidR="005F5089" w:rsidRPr="00D95972" w:rsidRDefault="005F5089" w:rsidP="005F5089">
            <w:pPr>
              <w:rPr>
                <w:rFonts w:cs="Arial"/>
              </w:rPr>
            </w:pPr>
            <w:r w:rsidRPr="009506D0">
              <w:t xml:space="preserve">Correction and clarification to transmission control SSRC in </w:t>
            </w:r>
            <w:proofErr w:type="spellStart"/>
            <w:r w:rsidRPr="009506D0">
              <w:t>MCVideo</w:t>
            </w:r>
            <w:proofErr w:type="spellEnd"/>
            <w:r w:rsidRPr="009506D0">
              <w:t xml:space="preserve"> – media plane</w:t>
            </w:r>
          </w:p>
        </w:tc>
        <w:tc>
          <w:tcPr>
            <w:tcW w:w="1767" w:type="dxa"/>
            <w:tcBorders>
              <w:top w:val="single" w:sz="4" w:space="0" w:color="auto"/>
              <w:bottom w:val="single" w:sz="4" w:space="0" w:color="auto"/>
            </w:tcBorders>
            <w:shd w:val="clear" w:color="auto" w:fill="auto"/>
          </w:tcPr>
          <w:p w14:paraId="0968990A" w14:textId="31B92605"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0CC3CAF6" w14:textId="26F467F5" w:rsidR="005F5089" w:rsidRPr="00D95972" w:rsidRDefault="005F5089" w:rsidP="005F5089">
            <w:pPr>
              <w:rPr>
                <w:rFonts w:cs="Arial"/>
              </w:rPr>
            </w:pPr>
            <w:r w:rsidRPr="009506D0">
              <w:t>CR 0099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44E930" w14:textId="77777777" w:rsidR="005F5089" w:rsidRDefault="005F5089" w:rsidP="005F5089">
            <w:r>
              <w:t>Postponed</w:t>
            </w:r>
          </w:p>
          <w:p w14:paraId="33B29F58" w14:textId="77777777" w:rsidR="005F5089" w:rsidRDefault="005F5089" w:rsidP="005F5089">
            <w:pPr>
              <w:rPr>
                <w:ins w:id="80" w:author="Ericsson j b Bratislava" w:date="2023-05-23T09:59:00Z"/>
              </w:rPr>
            </w:pPr>
            <w:ins w:id="81" w:author="Ericsson j b Bratislava" w:date="2023-05-23T09:59:00Z">
              <w:r>
                <w:t>Revision of C1-233089</w:t>
              </w:r>
            </w:ins>
          </w:p>
          <w:p w14:paraId="6697C2B1" w14:textId="77777777" w:rsidR="005F5089" w:rsidRDefault="005F5089" w:rsidP="005F5089">
            <w:pPr>
              <w:rPr>
                <w:ins w:id="82" w:author="Ericsson j b Bratislava" w:date="2023-05-23T09:59:00Z"/>
              </w:rPr>
            </w:pPr>
            <w:ins w:id="83" w:author="Ericsson j b Bratislava" w:date="2023-05-23T09:59:00Z">
              <w:r>
                <w:t>_________________________________________</w:t>
              </w:r>
            </w:ins>
          </w:p>
          <w:p w14:paraId="4E4DE6EE" w14:textId="6714E454" w:rsidR="005F5089" w:rsidRPr="00D95972" w:rsidRDefault="005F5089" w:rsidP="005F5089">
            <w:pPr>
              <w:rPr>
                <w:rFonts w:cs="Arial"/>
              </w:rPr>
            </w:pPr>
            <w:r w:rsidRPr="009506D0">
              <w:t xml:space="preserve">Revision of </w:t>
            </w:r>
            <w:hyperlink r:id="rId80" w:history="1">
              <w:r w:rsidRPr="009506D0">
                <w:rPr>
                  <w:rStyle w:val="Hyperlink"/>
                </w:rPr>
                <w:t>C1-232460</w:t>
              </w:r>
            </w:hyperlink>
          </w:p>
        </w:tc>
      </w:tr>
      <w:tr w:rsidR="005F5089" w:rsidRPr="00D95972" w14:paraId="56D360FA" w14:textId="77777777" w:rsidTr="005F5089">
        <w:tc>
          <w:tcPr>
            <w:tcW w:w="976" w:type="dxa"/>
            <w:tcBorders>
              <w:top w:val="nil"/>
              <w:left w:val="thinThickThinSmallGap" w:sz="24" w:space="0" w:color="auto"/>
              <w:bottom w:val="nil"/>
            </w:tcBorders>
          </w:tcPr>
          <w:p w14:paraId="7D8E852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F9717B0"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427491C8" w14:textId="2788572A" w:rsidR="005F5089" w:rsidRPr="00D95972" w:rsidRDefault="005F5089" w:rsidP="005F5089">
            <w:pPr>
              <w:rPr>
                <w:rFonts w:cs="Arial"/>
              </w:rPr>
            </w:pPr>
            <w:r w:rsidRPr="004B1B9B">
              <w:t>C1-233821</w:t>
            </w:r>
          </w:p>
        </w:tc>
        <w:tc>
          <w:tcPr>
            <w:tcW w:w="4191" w:type="dxa"/>
            <w:gridSpan w:val="3"/>
            <w:tcBorders>
              <w:top w:val="single" w:sz="4" w:space="0" w:color="auto"/>
              <w:bottom w:val="single" w:sz="4" w:space="0" w:color="auto"/>
            </w:tcBorders>
            <w:shd w:val="clear" w:color="auto" w:fill="auto"/>
          </w:tcPr>
          <w:p w14:paraId="0D096D24" w14:textId="3484A845" w:rsidR="005F5089" w:rsidRPr="00D95972" w:rsidRDefault="005F5089" w:rsidP="005F5089">
            <w:pPr>
              <w:rPr>
                <w:rFonts w:cs="Arial"/>
              </w:rPr>
            </w:pPr>
            <w:r w:rsidRPr="009506D0">
              <w:t xml:space="preserve">Correction and clarification to transmission control SSRC in </w:t>
            </w:r>
            <w:proofErr w:type="spellStart"/>
            <w:r w:rsidRPr="009506D0">
              <w:t>MCVideo</w:t>
            </w:r>
            <w:proofErr w:type="spellEnd"/>
            <w:r w:rsidRPr="009506D0">
              <w:t xml:space="preserve"> – media plane</w:t>
            </w:r>
          </w:p>
        </w:tc>
        <w:tc>
          <w:tcPr>
            <w:tcW w:w="1767" w:type="dxa"/>
            <w:tcBorders>
              <w:top w:val="single" w:sz="4" w:space="0" w:color="auto"/>
              <w:bottom w:val="single" w:sz="4" w:space="0" w:color="auto"/>
            </w:tcBorders>
            <w:shd w:val="clear" w:color="auto" w:fill="auto"/>
          </w:tcPr>
          <w:p w14:paraId="3DACBC7E" w14:textId="603839E1"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26C81361" w14:textId="68114C45" w:rsidR="005F5089" w:rsidRPr="00D95972" w:rsidRDefault="005F5089" w:rsidP="005F5089">
            <w:pPr>
              <w:rPr>
                <w:rFonts w:cs="Arial"/>
              </w:rPr>
            </w:pPr>
            <w:r w:rsidRPr="009506D0">
              <w:t>CR 0100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A7E39B" w14:textId="77777777" w:rsidR="005F5089" w:rsidRDefault="005F5089" w:rsidP="005F5089">
            <w:r>
              <w:t>Postponed</w:t>
            </w:r>
          </w:p>
          <w:p w14:paraId="15D3AAC5" w14:textId="77777777" w:rsidR="005F5089" w:rsidRDefault="005F5089" w:rsidP="005F5089">
            <w:pPr>
              <w:rPr>
                <w:ins w:id="84" w:author="Ericsson j b Bratislava" w:date="2023-05-23T09:59:00Z"/>
              </w:rPr>
            </w:pPr>
            <w:ins w:id="85" w:author="Ericsson j b Bratislava" w:date="2023-05-23T09:59:00Z">
              <w:r>
                <w:t>Revision of C1-233090</w:t>
              </w:r>
            </w:ins>
          </w:p>
          <w:p w14:paraId="744B0BF9" w14:textId="77777777" w:rsidR="005F5089" w:rsidRDefault="005F5089" w:rsidP="005F5089">
            <w:pPr>
              <w:rPr>
                <w:ins w:id="86" w:author="Ericsson j b Bratislava" w:date="2023-05-23T09:59:00Z"/>
              </w:rPr>
            </w:pPr>
            <w:ins w:id="87" w:author="Ericsson j b Bratislava" w:date="2023-05-23T09:59:00Z">
              <w:r>
                <w:t>_________________________________________</w:t>
              </w:r>
            </w:ins>
          </w:p>
          <w:p w14:paraId="649C2F67" w14:textId="7E174970" w:rsidR="005F5089" w:rsidRPr="00D95972" w:rsidRDefault="005F5089" w:rsidP="005F5089">
            <w:pPr>
              <w:rPr>
                <w:rFonts w:cs="Arial"/>
              </w:rPr>
            </w:pPr>
            <w:r w:rsidRPr="009506D0">
              <w:t xml:space="preserve">Revision of </w:t>
            </w:r>
            <w:hyperlink r:id="rId81" w:history="1">
              <w:r w:rsidRPr="009506D0">
                <w:rPr>
                  <w:rStyle w:val="Hyperlink"/>
                </w:rPr>
                <w:t>C1-232462</w:t>
              </w:r>
            </w:hyperlink>
          </w:p>
        </w:tc>
      </w:tr>
      <w:tr w:rsidR="005F5089" w:rsidRPr="00D95972" w14:paraId="3F6F1825" w14:textId="77777777" w:rsidTr="005F5089">
        <w:tc>
          <w:tcPr>
            <w:tcW w:w="976" w:type="dxa"/>
            <w:tcBorders>
              <w:top w:val="nil"/>
              <w:left w:val="thinThickThinSmallGap" w:sz="24" w:space="0" w:color="auto"/>
              <w:bottom w:val="nil"/>
            </w:tcBorders>
          </w:tcPr>
          <w:p w14:paraId="3173AAF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D732A7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631DCF3" w14:textId="5E6942CD" w:rsidR="005F5089" w:rsidRPr="00D95972" w:rsidRDefault="005F5089" w:rsidP="005F5089">
            <w:pPr>
              <w:rPr>
                <w:rFonts w:cs="Arial"/>
              </w:rPr>
            </w:pPr>
            <w:r w:rsidRPr="007008FD">
              <w:t>C1-233822</w:t>
            </w:r>
          </w:p>
        </w:tc>
        <w:tc>
          <w:tcPr>
            <w:tcW w:w="4191" w:type="dxa"/>
            <w:gridSpan w:val="3"/>
            <w:tcBorders>
              <w:top w:val="single" w:sz="4" w:space="0" w:color="auto"/>
              <w:bottom w:val="single" w:sz="4" w:space="0" w:color="auto"/>
            </w:tcBorders>
            <w:shd w:val="clear" w:color="auto" w:fill="auto"/>
          </w:tcPr>
          <w:p w14:paraId="41F5FA18" w14:textId="073488B8" w:rsidR="005F5089" w:rsidRPr="00D95972" w:rsidRDefault="005F5089" w:rsidP="005F5089">
            <w:pPr>
              <w:rPr>
                <w:rFonts w:cs="Arial"/>
              </w:rPr>
            </w:pPr>
            <w:r w:rsidRPr="009506D0">
              <w:t xml:space="preserve">RTP SSRC of audio and video media streams usage in </w:t>
            </w:r>
            <w:proofErr w:type="spellStart"/>
            <w:r w:rsidRPr="009506D0">
              <w:t>MCVideo</w:t>
            </w:r>
            <w:proofErr w:type="spellEnd"/>
          </w:p>
        </w:tc>
        <w:tc>
          <w:tcPr>
            <w:tcW w:w="1767" w:type="dxa"/>
            <w:tcBorders>
              <w:top w:val="single" w:sz="4" w:space="0" w:color="auto"/>
              <w:bottom w:val="single" w:sz="4" w:space="0" w:color="auto"/>
            </w:tcBorders>
            <w:shd w:val="clear" w:color="auto" w:fill="auto"/>
          </w:tcPr>
          <w:p w14:paraId="14883DD1" w14:textId="056DB0F2"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49B83F43" w14:textId="5C29ECEF" w:rsidR="005F5089" w:rsidRPr="00D95972" w:rsidRDefault="005F5089" w:rsidP="005F5089">
            <w:pPr>
              <w:rPr>
                <w:rFonts w:cs="Arial"/>
              </w:rPr>
            </w:pPr>
            <w:r w:rsidRPr="009506D0">
              <w:t>CR 0101 24.581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4F736F6E" w14:textId="77777777" w:rsidR="005F5089" w:rsidRDefault="005F5089" w:rsidP="005F5089">
            <w:r>
              <w:t>Postponed</w:t>
            </w:r>
          </w:p>
          <w:p w14:paraId="1A86AA4D" w14:textId="77777777" w:rsidR="005F5089" w:rsidRDefault="005F5089" w:rsidP="005F5089">
            <w:pPr>
              <w:rPr>
                <w:ins w:id="88" w:author="Ericsson j b Bratislava" w:date="2023-05-23T10:11:00Z"/>
              </w:rPr>
            </w:pPr>
            <w:ins w:id="89" w:author="Ericsson j b Bratislava" w:date="2023-05-23T10:11:00Z">
              <w:r>
                <w:t>Revision of C1-233091</w:t>
              </w:r>
            </w:ins>
          </w:p>
          <w:p w14:paraId="3B400F8F" w14:textId="77777777" w:rsidR="005F5089" w:rsidRDefault="005F5089" w:rsidP="005F5089">
            <w:pPr>
              <w:rPr>
                <w:ins w:id="90" w:author="Ericsson j b Bratislava" w:date="2023-05-23T10:11:00Z"/>
              </w:rPr>
            </w:pPr>
            <w:ins w:id="91" w:author="Ericsson j b Bratislava" w:date="2023-05-23T10:11:00Z">
              <w:r>
                <w:t>_________________________________________</w:t>
              </w:r>
            </w:ins>
          </w:p>
          <w:p w14:paraId="3C5FB9FE" w14:textId="23A1B4A5" w:rsidR="005F5089" w:rsidRPr="00D95972" w:rsidRDefault="005F5089" w:rsidP="005F5089">
            <w:pPr>
              <w:rPr>
                <w:rFonts w:cs="Arial"/>
              </w:rPr>
            </w:pPr>
            <w:r w:rsidRPr="009506D0">
              <w:t xml:space="preserve">Revision of </w:t>
            </w:r>
            <w:hyperlink r:id="rId82" w:history="1">
              <w:r w:rsidRPr="009506D0">
                <w:rPr>
                  <w:rStyle w:val="Hyperlink"/>
                </w:rPr>
                <w:t>C1-232470</w:t>
              </w:r>
            </w:hyperlink>
          </w:p>
        </w:tc>
      </w:tr>
      <w:tr w:rsidR="005F5089" w:rsidRPr="00D95972" w14:paraId="6AA5C634" w14:textId="77777777" w:rsidTr="005F5089">
        <w:tc>
          <w:tcPr>
            <w:tcW w:w="976" w:type="dxa"/>
            <w:tcBorders>
              <w:top w:val="nil"/>
              <w:left w:val="thinThickThinSmallGap" w:sz="24" w:space="0" w:color="auto"/>
              <w:bottom w:val="nil"/>
            </w:tcBorders>
          </w:tcPr>
          <w:p w14:paraId="0FF5B19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FA9FCB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750C7AF" w14:textId="0D9BF3AA" w:rsidR="005F5089" w:rsidRPr="00D95972" w:rsidRDefault="005F5089" w:rsidP="005F5089">
            <w:pPr>
              <w:rPr>
                <w:rFonts w:cs="Arial"/>
              </w:rPr>
            </w:pPr>
            <w:r w:rsidRPr="007008FD">
              <w:t>C1-233823</w:t>
            </w:r>
          </w:p>
        </w:tc>
        <w:tc>
          <w:tcPr>
            <w:tcW w:w="4191" w:type="dxa"/>
            <w:gridSpan w:val="3"/>
            <w:tcBorders>
              <w:top w:val="single" w:sz="4" w:space="0" w:color="auto"/>
              <w:bottom w:val="single" w:sz="4" w:space="0" w:color="auto"/>
            </w:tcBorders>
            <w:shd w:val="clear" w:color="auto" w:fill="auto"/>
          </w:tcPr>
          <w:p w14:paraId="110937D4" w14:textId="32DF6C71" w:rsidR="005F5089" w:rsidRPr="00D95972" w:rsidRDefault="005F5089" w:rsidP="005F5089">
            <w:pPr>
              <w:rPr>
                <w:rFonts w:cs="Arial"/>
              </w:rPr>
            </w:pPr>
            <w:r w:rsidRPr="009506D0">
              <w:t xml:space="preserve">RTP SSRC of audio and video media streams usage in </w:t>
            </w:r>
            <w:proofErr w:type="spellStart"/>
            <w:r w:rsidRPr="009506D0">
              <w:t>MCVideo</w:t>
            </w:r>
            <w:proofErr w:type="spellEnd"/>
          </w:p>
        </w:tc>
        <w:tc>
          <w:tcPr>
            <w:tcW w:w="1767" w:type="dxa"/>
            <w:tcBorders>
              <w:top w:val="single" w:sz="4" w:space="0" w:color="auto"/>
              <w:bottom w:val="single" w:sz="4" w:space="0" w:color="auto"/>
            </w:tcBorders>
            <w:shd w:val="clear" w:color="auto" w:fill="auto"/>
          </w:tcPr>
          <w:p w14:paraId="29AF7CC9" w14:textId="405000EB"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4C52EA69" w14:textId="5840175A" w:rsidR="005F5089" w:rsidRPr="00D95972" w:rsidRDefault="005F5089" w:rsidP="005F5089">
            <w:pPr>
              <w:rPr>
                <w:rFonts w:cs="Arial"/>
              </w:rPr>
            </w:pPr>
            <w:r w:rsidRPr="009506D0">
              <w:t>CR 0102 24.581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2DCCCBB0" w14:textId="77777777" w:rsidR="005F5089" w:rsidRDefault="005F5089" w:rsidP="005F5089">
            <w:r>
              <w:t>Postponed</w:t>
            </w:r>
          </w:p>
          <w:p w14:paraId="24AED94F" w14:textId="77777777" w:rsidR="005F5089" w:rsidRDefault="005F5089" w:rsidP="005F5089">
            <w:pPr>
              <w:rPr>
                <w:ins w:id="92" w:author="Ericsson j b Bratislava" w:date="2023-05-23T10:12:00Z"/>
              </w:rPr>
            </w:pPr>
            <w:ins w:id="93" w:author="Ericsson j b Bratislava" w:date="2023-05-23T10:12:00Z">
              <w:r>
                <w:t>Revision of C1-233092</w:t>
              </w:r>
            </w:ins>
          </w:p>
          <w:p w14:paraId="62D37248" w14:textId="77777777" w:rsidR="005F5089" w:rsidRDefault="005F5089" w:rsidP="005F5089">
            <w:pPr>
              <w:rPr>
                <w:ins w:id="94" w:author="Ericsson j b Bratislava" w:date="2023-05-23T10:12:00Z"/>
              </w:rPr>
            </w:pPr>
            <w:ins w:id="95" w:author="Ericsson j b Bratislava" w:date="2023-05-23T10:12:00Z">
              <w:r>
                <w:t>_________________________________________</w:t>
              </w:r>
            </w:ins>
          </w:p>
          <w:p w14:paraId="23F78B3F" w14:textId="64D4120A" w:rsidR="005F5089" w:rsidRPr="00D95972" w:rsidRDefault="005F5089" w:rsidP="005F5089">
            <w:pPr>
              <w:rPr>
                <w:rFonts w:cs="Arial"/>
              </w:rPr>
            </w:pPr>
            <w:r w:rsidRPr="009506D0">
              <w:t xml:space="preserve">Revision of </w:t>
            </w:r>
            <w:hyperlink r:id="rId83" w:history="1">
              <w:r w:rsidRPr="009506D0">
                <w:rPr>
                  <w:rStyle w:val="Hyperlink"/>
                </w:rPr>
                <w:t>C1-232472</w:t>
              </w:r>
            </w:hyperlink>
          </w:p>
        </w:tc>
      </w:tr>
      <w:tr w:rsidR="005F5089" w:rsidRPr="00D95972" w14:paraId="270A2AFC" w14:textId="77777777" w:rsidTr="005F5089">
        <w:tc>
          <w:tcPr>
            <w:tcW w:w="976" w:type="dxa"/>
            <w:tcBorders>
              <w:top w:val="nil"/>
              <w:left w:val="thinThickThinSmallGap" w:sz="24" w:space="0" w:color="auto"/>
              <w:bottom w:val="nil"/>
            </w:tcBorders>
          </w:tcPr>
          <w:p w14:paraId="737033A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7AB881"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29050C19" w14:textId="36C4FA53" w:rsidR="005F5089" w:rsidRPr="00D95972" w:rsidRDefault="005F5089" w:rsidP="005F5089">
            <w:pPr>
              <w:rPr>
                <w:rFonts w:cs="Arial"/>
              </w:rPr>
            </w:pPr>
            <w:r w:rsidRPr="007008FD">
              <w:t>C1-233824</w:t>
            </w:r>
          </w:p>
        </w:tc>
        <w:tc>
          <w:tcPr>
            <w:tcW w:w="4191" w:type="dxa"/>
            <w:gridSpan w:val="3"/>
            <w:tcBorders>
              <w:top w:val="single" w:sz="4" w:space="0" w:color="auto"/>
              <w:bottom w:val="single" w:sz="4" w:space="0" w:color="auto"/>
            </w:tcBorders>
            <w:shd w:val="clear" w:color="auto" w:fill="auto"/>
          </w:tcPr>
          <w:p w14:paraId="41ADEFC0" w14:textId="3DC4232F" w:rsidR="005F5089" w:rsidRPr="00D95972" w:rsidRDefault="005F5089" w:rsidP="005F5089">
            <w:pPr>
              <w:rPr>
                <w:rFonts w:cs="Arial"/>
              </w:rPr>
            </w:pPr>
            <w:r w:rsidRPr="009506D0">
              <w:t xml:space="preserve">RTP SSRC of audio and video media streams usage in </w:t>
            </w:r>
            <w:proofErr w:type="spellStart"/>
            <w:r w:rsidRPr="009506D0">
              <w:t>MCVideo</w:t>
            </w:r>
            <w:proofErr w:type="spellEnd"/>
          </w:p>
        </w:tc>
        <w:tc>
          <w:tcPr>
            <w:tcW w:w="1767" w:type="dxa"/>
            <w:tcBorders>
              <w:top w:val="single" w:sz="4" w:space="0" w:color="auto"/>
              <w:bottom w:val="single" w:sz="4" w:space="0" w:color="auto"/>
            </w:tcBorders>
            <w:shd w:val="clear" w:color="auto" w:fill="auto"/>
          </w:tcPr>
          <w:p w14:paraId="48D37C54" w14:textId="2886A488"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4558BB6" w14:textId="5062C2CE" w:rsidR="005F5089" w:rsidRPr="00D95972" w:rsidRDefault="005F5089" w:rsidP="005F5089">
            <w:pPr>
              <w:rPr>
                <w:rFonts w:cs="Arial"/>
              </w:rPr>
            </w:pPr>
            <w:r w:rsidRPr="009506D0">
              <w:t>CR 0103 24.581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7D84B06" w14:textId="77777777" w:rsidR="005F5089" w:rsidRDefault="005F5089" w:rsidP="005F5089">
            <w:r>
              <w:t>Postponed</w:t>
            </w:r>
          </w:p>
          <w:p w14:paraId="3FC31E7D" w14:textId="77777777" w:rsidR="005F5089" w:rsidRDefault="005F5089" w:rsidP="005F5089">
            <w:pPr>
              <w:rPr>
                <w:ins w:id="96" w:author="Ericsson j b Bratislava" w:date="2023-05-23T10:12:00Z"/>
              </w:rPr>
            </w:pPr>
            <w:ins w:id="97" w:author="Ericsson j b Bratislava" w:date="2023-05-23T10:12:00Z">
              <w:r>
                <w:t>Revision of C1-233093</w:t>
              </w:r>
            </w:ins>
          </w:p>
          <w:p w14:paraId="3B757E3F" w14:textId="77777777" w:rsidR="005F5089" w:rsidRDefault="005F5089" w:rsidP="005F5089">
            <w:pPr>
              <w:rPr>
                <w:ins w:id="98" w:author="Ericsson j b Bratislava" w:date="2023-05-23T10:12:00Z"/>
              </w:rPr>
            </w:pPr>
            <w:ins w:id="99" w:author="Ericsson j b Bratislava" w:date="2023-05-23T10:12:00Z">
              <w:r>
                <w:t>_________________________________________</w:t>
              </w:r>
            </w:ins>
          </w:p>
          <w:p w14:paraId="10DDC639" w14:textId="257912C0" w:rsidR="005F5089" w:rsidRPr="00D95972" w:rsidRDefault="005F5089" w:rsidP="005F5089">
            <w:pPr>
              <w:rPr>
                <w:rFonts w:cs="Arial"/>
              </w:rPr>
            </w:pPr>
            <w:r w:rsidRPr="009506D0">
              <w:t xml:space="preserve">Revision of </w:t>
            </w:r>
            <w:hyperlink r:id="rId84" w:history="1">
              <w:r w:rsidRPr="009506D0">
                <w:rPr>
                  <w:rStyle w:val="Hyperlink"/>
                </w:rPr>
                <w:t>C1-232473</w:t>
              </w:r>
            </w:hyperlink>
          </w:p>
        </w:tc>
      </w:tr>
      <w:tr w:rsidR="005F5089" w:rsidRPr="00D95972" w14:paraId="2AB89016" w14:textId="77777777" w:rsidTr="005F5089">
        <w:tc>
          <w:tcPr>
            <w:tcW w:w="976" w:type="dxa"/>
            <w:tcBorders>
              <w:top w:val="nil"/>
              <w:left w:val="thinThickThinSmallGap" w:sz="24" w:space="0" w:color="auto"/>
              <w:bottom w:val="nil"/>
            </w:tcBorders>
          </w:tcPr>
          <w:p w14:paraId="090B99F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D1F8123"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5CA9E9B7" w14:textId="30D11DC0" w:rsidR="005F5089" w:rsidRPr="00D95972" w:rsidRDefault="005F5089" w:rsidP="005F5089">
            <w:pPr>
              <w:rPr>
                <w:rFonts w:cs="Arial"/>
              </w:rPr>
            </w:pPr>
            <w:r w:rsidRPr="007008FD">
              <w:t>C1-233825</w:t>
            </w:r>
          </w:p>
        </w:tc>
        <w:tc>
          <w:tcPr>
            <w:tcW w:w="4191" w:type="dxa"/>
            <w:gridSpan w:val="3"/>
            <w:tcBorders>
              <w:top w:val="single" w:sz="4" w:space="0" w:color="auto"/>
              <w:bottom w:val="single" w:sz="4" w:space="0" w:color="auto"/>
            </w:tcBorders>
            <w:shd w:val="clear" w:color="auto" w:fill="auto"/>
          </w:tcPr>
          <w:p w14:paraId="7D77EEB0" w14:textId="616F2BF6" w:rsidR="005F5089" w:rsidRPr="00D95972" w:rsidRDefault="005F5089" w:rsidP="005F5089">
            <w:pPr>
              <w:rPr>
                <w:rFonts w:cs="Arial"/>
              </w:rPr>
            </w:pPr>
            <w:r w:rsidRPr="009506D0">
              <w:t xml:space="preserve">RTP SSRC of audio and video media streams usage in </w:t>
            </w:r>
            <w:proofErr w:type="spellStart"/>
            <w:r w:rsidRPr="009506D0">
              <w:t>MCVideo</w:t>
            </w:r>
            <w:proofErr w:type="spellEnd"/>
          </w:p>
        </w:tc>
        <w:tc>
          <w:tcPr>
            <w:tcW w:w="1767" w:type="dxa"/>
            <w:tcBorders>
              <w:top w:val="single" w:sz="4" w:space="0" w:color="auto"/>
              <w:bottom w:val="single" w:sz="4" w:space="0" w:color="auto"/>
            </w:tcBorders>
            <w:shd w:val="clear" w:color="auto" w:fill="auto"/>
          </w:tcPr>
          <w:p w14:paraId="7D0CD4A3" w14:textId="00F654B6"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0467769" w14:textId="051C8384" w:rsidR="005F5089" w:rsidRPr="00D95972" w:rsidRDefault="005F5089" w:rsidP="005F5089">
            <w:pPr>
              <w:rPr>
                <w:rFonts w:cs="Arial"/>
              </w:rPr>
            </w:pPr>
            <w:r w:rsidRPr="009506D0">
              <w:t>CR 0104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EE17AD" w14:textId="77777777" w:rsidR="005F5089" w:rsidRDefault="005F5089" w:rsidP="005F5089">
            <w:r>
              <w:t>Postponed</w:t>
            </w:r>
          </w:p>
          <w:p w14:paraId="160F1A14" w14:textId="77777777" w:rsidR="005F5089" w:rsidRDefault="005F5089" w:rsidP="005F5089">
            <w:pPr>
              <w:rPr>
                <w:ins w:id="100" w:author="Ericsson j b Bratislava" w:date="2023-05-23T10:12:00Z"/>
              </w:rPr>
            </w:pPr>
            <w:ins w:id="101" w:author="Ericsson j b Bratislava" w:date="2023-05-23T10:12:00Z">
              <w:r>
                <w:t>Revision of C1-233094</w:t>
              </w:r>
            </w:ins>
          </w:p>
          <w:p w14:paraId="5C683DBB" w14:textId="77777777" w:rsidR="005F5089" w:rsidRDefault="005F5089" w:rsidP="005F5089">
            <w:pPr>
              <w:rPr>
                <w:ins w:id="102" w:author="Ericsson j b Bratislava" w:date="2023-05-23T10:12:00Z"/>
              </w:rPr>
            </w:pPr>
            <w:ins w:id="103" w:author="Ericsson j b Bratislava" w:date="2023-05-23T10:12:00Z">
              <w:r>
                <w:t>_________________________________________</w:t>
              </w:r>
            </w:ins>
          </w:p>
          <w:p w14:paraId="5A5FDD45" w14:textId="26150391" w:rsidR="005F5089" w:rsidRPr="00D95972" w:rsidRDefault="005F5089" w:rsidP="005F5089">
            <w:pPr>
              <w:rPr>
                <w:rFonts w:cs="Arial"/>
              </w:rPr>
            </w:pPr>
            <w:r w:rsidRPr="009506D0">
              <w:t xml:space="preserve">Revision of </w:t>
            </w:r>
            <w:hyperlink r:id="rId85" w:history="1">
              <w:r w:rsidRPr="009506D0">
                <w:rPr>
                  <w:rStyle w:val="Hyperlink"/>
                </w:rPr>
                <w:t>C1-232475</w:t>
              </w:r>
            </w:hyperlink>
          </w:p>
        </w:tc>
      </w:tr>
      <w:tr w:rsidR="005F5089" w:rsidRPr="00D95972" w14:paraId="20DDB679" w14:textId="77777777" w:rsidTr="005F5089">
        <w:tc>
          <w:tcPr>
            <w:tcW w:w="976" w:type="dxa"/>
            <w:tcBorders>
              <w:top w:val="nil"/>
              <w:left w:val="thinThickThinSmallGap" w:sz="24" w:space="0" w:color="auto"/>
              <w:bottom w:val="nil"/>
            </w:tcBorders>
          </w:tcPr>
          <w:p w14:paraId="7C05A33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54276F"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5A79CA3A" w14:textId="0F369E8E" w:rsidR="005F5089" w:rsidRPr="00D95972" w:rsidRDefault="005F5089" w:rsidP="005F5089">
            <w:pPr>
              <w:rPr>
                <w:rFonts w:cs="Arial"/>
              </w:rPr>
            </w:pPr>
            <w:r w:rsidRPr="007008FD">
              <w:t>C1-233826</w:t>
            </w:r>
          </w:p>
        </w:tc>
        <w:tc>
          <w:tcPr>
            <w:tcW w:w="4191" w:type="dxa"/>
            <w:gridSpan w:val="3"/>
            <w:tcBorders>
              <w:top w:val="single" w:sz="4" w:space="0" w:color="auto"/>
              <w:bottom w:val="single" w:sz="4" w:space="0" w:color="auto"/>
            </w:tcBorders>
            <w:shd w:val="clear" w:color="auto" w:fill="auto"/>
          </w:tcPr>
          <w:p w14:paraId="0D500B7C" w14:textId="3D6D6F00" w:rsidR="005F5089" w:rsidRPr="00D95972" w:rsidRDefault="005F5089" w:rsidP="005F5089">
            <w:pPr>
              <w:rPr>
                <w:rFonts w:cs="Arial"/>
              </w:rPr>
            </w:pPr>
            <w:r w:rsidRPr="009506D0">
              <w:t xml:space="preserve">RTP SSRC of audio and video media streams usage in </w:t>
            </w:r>
            <w:proofErr w:type="spellStart"/>
            <w:r w:rsidRPr="009506D0">
              <w:t>MCVideo</w:t>
            </w:r>
            <w:proofErr w:type="spellEnd"/>
          </w:p>
        </w:tc>
        <w:tc>
          <w:tcPr>
            <w:tcW w:w="1767" w:type="dxa"/>
            <w:tcBorders>
              <w:top w:val="single" w:sz="4" w:space="0" w:color="auto"/>
              <w:bottom w:val="single" w:sz="4" w:space="0" w:color="auto"/>
            </w:tcBorders>
            <w:shd w:val="clear" w:color="auto" w:fill="auto"/>
          </w:tcPr>
          <w:p w14:paraId="52D5438D" w14:textId="2A481C6E"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5A8D5834" w14:textId="2B77821A" w:rsidR="005F5089" w:rsidRPr="00D95972" w:rsidRDefault="005F5089" w:rsidP="005F5089">
            <w:pPr>
              <w:rPr>
                <w:rFonts w:cs="Arial"/>
              </w:rPr>
            </w:pPr>
            <w:r w:rsidRPr="009506D0">
              <w:t>CR 0105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C6E6A1" w14:textId="77777777" w:rsidR="005F5089" w:rsidRDefault="005F5089" w:rsidP="005F5089">
            <w:r>
              <w:t>Postponed</w:t>
            </w:r>
          </w:p>
          <w:p w14:paraId="438A7765" w14:textId="77777777" w:rsidR="005F5089" w:rsidRDefault="005F5089" w:rsidP="005F5089">
            <w:pPr>
              <w:rPr>
                <w:ins w:id="104" w:author="Ericsson j b Bratislava" w:date="2023-05-23T10:12:00Z"/>
              </w:rPr>
            </w:pPr>
            <w:ins w:id="105" w:author="Ericsson j b Bratislava" w:date="2023-05-23T10:12:00Z">
              <w:r>
                <w:t>Revision of C1-233095</w:t>
              </w:r>
            </w:ins>
          </w:p>
          <w:p w14:paraId="32132D6B" w14:textId="77777777" w:rsidR="005F5089" w:rsidRDefault="005F5089" w:rsidP="005F5089">
            <w:pPr>
              <w:rPr>
                <w:ins w:id="106" w:author="Ericsson j b Bratislava" w:date="2023-05-23T10:12:00Z"/>
              </w:rPr>
            </w:pPr>
            <w:ins w:id="107" w:author="Ericsson j b Bratislava" w:date="2023-05-23T10:12:00Z">
              <w:r>
                <w:t>_________________________________________</w:t>
              </w:r>
            </w:ins>
          </w:p>
          <w:p w14:paraId="7B7DB6E0" w14:textId="24C21F8A" w:rsidR="005F5089" w:rsidRPr="00D95972" w:rsidRDefault="005F5089" w:rsidP="005F5089">
            <w:pPr>
              <w:rPr>
                <w:rFonts w:cs="Arial"/>
              </w:rPr>
            </w:pPr>
            <w:r w:rsidRPr="009506D0">
              <w:t xml:space="preserve">Revision of </w:t>
            </w:r>
            <w:hyperlink r:id="rId86" w:history="1">
              <w:r w:rsidRPr="009506D0">
                <w:rPr>
                  <w:rStyle w:val="Hyperlink"/>
                </w:rPr>
                <w:t>C1-232476</w:t>
              </w:r>
            </w:hyperlink>
          </w:p>
        </w:tc>
      </w:tr>
      <w:tr w:rsidR="005F5089" w:rsidRPr="00D95972" w14:paraId="7130C5C6" w14:textId="77777777" w:rsidTr="005F5089">
        <w:tc>
          <w:tcPr>
            <w:tcW w:w="976" w:type="dxa"/>
            <w:tcBorders>
              <w:top w:val="nil"/>
              <w:left w:val="thinThickThinSmallGap" w:sz="24" w:space="0" w:color="auto"/>
              <w:bottom w:val="nil"/>
            </w:tcBorders>
          </w:tcPr>
          <w:p w14:paraId="339708F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400C8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682D693D" w14:textId="4640B76A" w:rsidR="005F5089" w:rsidRPr="00D95972" w:rsidRDefault="005F5089" w:rsidP="005F5089">
            <w:pPr>
              <w:rPr>
                <w:rFonts w:cs="Arial"/>
              </w:rPr>
            </w:pPr>
            <w:r w:rsidRPr="007008FD">
              <w:t>C1-233827</w:t>
            </w:r>
          </w:p>
        </w:tc>
        <w:tc>
          <w:tcPr>
            <w:tcW w:w="4191" w:type="dxa"/>
            <w:gridSpan w:val="3"/>
            <w:tcBorders>
              <w:top w:val="single" w:sz="4" w:space="0" w:color="auto"/>
              <w:bottom w:val="single" w:sz="4" w:space="0" w:color="auto"/>
            </w:tcBorders>
            <w:shd w:val="clear" w:color="auto" w:fill="auto"/>
          </w:tcPr>
          <w:p w14:paraId="312B2CF7" w14:textId="3BC945E2" w:rsidR="005F5089" w:rsidRPr="00D95972" w:rsidRDefault="005F5089" w:rsidP="005F5089">
            <w:pPr>
              <w:rPr>
                <w:rFonts w:cs="Arial"/>
              </w:rPr>
            </w:pPr>
            <w:r w:rsidRPr="009506D0">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6068D778" w14:textId="338AC9EA"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311F0B55" w14:textId="6E70F58A" w:rsidR="005F5089" w:rsidRPr="00D95972" w:rsidRDefault="005F5089" w:rsidP="005F5089">
            <w:pPr>
              <w:rPr>
                <w:rFonts w:cs="Arial"/>
              </w:rPr>
            </w:pPr>
            <w:r w:rsidRPr="009506D0">
              <w:t>CR 0106 24.581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E889FAC" w14:textId="77777777" w:rsidR="005F5089" w:rsidRDefault="005F5089" w:rsidP="005F5089">
            <w:r>
              <w:t>Postponed</w:t>
            </w:r>
          </w:p>
          <w:p w14:paraId="5A628317" w14:textId="77777777" w:rsidR="005F5089" w:rsidRDefault="005F5089" w:rsidP="005F5089">
            <w:pPr>
              <w:rPr>
                <w:ins w:id="108" w:author="Ericsson j b Bratislava" w:date="2023-05-23T10:18:00Z"/>
              </w:rPr>
            </w:pPr>
            <w:proofErr w:type="spellStart"/>
            <w:r>
              <w:t>A</w:t>
            </w:r>
            <w:ins w:id="109" w:author="Ericsson j b Bratislava" w:date="2023-05-23T10:18:00Z">
              <w:r>
                <w:t>Revision</w:t>
              </w:r>
              <w:proofErr w:type="spellEnd"/>
              <w:r>
                <w:t xml:space="preserve"> of C1-233096</w:t>
              </w:r>
            </w:ins>
          </w:p>
          <w:p w14:paraId="104C0211" w14:textId="77777777" w:rsidR="005F5089" w:rsidRDefault="005F5089" w:rsidP="005F5089">
            <w:pPr>
              <w:rPr>
                <w:ins w:id="110" w:author="Ericsson j b Bratislava" w:date="2023-05-23T10:18:00Z"/>
              </w:rPr>
            </w:pPr>
            <w:ins w:id="111" w:author="Ericsson j b Bratislava" w:date="2023-05-23T10:18:00Z">
              <w:r>
                <w:t>_________________________________________</w:t>
              </w:r>
            </w:ins>
          </w:p>
          <w:p w14:paraId="0F029592" w14:textId="4EF8118E" w:rsidR="005F5089" w:rsidRPr="00D95972" w:rsidRDefault="005F5089" w:rsidP="005F5089">
            <w:pPr>
              <w:rPr>
                <w:rFonts w:cs="Arial"/>
              </w:rPr>
            </w:pPr>
            <w:r w:rsidRPr="009506D0">
              <w:t xml:space="preserve">Revision of </w:t>
            </w:r>
            <w:hyperlink r:id="rId87" w:history="1">
              <w:r w:rsidRPr="009506D0">
                <w:rPr>
                  <w:rStyle w:val="Hyperlink"/>
                </w:rPr>
                <w:t>C1-232482</w:t>
              </w:r>
            </w:hyperlink>
          </w:p>
        </w:tc>
      </w:tr>
      <w:tr w:rsidR="005F5089" w:rsidRPr="00D95972" w14:paraId="210C0B43" w14:textId="77777777" w:rsidTr="005F5089">
        <w:tc>
          <w:tcPr>
            <w:tcW w:w="976" w:type="dxa"/>
            <w:tcBorders>
              <w:top w:val="nil"/>
              <w:left w:val="thinThickThinSmallGap" w:sz="24" w:space="0" w:color="auto"/>
              <w:bottom w:val="nil"/>
            </w:tcBorders>
          </w:tcPr>
          <w:p w14:paraId="74165EE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433E3A"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43B6F20A" w14:textId="1DC64416" w:rsidR="005F5089" w:rsidRPr="00D95972" w:rsidRDefault="005F5089" w:rsidP="005F5089">
            <w:pPr>
              <w:rPr>
                <w:rFonts w:cs="Arial"/>
              </w:rPr>
            </w:pPr>
            <w:r w:rsidRPr="0007470A">
              <w:t>C1-233828</w:t>
            </w:r>
          </w:p>
        </w:tc>
        <w:tc>
          <w:tcPr>
            <w:tcW w:w="4191" w:type="dxa"/>
            <w:gridSpan w:val="3"/>
            <w:tcBorders>
              <w:top w:val="single" w:sz="4" w:space="0" w:color="auto"/>
              <w:bottom w:val="single" w:sz="4" w:space="0" w:color="auto"/>
            </w:tcBorders>
            <w:shd w:val="clear" w:color="auto" w:fill="auto"/>
          </w:tcPr>
          <w:p w14:paraId="5C704199" w14:textId="5A2ECF1D" w:rsidR="005F5089" w:rsidRPr="00D95972" w:rsidRDefault="005F5089" w:rsidP="005F5089">
            <w:pPr>
              <w:rPr>
                <w:rFonts w:cs="Arial"/>
              </w:rPr>
            </w:pPr>
            <w:r w:rsidRPr="009506D0">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59916DDC" w14:textId="50CC848B"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3B30849D" w14:textId="5105AFBF" w:rsidR="005F5089" w:rsidRPr="00D95972" w:rsidRDefault="005F5089" w:rsidP="005F5089">
            <w:pPr>
              <w:rPr>
                <w:rFonts w:cs="Arial"/>
              </w:rPr>
            </w:pPr>
            <w:r w:rsidRPr="009506D0">
              <w:t>CR 0107 24.581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23417C3" w14:textId="77777777" w:rsidR="005F5089" w:rsidRDefault="005F5089" w:rsidP="005F5089">
            <w:r>
              <w:t>Postponed</w:t>
            </w:r>
          </w:p>
          <w:p w14:paraId="03808AD4" w14:textId="77777777" w:rsidR="005F5089" w:rsidRDefault="005F5089" w:rsidP="005F5089">
            <w:pPr>
              <w:rPr>
                <w:ins w:id="112" w:author="Ericsson j b Bratislava" w:date="2023-05-23T10:18:00Z"/>
              </w:rPr>
            </w:pPr>
            <w:ins w:id="113" w:author="Ericsson j b Bratislava" w:date="2023-05-23T10:18:00Z">
              <w:r>
                <w:t>Revision of C1-233097</w:t>
              </w:r>
            </w:ins>
          </w:p>
          <w:p w14:paraId="755AAB92" w14:textId="77777777" w:rsidR="005F5089" w:rsidRDefault="005F5089" w:rsidP="005F5089">
            <w:pPr>
              <w:rPr>
                <w:ins w:id="114" w:author="Ericsson j b Bratislava" w:date="2023-05-23T10:18:00Z"/>
              </w:rPr>
            </w:pPr>
            <w:ins w:id="115" w:author="Ericsson j b Bratislava" w:date="2023-05-23T10:18:00Z">
              <w:r>
                <w:t>_________________________________________</w:t>
              </w:r>
            </w:ins>
          </w:p>
          <w:p w14:paraId="4F5C3FE5" w14:textId="327507F6" w:rsidR="005F5089" w:rsidRPr="00D95972" w:rsidRDefault="005F5089" w:rsidP="005F5089">
            <w:pPr>
              <w:rPr>
                <w:rFonts w:cs="Arial"/>
              </w:rPr>
            </w:pPr>
            <w:r w:rsidRPr="009506D0">
              <w:t xml:space="preserve">Revision of </w:t>
            </w:r>
            <w:hyperlink r:id="rId88" w:history="1">
              <w:r w:rsidRPr="009506D0">
                <w:rPr>
                  <w:rStyle w:val="Hyperlink"/>
                </w:rPr>
                <w:t>C1-232483</w:t>
              </w:r>
            </w:hyperlink>
          </w:p>
        </w:tc>
      </w:tr>
      <w:tr w:rsidR="005F5089" w:rsidRPr="00D95972" w14:paraId="5CEA0CCA" w14:textId="77777777" w:rsidTr="005F5089">
        <w:tc>
          <w:tcPr>
            <w:tcW w:w="976" w:type="dxa"/>
            <w:tcBorders>
              <w:top w:val="nil"/>
              <w:left w:val="thinThickThinSmallGap" w:sz="24" w:space="0" w:color="auto"/>
              <w:bottom w:val="nil"/>
            </w:tcBorders>
          </w:tcPr>
          <w:p w14:paraId="5F4F5D9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C68E54"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64ED488" w14:textId="4EBF2F06" w:rsidR="005F5089" w:rsidRPr="00D95972" w:rsidRDefault="005F5089" w:rsidP="005F5089">
            <w:pPr>
              <w:rPr>
                <w:rFonts w:cs="Arial"/>
              </w:rPr>
            </w:pPr>
            <w:r w:rsidRPr="0007470A">
              <w:t>C1-233829</w:t>
            </w:r>
          </w:p>
        </w:tc>
        <w:tc>
          <w:tcPr>
            <w:tcW w:w="4191" w:type="dxa"/>
            <w:gridSpan w:val="3"/>
            <w:tcBorders>
              <w:top w:val="single" w:sz="4" w:space="0" w:color="auto"/>
              <w:bottom w:val="single" w:sz="4" w:space="0" w:color="auto"/>
            </w:tcBorders>
            <w:shd w:val="clear" w:color="auto" w:fill="auto"/>
          </w:tcPr>
          <w:p w14:paraId="693C18BB" w14:textId="177BDE09" w:rsidR="005F5089" w:rsidRPr="00D95972" w:rsidRDefault="005F5089" w:rsidP="005F5089">
            <w:pPr>
              <w:rPr>
                <w:rFonts w:cs="Arial"/>
              </w:rPr>
            </w:pPr>
            <w:r w:rsidRPr="009506D0">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418DBF09" w14:textId="0601C57B"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5E694D5" w14:textId="0D01BABB" w:rsidR="005F5089" w:rsidRPr="00D95972" w:rsidRDefault="005F5089" w:rsidP="005F5089">
            <w:pPr>
              <w:rPr>
                <w:rFonts w:cs="Arial"/>
              </w:rPr>
            </w:pPr>
            <w:r w:rsidRPr="009506D0">
              <w:t>CR 0108 24.581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16655082" w14:textId="77777777" w:rsidR="005F5089" w:rsidRDefault="005F5089" w:rsidP="005F5089">
            <w:r>
              <w:t>Postponed</w:t>
            </w:r>
          </w:p>
          <w:p w14:paraId="47CE4406" w14:textId="77777777" w:rsidR="005F5089" w:rsidRDefault="005F5089" w:rsidP="005F5089">
            <w:pPr>
              <w:rPr>
                <w:ins w:id="116" w:author="Ericsson j b Bratislava" w:date="2023-05-23T10:18:00Z"/>
              </w:rPr>
            </w:pPr>
            <w:ins w:id="117" w:author="Ericsson j b Bratislava" w:date="2023-05-23T10:18:00Z">
              <w:r>
                <w:t>Revision of C1-233098</w:t>
              </w:r>
            </w:ins>
          </w:p>
          <w:p w14:paraId="4F1467E1" w14:textId="77777777" w:rsidR="005F5089" w:rsidRDefault="005F5089" w:rsidP="005F5089">
            <w:pPr>
              <w:rPr>
                <w:ins w:id="118" w:author="Ericsson j b Bratislava" w:date="2023-05-23T10:18:00Z"/>
              </w:rPr>
            </w:pPr>
            <w:ins w:id="119" w:author="Ericsson j b Bratislava" w:date="2023-05-23T10:18:00Z">
              <w:r>
                <w:t>_________________________________________</w:t>
              </w:r>
            </w:ins>
          </w:p>
          <w:p w14:paraId="29E8A40B" w14:textId="5CE20A70" w:rsidR="005F5089" w:rsidRPr="00D95972" w:rsidRDefault="005F5089" w:rsidP="005F5089">
            <w:pPr>
              <w:rPr>
                <w:rFonts w:cs="Arial"/>
              </w:rPr>
            </w:pPr>
            <w:r w:rsidRPr="009506D0">
              <w:t xml:space="preserve">Revision of </w:t>
            </w:r>
            <w:hyperlink r:id="rId89" w:history="1">
              <w:r w:rsidRPr="009506D0">
                <w:rPr>
                  <w:rStyle w:val="Hyperlink"/>
                </w:rPr>
                <w:t>C1-232489</w:t>
              </w:r>
            </w:hyperlink>
          </w:p>
        </w:tc>
      </w:tr>
      <w:tr w:rsidR="005F5089" w:rsidRPr="00D95972" w14:paraId="6C7049CE" w14:textId="77777777" w:rsidTr="005F5089">
        <w:tc>
          <w:tcPr>
            <w:tcW w:w="976" w:type="dxa"/>
            <w:tcBorders>
              <w:top w:val="nil"/>
              <w:left w:val="thinThickThinSmallGap" w:sz="24" w:space="0" w:color="auto"/>
              <w:bottom w:val="nil"/>
            </w:tcBorders>
          </w:tcPr>
          <w:p w14:paraId="344EA8D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AFB970"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869D129" w14:textId="66B75383" w:rsidR="005F5089" w:rsidRPr="00D95972" w:rsidRDefault="005F5089" w:rsidP="005F5089">
            <w:pPr>
              <w:rPr>
                <w:rFonts w:cs="Arial"/>
              </w:rPr>
            </w:pPr>
            <w:r w:rsidRPr="0007470A">
              <w:t>C1-233830</w:t>
            </w:r>
          </w:p>
        </w:tc>
        <w:tc>
          <w:tcPr>
            <w:tcW w:w="4191" w:type="dxa"/>
            <w:gridSpan w:val="3"/>
            <w:tcBorders>
              <w:top w:val="single" w:sz="4" w:space="0" w:color="auto"/>
              <w:bottom w:val="single" w:sz="4" w:space="0" w:color="auto"/>
            </w:tcBorders>
            <w:shd w:val="clear" w:color="auto" w:fill="auto"/>
          </w:tcPr>
          <w:p w14:paraId="2E89D2B5" w14:textId="220BA6DA" w:rsidR="005F5089" w:rsidRPr="00D95972" w:rsidRDefault="005F5089" w:rsidP="005F5089">
            <w:pPr>
              <w:rPr>
                <w:rFonts w:cs="Arial"/>
              </w:rPr>
            </w:pPr>
            <w:r w:rsidRPr="009506D0">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78654829" w14:textId="340CC001"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608E4800" w14:textId="682EB2CA" w:rsidR="005F5089" w:rsidRPr="00D95972" w:rsidRDefault="005F5089" w:rsidP="005F5089">
            <w:pPr>
              <w:rPr>
                <w:rFonts w:cs="Arial"/>
              </w:rPr>
            </w:pPr>
            <w:r w:rsidRPr="009506D0">
              <w:t>CR 0109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8DD3B6" w14:textId="77777777" w:rsidR="005F5089" w:rsidRDefault="005F5089" w:rsidP="005F5089">
            <w:r>
              <w:t>Postponed</w:t>
            </w:r>
          </w:p>
          <w:p w14:paraId="75FFCF45" w14:textId="77777777" w:rsidR="005F5089" w:rsidRDefault="005F5089" w:rsidP="005F5089">
            <w:pPr>
              <w:rPr>
                <w:ins w:id="120" w:author="Ericsson j b Bratislava" w:date="2023-05-23T10:19:00Z"/>
              </w:rPr>
            </w:pPr>
            <w:ins w:id="121" w:author="Ericsson j b Bratislava" w:date="2023-05-23T10:19:00Z">
              <w:r>
                <w:t>Revision of C1-233099</w:t>
              </w:r>
            </w:ins>
          </w:p>
          <w:p w14:paraId="71BF8851" w14:textId="77777777" w:rsidR="005F5089" w:rsidRDefault="005F5089" w:rsidP="005F5089">
            <w:pPr>
              <w:rPr>
                <w:ins w:id="122" w:author="Ericsson j b Bratislava" w:date="2023-05-23T10:19:00Z"/>
              </w:rPr>
            </w:pPr>
            <w:ins w:id="123" w:author="Ericsson j b Bratislava" w:date="2023-05-23T10:19:00Z">
              <w:r>
                <w:t>_________________________________________</w:t>
              </w:r>
            </w:ins>
          </w:p>
          <w:p w14:paraId="4D6D129F" w14:textId="5BDD8E2D" w:rsidR="005F5089" w:rsidRPr="00D95972" w:rsidRDefault="005F5089" w:rsidP="005F5089">
            <w:pPr>
              <w:rPr>
                <w:rFonts w:cs="Arial"/>
              </w:rPr>
            </w:pPr>
            <w:r w:rsidRPr="009506D0">
              <w:t xml:space="preserve">Revision of </w:t>
            </w:r>
            <w:hyperlink r:id="rId90" w:history="1">
              <w:r w:rsidRPr="009506D0">
                <w:rPr>
                  <w:rStyle w:val="Hyperlink"/>
                </w:rPr>
                <w:t>C1-232490</w:t>
              </w:r>
            </w:hyperlink>
          </w:p>
        </w:tc>
      </w:tr>
      <w:tr w:rsidR="005F5089" w:rsidRPr="00D95972" w14:paraId="1AF8B56F" w14:textId="77777777" w:rsidTr="005F5089">
        <w:tc>
          <w:tcPr>
            <w:tcW w:w="976" w:type="dxa"/>
            <w:tcBorders>
              <w:top w:val="nil"/>
              <w:left w:val="thinThickThinSmallGap" w:sz="24" w:space="0" w:color="auto"/>
              <w:bottom w:val="nil"/>
            </w:tcBorders>
          </w:tcPr>
          <w:p w14:paraId="01AF3A8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65BFB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6C7975F3" w14:textId="5DA42CD6" w:rsidR="005F5089" w:rsidRPr="00D95972" w:rsidRDefault="005F5089" w:rsidP="005F5089">
            <w:pPr>
              <w:rPr>
                <w:rFonts w:cs="Arial"/>
              </w:rPr>
            </w:pPr>
            <w:r w:rsidRPr="0007470A">
              <w:t>C1-233831</w:t>
            </w:r>
          </w:p>
        </w:tc>
        <w:tc>
          <w:tcPr>
            <w:tcW w:w="4191" w:type="dxa"/>
            <w:gridSpan w:val="3"/>
            <w:tcBorders>
              <w:top w:val="single" w:sz="4" w:space="0" w:color="auto"/>
              <w:bottom w:val="single" w:sz="4" w:space="0" w:color="auto"/>
            </w:tcBorders>
            <w:shd w:val="clear" w:color="auto" w:fill="auto"/>
          </w:tcPr>
          <w:p w14:paraId="0AAED647" w14:textId="7E58FB6F" w:rsidR="005F5089" w:rsidRPr="00D95972" w:rsidRDefault="005F5089" w:rsidP="005F5089">
            <w:pPr>
              <w:rPr>
                <w:rFonts w:cs="Arial"/>
              </w:rPr>
            </w:pPr>
            <w:r w:rsidRPr="009506D0">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705F23F4" w14:textId="36B2CE88"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0CF33065" w14:textId="04A9FEF7" w:rsidR="005F5089" w:rsidRPr="00D95972" w:rsidRDefault="005F5089" w:rsidP="005F5089">
            <w:pPr>
              <w:rPr>
                <w:rFonts w:cs="Arial"/>
              </w:rPr>
            </w:pPr>
            <w:r w:rsidRPr="009506D0">
              <w:t>CR 0110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A70F1E" w14:textId="77777777" w:rsidR="005F5089" w:rsidRDefault="005F5089" w:rsidP="005F5089">
            <w:r>
              <w:t>Postponed</w:t>
            </w:r>
          </w:p>
          <w:p w14:paraId="0BFBAD05" w14:textId="77777777" w:rsidR="005F5089" w:rsidRDefault="005F5089" w:rsidP="005F5089">
            <w:pPr>
              <w:rPr>
                <w:ins w:id="124" w:author="Ericsson j b Bratislava" w:date="2023-05-23T10:19:00Z"/>
              </w:rPr>
            </w:pPr>
            <w:ins w:id="125" w:author="Ericsson j b Bratislava" w:date="2023-05-23T10:19:00Z">
              <w:r>
                <w:t>Revision of C1-233100</w:t>
              </w:r>
            </w:ins>
          </w:p>
          <w:p w14:paraId="5129585B" w14:textId="77777777" w:rsidR="005F5089" w:rsidRDefault="005F5089" w:rsidP="005F5089">
            <w:pPr>
              <w:rPr>
                <w:ins w:id="126" w:author="Ericsson j b Bratislava" w:date="2023-05-23T10:19:00Z"/>
              </w:rPr>
            </w:pPr>
            <w:ins w:id="127" w:author="Ericsson j b Bratislava" w:date="2023-05-23T10:19:00Z">
              <w:r>
                <w:t>_________________________________________</w:t>
              </w:r>
            </w:ins>
          </w:p>
          <w:p w14:paraId="689443C4" w14:textId="3A2F7619" w:rsidR="005F5089" w:rsidRPr="00D95972" w:rsidRDefault="005F5089" w:rsidP="005F5089">
            <w:pPr>
              <w:rPr>
                <w:rFonts w:cs="Arial"/>
              </w:rPr>
            </w:pPr>
            <w:r w:rsidRPr="009506D0">
              <w:t xml:space="preserve">Revision of </w:t>
            </w:r>
            <w:hyperlink r:id="rId91" w:history="1">
              <w:r w:rsidRPr="009506D0">
                <w:rPr>
                  <w:rStyle w:val="Hyperlink"/>
                </w:rPr>
                <w:t>C1-232497</w:t>
              </w:r>
            </w:hyperlink>
          </w:p>
        </w:tc>
      </w:tr>
      <w:tr w:rsidR="005F5089" w:rsidRPr="00D95972" w14:paraId="7661C423" w14:textId="77777777" w:rsidTr="005F5089">
        <w:tc>
          <w:tcPr>
            <w:tcW w:w="976" w:type="dxa"/>
            <w:tcBorders>
              <w:top w:val="nil"/>
              <w:left w:val="thinThickThinSmallGap" w:sz="24" w:space="0" w:color="auto"/>
              <w:bottom w:val="nil"/>
            </w:tcBorders>
          </w:tcPr>
          <w:p w14:paraId="6BE8591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AF2C5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A44D3C2" w14:textId="49D26B28" w:rsidR="005F5089" w:rsidRPr="00D95972" w:rsidRDefault="005F5089" w:rsidP="005F5089">
            <w:pPr>
              <w:rPr>
                <w:rFonts w:cs="Arial"/>
              </w:rPr>
            </w:pPr>
            <w:r w:rsidRPr="00195302">
              <w:t>C1-233832</w:t>
            </w:r>
          </w:p>
        </w:tc>
        <w:tc>
          <w:tcPr>
            <w:tcW w:w="4191" w:type="dxa"/>
            <w:gridSpan w:val="3"/>
            <w:tcBorders>
              <w:top w:val="single" w:sz="4" w:space="0" w:color="auto"/>
              <w:bottom w:val="single" w:sz="4" w:space="0" w:color="auto"/>
            </w:tcBorders>
            <w:shd w:val="clear" w:color="auto" w:fill="auto"/>
          </w:tcPr>
          <w:p w14:paraId="5D7C7E42" w14:textId="2865C1B6" w:rsidR="005F5089" w:rsidRPr="00D95972" w:rsidRDefault="005F5089" w:rsidP="005F5089">
            <w:pPr>
              <w:rPr>
                <w:rFonts w:cs="Arial"/>
              </w:rPr>
            </w:pPr>
            <w:r w:rsidRPr="009506D0">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0C04A071" w14:textId="62C53756"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288BC932" w14:textId="42E8BE60" w:rsidR="005F5089" w:rsidRPr="00D95972" w:rsidRDefault="005F5089" w:rsidP="005F5089">
            <w:pPr>
              <w:rPr>
                <w:rFonts w:cs="Arial"/>
              </w:rPr>
            </w:pPr>
            <w:r w:rsidRPr="009506D0">
              <w:t>CR 0202 24.281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5DC446F" w14:textId="77777777" w:rsidR="005F5089" w:rsidRDefault="005F5089" w:rsidP="005F5089">
            <w:r>
              <w:t>Postponed</w:t>
            </w:r>
          </w:p>
          <w:p w14:paraId="1E3A552E" w14:textId="77777777" w:rsidR="005F5089" w:rsidRDefault="005F5089" w:rsidP="005F5089">
            <w:pPr>
              <w:rPr>
                <w:ins w:id="128" w:author="Ericsson j b Bratislava" w:date="2023-05-23T10:36:00Z"/>
              </w:rPr>
            </w:pPr>
            <w:ins w:id="129" w:author="Ericsson j b Bratislava" w:date="2023-05-23T10:36:00Z">
              <w:r>
                <w:t>Revision of C1-233101</w:t>
              </w:r>
            </w:ins>
          </w:p>
          <w:p w14:paraId="3EE28D1E" w14:textId="77777777" w:rsidR="005F5089" w:rsidRDefault="005F5089" w:rsidP="005F5089">
            <w:pPr>
              <w:rPr>
                <w:ins w:id="130" w:author="Ericsson j b Bratislava" w:date="2023-05-23T10:36:00Z"/>
              </w:rPr>
            </w:pPr>
            <w:ins w:id="131" w:author="Ericsson j b Bratislava" w:date="2023-05-23T10:36:00Z">
              <w:r>
                <w:t>_________________________________________</w:t>
              </w:r>
            </w:ins>
          </w:p>
          <w:p w14:paraId="15B25B35" w14:textId="144C95B6" w:rsidR="005F5089" w:rsidRPr="00D95972" w:rsidRDefault="005F5089" w:rsidP="005F5089">
            <w:pPr>
              <w:rPr>
                <w:rFonts w:cs="Arial"/>
              </w:rPr>
            </w:pPr>
            <w:r w:rsidRPr="009506D0">
              <w:t xml:space="preserve">Revision of </w:t>
            </w:r>
            <w:hyperlink r:id="rId92" w:history="1">
              <w:r w:rsidRPr="009506D0">
                <w:rPr>
                  <w:rStyle w:val="Hyperlink"/>
                </w:rPr>
                <w:t>C1-232513</w:t>
              </w:r>
            </w:hyperlink>
          </w:p>
        </w:tc>
      </w:tr>
      <w:tr w:rsidR="005F5089" w:rsidRPr="00D95972" w14:paraId="11CCAF53" w14:textId="77777777" w:rsidTr="005F5089">
        <w:tc>
          <w:tcPr>
            <w:tcW w:w="976" w:type="dxa"/>
            <w:tcBorders>
              <w:top w:val="nil"/>
              <w:left w:val="thinThickThinSmallGap" w:sz="24" w:space="0" w:color="auto"/>
              <w:bottom w:val="nil"/>
            </w:tcBorders>
          </w:tcPr>
          <w:p w14:paraId="0219DFB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5A854DC"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5CC4C8D" w14:textId="59182A7A" w:rsidR="005F5089" w:rsidRPr="00D95972" w:rsidRDefault="005F5089" w:rsidP="005F5089">
            <w:pPr>
              <w:rPr>
                <w:rFonts w:cs="Arial"/>
              </w:rPr>
            </w:pPr>
            <w:r w:rsidRPr="00195302">
              <w:t>C1-233833</w:t>
            </w:r>
          </w:p>
        </w:tc>
        <w:tc>
          <w:tcPr>
            <w:tcW w:w="4191" w:type="dxa"/>
            <w:gridSpan w:val="3"/>
            <w:tcBorders>
              <w:top w:val="single" w:sz="4" w:space="0" w:color="auto"/>
              <w:bottom w:val="single" w:sz="4" w:space="0" w:color="auto"/>
            </w:tcBorders>
            <w:shd w:val="clear" w:color="auto" w:fill="auto"/>
          </w:tcPr>
          <w:p w14:paraId="59A1726C" w14:textId="0F226F7A" w:rsidR="005F5089" w:rsidRPr="00D95972" w:rsidRDefault="005F5089" w:rsidP="005F5089">
            <w:pPr>
              <w:rPr>
                <w:rFonts w:cs="Arial"/>
              </w:rPr>
            </w:pPr>
            <w:r w:rsidRPr="009506D0">
              <w:t xml:space="preserve">RTP SSRC of audio and video media streams usage during call setup using implicit </w:t>
            </w:r>
            <w:proofErr w:type="spellStart"/>
            <w:r w:rsidRPr="009506D0">
              <w:t>transmissio</w:t>
            </w:r>
            <w:r>
              <w:t>c</w:t>
            </w:r>
            <w:r w:rsidRPr="009506D0">
              <w:t>n</w:t>
            </w:r>
            <w:proofErr w:type="spellEnd"/>
            <w:r w:rsidRPr="009506D0">
              <w:t xml:space="preserve"> request – sig plane</w:t>
            </w:r>
          </w:p>
        </w:tc>
        <w:tc>
          <w:tcPr>
            <w:tcW w:w="1767" w:type="dxa"/>
            <w:tcBorders>
              <w:top w:val="single" w:sz="4" w:space="0" w:color="auto"/>
              <w:bottom w:val="single" w:sz="4" w:space="0" w:color="auto"/>
            </w:tcBorders>
            <w:shd w:val="clear" w:color="auto" w:fill="auto"/>
          </w:tcPr>
          <w:p w14:paraId="21AF71BA" w14:textId="371B570A"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62AAB3E6" w14:textId="2EE6EB8F" w:rsidR="005F5089" w:rsidRPr="00D95972" w:rsidRDefault="005F5089" w:rsidP="005F5089">
            <w:pPr>
              <w:rPr>
                <w:rFonts w:cs="Arial"/>
              </w:rPr>
            </w:pPr>
            <w:r w:rsidRPr="009506D0">
              <w:t>CR 0203 24.281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BE78704" w14:textId="77777777" w:rsidR="005F5089" w:rsidRDefault="005F5089" w:rsidP="005F5089">
            <w:r>
              <w:t>Postponed</w:t>
            </w:r>
          </w:p>
          <w:p w14:paraId="2C339BE4" w14:textId="77777777" w:rsidR="005F5089" w:rsidRDefault="005F5089" w:rsidP="005F5089">
            <w:pPr>
              <w:rPr>
                <w:ins w:id="132" w:author="Ericsson j b Bratislava" w:date="2023-05-23T10:36:00Z"/>
              </w:rPr>
            </w:pPr>
            <w:ins w:id="133" w:author="Ericsson j b Bratislava" w:date="2023-05-23T10:36:00Z">
              <w:r>
                <w:t>Revision of C1-233102</w:t>
              </w:r>
            </w:ins>
          </w:p>
          <w:p w14:paraId="52F041FC" w14:textId="77777777" w:rsidR="005F5089" w:rsidRDefault="005F5089" w:rsidP="005F5089">
            <w:pPr>
              <w:rPr>
                <w:ins w:id="134" w:author="Ericsson j b Bratislava" w:date="2023-05-23T10:36:00Z"/>
              </w:rPr>
            </w:pPr>
            <w:ins w:id="135" w:author="Ericsson j b Bratislava" w:date="2023-05-23T10:36:00Z">
              <w:r>
                <w:t>_________________________________________</w:t>
              </w:r>
            </w:ins>
          </w:p>
          <w:p w14:paraId="49C47BC2" w14:textId="66203750" w:rsidR="005F5089" w:rsidRPr="00D95972" w:rsidRDefault="005F5089" w:rsidP="005F5089">
            <w:pPr>
              <w:rPr>
                <w:rFonts w:cs="Arial"/>
              </w:rPr>
            </w:pPr>
            <w:r w:rsidRPr="009506D0">
              <w:t xml:space="preserve">Revision of </w:t>
            </w:r>
            <w:hyperlink r:id="rId93" w:history="1">
              <w:r w:rsidRPr="009506D0">
                <w:rPr>
                  <w:rStyle w:val="Hyperlink"/>
                </w:rPr>
                <w:t>C1-232528</w:t>
              </w:r>
            </w:hyperlink>
          </w:p>
        </w:tc>
      </w:tr>
      <w:tr w:rsidR="005F5089" w:rsidRPr="00D95972" w14:paraId="57AEFB3E" w14:textId="77777777" w:rsidTr="005F5089">
        <w:tc>
          <w:tcPr>
            <w:tcW w:w="976" w:type="dxa"/>
            <w:tcBorders>
              <w:top w:val="nil"/>
              <w:left w:val="thinThickThinSmallGap" w:sz="24" w:space="0" w:color="auto"/>
              <w:bottom w:val="nil"/>
            </w:tcBorders>
          </w:tcPr>
          <w:p w14:paraId="3179E0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BA003D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34BFCBE2" w14:textId="7CF6DEF0" w:rsidR="005F5089" w:rsidRPr="00D95972" w:rsidRDefault="005F5089" w:rsidP="005F5089">
            <w:pPr>
              <w:rPr>
                <w:rFonts w:cs="Arial"/>
              </w:rPr>
            </w:pPr>
            <w:r w:rsidRPr="00195302">
              <w:t>C1-233834</w:t>
            </w:r>
          </w:p>
        </w:tc>
        <w:tc>
          <w:tcPr>
            <w:tcW w:w="4191" w:type="dxa"/>
            <w:gridSpan w:val="3"/>
            <w:tcBorders>
              <w:top w:val="single" w:sz="4" w:space="0" w:color="auto"/>
              <w:bottom w:val="single" w:sz="4" w:space="0" w:color="auto"/>
            </w:tcBorders>
            <w:shd w:val="clear" w:color="auto" w:fill="auto"/>
          </w:tcPr>
          <w:p w14:paraId="3CFD7E36" w14:textId="25D38617" w:rsidR="005F5089" w:rsidRPr="00D95972" w:rsidRDefault="005F5089" w:rsidP="005F5089">
            <w:pPr>
              <w:rPr>
                <w:rFonts w:cs="Arial"/>
              </w:rPr>
            </w:pPr>
            <w:r w:rsidRPr="009506D0">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63DFA0AD" w14:textId="3ECBDF39"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1523FC7E" w14:textId="2E3F5065" w:rsidR="005F5089" w:rsidRPr="00D95972" w:rsidRDefault="005F5089" w:rsidP="005F5089">
            <w:pPr>
              <w:rPr>
                <w:rFonts w:cs="Arial"/>
              </w:rPr>
            </w:pPr>
            <w:r w:rsidRPr="009506D0">
              <w:t>CR 0204 24.281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4DFBFF7E" w14:textId="77777777" w:rsidR="005F5089" w:rsidRDefault="005F5089" w:rsidP="005F5089">
            <w:r>
              <w:t>Postponed</w:t>
            </w:r>
          </w:p>
          <w:p w14:paraId="57856594" w14:textId="77777777" w:rsidR="005F5089" w:rsidRDefault="005F5089" w:rsidP="005F5089">
            <w:pPr>
              <w:rPr>
                <w:ins w:id="136" w:author="Ericsson j b Bratislava" w:date="2023-05-23T10:36:00Z"/>
              </w:rPr>
            </w:pPr>
            <w:ins w:id="137" w:author="Ericsson j b Bratislava" w:date="2023-05-23T10:36:00Z">
              <w:r>
                <w:t>Revision of C1-233103</w:t>
              </w:r>
            </w:ins>
          </w:p>
          <w:p w14:paraId="3396D2AE" w14:textId="77777777" w:rsidR="005F5089" w:rsidRDefault="005F5089" w:rsidP="005F5089">
            <w:pPr>
              <w:rPr>
                <w:ins w:id="138" w:author="Ericsson j b Bratislava" w:date="2023-05-23T10:36:00Z"/>
              </w:rPr>
            </w:pPr>
            <w:ins w:id="139" w:author="Ericsson j b Bratislava" w:date="2023-05-23T10:36:00Z">
              <w:r>
                <w:t>_________________________________________</w:t>
              </w:r>
            </w:ins>
          </w:p>
          <w:p w14:paraId="209A39FA" w14:textId="3C1D36FA" w:rsidR="005F5089" w:rsidRPr="00D95972" w:rsidRDefault="005F5089" w:rsidP="005F5089">
            <w:pPr>
              <w:rPr>
                <w:rFonts w:cs="Arial"/>
              </w:rPr>
            </w:pPr>
            <w:r w:rsidRPr="009506D0">
              <w:t xml:space="preserve">Revision of </w:t>
            </w:r>
            <w:hyperlink r:id="rId94" w:history="1">
              <w:r w:rsidRPr="009506D0">
                <w:rPr>
                  <w:rStyle w:val="Hyperlink"/>
                </w:rPr>
                <w:t>C1-232529</w:t>
              </w:r>
            </w:hyperlink>
          </w:p>
        </w:tc>
      </w:tr>
      <w:tr w:rsidR="005F5089" w:rsidRPr="00D95972" w14:paraId="3B3B05AE" w14:textId="77777777" w:rsidTr="005F5089">
        <w:tc>
          <w:tcPr>
            <w:tcW w:w="976" w:type="dxa"/>
            <w:tcBorders>
              <w:top w:val="nil"/>
              <w:left w:val="thinThickThinSmallGap" w:sz="24" w:space="0" w:color="auto"/>
              <w:bottom w:val="nil"/>
            </w:tcBorders>
          </w:tcPr>
          <w:p w14:paraId="22A3032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BCE63A"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3D930F7" w14:textId="47D2DF86" w:rsidR="005F5089" w:rsidRPr="00D95972" w:rsidRDefault="005F5089" w:rsidP="005F5089">
            <w:pPr>
              <w:rPr>
                <w:rFonts w:cs="Arial"/>
              </w:rPr>
            </w:pPr>
            <w:r w:rsidRPr="00195302">
              <w:t>C1-233835</w:t>
            </w:r>
          </w:p>
        </w:tc>
        <w:tc>
          <w:tcPr>
            <w:tcW w:w="4191" w:type="dxa"/>
            <w:gridSpan w:val="3"/>
            <w:tcBorders>
              <w:top w:val="single" w:sz="4" w:space="0" w:color="auto"/>
              <w:bottom w:val="single" w:sz="4" w:space="0" w:color="auto"/>
            </w:tcBorders>
            <w:shd w:val="clear" w:color="auto" w:fill="auto"/>
          </w:tcPr>
          <w:p w14:paraId="3E382ACE" w14:textId="7FD5F530" w:rsidR="005F5089" w:rsidRPr="00D95972" w:rsidRDefault="005F5089" w:rsidP="005F5089">
            <w:pPr>
              <w:rPr>
                <w:rFonts w:cs="Arial"/>
              </w:rPr>
            </w:pPr>
            <w:r w:rsidRPr="009506D0">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0BCEE7B9" w14:textId="4E2C26A7"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1B9C513E" w14:textId="0ED3A405" w:rsidR="005F5089" w:rsidRPr="00D95972" w:rsidRDefault="005F5089" w:rsidP="005F5089">
            <w:pPr>
              <w:rPr>
                <w:rFonts w:cs="Arial"/>
              </w:rPr>
            </w:pPr>
            <w:r w:rsidRPr="009506D0">
              <w:t>CR 0205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481500" w14:textId="77777777" w:rsidR="005F5089" w:rsidRDefault="005F5089" w:rsidP="005F5089">
            <w:r>
              <w:t>Postponed</w:t>
            </w:r>
          </w:p>
          <w:p w14:paraId="305AA241" w14:textId="77777777" w:rsidR="005F5089" w:rsidRDefault="005F5089" w:rsidP="005F5089">
            <w:pPr>
              <w:rPr>
                <w:ins w:id="140" w:author="Ericsson j b Bratislava" w:date="2023-05-23T10:36:00Z"/>
              </w:rPr>
            </w:pPr>
            <w:ins w:id="141" w:author="Ericsson j b Bratislava" w:date="2023-05-23T10:36:00Z">
              <w:r>
                <w:t>Revision of C1-233104</w:t>
              </w:r>
            </w:ins>
          </w:p>
          <w:p w14:paraId="200F57C1" w14:textId="77777777" w:rsidR="005F5089" w:rsidRDefault="005F5089" w:rsidP="005F5089">
            <w:pPr>
              <w:rPr>
                <w:ins w:id="142" w:author="Ericsson j b Bratislava" w:date="2023-05-23T10:36:00Z"/>
              </w:rPr>
            </w:pPr>
            <w:ins w:id="143" w:author="Ericsson j b Bratislava" w:date="2023-05-23T10:36:00Z">
              <w:r>
                <w:t>_________________________________________</w:t>
              </w:r>
            </w:ins>
          </w:p>
          <w:p w14:paraId="56E5715E" w14:textId="07A64D2D" w:rsidR="005F5089" w:rsidRPr="00D95972" w:rsidRDefault="005F5089" w:rsidP="005F5089">
            <w:pPr>
              <w:rPr>
                <w:rFonts w:cs="Arial"/>
              </w:rPr>
            </w:pPr>
            <w:r w:rsidRPr="009506D0">
              <w:t xml:space="preserve">Revision of </w:t>
            </w:r>
            <w:hyperlink r:id="rId95" w:history="1">
              <w:r w:rsidRPr="009506D0">
                <w:rPr>
                  <w:rStyle w:val="Hyperlink"/>
                </w:rPr>
                <w:t>C1-232530</w:t>
              </w:r>
            </w:hyperlink>
          </w:p>
        </w:tc>
      </w:tr>
      <w:tr w:rsidR="005F5089" w:rsidRPr="00D95972" w14:paraId="67D0E1AE" w14:textId="77777777" w:rsidTr="005F5089">
        <w:tc>
          <w:tcPr>
            <w:tcW w:w="976" w:type="dxa"/>
            <w:tcBorders>
              <w:top w:val="nil"/>
              <w:left w:val="thinThickThinSmallGap" w:sz="24" w:space="0" w:color="auto"/>
              <w:bottom w:val="nil"/>
            </w:tcBorders>
          </w:tcPr>
          <w:p w14:paraId="00BA1F3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4C4BC1"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2D0335F5" w14:textId="11EB6475" w:rsidR="005F5089" w:rsidRPr="00D95972" w:rsidRDefault="005F5089" w:rsidP="005F5089">
            <w:pPr>
              <w:rPr>
                <w:rFonts w:cs="Arial"/>
              </w:rPr>
            </w:pPr>
            <w:r w:rsidRPr="00195302">
              <w:t>C1-233836</w:t>
            </w:r>
          </w:p>
        </w:tc>
        <w:tc>
          <w:tcPr>
            <w:tcW w:w="4191" w:type="dxa"/>
            <w:gridSpan w:val="3"/>
            <w:tcBorders>
              <w:top w:val="single" w:sz="4" w:space="0" w:color="auto"/>
              <w:bottom w:val="single" w:sz="4" w:space="0" w:color="auto"/>
            </w:tcBorders>
            <w:shd w:val="clear" w:color="auto" w:fill="auto"/>
          </w:tcPr>
          <w:p w14:paraId="6F39CD58" w14:textId="0E799D52" w:rsidR="005F5089" w:rsidRPr="00D95972" w:rsidRDefault="005F5089" w:rsidP="005F5089">
            <w:pPr>
              <w:rPr>
                <w:rFonts w:cs="Arial"/>
              </w:rPr>
            </w:pPr>
            <w:r w:rsidRPr="009506D0">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1787A4E7" w14:textId="6A950AD5"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49CDF62D" w14:textId="72CD887C" w:rsidR="005F5089" w:rsidRPr="00D95972" w:rsidRDefault="005F5089" w:rsidP="005F5089">
            <w:pPr>
              <w:rPr>
                <w:rFonts w:cs="Arial"/>
              </w:rPr>
            </w:pPr>
            <w:r w:rsidRPr="009506D0">
              <w:t>CR 0206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F9E798" w14:textId="77777777" w:rsidR="005F5089" w:rsidRDefault="005F5089" w:rsidP="005F5089">
            <w:r>
              <w:t>Postponed</w:t>
            </w:r>
          </w:p>
          <w:p w14:paraId="7B369772" w14:textId="77777777" w:rsidR="005F5089" w:rsidRDefault="005F5089" w:rsidP="005F5089">
            <w:pPr>
              <w:rPr>
                <w:ins w:id="144" w:author="Ericsson j b Bratislava" w:date="2023-05-23T10:36:00Z"/>
              </w:rPr>
            </w:pPr>
            <w:ins w:id="145" w:author="Ericsson j b Bratislava" w:date="2023-05-23T10:36:00Z">
              <w:r>
                <w:t>Revision of C1-233105</w:t>
              </w:r>
            </w:ins>
          </w:p>
          <w:p w14:paraId="785CD976" w14:textId="77777777" w:rsidR="005F5089" w:rsidRDefault="005F5089" w:rsidP="005F5089">
            <w:pPr>
              <w:rPr>
                <w:ins w:id="146" w:author="Ericsson j b Bratislava" w:date="2023-05-23T10:36:00Z"/>
              </w:rPr>
            </w:pPr>
            <w:ins w:id="147" w:author="Ericsson j b Bratislava" w:date="2023-05-23T10:36:00Z">
              <w:r>
                <w:t>_________________________________________</w:t>
              </w:r>
            </w:ins>
          </w:p>
          <w:p w14:paraId="7D6A0864" w14:textId="1D0F772F" w:rsidR="005F5089" w:rsidRPr="00D95972" w:rsidRDefault="005F5089" w:rsidP="005F5089">
            <w:pPr>
              <w:rPr>
                <w:rFonts w:cs="Arial"/>
              </w:rPr>
            </w:pPr>
            <w:r w:rsidRPr="009506D0">
              <w:t xml:space="preserve">Revision of </w:t>
            </w:r>
            <w:hyperlink r:id="rId96" w:history="1">
              <w:r w:rsidRPr="009506D0">
                <w:rPr>
                  <w:rStyle w:val="Hyperlink"/>
                </w:rPr>
                <w:t>C1-232531</w:t>
              </w:r>
            </w:hyperlink>
          </w:p>
        </w:tc>
      </w:tr>
      <w:tr w:rsidR="005F5089" w:rsidRPr="00D95972" w14:paraId="721C1ADC" w14:textId="77777777" w:rsidTr="00D329C5">
        <w:tc>
          <w:tcPr>
            <w:tcW w:w="976" w:type="dxa"/>
            <w:tcBorders>
              <w:top w:val="nil"/>
              <w:left w:val="thinThickThinSmallGap" w:sz="24" w:space="0" w:color="auto"/>
              <w:bottom w:val="nil"/>
            </w:tcBorders>
          </w:tcPr>
          <w:p w14:paraId="736C04E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0586D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AB2540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64D9C2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5F5089" w:rsidRPr="00D95972" w:rsidRDefault="005F5089" w:rsidP="005F5089">
            <w:pPr>
              <w:rPr>
                <w:rFonts w:cs="Arial"/>
              </w:rPr>
            </w:pPr>
          </w:p>
        </w:tc>
      </w:tr>
      <w:tr w:rsidR="005F5089"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5F5089" w:rsidRPr="00D95972" w:rsidRDefault="005F5089" w:rsidP="005F5089">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5F5089" w:rsidRPr="00D95972" w:rsidRDefault="005F5089" w:rsidP="005F5089">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5F5089" w:rsidRPr="00D95972" w:rsidRDefault="005F5089" w:rsidP="005F5089">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6FC24D8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5F5089" w:rsidRPr="00D95972" w:rsidRDefault="005F5089" w:rsidP="005F5089">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5F5089" w:rsidRPr="00D95972" w:rsidRDefault="005F5089" w:rsidP="005F5089">
            <w:pPr>
              <w:rPr>
                <w:rFonts w:eastAsia="Batang" w:cs="Arial"/>
                <w:color w:val="000000"/>
                <w:lang w:eastAsia="ko-KR"/>
              </w:rPr>
            </w:pPr>
          </w:p>
          <w:p w14:paraId="66F69A8A" w14:textId="77777777" w:rsidR="005F5089" w:rsidRPr="00D95972" w:rsidRDefault="005F5089" w:rsidP="005F5089">
            <w:pPr>
              <w:rPr>
                <w:rFonts w:eastAsia="Batang" w:cs="Arial"/>
                <w:color w:val="000000"/>
                <w:lang w:eastAsia="ko-KR"/>
              </w:rPr>
            </w:pPr>
          </w:p>
          <w:p w14:paraId="1D938211" w14:textId="77777777" w:rsidR="005F5089" w:rsidRPr="00D95972" w:rsidRDefault="005F5089" w:rsidP="005F5089">
            <w:pPr>
              <w:rPr>
                <w:rFonts w:eastAsia="Batang" w:cs="Arial"/>
                <w:color w:val="000000"/>
                <w:lang w:eastAsia="ko-KR"/>
              </w:rPr>
            </w:pPr>
          </w:p>
          <w:p w14:paraId="1365DEFF" w14:textId="3EF18929" w:rsidR="005F5089" w:rsidRPr="00D95972" w:rsidRDefault="005F5089" w:rsidP="005F5089">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F5089" w:rsidRPr="00D95972" w14:paraId="0B5ACF0A" w14:textId="77777777" w:rsidTr="00D329C5">
        <w:tc>
          <w:tcPr>
            <w:tcW w:w="976" w:type="dxa"/>
            <w:tcBorders>
              <w:top w:val="nil"/>
              <w:left w:val="thinThickThinSmallGap" w:sz="24" w:space="0" w:color="auto"/>
              <w:bottom w:val="nil"/>
            </w:tcBorders>
          </w:tcPr>
          <w:p w14:paraId="1F60E0D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9F2F3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9BFE58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1D4C95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F5089" w:rsidRPr="00D95972" w:rsidRDefault="005F5089" w:rsidP="005F5089">
            <w:pPr>
              <w:rPr>
                <w:rFonts w:cs="Arial"/>
              </w:rPr>
            </w:pPr>
          </w:p>
        </w:tc>
      </w:tr>
      <w:tr w:rsidR="005F5089" w:rsidRPr="00D95972" w14:paraId="2A5D1D38" w14:textId="77777777" w:rsidTr="00D329C5">
        <w:tc>
          <w:tcPr>
            <w:tcW w:w="976" w:type="dxa"/>
            <w:tcBorders>
              <w:top w:val="nil"/>
              <w:left w:val="thinThickThinSmallGap" w:sz="24" w:space="0" w:color="auto"/>
              <w:bottom w:val="nil"/>
            </w:tcBorders>
          </w:tcPr>
          <w:p w14:paraId="44F1A52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59E5D9"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8D46F8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8C69E7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F5089" w:rsidRPr="00D95972" w:rsidRDefault="005F5089" w:rsidP="005F5089">
            <w:pPr>
              <w:rPr>
                <w:rFonts w:cs="Arial"/>
              </w:rPr>
            </w:pPr>
          </w:p>
        </w:tc>
      </w:tr>
      <w:tr w:rsidR="005F5089" w:rsidRPr="00D95972" w14:paraId="73C5D58E" w14:textId="77777777" w:rsidTr="00574C60">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5F5089" w:rsidRPr="00A13835" w:rsidRDefault="005F5089" w:rsidP="005F5089">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r>
            <w:r w:rsidRPr="00D95972">
              <w:rPr>
                <w:rFonts w:cs="Arial"/>
                <w:color w:val="000000"/>
              </w:rPr>
              <w:lastRenderedPageBreak/>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5F5089" w:rsidRPr="00D95972" w:rsidRDefault="005F5089" w:rsidP="005F5089">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5F5089" w:rsidRPr="00D95972" w:rsidRDefault="005F5089" w:rsidP="005F508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B7D401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5F5089" w:rsidRDefault="005F5089" w:rsidP="005F5089">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5F5089" w:rsidRDefault="005F5089" w:rsidP="005F5089">
            <w:pPr>
              <w:rPr>
                <w:rFonts w:cs="Arial"/>
                <w:color w:val="000000"/>
              </w:rPr>
            </w:pPr>
          </w:p>
          <w:p w14:paraId="4D43EB59" w14:textId="77777777" w:rsidR="005F5089" w:rsidRDefault="005F5089" w:rsidP="005F5089">
            <w:pPr>
              <w:rPr>
                <w:rFonts w:cs="Arial"/>
                <w:color w:val="000000"/>
              </w:rPr>
            </w:pPr>
          </w:p>
          <w:p w14:paraId="20979F45" w14:textId="41A8A294" w:rsidR="005F5089" w:rsidRPr="00D95972" w:rsidRDefault="005F5089" w:rsidP="005F5089">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r>
            <w:r w:rsidRPr="00D95972">
              <w:rPr>
                <w:rFonts w:cs="Arial"/>
              </w:rPr>
              <w:lastRenderedPageBreak/>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F5089" w:rsidRPr="00D95972" w14:paraId="7830368D" w14:textId="77777777" w:rsidTr="00574C60">
        <w:tc>
          <w:tcPr>
            <w:tcW w:w="976" w:type="dxa"/>
            <w:tcBorders>
              <w:top w:val="nil"/>
              <w:left w:val="thinThickThinSmallGap" w:sz="24" w:space="0" w:color="auto"/>
              <w:bottom w:val="nil"/>
            </w:tcBorders>
          </w:tcPr>
          <w:p w14:paraId="302345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434430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18BB0F9" w:rsidR="005F5089" w:rsidRPr="00D95972" w:rsidRDefault="005F5089" w:rsidP="005F5089">
            <w:pPr>
              <w:rPr>
                <w:rFonts w:cs="Arial"/>
              </w:rPr>
            </w:pPr>
            <w:hyperlink r:id="rId97" w:history="1">
              <w:r>
                <w:rPr>
                  <w:rStyle w:val="Hyperlink"/>
                  <w:rFonts w:cs="Arial"/>
                </w:rPr>
                <w:t>C1-233397</w:t>
              </w:r>
            </w:hyperlink>
          </w:p>
        </w:tc>
        <w:tc>
          <w:tcPr>
            <w:tcW w:w="4191" w:type="dxa"/>
            <w:gridSpan w:val="3"/>
            <w:tcBorders>
              <w:top w:val="single" w:sz="4" w:space="0" w:color="auto"/>
              <w:bottom w:val="single" w:sz="4" w:space="0" w:color="auto"/>
            </w:tcBorders>
            <w:shd w:val="clear" w:color="auto" w:fill="FFFFFF"/>
          </w:tcPr>
          <w:p w14:paraId="312A2EFD" w14:textId="4DB08A0A" w:rsidR="005F5089" w:rsidRPr="00D95972" w:rsidRDefault="005F5089" w:rsidP="005F5089">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FF"/>
          </w:tcPr>
          <w:p w14:paraId="3A595FD3" w14:textId="08AC7DE0" w:rsidR="005F5089" w:rsidRPr="00D95972"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1BDF92C" w14:textId="5C659E7D" w:rsidR="005F5089" w:rsidRPr="00D95972" w:rsidRDefault="005F5089" w:rsidP="005F5089">
            <w:pPr>
              <w:rPr>
                <w:rFonts w:cs="Arial"/>
              </w:rPr>
            </w:pPr>
            <w:r>
              <w:rPr>
                <w:rFonts w:cs="Arial"/>
              </w:rPr>
              <w:t>CR 0034 24.386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7F5189" w14:textId="77777777" w:rsidR="005F5089" w:rsidRDefault="005F5089" w:rsidP="005F5089">
            <w:pPr>
              <w:rPr>
                <w:rFonts w:cs="Arial"/>
              </w:rPr>
            </w:pPr>
            <w:r>
              <w:rPr>
                <w:rFonts w:cs="Arial"/>
              </w:rPr>
              <w:t>Agreed</w:t>
            </w:r>
          </w:p>
          <w:p w14:paraId="3DE43E20" w14:textId="7457E87F" w:rsidR="005F5089" w:rsidRPr="00D95972" w:rsidRDefault="005F5089" w:rsidP="005F5089">
            <w:pPr>
              <w:rPr>
                <w:rFonts w:cs="Arial"/>
              </w:rPr>
            </w:pPr>
          </w:p>
        </w:tc>
      </w:tr>
      <w:tr w:rsidR="005F5089" w:rsidRPr="00D95972" w14:paraId="2D865ED3" w14:textId="77777777" w:rsidTr="00574C60">
        <w:tc>
          <w:tcPr>
            <w:tcW w:w="976" w:type="dxa"/>
            <w:tcBorders>
              <w:top w:val="nil"/>
              <w:left w:val="thinThickThinSmallGap" w:sz="24" w:space="0" w:color="auto"/>
              <w:bottom w:val="nil"/>
            </w:tcBorders>
          </w:tcPr>
          <w:p w14:paraId="2FABA66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1A996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27BC6CF" w14:textId="0AF223FA" w:rsidR="005F5089" w:rsidRPr="00D95972" w:rsidRDefault="005F5089" w:rsidP="005F5089">
            <w:pPr>
              <w:rPr>
                <w:rFonts w:cs="Arial"/>
              </w:rPr>
            </w:pPr>
            <w:hyperlink r:id="rId98" w:history="1">
              <w:r>
                <w:rPr>
                  <w:rStyle w:val="Hyperlink"/>
                  <w:rFonts w:cs="Arial"/>
                </w:rPr>
                <w:t>C1-233398</w:t>
              </w:r>
            </w:hyperlink>
          </w:p>
        </w:tc>
        <w:tc>
          <w:tcPr>
            <w:tcW w:w="4191" w:type="dxa"/>
            <w:gridSpan w:val="3"/>
            <w:tcBorders>
              <w:top w:val="single" w:sz="4" w:space="0" w:color="auto"/>
              <w:bottom w:val="single" w:sz="4" w:space="0" w:color="auto"/>
            </w:tcBorders>
            <w:shd w:val="clear" w:color="auto" w:fill="FFFFFF"/>
          </w:tcPr>
          <w:p w14:paraId="6186A420" w14:textId="2767A02C" w:rsidR="005F5089" w:rsidRPr="00D95972" w:rsidRDefault="005F5089" w:rsidP="005F5089">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FF"/>
          </w:tcPr>
          <w:p w14:paraId="055350EC" w14:textId="4D78817D" w:rsidR="005F5089" w:rsidRPr="00D95972"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8542A6D" w14:textId="230C7985" w:rsidR="005F5089" w:rsidRPr="00D95972" w:rsidRDefault="005F5089" w:rsidP="005F5089">
            <w:pPr>
              <w:rPr>
                <w:rFonts w:cs="Arial"/>
              </w:rPr>
            </w:pPr>
            <w:r>
              <w:rPr>
                <w:rFonts w:cs="Arial"/>
              </w:rPr>
              <w:t>CR 0035 24.386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D5A61" w14:textId="77777777" w:rsidR="005F5089" w:rsidRDefault="005F5089" w:rsidP="005F5089">
            <w:pPr>
              <w:rPr>
                <w:rFonts w:cs="Arial"/>
              </w:rPr>
            </w:pPr>
            <w:r>
              <w:rPr>
                <w:rFonts w:cs="Arial"/>
              </w:rPr>
              <w:t>Agreed</w:t>
            </w:r>
          </w:p>
          <w:p w14:paraId="7FEC7661" w14:textId="0E67E949" w:rsidR="005F5089" w:rsidRPr="00D95972" w:rsidRDefault="005F5089" w:rsidP="005F5089">
            <w:pPr>
              <w:rPr>
                <w:rFonts w:cs="Arial"/>
              </w:rPr>
            </w:pPr>
          </w:p>
        </w:tc>
      </w:tr>
      <w:tr w:rsidR="005F5089" w:rsidRPr="00D95972" w14:paraId="33898D41" w14:textId="77777777" w:rsidTr="00574C60">
        <w:tc>
          <w:tcPr>
            <w:tcW w:w="976" w:type="dxa"/>
            <w:tcBorders>
              <w:top w:val="nil"/>
              <w:left w:val="thinThickThinSmallGap" w:sz="24" w:space="0" w:color="auto"/>
              <w:bottom w:val="nil"/>
            </w:tcBorders>
          </w:tcPr>
          <w:p w14:paraId="0619AF4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668F5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5395ADD5" w14:textId="6349801C" w:rsidR="005F5089" w:rsidRPr="00D95972" w:rsidRDefault="005F5089" w:rsidP="005F5089">
            <w:pPr>
              <w:rPr>
                <w:rFonts w:cs="Arial"/>
              </w:rPr>
            </w:pPr>
            <w:hyperlink r:id="rId99" w:history="1">
              <w:r>
                <w:rPr>
                  <w:rStyle w:val="Hyperlink"/>
                  <w:rFonts w:cs="Arial"/>
                </w:rPr>
                <w:t>C1-233408</w:t>
              </w:r>
            </w:hyperlink>
          </w:p>
        </w:tc>
        <w:tc>
          <w:tcPr>
            <w:tcW w:w="4191" w:type="dxa"/>
            <w:gridSpan w:val="3"/>
            <w:tcBorders>
              <w:top w:val="single" w:sz="4" w:space="0" w:color="auto"/>
              <w:bottom w:val="single" w:sz="4" w:space="0" w:color="auto"/>
            </w:tcBorders>
            <w:shd w:val="clear" w:color="auto" w:fill="FFFFFF"/>
          </w:tcPr>
          <w:p w14:paraId="303AAB2F" w14:textId="0237D671" w:rsidR="005F5089" w:rsidRPr="00D95972" w:rsidRDefault="005F5089" w:rsidP="005F5089">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FF"/>
          </w:tcPr>
          <w:p w14:paraId="55C5E5A4" w14:textId="332A4BB3" w:rsidR="005F5089" w:rsidRPr="00D95972"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407ADEE" w14:textId="78A6D0AB" w:rsidR="005F5089" w:rsidRPr="00D95972" w:rsidRDefault="005F5089" w:rsidP="005F5089">
            <w:pPr>
              <w:rPr>
                <w:rFonts w:cs="Arial"/>
              </w:rPr>
            </w:pPr>
            <w:r>
              <w:rPr>
                <w:rFonts w:cs="Arial"/>
              </w:rPr>
              <w:t>CR 0036 24.386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9816B9" w14:textId="77777777" w:rsidR="005F5089" w:rsidRDefault="005F5089" w:rsidP="005F5089">
            <w:pPr>
              <w:rPr>
                <w:rFonts w:cs="Arial"/>
              </w:rPr>
            </w:pPr>
            <w:r>
              <w:rPr>
                <w:rFonts w:cs="Arial"/>
              </w:rPr>
              <w:t>Agreed</w:t>
            </w:r>
          </w:p>
          <w:p w14:paraId="55A845C5" w14:textId="5531124E" w:rsidR="005F5089" w:rsidRPr="00D95972" w:rsidRDefault="005F5089" w:rsidP="005F5089">
            <w:pPr>
              <w:rPr>
                <w:rFonts w:cs="Arial"/>
              </w:rPr>
            </w:pPr>
          </w:p>
        </w:tc>
      </w:tr>
      <w:tr w:rsidR="005F5089" w:rsidRPr="00D95972" w14:paraId="7C2DD544" w14:textId="77777777" w:rsidTr="00574C60">
        <w:tc>
          <w:tcPr>
            <w:tcW w:w="976" w:type="dxa"/>
            <w:tcBorders>
              <w:top w:val="nil"/>
              <w:left w:val="thinThickThinSmallGap" w:sz="24" w:space="0" w:color="auto"/>
              <w:bottom w:val="nil"/>
            </w:tcBorders>
          </w:tcPr>
          <w:p w14:paraId="7ED0634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7DF549"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4A37BE78" w14:textId="7D76F7C4" w:rsidR="005F5089" w:rsidRPr="00D95972" w:rsidRDefault="005F5089" w:rsidP="005F5089">
            <w:pPr>
              <w:rPr>
                <w:rFonts w:cs="Arial"/>
              </w:rPr>
            </w:pPr>
            <w:hyperlink r:id="rId100" w:history="1">
              <w:r>
                <w:rPr>
                  <w:rStyle w:val="Hyperlink"/>
                  <w:rFonts w:cs="Arial"/>
                </w:rPr>
                <w:t>C1-233410</w:t>
              </w:r>
            </w:hyperlink>
          </w:p>
        </w:tc>
        <w:tc>
          <w:tcPr>
            <w:tcW w:w="4191" w:type="dxa"/>
            <w:gridSpan w:val="3"/>
            <w:tcBorders>
              <w:top w:val="single" w:sz="4" w:space="0" w:color="auto"/>
              <w:bottom w:val="single" w:sz="4" w:space="0" w:color="auto"/>
            </w:tcBorders>
            <w:shd w:val="clear" w:color="auto" w:fill="FFFFFF"/>
          </w:tcPr>
          <w:p w14:paraId="5792F056" w14:textId="23C2D0FF" w:rsidR="005F5089" w:rsidRPr="00D95972" w:rsidRDefault="005F5089" w:rsidP="005F5089">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FF"/>
          </w:tcPr>
          <w:p w14:paraId="3B1AFEEA" w14:textId="03D897B7" w:rsidR="005F5089" w:rsidRPr="00D95972"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5B23186" w14:textId="2740E920" w:rsidR="005F5089" w:rsidRPr="00D95972" w:rsidRDefault="005F5089" w:rsidP="005F5089">
            <w:pPr>
              <w:rPr>
                <w:rFonts w:cs="Arial"/>
              </w:rPr>
            </w:pPr>
            <w:r>
              <w:rPr>
                <w:rFonts w:cs="Arial"/>
              </w:rPr>
              <w:t>CR 0037 24.386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EAD7D" w14:textId="77777777" w:rsidR="005F5089" w:rsidRDefault="005F5089" w:rsidP="005F5089">
            <w:pPr>
              <w:rPr>
                <w:rFonts w:cs="Arial"/>
              </w:rPr>
            </w:pPr>
            <w:r>
              <w:rPr>
                <w:rFonts w:cs="Arial"/>
              </w:rPr>
              <w:t>Agreed</w:t>
            </w:r>
          </w:p>
          <w:p w14:paraId="7022A556" w14:textId="23AC8FA0" w:rsidR="005F5089" w:rsidRPr="00D95972" w:rsidRDefault="005F5089" w:rsidP="005F5089">
            <w:pPr>
              <w:rPr>
                <w:rFonts w:cs="Arial"/>
              </w:rPr>
            </w:pPr>
          </w:p>
        </w:tc>
      </w:tr>
      <w:tr w:rsidR="005F5089" w:rsidRPr="00D95972" w14:paraId="2CA4D106" w14:textId="77777777" w:rsidTr="00574C60">
        <w:tc>
          <w:tcPr>
            <w:tcW w:w="976" w:type="dxa"/>
            <w:tcBorders>
              <w:top w:val="nil"/>
              <w:left w:val="thinThickThinSmallGap" w:sz="24" w:space="0" w:color="auto"/>
              <w:bottom w:val="nil"/>
            </w:tcBorders>
          </w:tcPr>
          <w:p w14:paraId="145C4D5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110430"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BDA74A4" w14:textId="1CE9E0E0" w:rsidR="005F5089" w:rsidRPr="00D95972" w:rsidRDefault="005F5089" w:rsidP="005F5089">
            <w:pPr>
              <w:rPr>
                <w:rFonts w:cs="Arial"/>
              </w:rPr>
            </w:pPr>
            <w:hyperlink r:id="rId101" w:history="1">
              <w:r>
                <w:rPr>
                  <w:rStyle w:val="Hyperlink"/>
                  <w:rFonts w:cs="Arial"/>
                </w:rPr>
                <w:t>C1-233503</w:t>
              </w:r>
            </w:hyperlink>
          </w:p>
        </w:tc>
        <w:tc>
          <w:tcPr>
            <w:tcW w:w="4191" w:type="dxa"/>
            <w:gridSpan w:val="3"/>
            <w:tcBorders>
              <w:top w:val="single" w:sz="4" w:space="0" w:color="auto"/>
              <w:bottom w:val="single" w:sz="4" w:space="0" w:color="auto"/>
            </w:tcBorders>
            <w:shd w:val="clear" w:color="auto" w:fill="FFFFFF"/>
          </w:tcPr>
          <w:p w14:paraId="56B96AD4" w14:textId="1FF19C27" w:rsidR="005F5089" w:rsidRPr="00D95972" w:rsidRDefault="005F5089" w:rsidP="005F5089">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FF"/>
          </w:tcPr>
          <w:p w14:paraId="22442A26" w14:textId="130040CA"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C11B332" w14:textId="0BC236D7" w:rsidR="005F5089" w:rsidRPr="00D95972" w:rsidRDefault="005F5089" w:rsidP="005F5089">
            <w:pPr>
              <w:rPr>
                <w:rFonts w:cs="Arial"/>
              </w:rPr>
            </w:pPr>
            <w:r>
              <w:rPr>
                <w:rFonts w:cs="Arial"/>
              </w:rPr>
              <w:t>CR 0002 24.117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A4E9D" w14:textId="77777777" w:rsidR="005F5089" w:rsidRDefault="005F5089" w:rsidP="005F5089">
            <w:pPr>
              <w:rPr>
                <w:rFonts w:cs="Arial"/>
              </w:rPr>
            </w:pPr>
            <w:r>
              <w:rPr>
                <w:rFonts w:cs="Arial"/>
              </w:rPr>
              <w:t>Agreed</w:t>
            </w:r>
          </w:p>
          <w:p w14:paraId="3E145244" w14:textId="39D47571" w:rsidR="005F5089" w:rsidRPr="00D95972" w:rsidRDefault="005F5089" w:rsidP="005F5089">
            <w:pPr>
              <w:rPr>
                <w:rFonts w:cs="Arial"/>
              </w:rPr>
            </w:pPr>
          </w:p>
        </w:tc>
      </w:tr>
      <w:tr w:rsidR="005F5089" w:rsidRPr="00D95972" w14:paraId="1FCBC5EF" w14:textId="77777777" w:rsidTr="00574C60">
        <w:tc>
          <w:tcPr>
            <w:tcW w:w="976" w:type="dxa"/>
            <w:tcBorders>
              <w:top w:val="nil"/>
              <w:left w:val="thinThickThinSmallGap" w:sz="24" w:space="0" w:color="auto"/>
              <w:bottom w:val="nil"/>
            </w:tcBorders>
          </w:tcPr>
          <w:p w14:paraId="0EDAD88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B0B59C"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2341F54" w14:textId="5D99B7D5" w:rsidR="005F5089" w:rsidRPr="00D95972" w:rsidRDefault="005F5089" w:rsidP="005F5089">
            <w:pPr>
              <w:rPr>
                <w:rFonts w:cs="Arial"/>
              </w:rPr>
            </w:pPr>
            <w:hyperlink r:id="rId102" w:history="1">
              <w:r>
                <w:rPr>
                  <w:rStyle w:val="Hyperlink"/>
                  <w:rFonts w:cs="Arial"/>
                </w:rPr>
                <w:t>C1-233505</w:t>
              </w:r>
            </w:hyperlink>
          </w:p>
        </w:tc>
        <w:tc>
          <w:tcPr>
            <w:tcW w:w="4191" w:type="dxa"/>
            <w:gridSpan w:val="3"/>
            <w:tcBorders>
              <w:top w:val="single" w:sz="4" w:space="0" w:color="auto"/>
              <w:bottom w:val="single" w:sz="4" w:space="0" w:color="auto"/>
            </w:tcBorders>
            <w:shd w:val="clear" w:color="auto" w:fill="FFFFFF"/>
          </w:tcPr>
          <w:p w14:paraId="44A2A485" w14:textId="11AADD8E" w:rsidR="005F5089" w:rsidRPr="00D95972" w:rsidRDefault="005F5089" w:rsidP="005F5089">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FF"/>
          </w:tcPr>
          <w:p w14:paraId="2E8E5557" w14:textId="63023A18"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56CA7F9" w14:textId="677B9CAF" w:rsidR="005F5089" w:rsidRPr="00D95972" w:rsidRDefault="005F5089" w:rsidP="005F5089">
            <w:pPr>
              <w:rPr>
                <w:rFonts w:cs="Arial"/>
              </w:rPr>
            </w:pPr>
            <w:r>
              <w:rPr>
                <w:rFonts w:cs="Arial"/>
              </w:rPr>
              <w:t>CR 0003 24.117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5F401" w14:textId="77777777" w:rsidR="005F5089" w:rsidRDefault="005F5089" w:rsidP="005F5089">
            <w:pPr>
              <w:rPr>
                <w:rFonts w:cs="Arial"/>
              </w:rPr>
            </w:pPr>
            <w:r>
              <w:rPr>
                <w:rFonts w:cs="Arial"/>
              </w:rPr>
              <w:t>Agreed</w:t>
            </w:r>
          </w:p>
          <w:p w14:paraId="5474CC3B" w14:textId="6E96995A" w:rsidR="005F5089" w:rsidRPr="00D95972" w:rsidRDefault="005F5089" w:rsidP="005F5089">
            <w:pPr>
              <w:rPr>
                <w:rFonts w:cs="Arial"/>
              </w:rPr>
            </w:pPr>
          </w:p>
        </w:tc>
      </w:tr>
      <w:tr w:rsidR="005F5089" w:rsidRPr="00D95972" w14:paraId="0434860C" w14:textId="77777777" w:rsidTr="00574C60">
        <w:tc>
          <w:tcPr>
            <w:tcW w:w="976" w:type="dxa"/>
            <w:tcBorders>
              <w:top w:val="nil"/>
              <w:left w:val="thinThickThinSmallGap" w:sz="24" w:space="0" w:color="auto"/>
              <w:bottom w:val="nil"/>
            </w:tcBorders>
          </w:tcPr>
          <w:p w14:paraId="496E25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9FFF1A"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120A5D1E" w14:textId="73C439B7" w:rsidR="005F5089" w:rsidRPr="00D95972" w:rsidRDefault="005F5089" w:rsidP="005F5089">
            <w:pPr>
              <w:rPr>
                <w:rFonts w:cs="Arial"/>
              </w:rPr>
            </w:pPr>
            <w:hyperlink r:id="rId103" w:history="1">
              <w:r>
                <w:rPr>
                  <w:rStyle w:val="Hyperlink"/>
                  <w:rFonts w:cs="Arial"/>
                </w:rPr>
                <w:t>C1-233506</w:t>
              </w:r>
            </w:hyperlink>
          </w:p>
        </w:tc>
        <w:tc>
          <w:tcPr>
            <w:tcW w:w="4191" w:type="dxa"/>
            <w:gridSpan w:val="3"/>
            <w:tcBorders>
              <w:top w:val="single" w:sz="4" w:space="0" w:color="auto"/>
              <w:bottom w:val="single" w:sz="4" w:space="0" w:color="auto"/>
            </w:tcBorders>
            <w:shd w:val="clear" w:color="auto" w:fill="FFFFFF"/>
          </w:tcPr>
          <w:p w14:paraId="32A3051E" w14:textId="236528B4" w:rsidR="005F5089" w:rsidRPr="00D95972" w:rsidRDefault="005F5089" w:rsidP="005F5089">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FF"/>
          </w:tcPr>
          <w:p w14:paraId="330812BC" w14:textId="7AD73C5B"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7C39109" w14:textId="2E336D64" w:rsidR="005F5089" w:rsidRPr="00D95972" w:rsidRDefault="005F5089" w:rsidP="005F5089">
            <w:pPr>
              <w:rPr>
                <w:rFonts w:cs="Arial"/>
              </w:rPr>
            </w:pPr>
            <w:r>
              <w:rPr>
                <w:rFonts w:cs="Arial"/>
              </w:rPr>
              <w:t>CR 0004 24.117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2A5E15" w14:textId="77777777" w:rsidR="005F5089" w:rsidRDefault="005F5089" w:rsidP="005F5089">
            <w:pPr>
              <w:rPr>
                <w:rFonts w:cs="Arial"/>
              </w:rPr>
            </w:pPr>
            <w:r>
              <w:rPr>
                <w:rFonts w:cs="Arial"/>
              </w:rPr>
              <w:t>Agreed</w:t>
            </w:r>
          </w:p>
          <w:p w14:paraId="049FDED7" w14:textId="07EE89D5" w:rsidR="005F5089" w:rsidRPr="00D95972" w:rsidRDefault="005F5089" w:rsidP="005F5089">
            <w:pPr>
              <w:rPr>
                <w:rFonts w:cs="Arial"/>
              </w:rPr>
            </w:pPr>
          </w:p>
        </w:tc>
      </w:tr>
      <w:tr w:rsidR="005F5089" w:rsidRPr="00D95972" w14:paraId="3AE42DAD" w14:textId="77777777" w:rsidTr="001423BD">
        <w:tc>
          <w:tcPr>
            <w:tcW w:w="976" w:type="dxa"/>
            <w:tcBorders>
              <w:top w:val="nil"/>
              <w:left w:val="thinThickThinSmallGap" w:sz="24" w:space="0" w:color="auto"/>
              <w:bottom w:val="nil"/>
            </w:tcBorders>
          </w:tcPr>
          <w:p w14:paraId="697B73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1366C9"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435AFA0C" w14:textId="0670DD8D" w:rsidR="005F5089" w:rsidRPr="00D95972" w:rsidRDefault="005F5089" w:rsidP="005F5089">
            <w:pPr>
              <w:rPr>
                <w:rFonts w:cs="Arial"/>
              </w:rPr>
            </w:pPr>
            <w:hyperlink r:id="rId104" w:history="1">
              <w:r>
                <w:rPr>
                  <w:rStyle w:val="Hyperlink"/>
                  <w:rFonts w:cs="Arial"/>
                </w:rPr>
                <w:t>C1-233508</w:t>
              </w:r>
            </w:hyperlink>
          </w:p>
        </w:tc>
        <w:tc>
          <w:tcPr>
            <w:tcW w:w="4191" w:type="dxa"/>
            <w:gridSpan w:val="3"/>
            <w:tcBorders>
              <w:top w:val="single" w:sz="4" w:space="0" w:color="auto"/>
              <w:bottom w:val="single" w:sz="4" w:space="0" w:color="auto"/>
            </w:tcBorders>
            <w:shd w:val="clear" w:color="auto" w:fill="FFFFFF"/>
          </w:tcPr>
          <w:p w14:paraId="14376DB6" w14:textId="7E0D1F99" w:rsidR="005F5089" w:rsidRPr="00D95972" w:rsidRDefault="005F5089" w:rsidP="005F5089">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FF"/>
          </w:tcPr>
          <w:p w14:paraId="2D78A04E" w14:textId="5882355B"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7AAAB3A" w14:textId="1645B8CE" w:rsidR="005F5089" w:rsidRPr="00D95972" w:rsidRDefault="005F5089" w:rsidP="005F5089">
            <w:pPr>
              <w:rPr>
                <w:rFonts w:cs="Arial"/>
              </w:rPr>
            </w:pPr>
            <w:r>
              <w:rPr>
                <w:rFonts w:cs="Arial"/>
              </w:rPr>
              <w:t xml:space="preserve">CR 0005 </w:t>
            </w:r>
            <w:r>
              <w:rPr>
                <w:rFonts w:cs="Arial"/>
              </w:rPr>
              <w:lastRenderedPageBreak/>
              <w:t>24.117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CC93E" w14:textId="77777777" w:rsidR="005F5089" w:rsidRDefault="005F5089" w:rsidP="005F5089">
            <w:pPr>
              <w:rPr>
                <w:rFonts w:cs="Arial"/>
              </w:rPr>
            </w:pPr>
            <w:r>
              <w:rPr>
                <w:rFonts w:cs="Arial"/>
              </w:rPr>
              <w:lastRenderedPageBreak/>
              <w:t>Agreed</w:t>
            </w:r>
          </w:p>
          <w:p w14:paraId="39779036" w14:textId="25684431" w:rsidR="005F5089" w:rsidRPr="00D95972" w:rsidRDefault="005F5089" w:rsidP="005F5089">
            <w:pPr>
              <w:rPr>
                <w:rFonts w:cs="Arial"/>
              </w:rPr>
            </w:pPr>
          </w:p>
        </w:tc>
      </w:tr>
      <w:tr w:rsidR="005F5089" w:rsidRPr="00D95972" w14:paraId="576C60A4" w14:textId="77777777" w:rsidTr="001423BD">
        <w:tc>
          <w:tcPr>
            <w:tcW w:w="976" w:type="dxa"/>
            <w:tcBorders>
              <w:top w:val="nil"/>
              <w:left w:val="thinThickThinSmallGap" w:sz="24" w:space="0" w:color="auto"/>
              <w:bottom w:val="nil"/>
            </w:tcBorders>
          </w:tcPr>
          <w:p w14:paraId="02D0EF3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75CD8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565A5E87" w14:textId="0C12BF70" w:rsidR="005F5089" w:rsidRPr="00D95972" w:rsidRDefault="005F5089" w:rsidP="005F5089">
            <w:pPr>
              <w:rPr>
                <w:rFonts w:cs="Arial"/>
              </w:rPr>
            </w:pPr>
            <w:hyperlink r:id="rId105" w:history="1">
              <w:r>
                <w:rPr>
                  <w:rStyle w:val="Hyperlink"/>
                </w:rPr>
                <w:t>C1-233735</w:t>
              </w:r>
            </w:hyperlink>
          </w:p>
        </w:tc>
        <w:tc>
          <w:tcPr>
            <w:tcW w:w="4191" w:type="dxa"/>
            <w:gridSpan w:val="3"/>
            <w:tcBorders>
              <w:top w:val="single" w:sz="4" w:space="0" w:color="auto"/>
              <w:bottom w:val="single" w:sz="4" w:space="0" w:color="auto"/>
            </w:tcBorders>
            <w:shd w:val="clear" w:color="auto" w:fill="FFFFFF"/>
          </w:tcPr>
          <w:p w14:paraId="63E95182" w14:textId="77777777" w:rsidR="005F5089" w:rsidRPr="00D95972" w:rsidRDefault="005F5089" w:rsidP="005F5089">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08E8DAB8"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81B8D4C" w14:textId="77777777" w:rsidR="005F5089" w:rsidRPr="00D95972" w:rsidRDefault="005F5089" w:rsidP="005F5089">
            <w:pPr>
              <w:rPr>
                <w:rFonts w:cs="Arial"/>
              </w:rPr>
            </w:pPr>
            <w:r>
              <w:rPr>
                <w:rFonts w:cs="Arial"/>
              </w:rPr>
              <w:t>CR 0006 24.117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1B1883" w14:textId="77777777" w:rsidR="005F5089" w:rsidRDefault="005F5089" w:rsidP="005F5089">
            <w:pPr>
              <w:rPr>
                <w:rFonts w:cs="Arial"/>
              </w:rPr>
            </w:pPr>
            <w:r>
              <w:rPr>
                <w:rFonts w:cs="Arial"/>
              </w:rPr>
              <w:t>Agreed</w:t>
            </w:r>
          </w:p>
          <w:p w14:paraId="1AB4BD49" w14:textId="2D07036C" w:rsidR="005F5089" w:rsidRDefault="005F5089" w:rsidP="005F5089">
            <w:pPr>
              <w:rPr>
                <w:ins w:id="148" w:author="Lena Chaponniere29" w:date="2023-05-22T03:17:00Z"/>
                <w:rFonts w:cs="Arial"/>
              </w:rPr>
            </w:pPr>
            <w:ins w:id="149" w:author="Lena Chaponniere29" w:date="2023-05-22T03:17:00Z">
              <w:r>
                <w:rPr>
                  <w:rFonts w:cs="Arial"/>
                </w:rPr>
                <w:t>Revision of C1-233513</w:t>
              </w:r>
            </w:ins>
          </w:p>
          <w:p w14:paraId="04088F41" w14:textId="1CEBBCBF" w:rsidR="005F5089" w:rsidRPr="00D95972" w:rsidRDefault="005F5089" w:rsidP="005F5089">
            <w:pPr>
              <w:rPr>
                <w:rFonts w:cs="Arial"/>
              </w:rPr>
            </w:pPr>
          </w:p>
        </w:tc>
      </w:tr>
      <w:tr w:rsidR="005F5089" w:rsidRPr="00D95972" w14:paraId="2FC8E7CD" w14:textId="77777777" w:rsidTr="001423BD">
        <w:tc>
          <w:tcPr>
            <w:tcW w:w="976" w:type="dxa"/>
            <w:tcBorders>
              <w:top w:val="nil"/>
              <w:left w:val="thinThickThinSmallGap" w:sz="24" w:space="0" w:color="auto"/>
              <w:bottom w:val="nil"/>
            </w:tcBorders>
          </w:tcPr>
          <w:p w14:paraId="029D50E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348B2C"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42CC031C" w14:textId="6957C886" w:rsidR="005F5089" w:rsidRPr="00D95972" w:rsidRDefault="005F5089" w:rsidP="005F5089">
            <w:pPr>
              <w:rPr>
                <w:rFonts w:cs="Arial"/>
              </w:rPr>
            </w:pPr>
            <w:hyperlink r:id="rId106" w:history="1">
              <w:r>
                <w:rPr>
                  <w:rStyle w:val="Hyperlink"/>
                </w:rPr>
                <w:t>C1-233736</w:t>
              </w:r>
            </w:hyperlink>
          </w:p>
        </w:tc>
        <w:tc>
          <w:tcPr>
            <w:tcW w:w="4191" w:type="dxa"/>
            <w:gridSpan w:val="3"/>
            <w:tcBorders>
              <w:top w:val="single" w:sz="4" w:space="0" w:color="auto"/>
              <w:bottom w:val="single" w:sz="4" w:space="0" w:color="auto"/>
            </w:tcBorders>
            <w:shd w:val="clear" w:color="auto" w:fill="FFFFFF"/>
          </w:tcPr>
          <w:p w14:paraId="27A017C6" w14:textId="77777777" w:rsidR="005F5089" w:rsidRPr="00D95972" w:rsidRDefault="005F5089" w:rsidP="005F5089">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43BCCF29"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D6435A1" w14:textId="77777777" w:rsidR="005F5089" w:rsidRPr="00D95972" w:rsidRDefault="005F5089" w:rsidP="005F5089">
            <w:pPr>
              <w:rPr>
                <w:rFonts w:cs="Arial"/>
              </w:rPr>
            </w:pPr>
            <w:r>
              <w:rPr>
                <w:rFonts w:cs="Arial"/>
              </w:rPr>
              <w:t>CR 0007 24.117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33FBD7" w14:textId="77777777" w:rsidR="005F5089" w:rsidRDefault="005F5089" w:rsidP="005F5089">
            <w:pPr>
              <w:rPr>
                <w:rFonts w:cs="Arial"/>
              </w:rPr>
            </w:pPr>
            <w:r>
              <w:rPr>
                <w:rFonts w:cs="Arial"/>
              </w:rPr>
              <w:t>Agreed</w:t>
            </w:r>
          </w:p>
          <w:p w14:paraId="04C04CA2" w14:textId="0787F7A4" w:rsidR="005F5089" w:rsidRDefault="005F5089" w:rsidP="005F5089">
            <w:pPr>
              <w:rPr>
                <w:ins w:id="150" w:author="Lena Chaponniere29" w:date="2023-05-22T03:17:00Z"/>
                <w:rFonts w:cs="Arial"/>
              </w:rPr>
            </w:pPr>
            <w:ins w:id="151" w:author="Lena Chaponniere29" w:date="2023-05-22T03:17:00Z">
              <w:r>
                <w:rPr>
                  <w:rFonts w:cs="Arial"/>
                </w:rPr>
                <w:t>Revision of C1-233515</w:t>
              </w:r>
            </w:ins>
          </w:p>
          <w:p w14:paraId="486A443E" w14:textId="09866AEA" w:rsidR="005F5089" w:rsidRPr="00D95972" w:rsidRDefault="005F5089" w:rsidP="005F5089">
            <w:pPr>
              <w:rPr>
                <w:rFonts w:cs="Arial"/>
              </w:rPr>
            </w:pPr>
          </w:p>
        </w:tc>
      </w:tr>
      <w:tr w:rsidR="005F5089" w:rsidRPr="00D95972" w14:paraId="25CA4323" w14:textId="77777777" w:rsidTr="001423BD">
        <w:tc>
          <w:tcPr>
            <w:tcW w:w="976" w:type="dxa"/>
            <w:tcBorders>
              <w:top w:val="nil"/>
              <w:left w:val="thinThickThinSmallGap" w:sz="24" w:space="0" w:color="auto"/>
              <w:bottom w:val="nil"/>
            </w:tcBorders>
          </w:tcPr>
          <w:p w14:paraId="72C232F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291D92"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7603199" w14:textId="623F5C06" w:rsidR="005F5089" w:rsidRPr="00D95972" w:rsidRDefault="005F5089" w:rsidP="005F5089">
            <w:pPr>
              <w:rPr>
                <w:rFonts w:cs="Arial"/>
              </w:rPr>
            </w:pPr>
            <w:hyperlink r:id="rId107" w:history="1">
              <w:r>
                <w:rPr>
                  <w:rStyle w:val="Hyperlink"/>
                </w:rPr>
                <w:t>C1-233737</w:t>
              </w:r>
            </w:hyperlink>
          </w:p>
        </w:tc>
        <w:tc>
          <w:tcPr>
            <w:tcW w:w="4191" w:type="dxa"/>
            <w:gridSpan w:val="3"/>
            <w:tcBorders>
              <w:top w:val="single" w:sz="4" w:space="0" w:color="auto"/>
              <w:bottom w:val="single" w:sz="4" w:space="0" w:color="auto"/>
            </w:tcBorders>
            <w:shd w:val="clear" w:color="auto" w:fill="FFFFFF"/>
          </w:tcPr>
          <w:p w14:paraId="105B7FF8" w14:textId="77777777" w:rsidR="005F5089" w:rsidRPr="00D95972" w:rsidRDefault="005F5089" w:rsidP="005F5089">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21490837"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9CCE586" w14:textId="77777777" w:rsidR="005F5089" w:rsidRPr="00D95972" w:rsidRDefault="005F5089" w:rsidP="005F5089">
            <w:pPr>
              <w:rPr>
                <w:rFonts w:cs="Arial"/>
              </w:rPr>
            </w:pPr>
            <w:r>
              <w:rPr>
                <w:rFonts w:cs="Arial"/>
              </w:rPr>
              <w:t>CR 0008 24.117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856717" w14:textId="77777777" w:rsidR="005F5089" w:rsidRDefault="005F5089" w:rsidP="005F5089">
            <w:pPr>
              <w:rPr>
                <w:rFonts w:cs="Arial"/>
              </w:rPr>
            </w:pPr>
            <w:r>
              <w:rPr>
                <w:rFonts w:cs="Arial"/>
              </w:rPr>
              <w:t>Agreed</w:t>
            </w:r>
          </w:p>
          <w:p w14:paraId="31843C21" w14:textId="13511AFF" w:rsidR="005F5089" w:rsidRDefault="005F5089" w:rsidP="005F5089">
            <w:pPr>
              <w:rPr>
                <w:ins w:id="152" w:author="Lena Chaponniere29" w:date="2023-05-22T03:18:00Z"/>
                <w:rFonts w:cs="Arial"/>
              </w:rPr>
            </w:pPr>
            <w:ins w:id="153" w:author="Lena Chaponniere29" w:date="2023-05-22T03:18:00Z">
              <w:r>
                <w:rPr>
                  <w:rFonts w:cs="Arial"/>
                </w:rPr>
                <w:t>Revision of C1-233516</w:t>
              </w:r>
            </w:ins>
          </w:p>
          <w:p w14:paraId="148DFA5B" w14:textId="3D599A60" w:rsidR="005F5089" w:rsidRPr="00D95972" w:rsidRDefault="005F5089" w:rsidP="005F5089">
            <w:pPr>
              <w:rPr>
                <w:rFonts w:cs="Arial"/>
              </w:rPr>
            </w:pPr>
          </w:p>
        </w:tc>
      </w:tr>
      <w:tr w:rsidR="005F5089" w:rsidRPr="00D95972" w14:paraId="254A0327" w14:textId="77777777" w:rsidTr="001423BD">
        <w:tc>
          <w:tcPr>
            <w:tcW w:w="976" w:type="dxa"/>
            <w:tcBorders>
              <w:top w:val="nil"/>
              <w:left w:val="thinThickThinSmallGap" w:sz="24" w:space="0" w:color="auto"/>
              <w:bottom w:val="nil"/>
            </w:tcBorders>
          </w:tcPr>
          <w:p w14:paraId="2D58358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0A70EF"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79B4217" w14:textId="76653C50" w:rsidR="005F5089" w:rsidRPr="00D95972" w:rsidRDefault="005F5089" w:rsidP="005F5089">
            <w:pPr>
              <w:rPr>
                <w:rFonts w:cs="Arial"/>
              </w:rPr>
            </w:pPr>
            <w:hyperlink r:id="rId108" w:history="1">
              <w:r>
                <w:rPr>
                  <w:rStyle w:val="Hyperlink"/>
                </w:rPr>
                <w:t>C1-233738</w:t>
              </w:r>
            </w:hyperlink>
          </w:p>
        </w:tc>
        <w:tc>
          <w:tcPr>
            <w:tcW w:w="4191" w:type="dxa"/>
            <w:gridSpan w:val="3"/>
            <w:tcBorders>
              <w:top w:val="single" w:sz="4" w:space="0" w:color="auto"/>
              <w:bottom w:val="single" w:sz="4" w:space="0" w:color="auto"/>
            </w:tcBorders>
            <w:shd w:val="clear" w:color="auto" w:fill="FFFFFF"/>
          </w:tcPr>
          <w:p w14:paraId="0A4327DA" w14:textId="77777777" w:rsidR="005F5089" w:rsidRPr="00D95972" w:rsidRDefault="005F5089" w:rsidP="005F5089">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4D5C9236"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3620E69" w14:textId="77777777" w:rsidR="005F5089" w:rsidRPr="00D95972" w:rsidRDefault="005F5089" w:rsidP="005F5089">
            <w:pPr>
              <w:rPr>
                <w:rFonts w:cs="Arial"/>
              </w:rPr>
            </w:pPr>
            <w:r>
              <w:rPr>
                <w:rFonts w:cs="Arial"/>
              </w:rPr>
              <w:t>CR 0009 24.117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79E1A0" w14:textId="77777777" w:rsidR="005F5089" w:rsidRDefault="005F5089" w:rsidP="005F5089">
            <w:pPr>
              <w:rPr>
                <w:rFonts w:cs="Arial"/>
              </w:rPr>
            </w:pPr>
            <w:r>
              <w:rPr>
                <w:rFonts w:cs="Arial"/>
              </w:rPr>
              <w:t>Agreed</w:t>
            </w:r>
          </w:p>
          <w:p w14:paraId="20DA7AE9" w14:textId="7DD0B342" w:rsidR="005F5089" w:rsidRDefault="005F5089" w:rsidP="005F5089">
            <w:pPr>
              <w:rPr>
                <w:ins w:id="154" w:author="Lena Chaponniere29" w:date="2023-05-22T03:18:00Z"/>
                <w:rFonts w:cs="Arial"/>
              </w:rPr>
            </w:pPr>
            <w:ins w:id="155" w:author="Lena Chaponniere29" w:date="2023-05-22T03:18:00Z">
              <w:r>
                <w:rPr>
                  <w:rFonts w:cs="Arial"/>
                </w:rPr>
                <w:t>Revision of C1-233701</w:t>
              </w:r>
            </w:ins>
          </w:p>
          <w:p w14:paraId="75537285" w14:textId="1D5D56DF" w:rsidR="005F5089" w:rsidRDefault="005F5089" w:rsidP="005F5089">
            <w:pPr>
              <w:rPr>
                <w:ins w:id="156" w:author="Lena Chaponniere29" w:date="2023-05-22T03:18:00Z"/>
                <w:rFonts w:cs="Arial"/>
              </w:rPr>
            </w:pPr>
            <w:ins w:id="157" w:author="Lena Chaponniere29" w:date="2023-05-22T03:18:00Z">
              <w:r>
                <w:rPr>
                  <w:rFonts w:cs="Arial"/>
                </w:rPr>
                <w:t>_________________________________________</w:t>
              </w:r>
            </w:ins>
          </w:p>
          <w:p w14:paraId="13CFC876" w14:textId="396F13B2" w:rsidR="005F5089" w:rsidRPr="00D95972" w:rsidRDefault="005F5089" w:rsidP="005F5089">
            <w:pPr>
              <w:rPr>
                <w:rFonts w:cs="Arial"/>
              </w:rPr>
            </w:pPr>
            <w:r>
              <w:rPr>
                <w:rFonts w:cs="Arial"/>
              </w:rPr>
              <w:t xml:space="preserve">Revision of </w:t>
            </w:r>
            <w:hyperlink r:id="rId109" w:history="1">
              <w:r>
                <w:rPr>
                  <w:rStyle w:val="Hyperlink"/>
                  <w:rFonts w:cs="Arial"/>
                </w:rPr>
                <w:t>C1-233517</w:t>
              </w:r>
            </w:hyperlink>
          </w:p>
        </w:tc>
      </w:tr>
      <w:tr w:rsidR="005F5089" w:rsidRPr="00D95972" w14:paraId="21DE1942" w14:textId="77777777" w:rsidTr="00043D09">
        <w:tc>
          <w:tcPr>
            <w:tcW w:w="976" w:type="dxa"/>
            <w:tcBorders>
              <w:top w:val="nil"/>
              <w:left w:val="thinThickThinSmallGap" w:sz="24" w:space="0" w:color="auto"/>
              <w:bottom w:val="nil"/>
            </w:tcBorders>
          </w:tcPr>
          <w:p w14:paraId="6CA9B2C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3BC04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3BF4EA0" w14:textId="7AB249C8"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D380CAB" w14:textId="50DE4963"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5F5089" w:rsidRPr="00D95972" w:rsidRDefault="005F5089" w:rsidP="005F5089">
            <w:pPr>
              <w:rPr>
                <w:rFonts w:cs="Arial"/>
              </w:rPr>
            </w:pPr>
          </w:p>
        </w:tc>
      </w:tr>
      <w:tr w:rsidR="005F5089" w:rsidRPr="00D95972" w14:paraId="29A19FB7" w14:textId="77777777" w:rsidTr="00D329C5">
        <w:tc>
          <w:tcPr>
            <w:tcW w:w="976" w:type="dxa"/>
            <w:tcBorders>
              <w:top w:val="nil"/>
              <w:left w:val="thinThickThinSmallGap" w:sz="24" w:space="0" w:color="auto"/>
              <w:bottom w:val="nil"/>
            </w:tcBorders>
          </w:tcPr>
          <w:p w14:paraId="50E2A63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0FE4E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25AFA09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DB0BEF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F5089" w:rsidRPr="00D95972" w:rsidRDefault="005F5089" w:rsidP="005F5089">
            <w:pPr>
              <w:rPr>
                <w:rFonts w:cs="Arial"/>
              </w:rPr>
            </w:pPr>
          </w:p>
        </w:tc>
      </w:tr>
      <w:tr w:rsidR="005F5089"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F5089" w:rsidRPr="00D95972" w:rsidRDefault="005F5089" w:rsidP="005F50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F5089" w:rsidRPr="00D95972" w:rsidRDefault="005F5089" w:rsidP="005F5089">
            <w:pPr>
              <w:rPr>
                <w:rFonts w:cs="Arial"/>
              </w:rPr>
            </w:pPr>
            <w:r w:rsidRPr="00D95972">
              <w:rPr>
                <w:rFonts w:cs="Arial"/>
              </w:rPr>
              <w:t>Release 15</w:t>
            </w:r>
          </w:p>
          <w:p w14:paraId="03C86284" w14:textId="77777777" w:rsidR="005F5089" w:rsidRPr="00D95972" w:rsidRDefault="005F5089" w:rsidP="005F508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F5089" w:rsidRPr="00D95972" w:rsidRDefault="005F5089" w:rsidP="005F508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5F5089" w:rsidRPr="006C2B74" w:rsidRDefault="005F5089" w:rsidP="005F508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5F5089" w:rsidRPr="00D95972" w:rsidRDefault="005F5089" w:rsidP="005F50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F5089" w:rsidRDefault="005F5089" w:rsidP="005F50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5F5089" w:rsidRPr="00D95972" w:rsidRDefault="005F5089" w:rsidP="005F50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F5089" w:rsidRPr="00D95972" w:rsidRDefault="005F5089" w:rsidP="005F5089">
            <w:pPr>
              <w:rPr>
                <w:rFonts w:cs="Arial"/>
              </w:rPr>
            </w:pPr>
            <w:r w:rsidRPr="00D95972">
              <w:rPr>
                <w:rFonts w:cs="Arial"/>
              </w:rPr>
              <w:t>Result &amp; comments</w:t>
            </w:r>
          </w:p>
        </w:tc>
      </w:tr>
      <w:tr w:rsidR="005F5089"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5F5089" w:rsidRPr="00D95972" w:rsidRDefault="005F5089" w:rsidP="005F508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5F5089" w:rsidRDefault="005F5089" w:rsidP="005F5089">
            <w:pPr>
              <w:rPr>
                <w:rFonts w:cs="Arial"/>
              </w:rPr>
            </w:pPr>
            <w:r>
              <w:rPr>
                <w:rFonts w:cs="Arial"/>
              </w:rPr>
              <w:t>Rel-15 Mission Critical work items and issues:</w:t>
            </w:r>
          </w:p>
          <w:p w14:paraId="63EB7871" w14:textId="77777777" w:rsidR="005F5089" w:rsidRDefault="005F5089" w:rsidP="005F5089">
            <w:pPr>
              <w:rPr>
                <w:rFonts w:eastAsia="Batang" w:cs="Arial"/>
                <w:lang w:eastAsia="ko-KR"/>
              </w:rPr>
            </w:pPr>
          </w:p>
          <w:p w14:paraId="5B78635C" w14:textId="77777777" w:rsidR="005F5089" w:rsidRPr="00D95972" w:rsidRDefault="005F5089" w:rsidP="005F5089">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5F5089" w:rsidRDefault="005F5089" w:rsidP="005F5089">
            <w:pPr>
              <w:rPr>
                <w:rFonts w:cs="Arial"/>
              </w:rPr>
            </w:pPr>
            <w:proofErr w:type="spellStart"/>
            <w:r w:rsidRPr="00D95972">
              <w:rPr>
                <w:rFonts w:cs="Arial"/>
              </w:rPr>
              <w:t>eMCDATA</w:t>
            </w:r>
            <w:proofErr w:type="spellEnd"/>
            <w:r w:rsidRPr="00D95972">
              <w:rPr>
                <w:rFonts w:cs="Arial"/>
              </w:rPr>
              <w:t>-CT</w:t>
            </w:r>
          </w:p>
          <w:p w14:paraId="7C109A47" w14:textId="77777777" w:rsidR="005F5089" w:rsidRDefault="005F5089" w:rsidP="005F5089">
            <w:pPr>
              <w:rPr>
                <w:rFonts w:cs="Arial"/>
              </w:rPr>
            </w:pPr>
            <w:proofErr w:type="spellStart"/>
            <w:r w:rsidRPr="00D95972">
              <w:rPr>
                <w:rFonts w:cs="Arial"/>
              </w:rPr>
              <w:t>enhMCPTT</w:t>
            </w:r>
            <w:proofErr w:type="spellEnd"/>
            <w:r w:rsidRPr="00D95972">
              <w:rPr>
                <w:rFonts w:cs="Arial"/>
              </w:rPr>
              <w:t>-CT</w:t>
            </w:r>
          </w:p>
          <w:p w14:paraId="23FB96BF" w14:textId="77777777" w:rsidR="005F5089" w:rsidRDefault="005F5089" w:rsidP="005F5089">
            <w:pPr>
              <w:rPr>
                <w:rFonts w:cs="Arial"/>
                <w:color w:val="000000"/>
              </w:rPr>
            </w:pPr>
            <w:r w:rsidRPr="00D95972">
              <w:rPr>
                <w:rFonts w:cs="Arial"/>
                <w:color w:val="000000"/>
              </w:rPr>
              <w:t>MCProtoc15</w:t>
            </w:r>
          </w:p>
          <w:p w14:paraId="05D2E818" w14:textId="77777777" w:rsidR="005F5089" w:rsidRDefault="005F5089" w:rsidP="005F5089">
            <w:pPr>
              <w:rPr>
                <w:rFonts w:cs="Arial"/>
                <w:color w:val="000000"/>
              </w:rPr>
            </w:pPr>
            <w:r w:rsidRPr="00D95972">
              <w:rPr>
                <w:rFonts w:cs="Arial"/>
                <w:color w:val="000000"/>
              </w:rPr>
              <w:t>MONASTERY</w:t>
            </w:r>
          </w:p>
          <w:p w14:paraId="071E97DF" w14:textId="77777777" w:rsidR="005F5089" w:rsidRDefault="005F5089" w:rsidP="005F5089">
            <w:pPr>
              <w:rPr>
                <w:rFonts w:cs="Arial"/>
              </w:rPr>
            </w:pPr>
            <w:proofErr w:type="spellStart"/>
            <w:r w:rsidRPr="00D95972">
              <w:rPr>
                <w:rFonts w:cs="Arial"/>
              </w:rPr>
              <w:t>MBMS_MCservices</w:t>
            </w:r>
            <w:proofErr w:type="spellEnd"/>
          </w:p>
          <w:p w14:paraId="433331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E039581"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2A1B9E31" w:rsidR="005F5089" w:rsidRPr="00D95972" w:rsidRDefault="005F5089" w:rsidP="005F5089">
            <w:pPr>
              <w:rPr>
                <w:rFonts w:cs="Arial"/>
                <w:color w:val="000000"/>
              </w:rPr>
            </w:pPr>
            <w:r>
              <w:rPr>
                <w:rFonts w:eastAsia="Calibri" w:cs="Arial"/>
                <w:color w:val="000000"/>
                <w:highlight w:val="yellow"/>
              </w:rPr>
              <w:t xml:space="preserve">Jörgen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5F5089" w:rsidRPr="00AB3B68" w:rsidRDefault="005F5089" w:rsidP="005F5089">
            <w:pPr>
              <w:rPr>
                <w:rFonts w:eastAsia="Batang" w:cs="Arial"/>
                <w:color w:val="FF0000"/>
                <w:lang w:eastAsia="ko-KR"/>
              </w:rPr>
            </w:pPr>
            <w:r w:rsidRPr="00AB3B68">
              <w:rPr>
                <w:rFonts w:eastAsia="Batang" w:cs="Arial"/>
                <w:color w:val="FF0000"/>
                <w:lang w:eastAsia="ko-KR"/>
              </w:rPr>
              <w:t>All work items complete</w:t>
            </w:r>
          </w:p>
          <w:p w14:paraId="7C5E8A82" w14:textId="77777777" w:rsidR="005F5089" w:rsidRDefault="005F5089" w:rsidP="005F5089">
            <w:pPr>
              <w:rPr>
                <w:rFonts w:cs="Arial"/>
                <w:color w:val="000000"/>
              </w:rPr>
            </w:pPr>
          </w:p>
          <w:p w14:paraId="51F4A299" w14:textId="77777777" w:rsidR="005F5089" w:rsidRDefault="005F5089" w:rsidP="005F5089">
            <w:pPr>
              <w:rPr>
                <w:rFonts w:cs="Arial"/>
                <w:color w:val="000000"/>
              </w:rPr>
            </w:pPr>
          </w:p>
          <w:p w14:paraId="310EADB6" w14:textId="77777777" w:rsidR="005F5089" w:rsidRDefault="005F5089" w:rsidP="005F5089">
            <w:pPr>
              <w:rPr>
                <w:rFonts w:cs="Arial"/>
                <w:color w:val="000000"/>
              </w:rPr>
            </w:pPr>
          </w:p>
          <w:p w14:paraId="1B2AE8B3" w14:textId="77777777" w:rsidR="005F5089" w:rsidRDefault="005F5089" w:rsidP="005F5089">
            <w:pPr>
              <w:rPr>
                <w:rFonts w:cs="Arial"/>
                <w:color w:val="000000"/>
              </w:rPr>
            </w:pPr>
          </w:p>
          <w:p w14:paraId="582DDCBD" w14:textId="77777777" w:rsidR="005F5089" w:rsidRDefault="005F5089" w:rsidP="005F5089">
            <w:pPr>
              <w:rPr>
                <w:rFonts w:cs="Arial"/>
                <w:color w:val="000000"/>
              </w:rPr>
            </w:pPr>
          </w:p>
          <w:p w14:paraId="727A23F6" w14:textId="77777777" w:rsidR="005F5089" w:rsidRDefault="005F5089" w:rsidP="005F5089">
            <w:pPr>
              <w:rPr>
                <w:rFonts w:cs="Arial"/>
                <w:color w:val="000000"/>
              </w:rPr>
            </w:pPr>
            <w:r w:rsidRPr="00D95972">
              <w:rPr>
                <w:rFonts w:cs="Arial"/>
                <w:color w:val="000000"/>
              </w:rPr>
              <w:t>Enhancements to Mission Critical Video – CT aspects</w:t>
            </w:r>
          </w:p>
          <w:p w14:paraId="52C28462" w14:textId="77777777" w:rsidR="005F5089" w:rsidRDefault="005F5089" w:rsidP="005F5089">
            <w:pPr>
              <w:rPr>
                <w:rFonts w:cs="Arial"/>
              </w:rPr>
            </w:pPr>
            <w:r w:rsidRPr="00D95972">
              <w:rPr>
                <w:rFonts w:cs="Arial"/>
              </w:rPr>
              <w:t>Enhancements for Mission Critical Data – CT aspects</w:t>
            </w:r>
          </w:p>
          <w:p w14:paraId="0B5D92B9" w14:textId="77777777" w:rsidR="005F5089" w:rsidRDefault="005F5089" w:rsidP="005F5089">
            <w:pPr>
              <w:rPr>
                <w:rFonts w:cs="Arial"/>
              </w:rPr>
            </w:pPr>
            <w:r w:rsidRPr="00D95972">
              <w:rPr>
                <w:rFonts w:cs="Arial"/>
              </w:rPr>
              <w:t>Enhancements for Mission Critical Push-to-Talk – CT aspects</w:t>
            </w:r>
          </w:p>
          <w:p w14:paraId="1FD284FF" w14:textId="77777777" w:rsidR="005F5089" w:rsidRDefault="005F5089" w:rsidP="005F5089">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5F5089" w:rsidRDefault="005F5089" w:rsidP="005F5089">
            <w:pPr>
              <w:rPr>
                <w:rFonts w:cs="Arial"/>
              </w:rPr>
            </w:pPr>
            <w:r w:rsidRPr="00D95972">
              <w:rPr>
                <w:rFonts w:cs="Arial"/>
              </w:rPr>
              <w:t>Mobile Communication System for Railways</w:t>
            </w:r>
          </w:p>
          <w:p w14:paraId="71CCF064" w14:textId="77777777" w:rsidR="005F5089" w:rsidRDefault="005F5089" w:rsidP="005F5089">
            <w:pPr>
              <w:rPr>
                <w:rFonts w:cs="Arial"/>
              </w:rPr>
            </w:pPr>
            <w:r w:rsidRPr="00D95972">
              <w:rPr>
                <w:rFonts w:cs="Arial"/>
              </w:rPr>
              <w:t>MBMS usage for mission critical communication services</w:t>
            </w:r>
          </w:p>
          <w:p w14:paraId="43EB5E6D" w14:textId="77777777" w:rsidR="005F5089" w:rsidRPr="00D95972" w:rsidRDefault="005F5089" w:rsidP="005F5089">
            <w:pPr>
              <w:rPr>
                <w:rFonts w:eastAsia="Batang" w:cs="Arial"/>
                <w:lang w:eastAsia="ko-KR"/>
              </w:rPr>
            </w:pPr>
          </w:p>
        </w:tc>
      </w:tr>
      <w:tr w:rsidR="005F508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D743C23"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1C4497B" w14:textId="3932E7D1"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243D5D6" w14:textId="7AD785B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5F5089" w:rsidRPr="00D95972" w:rsidRDefault="005F5089" w:rsidP="005F5089">
            <w:pPr>
              <w:rPr>
                <w:rFonts w:eastAsia="Batang" w:cs="Arial"/>
                <w:lang w:eastAsia="ko-KR"/>
              </w:rPr>
            </w:pPr>
          </w:p>
        </w:tc>
      </w:tr>
      <w:tr w:rsidR="005F5089"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AF7CA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897C5F5" w14:textId="18136CE3"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19229F0" w14:textId="75DF7188"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5F5089" w:rsidRPr="00D95972" w:rsidRDefault="005F5089" w:rsidP="005F5089">
            <w:pPr>
              <w:rPr>
                <w:rFonts w:eastAsia="Batang" w:cs="Arial"/>
                <w:lang w:eastAsia="ko-KR"/>
              </w:rPr>
            </w:pPr>
          </w:p>
        </w:tc>
      </w:tr>
      <w:tr w:rsidR="005F5089"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8C4D1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9D463B1" w14:textId="42BF0692"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4015066" w14:textId="2BB10FF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5F5089" w:rsidRPr="00D95972" w:rsidRDefault="005F5089" w:rsidP="005F5089">
            <w:pPr>
              <w:rPr>
                <w:rFonts w:eastAsia="Batang" w:cs="Arial"/>
                <w:lang w:eastAsia="ko-KR"/>
              </w:rPr>
            </w:pPr>
          </w:p>
        </w:tc>
      </w:tr>
      <w:tr w:rsidR="005F5089"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1C8BD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5F5089" w:rsidRPr="00026635" w:rsidRDefault="005F5089" w:rsidP="005F5089">
            <w:pPr>
              <w:rPr>
                <w:rFonts w:cs="Arial"/>
              </w:rPr>
            </w:pPr>
          </w:p>
        </w:tc>
        <w:tc>
          <w:tcPr>
            <w:tcW w:w="1767" w:type="dxa"/>
            <w:tcBorders>
              <w:top w:val="single" w:sz="4" w:space="0" w:color="auto"/>
              <w:bottom w:val="single" w:sz="4" w:space="0" w:color="auto"/>
            </w:tcBorders>
            <w:shd w:val="clear" w:color="auto" w:fill="FFFFFF"/>
          </w:tcPr>
          <w:p w14:paraId="4E90788A" w14:textId="323C97EA" w:rsidR="005F5089" w:rsidRPr="00B50BA2" w:rsidRDefault="005F5089" w:rsidP="005F5089">
            <w:pPr>
              <w:rPr>
                <w:rFonts w:cs="Arial"/>
              </w:rPr>
            </w:pPr>
          </w:p>
        </w:tc>
        <w:tc>
          <w:tcPr>
            <w:tcW w:w="826" w:type="dxa"/>
            <w:tcBorders>
              <w:top w:val="single" w:sz="4" w:space="0" w:color="auto"/>
              <w:bottom w:val="single" w:sz="4" w:space="0" w:color="auto"/>
            </w:tcBorders>
            <w:shd w:val="clear" w:color="auto" w:fill="FFFFFF"/>
          </w:tcPr>
          <w:p w14:paraId="176D15B6" w14:textId="1F7A4F30"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5F5089" w:rsidRPr="00335A6D" w:rsidRDefault="005F5089" w:rsidP="005F5089">
            <w:pPr>
              <w:rPr>
                <w:rFonts w:eastAsia="Batang" w:cs="Arial"/>
                <w:lang w:eastAsia="ko-KR"/>
              </w:rPr>
            </w:pPr>
          </w:p>
        </w:tc>
      </w:tr>
      <w:tr w:rsidR="005F5089"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366C2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5BE648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42401B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5F5089" w:rsidRPr="00D95972" w:rsidRDefault="005F5089" w:rsidP="005F5089">
            <w:pPr>
              <w:rPr>
                <w:rFonts w:eastAsia="Batang" w:cs="Arial"/>
                <w:lang w:eastAsia="ko-KR"/>
              </w:rPr>
            </w:pPr>
          </w:p>
        </w:tc>
      </w:tr>
      <w:tr w:rsidR="005F5089"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7F2A9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352C5C6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01E2127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5F5089" w:rsidRPr="00D95972" w:rsidRDefault="005F5089" w:rsidP="005F5089">
            <w:pPr>
              <w:rPr>
                <w:rFonts w:eastAsia="Batang" w:cs="Arial"/>
                <w:lang w:eastAsia="ko-KR"/>
              </w:rPr>
            </w:pPr>
          </w:p>
        </w:tc>
      </w:tr>
      <w:tr w:rsidR="005F5089" w:rsidRPr="00D95972" w14:paraId="2399D6C9"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5F5089" w:rsidRPr="00D95972" w:rsidRDefault="005F5089" w:rsidP="005F508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5F5089" w:rsidRDefault="005F5089" w:rsidP="005F5089">
            <w:pPr>
              <w:rPr>
                <w:rFonts w:cs="Arial"/>
              </w:rPr>
            </w:pPr>
            <w:r>
              <w:rPr>
                <w:rFonts w:cs="Arial"/>
              </w:rPr>
              <w:t>Rel-15 IMS work items and issues</w:t>
            </w:r>
          </w:p>
          <w:p w14:paraId="5B639B60" w14:textId="77777777" w:rsidR="005F5089" w:rsidRDefault="005F5089" w:rsidP="005F5089">
            <w:pPr>
              <w:rPr>
                <w:rFonts w:cs="Arial"/>
              </w:rPr>
            </w:pPr>
          </w:p>
          <w:p w14:paraId="174C9695" w14:textId="77777777" w:rsidR="005F5089" w:rsidRDefault="005F5089" w:rsidP="005F5089">
            <w:pPr>
              <w:rPr>
                <w:rFonts w:cs="Arial"/>
              </w:rPr>
            </w:pPr>
            <w:r w:rsidRPr="00D95972">
              <w:rPr>
                <w:rFonts w:cs="Arial"/>
              </w:rPr>
              <w:t>5GS_Ph1-IMSo5G</w:t>
            </w:r>
          </w:p>
          <w:p w14:paraId="70398A66" w14:textId="77777777" w:rsidR="005F5089" w:rsidRDefault="005F5089" w:rsidP="005F5089">
            <w:pPr>
              <w:rPr>
                <w:rFonts w:cs="Arial"/>
              </w:rPr>
            </w:pPr>
            <w:proofErr w:type="spellStart"/>
            <w:r w:rsidRPr="00D95972">
              <w:rPr>
                <w:rFonts w:cs="Arial"/>
              </w:rPr>
              <w:t>eCNAM</w:t>
            </w:r>
            <w:proofErr w:type="spellEnd"/>
            <w:r w:rsidRPr="00D95972">
              <w:rPr>
                <w:rFonts w:cs="Arial"/>
              </w:rPr>
              <w:t>-CT</w:t>
            </w:r>
          </w:p>
          <w:p w14:paraId="6A7F54B4" w14:textId="77777777" w:rsidR="005F5089" w:rsidRDefault="005F5089" w:rsidP="005F5089">
            <w:pPr>
              <w:rPr>
                <w:rFonts w:cs="Arial"/>
                <w:color w:val="000000"/>
              </w:rPr>
            </w:pPr>
            <w:r w:rsidRPr="00D95972">
              <w:rPr>
                <w:rFonts w:cs="Arial"/>
                <w:color w:val="000000"/>
              </w:rPr>
              <w:t>FS_PC_VBC (CT3)</w:t>
            </w:r>
          </w:p>
          <w:p w14:paraId="31E15BBA" w14:textId="77777777" w:rsidR="005F5089" w:rsidRDefault="005F5089" w:rsidP="005F5089">
            <w:pPr>
              <w:rPr>
                <w:rFonts w:cs="Arial"/>
                <w:color w:val="000000"/>
              </w:rPr>
            </w:pPr>
            <w:r w:rsidRPr="00D95972">
              <w:rPr>
                <w:rFonts w:cs="Arial"/>
                <w:color w:val="000000"/>
              </w:rPr>
              <w:t>IMSProtoc9</w:t>
            </w:r>
          </w:p>
          <w:p w14:paraId="2D88BC59" w14:textId="77777777" w:rsidR="005F5089" w:rsidRDefault="005F5089" w:rsidP="005F5089">
            <w:pPr>
              <w:rPr>
                <w:rFonts w:cs="Arial"/>
              </w:rPr>
            </w:pPr>
            <w:proofErr w:type="spellStart"/>
            <w:r w:rsidRPr="00D95972">
              <w:rPr>
                <w:rFonts w:cs="Arial"/>
              </w:rPr>
              <w:t>bSRVCC_MT</w:t>
            </w:r>
            <w:proofErr w:type="spellEnd"/>
          </w:p>
          <w:p w14:paraId="71AE6AA3" w14:textId="77777777" w:rsidR="005F5089" w:rsidRDefault="005F5089" w:rsidP="005F5089">
            <w:pPr>
              <w:rPr>
                <w:rFonts w:cs="Arial"/>
              </w:rPr>
            </w:pPr>
            <w:proofErr w:type="spellStart"/>
            <w:r w:rsidRPr="00D95972">
              <w:rPr>
                <w:rFonts w:cs="Arial"/>
              </w:rPr>
              <w:t>eSPECTRE</w:t>
            </w:r>
            <w:proofErr w:type="spellEnd"/>
          </w:p>
          <w:p w14:paraId="4B3DD3EB" w14:textId="77777777" w:rsidR="005F5089" w:rsidRDefault="005F5089" w:rsidP="005F5089">
            <w:pPr>
              <w:rPr>
                <w:rFonts w:cs="Arial"/>
                <w:lang w:eastAsia="zh-CN"/>
              </w:rPr>
            </w:pPr>
            <w:r w:rsidRPr="00D95972">
              <w:rPr>
                <w:rFonts w:cs="Arial"/>
                <w:lang w:eastAsia="zh-CN"/>
              </w:rPr>
              <w:t>PC_VBC (CT3)</w:t>
            </w:r>
          </w:p>
          <w:p w14:paraId="1DF7BD02" w14:textId="77777777" w:rsidR="005F5089" w:rsidRDefault="005F5089" w:rsidP="005F5089">
            <w:pPr>
              <w:rPr>
                <w:rFonts w:cs="Arial"/>
                <w:color w:val="000000"/>
              </w:rPr>
            </w:pPr>
            <w:r>
              <w:rPr>
                <w:rFonts w:cs="Arial"/>
                <w:lang w:eastAsia="zh-CN"/>
              </w:rPr>
              <w:t>TEI15 (IMS)</w:t>
            </w:r>
          </w:p>
          <w:p w14:paraId="7ED9AB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F92AD4B"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220737E" w:rsidR="005F5089" w:rsidRPr="00D95972" w:rsidRDefault="005F5089" w:rsidP="005F5089">
            <w:pPr>
              <w:rPr>
                <w:rFonts w:cs="Arial"/>
                <w:color w:val="000000"/>
              </w:rPr>
            </w:pPr>
            <w:r w:rsidRPr="003A1765">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5F5089" w:rsidRPr="00AB3B68" w:rsidRDefault="005F5089" w:rsidP="005F5089">
            <w:pPr>
              <w:rPr>
                <w:rFonts w:eastAsia="Batang" w:cs="Arial"/>
                <w:color w:val="FF0000"/>
                <w:lang w:eastAsia="ko-KR"/>
              </w:rPr>
            </w:pPr>
            <w:r w:rsidRPr="00AB3B68">
              <w:rPr>
                <w:rFonts w:eastAsia="Batang" w:cs="Arial"/>
                <w:color w:val="FF0000"/>
                <w:lang w:eastAsia="ko-KR"/>
              </w:rPr>
              <w:t>All work items complete</w:t>
            </w:r>
          </w:p>
          <w:p w14:paraId="238411A2" w14:textId="77777777" w:rsidR="005F5089" w:rsidRDefault="005F5089" w:rsidP="005F5089">
            <w:pPr>
              <w:rPr>
                <w:rFonts w:cs="Arial"/>
              </w:rPr>
            </w:pPr>
          </w:p>
          <w:p w14:paraId="1CA54467" w14:textId="77777777" w:rsidR="005F5089" w:rsidRDefault="005F5089" w:rsidP="005F5089">
            <w:pPr>
              <w:rPr>
                <w:rFonts w:cs="Arial"/>
              </w:rPr>
            </w:pPr>
          </w:p>
          <w:p w14:paraId="0B3DE103" w14:textId="77777777" w:rsidR="005F5089" w:rsidRDefault="005F5089" w:rsidP="005F5089">
            <w:pPr>
              <w:rPr>
                <w:rFonts w:cs="Arial"/>
              </w:rPr>
            </w:pPr>
          </w:p>
          <w:p w14:paraId="5FEDEF67" w14:textId="77777777" w:rsidR="005F5089" w:rsidRDefault="005F5089" w:rsidP="005F5089">
            <w:pPr>
              <w:rPr>
                <w:rFonts w:cs="Arial"/>
              </w:rPr>
            </w:pPr>
            <w:r w:rsidRPr="00D95972">
              <w:rPr>
                <w:rFonts w:cs="Arial"/>
              </w:rPr>
              <w:t>IMS impact due to 5GS IP-CAN</w:t>
            </w:r>
          </w:p>
          <w:p w14:paraId="46062EEA" w14:textId="77777777" w:rsidR="005F5089" w:rsidRDefault="005F5089" w:rsidP="005F5089">
            <w:pPr>
              <w:rPr>
                <w:rFonts w:cs="Arial"/>
              </w:rPr>
            </w:pPr>
            <w:r>
              <w:rPr>
                <w:rFonts w:cs="Arial"/>
              </w:rPr>
              <w:t>C</w:t>
            </w:r>
            <w:r w:rsidRPr="00D95972">
              <w:rPr>
                <w:rFonts w:cs="Arial"/>
              </w:rPr>
              <w:t>T aspects of Enhanced Calling Name Service</w:t>
            </w:r>
          </w:p>
          <w:p w14:paraId="7642A171" w14:textId="77777777" w:rsidR="005F5089" w:rsidRDefault="005F5089" w:rsidP="005F5089">
            <w:pPr>
              <w:rPr>
                <w:rFonts w:cs="Arial"/>
              </w:rPr>
            </w:pPr>
            <w:r w:rsidRPr="00D95972">
              <w:rPr>
                <w:rFonts w:cs="Arial"/>
              </w:rPr>
              <w:t>Study on Policy and Charging for Volume Based Charging</w:t>
            </w:r>
          </w:p>
          <w:p w14:paraId="75387577" w14:textId="77777777" w:rsidR="005F5089" w:rsidRDefault="005F5089" w:rsidP="005F5089">
            <w:pPr>
              <w:rPr>
                <w:rFonts w:cs="Arial"/>
                <w:color w:val="000000"/>
              </w:rPr>
            </w:pPr>
            <w:r w:rsidRPr="00D95972">
              <w:rPr>
                <w:rFonts w:cs="Arial"/>
                <w:color w:val="000000"/>
              </w:rPr>
              <w:t>IMS Stage-3 IETF Protocol Alignment for Rel-15</w:t>
            </w:r>
          </w:p>
          <w:p w14:paraId="11FF5B88" w14:textId="77777777" w:rsidR="005F5089" w:rsidRDefault="005F5089" w:rsidP="005F5089">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5F5089" w:rsidRPr="00D95972" w:rsidRDefault="005F5089" w:rsidP="005F5089">
            <w:pPr>
              <w:rPr>
                <w:rFonts w:cs="Arial"/>
              </w:rPr>
            </w:pPr>
            <w:r w:rsidRPr="00D95972">
              <w:rPr>
                <w:rFonts w:cs="Arial"/>
              </w:rPr>
              <w:t>Enhancements to Call spoofing functionality Policy and Charging for Volume Based Charging</w:t>
            </w:r>
          </w:p>
          <w:p w14:paraId="64942D47" w14:textId="77777777" w:rsidR="005F5089" w:rsidRPr="00D95972" w:rsidRDefault="005F5089" w:rsidP="005F5089">
            <w:pPr>
              <w:rPr>
                <w:rFonts w:eastAsia="Batang" w:cs="Arial"/>
                <w:lang w:eastAsia="ko-KR"/>
              </w:rPr>
            </w:pPr>
          </w:p>
        </w:tc>
      </w:tr>
      <w:tr w:rsidR="005F5089" w:rsidRPr="00D95972" w14:paraId="0BEF3BE8" w14:textId="77777777" w:rsidTr="005F5089">
        <w:tc>
          <w:tcPr>
            <w:tcW w:w="976" w:type="dxa"/>
            <w:tcBorders>
              <w:top w:val="nil"/>
              <w:left w:val="thinThickThinSmallGap" w:sz="24" w:space="0" w:color="auto"/>
              <w:bottom w:val="nil"/>
            </w:tcBorders>
            <w:shd w:val="clear" w:color="auto" w:fill="auto"/>
          </w:tcPr>
          <w:p w14:paraId="5FD1964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7E7FDB"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3DFB9D2C" w14:textId="6B90C8EA" w:rsidR="005F5089" w:rsidRDefault="005F5089" w:rsidP="005F5089">
            <w:hyperlink r:id="rId110" w:history="1">
              <w:r>
                <w:rPr>
                  <w:rStyle w:val="Hyperlink"/>
                </w:rPr>
                <w:t>C1-233162</w:t>
              </w:r>
            </w:hyperlink>
          </w:p>
        </w:tc>
        <w:tc>
          <w:tcPr>
            <w:tcW w:w="4191" w:type="dxa"/>
            <w:gridSpan w:val="3"/>
            <w:tcBorders>
              <w:top w:val="single" w:sz="4" w:space="0" w:color="auto"/>
              <w:bottom w:val="single" w:sz="4" w:space="0" w:color="auto"/>
            </w:tcBorders>
            <w:shd w:val="clear" w:color="auto" w:fill="auto"/>
          </w:tcPr>
          <w:p w14:paraId="78C965B1" w14:textId="2C78A907" w:rsidR="005F5089" w:rsidRDefault="005F5089" w:rsidP="005F5089">
            <w:pPr>
              <w:rPr>
                <w:rFonts w:cs="Arial"/>
              </w:rPr>
            </w:pPr>
            <w:r w:rsidRPr="009506D0">
              <w:t>IANA registration of "user-specified" value completed</w:t>
            </w:r>
          </w:p>
        </w:tc>
        <w:tc>
          <w:tcPr>
            <w:tcW w:w="1767" w:type="dxa"/>
            <w:tcBorders>
              <w:top w:val="single" w:sz="4" w:space="0" w:color="auto"/>
              <w:bottom w:val="single" w:sz="4" w:space="0" w:color="auto"/>
            </w:tcBorders>
            <w:shd w:val="clear" w:color="auto" w:fill="auto"/>
          </w:tcPr>
          <w:p w14:paraId="614F26CB" w14:textId="2BF93A4D" w:rsidR="005F5089" w:rsidRDefault="005F5089" w:rsidP="005F5089">
            <w:pPr>
              <w:rPr>
                <w:rFonts w:cs="Arial"/>
              </w:rPr>
            </w:pPr>
            <w:r w:rsidRPr="009506D0">
              <w:t>Ericsson /Jörgen</w:t>
            </w:r>
          </w:p>
        </w:tc>
        <w:tc>
          <w:tcPr>
            <w:tcW w:w="826" w:type="dxa"/>
            <w:tcBorders>
              <w:top w:val="single" w:sz="4" w:space="0" w:color="auto"/>
              <w:bottom w:val="single" w:sz="4" w:space="0" w:color="auto"/>
            </w:tcBorders>
            <w:shd w:val="clear" w:color="auto" w:fill="auto"/>
          </w:tcPr>
          <w:p w14:paraId="34901E60" w14:textId="133E5DC3" w:rsidR="005F5089" w:rsidRDefault="005F5089" w:rsidP="005F5089">
            <w:pPr>
              <w:rPr>
                <w:rFonts w:cs="Arial"/>
              </w:rPr>
            </w:pPr>
            <w:r w:rsidRPr="009506D0">
              <w:t>CR 6596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5A9FC7BF" w14:textId="77777777" w:rsidR="005F5089" w:rsidRDefault="005F5089" w:rsidP="005F5089">
            <w:r>
              <w:t>Agreed</w:t>
            </w:r>
          </w:p>
          <w:p w14:paraId="17EA208B" w14:textId="77777777" w:rsidR="005F5089" w:rsidRDefault="005F5089" w:rsidP="005F5089">
            <w:pPr>
              <w:rPr>
                <w:rFonts w:cs="Arial"/>
              </w:rPr>
            </w:pPr>
          </w:p>
        </w:tc>
      </w:tr>
      <w:tr w:rsidR="005F5089" w:rsidRPr="00D95972" w14:paraId="4EEE7DD2" w14:textId="77777777" w:rsidTr="005F5089">
        <w:tc>
          <w:tcPr>
            <w:tcW w:w="976" w:type="dxa"/>
            <w:tcBorders>
              <w:top w:val="nil"/>
              <w:left w:val="thinThickThinSmallGap" w:sz="24" w:space="0" w:color="auto"/>
              <w:bottom w:val="nil"/>
            </w:tcBorders>
            <w:shd w:val="clear" w:color="auto" w:fill="auto"/>
          </w:tcPr>
          <w:p w14:paraId="0D97B08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5C8E61"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6CCED675" w14:textId="3EBED649" w:rsidR="005F5089" w:rsidRDefault="005F5089" w:rsidP="005F5089">
            <w:hyperlink r:id="rId111" w:history="1">
              <w:r>
                <w:rPr>
                  <w:rStyle w:val="Hyperlink"/>
                </w:rPr>
                <w:t>C1-233163</w:t>
              </w:r>
            </w:hyperlink>
          </w:p>
        </w:tc>
        <w:tc>
          <w:tcPr>
            <w:tcW w:w="4191" w:type="dxa"/>
            <w:gridSpan w:val="3"/>
            <w:tcBorders>
              <w:top w:val="single" w:sz="4" w:space="0" w:color="auto"/>
              <w:bottom w:val="single" w:sz="4" w:space="0" w:color="auto"/>
            </w:tcBorders>
            <w:shd w:val="clear" w:color="auto" w:fill="auto"/>
          </w:tcPr>
          <w:p w14:paraId="560641AF" w14:textId="3A2F7793" w:rsidR="005F5089" w:rsidRDefault="005F5089" w:rsidP="005F5089">
            <w:pPr>
              <w:rPr>
                <w:rFonts w:cs="Arial"/>
              </w:rPr>
            </w:pPr>
            <w:r w:rsidRPr="009506D0">
              <w:t>IANA registration of "user-specified" value completed</w:t>
            </w:r>
          </w:p>
        </w:tc>
        <w:tc>
          <w:tcPr>
            <w:tcW w:w="1767" w:type="dxa"/>
            <w:tcBorders>
              <w:top w:val="single" w:sz="4" w:space="0" w:color="auto"/>
              <w:bottom w:val="single" w:sz="4" w:space="0" w:color="auto"/>
            </w:tcBorders>
            <w:shd w:val="clear" w:color="auto" w:fill="auto"/>
          </w:tcPr>
          <w:p w14:paraId="4912C817" w14:textId="4A0B2010" w:rsidR="005F5089" w:rsidRDefault="005F5089" w:rsidP="005F5089">
            <w:pPr>
              <w:rPr>
                <w:rFonts w:cs="Arial"/>
              </w:rPr>
            </w:pPr>
            <w:r w:rsidRPr="009506D0">
              <w:t>Ericsson /Jörgen</w:t>
            </w:r>
          </w:p>
        </w:tc>
        <w:tc>
          <w:tcPr>
            <w:tcW w:w="826" w:type="dxa"/>
            <w:tcBorders>
              <w:top w:val="single" w:sz="4" w:space="0" w:color="auto"/>
              <w:bottom w:val="single" w:sz="4" w:space="0" w:color="auto"/>
            </w:tcBorders>
            <w:shd w:val="clear" w:color="auto" w:fill="auto"/>
          </w:tcPr>
          <w:p w14:paraId="7092FB4F" w14:textId="27D9E19A" w:rsidR="005F5089" w:rsidRDefault="005F5089" w:rsidP="005F5089">
            <w:pPr>
              <w:rPr>
                <w:rFonts w:cs="Arial"/>
              </w:rPr>
            </w:pPr>
            <w:r w:rsidRPr="009506D0">
              <w:t>CR 6597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CB097FA" w14:textId="77777777" w:rsidR="005F5089" w:rsidRDefault="005F5089" w:rsidP="005F5089">
            <w:r>
              <w:t>Agreed</w:t>
            </w:r>
          </w:p>
          <w:p w14:paraId="51C0078D" w14:textId="77777777" w:rsidR="005F5089" w:rsidRDefault="005F5089" w:rsidP="005F5089">
            <w:pPr>
              <w:rPr>
                <w:rFonts w:cs="Arial"/>
              </w:rPr>
            </w:pPr>
          </w:p>
        </w:tc>
      </w:tr>
      <w:tr w:rsidR="005F5089" w:rsidRPr="00D95972" w14:paraId="40BF36DE" w14:textId="77777777" w:rsidTr="005F5089">
        <w:tc>
          <w:tcPr>
            <w:tcW w:w="976" w:type="dxa"/>
            <w:tcBorders>
              <w:top w:val="nil"/>
              <w:left w:val="thinThickThinSmallGap" w:sz="24" w:space="0" w:color="auto"/>
              <w:bottom w:val="nil"/>
            </w:tcBorders>
            <w:shd w:val="clear" w:color="auto" w:fill="auto"/>
          </w:tcPr>
          <w:p w14:paraId="5B01C92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8F1890"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2AE3105" w14:textId="4DC33327" w:rsidR="005F5089" w:rsidRDefault="005F5089" w:rsidP="005F5089">
            <w:hyperlink r:id="rId112" w:history="1">
              <w:r>
                <w:rPr>
                  <w:rStyle w:val="Hyperlink"/>
                </w:rPr>
                <w:t>C1-233166</w:t>
              </w:r>
            </w:hyperlink>
          </w:p>
        </w:tc>
        <w:tc>
          <w:tcPr>
            <w:tcW w:w="4191" w:type="dxa"/>
            <w:gridSpan w:val="3"/>
            <w:tcBorders>
              <w:top w:val="single" w:sz="4" w:space="0" w:color="auto"/>
              <w:bottom w:val="single" w:sz="4" w:space="0" w:color="auto"/>
            </w:tcBorders>
            <w:shd w:val="clear" w:color="auto" w:fill="auto"/>
          </w:tcPr>
          <w:p w14:paraId="6F9B4516" w14:textId="548E3735" w:rsidR="005F5089" w:rsidRDefault="005F5089" w:rsidP="005F5089">
            <w:pPr>
              <w:rPr>
                <w:rFonts w:cs="Arial"/>
              </w:rPr>
            </w:pPr>
            <w:r w:rsidRPr="009506D0">
              <w:t>IANA registration of "user-specified" value completed</w:t>
            </w:r>
          </w:p>
        </w:tc>
        <w:tc>
          <w:tcPr>
            <w:tcW w:w="1767" w:type="dxa"/>
            <w:tcBorders>
              <w:top w:val="single" w:sz="4" w:space="0" w:color="auto"/>
              <w:bottom w:val="single" w:sz="4" w:space="0" w:color="auto"/>
            </w:tcBorders>
            <w:shd w:val="clear" w:color="auto" w:fill="auto"/>
          </w:tcPr>
          <w:p w14:paraId="32B646A5" w14:textId="6EE8D680" w:rsidR="005F5089" w:rsidRDefault="005F5089" w:rsidP="005F5089">
            <w:pPr>
              <w:rPr>
                <w:rFonts w:cs="Arial"/>
              </w:rPr>
            </w:pPr>
            <w:r w:rsidRPr="009506D0">
              <w:t>Ericsson /Jörgen</w:t>
            </w:r>
          </w:p>
        </w:tc>
        <w:tc>
          <w:tcPr>
            <w:tcW w:w="826" w:type="dxa"/>
            <w:tcBorders>
              <w:top w:val="single" w:sz="4" w:space="0" w:color="auto"/>
              <w:bottom w:val="single" w:sz="4" w:space="0" w:color="auto"/>
            </w:tcBorders>
            <w:shd w:val="clear" w:color="auto" w:fill="auto"/>
          </w:tcPr>
          <w:p w14:paraId="15C0F6D8" w14:textId="7579DC11" w:rsidR="005F5089" w:rsidRDefault="005F5089" w:rsidP="005F5089">
            <w:pPr>
              <w:rPr>
                <w:rFonts w:cs="Arial"/>
              </w:rPr>
            </w:pPr>
            <w:r w:rsidRPr="009506D0">
              <w:t>CR 6598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FC63D9" w14:textId="77777777" w:rsidR="005F5089" w:rsidRDefault="005F5089" w:rsidP="005F5089">
            <w:r>
              <w:t>Agreed</w:t>
            </w:r>
          </w:p>
          <w:p w14:paraId="138F566C" w14:textId="77777777" w:rsidR="005F5089" w:rsidRPr="009506D0" w:rsidRDefault="005F5089" w:rsidP="005F5089">
            <w:r w:rsidRPr="009506D0">
              <w:t xml:space="preserve">Revision of </w:t>
            </w:r>
            <w:hyperlink r:id="rId113" w:history="1">
              <w:r w:rsidRPr="009506D0">
                <w:rPr>
                  <w:rStyle w:val="Hyperlink"/>
                </w:rPr>
                <w:t>C1-233165</w:t>
              </w:r>
            </w:hyperlink>
          </w:p>
          <w:p w14:paraId="26CA7A36" w14:textId="7CF337DC" w:rsidR="005F5089" w:rsidRDefault="005F5089" w:rsidP="005F5089">
            <w:pPr>
              <w:rPr>
                <w:rFonts w:cs="Arial"/>
              </w:rPr>
            </w:pPr>
            <w:r w:rsidRPr="009506D0">
              <w:t xml:space="preserve">Revision of </w:t>
            </w:r>
            <w:hyperlink r:id="rId114" w:history="1">
              <w:r w:rsidRPr="009506D0">
                <w:rPr>
                  <w:rStyle w:val="Hyperlink"/>
                </w:rPr>
                <w:t>C1-233164</w:t>
              </w:r>
            </w:hyperlink>
          </w:p>
        </w:tc>
      </w:tr>
      <w:tr w:rsidR="005F5089" w:rsidRPr="00D95972" w14:paraId="6837C0C3" w14:textId="77777777" w:rsidTr="005F5089">
        <w:tc>
          <w:tcPr>
            <w:tcW w:w="976" w:type="dxa"/>
            <w:tcBorders>
              <w:top w:val="nil"/>
              <w:left w:val="thinThickThinSmallGap" w:sz="24" w:space="0" w:color="auto"/>
              <w:bottom w:val="nil"/>
            </w:tcBorders>
            <w:shd w:val="clear" w:color="auto" w:fill="auto"/>
          </w:tcPr>
          <w:p w14:paraId="0B5207A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FC3974"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3B35024A" w14:textId="19B2EFD4" w:rsidR="005F5089" w:rsidRDefault="005F5089" w:rsidP="005F5089">
            <w:hyperlink r:id="rId115" w:history="1">
              <w:r>
                <w:rPr>
                  <w:rStyle w:val="Hyperlink"/>
                </w:rPr>
                <w:t>C1-233167</w:t>
              </w:r>
            </w:hyperlink>
          </w:p>
        </w:tc>
        <w:tc>
          <w:tcPr>
            <w:tcW w:w="4191" w:type="dxa"/>
            <w:gridSpan w:val="3"/>
            <w:tcBorders>
              <w:top w:val="single" w:sz="4" w:space="0" w:color="auto"/>
              <w:bottom w:val="single" w:sz="4" w:space="0" w:color="auto"/>
            </w:tcBorders>
            <w:shd w:val="clear" w:color="auto" w:fill="auto"/>
          </w:tcPr>
          <w:p w14:paraId="7BA5A0FA" w14:textId="00A76A11" w:rsidR="005F5089" w:rsidRDefault="005F5089" w:rsidP="005F5089">
            <w:pPr>
              <w:rPr>
                <w:rFonts w:cs="Arial"/>
              </w:rPr>
            </w:pPr>
            <w:r w:rsidRPr="009506D0">
              <w:t>IANA registration of "user-specified" value completed</w:t>
            </w:r>
          </w:p>
        </w:tc>
        <w:tc>
          <w:tcPr>
            <w:tcW w:w="1767" w:type="dxa"/>
            <w:tcBorders>
              <w:top w:val="single" w:sz="4" w:space="0" w:color="auto"/>
              <w:bottom w:val="single" w:sz="4" w:space="0" w:color="auto"/>
            </w:tcBorders>
            <w:shd w:val="clear" w:color="auto" w:fill="auto"/>
          </w:tcPr>
          <w:p w14:paraId="1C1D9DB2" w14:textId="319CBDAE" w:rsidR="005F5089" w:rsidRDefault="005F5089" w:rsidP="005F5089">
            <w:pPr>
              <w:rPr>
                <w:rFonts w:cs="Arial"/>
              </w:rPr>
            </w:pPr>
            <w:r w:rsidRPr="009506D0">
              <w:t>Ericsson /Jörgen</w:t>
            </w:r>
          </w:p>
        </w:tc>
        <w:tc>
          <w:tcPr>
            <w:tcW w:w="826" w:type="dxa"/>
            <w:tcBorders>
              <w:top w:val="single" w:sz="4" w:space="0" w:color="auto"/>
              <w:bottom w:val="single" w:sz="4" w:space="0" w:color="auto"/>
            </w:tcBorders>
            <w:shd w:val="clear" w:color="auto" w:fill="auto"/>
          </w:tcPr>
          <w:p w14:paraId="37376758" w14:textId="65259C31" w:rsidR="005F5089" w:rsidRDefault="005F5089" w:rsidP="005F5089">
            <w:pPr>
              <w:rPr>
                <w:rFonts w:cs="Arial"/>
              </w:rPr>
            </w:pPr>
            <w:r w:rsidRPr="009506D0">
              <w:t>CR 6599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E6034A" w14:textId="77777777" w:rsidR="005F5089" w:rsidRDefault="005F5089" w:rsidP="005F5089">
            <w:r>
              <w:t>Agreed</w:t>
            </w:r>
          </w:p>
          <w:p w14:paraId="63845EDA" w14:textId="77777777" w:rsidR="005F5089" w:rsidRDefault="005F5089" w:rsidP="005F5089">
            <w:pPr>
              <w:rPr>
                <w:rFonts w:cs="Arial"/>
              </w:rPr>
            </w:pPr>
          </w:p>
        </w:tc>
      </w:tr>
      <w:tr w:rsidR="005F5089"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54C069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316872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24B6FA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3084CD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5F5089" w:rsidRDefault="005F5089" w:rsidP="005F5089">
            <w:pPr>
              <w:rPr>
                <w:rFonts w:cs="Arial"/>
              </w:rPr>
            </w:pPr>
          </w:p>
        </w:tc>
      </w:tr>
      <w:tr w:rsidR="005F5089"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6EC4CF"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ACCAC6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8FEEFD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742FD3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5F5089" w:rsidRDefault="005F5089" w:rsidP="005F5089">
            <w:pPr>
              <w:rPr>
                <w:rFonts w:cs="Arial"/>
              </w:rPr>
            </w:pPr>
          </w:p>
        </w:tc>
      </w:tr>
      <w:tr w:rsidR="005F5089"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6BAB95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60C6742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863883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F5089" w:rsidRPr="00D95972" w:rsidRDefault="005F5089" w:rsidP="005F5089">
            <w:pPr>
              <w:rPr>
                <w:rFonts w:eastAsia="Batang" w:cs="Arial"/>
                <w:lang w:eastAsia="ko-KR"/>
              </w:rPr>
            </w:pPr>
          </w:p>
        </w:tc>
      </w:tr>
      <w:tr w:rsidR="005F5089" w:rsidRPr="00D95972" w14:paraId="21300926" w14:textId="77777777" w:rsidTr="00233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5F5089" w:rsidRPr="00D95972" w:rsidRDefault="005F5089" w:rsidP="005F508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5F5089" w:rsidRDefault="005F5089" w:rsidP="005F5089">
            <w:pPr>
              <w:rPr>
                <w:rFonts w:cs="Arial"/>
              </w:rPr>
            </w:pPr>
            <w:r>
              <w:rPr>
                <w:rFonts w:cs="Arial"/>
              </w:rPr>
              <w:t xml:space="preserve">Rel-15 non-IMS/non-MC </w:t>
            </w:r>
            <w:r>
              <w:rPr>
                <w:rFonts w:cs="Arial"/>
              </w:rPr>
              <w:lastRenderedPageBreak/>
              <w:t>work items and issues</w:t>
            </w:r>
          </w:p>
          <w:p w14:paraId="35D3FA39" w14:textId="77777777" w:rsidR="005F5089" w:rsidRDefault="005F5089" w:rsidP="005F5089">
            <w:pPr>
              <w:rPr>
                <w:rFonts w:cs="Arial"/>
              </w:rPr>
            </w:pPr>
          </w:p>
          <w:p w14:paraId="20333281" w14:textId="77777777" w:rsidR="005F5089" w:rsidRDefault="005F5089" w:rsidP="005F5089">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C65A6EB"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5F5089" w:rsidRPr="00AB3B68" w:rsidRDefault="005F5089" w:rsidP="005F5089">
            <w:pPr>
              <w:rPr>
                <w:rFonts w:eastAsia="Batang" w:cs="Arial"/>
                <w:color w:val="FF0000"/>
                <w:lang w:eastAsia="ko-KR"/>
              </w:rPr>
            </w:pPr>
            <w:r w:rsidRPr="00AB3B68">
              <w:rPr>
                <w:rFonts w:eastAsia="Batang" w:cs="Arial"/>
                <w:color w:val="FF0000"/>
                <w:lang w:eastAsia="ko-KR"/>
              </w:rPr>
              <w:t>All work items complete</w:t>
            </w:r>
          </w:p>
          <w:p w14:paraId="4D15C162" w14:textId="77777777" w:rsidR="005F5089" w:rsidRDefault="005F5089" w:rsidP="005F5089">
            <w:pPr>
              <w:rPr>
                <w:rFonts w:eastAsia="Batang" w:cs="Arial"/>
                <w:color w:val="000000"/>
                <w:lang w:eastAsia="ko-KR"/>
              </w:rPr>
            </w:pPr>
          </w:p>
          <w:p w14:paraId="56A8BD11" w14:textId="77777777" w:rsidR="005F5089" w:rsidRDefault="005F5089" w:rsidP="005F5089">
            <w:pPr>
              <w:rPr>
                <w:rFonts w:eastAsia="Batang" w:cs="Arial"/>
                <w:color w:val="000000"/>
                <w:lang w:eastAsia="ko-KR"/>
              </w:rPr>
            </w:pPr>
          </w:p>
          <w:p w14:paraId="226A27AB" w14:textId="77777777" w:rsidR="005F5089" w:rsidRDefault="005F5089" w:rsidP="005F5089">
            <w:pPr>
              <w:rPr>
                <w:rFonts w:eastAsia="Batang" w:cs="Arial"/>
                <w:color w:val="000000"/>
                <w:lang w:eastAsia="ko-KR"/>
              </w:rPr>
            </w:pPr>
          </w:p>
          <w:p w14:paraId="5D809393" w14:textId="77777777" w:rsidR="005F5089" w:rsidRDefault="005F5089" w:rsidP="005F5089">
            <w:pPr>
              <w:rPr>
                <w:rFonts w:eastAsia="Batang" w:cs="Arial"/>
                <w:color w:val="000000"/>
                <w:lang w:eastAsia="ko-KR"/>
              </w:rPr>
            </w:pPr>
          </w:p>
          <w:p w14:paraId="28AA610B" w14:textId="77777777" w:rsidR="005F5089" w:rsidRDefault="005F5089" w:rsidP="005F5089">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5F5089" w:rsidRPr="00D95972" w:rsidRDefault="005F5089" w:rsidP="005F5089">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F5089" w:rsidRPr="00D95972" w14:paraId="31877646" w14:textId="77777777" w:rsidTr="003A6FD3">
        <w:tc>
          <w:tcPr>
            <w:tcW w:w="976" w:type="dxa"/>
            <w:tcBorders>
              <w:top w:val="nil"/>
              <w:left w:val="thinThickThinSmallGap" w:sz="24" w:space="0" w:color="auto"/>
              <w:bottom w:val="nil"/>
            </w:tcBorders>
            <w:shd w:val="clear" w:color="auto" w:fill="auto"/>
          </w:tcPr>
          <w:p w14:paraId="1D4542B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1CE7E9"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40F98B12" w14:textId="47F68157" w:rsidR="005F5089" w:rsidRDefault="005F5089" w:rsidP="005F5089">
            <w:pPr>
              <w:rPr>
                <w:rFonts w:cs="Arial"/>
              </w:rPr>
            </w:pPr>
            <w:hyperlink r:id="rId116" w:history="1">
              <w:r>
                <w:rPr>
                  <w:rStyle w:val="Hyperlink"/>
                  <w:rFonts w:cs="Arial"/>
                </w:rPr>
                <w:t>C1-233458</w:t>
              </w:r>
            </w:hyperlink>
          </w:p>
        </w:tc>
        <w:tc>
          <w:tcPr>
            <w:tcW w:w="4191" w:type="dxa"/>
            <w:gridSpan w:val="3"/>
            <w:tcBorders>
              <w:top w:val="single" w:sz="4" w:space="0" w:color="auto"/>
              <w:bottom w:val="single" w:sz="4" w:space="0" w:color="auto"/>
            </w:tcBorders>
            <w:shd w:val="clear" w:color="auto" w:fill="FFFFFF"/>
          </w:tcPr>
          <w:p w14:paraId="4058F892" w14:textId="55D08DF3" w:rsidR="005F5089" w:rsidRPr="00D95972" w:rsidRDefault="005F5089" w:rsidP="005F5089">
            <w:pPr>
              <w:rPr>
                <w:rFonts w:cs="Arial"/>
              </w:rPr>
            </w:pPr>
            <w:r>
              <w:rPr>
                <w:rFonts w:cs="Arial"/>
              </w:rPr>
              <w:t>Discussion to SA2 LS S2-2211347</w:t>
            </w:r>
          </w:p>
        </w:tc>
        <w:tc>
          <w:tcPr>
            <w:tcW w:w="1767" w:type="dxa"/>
            <w:tcBorders>
              <w:top w:val="single" w:sz="4" w:space="0" w:color="auto"/>
              <w:bottom w:val="single" w:sz="4" w:space="0" w:color="auto"/>
            </w:tcBorders>
            <w:shd w:val="clear" w:color="auto" w:fill="FFFFFF"/>
          </w:tcPr>
          <w:p w14:paraId="3044DA5F" w14:textId="3CE27FAA" w:rsidR="005F5089" w:rsidRPr="00D95972"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C7A467A" w14:textId="5848752C" w:rsidR="005F5089" w:rsidRPr="00D95972" w:rsidRDefault="005F5089" w:rsidP="005F508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EF080" w14:textId="77777777" w:rsidR="005F5089" w:rsidRDefault="005F5089" w:rsidP="005F5089">
            <w:pPr>
              <w:rPr>
                <w:rFonts w:eastAsia="Batang" w:cs="Arial"/>
                <w:lang w:eastAsia="ko-KR"/>
              </w:rPr>
            </w:pPr>
            <w:r>
              <w:rPr>
                <w:rFonts w:eastAsia="Batang" w:cs="Arial"/>
                <w:lang w:eastAsia="ko-KR"/>
              </w:rPr>
              <w:t>Noted</w:t>
            </w:r>
          </w:p>
          <w:p w14:paraId="2ECBB2BE" w14:textId="4C9D96A3" w:rsidR="005F5089" w:rsidRDefault="005F5089" w:rsidP="005F5089">
            <w:pPr>
              <w:rPr>
                <w:rStyle w:val="Hyperlink"/>
                <w:rFonts w:eastAsia="Batang" w:cs="Arial"/>
                <w:lang w:eastAsia="ko-KR"/>
              </w:rPr>
            </w:pPr>
            <w:r>
              <w:rPr>
                <w:rFonts w:eastAsia="Batang" w:cs="Arial"/>
                <w:lang w:eastAsia="ko-KR"/>
              </w:rPr>
              <w:t xml:space="preserve">Revision of </w:t>
            </w:r>
            <w:hyperlink r:id="rId117" w:history="1">
              <w:r>
                <w:rPr>
                  <w:rStyle w:val="Hyperlink"/>
                  <w:rFonts w:eastAsia="Batang" w:cs="Arial"/>
                  <w:lang w:eastAsia="ko-KR"/>
                </w:rPr>
                <w:t>C1-230081</w:t>
              </w:r>
            </w:hyperlink>
          </w:p>
          <w:p w14:paraId="59EE9999" w14:textId="54D0AC8D" w:rsidR="005F5089" w:rsidRDefault="005F5089" w:rsidP="005F5089">
            <w:pPr>
              <w:rPr>
                <w:rFonts w:eastAsia="Batang" w:cs="Arial"/>
                <w:lang w:eastAsia="ko-KR"/>
              </w:rPr>
            </w:pPr>
          </w:p>
        </w:tc>
      </w:tr>
      <w:tr w:rsidR="005F5089" w:rsidRPr="00D95972" w14:paraId="18005B9D" w14:textId="77777777" w:rsidTr="003A6FD3">
        <w:tc>
          <w:tcPr>
            <w:tcW w:w="976" w:type="dxa"/>
            <w:tcBorders>
              <w:top w:val="nil"/>
              <w:left w:val="thinThickThinSmallGap" w:sz="24" w:space="0" w:color="auto"/>
              <w:bottom w:val="nil"/>
            </w:tcBorders>
            <w:shd w:val="clear" w:color="auto" w:fill="auto"/>
          </w:tcPr>
          <w:p w14:paraId="16887FF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A13C1C"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7D8BC5CD" w14:textId="5A476115" w:rsidR="005F5089" w:rsidRDefault="005F5089" w:rsidP="005F5089">
            <w:r w:rsidRPr="00C061BC">
              <w:t>C1-233739</w:t>
            </w:r>
          </w:p>
        </w:tc>
        <w:tc>
          <w:tcPr>
            <w:tcW w:w="4191" w:type="dxa"/>
            <w:gridSpan w:val="3"/>
            <w:tcBorders>
              <w:top w:val="single" w:sz="4" w:space="0" w:color="auto"/>
              <w:bottom w:val="single" w:sz="4" w:space="0" w:color="auto"/>
            </w:tcBorders>
            <w:shd w:val="clear" w:color="auto" w:fill="FFFFFF"/>
          </w:tcPr>
          <w:p w14:paraId="76303C2F" w14:textId="77777777" w:rsidR="005F5089" w:rsidRDefault="005F5089" w:rsidP="005F5089">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FF"/>
          </w:tcPr>
          <w:p w14:paraId="3381DAE0" w14:textId="77777777" w:rsidR="005F5089" w:rsidRDefault="005F5089" w:rsidP="005F508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17B68A56" w14:textId="77777777" w:rsidR="005F5089" w:rsidRDefault="005F5089" w:rsidP="005F5089">
            <w:pPr>
              <w:rPr>
                <w:rFonts w:cs="Arial"/>
              </w:rPr>
            </w:pPr>
            <w:r>
              <w:rPr>
                <w:rFonts w:cs="Arial"/>
              </w:rPr>
              <w:t>CR 5352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DD8123" w14:textId="77777777" w:rsidR="005F5089" w:rsidRDefault="005F5089" w:rsidP="005F5089">
            <w:pPr>
              <w:rPr>
                <w:rFonts w:eastAsia="Batang" w:cs="Arial"/>
                <w:lang w:eastAsia="ko-KR"/>
              </w:rPr>
            </w:pPr>
            <w:r>
              <w:rPr>
                <w:rFonts w:eastAsia="Batang" w:cs="Arial"/>
                <w:lang w:eastAsia="ko-KR"/>
              </w:rPr>
              <w:t>Withdrawn</w:t>
            </w:r>
          </w:p>
          <w:p w14:paraId="476FEB3A" w14:textId="402DF359" w:rsidR="005F5089" w:rsidRDefault="005F5089" w:rsidP="005F5089">
            <w:pPr>
              <w:rPr>
                <w:ins w:id="158" w:author="Lena Chaponniere29" w:date="2023-05-22T03:28:00Z"/>
                <w:rFonts w:eastAsia="Batang" w:cs="Arial"/>
                <w:lang w:eastAsia="ko-KR"/>
              </w:rPr>
            </w:pPr>
            <w:ins w:id="159" w:author="Lena Chaponniere29" w:date="2023-05-22T03:28:00Z">
              <w:r>
                <w:rPr>
                  <w:rFonts w:eastAsia="Batang" w:cs="Arial"/>
                  <w:lang w:eastAsia="ko-KR"/>
                </w:rPr>
                <w:t>Revision of C1-233148</w:t>
              </w:r>
            </w:ins>
          </w:p>
          <w:p w14:paraId="50E5B93E" w14:textId="7F645724" w:rsidR="005F5089" w:rsidRDefault="005F5089" w:rsidP="005F5089">
            <w:pPr>
              <w:rPr>
                <w:rFonts w:eastAsia="Batang" w:cs="Arial"/>
                <w:lang w:eastAsia="ko-KR"/>
              </w:rPr>
            </w:pPr>
          </w:p>
        </w:tc>
      </w:tr>
      <w:tr w:rsidR="005F5089" w:rsidRPr="00D95972" w14:paraId="1C414D47" w14:textId="77777777" w:rsidTr="003A6FD3">
        <w:tc>
          <w:tcPr>
            <w:tcW w:w="976" w:type="dxa"/>
            <w:tcBorders>
              <w:top w:val="nil"/>
              <w:left w:val="thinThickThinSmallGap" w:sz="24" w:space="0" w:color="auto"/>
              <w:bottom w:val="nil"/>
            </w:tcBorders>
            <w:shd w:val="clear" w:color="auto" w:fill="auto"/>
          </w:tcPr>
          <w:p w14:paraId="21FF58F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06010E"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6D636ECB" w14:textId="2671DB8D" w:rsidR="005F5089" w:rsidRDefault="005F5089" w:rsidP="005F5089">
            <w:pPr>
              <w:rPr>
                <w:rFonts w:cs="Arial"/>
              </w:rPr>
            </w:pPr>
            <w:r w:rsidRPr="00C061BC">
              <w:rPr>
                <w:rFonts w:cs="Arial"/>
              </w:rPr>
              <w:t>C1-233740</w:t>
            </w:r>
          </w:p>
        </w:tc>
        <w:tc>
          <w:tcPr>
            <w:tcW w:w="4191" w:type="dxa"/>
            <w:gridSpan w:val="3"/>
            <w:tcBorders>
              <w:top w:val="single" w:sz="4" w:space="0" w:color="auto"/>
              <w:bottom w:val="single" w:sz="4" w:space="0" w:color="auto"/>
            </w:tcBorders>
            <w:shd w:val="clear" w:color="auto" w:fill="FFFFFF"/>
          </w:tcPr>
          <w:p w14:paraId="1A9E537D" w14:textId="77777777" w:rsidR="005F5089" w:rsidRPr="00D95972" w:rsidRDefault="005F5089" w:rsidP="005F5089">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FF"/>
          </w:tcPr>
          <w:p w14:paraId="46F5B20F" w14:textId="77777777" w:rsidR="005F5089" w:rsidRPr="00D95972" w:rsidRDefault="005F5089" w:rsidP="005F508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5ABCC682" w14:textId="77777777" w:rsidR="005F5089" w:rsidRPr="00D95972" w:rsidRDefault="005F5089" w:rsidP="005F5089">
            <w:pPr>
              <w:rPr>
                <w:rFonts w:cs="Arial"/>
              </w:rPr>
            </w:pPr>
            <w:r>
              <w:rPr>
                <w:rFonts w:cs="Arial"/>
              </w:rPr>
              <w:t>CR 5353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B9DE0" w14:textId="77777777" w:rsidR="005F5089" w:rsidRDefault="005F5089" w:rsidP="005F5089">
            <w:pPr>
              <w:rPr>
                <w:rFonts w:eastAsia="Batang" w:cs="Arial"/>
                <w:lang w:eastAsia="ko-KR"/>
              </w:rPr>
            </w:pPr>
            <w:r>
              <w:rPr>
                <w:rFonts w:eastAsia="Batang" w:cs="Arial"/>
                <w:lang w:eastAsia="ko-KR"/>
              </w:rPr>
              <w:t>Withdrawn</w:t>
            </w:r>
          </w:p>
          <w:p w14:paraId="22985230" w14:textId="75AFF374" w:rsidR="005F5089" w:rsidRDefault="005F5089" w:rsidP="005F5089">
            <w:pPr>
              <w:rPr>
                <w:ins w:id="160" w:author="Lena Chaponniere29" w:date="2023-05-22T03:28:00Z"/>
                <w:rFonts w:eastAsia="Batang" w:cs="Arial"/>
                <w:lang w:eastAsia="ko-KR"/>
              </w:rPr>
            </w:pPr>
            <w:ins w:id="161" w:author="Lena Chaponniere29" w:date="2023-05-22T03:28:00Z">
              <w:r>
                <w:rPr>
                  <w:rFonts w:eastAsia="Batang" w:cs="Arial"/>
                  <w:lang w:eastAsia="ko-KR"/>
                </w:rPr>
                <w:t>Revision of C1-233149</w:t>
              </w:r>
            </w:ins>
          </w:p>
          <w:p w14:paraId="171859FF" w14:textId="79007BBF" w:rsidR="005F5089" w:rsidRDefault="005F5089" w:rsidP="005F5089">
            <w:pPr>
              <w:rPr>
                <w:rFonts w:eastAsia="Batang" w:cs="Arial"/>
                <w:lang w:eastAsia="ko-KR"/>
              </w:rPr>
            </w:pPr>
          </w:p>
        </w:tc>
      </w:tr>
      <w:tr w:rsidR="005F5089" w:rsidRPr="00D95972" w14:paraId="1C87A51B" w14:textId="77777777" w:rsidTr="003A6FD3">
        <w:tc>
          <w:tcPr>
            <w:tcW w:w="976" w:type="dxa"/>
            <w:tcBorders>
              <w:top w:val="nil"/>
              <w:left w:val="thinThickThinSmallGap" w:sz="24" w:space="0" w:color="auto"/>
              <w:bottom w:val="nil"/>
            </w:tcBorders>
            <w:shd w:val="clear" w:color="auto" w:fill="auto"/>
          </w:tcPr>
          <w:p w14:paraId="18C9BE7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9C4A73"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1CE0DD3E" w14:textId="6960AFED" w:rsidR="005F5089" w:rsidRDefault="005F5089" w:rsidP="005F5089">
            <w:pPr>
              <w:rPr>
                <w:rFonts w:cs="Arial"/>
              </w:rPr>
            </w:pPr>
            <w:r w:rsidRPr="00C061BC">
              <w:rPr>
                <w:rFonts w:cs="Arial"/>
              </w:rPr>
              <w:t>C1-233741</w:t>
            </w:r>
          </w:p>
        </w:tc>
        <w:tc>
          <w:tcPr>
            <w:tcW w:w="4191" w:type="dxa"/>
            <w:gridSpan w:val="3"/>
            <w:tcBorders>
              <w:top w:val="single" w:sz="4" w:space="0" w:color="auto"/>
              <w:bottom w:val="single" w:sz="4" w:space="0" w:color="auto"/>
            </w:tcBorders>
            <w:shd w:val="clear" w:color="auto" w:fill="FFFFFF"/>
          </w:tcPr>
          <w:p w14:paraId="79946797" w14:textId="77777777" w:rsidR="005F5089" w:rsidRPr="00D95972" w:rsidRDefault="005F5089" w:rsidP="005F5089">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FF"/>
          </w:tcPr>
          <w:p w14:paraId="4D57046A" w14:textId="77777777" w:rsidR="005F5089" w:rsidRPr="00D95972" w:rsidRDefault="005F5089" w:rsidP="005F508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1E513A64" w14:textId="77777777" w:rsidR="005F5089" w:rsidRPr="00D95972" w:rsidRDefault="005F5089" w:rsidP="005F5089">
            <w:pPr>
              <w:rPr>
                <w:rFonts w:cs="Arial"/>
              </w:rPr>
            </w:pPr>
            <w:r>
              <w:rPr>
                <w:rFonts w:cs="Arial"/>
              </w:rPr>
              <w:t>CR 5354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2AF183" w14:textId="77777777" w:rsidR="005F5089" w:rsidRDefault="005F5089" w:rsidP="005F5089">
            <w:pPr>
              <w:rPr>
                <w:rFonts w:eastAsia="Batang" w:cs="Arial"/>
                <w:lang w:eastAsia="ko-KR"/>
              </w:rPr>
            </w:pPr>
            <w:r>
              <w:rPr>
                <w:rFonts w:eastAsia="Batang" w:cs="Arial"/>
                <w:lang w:eastAsia="ko-KR"/>
              </w:rPr>
              <w:t>Withdrawn</w:t>
            </w:r>
          </w:p>
          <w:p w14:paraId="5AF75E7A" w14:textId="10849A95" w:rsidR="005F5089" w:rsidRDefault="005F5089" w:rsidP="005F5089">
            <w:pPr>
              <w:rPr>
                <w:ins w:id="162" w:author="Lena Chaponniere29" w:date="2023-05-22T03:28:00Z"/>
                <w:rFonts w:eastAsia="Batang" w:cs="Arial"/>
                <w:lang w:eastAsia="ko-KR"/>
              </w:rPr>
            </w:pPr>
            <w:ins w:id="163" w:author="Lena Chaponniere29" w:date="2023-05-22T03:28:00Z">
              <w:r>
                <w:rPr>
                  <w:rFonts w:eastAsia="Batang" w:cs="Arial"/>
                  <w:lang w:eastAsia="ko-KR"/>
                </w:rPr>
                <w:t>Revision of C1-233150</w:t>
              </w:r>
            </w:ins>
          </w:p>
          <w:p w14:paraId="2D39C6AD" w14:textId="3D4A0039" w:rsidR="005F5089" w:rsidRDefault="005F5089" w:rsidP="005F5089">
            <w:pPr>
              <w:rPr>
                <w:rFonts w:eastAsia="Batang" w:cs="Arial"/>
                <w:lang w:eastAsia="ko-KR"/>
              </w:rPr>
            </w:pPr>
          </w:p>
        </w:tc>
      </w:tr>
      <w:tr w:rsidR="005F5089" w:rsidRPr="00D95972" w14:paraId="47B733A9" w14:textId="77777777" w:rsidTr="003A6FD3">
        <w:tc>
          <w:tcPr>
            <w:tcW w:w="976" w:type="dxa"/>
            <w:tcBorders>
              <w:top w:val="nil"/>
              <w:left w:val="thinThickThinSmallGap" w:sz="24" w:space="0" w:color="auto"/>
              <w:bottom w:val="nil"/>
            </w:tcBorders>
            <w:shd w:val="clear" w:color="auto" w:fill="auto"/>
          </w:tcPr>
          <w:p w14:paraId="05C56C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EE84A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36649646" w14:textId="524D4625"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BE5C277" w14:textId="7713EBE2"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8622134" w14:textId="78EB547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A096C9" w14:textId="079EFA0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5A77C" w14:textId="453D7DA4" w:rsidR="005F5089" w:rsidRDefault="005F5089" w:rsidP="005F5089">
            <w:pPr>
              <w:rPr>
                <w:rFonts w:eastAsia="Batang" w:cs="Arial"/>
                <w:lang w:eastAsia="ko-KR"/>
              </w:rPr>
            </w:pPr>
          </w:p>
        </w:tc>
      </w:tr>
      <w:tr w:rsidR="005F5089"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0E6E5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CCA71A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D76EBC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5F5089" w:rsidRDefault="005F5089" w:rsidP="005F5089">
            <w:pPr>
              <w:rPr>
                <w:rFonts w:eastAsia="Batang" w:cs="Arial"/>
                <w:lang w:eastAsia="ko-KR"/>
              </w:rPr>
            </w:pPr>
          </w:p>
        </w:tc>
      </w:tr>
      <w:tr w:rsidR="005F5089"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391778"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E32BDA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BA359A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5F5089" w:rsidRDefault="005F5089" w:rsidP="005F5089">
            <w:pPr>
              <w:rPr>
                <w:rFonts w:eastAsia="Batang" w:cs="Arial"/>
                <w:lang w:eastAsia="ko-KR"/>
              </w:rPr>
            </w:pPr>
          </w:p>
        </w:tc>
      </w:tr>
      <w:tr w:rsidR="005F5089"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7C4ADF"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EA7B10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23EF30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5F5089" w:rsidRDefault="005F5089" w:rsidP="005F5089">
            <w:pPr>
              <w:rPr>
                <w:rFonts w:eastAsia="Batang" w:cs="Arial"/>
                <w:lang w:eastAsia="ko-KR"/>
              </w:rPr>
            </w:pPr>
          </w:p>
        </w:tc>
      </w:tr>
      <w:tr w:rsidR="005F5089"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B9B95B"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317A76F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2334A6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F5089" w:rsidRPr="00D95972" w:rsidRDefault="005F5089" w:rsidP="005F5089">
            <w:pPr>
              <w:rPr>
                <w:rFonts w:eastAsia="Batang" w:cs="Arial"/>
                <w:lang w:eastAsia="ko-KR"/>
              </w:rPr>
            </w:pPr>
          </w:p>
        </w:tc>
      </w:tr>
      <w:tr w:rsidR="005F5089"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F5089" w:rsidRPr="00D95972" w:rsidRDefault="005F5089" w:rsidP="005F50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F5089" w:rsidRPr="00D95972" w:rsidRDefault="005F5089" w:rsidP="005F5089">
            <w:pPr>
              <w:rPr>
                <w:rFonts w:cs="Arial"/>
              </w:rPr>
            </w:pPr>
            <w:r w:rsidRPr="00D95972">
              <w:rPr>
                <w:rFonts w:cs="Arial"/>
              </w:rPr>
              <w:t>Release 16</w:t>
            </w:r>
          </w:p>
          <w:p w14:paraId="00ACF6D9" w14:textId="77777777" w:rsidR="005F5089" w:rsidRPr="00D95972" w:rsidRDefault="005F5089" w:rsidP="005F508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F5089" w:rsidRPr="00D95972" w:rsidRDefault="005F5089" w:rsidP="005F508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5F5089" w:rsidRPr="006C2B74" w:rsidRDefault="005F5089" w:rsidP="005F508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5F5089" w:rsidRPr="00D95972" w:rsidRDefault="005F5089" w:rsidP="005F50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F5089" w:rsidRDefault="005F5089" w:rsidP="005F5089">
            <w:pPr>
              <w:rPr>
                <w:rFonts w:cs="Arial"/>
              </w:rPr>
            </w:pPr>
            <w:proofErr w:type="spellStart"/>
            <w:r>
              <w:rPr>
                <w:rFonts w:cs="Arial"/>
              </w:rPr>
              <w:t>Tdoc</w:t>
            </w:r>
            <w:proofErr w:type="spellEnd"/>
            <w:r>
              <w:rPr>
                <w:rFonts w:cs="Arial"/>
              </w:rPr>
              <w:t xml:space="preserve"> info </w:t>
            </w:r>
          </w:p>
          <w:p w14:paraId="5CD25ADA" w14:textId="77777777" w:rsidR="005F5089" w:rsidRPr="00D95972" w:rsidRDefault="005F5089" w:rsidP="005F50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F5089" w:rsidRPr="00D95972" w:rsidRDefault="005F5089" w:rsidP="005F5089">
            <w:pPr>
              <w:rPr>
                <w:rFonts w:cs="Arial"/>
              </w:rPr>
            </w:pPr>
            <w:r w:rsidRPr="00D95972">
              <w:rPr>
                <w:rFonts w:cs="Arial"/>
              </w:rPr>
              <w:t>Result &amp; comments</w:t>
            </w:r>
          </w:p>
        </w:tc>
      </w:tr>
      <w:tr w:rsidR="005F5089" w:rsidRPr="00D95972" w14:paraId="7752CB70"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5F5089" w:rsidRDefault="005F5089" w:rsidP="005F5089">
            <w:pPr>
              <w:rPr>
                <w:rFonts w:cs="Arial"/>
                <w:color w:val="000000"/>
              </w:rPr>
            </w:pPr>
            <w:r>
              <w:rPr>
                <w:rFonts w:cs="Arial"/>
                <w:color w:val="000000"/>
              </w:rPr>
              <w:t xml:space="preserve">Rel-16 Mission </w:t>
            </w:r>
            <w:r>
              <w:rPr>
                <w:rFonts w:cs="Arial"/>
                <w:color w:val="000000"/>
              </w:rPr>
              <w:lastRenderedPageBreak/>
              <w:t xml:space="preserve">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5F5089" w:rsidRDefault="005F5089" w:rsidP="005F5089">
            <w:pPr>
              <w:rPr>
                <w:rFonts w:cs="Arial"/>
                <w:color w:val="000000"/>
              </w:rPr>
            </w:pPr>
          </w:p>
          <w:p w14:paraId="20473C51" w14:textId="35F1068E" w:rsidR="005F5089" w:rsidRDefault="005F5089" w:rsidP="005F5089">
            <w:pPr>
              <w:rPr>
                <w:rFonts w:cs="Arial"/>
                <w:color w:val="000000"/>
              </w:rPr>
            </w:pPr>
            <w:r>
              <w:rPr>
                <w:rFonts w:cs="Arial"/>
                <w:color w:val="000000"/>
              </w:rPr>
              <w:t>MCCI_CT</w:t>
            </w:r>
          </w:p>
          <w:p w14:paraId="7A955351" w14:textId="77777777" w:rsidR="005F5089" w:rsidRPr="00D95972" w:rsidRDefault="005F5089" w:rsidP="005F5089">
            <w:pPr>
              <w:rPr>
                <w:rFonts w:cs="Arial"/>
                <w:color w:val="000000"/>
              </w:rPr>
            </w:pPr>
          </w:p>
          <w:p w14:paraId="67E1B242" w14:textId="77777777" w:rsidR="005F5089" w:rsidRDefault="005F5089" w:rsidP="005F5089">
            <w:pPr>
              <w:rPr>
                <w:rFonts w:cs="Arial"/>
                <w:color w:val="000000"/>
              </w:rPr>
            </w:pPr>
            <w:r w:rsidRPr="00D95972">
              <w:rPr>
                <w:rFonts w:cs="Arial"/>
                <w:color w:val="000000"/>
              </w:rPr>
              <w:t>MCProtoc16</w:t>
            </w:r>
          </w:p>
          <w:p w14:paraId="220A10A9" w14:textId="77777777" w:rsidR="005F5089" w:rsidRDefault="005F5089" w:rsidP="005F5089">
            <w:pPr>
              <w:rPr>
                <w:lang w:val="fr-FR"/>
              </w:rPr>
            </w:pPr>
          </w:p>
          <w:p w14:paraId="58808F14" w14:textId="645EC074" w:rsidR="005F5089" w:rsidRDefault="005F5089" w:rsidP="005F5089">
            <w:pPr>
              <w:rPr>
                <w:bCs/>
                <w:lang w:val="fr-FR"/>
              </w:rPr>
            </w:pPr>
            <w:r>
              <w:rPr>
                <w:lang w:val="fr-FR"/>
              </w:rPr>
              <w:t>e</w:t>
            </w:r>
            <w:r w:rsidRPr="00DF5968">
              <w:rPr>
                <w:bCs/>
                <w:lang w:val="fr-FR"/>
              </w:rPr>
              <w:t>MCData</w:t>
            </w:r>
            <w:r>
              <w:rPr>
                <w:bCs/>
                <w:lang w:val="fr-FR"/>
              </w:rPr>
              <w:t>2</w:t>
            </w:r>
          </w:p>
          <w:p w14:paraId="19281555" w14:textId="77777777" w:rsidR="005F5089" w:rsidRDefault="005F5089" w:rsidP="005F5089"/>
          <w:p w14:paraId="56FDCAD4" w14:textId="4F62B78A" w:rsidR="005F5089" w:rsidRDefault="005F5089" w:rsidP="005F5089">
            <w:r>
              <w:t>MONASTERY2</w:t>
            </w:r>
          </w:p>
          <w:p w14:paraId="615B1BAD" w14:textId="01C0457F" w:rsidR="005F5089" w:rsidRDefault="005F5089" w:rsidP="005F5089">
            <w:pPr>
              <w:rPr>
                <w:rFonts w:cs="Arial"/>
              </w:rPr>
            </w:pPr>
            <w:r w:rsidRPr="00677702">
              <w:rPr>
                <w:rFonts w:cs="Arial"/>
              </w:rPr>
              <w:t>enh2MCPTT-CT</w:t>
            </w:r>
          </w:p>
          <w:p w14:paraId="4836D6CD" w14:textId="50E867E0" w:rsidR="005F5089" w:rsidRDefault="005F5089" w:rsidP="005F5089">
            <w:pPr>
              <w:rPr>
                <w:rFonts w:cs="Arial"/>
              </w:rPr>
            </w:pPr>
            <w:r>
              <w:rPr>
                <w:rFonts w:cs="Arial"/>
              </w:rPr>
              <w:t>TEI16</w:t>
            </w:r>
          </w:p>
          <w:p w14:paraId="05D7A201" w14:textId="5E039FEC" w:rsidR="005F5089" w:rsidRPr="00D95972" w:rsidRDefault="005F5089" w:rsidP="005F5089">
            <w:pPr>
              <w:rPr>
                <w:rFonts w:cs="Arial"/>
                <w:color w:val="000000"/>
              </w:rPr>
            </w:pPr>
          </w:p>
        </w:tc>
        <w:tc>
          <w:tcPr>
            <w:tcW w:w="1088" w:type="dxa"/>
            <w:tcBorders>
              <w:top w:val="single" w:sz="4" w:space="0" w:color="auto"/>
              <w:bottom w:val="single" w:sz="4" w:space="0" w:color="auto"/>
            </w:tcBorders>
          </w:tcPr>
          <w:p w14:paraId="3C6EA288"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tcPr>
          <w:p w14:paraId="7B5E0EA6" w14:textId="23BB8EE8" w:rsidR="005F5089" w:rsidRPr="00D95972" w:rsidRDefault="005F5089" w:rsidP="005F5089">
            <w:pPr>
              <w:rPr>
                <w:rFonts w:cs="Arial"/>
                <w:color w:val="000000"/>
              </w:rPr>
            </w:pPr>
            <w:r>
              <w:rPr>
                <w:rFonts w:eastAsia="Calibri" w:cs="Arial"/>
                <w:color w:val="000000"/>
                <w:highlight w:val="yellow"/>
              </w:rPr>
              <w:t xml:space="preserve">Jörgen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tcPr>
          <w:p w14:paraId="552F581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5F5089" w:rsidRDefault="005F5089" w:rsidP="005F5089">
            <w:pPr>
              <w:rPr>
                <w:rFonts w:eastAsia="Batang" w:cs="Arial"/>
                <w:color w:val="FF0000"/>
                <w:lang w:eastAsia="ko-KR"/>
              </w:rPr>
            </w:pPr>
            <w:r w:rsidRPr="00AB3B68">
              <w:rPr>
                <w:rFonts w:eastAsia="Batang" w:cs="Arial"/>
                <w:color w:val="FF0000"/>
                <w:lang w:eastAsia="ko-KR"/>
              </w:rPr>
              <w:t>All work items complete</w:t>
            </w:r>
          </w:p>
          <w:p w14:paraId="5E6F28B2" w14:textId="77777777" w:rsidR="005F5089" w:rsidRDefault="005F5089" w:rsidP="005F5089">
            <w:pPr>
              <w:rPr>
                <w:rFonts w:eastAsia="Batang" w:cs="Arial"/>
                <w:color w:val="FF0000"/>
                <w:lang w:eastAsia="ko-KR"/>
              </w:rPr>
            </w:pPr>
          </w:p>
          <w:p w14:paraId="694A21B1" w14:textId="77777777" w:rsidR="005F5089" w:rsidRDefault="005F5089" w:rsidP="005F5089">
            <w:pPr>
              <w:rPr>
                <w:rFonts w:eastAsia="Batang" w:cs="Arial"/>
                <w:color w:val="FF0000"/>
                <w:lang w:eastAsia="ko-KR"/>
              </w:rPr>
            </w:pPr>
          </w:p>
          <w:p w14:paraId="55D4D861" w14:textId="77777777" w:rsidR="005F5089" w:rsidRDefault="005F5089" w:rsidP="005F5089">
            <w:pPr>
              <w:rPr>
                <w:rFonts w:eastAsia="Batang" w:cs="Arial"/>
                <w:color w:val="FF0000"/>
                <w:lang w:eastAsia="ko-KR"/>
              </w:rPr>
            </w:pPr>
          </w:p>
          <w:p w14:paraId="338408DD" w14:textId="77777777" w:rsidR="005F5089" w:rsidRDefault="005F5089" w:rsidP="005F5089">
            <w:pPr>
              <w:rPr>
                <w:rFonts w:eastAsia="Batang" w:cs="Arial"/>
                <w:color w:val="FF0000"/>
                <w:lang w:eastAsia="ko-KR"/>
              </w:rPr>
            </w:pPr>
          </w:p>
          <w:p w14:paraId="2EB48500" w14:textId="77777777" w:rsidR="005F5089" w:rsidRDefault="005F5089" w:rsidP="005F5089">
            <w:pPr>
              <w:rPr>
                <w:rFonts w:eastAsia="Batang" w:cs="Arial"/>
                <w:color w:val="FF0000"/>
                <w:lang w:eastAsia="ko-KR"/>
              </w:rPr>
            </w:pPr>
          </w:p>
          <w:p w14:paraId="5E5F29A3" w14:textId="03CD4DDA" w:rsidR="005F5089" w:rsidRDefault="005F5089" w:rsidP="005F5089">
            <w:pPr>
              <w:rPr>
                <w:rFonts w:cs="Arial"/>
                <w:color w:val="000000"/>
              </w:rPr>
            </w:pPr>
            <w:r w:rsidRPr="00D95972">
              <w:rPr>
                <w:rFonts w:cs="Arial"/>
                <w:color w:val="000000"/>
              </w:rPr>
              <w:t>Mission Critical Communication Interworking with Land Mobile Radio Systems</w:t>
            </w:r>
          </w:p>
          <w:p w14:paraId="588794A7" w14:textId="77777777" w:rsidR="005F5089" w:rsidRDefault="005F5089" w:rsidP="005F508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5F5089" w:rsidRPr="00D95972" w:rsidRDefault="005F5089" w:rsidP="005F5089">
            <w:pPr>
              <w:rPr>
                <w:rFonts w:cs="Arial"/>
                <w:color w:val="000000"/>
              </w:rPr>
            </w:pPr>
            <w:r w:rsidRPr="007A4163">
              <w:t>Enhancements to Functional architecture and information flows for Mission Critical Data</w:t>
            </w:r>
          </w:p>
          <w:p w14:paraId="563950BB" w14:textId="77777777" w:rsidR="005F5089" w:rsidRDefault="005F5089" w:rsidP="005F5089">
            <w:r>
              <w:t>Mobile Communication System for Railways Phase 2</w:t>
            </w:r>
          </w:p>
          <w:p w14:paraId="6FDB0C78" w14:textId="77777777" w:rsidR="005F5089" w:rsidRDefault="005F5089" w:rsidP="005F5089">
            <w:r w:rsidRPr="00677702">
              <w:t>Enhancements for Mission Critical Push-to-Talk CT aspects</w:t>
            </w:r>
          </w:p>
          <w:p w14:paraId="14540BBB" w14:textId="032FA77E" w:rsidR="005F5089" w:rsidRPr="00D95972" w:rsidRDefault="005F5089" w:rsidP="005F5089">
            <w:pPr>
              <w:rPr>
                <w:rFonts w:eastAsia="Batang" w:cs="Arial"/>
                <w:color w:val="000000"/>
                <w:lang w:eastAsia="ko-KR"/>
              </w:rPr>
            </w:pPr>
          </w:p>
        </w:tc>
      </w:tr>
      <w:tr w:rsidR="005F5089" w:rsidRPr="00D95972" w14:paraId="5C8E3EA4" w14:textId="77777777" w:rsidTr="005F5089">
        <w:tc>
          <w:tcPr>
            <w:tcW w:w="976" w:type="dxa"/>
            <w:tcBorders>
              <w:top w:val="nil"/>
              <w:left w:val="thinThickThinSmallGap" w:sz="24" w:space="0" w:color="auto"/>
              <w:bottom w:val="nil"/>
            </w:tcBorders>
            <w:shd w:val="clear" w:color="auto" w:fill="auto"/>
          </w:tcPr>
          <w:p w14:paraId="02C5F546"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F5F306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1D0E58C" w14:textId="2E10FB3E" w:rsidR="005F5089" w:rsidRPr="00F365E1" w:rsidRDefault="005F5089" w:rsidP="005F5089">
            <w:hyperlink r:id="rId118" w:history="1">
              <w:r>
                <w:rPr>
                  <w:rStyle w:val="Hyperlink"/>
                </w:rPr>
                <w:t>C1-233848</w:t>
              </w:r>
            </w:hyperlink>
          </w:p>
        </w:tc>
        <w:tc>
          <w:tcPr>
            <w:tcW w:w="4191" w:type="dxa"/>
            <w:gridSpan w:val="3"/>
            <w:tcBorders>
              <w:top w:val="single" w:sz="4" w:space="0" w:color="auto"/>
              <w:bottom w:val="single" w:sz="4" w:space="0" w:color="auto"/>
            </w:tcBorders>
            <w:shd w:val="clear" w:color="auto" w:fill="auto"/>
          </w:tcPr>
          <w:p w14:paraId="4602D54B" w14:textId="5C8336E3" w:rsidR="005F5089" w:rsidRDefault="005F5089" w:rsidP="005F5089">
            <w:pPr>
              <w:rPr>
                <w:rFonts w:cs="Arial"/>
              </w:rPr>
            </w:pPr>
            <w:r w:rsidRPr="009506D0">
              <w:t>Warning codes &amp; warning text to handle interworking application mismatch</w:t>
            </w:r>
          </w:p>
        </w:tc>
        <w:tc>
          <w:tcPr>
            <w:tcW w:w="1767" w:type="dxa"/>
            <w:tcBorders>
              <w:top w:val="single" w:sz="4" w:space="0" w:color="auto"/>
              <w:bottom w:val="single" w:sz="4" w:space="0" w:color="auto"/>
            </w:tcBorders>
            <w:shd w:val="clear" w:color="auto" w:fill="auto"/>
          </w:tcPr>
          <w:p w14:paraId="75BD893E" w14:textId="30DD999A" w:rsidR="005F5089" w:rsidRDefault="005F5089" w:rsidP="005F5089">
            <w:pPr>
              <w:rPr>
                <w:rFonts w:cs="Arial"/>
              </w:rPr>
            </w:pPr>
            <w:proofErr w:type="spellStart"/>
            <w:r w:rsidRPr="009506D0">
              <w:t>Sepura</w:t>
            </w:r>
            <w:proofErr w:type="spellEnd"/>
            <w:r w:rsidRPr="009506D0">
              <w:t xml:space="preserve"> Ltd</w:t>
            </w:r>
          </w:p>
        </w:tc>
        <w:tc>
          <w:tcPr>
            <w:tcW w:w="826" w:type="dxa"/>
            <w:tcBorders>
              <w:top w:val="single" w:sz="4" w:space="0" w:color="auto"/>
              <w:bottom w:val="single" w:sz="4" w:space="0" w:color="auto"/>
            </w:tcBorders>
            <w:shd w:val="clear" w:color="auto" w:fill="auto"/>
          </w:tcPr>
          <w:p w14:paraId="03470F0E" w14:textId="405A7B71" w:rsidR="005F5089" w:rsidRDefault="005F5089" w:rsidP="005F5089">
            <w:pPr>
              <w:rPr>
                <w:rFonts w:cs="Arial"/>
              </w:rPr>
            </w:pPr>
            <w:r w:rsidRPr="009506D0">
              <w:t>CR 0020 29.582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A3E775D" w14:textId="77777777" w:rsidR="005F5089" w:rsidRDefault="005F5089" w:rsidP="005F5089">
            <w:r>
              <w:t>Agreed</w:t>
            </w:r>
          </w:p>
          <w:p w14:paraId="79761867" w14:textId="77777777" w:rsidR="005F5089" w:rsidRDefault="005F5089" w:rsidP="005F5089">
            <w:r>
              <w:t xml:space="preserve">The only change is to set the 301 Warning text to "LMR system does not support disposition notification for requested </w:t>
            </w:r>
            <w:proofErr w:type="gramStart"/>
            <w:r>
              <w:t>application</w:t>
            </w:r>
            <w:proofErr w:type="gramEnd"/>
            <w:r>
              <w:t>"</w:t>
            </w:r>
          </w:p>
          <w:p w14:paraId="42931DA8" w14:textId="77777777" w:rsidR="005F5089" w:rsidRDefault="005F5089" w:rsidP="005F5089">
            <w:r>
              <w:t xml:space="preserve">and remove the other </w:t>
            </w:r>
            <w:proofErr w:type="gramStart"/>
            <w:r>
              <w:t>comments</w:t>
            </w:r>
            <w:proofErr w:type="gramEnd"/>
          </w:p>
          <w:p w14:paraId="20E581C9" w14:textId="77777777" w:rsidR="005F5089" w:rsidRDefault="005F5089" w:rsidP="005F5089">
            <w:pPr>
              <w:rPr>
                <w:ins w:id="164" w:author="Ericsson j b Bratislava" w:date="2023-05-23T12:26:00Z"/>
              </w:rPr>
            </w:pPr>
            <w:ins w:id="165" w:author="Ericsson j b Bratislava" w:date="2023-05-23T12:26:00Z">
              <w:r>
                <w:t>Revision of C1-233118</w:t>
              </w:r>
            </w:ins>
          </w:p>
          <w:p w14:paraId="5819458E" w14:textId="0EC82C77" w:rsidR="005F5089" w:rsidRDefault="005F5089" w:rsidP="005F5089">
            <w:pPr>
              <w:rPr>
                <w:rFonts w:cs="Arial"/>
                <w:color w:val="000000"/>
              </w:rPr>
            </w:pPr>
          </w:p>
        </w:tc>
      </w:tr>
      <w:tr w:rsidR="005F5089" w:rsidRPr="00D95972" w14:paraId="7185775A" w14:textId="77777777" w:rsidTr="005F5089">
        <w:tc>
          <w:tcPr>
            <w:tcW w:w="976" w:type="dxa"/>
            <w:tcBorders>
              <w:top w:val="nil"/>
              <w:left w:val="thinThickThinSmallGap" w:sz="24" w:space="0" w:color="auto"/>
              <w:bottom w:val="nil"/>
            </w:tcBorders>
            <w:shd w:val="clear" w:color="auto" w:fill="auto"/>
          </w:tcPr>
          <w:p w14:paraId="2E2DE72B"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20A163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48041626" w14:textId="1FB0C800" w:rsidR="005F5089" w:rsidRPr="00F365E1" w:rsidRDefault="005F5089" w:rsidP="005F5089">
            <w:hyperlink r:id="rId119" w:history="1">
              <w:r>
                <w:rPr>
                  <w:rStyle w:val="Hyperlink"/>
                </w:rPr>
                <w:t>C1-233849</w:t>
              </w:r>
            </w:hyperlink>
          </w:p>
        </w:tc>
        <w:tc>
          <w:tcPr>
            <w:tcW w:w="4191" w:type="dxa"/>
            <w:gridSpan w:val="3"/>
            <w:tcBorders>
              <w:top w:val="single" w:sz="4" w:space="0" w:color="auto"/>
              <w:bottom w:val="single" w:sz="4" w:space="0" w:color="auto"/>
            </w:tcBorders>
            <w:shd w:val="clear" w:color="auto" w:fill="auto"/>
          </w:tcPr>
          <w:p w14:paraId="5FD29089" w14:textId="5BF56285" w:rsidR="005F5089" w:rsidRDefault="005F5089" w:rsidP="005F5089">
            <w:pPr>
              <w:rPr>
                <w:rFonts w:cs="Arial"/>
              </w:rPr>
            </w:pPr>
            <w:r w:rsidRPr="009506D0">
              <w:t>Warning codes &amp; warning text to handle interworking application mismatch</w:t>
            </w:r>
          </w:p>
        </w:tc>
        <w:tc>
          <w:tcPr>
            <w:tcW w:w="1767" w:type="dxa"/>
            <w:tcBorders>
              <w:top w:val="single" w:sz="4" w:space="0" w:color="auto"/>
              <w:bottom w:val="single" w:sz="4" w:space="0" w:color="auto"/>
            </w:tcBorders>
            <w:shd w:val="clear" w:color="auto" w:fill="auto"/>
          </w:tcPr>
          <w:p w14:paraId="2BFFC4B8" w14:textId="6FD15CD5" w:rsidR="005F5089" w:rsidRDefault="005F5089" w:rsidP="005F5089">
            <w:pPr>
              <w:rPr>
                <w:rFonts w:cs="Arial"/>
              </w:rPr>
            </w:pPr>
            <w:proofErr w:type="spellStart"/>
            <w:r w:rsidRPr="009506D0">
              <w:t>Sepura</w:t>
            </w:r>
            <w:proofErr w:type="spellEnd"/>
            <w:r w:rsidRPr="009506D0">
              <w:t xml:space="preserve"> Ltd</w:t>
            </w:r>
          </w:p>
        </w:tc>
        <w:tc>
          <w:tcPr>
            <w:tcW w:w="826" w:type="dxa"/>
            <w:tcBorders>
              <w:top w:val="single" w:sz="4" w:space="0" w:color="auto"/>
              <w:bottom w:val="single" w:sz="4" w:space="0" w:color="auto"/>
            </w:tcBorders>
            <w:shd w:val="clear" w:color="auto" w:fill="auto"/>
          </w:tcPr>
          <w:p w14:paraId="0E2A7E5E" w14:textId="4DE35362" w:rsidR="005F5089" w:rsidRDefault="005F5089" w:rsidP="005F5089">
            <w:pPr>
              <w:rPr>
                <w:rFonts w:cs="Arial"/>
              </w:rPr>
            </w:pPr>
            <w:r w:rsidRPr="009506D0">
              <w:t>CR 0021 29.582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02C81F" w14:textId="77777777" w:rsidR="005F5089" w:rsidRDefault="005F5089" w:rsidP="005F5089">
            <w:r>
              <w:t>Agreed</w:t>
            </w:r>
          </w:p>
          <w:p w14:paraId="76C407DA" w14:textId="77777777" w:rsidR="005F5089" w:rsidRDefault="005F5089" w:rsidP="005F5089">
            <w:r>
              <w:t xml:space="preserve">The only change is to set the 301 Warning text to "LMR system does not support disposition notification for requested </w:t>
            </w:r>
            <w:proofErr w:type="gramStart"/>
            <w:r>
              <w:t>application</w:t>
            </w:r>
            <w:proofErr w:type="gramEnd"/>
            <w:r>
              <w:t>"</w:t>
            </w:r>
          </w:p>
          <w:p w14:paraId="596E380B" w14:textId="77777777" w:rsidR="005F5089" w:rsidRDefault="005F5089" w:rsidP="005F5089">
            <w:r>
              <w:t xml:space="preserve">and remove the other </w:t>
            </w:r>
            <w:proofErr w:type="gramStart"/>
            <w:r>
              <w:t>comments</w:t>
            </w:r>
            <w:proofErr w:type="gramEnd"/>
          </w:p>
          <w:p w14:paraId="7468F5F4" w14:textId="77777777" w:rsidR="005F5089" w:rsidRDefault="005F5089" w:rsidP="005F5089">
            <w:pPr>
              <w:rPr>
                <w:ins w:id="166" w:author="Ericsson j b Bratislava" w:date="2023-05-23T12:26:00Z"/>
              </w:rPr>
            </w:pPr>
            <w:ins w:id="167" w:author="Ericsson j b Bratislava" w:date="2023-05-23T12:26:00Z">
              <w:r>
                <w:t>Revision of C1-233119</w:t>
              </w:r>
            </w:ins>
          </w:p>
          <w:p w14:paraId="0F3EA67B" w14:textId="77777777" w:rsidR="005F5089" w:rsidRDefault="005F5089" w:rsidP="005F5089">
            <w:pPr>
              <w:rPr>
                <w:rFonts w:cs="Arial"/>
                <w:color w:val="000000"/>
              </w:rPr>
            </w:pPr>
          </w:p>
        </w:tc>
      </w:tr>
      <w:tr w:rsidR="005F5089"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6BD4E46"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5561280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B49196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E60C9E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5F5089" w:rsidRDefault="005F5089" w:rsidP="005F5089">
            <w:pPr>
              <w:rPr>
                <w:rFonts w:cs="Arial"/>
                <w:color w:val="000000"/>
              </w:rPr>
            </w:pPr>
          </w:p>
        </w:tc>
      </w:tr>
      <w:tr w:rsidR="005F5089"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30BD35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3F8A32C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3CA8F5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CE9423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5F5089" w:rsidRDefault="005F5089" w:rsidP="005F5089">
            <w:pPr>
              <w:rPr>
                <w:rFonts w:cs="Arial"/>
                <w:color w:val="000000"/>
              </w:rPr>
            </w:pPr>
          </w:p>
        </w:tc>
      </w:tr>
      <w:tr w:rsidR="005F5089"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5F5089" w:rsidRPr="00D95972" w:rsidRDefault="005F5089" w:rsidP="005F508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5F5089" w:rsidRDefault="005F5089" w:rsidP="005F5089">
            <w:pPr>
              <w:rPr>
                <w:rFonts w:cs="Arial"/>
              </w:rPr>
            </w:pPr>
            <w:r>
              <w:rPr>
                <w:rFonts w:cs="Arial"/>
              </w:rPr>
              <w:t>Rel-16 IMS work items and issues</w:t>
            </w:r>
          </w:p>
          <w:p w14:paraId="4FADA929" w14:textId="77777777" w:rsidR="005F5089" w:rsidRDefault="005F5089" w:rsidP="005F5089">
            <w:pPr>
              <w:rPr>
                <w:rFonts w:cs="Arial"/>
              </w:rPr>
            </w:pPr>
          </w:p>
          <w:p w14:paraId="7EE5EEF0" w14:textId="77777777" w:rsidR="005F5089" w:rsidRPr="00BA6BB0" w:rsidRDefault="005F5089" w:rsidP="005F5089">
            <w:proofErr w:type="spellStart"/>
            <w:r w:rsidRPr="00BA6BB0">
              <w:t>MuD</w:t>
            </w:r>
            <w:proofErr w:type="spellEnd"/>
          </w:p>
          <w:p w14:paraId="560C62F9" w14:textId="77777777" w:rsidR="005F5089" w:rsidRPr="00BA6BB0" w:rsidRDefault="005F5089" w:rsidP="005F5089">
            <w:r w:rsidRPr="00BA6BB0">
              <w:t>IMSProtoc16</w:t>
            </w:r>
          </w:p>
          <w:p w14:paraId="343DD8FA" w14:textId="6B545013" w:rsidR="005F5089" w:rsidRDefault="005F5089" w:rsidP="005F5089">
            <w:r w:rsidRPr="00BA6BB0">
              <w:t>E2E_Delay</w:t>
            </w:r>
          </w:p>
          <w:p w14:paraId="1C90D939" w14:textId="77777777" w:rsidR="005F5089" w:rsidRPr="00BA6BB0" w:rsidRDefault="005F5089" w:rsidP="005F5089"/>
          <w:p w14:paraId="43B9C596" w14:textId="167655C4" w:rsidR="005F5089" w:rsidRDefault="005F5089" w:rsidP="005F5089">
            <w:r w:rsidRPr="00BA6BB0">
              <w:t>VBCLTE</w:t>
            </w:r>
          </w:p>
          <w:p w14:paraId="54C4FA46" w14:textId="77777777" w:rsidR="005F5089" w:rsidRPr="00BA6BB0" w:rsidRDefault="005F5089" w:rsidP="005F5089"/>
          <w:p w14:paraId="48DDF25E" w14:textId="77777777" w:rsidR="005F5089" w:rsidRPr="00BA6BB0" w:rsidRDefault="005F5089" w:rsidP="005F5089">
            <w:r w:rsidRPr="00BA6BB0">
              <w:lastRenderedPageBreak/>
              <w:t>ISAT-MO-WITHDRAW</w:t>
            </w:r>
          </w:p>
          <w:p w14:paraId="05A7E90D" w14:textId="77777777" w:rsidR="005F5089" w:rsidRPr="00BA6BB0" w:rsidRDefault="005F5089" w:rsidP="005F5089">
            <w:r w:rsidRPr="00BA6BB0">
              <w:t>eIMS5G_SBA</w:t>
            </w:r>
          </w:p>
          <w:p w14:paraId="15A45697" w14:textId="77777777" w:rsidR="005F5089" w:rsidRPr="00BA6BB0" w:rsidRDefault="005F5089" w:rsidP="005F5089">
            <w:proofErr w:type="spellStart"/>
            <w:r w:rsidRPr="00BA6BB0">
              <w:t>eIMS_Video</w:t>
            </w:r>
            <w:proofErr w:type="spellEnd"/>
          </w:p>
          <w:p w14:paraId="5C9AA18A" w14:textId="77777777" w:rsidR="005F5089" w:rsidRPr="00CC0117" w:rsidRDefault="005F5089" w:rsidP="005F5089">
            <w:pPr>
              <w:rPr>
                <w:lang w:val="de-DE"/>
              </w:rPr>
            </w:pPr>
            <w:r>
              <w:rPr>
                <w:lang w:val="de-DE"/>
              </w:rPr>
              <w:t>TEI16</w:t>
            </w:r>
          </w:p>
          <w:p w14:paraId="26F4F4C1" w14:textId="621D8654" w:rsidR="005F5089" w:rsidRDefault="005F5089" w:rsidP="005F5089">
            <w:pPr>
              <w:rPr>
                <w:rFonts w:cs="Arial"/>
                <w:color w:val="000000"/>
              </w:rPr>
            </w:pPr>
          </w:p>
          <w:p w14:paraId="1E5E5C5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085EDA"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5FF7EDBA" w:rsidR="005F5089" w:rsidRPr="00D95972" w:rsidRDefault="005F5089" w:rsidP="005F5089">
            <w:pPr>
              <w:rPr>
                <w:rFonts w:cs="Arial"/>
                <w:color w:val="000000"/>
              </w:rPr>
            </w:pPr>
            <w:r w:rsidRPr="003A1765">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5F5089" w:rsidRPr="00AB3B68" w:rsidRDefault="005F5089" w:rsidP="005F5089">
            <w:pPr>
              <w:rPr>
                <w:rFonts w:eastAsia="Batang" w:cs="Arial"/>
                <w:color w:val="FF0000"/>
                <w:lang w:eastAsia="ko-KR"/>
              </w:rPr>
            </w:pPr>
            <w:r w:rsidRPr="00AB3B68">
              <w:rPr>
                <w:rFonts w:eastAsia="Batang" w:cs="Arial"/>
                <w:color w:val="FF0000"/>
                <w:lang w:eastAsia="ko-KR"/>
              </w:rPr>
              <w:t>All work items complete</w:t>
            </w:r>
          </w:p>
          <w:p w14:paraId="542504F6" w14:textId="77777777" w:rsidR="005F5089" w:rsidRDefault="005F5089" w:rsidP="005F5089">
            <w:pPr>
              <w:rPr>
                <w:rFonts w:cs="Arial"/>
              </w:rPr>
            </w:pPr>
          </w:p>
          <w:p w14:paraId="2B3C3A6B" w14:textId="77777777" w:rsidR="005F5089" w:rsidRDefault="005F5089" w:rsidP="005F5089">
            <w:pPr>
              <w:rPr>
                <w:rFonts w:cs="Arial"/>
              </w:rPr>
            </w:pPr>
          </w:p>
          <w:p w14:paraId="4099E7AC" w14:textId="77777777" w:rsidR="005F5089" w:rsidRDefault="005F5089" w:rsidP="005F5089">
            <w:pPr>
              <w:rPr>
                <w:rFonts w:cs="Arial"/>
              </w:rPr>
            </w:pPr>
          </w:p>
          <w:p w14:paraId="17B42BCB" w14:textId="77777777" w:rsidR="005F5089" w:rsidRDefault="005F5089" w:rsidP="005F5089">
            <w:pPr>
              <w:rPr>
                <w:rFonts w:cs="Arial"/>
              </w:rPr>
            </w:pPr>
            <w:r w:rsidRPr="00D95972">
              <w:rPr>
                <w:rFonts w:cs="Arial"/>
              </w:rPr>
              <w:t>Multi-device and multi-identity</w:t>
            </w:r>
          </w:p>
          <w:p w14:paraId="2BAB4ADB" w14:textId="77777777" w:rsidR="005F5089" w:rsidRDefault="005F5089" w:rsidP="005F5089">
            <w:pPr>
              <w:rPr>
                <w:rFonts w:cs="Arial"/>
                <w:color w:val="000000"/>
              </w:rPr>
            </w:pPr>
            <w:r w:rsidRPr="00D95972">
              <w:rPr>
                <w:rFonts w:cs="Arial"/>
                <w:color w:val="000000"/>
              </w:rPr>
              <w:t>IMS Stage-3 IETF Protocol Alignment for Rel-1</w:t>
            </w:r>
            <w:r>
              <w:rPr>
                <w:rFonts w:cs="Arial"/>
                <w:color w:val="000000"/>
              </w:rPr>
              <w:t>6</w:t>
            </w:r>
          </w:p>
          <w:p w14:paraId="1233E13B" w14:textId="77777777" w:rsidR="005F5089" w:rsidRDefault="005F5089" w:rsidP="005F5089">
            <w:r w:rsidRPr="00BE4125">
              <w:t>Media Handling for RAN Delay Budget Reporting in MTSI</w:t>
            </w:r>
          </w:p>
          <w:p w14:paraId="7F6C3074" w14:textId="77777777" w:rsidR="005F5089" w:rsidRDefault="005F5089" w:rsidP="005F5089">
            <w:pPr>
              <w:rPr>
                <w:szCs w:val="16"/>
              </w:rPr>
            </w:pPr>
            <w:r w:rsidRPr="004F3D08">
              <w:rPr>
                <w:szCs w:val="16"/>
              </w:rPr>
              <w:t>Volume Based Charging Aspects for VoLTE CT</w:t>
            </w:r>
          </w:p>
          <w:p w14:paraId="29A0BCC3" w14:textId="77777777" w:rsidR="005F5089" w:rsidRDefault="005F5089" w:rsidP="005F5089">
            <w:pPr>
              <w:rPr>
                <w:szCs w:val="16"/>
              </w:rPr>
            </w:pPr>
            <w:r>
              <w:rPr>
                <w:szCs w:val="16"/>
              </w:rPr>
              <w:t>(CT1 no longer impacted)</w:t>
            </w:r>
          </w:p>
          <w:p w14:paraId="05F797AD" w14:textId="77777777" w:rsidR="005F5089" w:rsidRDefault="005F5089" w:rsidP="005F5089">
            <w:pPr>
              <w:rPr>
                <w:szCs w:val="16"/>
              </w:rPr>
            </w:pPr>
            <w:r w:rsidRPr="002D454F">
              <w:rPr>
                <w:szCs w:val="16"/>
              </w:rPr>
              <w:lastRenderedPageBreak/>
              <w:t>Withdrawal of TS 24.323 from Rel-11, Rel-12, Rel-13</w:t>
            </w:r>
          </w:p>
          <w:p w14:paraId="6EB71A04" w14:textId="77777777" w:rsidR="005F5089" w:rsidRDefault="005F5089" w:rsidP="005F5089">
            <w:r>
              <w:t>CT aspects of SBA interactions between IMS and 5GC</w:t>
            </w:r>
          </w:p>
          <w:p w14:paraId="2C0EB916" w14:textId="6B3B0851" w:rsidR="005F5089" w:rsidRPr="00D95972" w:rsidRDefault="005F5089" w:rsidP="005F5089">
            <w:pPr>
              <w:rPr>
                <w:rFonts w:eastAsia="Batang" w:cs="Arial"/>
                <w:lang w:eastAsia="ko-KR"/>
              </w:rPr>
            </w:pPr>
            <w:r w:rsidRPr="00677702">
              <w:rPr>
                <w:rFonts w:eastAsia="Batang" w:cs="Arial"/>
                <w:color w:val="000000"/>
                <w:lang w:eastAsia="ko-KR"/>
              </w:rPr>
              <w:t>Video enhancement of IMS CAT/CRS/announcement services</w:t>
            </w:r>
          </w:p>
        </w:tc>
      </w:tr>
      <w:tr w:rsidR="005F5089"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5F5089" w:rsidRPr="002256F8" w:rsidRDefault="005F5089" w:rsidP="005F5089">
            <w:pPr>
              <w:rPr>
                <w:rFonts w:cs="Arial"/>
              </w:rPr>
            </w:pPr>
          </w:p>
        </w:tc>
        <w:tc>
          <w:tcPr>
            <w:tcW w:w="1317" w:type="dxa"/>
            <w:gridSpan w:val="2"/>
            <w:tcBorders>
              <w:top w:val="nil"/>
              <w:bottom w:val="nil"/>
            </w:tcBorders>
            <w:shd w:val="clear" w:color="auto" w:fill="auto"/>
          </w:tcPr>
          <w:p w14:paraId="54DE8479"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7385060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145A0F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73C52B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5F5089" w:rsidRDefault="005F5089" w:rsidP="005F5089">
            <w:pPr>
              <w:rPr>
                <w:rFonts w:cs="Arial"/>
                <w:color w:val="000000"/>
              </w:rPr>
            </w:pPr>
          </w:p>
        </w:tc>
      </w:tr>
      <w:tr w:rsidR="005F5089"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92231F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1730BD8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3E478A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EF6765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5F5089" w:rsidRDefault="005F5089" w:rsidP="005F5089">
            <w:pPr>
              <w:rPr>
                <w:rFonts w:cs="Arial"/>
                <w:color w:val="000000"/>
              </w:rPr>
            </w:pPr>
          </w:p>
        </w:tc>
      </w:tr>
      <w:tr w:rsidR="005F5089"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2C1284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61BBB04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865E60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835DB9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5F5089" w:rsidRDefault="005F5089" w:rsidP="005F5089">
            <w:pPr>
              <w:rPr>
                <w:rFonts w:cs="Arial"/>
                <w:color w:val="000000"/>
              </w:rPr>
            </w:pPr>
          </w:p>
        </w:tc>
      </w:tr>
      <w:tr w:rsidR="005F5089"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5F987B3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7BD2606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0C9F9D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F8332A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5F5089" w:rsidRDefault="005F5089" w:rsidP="005F5089">
            <w:pPr>
              <w:rPr>
                <w:rFonts w:cs="Arial"/>
                <w:color w:val="000000"/>
              </w:rPr>
            </w:pPr>
          </w:p>
        </w:tc>
      </w:tr>
      <w:tr w:rsidR="005F5089"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3FD464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352D4DB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60A2E2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F9895F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5F5089" w:rsidRDefault="005F5089" w:rsidP="005F5089">
            <w:pPr>
              <w:rPr>
                <w:rFonts w:cs="Arial"/>
                <w:color w:val="000000"/>
              </w:rPr>
            </w:pPr>
          </w:p>
        </w:tc>
      </w:tr>
      <w:tr w:rsidR="005F5089" w:rsidRPr="00D95972" w14:paraId="65EC6BE1" w14:textId="77777777" w:rsidTr="0036594C">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5F5089" w:rsidRPr="00D95972" w:rsidRDefault="005F5089" w:rsidP="005F508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5F5089" w:rsidRDefault="005F5089" w:rsidP="005F5089">
            <w:pPr>
              <w:rPr>
                <w:rFonts w:cs="Arial"/>
              </w:rPr>
            </w:pPr>
            <w:r>
              <w:rPr>
                <w:rFonts w:cs="Arial"/>
              </w:rPr>
              <w:t>Rel-16 non-IMS/non-MC work items and issues</w:t>
            </w:r>
          </w:p>
          <w:p w14:paraId="77659F75" w14:textId="77777777" w:rsidR="005F5089" w:rsidRDefault="005F5089" w:rsidP="005F5089">
            <w:pPr>
              <w:rPr>
                <w:rFonts w:cs="Arial"/>
              </w:rPr>
            </w:pPr>
          </w:p>
          <w:p w14:paraId="10A3414B" w14:textId="7ACEB581" w:rsidR="005F5089" w:rsidRDefault="005F5089" w:rsidP="005F5089">
            <w:pPr>
              <w:rPr>
                <w:rFonts w:cs="Arial"/>
              </w:rPr>
            </w:pPr>
            <w:proofErr w:type="spellStart"/>
            <w:r w:rsidRPr="00D95972">
              <w:rPr>
                <w:rFonts w:cs="Arial"/>
              </w:rPr>
              <w:t>ePWS</w:t>
            </w:r>
            <w:proofErr w:type="spellEnd"/>
          </w:p>
          <w:p w14:paraId="67160056" w14:textId="585CCB1D" w:rsidR="005F5089" w:rsidRDefault="005F5089" w:rsidP="005F5089">
            <w:pPr>
              <w:rPr>
                <w:rFonts w:cs="Arial"/>
              </w:rPr>
            </w:pPr>
            <w:r>
              <w:rPr>
                <w:rFonts w:cs="Arial"/>
              </w:rPr>
              <w:t>SINE_5G</w:t>
            </w:r>
          </w:p>
          <w:p w14:paraId="7AE8FFE8" w14:textId="57AE6875" w:rsidR="005F5089" w:rsidRDefault="005F5089" w:rsidP="005F5089">
            <w:pPr>
              <w:rPr>
                <w:rFonts w:cs="Arial"/>
              </w:rPr>
            </w:pPr>
          </w:p>
          <w:p w14:paraId="58EA3009" w14:textId="490250EE" w:rsidR="005F5089" w:rsidRDefault="005F5089" w:rsidP="005F5089">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5F5089" w:rsidRDefault="005F5089" w:rsidP="005F5089">
            <w:pPr>
              <w:rPr>
                <w:rFonts w:cs="Arial"/>
                <w:lang w:val="fr-FR"/>
              </w:rPr>
            </w:pPr>
            <w:r w:rsidRPr="00DE6A60">
              <w:rPr>
                <w:rFonts w:cs="Arial"/>
                <w:lang w:val="fr-FR"/>
              </w:rPr>
              <w:t>5GProtoc16</w:t>
            </w:r>
          </w:p>
          <w:p w14:paraId="5FC2944B" w14:textId="46BFF9E1" w:rsidR="005F5089" w:rsidRDefault="005F5089" w:rsidP="005F5089">
            <w:pPr>
              <w:rPr>
                <w:rFonts w:cs="Arial"/>
                <w:lang w:val="fr-FR"/>
              </w:rPr>
            </w:pPr>
          </w:p>
          <w:p w14:paraId="4DE21783" w14:textId="59964DC5" w:rsidR="005F5089" w:rsidRDefault="005F5089" w:rsidP="005F5089">
            <w:pPr>
              <w:rPr>
                <w:rFonts w:cs="Arial"/>
                <w:color w:val="000000"/>
              </w:rPr>
            </w:pPr>
            <w:r>
              <w:rPr>
                <w:rFonts w:cs="Arial"/>
                <w:lang w:val="fr-FR"/>
              </w:rPr>
              <w:t>ATSSS</w:t>
            </w:r>
          </w:p>
          <w:p w14:paraId="3C1F553D" w14:textId="77777777" w:rsidR="005F5089" w:rsidRDefault="005F5089" w:rsidP="005F5089">
            <w:pPr>
              <w:rPr>
                <w:rFonts w:cs="Arial"/>
              </w:rPr>
            </w:pPr>
          </w:p>
          <w:p w14:paraId="4867158F" w14:textId="77777777" w:rsidR="005F5089" w:rsidRDefault="005F5089" w:rsidP="005F5089">
            <w:pPr>
              <w:rPr>
                <w:rFonts w:cs="Arial"/>
              </w:rPr>
            </w:pPr>
            <w:proofErr w:type="spellStart"/>
            <w:r>
              <w:rPr>
                <w:rFonts w:cs="Arial"/>
              </w:rPr>
              <w:t>eNS</w:t>
            </w:r>
            <w:proofErr w:type="spellEnd"/>
          </w:p>
          <w:p w14:paraId="1D87A539" w14:textId="77777777" w:rsidR="005F5089" w:rsidRDefault="005F5089" w:rsidP="005F5089">
            <w:proofErr w:type="spellStart"/>
            <w:r w:rsidRPr="001D0A32">
              <w:t>Vertical_LAN</w:t>
            </w:r>
            <w:proofErr w:type="spellEnd"/>
          </w:p>
          <w:p w14:paraId="3287775D" w14:textId="77777777" w:rsidR="005F5089" w:rsidRDefault="005F5089" w:rsidP="005F5089"/>
          <w:p w14:paraId="584FC11D" w14:textId="77777777" w:rsidR="005F5089" w:rsidRDefault="005F5089" w:rsidP="005F5089">
            <w:r>
              <w:t>5G_CIoT</w:t>
            </w:r>
          </w:p>
          <w:p w14:paraId="37FB43DB" w14:textId="77777777" w:rsidR="005F5089" w:rsidRDefault="005F5089" w:rsidP="005F5089"/>
          <w:p w14:paraId="5A0AA900" w14:textId="77777777" w:rsidR="005F5089" w:rsidRDefault="005F5089" w:rsidP="005F5089">
            <w:r>
              <w:t>5WWC</w:t>
            </w:r>
          </w:p>
          <w:p w14:paraId="01C3D22A" w14:textId="77777777" w:rsidR="005F5089" w:rsidRDefault="005F5089" w:rsidP="005F5089"/>
          <w:p w14:paraId="7F6FCC44" w14:textId="77777777" w:rsidR="005F5089" w:rsidRDefault="005F5089" w:rsidP="005F5089">
            <w:r>
              <w:t>PARLOS</w:t>
            </w:r>
          </w:p>
          <w:p w14:paraId="2EE5E033" w14:textId="77777777" w:rsidR="005F5089" w:rsidRDefault="005F5089" w:rsidP="005F5089"/>
          <w:p w14:paraId="257989AF" w14:textId="77777777" w:rsidR="005F5089" w:rsidRDefault="005F5089" w:rsidP="005F5089"/>
          <w:p w14:paraId="5681B64D" w14:textId="77777777" w:rsidR="005F5089" w:rsidRDefault="005F5089" w:rsidP="005F5089">
            <w:r>
              <w:t>5G_eLCS</w:t>
            </w:r>
          </w:p>
          <w:p w14:paraId="1F391BF8" w14:textId="77777777" w:rsidR="005F5089" w:rsidRDefault="005F5089" w:rsidP="005F5089">
            <w:r>
              <w:t>V2XAPP</w:t>
            </w:r>
          </w:p>
          <w:p w14:paraId="6D32463F" w14:textId="77777777" w:rsidR="005F5089" w:rsidRDefault="005F5089" w:rsidP="005F5089">
            <w:r>
              <w:t>eV2XARC</w:t>
            </w:r>
          </w:p>
          <w:p w14:paraId="6BFE7486" w14:textId="77777777" w:rsidR="005F5089" w:rsidRDefault="005F5089" w:rsidP="005F5089">
            <w:r>
              <w:t>RACS</w:t>
            </w:r>
          </w:p>
          <w:p w14:paraId="5DD52696" w14:textId="77777777" w:rsidR="005F5089" w:rsidRDefault="005F5089" w:rsidP="005F5089">
            <w:r>
              <w:t>5G_SRVCC</w:t>
            </w:r>
          </w:p>
          <w:p w14:paraId="0A653034" w14:textId="77777777" w:rsidR="005F5089" w:rsidRDefault="005F5089" w:rsidP="005F5089">
            <w:proofErr w:type="spellStart"/>
            <w:r>
              <w:t>xBDT</w:t>
            </w:r>
            <w:proofErr w:type="spellEnd"/>
          </w:p>
          <w:p w14:paraId="0CBE3E62" w14:textId="77777777" w:rsidR="005F5089" w:rsidRDefault="005F5089" w:rsidP="005F5089">
            <w:r>
              <w:t>IAB-CT</w:t>
            </w:r>
          </w:p>
          <w:p w14:paraId="68217B20" w14:textId="77777777" w:rsidR="005F5089" w:rsidRDefault="005F5089" w:rsidP="005F5089">
            <w:r>
              <w:t>5GS_OTAF</w:t>
            </w:r>
          </w:p>
          <w:p w14:paraId="53D54913" w14:textId="77777777" w:rsidR="005F5089" w:rsidRDefault="005F5089" w:rsidP="005F5089"/>
          <w:p w14:paraId="53F41EC0" w14:textId="77777777" w:rsidR="005F5089" w:rsidRDefault="005F5089" w:rsidP="005F5089">
            <w:pPr>
              <w:rPr>
                <w:rFonts w:cs="Arial"/>
              </w:rPr>
            </w:pPr>
            <w:r>
              <w:rPr>
                <w:rFonts w:cs="Arial"/>
              </w:rPr>
              <w:lastRenderedPageBreak/>
              <w:t>5G_URLLC</w:t>
            </w:r>
          </w:p>
          <w:p w14:paraId="17FFDE3C" w14:textId="77777777" w:rsidR="005F5089" w:rsidRDefault="005F5089" w:rsidP="005F5089">
            <w:pPr>
              <w:rPr>
                <w:rFonts w:cs="Arial"/>
              </w:rPr>
            </w:pPr>
            <w:r>
              <w:rPr>
                <w:rFonts w:cs="Arial"/>
              </w:rPr>
              <w:t>SEAL</w:t>
            </w:r>
          </w:p>
          <w:p w14:paraId="1F81FB04" w14:textId="77777777" w:rsidR="005F5089" w:rsidRDefault="005F5089" w:rsidP="005F5089">
            <w:pPr>
              <w:rPr>
                <w:rFonts w:cs="Arial"/>
              </w:rPr>
            </w:pPr>
            <w:r>
              <w:rPr>
                <w:rFonts w:cs="Arial"/>
              </w:rPr>
              <w:t>TEI16</w:t>
            </w:r>
          </w:p>
          <w:p w14:paraId="620CA266" w14:textId="1A53E4EC"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9BF2030"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5F5089" w:rsidRPr="00AB3B68" w:rsidRDefault="005F5089" w:rsidP="005F5089">
            <w:pPr>
              <w:rPr>
                <w:rFonts w:eastAsia="Batang" w:cs="Arial"/>
                <w:color w:val="FF0000"/>
                <w:lang w:eastAsia="ko-KR"/>
              </w:rPr>
            </w:pPr>
            <w:r w:rsidRPr="00AB3B68">
              <w:rPr>
                <w:rFonts w:eastAsia="Batang" w:cs="Arial"/>
                <w:color w:val="FF0000"/>
                <w:lang w:eastAsia="ko-KR"/>
              </w:rPr>
              <w:t>All work items complete</w:t>
            </w:r>
          </w:p>
          <w:p w14:paraId="31AF59F1" w14:textId="77777777" w:rsidR="005F5089" w:rsidRDefault="005F5089" w:rsidP="005F5089">
            <w:pPr>
              <w:rPr>
                <w:rFonts w:eastAsia="Batang" w:cs="Arial"/>
                <w:color w:val="000000"/>
                <w:lang w:eastAsia="ko-KR"/>
              </w:rPr>
            </w:pPr>
          </w:p>
          <w:p w14:paraId="2F1A535C" w14:textId="77777777" w:rsidR="005F5089" w:rsidRDefault="005F5089" w:rsidP="005F5089">
            <w:pPr>
              <w:rPr>
                <w:rFonts w:eastAsia="Batang" w:cs="Arial"/>
                <w:color w:val="000000"/>
                <w:lang w:eastAsia="ko-KR"/>
              </w:rPr>
            </w:pPr>
          </w:p>
          <w:p w14:paraId="1FFCBDFA" w14:textId="77777777" w:rsidR="005F5089" w:rsidRDefault="005F5089" w:rsidP="005F5089">
            <w:pPr>
              <w:rPr>
                <w:rFonts w:eastAsia="Batang" w:cs="Arial"/>
                <w:color w:val="000000"/>
                <w:lang w:eastAsia="ko-KR"/>
              </w:rPr>
            </w:pPr>
          </w:p>
          <w:p w14:paraId="3E10D339" w14:textId="77777777" w:rsidR="005F5089" w:rsidRDefault="005F5089" w:rsidP="005F5089">
            <w:pPr>
              <w:rPr>
                <w:rFonts w:eastAsia="Batang" w:cs="Arial"/>
                <w:color w:val="000000"/>
                <w:lang w:eastAsia="ko-KR"/>
              </w:rPr>
            </w:pPr>
          </w:p>
          <w:p w14:paraId="094D51D8" w14:textId="49A6F338" w:rsidR="005F5089" w:rsidRDefault="005F5089" w:rsidP="005F5089">
            <w:pPr>
              <w:rPr>
                <w:rFonts w:cs="Arial"/>
              </w:rPr>
            </w:pPr>
            <w:r>
              <w:rPr>
                <w:rFonts w:cs="Arial"/>
              </w:rPr>
              <w:t>E</w:t>
            </w:r>
            <w:r w:rsidRPr="00D95972">
              <w:rPr>
                <w:rFonts w:cs="Arial"/>
              </w:rPr>
              <w:t>nhancements of Public Warning System</w:t>
            </w:r>
          </w:p>
          <w:p w14:paraId="090799A0" w14:textId="77777777" w:rsidR="005F5089" w:rsidRDefault="005F5089" w:rsidP="005F5089">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5F5089" w:rsidRDefault="005F5089" w:rsidP="005F508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5F5089" w:rsidRDefault="005F5089" w:rsidP="005F508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5F5089" w:rsidRDefault="005F5089" w:rsidP="005F5089">
            <w:r w:rsidRPr="006717CA">
              <w:t>Access Traffic Steering, Switch and Splitting support in 5G system</w:t>
            </w:r>
          </w:p>
          <w:p w14:paraId="7DAC0BFF" w14:textId="77777777" w:rsidR="005F5089" w:rsidRDefault="005F5089" w:rsidP="005F5089">
            <w:r>
              <w:t>CT aspects on enhancement of network slicing</w:t>
            </w:r>
          </w:p>
          <w:p w14:paraId="6354DE05" w14:textId="77777777" w:rsidR="005F5089" w:rsidRDefault="005F5089" w:rsidP="005F5089">
            <w:r w:rsidRPr="001D0A32">
              <w:t>5GS enhanced support of vertical and LAN services</w:t>
            </w:r>
          </w:p>
          <w:p w14:paraId="4BCBBF0F" w14:textId="77777777" w:rsidR="005F5089" w:rsidRDefault="005F5089" w:rsidP="005F5089">
            <w:r w:rsidRPr="00AD2F2B">
              <w:t>Cellular IoT support and evolution for the 5G System</w:t>
            </w:r>
          </w:p>
          <w:p w14:paraId="61F07FE1" w14:textId="12325464" w:rsidR="005F5089" w:rsidRDefault="005F5089" w:rsidP="005F5089">
            <w:r>
              <w:t>Wireless and wireline convergence for the 5G system architecture</w:t>
            </w:r>
          </w:p>
          <w:p w14:paraId="2FDC4377" w14:textId="63F237F9" w:rsidR="005F5089" w:rsidRDefault="005F5089" w:rsidP="005F5089">
            <w:r w:rsidRPr="007628A3">
              <w:t>System enhancements for Provision of Access to Restricted Local Operator Services by Unauthenticated UEs</w:t>
            </w:r>
          </w:p>
          <w:p w14:paraId="5E5A2BF7" w14:textId="1DF77DFC" w:rsidR="005F5089" w:rsidRDefault="005F5089" w:rsidP="005F5089">
            <w:r>
              <w:t>Enhancement to the 5GC Location Services</w:t>
            </w:r>
          </w:p>
          <w:p w14:paraId="74A75EDD" w14:textId="77777777" w:rsidR="005F5089" w:rsidRDefault="005F5089" w:rsidP="005F5089">
            <w:pPr>
              <w:rPr>
                <w:rFonts w:eastAsia="Batang" w:cs="Arial"/>
                <w:lang w:eastAsia="ko-KR"/>
              </w:rPr>
            </w:pPr>
            <w:r>
              <w:rPr>
                <w:rFonts w:eastAsia="Batang" w:cs="Arial"/>
                <w:lang w:eastAsia="ko-KR"/>
              </w:rPr>
              <w:t>CT aspects of V2XAPP</w:t>
            </w:r>
          </w:p>
          <w:p w14:paraId="1E37CA94" w14:textId="77777777" w:rsidR="005F5089" w:rsidRDefault="005F5089" w:rsidP="005F5089">
            <w:pPr>
              <w:rPr>
                <w:rFonts w:eastAsia="Batang" w:cs="Arial"/>
                <w:lang w:eastAsia="ko-KR"/>
              </w:rPr>
            </w:pPr>
            <w:r>
              <w:rPr>
                <w:rFonts w:eastAsia="Batang" w:cs="Arial"/>
                <w:lang w:eastAsia="ko-KR"/>
              </w:rPr>
              <w:t>CT aspects of eV2XARC</w:t>
            </w:r>
          </w:p>
          <w:p w14:paraId="4C3BC3B8" w14:textId="4681225B" w:rsidR="005F5089" w:rsidRDefault="005F5089" w:rsidP="005F5089">
            <w:r w:rsidRPr="004069DE">
              <w:t xml:space="preserve">optimizations on UE radio capability </w:t>
            </w:r>
            <w:r>
              <w:t>signalling</w:t>
            </w:r>
          </w:p>
          <w:p w14:paraId="630FCDFB" w14:textId="602E89D9" w:rsidR="005F5089" w:rsidRDefault="005F5089" w:rsidP="005F5089">
            <w:r>
              <w:t>Single radio voice continuity from 5GS to 3G</w:t>
            </w:r>
          </w:p>
          <w:p w14:paraId="5FCADC78" w14:textId="171E3E8E" w:rsidR="005F5089" w:rsidRDefault="005F5089" w:rsidP="005F5089">
            <w:pPr>
              <w:rPr>
                <w:szCs w:val="16"/>
              </w:rPr>
            </w:pPr>
            <w:r w:rsidRPr="004F3D08">
              <w:rPr>
                <w:szCs w:val="16"/>
              </w:rPr>
              <w:t>5GS Transfer of Policies for Background Data</w:t>
            </w:r>
          </w:p>
          <w:p w14:paraId="7E528E78" w14:textId="2E5A1DB4" w:rsidR="005F5089" w:rsidRDefault="005F5089" w:rsidP="005F5089">
            <w:r>
              <w:t>Support for integrated access and backhaul (IAB)</w:t>
            </w:r>
          </w:p>
          <w:p w14:paraId="52324946" w14:textId="0796FEB8" w:rsidR="005F5089" w:rsidRDefault="005F5089" w:rsidP="005F5089">
            <w:r w:rsidRPr="00B95267">
              <w:t xml:space="preserve">5GS Enhanced support of OTA mechanism for </w:t>
            </w:r>
            <w:r>
              <w:t xml:space="preserve">UICC </w:t>
            </w:r>
            <w:r w:rsidRPr="00B95267">
              <w:t>configuration parameter update</w:t>
            </w:r>
          </w:p>
          <w:p w14:paraId="46B686ED" w14:textId="59C2934B" w:rsidR="005F5089" w:rsidRDefault="005F5089" w:rsidP="005F5089">
            <w:r>
              <w:lastRenderedPageBreak/>
              <w:t>CT Aspects of 5G URLLC</w:t>
            </w:r>
          </w:p>
          <w:p w14:paraId="0EF8F9F8" w14:textId="77777777" w:rsidR="005F5089" w:rsidRDefault="005F5089" w:rsidP="005F5089">
            <w:r w:rsidRPr="00C43946">
              <w:t>Service Enabler Architecture Layer for Verticals</w:t>
            </w:r>
          </w:p>
          <w:p w14:paraId="3A280AAE" w14:textId="4AD7EC26" w:rsidR="005F5089" w:rsidRDefault="005F5089" w:rsidP="005F5089">
            <w:r>
              <w:t>TEI16</w:t>
            </w:r>
          </w:p>
          <w:p w14:paraId="307725A8" w14:textId="009A4A7B" w:rsidR="005F5089" w:rsidRPr="00D95972" w:rsidRDefault="005F5089" w:rsidP="005F5089">
            <w:pPr>
              <w:rPr>
                <w:rFonts w:eastAsia="Batang" w:cs="Arial"/>
                <w:lang w:eastAsia="ko-KR"/>
              </w:rPr>
            </w:pPr>
          </w:p>
        </w:tc>
      </w:tr>
      <w:tr w:rsidR="005F5089" w:rsidRPr="00D95972" w14:paraId="3C9BBCA3" w14:textId="77777777" w:rsidTr="0036594C">
        <w:tc>
          <w:tcPr>
            <w:tcW w:w="976" w:type="dxa"/>
            <w:tcBorders>
              <w:top w:val="nil"/>
              <w:left w:val="thinThickThinSmallGap" w:sz="24" w:space="0" w:color="auto"/>
              <w:bottom w:val="nil"/>
            </w:tcBorders>
            <w:shd w:val="clear" w:color="auto" w:fill="auto"/>
          </w:tcPr>
          <w:p w14:paraId="777012F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193C6A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3D37B394" w14:textId="003AB2DE" w:rsidR="005F5089" w:rsidRPr="00F365E1" w:rsidRDefault="005F5089" w:rsidP="005F5089">
            <w:hyperlink r:id="rId120" w:history="1">
              <w:r>
                <w:rPr>
                  <w:rStyle w:val="Hyperlink"/>
                </w:rPr>
                <w:t>C1-233223</w:t>
              </w:r>
            </w:hyperlink>
          </w:p>
        </w:tc>
        <w:tc>
          <w:tcPr>
            <w:tcW w:w="4191" w:type="dxa"/>
            <w:gridSpan w:val="3"/>
            <w:tcBorders>
              <w:top w:val="single" w:sz="4" w:space="0" w:color="auto"/>
              <w:bottom w:val="single" w:sz="4" w:space="0" w:color="auto"/>
            </w:tcBorders>
            <w:shd w:val="clear" w:color="auto" w:fill="FFFFFF"/>
          </w:tcPr>
          <w:p w14:paraId="1CF10B3C" w14:textId="53225E2C" w:rsidR="005F5089" w:rsidRDefault="005F5089" w:rsidP="005F5089">
            <w:pPr>
              <w:rPr>
                <w:rFonts w:cs="Arial"/>
              </w:rPr>
            </w:pPr>
            <w:r>
              <w:rPr>
                <w:rFonts w:cs="Arial"/>
              </w:rPr>
              <w:t>Correction to references; TS 24.545</w:t>
            </w:r>
          </w:p>
        </w:tc>
        <w:tc>
          <w:tcPr>
            <w:tcW w:w="1767" w:type="dxa"/>
            <w:tcBorders>
              <w:top w:val="single" w:sz="4" w:space="0" w:color="auto"/>
              <w:bottom w:val="single" w:sz="4" w:space="0" w:color="auto"/>
            </w:tcBorders>
            <w:shd w:val="clear" w:color="auto" w:fill="FFFFFF"/>
          </w:tcPr>
          <w:p w14:paraId="6648C7CC" w14:textId="6883A35C"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125D67F" w14:textId="1D1EF769" w:rsidR="005F5089" w:rsidRDefault="005F5089" w:rsidP="005F5089">
            <w:pPr>
              <w:rPr>
                <w:rFonts w:cs="Arial"/>
              </w:rPr>
            </w:pPr>
            <w:r>
              <w:rPr>
                <w:rFonts w:cs="Arial"/>
              </w:rPr>
              <w:t>CR 0062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9E1AD" w14:textId="77777777" w:rsidR="005F5089" w:rsidRDefault="005F5089" w:rsidP="005F5089">
            <w:pPr>
              <w:rPr>
                <w:rFonts w:cs="Arial"/>
                <w:color w:val="000000"/>
              </w:rPr>
            </w:pPr>
            <w:r>
              <w:rPr>
                <w:rFonts w:cs="Arial"/>
                <w:color w:val="000000"/>
              </w:rPr>
              <w:t>Agreed</w:t>
            </w:r>
          </w:p>
          <w:p w14:paraId="73A28380" w14:textId="05D9F3C8" w:rsidR="005F5089" w:rsidRDefault="005F5089" w:rsidP="005F5089">
            <w:pPr>
              <w:rPr>
                <w:rFonts w:cs="Arial"/>
                <w:color w:val="000000"/>
              </w:rPr>
            </w:pPr>
          </w:p>
        </w:tc>
      </w:tr>
      <w:tr w:rsidR="005F5089" w:rsidRPr="00D95972" w14:paraId="0D8620C7" w14:textId="77777777" w:rsidTr="0036594C">
        <w:tc>
          <w:tcPr>
            <w:tcW w:w="976" w:type="dxa"/>
            <w:tcBorders>
              <w:top w:val="nil"/>
              <w:left w:val="thinThickThinSmallGap" w:sz="24" w:space="0" w:color="auto"/>
              <w:bottom w:val="nil"/>
            </w:tcBorders>
            <w:shd w:val="clear" w:color="auto" w:fill="auto"/>
          </w:tcPr>
          <w:p w14:paraId="4A0EBFEB"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2E5645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2546A8B5" w14:textId="719B46EF" w:rsidR="005F5089" w:rsidRPr="00F365E1" w:rsidRDefault="005F5089" w:rsidP="005F5089">
            <w:hyperlink r:id="rId121" w:history="1">
              <w:r>
                <w:rPr>
                  <w:rStyle w:val="Hyperlink"/>
                </w:rPr>
                <w:t>C1-233224</w:t>
              </w:r>
            </w:hyperlink>
          </w:p>
        </w:tc>
        <w:tc>
          <w:tcPr>
            <w:tcW w:w="4191" w:type="dxa"/>
            <w:gridSpan w:val="3"/>
            <w:tcBorders>
              <w:top w:val="single" w:sz="4" w:space="0" w:color="auto"/>
              <w:bottom w:val="single" w:sz="4" w:space="0" w:color="auto"/>
            </w:tcBorders>
            <w:shd w:val="clear" w:color="auto" w:fill="FFFFFF"/>
          </w:tcPr>
          <w:p w14:paraId="22C2F874" w14:textId="4E3E1D3F" w:rsidR="005F5089" w:rsidRDefault="005F5089" w:rsidP="005F5089">
            <w:pPr>
              <w:rPr>
                <w:rFonts w:cs="Arial"/>
              </w:rPr>
            </w:pPr>
            <w:r>
              <w:rPr>
                <w:rFonts w:cs="Arial"/>
              </w:rPr>
              <w:t>Correction to references; TS 24.545</w:t>
            </w:r>
          </w:p>
        </w:tc>
        <w:tc>
          <w:tcPr>
            <w:tcW w:w="1767" w:type="dxa"/>
            <w:tcBorders>
              <w:top w:val="single" w:sz="4" w:space="0" w:color="auto"/>
              <w:bottom w:val="single" w:sz="4" w:space="0" w:color="auto"/>
            </w:tcBorders>
            <w:shd w:val="clear" w:color="auto" w:fill="FFFFFF"/>
          </w:tcPr>
          <w:p w14:paraId="2CC245AB" w14:textId="3FF4CE55"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3F78E8F" w14:textId="2D9C618E" w:rsidR="005F5089" w:rsidRDefault="005F5089" w:rsidP="005F5089">
            <w:pPr>
              <w:rPr>
                <w:rFonts w:cs="Arial"/>
              </w:rPr>
            </w:pPr>
            <w:r>
              <w:rPr>
                <w:rFonts w:cs="Arial"/>
              </w:rPr>
              <w:t>CR 0063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C2C0C" w14:textId="77777777" w:rsidR="005F5089" w:rsidRDefault="005F5089" w:rsidP="005F5089">
            <w:pPr>
              <w:rPr>
                <w:rFonts w:cs="Arial"/>
                <w:color w:val="000000"/>
              </w:rPr>
            </w:pPr>
            <w:r>
              <w:rPr>
                <w:rFonts w:cs="Arial"/>
                <w:color w:val="000000"/>
              </w:rPr>
              <w:t>Agreed</w:t>
            </w:r>
          </w:p>
          <w:p w14:paraId="3B24CAD5" w14:textId="1A036F29" w:rsidR="005F5089" w:rsidRDefault="005F5089" w:rsidP="005F5089">
            <w:pPr>
              <w:rPr>
                <w:rFonts w:cs="Arial"/>
                <w:color w:val="000000"/>
              </w:rPr>
            </w:pPr>
          </w:p>
        </w:tc>
      </w:tr>
      <w:tr w:rsidR="005F5089" w:rsidRPr="00D95972" w14:paraId="2D8DD285" w14:textId="77777777" w:rsidTr="0036594C">
        <w:tc>
          <w:tcPr>
            <w:tcW w:w="976" w:type="dxa"/>
            <w:tcBorders>
              <w:top w:val="nil"/>
              <w:left w:val="thinThickThinSmallGap" w:sz="24" w:space="0" w:color="auto"/>
              <w:bottom w:val="nil"/>
            </w:tcBorders>
            <w:shd w:val="clear" w:color="auto" w:fill="auto"/>
          </w:tcPr>
          <w:p w14:paraId="233FD87C"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360CE9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3E30E0B" w14:textId="375CD7D9" w:rsidR="005F5089" w:rsidRPr="00F365E1" w:rsidRDefault="005F5089" w:rsidP="005F5089">
            <w:hyperlink r:id="rId122" w:history="1">
              <w:r>
                <w:rPr>
                  <w:rStyle w:val="Hyperlink"/>
                </w:rPr>
                <w:t>C1-233259</w:t>
              </w:r>
            </w:hyperlink>
          </w:p>
        </w:tc>
        <w:tc>
          <w:tcPr>
            <w:tcW w:w="4191" w:type="dxa"/>
            <w:gridSpan w:val="3"/>
            <w:tcBorders>
              <w:top w:val="single" w:sz="4" w:space="0" w:color="auto"/>
              <w:bottom w:val="single" w:sz="4" w:space="0" w:color="auto"/>
            </w:tcBorders>
            <w:shd w:val="clear" w:color="auto" w:fill="FFFFFF"/>
          </w:tcPr>
          <w:p w14:paraId="089E6788" w14:textId="79B35E57" w:rsidR="005F5089" w:rsidRDefault="005F5089" w:rsidP="005F5089">
            <w:pPr>
              <w:rPr>
                <w:rFonts w:cs="Arial"/>
              </w:rPr>
            </w:pPr>
            <w:r>
              <w:rPr>
                <w:rFonts w:cs="Arial"/>
              </w:rPr>
              <w:t>Correction to references; OMA-TS-XDM_Core-V2_1</w:t>
            </w:r>
          </w:p>
        </w:tc>
        <w:tc>
          <w:tcPr>
            <w:tcW w:w="1767" w:type="dxa"/>
            <w:tcBorders>
              <w:top w:val="single" w:sz="4" w:space="0" w:color="auto"/>
              <w:bottom w:val="single" w:sz="4" w:space="0" w:color="auto"/>
            </w:tcBorders>
            <w:shd w:val="clear" w:color="auto" w:fill="FFFFFF"/>
          </w:tcPr>
          <w:p w14:paraId="3FF69456" w14:textId="713719C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1A58F77" w14:textId="69E4CFF7" w:rsidR="005F5089" w:rsidRDefault="005F5089" w:rsidP="005F5089">
            <w:pPr>
              <w:rPr>
                <w:rFonts w:cs="Arial"/>
              </w:rPr>
            </w:pPr>
            <w:r>
              <w:rPr>
                <w:rFonts w:cs="Arial"/>
              </w:rPr>
              <w:t>CR 0043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B9A89" w14:textId="77777777" w:rsidR="005F5089" w:rsidRDefault="005F5089" w:rsidP="005F5089">
            <w:pPr>
              <w:rPr>
                <w:rFonts w:cs="Arial"/>
                <w:color w:val="000000"/>
              </w:rPr>
            </w:pPr>
            <w:r>
              <w:rPr>
                <w:rFonts w:cs="Arial"/>
                <w:color w:val="000000"/>
              </w:rPr>
              <w:t>Agreed</w:t>
            </w:r>
          </w:p>
          <w:p w14:paraId="777DBB78" w14:textId="00CB7030" w:rsidR="005F5089" w:rsidRDefault="005F5089" w:rsidP="005F5089">
            <w:pPr>
              <w:rPr>
                <w:rFonts w:cs="Arial"/>
                <w:color w:val="000000"/>
              </w:rPr>
            </w:pPr>
          </w:p>
        </w:tc>
      </w:tr>
      <w:tr w:rsidR="005F5089" w:rsidRPr="00D95972" w14:paraId="112EF126" w14:textId="77777777" w:rsidTr="005C0D98">
        <w:tc>
          <w:tcPr>
            <w:tcW w:w="976" w:type="dxa"/>
            <w:tcBorders>
              <w:top w:val="nil"/>
              <w:left w:val="thinThickThinSmallGap" w:sz="24" w:space="0" w:color="auto"/>
              <w:bottom w:val="nil"/>
            </w:tcBorders>
            <w:shd w:val="clear" w:color="auto" w:fill="auto"/>
          </w:tcPr>
          <w:p w14:paraId="6F9853B3"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1CFDE3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E8C6B8C" w14:textId="5B0BFC34" w:rsidR="005F5089" w:rsidRPr="00F365E1" w:rsidRDefault="005F5089" w:rsidP="005F5089">
            <w:hyperlink r:id="rId123" w:history="1">
              <w:r>
                <w:rPr>
                  <w:rStyle w:val="Hyperlink"/>
                </w:rPr>
                <w:t>C1-233260</w:t>
              </w:r>
            </w:hyperlink>
          </w:p>
        </w:tc>
        <w:tc>
          <w:tcPr>
            <w:tcW w:w="4191" w:type="dxa"/>
            <w:gridSpan w:val="3"/>
            <w:tcBorders>
              <w:top w:val="single" w:sz="4" w:space="0" w:color="auto"/>
              <w:bottom w:val="single" w:sz="4" w:space="0" w:color="auto"/>
            </w:tcBorders>
            <w:shd w:val="clear" w:color="auto" w:fill="FFFFFF"/>
          </w:tcPr>
          <w:p w14:paraId="4C06C0F6" w14:textId="23D3E011" w:rsidR="005F5089" w:rsidRDefault="005F5089" w:rsidP="005F5089">
            <w:pPr>
              <w:rPr>
                <w:rFonts w:cs="Arial"/>
              </w:rPr>
            </w:pPr>
            <w:r>
              <w:rPr>
                <w:rFonts w:cs="Arial"/>
              </w:rPr>
              <w:t>Correction to references; OMA-TS-XDM_Core-V2_1</w:t>
            </w:r>
          </w:p>
        </w:tc>
        <w:tc>
          <w:tcPr>
            <w:tcW w:w="1767" w:type="dxa"/>
            <w:tcBorders>
              <w:top w:val="single" w:sz="4" w:space="0" w:color="auto"/>
              <w:bottom w:val="single" w:sz="4" w:space="0" w:color="auto"/>
            </w:tcBorders>
            <w:shd w:val="clear" w:color="auto" w:fill="FFFFFF"/>
          </w:tcPr>
          <w:p w14:paraId="3A2574CF" w14:textId="1247B77B"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FF0210" w14:textId="6456B236" w:rsidR="005F5089" w:rsidRDefault="005F5089" w:rsidP="005F5089">
            <w:pPr>
              <w:rPr>
                <w:rFonts w:cs="Arial"/>
              </w:rPr>
            </w:pPr>
            <w:r>
              <w:rPr>
                <w:rFonts w:cs="Arial"/>
              </w:rPr>
              <w:t>CR 0017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5DA13" w14:textId="77777777" w:rsidR="005F5089" w:rsidRDefault="005F5089" w:rsidP="005F5089">
            <w:pPr>
              <w:rPr>
                <w:rFonts w:cs="Arial"/>
                <w:color w:val="000000"/>
              </w:rPr>
            </w:pPr>
            <w:r>
              <w:rPr>
                <w:rFonts w:cs="Arial"/>
                <w:color w:val="000000"/>
              </w:rPr>
              <w:t>Agreed</w:t>
            </w:r>
          </w:p>
          <w:p w14:paraId="56FF09FC" w14:textId="18F85231" w:rsidR="005F5089" w:rsidRDefault="005F5089" w:rsidP="005F5089">
            <w:pPr>
              <w:rPr>
                <w:rFonts w:cs="Arial"/>
                <w:color w:val="000000"/>
              </w:rPr>
            </w:pPr>
          </w:p>
        </w:tc>
      </w:tr>
      <w:tr w:rsidR="005F5089" w:rsidRPr="00D95972" w14:paraId="0D848B24" w14:textId="77777777" w:rsidTr="005C0D98">
        <w:tc>
          <w:tcPr>
            <w:tcW w:w="976" w:type="dxa"/>
            <w:tcBorders>
              <w:top w:val="nil"/>
              <w:left w:val="thinThickThinSmallGap" w:sz="24" w:space="0" w:color="auto"/>
              <w:bottom w:val="nil"/>
            </w:tcBorders>
            <w:shd w:val="clear" w:color="auto" w:fill="auto"/>
          </w:tcPr>
          <w:p w14:paraId="54BB8FF7"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A8ED2D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43A7ED6" w14:textId="637FCE8F" w:rsidR="005F5089" w:rsidRPr="00F365E1" w:rsidRDefault="005F5089" w:rsidP="005F5089">
            <w:hyperlink r:id="rId124" w:history="1">
              <w:r>
                <w:rPr>
                  <w:rStyle w:val="Hyperlink"/>
                </w:rPr>
                <w:t>C1-233743</w:t>
              </w:r>
            </w:hyperlink>
          </w:p>
        </w:tc>
        <w:tc>
          <w:tcPr>
            <w:tcW w:w="4191" w:type="dxa"/>
            <w:gridSpan w:val="3"/>
            <w:tcBorders>
              <w:top w:val="single" w:sz="4" w:space="0" w:color="auto"/>
              <w:bottom w:val="single" w:sz="4" w:space="0" w:color="auto"/>
            </w:tcBorders>
            <w:shd w:val="clear" w:color="auto" w:fill="FFFFFF"/>
          </w:tcPr>
          <w:p w14:paraId="2320823B" w14:textId="77777777" w:rsidR="005F5089" w:rsidRDefault="005F5089" w:rsidP="005F5089">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FF"/>
          </w:tcPr>
          <w:p w14:paraId="3130C489"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6F090F7" w14:textId="77777777" w:rsidR="005F5089" w:rsidRDefault="005F5089" w:rsidP="005F5089">
            <w:pPr>
              <w:rPr>
                <w:rFonts w:cs="Arial"/>
              </w:rPr>
            </w:pPr>
            <w:r>
              <w:rPr>
                <w:rFonts w:cs="Arial"/>
              </w:rPr>
              <w:t>CR 6606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D60FA" w14:textId="4E030F33" w:rsidR="005F5089" w:rsidRDefault="005F5089" w:rsidP="005F5089">
            <w:pPr>
              <w:rPr>
                <w:rFonts w:cs="Arial"/>
                <w:color w:val="000000"/>
              </w:rPr>
            </w:pPr>
            <w:r>
              <w:rPr>
                <w:rFonts w:cs="Arial"/>
                <w:color w:val="000000"/>
              </w:rPr>
              <w:t>Agreed</w:t>
            </w:r>
          </w:p>
          <w:p w14:paraId="33358CBB" w14:textId="5C23CFFB" w:rsidR="005F5089" w:rsidRDefault="005F5089" w:rsidP="005F5089">
            <w:pPr>
              <w:rPr>
                <w:rFonts w:cs="Arial"/>
                <w:color w:val="000000"/>
              </w:rPr>
            </w:pPr>
            <w:r>
              <w:rPr>
                <w:rFonts w:cs="Arial"/>
                <w:color w:val="000000"/>
              </w:rPr>
              <w:t xml:space="preserve">The only change is to add BC </w:t>
            </w:r>
            <w:proofErr w:type="gramStart"/>
            <w:r>
              <w:rPr>
                <w:rFonts w:cs="Arial"/>
                <w:color w:val="000000"/>
              </w:rPr>
              <w:t>analysis</w:t>
            </w:r>
            <w:proofErr w:type="gramEnd"/>
          </w:p>
          <w:p w14:paraId="666F9AED" w14:textId="523C866A" w:rsidR="005F5089" w:rsidRDefault="005F5089" w:rsidP="005F5089">
            <w:pPr>
              <w:rPr>
                <w:ins w:id="168" w:author="Lena Chaponniere29" w:date="2023-05-22T05:05:00Z"/>
                <w:rFonts w:cs="Arial"/>
                <w:color w:val="000000"/>
              </w:rPr>
            </w:pPr>
            <w:ins w:id="169" w:author="Lena Chaponniere29" w:date="2023-05-22T05:05:00Z">
              <w:r>
                <w:rPr>
                  <w:rFonts w:cs="Arial"/>
                  <w:color w:val="000000"/>
                </w:rPr>
                <w:t>Revision of C1-233176</w:t>
              </w:r>
            </w:ins>
          </w:p>
          <w:p w14:paraId="3C2B5312" w14:textId="651EB76C" w:rsidR="005F5089" w:rsidRDefault="005F5089" w:rsidP="005F5089">
            <w:pPr>
              <w:rPr>
                <w:ins w:id="170" w:author="Lena Chaponniere29" w:date="2023-05-22T05:05:00Z"/>
                <w:rFonts w:cs="Arial"/>
                <w:color w:val="000000"/>
              </w:rPr>
            </w:pPr>
            <w:ins w:id="171" w:author="Lena Chaponniere29" w:date="2023-05-22T05:05:00Z">
              <w:r>
                <w:rPr>
                  <w:rFonts w:cs="Arial"/>
                  <w:color w:val="000000"/>
                </w:rPr>
                <w:t>_________________________________________</w:t>
              </w:r>
            </w:ins>
          </w:p>
          <w:p w14:paraId="45F61B5D" w14:textId="12615CA1" w:rsidR="005F5089" w:rsidRDefault="005F5089" w:rsidP="005F5089">
            <w:pPr>
              <w:rPr>
                <w:rFonts w:cs="Arial"/>
                <w:color w:val="000000"/>
              </w:rPr>
            </w:pPr>
            <w:r>
              <w:rPr>
                <w:rFonts w:cs="Arial"/>
                <w:color w:val="000000"/>
              </w:rPr>
              <w:t>BC analysis missing</w:t>
            </w:r>
          </w:p>
        </w:tc>
      </w:tr>
      <w:tr w:rsidR="005F5089" w:rsidRPr="00D95972" w14:paraId="7A3ED89A" w14:textId="77777777" w:rsidTr="005C0D98">
        <w:tc>
          <w:tcPr>
            <w:tcW w:w="976" w:type="dxa"/>
            <w:tcBorders>
              <w:top w:val="nil"/>
              <w:left w:val="thinThickThinSmallGap" w:sz="24" w:space="0" w:color="auto"/>
              <w:bottom w:val="nil"/>
            </w:tcBorders>
            <w:shd w:val="clear" w:color="auto" w:fill="auto"/>
          </w:tcPr>
          <w:p w14:paraId="64F0FEA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C66B2ED"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AEAE88A" w14:textId="48BF0277" w:rsidR="005F5089" w:rsidRPr="00F365E1" w:rsidRDefault="005F5089" w:rsidP="005F5089">
            <w:hyperlink r:id="rId125" w:history="1">
              <w:r>
                <w:rPr>
                  <w:rStyle w:val="Hyperlink"/>
                </w:rPr>
                <w:t>C1-233744</w:t>
              </w:r>
            </w:hyperlink>
          </w:p>
        </w:tc>
        <w:tc>
          <w:tcPr>
            <w:tcW w:w="4191" w:type="dxa"/>
            <w:gridSpan w:val="3"/>
            <w:tcBorders>
              <w:top w:val="single" w:sz="4" w:space="0" w:color="auto"/>
              <w:bottom w:val="single" w:sz="4" w:space="0" w:color="auto"/>
            </w:tcBorders>
            <w:shd w:val="clear" w:color="auto" w:fill="FFFFFF"/>
          </w:tcPr>
          <w:p w14:paraId="00E7EA0D" w14:textId="77777777" w:rsidR="005F5089" w:rsidRDefault="005F5089" w:rsidP="005F5089">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FF"/>
          </w:tcPr>
          <w:p w14:paraId="5C0AA81F"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E09E55" w14:textId="77777777" w:rsidR="005F5089" w:rsidRDefault="005F5089" w:rsidP="005F5089">
            <w:pPr>
              <w:rPr>
                <w:rFonts w:cs="Arial"/>
              </w:rPr>
            </w:pPr>
            <w:r>
              <w:rPr>
                <w:rFonts w:cs="Arial"/>
              </w:rPr>
              <w:t>CR 6607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85270" w14:textId="77777777" w:rsidR="005F5089" w:rsidRDefault="005F5089" w:rsidP="005F5089">
            <w:pPr>
              <w:rPr>
                <w:rFonts w:cs="Arial"/>
                <w:color w:val="000000"/>
              </w:rPr>
            </w:pPr>
            <w:r>
              <w:rPr>
                <w:rFonts w:cs="Arial"/>
                <w:color w:val="000000"/>
              </w:rPr>
              <w:t>Agreed</w:t>
            </w:r>
          </w:p>
          <w:p w14:paraId="287F6ACE" w14:textId="77777777" w:rsidR="005F5089" w:rsidRDefault="005F5089" w:rsidP="005F5089">
            <w:pPr>
              <w:rPr>
                <w:rFonts w:cs="Arial"/>
                <w:color w:val="000000"/>
              </w:rPr>
            </w:pPr>
            <w:r>
              <w:rPr>
                <w:rFonts w:cs="Arial"/>
                <w:color w:val="000000"/>
              </w:rPr>
              <w:t xml:space="preserve">The only change is to add BC </w:t>
            </w:r>
            <w:proofErr w:type="gramStart"/>
            <w:r>
              <w:rPr>
                <w:rFonts w:cs="Arial"/>
                <w:color w:val="000000"/>
              </w:rPr>
              <w:t>analysis</w:t>
            </w:r>
            <w:proofErr w:type="gramEnd"/>
          </w:p>
          <w:p w14:paraId="3F4A13B8" w14:textId="77777777" w:rsidR="005F5089" w:rsidRDefault="005F5089" w:rsidP="005F5089">
            <w:pPr>
              <w:rPr>
                <w:ins w:id="172" w:author="Lena Chaponniere29" w:date="2023-05-22T05:06:00Z"/>
                <w:rFonts w:cs="Arial"/>
                <w:color w:val="000000"/>
              </w:rPr>
            </w:pPr>
            <w:ins w:id="173" w:author="Lena Chaponniere29" w:date="2023-05-22T05:06:00Z">
              <w:r>
                <w:rPr>
                  <w:rFonts w:cs="Arial"/>
                  <w:color w:val="000000"/>
                </w:rPr>
                <w:t>Revision of C1-233177</w:t>
              </w:r>
            </w:ins>
          </w:p>
          <w:p w14:paraId="0726E57E" w14:textId="62750B94" w:rsidR="005F5089" w:rsidRDefault="005F5089" w:rsidP="005F5089">
            <w:pPr>
              <w:rPr>
                <w:rFonts w:cs="Arial"/>
                <w:color w:val="000000"/>
              </w:rPr>
            </w:pPr>
          </w:p>
        </w:tc>
      </w:tr>
      <w:tr w:rsidR="005F5089" w:rsidRPr="00D95972" w14:paraId="534CE07D" w14:textId="77777777" w:rsidTr="005C0D98">
        <w:tc>
          <w:tcPr>
            <w:tcW w:w="976" w:type="dxa"/>
            <w:tcBorders>
              <w:top w:val="nil"/>
              <w:left w:val="thinThickThinSmallGap" w:sz="24" w:space="0" w:color="auto"/>
              <w:bottom w:val="nil"/>
            </w:tcBorders>
            <w:shd w:val="clear" w:color="auto" w:fill="auto"/>
          </w:tcPr>
          <w:p w14:paraId="33684469"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2154962"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45AD1B41" w14:textId="4A8100E9" w:rsidR="005F5089" w:rsidRPr="00F365E1" w:rsidRDefault="005F5089" w:rsidP="005F5089">
            <w:hyperlink r:id="rId126" w:history="1">
              <w:r>
                <w:rPr>
                  <w:rStyle w:val="Hyperlink"/>
                </w:rPr>
                <w:t>C1-233745</w:t>
              </w:r>
            </w:hyperlink>
          </w:p>
        </w:tc>
        <w:tc>
          <w:tcPr>
            <w:tcW w:w="4191" w:type="dxa"/>
            <w:gridSpan w:val="3"/>
            <w:tcBorders>
              <w:top w:val="single" w:sz="4" w:space="0" w:color="auto"/>
              <w:bottom w:val="single" w:sz="4" w:space="0" w:color="auto"/>
            </w:tcBorders>
            <w:shd w:val="clear" w:color="auto" w:fill="FFFFFF"/>
          </w:tcPr>
          <w:p w14:paraId="1CFB609C" w14:textId="77777777" w:rsidR="005F5089" w:rsidRDefault="005F5089" w:rsidP="005F5089">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FF"/>
          </w:tcPr>
          <w:p w14:paraId="72B60BE6"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F35E7B" w14:textId="77777777" w:rsidR="005F5089" w:rsidRDefault="005F5089" w:rsidP="005F5089">
            <w:pPr>
              <w:rPr>
                <w:rFonts w:cs="Arial"/>
              </w:rPr>
            </w:pPr>
            <w:r>
              <w:rPr>
                <w:rFonts w:cs="Arial"/>
              </w:rPr>
              <w:t>CR 6608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6ABBE" w14:textId="77777777" w:rsidR="005F5089" w:rsidRDefault="005F5089" w:rsidP="005F5089">
            <w:pPr>
              <w:rPr>
                <w:rFonts w:cs="Arial"/>
                <w:color w:val="000000"/>
              </w:rPr>
            </w:pPr>
            <w:r>
              <w:rPr>
                <w:rFonts w:cs="Arial"/>
                <w:color w:val="000000"/>
              </w:rPr>
              <w:t>Agreed</w:t>
            </w:r>
          </w:p>
          <w:p w14:paraId="0CB74FB3" w14:textId="77777777" w:rsidR="005F5089" w:rsidRDefault="005F5089" w:rsidP="005F5089">
            <w:pPr>
              <w:rPr>
                <w:rFonts w:cs="Arial"/>
                <w:color w:val="000000"/>
              </w:rPr>
            </w:pPr>
            <w:r>
              <w:rPr>
                <w:rFonts w:cs="Arial"/>
                <w:color w:val="000000"/>
              </w:rPr>
              <w:t xml:space="preserve">The only change is to add BC </w:t>
            </w:r>
            <w:proofErr w:type="gramStart"/>
            <w:r>
              <w:rPr>
                <w:rFonts w:cs="Arial"/>
                <w:color w:val="000000"/>
              </w:rPr>
              <w:t>analysis</w:t>
            </w:r>
            <w:proofErr w:type="gramEnd"/>
          </w:p>
          <w:p w14:paraId="51108392" w14:textId="77777777" w:rsidR="005F5089" w:rsidRDefault="005F5089" w:rsidP="005F5089">
            <w:pPr>
              <w:rPr>
                <w:ins w:id="174" w:author="Lena Chaponniere29" w:date="2023-05-22T05:06:00Z"/>
                <w:rFonts w:cs="Arial"/>
                <w:color w:val="000000"/>
              </w:rPr>
            </w:pPr>
            <w:ins w:id="175" w:author="Lena Chaponniere29" w:date="2023-05-22T05:06:00Z">
              <w:r>
                <w:rPr>
                  <w:rFonts w:cs="Arial"/>
                  <w:color w:val="000000"/>
                </w:rPr>
                <w:t>Revision of C1-233178</w:t>
              </w:r>
            </w:ins>
          </w:p>
          <w:p w14:paraId="2F7C6C20" w14:textId="4DB91968" w:rsidR="005F5089" w:rsidRDefault="005F5089" w:rsidP="005F5089">
            <w:pPr>
              <w:rPr>
                <w:rFonts w:cs="Arial"/>
                <w:color w:val="000000"/>
              </w:rPr>
            </w:pPr>
          </w:p>
        </w:tc>
      </w:tr>
      <w:tr w:rsidR="005F5089" w:rsidRPr="00D95972" w14:paraId="5E84D0B2" w14:textId="77777777" w:rsidTr="005C0D98">
        <w:tc>
          <w:tcPr>
            <w:tcW w:w="976" w:type="dxa"/>
            <w:tcBorders>
              <w:top w:val="nil"/>
              <w:left w:val="thinThickThinSmallGap" w:sz="24" w:space="0" w:color="auto"/>
              <w:bottom w:val="nil"/>
            </w:tcBorders>
            <w:shd w:val="clear" w:color="auto" w:fill="auto"/>
          </w:tcPr>
          <w:p w14:paraId="7C28DC7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69FBC9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7912DF91" w14:textId="4B7ED5F2" w:rsidR="005F5089" w:rsidRPr="00F365E1" w:rsidRDefault="005F5089" w:rsidP="005F5089">
            <w:hyperlink r:id="rId127" w:history="1">
              <w:r>
                <w:rPr>
                  <w:rStyle w:val="Hyperlink"/>
                </w:rPr>
                <w:t>C1-233746</w:t>
              </w:r>
            </w:hyperlink>
          </w:p>
        </w:tc>
        <w:tc>
          <w:tcPr>
            <w:tcW w:w="4191" w:type="dxa"/>
            <w:gridSpan w:val="3"/>
            <w:tcBorders>
              <w:top w:val="single" w:sz="4" w:space="0" w:color="auto"/>
              <w:bottom w:val="single" w:sz="4" w:space="0" w:color="auto"/>
            </w:tcBorders>
            <w:shd w:val="clear" w:color="auto" w:fill="FFFFFF"/>
          </w:tcPr>
          <w:p w14:paraId="6417C166" w14:textId="77777777" w:rsidR="005F5089" w:rsidRDefault="005F5089" w:rsidP="005F5089">
            <w:pPr>
              <w:rPr>
                <w:rFonts w:cs="Arial"/>
              </w:rPr>
            </w:pPr>
            <w:r>
              <w:rPr>
                <w:rFonts w:cs="Arial"/>
              </w:rPr>
              <w:t>Correction of the error during implementation of CR#0033</w:t>
            </w:r>
          </w:p>
        </w:tc>
        <w:tc>
          <w:tcPr>
            <w:tcW w:w="1767" w:type="dxa"/>
            <w:tcBorders>
              <w:top w:val="single" w:sz="4" w:space="0" w:color="auto"/>
              <w:bottom w:val="single" w:sz="4" w:space="0" w:color="auto"/>
            </w:tcBorders>
            <w:shd w:val="clear" w:color="auto" w:fill="FFFFFF"/>
          </w:tcPr>
          <w:p w14:paraId="7E634C7A" w14:textId="77777777"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279F023" w14:textId="77777777" w:rsidR="005F5089" w:rsidRDefault="005F5089" w:rsidP="005F5089">
            <w:pPr>
              <w:rPr>
                <w:rFonts w:cs="Arial"/>
              </w:rPr>
            </w:pPr>
            <w:r>
              <w:rPr>
                <w:rFonts w:cs="Arial"/>
              </w:rPr>
              <w:t>CR 0036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60801" w14:textId="77777777" w:rsidR="005F5089" w:rsidRDefault="005F5089" w:rsidP="005F5089">
            <w:pPr>
              <w:rPr>
                <w:rFonts w:cs="Arial"/>
                <w:color w:val="000000"/>
              </w:rPr>
            </w:pPr>
            <w:r>
              <w:rPr>
                <w:rFonts w:cs="Arial"/>
                <w:color w:val="000000"/>
              </w:rPr>
              <w:t>Agreed</w:t>
            </w:r>
          </w:p>
          <w:p w14:paraId="495DB7B9" w14:textId="77777777" w:rsidR="005F5089" w:rsidRDefault="005F5089" w:rsidP="005F5089">
            <w:pPr>
              <w:rPr>
                <w:rFonts w:cs="Arial"/>
                <w:color w:val="000000"/>
              </w:rPr>
            </w:pPr>
            <w:r>
              <w:rPr>
                <w:rFonts w:cs="Arial"/>
                <w:color w:val="000000"/>
              </w:rPr>
              <w:t xml:space="preserve">The only change is to add BC </w:t>
            </w:r>
            <w:proofErr w:type="gramStart"/>
            <w:r>
              <w:rPr>
                <w:rFonts w:cs="Arial"/>
                <w:color w:val="000000"/>
              </w:rPr>
              <w:t>analysis</w:t>
            </w:r>
            <w:proofErr w:type="gramEnd"/>
          </w:p>
          <w:p w14:paraId="08A04E29" w14:textId="77777777" w:rsidR="005F5089" w:rsidRDefault="005F5089" w:rsidP="005F5089">
            <w:pPr>
              <w:rPr>
                <w:ins w:id="176" w:author="Lena Chaponniere29" w:date="2023-05-22T05:08:00Z"/>
                <w:rFonts w:cs="Arial"/>
                <w:color w:val="000000"/>
              </w:rPr>
            </w:pPr>
            <w:ins w:id="177" w:author="Lena Chaponniere29" w:date="2023-05-22T05:08:00Z">
              <w:r>
                <w:rPr>
                  <w:rFonts w:cs="Arial"/>
                  <w:color w:val="000000"/>
                </w:rPr>
                <w:t>Revision of C1-233190</w:t>
              </w:r>
            </w:ins>
          </w:p>
          <w:p w14:paraId="24E84BBE" w14:textId="7EAE87E5" w:rsidR="005F5089" w:rsidRDefault="005F5089" w:rsidP="005F5089">
            <w:pPr>
              <w:rPr>
                <w:ins w:id="178" w:author="Lena Chaponniere29" w:date="2023-05-22T05:08:00Z"/>
                <w:rFonts w:cs="Arial"/>
                <w:color w:val="000000"/>
              </w:rPr>
            </w:pPr>
            <w:ins w:id="179" w:author="Lena Chaponniere29" w:date="2023-05-22T05:08:00Z">
              <w:r>
                <w:rPr>
                  <w:rFonts w:cs="Arial"/>
                  <w:color w:val="000000"/>
                </w:rPr>
                <w:t>_________________________________________</w:t>
              </w:r>
            </w:ins>
          </w:p>
          <w:p w14:paraId="5AFE4674" w14:textId="1570D6AC" w:rsidR="005F5089" w:rsidRDefault="005F5089" w:rsidP="005F5089">
            <w:pPr>
              <w:rPr>
                <w:rFonts w:cs="Arial"/>
                <w:color w:val="000000"/>
              </w:rPr>
            </w:pPr>
            <w:r>
              <w:rPr>
                <w:rFonts w:cs="Arial"/>
                <w:color w:val="000000"/>
              </w:rPr>
              <w:t xml:space="preserve">BC analysis missing </w:t>
            </w:r>
          </w:p>
          <w:p w14:paraId="67E1C4E0" w14:textId="77777777" w:rsidR="005F5089" w:rsidRDefault="005F5089" w:rsidP="005F5089">
            <w:pPr>
              <w:rPr>
                <w:rFonts w:cs="Arial"/>
                <w:color w:val="000000"/>
              </w:rPr>
            </w:pPr>
            <w:r>
              <w:rPr>
                <w:rFonts w:cs="Arial"/>
                <w:color w:val="000000"/>
              </w:rPr>
              <w:t>2 WICs on coversheet but only 1 in 3GU</w:t>
            </w:r>
          </w:p>
          <w:p w14:paraId="5B4AC56D" w14:textId="77777777" w:rsidR="005F5089" w:rsidRDefault="005F5089" w:rsidP="005F5089">
            <w:pPr>
              <w:rPr>
                <w:rFonts w:cs="Arial"/>
                <w:color w:val="000000"/>
              </w:rPr>
            </w:pPr>
            <w:r>
              <w:rPr>
                <w:rFonts w:cs="Arial"/>
                <w:color w:val="000000"/>
              </w:rPr>
              <w:t xml:space="preserve">Revision of </w:t>
            </w:r>
            <w:hyperlink r:id="rId128" w:history="1">
              <w:r>
                <w:rPr>
                  <w:rStyle w:val="Hyperlink"/>
                  <w:rFonts w:cs="Arial"/>
                </w:rPr>
                <w:t>C1-233161</w:t>
              </w:r>
            </w:hyperlink>
          </w:p>
        </w:tc>
      </w:tr>
      <w:tr w:rsidR="005F5089" w:rsidRPr="00D95972" w14:paraId="20ABAC8E" w14:textId="77777777" w:rsidTr="00B91FF1">
        <w:tc>
          <w:tcPr>
            <w:tcW w:w="976" w:type="dxa"/>
            <w:tcBorders>
              <w:top w:val="nil"/>
              <w:left w:val="thinThickThinSmallGap" w:sz="24" w:space="0" w:color="auto"/>
              <w:bottom w:val="nil"/>
            </w:tcBorders>
            <w:shd w:val="clear" w:color="auto" w:fill="auto"/>
          </w:tcPr>
          <w:p w14:paraId="339F48C1"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0B6DA7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FF"/>
          </w:tcPr>
          <w:p w14:paraId="01E81CF1" w14:textId="35B18F3C" w:rsidR="005F5089" w:rsidRPr="00F365E1" w:rsidRDefault="005F5089" w:rsidP="005F5089">
            <w:r w:rsidRPr="000D1ED5">
              <w:t>C1-233747</w:t>
            </w:r>
          </w:p>
        </w:tc>
        <w:tc>
          <w:tcPr>
            <w:tcW w:w="4191" w:type="dxa"/>
            <w:gridSpan w:val="3"/>
            <w:tcBorders>
              <w:top w:val="single" w:sz="4" w:space="0" w:color="auto"/>
              <w:bottom w:val="single" w:sz="4" w:space="0" w:color="auto"/>
            </w:tcBorders>
            <w:shd w:val="clear" w:color="auto" w:fill="00FFFF"/>
          </w:tcPr>
          <w:p w14:paraId="40AAF9E2" w14:textId="77777777" w:rsidR="005F5089" w:rsidRDefault="005F5089" w:rsidP="005F5089">
            <w:pPr>
              <w:rPr>
                <w:rFonts w:cs="Arial"/>
              </w:rPr>
            </w:pPr>
            <w:r>
              <w:rPr>
                <w:rFonts w:cs="Arial"/>
              </w:rPr>
              <w:t>URSP evaluation upon configured NSSAI update</w:t>
            </w:r>
          </w:p>
        </w:tc>
        <w:tc>
          <w:tcPr>
            <w:tcW w:w="1767" w:type="dxa"/>
            <w:tcBorders>
              <w:top w:val="single" w:sz="4" w:space="0" w:color="auto"/>
              <w:bottom w:val="single" w:sz="4" w:space="0" w:color="auto"/>
            </w:tcBorders>
            <w:shd w:val="clear" w:color="auto" w:fill="00FFFF"/>
          </w:tcPr>
          <w:p w14:paraId="7A411824" w14:textId="77777777" w:rsidR="005F5089" w:rsidRDefault="005F5089" w:rsidP="005F508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00FFFF"/>
          </w:tcPr>
          <w:p w14:paraId="2E482825" w14:textId="77777777" w:rsidR="005F5089" w:rsidRDefault="005F5089" w:rsidP="005F5089">
            <w:pPr>
              <w:rPr>
                <w:rFonts w:cs="Arial"/>
              </w:rPr>
            </w:pPr>
            <w:r>
              <w:rPr>
                <w:rFonts w:cs="Arial"/>
              </w:rPr>
              <w:t>CR 0190 24.526 Rel-16</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A4F66C" w14:textId="77777777" w:rsidR="005F5089" w:rsidRDefault="005F5089" w:rsidP="005F5089">
            <w:pPr>
              <w:rPr>
                <w:ins w:id="180" w:author="Lena Chaponniere29" w:date="2023-05-22T05:20:00Z"/>
                <w:rFonts w:cs="Arial"/>
                <w:color w:val="000000"/>
              </w:rPr>
            </w:pPr>
            <w:ins w:id="181" w:author="Lena Chaponniere29" w:date="2023-05-22T05:20:00Z">
              <w:r>
                <w:rPr>
                  <w:rFonts w:cs="Arial"/>
                  <w:color w:val="000000"/>
                </w:rPr>
                <w:t>Revision of C1-233393</w:t>
              </w:r>
            </w:ins>
          </w:p>
          <w:p w14:paraId="1FDB0250" w14:textId="2FF47122" w:rsidR="005F5089" w:rsidRDefault="005F5089" w:rsidP="005F5089">
            <w:pPr>
              <w:rPr>
                <w:ins w:id="182" w:author="Lena Chaponniere29" w:date="2023-05-22T05:20:00Z"/>
                <w:rFonts w:cs="Arial"/>
                <w:color w:val="000000"/>
              </w:rPr>
            </w:pPr>
            <w:ins w:id="183" w:author="Lena Chaponniere29" w:date="2023-05-22T05:20:00Z">
              <w:r>
                <w:rPr>
                  <w:rFonts w:cs="Arial"/>
                  <w:color w:val="000000"/>
                </w:rPr>
                <w:t>_________________________________________</w:t>
              </w:r>
            </w:ins>
          </w:p>
          <w:p w14:paraId="2138F214" w14:textId="77D0C9CF" w:rsidR="005F5089" w:rsidRDefault="005F5089" w:rsidP="005F5089">
            <w:pPr>
              <w:rPr>
                <w:rFonts w:cs="Arial"/>
                <w:color w:val="000000"/>
              </w:rPr>
            </w:pPr>
            <w:r>
              <w:rPr>
                <w:rFonts w:cs="Arial"/>
                <w:color w:val="000000"/>
              </w:rPr>
              <w:t>No Rel-17 and Rel-18 mirrors because change was already agreed for Rel-17</w:t>
            </w:r>
          </w:p>
        </w:tc>
      </w:tr>
      <w:tr w:rsidR="005F5089" w:rsidRPr="00D95972" w14:paraId="3DFCF2B3" w14:textId="77777777" w:rsidTr="00B91FF1">
        <w:tc>
          <w:tcPr>
            <w:tcW w:w="976" w:type="dxa"/>
            <w:tcBorders>
              <w:top w:val="nil"/>
              <w:left w:val="thinThickThinSmallGap" w:sz="24" w:space="0" w:color="auto"/>
              <w:bottom w:val="nil"/>
            </w:tcBorders>
            <w:shd w:val="clear" w:color="auto" w:fill="auto"/>
          </w:tcPr>
          <w:p w14:paraId="3ADAD1E1"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7B26A92"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00"/>
          </w:tcPr>
          <w:p w14:paraId="12AF47F8" w14:textId="46963D00" w:rsidR="005F5089" w:rsidRPr="00F365E1" w:rsidRDefault="005F5089" w:rsidP="005F5089">
            <w:hyperlink r:id="rId129" w:history="1">
              <w:r>
                <w:rPr>
                  <w:rStyle w:val="Hyperlink"/>
                </w:rPr>
                <w:t>C1-233748</w:t>
              </w:r>
            </w:hyperlink>
          </w:p>
        </w:tc>
        <w:tc>
          <w:tcPr>
            <w:tcW w:w="4191" w:type="dxa"/>
            <w:gridSpan w:val="3"/>
            <w:tcBorders>
              <w:top w:val="single" w:sz="4" w:space="0" w:color="auto"/>
              <w:bottom w:val="single" w:sz="4" w:space="0" w:color="auto"/>
            </w:tcBorders>
            <w:shd w:val="clear" w:color="auto" w:fill="FFFF00"/>
          </w:tcPr>
          <w:p w14:paraId="6968C258" w14:textId="77777777" w:rsidR="005F5089" w:rsidRDefault="005F5089" w:rsidP="005F5089">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72F48E38"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00FBE5" w14:textId="77777777" w:rsidR="005F5089" w:rsidRDefault="005F5089" w:rsidP="005F5089">
            <w:pPr>
              <w:rPr>
                <w:rFonts w:cs="Arial"/>
              </w:rPr>
            </w:pPr>
            <w:r>
              <w:rPr>
                <w:rFonts w:cs="Arial"/>
              </w:rPr>
              <w:t>CR 0251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6E328" w14:textId="40D195E9" w:rsidR="005F5089" w:rsidRDefault="005F5089" w:rsidP="005F5089">
            <w:pPr>
              <w:rPr>
                <w:ins w:id="184" w:author="Lena Chaponniere29" w:date="2023-05-22T05:30:00Z"/>
                <w:rFonts w:cs="Arial"/>
                <w:color w:val="000000"/>
              </w:rPr>
            </w:pPr>
            <w:ins w:id="185" w:author="Lena Chaponniere29" w:date="2023-05-22T05:30:00Z">
              <w:r>
                <w:rPr>
                  <w:rFonts w:cs="Arial"/>
                  <w:color w:val="000000"/>
                </w:rPr>
                <w:t>Revision of C1-233202</w:t>
              </w:r>
            </w:ins>
          </w:p>
          <w:p w14:paraId="5FCC5C47" w14:textId="7C059520" w:rsidR="005F5089" w:rsidRDefault="005F5089" w:rsidP="005F5089">
            <w:pPr>
              <w:rPr>
                <w:rFonts w:cs="Arial"/>
                <w:color w:val="000000"/>
              </w:rPr>
            </w:pPr>
          </w:p>
        </w:tc>
      </w:tr>
      <w:tr w:rsidR="005F5089" w:rsidRPr="00D95972" w14:paraId="6DCCDF0B" w14:textId="77777777" w:rsidTr="00B91FF1">
        <w:tc>
          <w:tcPr>
            <w:tcW w:w="976" w:type="dxa"/>
            <w:tcBorders>
              <w:top w:val="nil"/>
              <w:left w:val="thinThickThinSmallGap" w:sz="24" w:space="0" w:color="auto"/>
              <w:bottom w:val="nil"/>
            </w:tcBorders>
            <w:shd w:val="clear" w:color="auto" w:fill="auto"/>
          </w:tcPr>
          <w:p w14:paraId="5DCFEE38"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CF2BB1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00"/>
          </w:tcPr>
          <w:p w14:paraId="56FFB4D9" w14:textId="147530ED" w:rsidR="005F5089" w:rsidRPr="00F365E1" w:rsidRDefault="005F5089" w:rsidP="005F5089">
            <w:hyperlink r:id="rId130" w:history="1">
              <w:r>
                <w:rPr>
                  <w:rStyle w:val="Hyperlink"/>
                </w:rPr>
                <w:t>C1-233749</w:t>
              </w:r>
            </w:hyperlink>
          </w:p>
        </w:tc>
        <w:tc>
          <w:tcPr>
            <w:tcW w:w="4191" w:type="dxa"/>
            <w:gridSpan w:val="3"/>
            <w:tcBorders>
              <w:top w:val="single" w:sz="4" w:space="0" w:color="auto"/>
              <w:bottom w:val="single" w:sz="4" w:space="0" w:color="auto"/>
            </w:tcBorders>
            <w:shd w:val="clear" w:color="auto" w:fill="FFFF00"/>
          </w:tcPr>
          <w:p w14:paraId="2AC9C6B8" w14:textId="77777777" w:rsidR="005F5089" w:rsidRDefault="005F5089" w:rsidP="005F5089">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19D94B2D"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025B804" w14:textId="77777777" w:rsidR="005F5089" w:rsidRDefault="005F5089" w:rsidP="005F5089">
            <w:pPr>
              <w:rPr>
                <w:rFonts w:cs="Arial"/>
              </w:rPr>
            </w:pPr>
            <w:r>
              <w:rPr>
                <w:rFonts w:cs="Arial"/>
              </w:rPr>
              <w:t>CR 0252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DB601" w14:textId="5BD60697" w:rsidR="005F5089" w:rsidRDefault="005F5089" w:rsidP="005F5089">
            <w:pPr>
              <w:rPr>
                <w:ins w:id="186" w:author="Lena Chaponniere29" w:date="2023-05-22T05:32:00Z"/>
                <w:rFonts w:cs="Arial"/>
                <w:color w:val="000000"/>
              </w:rPr>
            </w:pPr>
            <w:ins w:id="187" w:author="Lena Chaponniere29" w:date="2023-05-22T05:32:00Z">
              <w:r>
                <w:rPr>
                  <w:rFonts w:cs="Arial"/>
                  <w:color w:val="000000"/>
                </w:rPr>
                <w:t>Revision of C1-233203</w:t>
              </w:r>
            </w:ins>
          </w:p>
          <w:p w14:paraId="021153EA" w14:textId="52678B09" w:rsidR="005F5089" w:rsidRDefault="005F5089" w:rsidP="005F5089">
            <w:pPr>
              <w:rPr>
                <w:rFonts w:cs="Arial"/>
                <w:color w:val="000000"/>
              </w:rPr>
            </w:pPr>
          </w:p>
        </w:tc>
      </w:tr>
      <w:tr w:rsidR="005F5089" w:rsidRPr="00D95972" w14:paraId="14C448C5" w14:textId="77777777" w:rsidTr="00B91FF1">
        <w:tc>
          <w:tcPr>
            <w:tcW w:w="976" w:type="dxa"/>
            <w:tcBorders>
              <w:top w:val="nil"/>
              <w:left w:val="thinThickThinSmallGap" w:sz="24" w:space="0" w:color="auto"/>
              <w:bottom w:val="nil"/>
            </w:tcBorders>
            <w:shd w:val="clear" w:color="auto" w:fill="auto"/>
          </w:tcPr>
          <w:p w14:paraId="64F88AF0"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DF6F54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00"/>
          </w:tcPr>
          <w:p w14:paraId="762C6155" w14:textId="19E30AD9" w:rsidR="005F5089" w:rsidRPr="00F365E1" w:rsidRDefault="005F5089" w:rsidP="005F5089">
            <w:hyperlink r:id="rId131" w:history="1">
              <w:r>
                <w:rPr>
                  <w:rStyle w:val="Hyperlink"/>
                </w:rPr>
                <w:t>C1-233750</w:t>
              </w:r>
            </w:hyperlink>
          </w:p>
        </w:tc>
        <w:tc>
          <w:tcPr>
            <w:tcW w:w="4191" w:type="dxa"/>
            <w:gridSpan w:val="3"/>
            <w:tcBorders>
              <w:top w:val="single" w:sz="4" w:space="0" w:color="auto"/>
              <w:bottom w:val="single" w:sz="4" w:space="0" w:color="auto"/>
            </w:tcBorders>
            <w:shd w:val="clear" w:color="auto" w:fill="FFFF00"/>
          </w:tcPr>
          <w:p w14:paraId="1F9EF118" w14:textId="77777777" w:rsidR="005F5089" w:rsidRDefault="005F5089" w:rsidP="005F5089">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2F93D8E5"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F4A55A" w14:textId="77777777" w:rsidR="005F5089" w:rsidRDefault="005F5089" w:rsidP="005F5089">
            <w:pPr>
              <w:rPr>
                <w:rFonts w:cs="Arial"/>
              </w:rPr>
            </w:pPr>
            <w:r>
              <w:rPr>
                <w:rFonts w:cs="Arial"/>
              </w:rPr>
              <w:t>CR 0253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3135E" w14:textId="54968FB4" w:rsidR="005F5089" w:rsidRDefault="005F5089" w:rsidP="005F5089">
            <w:pPr>
              <w:rPr>
                <w:ins w:id="188" w:author="Lena Chaponniere29" w:date="2023-05-22T05:32:00Z"/>
                <w:rFonts w:cs="Arial"/>
                <w:color w:val="000000"/>
              </w:rPr>
            </w:pPr>
            <w:ins w:id="189" w:author="Lena Chaponniere29" w:date="2023-05-22T05:32:00Z">
              <w:r>
                <w:rPr>
                  <w:rFonts w:cs="Arial"/>
                  <w:color w:val="000000"/>
                </w:rPr>
                <w:t>Revision of C1-233204</w:t>
              </w:r>
            </w:ins>
          </w:p>
          <w:p w14:paraId="25785792" w14:textId="6E57227D" w:rsidR="005F5089" w:rsidRDefault="005F5089" w:rsidP="005F5089">
            <w:pPr>
              <w:rPr>
                <w:rFonts w:cs="Arial"/>
                <w:color w:val="000000"/>
              </w:rPr>
            </w:pPr>
          </w:p>
        </w:tc>
      </w:tr>
      <w:tr w:rsidR="005F5089" w:rsidRPr="00D95972" w14:paraId="526940F9" w14:textId="77777777" w:rsidTr="001423BD">
        <w:tc>
          <w:tcPr>
            <w:tcW w:w="976" w:type="dxa"/>
            <w:tcBorders>
              <w:top w:val="nil"/>
              <w:left w:val="thinThickThinSmallGap" w:sz="24" w:space="0" w:color="auto"/>
              <w:bottom w:val="nil"/>
            </w:tcBorders>
            <w:shd w:val="clear" w:color="auto" w:fill="auto"/>
          </w:tcPr>
          <w:p w14:paraId="70F4563C"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89D299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70507D8F" w14:textId="7BE20E09" w:rsidR="005F5089" w:rsidRPr="00F365E1" w:rsidRDefault="005F5089" w:rsidP="005F5089">
            <w:hyperlink r:id="rId132" w:history="1">
              <w:r>
                <w:rPr>
                  <w:rStyle w:val="Hyperlink"/>
                </w:rPr>
                <w:t>C1-233751</w:t>
              </w:r>
            </w:hyperlink>
          </w:p>
        </w:tc>
        <w:tc>
          <w:tcPr>
            <w:tcW w:w="4191" w:type="dxa"/>
            <w:gridSpan w:val="3"/>
            <w:tcBorders>
              <w:top w:val="single" w:sz="4" w:space="0" w:color="auto"/>
              <w:bottom w:val="single" w:sz="4" w:space="0" w:color="auto"/>
            </w:tcBorders>
            <w:shd w:val="clear" w:color="auto" w:fill="FFFFFF"/>
          </w:tcPr>
          <w:p w14:paraId="5AEDC7A4" w14:textId="77777777" w:rsidR="005F5089" w:rsidRDefault="005F5089" w:rsidP="005F5089">
            <w:pPr>
              <w:rPr>
                <w:rFonts w:cs="Arial"/>
              </w:rPr>
            </w:pPr>
            <w:r>
              <w:rPr>
                <w:rFonts w:cs="Arial"/>
              </w:rPr>
              <w:t>Correction to references; RFC 6086 and OMA-TS-XDM_Core-V2_1</w:t>
            </w:r>
          </w:p>
        </w:tc>
        <w:tc>
          <w:tcPr>
            <w:tcW w:w="1767" w:type="dxa"/>
            <w:tcBorders>
              <w:top w:val="single" w:sz="4" w:space="0" w:color="auto"/>
              <w:bottom w:val="single" w:sz="4" w:space="0" w:color="auto"/>
            </w:tcBorders>
            <w:shd w:val="clear" w:color="auto" w:fill="FFFFFF"/>
          </w:tcPr>
          <w:p w14:paraId="6F10BF9C"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093A620" w14:textId="77777777" w:rsidR="005F5089" w:rsidRDefault="005F5089" w:rsidP="005F5089">
            <w:pPr>
              <w:rPr>
                <w:rFonts w:cs="Arial"/>
              </w:rPr>
            </w:pPr>
            <w:r>
              <w:rPr>
                <w:rFonts w:cs="Arial"/>
              </w:rPr>
              <w:t>CR 0076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84B7B" w14:textId="77777777" w:rsidR="005F5089" w:rsidRDefault="005F5089" w:rsidP="005F5089">
            <w:pPr>
              <w:rPr>
                <w:rFonts w:cs="Arial"/>
                <w:color w:val="000000"/>
              </w:rPr>
            </w:pPr>
            <w:r>
              <w:rPr>
                <w:rFonts w:cs="Arial"/>
                <w:color w:val="000000"/>
              </w:rPr>
              <w:t>Agreed</w:t>
            </w:r>
          </w:p>
          <w:p w14:paraId="6CFD3431" w14:textId="77777777" w:rsidR="005F5089" w:rsidRDefault="005F5089" w:rsidP="005F5089">
            <w:pPr>
              <w:rPr>
                <w:rFonts w:cs="Arial"/>
                <w:color w:val="000000"/>
              </w:rPr>
            </w:pPr>
            <w:r>
              <w:rPr>
                <w:rFonts w:cs="Arial"/>
                <w:color w:val="000000"/>
              </w:rPr>
              <w:t xml:space="preserve">The only change is to fix clauses </w:t>
            </w:r>
            <w:proofErr w:type="gramStart"/>
            <w:r>
              <w:rPr>
                <w:rFonts w:cs="Arial"/>
                <w:color w:val="000000"/>
              </w:rPr>
              <w:t>affected</w:t>
            </w:r>
            <w:proofErr w:type="gramEnd"/>
          </w:p>
          <w:p w14:paraId="56FCD397" w14:textId="5F37712A" w:rsidR="005F5089" w:rsidRDefault="005F5089" w:rsidP="005F5089">
            <w:pPr>
              <w:rPr>
                <w:ins w:id="190" w:author="Lena Chaponniere29" w:date="2023-05-22T05:34:00Z"/>
                <w:rFonts w:cs="Arial"/>
                <w:color w:val="000000"/>
              </w:rPr>
            </w:pPr>
            <w:ins w:id="191" w:author="Lena Chaponniere29" w:date="2023-05-22T05:34:00Z">
              <w:r>
                <w:rPr>
                  <w:rFonts w:cs="Arial"/>
                  <w:color w:val="000000"/>
                </w:rPr>
                <w:t>Revision of C1-233222</w:t>
              </w:r>
            </w:ins>
          </w:p>
          <w:p w14:paraId="6B590D89" w14:textId="71C96A38" w:rsidR="005F5089" w:rsidRDefault="005F5089" w:rsidP="005F5089">
            <w:pPr>
              <w:rPr>
                <w:rFonts w:cs="Arial"/>
                <w:color w:val="000000"/>
              </w:rPr>
            </w:pPr>
          </w:p>
        </w:tc>
      </w:tr>
      <w:tr w:rsidR="005F5089" w:rsidRPr="00D95972" w14:paraId="03A377CB" w14:textId="77777777" w:rsidTr="001423BD">
        <w:tc>
          <w:tcPr>
            <w:tcW w:w="976" w:type="dxa"/>
            <w:tcBorders>
              <w:top w:val="nil"/>
              <w:left w:val="thinThickThinSmallGap" w:sz="24" w:space="0" w:color="auto"/>
              <w:bottom w:val="nil"/>
            </w:tcBorders>
            <w:shd w:val="clear" w:color="auto" w:fill="auto"/>
          </w:tcPr>
          <w:p w14:paraId="4F19CB23"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B92D8F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3B9AD1CD" w14:textId="5217D3D2" w:rsidR="005F5089" w:rsidRPr="00F365E1" w:rsidRDefault="005F5089" w:rsidP="005F5089">
            <w:hyperlink r:id="rId133" w:history="1">
              <w:r>
                <w:rPr>
                  <w:rStyle w:val="Hyperlink"/>
                </w:rPr>
                <w:t>C1-233752</w:t>
              </w:r>
            </w:hyperlink>
          </w:p>
        </w:tc>
        <w:tc>
          <w:tcPr>
            <w:tcW w:w="4191" w:type="dxa"/>
            <w:gridSpan w:val="3"/>
            <w:tcBorders>
              <w:top w:val="single" w:sz="4" w:space="0" w:color="auto"/>
              <w:bottom w:val="single" w:sz="4" w:space="0" w:color="auto"/>
            </w:tcBorders>
            <w:shd w:val="clear" w:color="auto" w:fill="FFFFFF"/>
          </w:tcPr>
          <w:p w14:paraId="3D6F7D4A" w14:textId="77777777" w:rsidR="005F5089" w:rsidRDefault="005F5089" w:rsidP="005F5089">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FF"/>
          </w:tcPr>
          <w:p w14:paraId="79265539"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EA067A3" w14:textId="77777777" w:rsidR="005F5089" w:rsidRDefault="005F5089" w:rsidP="005F5089">
            <w:pPr>
              <w:rPr>
                <w:rFonts w:cs="Arial"/>
              </w:rPr>
            </w:pPr>
            <w:r>
              <w:rPr>
                <w:rFonts w:cs="Arial"/>
              </w:rPr>
              <w:t>CR 5402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5B52E" w14:textId="77777777" w:rsidR="005F5089" w:rsidRDefault="005F5089" w:rsidP="005F5089">
            <w:pPr>
              <w:rPr>
                <w:rFonts w:cs="Arial"/>
                <w:color w:val="000000"/>
              </w:rPr>
            </w:pPr>
            <w:r>
              <w:rPr>
                <w:rFonts w:cs="Arial"/>
                <w:color w:val="000000"/>
              </w:rPr>
              <w:t>Agreed</w:t>
            </w:r>
          </w:p>
          <w:p w14:paraId="55175717" w14:textId="497FC642" w:rsidR="005F5089" w:rsidRDefault="005F5089" w:rsidP="005F5089">
            <w:pPr>
              <w:rPr>
                <w:ins w:id="192" w:author="Lena Chaponniere29" w:date="2023-05-22T05:41:00Z"/>
                <w:rFonts w:cs="Arial"/>
                <w:color w:val="000000"/>
              </w:rPr>
            </w:pPr>
            <w:ins w:id="193" w:author="Lena Chaponniere29" w:date="2023-05-22T05:41:00Z">
              <w:r>
                <w:rPr>
                  <w:rFonts w:cs="Arial"/>
                  <w:color w:val="000000"/>
                </w:rPr>
                <w:t>Revision of C1-233417</w:t>
              </w:r>
            </w:ins>
          </w:p>
          <w:p w14:paraId="7AB4C2D6" w14:textId="6DB1B270" w:rsidR="005F5089" w:rsidRDefault="005F5089" w:rsidP="005F5089">
            <w:pPr>
              <w:rPr>
                <w:rFonts w:cs="Arial"/>
                <w:color w:val="000000"/>
              </w:rPr>
            </w:pPr>
          </w:p>
        </w:tc>
      </w:tr>
      <w:tr w:rsidR="005F5089" w:rsidRPr="00D95972" w14:paraId="26852E94" w14:textId="77777777" w:rsidTr="001423BD">
        <w:tc>
          <w:tcPr>
            <w:tcW w:w="976" w:type="dxa"/>
            <w:tcBorders>
              <w:top w:val="nil"/>
              <w:left w:val="thinThickThinSmallGap" w:sz="24" w:space="0" w:color="auto"/>
              <w:bottom w:val="nil"/>
            </w:tcBorders>
            <w:shd w:val="clear" w:color="auto" w:fill="auto"/>
          </w:tcPr>
          <w:p w14:paraId="215003D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5B1104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44C92E5B" w14:textId="0350FBDF" w:rsidR="005F5089" w:rsidRPr="00F365E1" w:rsidRDefault="005F5089" w:rsidP="005F5089">
            <w:hyperlink r:id="rId134" w:history="1">
              <w:r>
                <w:rPr>
                  <w:rStyle w:val="Hyperlink"/>
                </w:rPr>
                <w:t>C1-233753</w:t>
              </w:r>
            </w:hyperlink>
          </w:p>
        </w:tc>
        <w:tc>
          <w:tcPr>
            <w:tcW w:w="4191" w:type="dxa"/>
            <w:gridSpan w:val="3"/>
            <w:tcBorders>
              <w:top w:val="single" w:sz="4" w:space="0" w:color="auto"/>
              <w:bottom w:val="single" w:sz="4" w:space="0" w:color="auto"/>
            </w:tcBorders>
            <w:shd w:val="clear" w:color="auto" w:fill="FFFFFF"/>
          </w:tcPr>
          <w:p w14:paraId="7504415B" w14:textId="77777777" w:rsidR="005F5089" w:rsidRDefault="005F5089" w:rsidP="005F5089">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FF"/>
          </w:tcPr>
          <w:p w14:paraId="3F4C3A44"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A64266E" w14:textId="77777777" w:rsidR="005F5089" w:rsidRDefault="005F5089" w:rsidP="005F5089">
            <w:pPr>
              <w:rPr>
                <w:rFonts w:cs="Arial"/>
              </w:rPr>
            </w:pPr>
            <w:r>
              <w:rPr>
                <w:rFonts w:cs="Arial"/>
              </w:rPr>
              <w:t>CR 5403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52754D" w14:textId="77777777" w:rsidR="005F5089" w:rsidRDefault="005F5089" w:rsidP="005F5089">
            <w:pPr>
              <w:rPr>
                <w:rFonts w:cs="Arial"/>
                <w:color w:val="000000"/>
              </w:rPr>
            </w:pPr>
            <w:r>
              <w:rPr>
                <w:rFonts w:cs="Arial"/>
                <w:color w:val="000000"/>
              </w:rPr>
              <w:t>Agreed</w:t>
            </w:r>
          </w:p>
          <w:p w14:paraId="6856B2DF" w14:textId="1864926F" w:rsidR="005F5089" w:rsidRDefault="005F5089" w:rsidP="005F5089">
            <w:pPr>
              <w:rPr>
                <w:ins w:id="194" w:author="Lena Chaponniere29" w:date="2023-05-22T05:42:00Z"/>
                <w:rFonts w:cs="Arial"/>
                <w:color w:val="000000"/>
              </w:rPr>
            </w:pPr>
            <w:ins w:id="195" w:author="Lena Chaponniere29" w:date="2023-05-22T05:42:00Z">
              <w:r>
                <w:rPr>
                  <w:rFonts w:cs="Arial"/>
                  <w:color w:val="000000"/>
                </w:rPr>
                <w:t>Revision of C1-233429</w:t>
              </w:r>
            </w:ins>
          </w:p>
          <w:p w14:paraId="1F234119" w14:textId="7D9F6E48" w:rsidR="005F5089" w:rsidRDefault="005F5089" w:rsidP="005F5089">
            <w:pPr>
              <w:rPr>
                <w:rFonts w:cs="Arial"/>
                <w:color w:val="000000"/>
              </w:rPr>
            </w:pPr>
          </w:p>
        </w:tc>
      </w:tr>
      <w:tr w:rsidR="005F5089" w:rsidRPr="00D95972" w14:paraId="37D6AD5F" w14:textId="77777777" w:rsidTr="00923EE5">
        <w:tc>
          <w:tcPr>
            <w:tcW w:w="976" w:type="dxa"/>
            <w:tcBorders>
              <w:top w:val="nil"/>
              <w:left w:val="thinThickThinSmallGap" w:sz="24" w:space="0" w:color="auto"/>
              <w:bottom w:val="nil"/>
            </w:tcBorders>
            <w:shd w:val="clear" w:color="auto" w:fill="auto"/>
          </w:tcPr>
          <w:p w14:paraId="77517B2D"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BEF6BA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7B02AF46" w14:textId="7D1C7AAF" w:rsidR="005F5089" w:rsidRPr="00F365E1" w:rsidRDefault="005F5089" w:rsidP="005F5089">
            <w:hyperlink r:id="rId135" w:history="1">
              <w:r>
                <w:rPr>
                  <w:rStyle w:val="Hyperlink"/>
                </w:rPr>
                <w:t>C1-233754</w:t>
              </w:r>
            </w:hyperlink>
          </w:p>
        </w:tc>
        <w:tc>
          <w:tcPr>
            <w:tcW w:w="4191" w:type="dxa"/>
            <w:gridSpan w:val="3"/>
            <w:tcBorders>
              <w:top w:val="single" w:sz="4" w:space="0" w:color="auto"/>
              <w:bottom w:val="single" w:sz="4" w:space="0" w:color="auto"/>
            </w:tcBorders>
            <w:shd w:val="clear" w:color="auto" w:fill="FFFFFF"/>
          </w:tcPr>
          <w:p w14:paraId="310B120F" w14:textId="77777777" w:rsidR="005F5089" w:rsidRDefault="005F5089" w:rsidP="005F5089">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FF"/>
          </w:tcPr>
          <w:p w14:paraId="10C08638"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E9D1BC" w14:textId="77777777" w:rsidR="005F5089" w:rsidRDefault="005F5089" w:rsidP="005F5089">
            <w:pPr>
              <w:rPr>
                <w:rFonts w:cs="Arial"/>
              </w:rPr>
            </w:pPr>
            <w:r>
              <w:rPr>
                <w:rFonts w:cs="Arial"/>
              </w:rPr>
              <w:t>CR 5404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1FD473" w14:textId="77777777" w:rsidR="005F5089" w:rsidRDefault="005F5089" w:rsidP="005F5089">
            <w:pPr>
              <w:rPr>
                <w:rFonts w:cs="Arial"/>
                <w:color w:val="000000"/>
              </w:rPr>
            </w:pPr>
            <w:r>
              <w:rPr>
                <w:rFonts w:cs="Arial"/>
                <w:color w:val="000000"/>
              </w:rPr>
              <w:t>Agreed</w:t>
            </w:r>
          </w:p>
          <w:p w14:paraId="41400550" w14:textId="276B0808" w:rsidR="005F5089" w:rsidRDefault="005F5089" w:rsidP="005F5089">
            <w:pPr>
              <w:rPr>
                <w:ins w:id="196" w:author="Lena Chaponniere29" w:date="2023-05-22T05:42:00Z"/>
                <w:rFonts w:cs="Arial"/>
                <w:color w:val="000000"/>
              </w:rPr>
            </w:pPr>
            <w:ins w:id="197" w:author="Lena Chaponniere29" w:date="2023-05-22T05:42:00Z">
              <w:r>
                <w:rPr>
                  <w:rFonts w:cs="Arial"/>
                  <w:color w:val="000000"/>
                </w:rPr>
                <w:t>Revision of C1-233432</w:t>
              </w:r>
            </w:ins>
          </w:p>
          <w:p w14:paraId="591FE666" w14:textId="1556E29B" w:rsidR="005F5089" w:rsidRDefault="005F5089" w:rsidP="005F5089">
            <w:pPr>
              <w:rPr>
                <w:rFonts w:cs="Arial"/>
                <w:color w:val="000000"/>
              </w:rPr>
            </w:pPr>
          </w:p>
        </w:tc>
      </w:tr>
      <w:tr w:rsidR="005F5089" w:rsidRPr="00D95972" w14:paraId="537D4BB7" w14:textId="77777777" w:rsidTr="00923EE5">
        <w:tc>
          <w:tcPr>
            <w:tcW w:w="976" w:type="dxa"/>
            <w:tcBorders>
              <w:top w:val="nil"/>
              <w:left w:val="thinThickThinSmallGap" w:sz="24" w:space="0" w:color="auto"/>
              <w:bottom w:val="nil"/>
            </w:tcBorders>
            <w:shd w:val="clear" w:color="auto" w:fill="auto"/>
          </w:tcPr>
          <w:p w14:paraId="48007CC3" w14:textId="3E4EB4DA"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55BF116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E0C01C7" w14:textId="413745AD" w:rsidR="005F5089" w:rsidRPr="00F365E1" w:rsidRDefault="005F5089" w:rsidP="005F5089">
            <w:hyperlink r:id="rId136" w:history="1">
              <w:r>
                <w:rPr>
                  <w:rStyle w:val="Hyperlink"/>
                </w:rPr>
                <w:t>C1-233755</w:t>
              </w:r>
            </w:hyperlink>
          </w:p>
        </w:tc>
        <w:tc>
          <w:tcPr>
            <w:tcW w:w="4191" w:type="dxa"/>
            <w:gridSpan w:val="3"/>
            <w:tcBorders>
              <w:top w:val="single" w:sz="4" w:space="0" w:color="auto"/>
              <w:bottom w:val="single" w:sz="4" w:space="0" w:color="auto"/>
            </w:tcBorders>
            <w:shd w:val="clear" w:color="auto" w:fill="FFFFFF"/>
          </w:tcPr>
          <w:p w14:paraId="4DACE2D8" w14:textId="77777777" w:rsidR="005F5089" w:rsidRDefault="005F5089" w:rsidP="005F5089">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FF"/>
          </w:tcPr>
          <w:p w14:paraId="7C87511B"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E3F7470" w14:textId="77777777" w:rsidR="005F5089" w:rsidRDefault="005F5089" w:rsidP="005F5089">
            <w:pPr>
              <w:rPr>
                <w:rFonts w:cs="Arial"/>
              </w:rPr>
            </w:pPr>
            <w:r>
              <w:rPr>
                <w:rFonts w:cs="Arial"/>
              </w:rPr>
              <w:t>CR 5405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BE3B18" w14:textId="77777777" w:rsidR="005F5089" w:rsidRDefault="005F5089" w:rsidP="005F5089">
            <w:pPr>
              <w:rPr>
                <w:rFonts w:cs="Arial"/>
                <w:color w:val="000000"/>
              </w:rPr>
            </w:pPr>
            <w:r>
              <w:rPr>
                <w:rFonts w:cs="Arial"/>
                <w:color w:val="000000"/>
              </w:rPr>
              <w:t>Agreed</w:t>
            </w:r>
          </w:p>
          <w:p w14:paraId="66AAFDE0" w14:textId="66DC8A9B" w:rsidR="005F5089" w:rsidRDefault="005F5089" w:rsidP="005F5089">
            <w:pPr>
              <w:rPr>
                <w:ins w:id="198" w:author="Lena Chaponniere29" w:date="2023-05-22T05:45:00Z"/>
                <w:rFonts w:cs="Arial"/>
                <w:color w:val="000000"/>
              </w:rPr>
            </w:pPr>
            <w:ins w:id="199" w:author="Lena Chaponniere29" w:date="2023-05-22T05:45:00Z">
              <w:r>
                <w:rPr>
                  <w:rFonts w:cs="Arial"/>
                  <w:color w:val="000000"/>
                </w:rPr>
                <w:t>Revision of C1-233434</w:t>
              </w:r>
            </w:ins>
          </w:p>
          <w:p w14:paraId="1362E1CE" w14:textId="213AC52C" w:rsidR="005F5089" w:rsidRDefault="005F5089" w:rsidP="005F5089">
            <w:pPr>
              <w:rPr>
                <w:rFonts w:cs="Arial"/>
                <w:color w:val="000000"/>
              </w:rPr>
            </w:pPr>
          </w:p>
        </w:tc>
      </w:tr>
      <w:tr w:rsidR="005F5089" w:rsidRPr="00D95972" w14:paraId="0BD3F62D" w14:textId="77777777" w:rsidTr="00B91FF1">
        <w:tc>
          <w:tcPr>
            <w:tcW w:w="976" w:type="dxa"/>
            <w:tcBorders>
              <w:top w:val="nil"/>
              <w:left w:val="thinThickThinSmallGap" w:sz="24" w:space="0" w:color="auto"/>
              <w:bottom w:val="nil"/>
            </w:tcBorders>
            <w:shd w:val="clear" w:color="auto" w:fill="auto"/>
          </w:tcPr>
          <w:p w14:paraId="69CB30B1" w14:textId="5965B2E2"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317DCF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358450A3" w14:textId="4F3DCBFB" w:rsidR="005F5089" w:rsidRPr="00F365E1" w:rsidRDefault="005F5089" w:rsidP="005F5089">
            <w:hyperlink r:id="rId137" w:history="1">
              <w:r>
                <w:rPr>
                  <w:rStyle w:val="Hyperlink"/>
                </w:rPr>
                <w:t>C1-233756</w:t>
              </w:r>
            </w:hyperlink>
          </w:p>
        </w:tc>
        <w:tc>
          <w:tcPr>
            <w:tcW w:w="4191" w:type="dxa"/>
            <w:gridSpan w:val="3"/>
            <w:tcBorders>
              <w:top w:val="single" w:sz="4" w:space="0" w:color="auto"/>
              <w:bottom w:val="single" w:sz="4" w:space="0" w:color="auto"/>
            </w:tcBorders>
            <w:shd w:val="clear" w:color="auto" w:fill="FFFFFF"/>
          </w:tcPr>
          <w:p w14:paraId="30164872" w14:textId="77777777" w:rsidR="005F5089" w:rsidRDefault="005F5089" w:rsidP="005F5089">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FF"/>
          </w:tcPr>
          <w:p w14:paraId="61E5FEF9"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F739430" w14:textId="77777777" w:rsidR="005F5089" w:rsidRDefault="005F5089" w:rsidP="005F5089">
            <w:pPr>
              <w:rPr>
                <w:rFonts w:cs="Arial"/>
              </w:rPr>
            </w:pPr>
            <w:r>
              <w:rPr>
                <w:rFonts w:cs="Arial"/>
              </w:rPr>
              <w:t>CR 5406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86B7F" w14:textId="77777777" w:rsidR="005F5089" w:rsidRDefault="005F5089" w:rsidP="005F5089">
            <w:pPr>
              <w:rPr>
                <w:rFonts w:cs="Arial"/>
                <w:color w:val="000000"/>
              </w:rPr>
            </w:pPr>
            <w:r>
              <w:rPr>
                <w:rFonts w:cs="Arial"/>
                <w:color w:val="000000"/>
              </w:rPr>
              <w:t>Agreed</w:t>
            </w:r>
          </w:p>
          <w:p w14:paraId="2B31B1B2" w14:textId="5DEDD8F1" w:rsidR="005F5089" w:rsidRDefault="005F5089" w:rsidP="005F5089">
            <w:pPr>
              <w:rPr>
                <w:ins w:id="200" w:author="Lena Chaponniere29" w:date="2023-05-22T05:45:00Z"/>
                <w:rFonts w:cs="Arial"/>
                <w:color w:val="000000"/>
              </w:rPr>
            </w:pPr>
            <w:ins w:id="201" w:author="Lena Chaponniere29" w:date="2023-05-22T05:45:00Z">
              <w:r>
                <w:rPr>
                  <w:rFonts w:cs="Arial"/>
                  <w:color w:val="000000"/>
                </w:rPr>
                <w:t>Revision of C1-233436</w:t>
              </w:r>
            </w:ins>
          </w:p>
          <w:p w14:paraId="2008C756" w14:textId="5B7178BC" w:rsidR="005F5089" w:rsidRDefault="005F5089" w:rsidP="005F5089">
            <w:pPr>
              <w:rPr>
                <w:rFonts w:cs="Arial"/>
                <w:color w:val="000000"/>
              </w:rPr>
            </w:pPr>
          </w:p>
        </w:tc>
      </w:tr>
      <w:tr w:rsidR="005F5089" w:rsidRPr="00D95972" w14:paraId="26A75870" w14:textId="77777777" w:rsidTr="00B91FF1">
        <w:tc>
          <w:tcPr>
            <w:tcW w:w="976" w:type="dxa"/>
            <w:tcBorders>
              <w:top w:val="nil"/>
              <w:left w:val="thinThickThinSmallGap" w:sz="24" w:space="0" w:color="auto"/>
              <w:bottom w:val="nil"/>
            </w:tcBorders>
            <w:shd w:val="clear" w:color="auto" w:fill="auto"/>
          </w:tcPr>
          <w:p w14:paraId="28C3AE63"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605E55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00"/>
          </w:tcPr>
          <w:p w14:paraId="5B3CA248" w14:textId="0063A5E7" w:rsidR="005F5089" w:rsidRPr="00F365E1" w:rsidRDefault="005F5089" w:rsidP="005F5089">
            <w:hyperlink r:id="rId138" w:history="1">
              <w:r>
                <w:rPr>
                  <w:rStyle w:val="Hyperlink"/>
                </w:rPr>
                <w:t>C1-233853</w:t>
              </w:r>
            </w:hyperlink>
          </w:p>
        </w:tc>
        <w:tc>
          <w:tcPr>
            <w:tcW w:w="4191" w:type="dxa"/>
            <w:gridSpan w:val="3"/>
            <w:tcBorders>
              <w:top w:val="single" w:sz="4" w:space="0" w:color="auto"/>
              <w:bottom w:val="single" w:sz="4" w:space="0" w:color="auto"/>
            </w:tcBorders>
            <w:shd w:val="clear" w:color="auto" w:fill="FFFF00"/>
          </w:tcPr>
          <w:p w14:paraId="402A9646" w14:textId="77777777" w:rsidR="005F5089" w:rsidRDefault="005F5089" w:rsidP="005F5089">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00"/>
          </w:tcPr>
          <w:p w14:paraId="3CD3C768"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95C1AA" w14:textId="77777777" w:rsidR="005F5089" w:rsidRDefault="005F5089" w:rsidP="005F5089">
            <w:pPr>
              <w:rPr>
                <w:rFonts w:cs="Arial"/>
              </w:rPr>
            </w:pPr>
            <w:r>
              <w:rPr>
                <w:rFonts w:cs="Arial"/>
              </w:rPr>
              <w:t xml:space="preserve">CR 5407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7A201" w14:textId="77777777" w:rsidR="005F5089" w:rsidRDefault="005F5089" w:rsidP="005F5089">
            <w:pPr>
              <w:rPr>
                <w:ins w:id="202" w:author="Lena Chaponniere29" w:date="2023-05-22T05:45:00Z"/>
                <w:rFonts w:cs="Arial"/>
                <w:color w:val="000000"/>
              </w:rPr>
            </w:pPr>
            <w:ins w:id="203" w:author="Lena Chaponniere29" w:date="2023-05-22T05:45:00Z">
              <w:r>
                <w:rPr>
                  <w:rFonts w:cs="Arial"/>
                  <w:color w:val="000000"/>
                </w:rPr>
                <w:lastRenderedPageBreak/>
                <w:t>Revision of C1-233437</w:t>
              </w:r>
            </w:ins>
          </w:p>
          <w:p w14:paraId="43336B47" w14:textId="37063D3A" w:rsidR="005F5089" w:rsidRDefault="005F5089" w:rsidP="005F5089">
            <w:pPr>
              <w:rPr>
                <w:rFonts w:cs="Arial"/>
                <w:color w:val="000000"/>
              </w:rPr>
            </w:pPr>
          </w:p>
        </w:tc>
      </w:tr>
      <w:tr w:rsidR="005F5089"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1FD36BD"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22302C5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D20F2E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413225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5F5089" w:rsidRDefault="005F5089" w:rsidP="005F5089">
            <w:pPr>
              <w:rPr>
                <w:rFonts w:cs="Arial"/>
                <w:color w:val="000000"/>
              </w:rPr>
            </w:pPr>
          </w:p>
        </w:tc>
      </w:tr>
      <w:tr w:rsidR="005F5089"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08CFFA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53BC975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5075235"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4E96E0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5F5089" w:rsidRDefault="005F5089" w:rsidP="005F5089">
            <w:pPr>
              <w:rPr>
                <w:rFonts w:cs="Arial"/>
                <w:color w:val="000000"/>
              </w:rPr>
            </w:pPr>
          </w:p>
        </w:tc>
      </w:tr>
      <w:tr w:rsidR="005F5089"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BF7BCA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5F5089" w:rsidRPr="000412A1"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5F5089" w:rsidRPr="000412A1" w:rsidRDefault="005F5089" w:rsidP="005F5089">
            <w:pPr>
              <w:rPr>
                <w:rFonts w:cs="Arial"/>
              </w:rPr>
            </w:pPr>
          </w:p>
        </w:tc>
        <w:tc>
          <w:tcPr>
            <w:tcW w:w="1767" w:type="dxa"/>
            <w:tcBorders>
              <w:top w:val="single" w:sz="4" w:space="0" w:color="auto"/>
              <w:bottom w:val="single" w:sz="4" w:space="0" w:color="auto"/>
            </w:tcBorders>
            <w:shd w:val="clear" w:color="auto" w:fill="FFFFFF"/>
          </w:tcPr>
          <w:p w14:paraId="653C837B" w14:textId="77777777" w:rsidR="005F5089" w:rsidRPr="000412A1" w:rsidRDefault="005F5089" w:rsidP="005F5089">
            <w:pPr>
              <w:rPr>
                <w:rFonts w:cs="Arial"/>
              </w:rPr>
            </w:pPr>
          </w:p>
        </w:tc>
        <w:tc>
          <w:tcPr>
            <w:tcW w:w="826" w:type="dxa"/>
            <w:tcBorders>
              <w:top w:val="single" w:sz="4" w:space="0" w:color="auto"/>
              <w:bottom w:val="single" w:sz="4" w:space="0" w:color="auto"/>
            </w:tcBorders>
            <w:shd w:val="clear" w:color="auto" w:fill="FFFFFF"/>
          </w:tcPr>
          <w:p w14:paraId="5D8CE537" w14:textId="77777777" w:rsidR="005F5089" w:rsidRPr="000412A1"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5F5089" w:rsidRPr="000412A1" w:rsidRDefault="005F5089" w:rsidP="005F5089">
            <w:pPr>
              <w:rPr>
                <w:rFonts w:cs="Arial"/>
                <w:color w:val="000000"/>
              </w:rPr>
            </w:pPr>
          </w:p>
        </w:tc>
      </w:tr>
      <w:tr w:rsidR="005F5089"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9C5B09A"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5F5089" w:rsidRPr="000412A1"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5F5089" w:rsidRPr="000412A1" w:rsidRDefault="005F5089" w:rsidP="005F5089">
            <w:pPr>
              <w:rPr>
                <w:rFonts w:cs="Arial"/>
              </w:rPr>
            </w:pPr>
          </w:p>
        </w:tc>
        <w:tc>
          <w:tcPr>
            <w:tcW w:w="1767" w:type="dxa"/>
            <w:tcBorders>
              <w:top w:val="single" w:sz="4" w:space="0" w:color="auto"/>
              <w:bottom w:val="single" w:sz="4" w:space="0" w:color="auto"/>
            </w:tcBorders>
            <w:shd w:val="clear" w:color="auto" w:fill="FFFFFF"/>
          </w:tcPr>
          <w:p w14:paraId="79BC2293" w14:textId="77777777" w:rsidR="005F5089" w:rsidRPr="000412A1" w:rsidRDefault="005F5089" w:rsidP="005F5089">
            <w:pPr>
              <w:rPr>
                <w:rFonts w:cs="Arial"/>
              </w:rPr>
            </w:pPr>
          </w:p>
        </w:tc>
        <w:tc>
          <w:tcPr>
            <w:tcW w:w="826" w:type="dxa"/>
            <w:tcBorders>
              <w:top w:val="single" w:sz="4" w:space="0" w:color="auto"/>
              <w:bottom w:val="single" w:sz="4" w:space="0" w:color="auto"/>
            </w:tcBorders>
            <w:shd w:val="clear" w:color="auto" w:fill="FFFFFF"/>
          </w:tcPr>
          <w:p w14:paraId="418757CA" w14:textId="77777777" w:rsidR="005F5089" w:rsidRPr="000412A1"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5F5089" w:rsidRPr="000412A1" w:rsidRDefault="005F5089" w:rsidP="005F5089">
            <w:pPr>
              <w:rPr>
                <w:rFonts w:cs="Arial"/>
                <w:color w:val="000000"/>
              </w:rPr>
            </w:pPr>
          </w:p>
        </w:tc>
      </w:tr>
      <w:tr w:rsidR="005F5089"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5F5089" w:rsidRPr="00D95972" w:rsidRDefault="005F5089" w:rsidP="005F50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5F5089" w:rsidRPr="00D95972" w:rsidRDefault="005F5089" w:rsidP="005F5089">
            <w:pPr>
              <w:rPr>
                <w:rFonts w:cs="Arial"/>
              </w:rPr>
            </w:pPr>
            <w:r w:rsidRPr="00D95972">
              <w:rPr>
                <w:rFonts w:cs="Arial"/>
              </w:rPr>
              <w:t>Release 1</w:t>
            </w:r>
            <w:r>
              <w:rPr>
                <w:rFonts w:cs="Arial"/>
              </w:rPr>
              <w:t>7</w:t>
            </w:r>
          </w:p>
          <w:p w14:paraId="1B8CCFEE" w14:textId="77777777" w:rsidR="005F5089" w:rsidRPr="00D95972" w:rsidRDefault="005F5089" w:rsidP="005F508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5F5089" w:rsidRPr="00D95972" w:rsidRDefault="005F5089" w:rsidP="005F508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5F5089" w:rsidRPr="00D95972" w:rsidRDefault="005F5089" w:rsidP="005F508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5F5089" w:rsidRPr="00D95972" w:rsidRDefault="005F5089" w:rsidP="005F50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5F5089" w:rsidRDefault="005F5089" w:rsidP="005F5089">
            <w:pPr>
              <w:rPr>
                <w:rFonts w:cs="Arial"/>
              </w:rPr>
            </w:pPr>
            <w:proofErr w:type="spellStart"/>
            <w:r>
              <w:rPr>
                <w:rFonts w:cs="Arial"/>
              </w:rPr>
              <w:t>Tdoc</w:t>
            </w:r>
            <w:proofErr w:type="spellEnd"/>
            <w:r>
              <w:rPr>
                <w:rFonts w:cs="Arial"/>
              </w:rPr>
              <w:t xml:space="preserve"> info </w:t>
            </w:r>
          </w:p>
          <w:p w14:paraId="40220643" w14:textId="77777777" w:rsidR="005F5089" w:rsidRPr="00D95972" w:rsidRDefault="005F5089" w:rsidP="005F50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5F5089" w:rsidRPr="00D95972" w:rsidRDefault="005F5089" w:rsidP="005F5089">
            <w:pPr>
              <w:rPr>
                <w:rFonts w:cs="Arial"/>
              </w:rPr>
            </w:pPr>
            <w:r w:rsidRPr="00D95972">
              <w:rPr>
                <w:rFonts w:cs="Arial"/>
              </w:rPr>
              <w:t>Result &amp; comments</w:t>
            </w:r>
          </w:p>
        </w:tc>
      </w:tr>
      <w:tr w:rsidR="005F5089"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5F5089" w:rsidRPr="00D95972" w:rsidRDefault="005F5089" w:rsidP="005F5089">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tcPr>
          <w:p w14:paraId="1FF68F01" w14:textId="77777777" w:rsidR="005F5089" w:rsidRDefault="005F5089" w:rsidP="005F5089">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tcPr>
          <w:p w14:paraId="2B730C0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5F5089" w:rsidRPr="00D95972" w:rsidRDefault="005F5089" w:rsidP="005F5089">
            <w:pPr>
              <w:rPr>
                <w:rFonts w:eastAsia="Batang" w:cs="Arial"/>
                <w:color w:val="000000"/>
                <w:lang w:eastAsia="ko-KR"/>
              </w:rPr>
            </w:pPr>
          </w:p>
        </w:tc>
      </w:tr>
      <w:tr w:rsidR="005F5089"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5F5089" w:rsidRPr="00D95972" w:rsidRDefault="005F5089" w:rsidP="005F5089">
            <w:pPr>
              <w:pStyle w:val="ListParagraph"/>
              <w:numPr>
                <w:ilvl w:val="2"/>
                <w:numId w:val="9"/>
              </w:numPr>
              <w:rPr>
                <w:rFonts w:cs="Arial"/>
              </w:rPr>
            </w:pPr>
            <w:bookmarkStart w:id="204" w:name="_Hlk40855020"/>
          </w:p>
        </w:tc>
        <w:tc>
          <w:tcPr>
            <w:tcW w:w="1317" w:type="dxa"/>
            <w:gridSpan w:val="2"/>
            <w:tcBorders>
              <w:top w:val="single" w:sz="4" w:space="0" w:color="auto"/>
              <w:bottom w:val="single" w:sz="4" w:space="0" w:color="auto"/>
            </w:tcBorders>
            <w:shd w:val="clear" w:color="auto" w:fill="auto"/>
          </w:tcPr>
          <w:p w14:paraId="687A9C03" w14:textId="77777777" w:rsidR="005F5089" w:rsidRPr="00D95972" w:rsidRDefault="005F5089" w:rsidP="005F5089">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5F5089" w:rsidRPr="00D95972" w:rsidRDefault="005F5089" w:rsidP="005F5089">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5F5089" w:rsidRDefault="005F5089" w:rsidP="005F5089">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5F5089" w:rsidRDefault="005F5089" w:rsidP="005F5089">
            <w:pPr>
              <w:rPr>
                <w:rFonts w:eastAsia="Batang" w:cs="Arial"/>
                <w:color w:val="000000"/>
                <w:lang w:eastAsia="ko-KR"/>
              </w:rPr>
            </w:pPr>
          </w:p>
          <w:p w14:paraId="411C4C1C" w14:textId="77777777" w:rsidR="005F5089" w:rsidRDefault="005F5089" w:rsidP="005F5089">
            <w:pPr>
              <w:rPr>
                <w:rFonts w:eastAsia="Batang" w:cs="Arial"/>
                <w:color w:val="000000"/>
                <w:lang w:eastAsia="ko-KR"/>
              </w:rPr>
            </w:pPr>
          </w:p>
          <w:p w14:paraId="20FF869C" w14:textId="413FA150" w:rsidR="005F5089" w:rsidRPr="00F1483B" w:rsidRDefault="005F5089" w:rsidP="005F5089">
            <w:pPr>
              <w:rPr>
                <w:rFonts w:eastAsia="Batang" w:cs="Arial"/>
                <w:b/>
                <w:bCs/>
                <w:color w:val="000000"/>
                <w:lang w:eastAsia="ko-KR"/>
              </w:rPr>
            </w:pPr>
          </w:p>
        </w:tc>
      </w:tr>
      <w:bookmarkEnd w:id="204"/>
      <w:tr w:rsidR="005F508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507C9DD9" w14:textId="77777777" w:rsidR="005F5089"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5F5089" w:rsidRPr="00AA6043" w:rsidRDefault="005F5089" w:rsidP="005F5089"/>
        </w:tc>
        <w:tc>
          <w:tcPr>
            <w:tcW w:w="4191" w:type="dxa"/>
            <w:gridSpan w:val="3"/>
            <w:tcBorders>
              <w:top w:val="single" w:sz="4" w:space="0" w:color="auto"/>
              <w:bottom w:val="single" w:sz="4" w:space="0" w:color="auto"/>
            </w:tcBorders>
            <w:shd w:val="clear" w:color="auto" w:fill="FFFFFF"/>
          </w:tcPr>
          <w:p w14:paraId="0AE8C813" w14:textId="2B491F1D"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F503714" w14:textId="3CB29D4B"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35DBA41" w14:textId="620D8BA1"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5F5089" w:rsidRDefault="005F5089" w:rsidP="005F5089">
            <w:pPr>
              <w:rPr>
                <w:rFonts w:cs="Arial"/>
                <w:color w:val="000000"/>
              </w:rPr>
            </w:pPr>
          </w:p>
        </w:tc>
      </w:tr>
      <w:tr w:rsidR="005F5089"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D6BD99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5F5089" w:rsidRDefault="005F5089" w:rsidP="005F5089"/>
        </w:tc>
        <w:tc>
          <w:tcPr>
            <w:tcW w:w="4191" w:type="dxa"/>
            <w:gridSpan w:val="3"/>
            <w:tcBorders>
              <w:top w:val="single" w:sz="4" w:space="0" w:color="auto"/>
              <w:bottom w:val="single" w:sz="4" w:space="0" w:color="auto"/>
            </w:tcBorders>
            <w:shd w:val="clear" w:color="auto" w:fill="FFFFFF" w:themeFill="background1"/>
          </w:tcPr>
          <w:p w14:paraId="04912C7C" w14:textId="3375E4D9"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5F5089" w:rsidRDefault="005F5089" w:rsidP="005F5089">
            <w:pPr>
              <w:rPr>
                <w:rFonts w:cs="Arial"/>
                <w:color w:val="000000"/>
              </w:rPr>
            </w:pPr>
          </w:p>
        </w:tc>
      </w:tr>
      <w:tr w:rsidR="005F5089"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5F5089" w:rsidRPr="00D95972" w:rsidRDefault="005F5089" w:rsidP="005F5089">
            <w:pPr>
              <w:rPr>
                <w:rFonts w:cs="Arial"/>
                <w:lang w:val="en-US"/>
              </w:rPr>
            </w:pPr>
          </w:p>
        </w:tc>
        <w:tc>
          <w:tcPr>
            <w:tcW w:w="1317" w:type="dxa"/>
            <w:gridSpan w:val="2"/>
            <w:tcBorders>
              <w:top w:val="nil"/>
              <w:bottom w:val="single" w:sz="4" w:space="0" w:color="auto"/>
            </w:tcBorders>
            <w:shd w:val="clear" w:color="auto" w:fill="auto"/>
          </w:tcPr>
          <w:p w14:paraId="0F3665B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5F5089" w:rsidRPr="00D95972" w:rsidRDefault="005F5089" w:rsidP="005F5089">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5F5089" w:rsidRPr="00D95972" w:rsidRDefault="005F5089" w:rsidP="005F5089">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5F5089" w:rsidRPr="00D95972" w:rsidRDefault="005F5089" w:rsidP="005F5089">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5F5089" w:rsidRPr="00D95972" w:rsidRDefault="005F5089" w:rsidP="005F50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5F5089" w:rsidRPr="00D95972" w:rsidRDefault="005F5089" w:rsidP="005F5089">
            <w:pPr>
              <w:rPr>
                <w:rFonts w:eastAsia="Batang" w:cs="Arial"/>
                <w:lang w:val="en-US" w:eastAsia="ko-KR"/>
              </w:rPr>
            </w:pPr>
          </w:p>
        </w:tc>
      </w:tr>
      <w:tr w:rsidR="005F5089"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5F5089" w:rsidRPr="00D95972" w:rsidRDefault="005F5089" w:rsidP="005F508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5F5089" w:rsidRPr="00D95972" w:rsidRDefault="005F5089" w:rsidP="005F508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5F5089" w:rsidRDefault="005F5089" w:rsidP="005F508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5F5089" w:rsidRPr="00D95972" w:rsidRDefault="005F5089" w:rsidP="005F5089">
            <w:pPr>
              <w:rPr>
                <w:rFonts w:eastAsia="Batang" w:cs="Arial"/>
                <w:color w:val="000000"/>
                <w:lang w:eastAsia="ko-KR"/>
              </w:rPr>
            </w:pPr>
          </w:p>
        </w:tc>
      </w:tr>
      <w:tr w:rsidR="005F5089"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5F5089" w:rsidRPr="00C227A0" w:rsidRDefault="005F5089" w:rsidP="005F5089">
            <w:pPr>
              <w:rPr>
                <w:rFonts w:cs="Arial"/>
              </w:rPr>
            </w:pPr>
          </w:p>
        </w:tc>
        <w:tc>
          <w:tcPr>
            <w:tcW w:w="1317" w:type="dxa"/>
            <w:gridSpan w:val="2"/>
            <w:tcBorders>
              <w:bottom w:val="nil"/>
            </w:tcBorders>
            <w:shd w:val="clear" w:color="auto" w:fill="auto"/>
          </w:tcPr>
          <w:p w14:paraId="3CECFAA6" w14:textId="77777777" w:rsidR="005F5089" w:rsidRPr="00C227A0" w:rsidRDefault="005F5089" w:rsidP="005F5089">
            <w:pPr>
              <w:rPr>
                <w:rFonts w:cs="Arial"/>
              </w:rPr>
            </w:pPr>
          </w:p>
        </w:tc>
        <w:tc>
          <w:tcPr>
            <w:tcW w:w="1088" w:type="dxa"/>
            <w:tcBorders>
              <w:top w:val="single" w:sz="4" w:space="0" w:color="auto"/>
              <w:bottom w:val="single" w:sz="4" w:space="0" w:color="auto"/>
            </w:tcBorders>
            <w:shd w:val="clear" w:color="auto" w:fill="FFFFFF"/>
          </w:tcPr>
          <w:p w14:paraId="6A5880D4" w14:textId="6D16280E" w:rsidR="005F5089" w:rsidRPr="000412A1"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5F5089" w:rsidRPr="000412A1" w:rsidRDefault="005F5089" w:rsidP="005F5089">
            <w:pPr>
              <w:rPr>
                <w:rFonts w:cs="Arial"/>
              </w:rPr>
            </w:pPr>
          </w:p>
        </w:tc>
        <w:tc>
          <w:tcPr>
            <w:tcW w:w="1767" w:type="dxa"/>
            <w:tcBorders>
              <w:top w:val="single" w:sz="4" w:space="0" w:color="auto"/>
              <w:bottom w:val="single" w:sz="4" w:space="0" w:color="auto"/>
            </w:tcBorders>
            <w:shd w:val="clear" w:color="auto" w:fill="FFFFFF"/>
          </w:tcPr>
          <w:p w14:paraId="71E4716F" w14:textId="3910693B" w:rsidR="005F5089" w:rsidRPr="000412A1" w:rsidRDefault="005F5089" w:rsidP="005F5089">
            <w:pPr>
              <w:rPr>
                <w:rFonts w:cs="Arial"/>
              </w:rPr>
            </w:pPr>
          </w:p>
        </w:tc>
        <w:tc>
          <w:tcPr>
            <w:tcW w:w="826" w:type="dxa"/>
            <w:tcBorders>
              <w:top w:val="single" w:sz="4" w:space="0" w:color="auto"/>
              <w:bottom w:val="single" w:sz="4" w:space="0" w:color="auto"/>
            </w:tcBorders>
            <w:shd w:val="clear" w:color="auto" w:fill="FFFFFF"/>
          </w:tcPr>
          <w:p w14:paraId="63E091B4" w14:textId="1354D8DE" w:rsidR="005F5089" w:rsidRPr="000412A1"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5F5089" w:rsidRPr="000412A1" w:rsidRDefault="005F5089" w:rsidP="005F5089">
            <w:pPr>
              <w:rPr>
                <w:rFonts w:cs="Arial"/>
                <w:color w:val="000000"/>
              </w:rPr>
            </w:pPr>
          </w:p>
        </w:tc>
      </w:tr>
      <w:tr w:rsidR="005F5089"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2560EBDF"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5F5089" w:rsidRPr="000412A1"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5F5089" w:rsidRPr="000412A1" w:rsidRDefault="005F5089" w:rsidP="005F5089">
            <w:pPr>
              <w:rPr>
                <w:rFonts w:cs="Arial"/>
              </w:rPr>
            </w:pPr>
          </w:p>
        </w:tc>
        <w:tc>
          <w:tcPr>
            <w:tcW w:w="1767" w:type="dxa"/>
            <w:tcBorders>
              <w:top w:val="single" w:sz="4" w:space="0" w:color="auto"/>
              <w:bottom w:val="single" w:sz="4" w:space="0" w:color="auto"/>
            </w:tcBorders>
            <w:shd w:val="clear" w:color="auto" w:fill="FFFFFF"/>
          </w:tcPr>
          <w:p w14:paraId="3514419F" w14:textId="060F52E1" w:rsidR="005F5089" w:rsidRPr="000412A1" w:rsidRDefault="005F5089" w:rsidP="005F5089">
            <w:pPr>
              <w:rPr>
                <w:rFonts w:cs="Arial"/>
              </w:rPr>
            </w:pPr>
          </w:p>
        </w:tc>
        <w:tc>
          <w:tcPr>
            <w:tcW w:w="826" w:type="dxa"/>
            <w:tcBorders>
              <w:top w:val="single" w:sz="4" w:space="0" w:color="auto"/>
              <w:bottom w:val="single" w:sz="4" w:space="0" w:color="auto"/>
            </w:tcBorders>
            <w:shd w:val="clear" w:color="auto" w:fill="FFFFFF"/>
          </w:tcPr>
          <w:p w14:paraId="65264A30" w14:textId="060B9993" w:rsidR="005F5089" w:rsidRPr="000412A1"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5F5089" w:rsidRPr="000412A1" w:rsidRDefault="005F5089" w:rsidP="005F5089">
            <w:pPr>
              <w:rPr>
                <w:rFonts w:cs="Arial"/>
                <w:color w:val="000000"/>
              </w:rPr>
            </w:pPr>
          </w:p>
        </w:tc>
      </w:tr>
      <w:tr w:rsidR="005F5089"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7599C8C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F5089" w:rsidRPr="000412A1"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F5089" w:rsidRPr="000412A1" w:rsidRDefault="005F5089" w:rsidP="005F5089">
            <w:pPr>
              <w:rPr>
                <w:rFonts w:cs="Arial"/>
              </w:rPr>
            </w:pPr>
          </w:p>
        </w:tc>
        <w:tc>
          <w:tcPr>
            <w:tcW w:w="1767" w:type="dxa"/>
            <w:tcBorders>
              <w:top w:val="single" w:sz="4" w:space="0" w:color="auto"/>
              <w:bottom w:val="single" w:sz="4" w:space="0" w:color="auto"/>
            </w:tcBorders>
            <w:shd w:val="clear" w:color="auto" w:fill="FFFFFF"/>
          </w:tcPr>
          <w:p w14:paraId="090FD616" w14:textId="77777777" w:rsidR="005F5089" w:rsidRPr="000412A1" w:rsidRDefault="005F5089" w:rsidP="005F5089">
            <w:pPr>
              <w:rPr>
                <w:rFonts w:cs="Arial"/>
              </w:rPr>
            </w:pPr>
          </w:p>
        </w:tc>
        <w:tc>
          <w:tcPr>
            <w:tcW w:w="826" w:type="dxa"/>
            <w:tcBorders>
              <w:top w:val="single" w:sz="4" w:space="0" w:color="auto"/>
              <w:bottom w:val="single" w:sz="4" w:space="0" w:color="auto"/>
            </w:tcBorders>
            <w:shd w:val="clear" w:color="auto" w:fill="FFFFFF"/>
          </w:tcPr>
          <w:p w14:paraId="3F94C75C" w14:textId="77777777" w:rsidR="005F5089" w:rsidRPr="000412A1"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F5089" w:rsidRPr="000412A1" w:rsidRDefault="005F5089" w:rsidP="005F5089">
            <w:pPr>
              <w:rPr>
                <w:rFonts w:cs="Arial"/>
                <w:color w:val="000000"/>
              </w:rPr>
            </w:pPr>
          </w:p>
        </w:tc>
      </w:tr>
      <w:tr w:rsidR="005F5089"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6ED525F"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F5089" w:rsidRPr="00D95972" w:rsidRDefault="005F5089" w:rsidP="005F5089">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F5089" w:rsidRPr="00D95972" w:rsidRDefault="005F5089" w:rsidP="005F5089">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F5089" w:rsidRPr="00D95972" w:rsidRDefault="005F5089" w:rsidP="005F5089">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F5089" w:rsidRPr="00D95972" w:rsidRDefault="005F5089" w:rsidP="005F50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F5089" w:rsidRPr="00D95972" w:rsidRDefault="005F5089" w:rsidP="005F5089">
            <w:pPr>
              <w:rPr>
                <w:rFonts w:eastAsia="Batang" w:cs="Arial"/>
                <w:lang w:val="en-US" w:eastAsia="ko-KR"/>
              </w:rPr>
            </w:pPr>
          </w:p>
        </w:tc>
      </w:tr>
      <w:tr w:rsidR="005F5089"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F5089" w:rsidRPr="00D95972" w:rsidRDefault="005F5089" w:rsidP="005F508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F5089" w:rsidRPr="00D95972" w:rsidRDefault="005F5089" w:rsidP="005F508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F5089" w:rsidRPr="00D95972" w:rsidRDefault="005F5089" w:rsidP="005F508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F5089"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5F5089" w:rsidRPr="00D95972" w:rsidRDefault="005F5089" w:rsidP="005F5089">
            <w:pPr>
              <w:rPr>
                <w:rFonts w:cs="Arial"/>
              </w:rPr>
            </w:pPr>
          </w:p>
        </w:tc>
        <w:tc>
          <w:tcPr>
            <w:tcW w:w="1317" w:type="dxa"/>
            <w:gridSpan w:val="2"/>
            <w:tcBorders>
              <w:bottom w:val="nil"/>
            </w:tcBorders>
            <w:shd w:val="clear" w:color="auto" w:fill="auto"/>
          </w:tcPr>
          <w:p w14:paraId="44FFB6B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113D5C"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7B3C41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67757C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F5089" w:rsidRPr="00D95972" w:rsidRDefault="005F5089" w:rsidP="005F5089">
            <w:pPr>
              <w:rPr>
                <w:rFonts w:eastAsia="Batang" w:cs="Arial"/>
                <w:lang w:eastAsia="ko-KR"/>
              </w:rPr>
            </w:pPr>
          </w:p>
        </w:tc>
      </w:tr>
      <w:tr w:rsidR="005F5089"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5F5089" w:rsidRPr="00D95972" w:rsidRDefault="005F5089" w:rsidP="005F5089">
            <w:pPr>
              <w:rPr>
                <w:rFonts w:cs="Arial"/>
              </w:rPr>
            </w:pPr>
          </w:p>
        </w:tc>
        <w:tc>
          <w:tcPr>
            <w:tcW w:w="1317" w:type="dxa"/>
            <w:gridSpan w:val="2"/>
            <w:tcBorders>
              <w:bottom w:val="nil"/>
            </w:tcBorders>
            <w:shd w:val="clear" w:color="auto" w:fill="auto"/>
          </w:tcPr>
          <w:p w14:paraId="417B76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86F452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D627B4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6201C3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F5089" w:rsidRPr="00D95972" w:rsidRDefault="005F5089" w:rsidP="005F5089">
            <w:pPr>
              <w:rPr>
                <w:rFonts w:eastAsia="Batang" w:cs="Arial"/>
                <w:lang w:eastAsia="ko-KR"/>
              </w:rPr>
            </w:pPr>
          </w:p>
        </w:tc>
      </w:tr>
      <w:tr w:rsidR="005F5089"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5F5089" w:rsidRPr="00D95972" w:rsidRDefault="005F5089" w:rsidP="005F5089">
            <w:pPr>
              <w:rPr>
                <w:rFonts w:cs="Arial"/>
              </w:rPr>
            </w:pPr>
          </w:p>
        </w:tc>
        <w:tc>
          <w:tcPr>
            <w:tcW w:w="1317" w:type="dxa"/>
            <w:gridSpan w:val="2"/>
            <w:tcBorders>
              <w:bottom w:val="nil"/>
            </w:tcBorders>
            <w:shd w:val="clear" w:color="auto" w:fill="auto"/>
          </w:tcPr>
          <w:p w14:paraId="3C35AF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28D027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4F0E6B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8CEB05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F5089" w:rsidRPr="00D95972" w:rsidRDefault="005F5089" w:rsidP="005F5089">
            <w:pPr>
              <w:rPr>
                <w:rFonts w:eastAsia="Batang" w:cs="Arial"/>
                <w:lang w:eastAsia="ko-KR"/>
              </w:rPr>
            </w:pPr>
          </w:p>
        </w:tc>
      </w:tr>
      <w:tr w:rsidR="005F5089"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8590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E078EB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5748CFB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F551A0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F5089" w:rsidRPr="00D95972" w:rsidRDefault="005F5089" w:rsidP="005F5089">
            <w:pPr>
              <w:rPr>
                <w:rFonts w:eastAsia="Batang" w:cs="Arial"/>
                <w:lang w:eastAsia="ko-KR"/>
              </w:rPr>
            </w:pPr>
          </w:p>
        </w:tc>
      </w:tr>
      <w:tr w:rsidR="005F5089"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F5089" w:rsidRPr="00D95972" w:rsidRDefault="005F5089" w:rsidP="005F5089">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5F5089" w:rsidRPr="00D95972" w:rsidRDefault="005F5089" w:rsidP="005F508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F15722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F5089" w:rsidRPr="00D95972" w:rsidRDefault="005F5089" w:rsidP="005F5089">
            <w:pPr>
              <w:rPr>
                <w:rFonts w:eastAsia="Batang" w:cs="Arial"/>
                <w:color w:val="000000"/>
                <w:lang w:eastAsia="ko-KR"/>
              </w:rPr>
            </w:pPr>
            <w:r w:rsidRPr="00D95972">
              <w:rPr>
                <w:rFonts w:eastAsia="Batang" w:cs="Arial"/>
                <w:color w:val="000000"/>
                <w:lang w:eastAsia="ko-KR"/>
              </w:rPr>
              <w:t>Miscellaneous documents provided for information</w:t>
            </w:r>
          </w:p>
        </w:tc>
      </w:tr>
      <w:tr w:rsidR="005F5089"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5F5089" w:rsidRPr="00D95972" w:rsidRDefault="005F5089" w:rsidP="005F5089">
            <w:pPr>
              <w:rPr>
                <w:rFonts w:cs="Arial"/>
              </w:rPr>
            </w:pPr>
          </w:p>
        </w:tc>
        <w:tc>
          <w:tcPr>
            <w:tcW w:w="1317" w:type="dxa"/>
            <w:gridSpan w:val="2"/>
            <w:tcBorders>
              <w:bottom w:val="nil"/>
            </w:tcBorders>
            <w:shd w:val="clear" w:color="auto" w:fill="auto"/>
          </w:tcPr>
          <w:p w14:paraId="3EB1663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6AA060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05482B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527ADE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F5089" w:rsidRPr="00D95972" w:rsidRDefault="005F5089" w:rsidP="005F5089">
            <w:pPr>
              <w:rPr>
                <w:rFonts w:eastAsia="Batang" w:cs="Arial"/>
                <w:lang w:eastAsia="ko-KR"/>
              </w:rPr>
            </w:pPr>
          </w:p>
        </w:tc>
      </w:tr>
      <w:tr w:rsidR="005F5089"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5F5089" w:rsidRPr="00D95972" w:rsidRDefault="005F5089" w:rsidP="005F5089">
            <w:pPr>
              <w:rPr>
                <w:rFonts w:cs="Arial"/>
              </w:rPr>
            </w:pPr>
          </w:p>
        </w:tc>
        <w:tc>
          <w:tcPr>
            <w:tcW w:w="1317" w:type="dxa"/>
            <w:gridSpan w:val="2"/>
            <w:tcBorders>
              <w:bottom w:val="nil"/>
            </w:tcBorders>
            <w:shd w:val="clear" w:color="auto" w:fill="auto"/>
          </w:tcPr>
          <w:p w14:paraId="7B776F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00B49E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DA56A9F"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DF819D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F5089" w:rsidRPr="00D95972" w:rsidRDefault="005F5089" w:rsidP="005F5089">
            <w:pPr>
              <w:rPr>
                <w:rFonts w:eastAsia="Batang" w:cs="Arial"/>
                <w:lang w:eastAsia="ko-KR"/>
              </w:rPr>
            </w:pPr>
          </w:p>
        </w:tc>
      </w:tr>
      <w:tr w:rsidR="005F5089"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5F5089" w:rsidRPr="00D95972" w:rsidRDefault="005F5089" w:rsidP="005F5089">
            <w:pPr>
              <w:rPr>
                <w:rFonts w:cs="Arial"/>
              </w:rPr>
            </w:pPr>
          </w:p>
        </w:tc>
        <w:tc>
          <w:tcPr>
            <w:tcW w:w="1317" w:type="dxa"/>
            <w:gridSpan w:val="2"/>
            <w:tcBorders>
              <w:bottom w:val="nil"/>
            </w:tcBorders>
            <w:shd w:val="clear" w:color="auto" w:fill="auto"/>
          </w:tcPr>
          <w:p w14:paraId="4129084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2FBD9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BDB8EB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0FE95D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F5089" w:rsidRPr="00D95972" w:rsidRDefault="005F5089" w:rsidP="005F5089">
            <w:pPr>
              <w:rPr>
                <w:rFonts w:eastAsia="Batang" w:cs="Arial"/>
                <w:lang w:eastAsia="ko-KR"/>
              </w:rPr>
            </w:pPr>
          </w:p>
        </w:tc>
      </w:tr>
      <w:tr w:rsidR="005F5089"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F5089" w:rsidRPr="00D95972" w:rsidRDefault="005F5089" w:rsidP="005F508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5F5089" w:rsidRPr="002B7AD7" w:rsidRDefault="005F5089" w:rsidP="005F5089">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7612E2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F5089" w:rsidRPr="00D440E8" w:rsidRDefault="005F5089" w:rsidP="005F5089">
            <w:pPr>
              <w:rPr>
                <w:rFonts w:cs="Arial"/>
                <w:color w:val="000000"/>
              </w:rPr>
            </w:pPr>
            <w:r w:rsidRPr="00D95972">
              <w:rPr>
                <w:rFonts w:cs="Arial"/>
              </w:rPr>
              <w:t xml:space="preserve">WIs mainly targeted for common sessions </w:t>
            </w:r>
            <w:r>
              <w:rPr>
                <w:rFonts w:cs="Arial"/>
              </w:rPr>
              <w:t>and EPS/5GS</w:t>
            </w:r>
            <w:r>
              <w:rPr>
                <w:rFonts w:cs="Arial"/>
              </w:rPr>
              <w:br/>
            </w:r>
          </w:p>
        </w:tc>
      </w:tr>
      <w:tr w:rsidR="005F5089"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F5089" w:rsidRPr="00D95972" w:rsidRDefault="005F5089" w:rsidP="005F5089">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tcPr>
          <w:p w14:paraId="09B29CB6" w14:textId="4171E072" w:rsidR="005F5089" w:rsidRPr="004700D8"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tcPr>
          <w:p w14:paraId="488E4CC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5F5089" w:rsidRDefault="005F5089" w:rsidP="005F5089">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5F5089" w:rsidRDefault="005F5089" w:rsidP="005F5089">
            <w:pPr>
              <w:rPr>
                <w:szCs w:val="16"/>
                <w:highlight w:val="green"/>
              </w:rPr>
            </w:pPr>
          </w:p>
          <w:p w14:paraId="1EE3B532" w14:textId="77777777" w:rsidR="005F5089" w:rsidRPr="00D95972" w:rsidRDefault="005F5089" w:rsidP="005F5089">
            <w:pPr>
              <w:rPr>
                <w:rFonts w:eastAsia="Batang" w:cs="Arial"/>
                <w:color w:val="000000"/>
                <w:lang w:eastAsia="ko-KR"/>
              </w:rPr>
            </w:pPr>
          </w:p>
        </w:tc>
      </w:tr>
      <w:tr w:rsidR="005F5089"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F5089" w:rsidRPr="00D95972" w:rsidRDefault="005F5089" w:rsidP="005F5089">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5F5089" w:rsidRPr="008F098D" w:rsidRDefault="005F5089" w:rsidP="005F5089">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8E226DD" w14:textId="5EA7DADD" w:rsidR="005F5089" w:rsidRPr="00143C60" w:rsidRDefault="005F5089" w:rsidP="005F5089">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5F5089" w:rsidRDefault="005F5089" w:rsidP="005F5089">
            <w:pPr>
              <w:rPr>
                <w:rFonts w:eastAsia="Batang" w:cs="Arial"/>
                <w:lang w:eastAsia="ko-KR"/>
              </w:rPr>
            </w:pPr>
            <w:r>
              <w:rPr>
                <w:rFonts w:eastAsia="Batang" w:cs="Arial"/>
                <w:lang w:eastAsia="ko-KR"/>
              </w:rPr>
              <w:t>General Stage-3 SAE protocol development</w:t>
            </w:r>
          </w:p>
          <w:p w14:paraId="5B12CDB0" w14:textId="77777777" w:rsidR="005F5089" w:rsidRDefault="005F5089" w:rsidP="005F5089">
            <w:pPr>
              <w:rPr>
                <w:rFonts w:eastAsia="Batang" w:cs="Arial"/>
                <w:lang w:eastAsia="ko-KR"/>
              </w:rPr>
            </w:pPr>
          </w:p>
          <w:p w14:paraId="219A66DB" w14:textId="77777777" w:rsidR="005F5089" w:rsidRDefault="005F5089" w:rsidP="005F5089">
            <w:pPr>
              <w:rPr>
                <w:rFonts w:eastAsia="Batang" w:cs="Arial"/>
                <w:lang w:eastAsia="ko-KR"/>
              </w:rPr>
            </w:pPr>
          </w:p>
          <w:p w14:paraId="36564C83" w14:textId="77777777" w:rsidR="005F5089" w:rsidRDefault="005F5089" w:rsidP="005F5089">
            <w:pPr>
              <w:rPr>
                <w:rFonts w:eastAsia="Batang" w:cs="Arial"/>
                <w:lang w:eastAsia="ko-KR"/>
              </w:rPr>
            </w:pPr>
          </w:p>
          <w:p w14:paraId="11EE8340" w14:textId="3B68962F" w:rsidR="005F5089" w:rsidRPr="00D95972" w:rsidRDefault="005F5089" w:rsidP="005F5089">
            <w:pPr>
              <w:rPr>
                <w:rFonts w:eastAsia="Batang" w:cs="Arial"/>
                <w:lang w:eastAsia="ko-KR"/>
              </w:rPr>
            </w:pPr>
          </w:p>
        </w:tc>
      </w:tr>
      <w:tr w:rsidR="005F508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5F5089" w:rsidRPr="00D95972" w:rsidRDefault="005F5089" w:rsidP="005F5089">
            <w:pPr>
              <w:rPr>
                <w:rFonts w:cs="Arial"/>
              </w:rPr>
            </w:pPr>
          </w:p>
        </w:tc>
        <w:tc>
          <w:tcPr>
            <w:tcW w:w="1317" w:type="dxa"/>
            <w:gridSpan w:val="2"/>
            <w:tcBorders>
              <w:bottom w:val="nil"/>
            </w:tcBorders>
            <w:shd w:val="clear" w:color="auto" w:fill="auto"/>
          </w:tcPr>
          <w:p w14:paraId="3877B0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BD2B9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976104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15C117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5F5089" w:rsidRPr="00D95972" w:rsidRDefault="005F5089" w:rsidP="005F5089">
            <w:pPr>
              <w:rPr>
                <w:rFonts w:eastAsia="Batang" w:cs="Arial"/>
                <w:lang w:eastAsia="ko-KR"/>
              </w:rPr>
            </w:pPr>
          </w:p>
        </w:tc>
      </w:tr>
      <w:tr w:rsidR="005F5089"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5F5089" w:rsidRPr="00D95972" w:rsidRDefault="005F5089" w:rsidP="005F5089">
            <w:pPr>
              <w:rPr>
                <w:rFonts w:cs="Arial"/>
              </w:rPr>
            </w:pPr>
          </w:p>
        </w:tc>
        <w:tc>
          <w:tcPr>
            <w:tcW w:w="1317" w:type="dxa"/>
            <w:gridSpan w:val="2"/>
            <w:tcBorders>
              <w:bottom w:val="nil"/>
            </w:tcBorders>
            <w:shd w:val="clear" w:color="auto" w:fill="auto"/>
          </w:tcPr>
          <w:p w14:paraId="0BF0954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79BFEE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F71399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5BA795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5F5089" w:rsidRPr="00D95972" w:rsidRDefault="005F5089" w:rsidP="005F5089">
            <w:pPr>
              <w:rPr>
                <w:rFonts w:eastAsia="Batang" w:cs="Arial"/>
                <w:lang w:eastAsia="ko-KR"/>
              </w:rPr>
            </w:pPr>
          </w:p>
        </w:tc>
      </w:tr>
      <w:tr w:rsidR="005F508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715645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5F5089" w:rsidRPr="00D95972" w:rsidRDefault="005F5089" w:rsidP="005F5089">
            <w:pPr>
              <w:rPr>
                <w:rFonts w:eastAsia="Batang" w:cs="Arial"/>
                <w:lang w:eastAsia="ko-KR"/>
              </w:rPr>
            </w:pPr>
          </w:p>
        </w:tc>
      </w:tr>
      <w:tr w:rsidR="005F508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F5089" w:rsidRPr="00D95972" w:rsidRDefault="005F5089" w:rsidP="005F508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B2F3BA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E1028C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F5089" w:rsidRPr="00D95972" w:rsidRDefault="005F5089" w:rsidP="005F508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F508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5F5089" w:rsidRPr="00D95972" w:rsidRDefault="005F5089" w:rsidP="005F5089">
            <w:pPr>
              <w:rPr>
                <w:rFonts w:cs="Arial"/>
              </w:rPr>
            </w:pPr>
          </w:p>
        </w:tc>
        <w:tc>
          <w:tcPr>
            <w:tcW w:w="1317" w:type="dxa"/>
            <w:gridSpan w:val="2"/>
            <w:tcBorders>
              <w:top w:val="single" w:sz="4" w:space="0" w:color="auto"/>
              <w:bottom w:val="nil"/>
            </w:tcBorders>
            <w:shd w:val="clear" w:color="auto" w:fill="auto"/>
          </w:tcPr>
          <w:p w14:paraId="4A0F940F"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2B46B9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E91001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F5089" w:rsidRPr="00D95972" w:rsidRDefault="005F5089" w:rsidP="005F5089">
            <w:pPr>
              <w:rPr>
                <w:rFonts w:eastAsia="Batang" w:cs="Arial"/>
                <w:lang w:eastAsia="ko-KR"/>
              </w:rPr>
            </w:pPr>
          </w:p>
        </w:tc>
      </w:tr>
      <w:tr w:rsidR="005F508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5F5089" w:rsidRPr="00D95972" w:rsidRDefault="005F5089" w:rsidP="005F5089">
            <w:pPr>
              <w:rPr>
                <w:rFonts w:cs="Arial"/>
              </w:rPr>
            </w:pPr>
          </w:p>
        </w:tc>
        <w:tc>
          <w:tcPr>
            <w:tcW w:w="1317" w:type="dxa"/>
            <w:gridSpan w:val="2"/>
            <w:tcBorders>
              <w:top w:val="single" w:sz="4" w:space="0" w:color="auto"/>
              <w:bottom w:val="nil"/>
            </w:tcBorders>
            <w:shd w:val="clear" w:color="auto" w:fill="auto"/>
          </w:tcPr>
          <w:p w14:paraId="165E510E"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66E0A5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68E465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5F5089" w:rsidRPr="00D95972" w:rsidRDefault="005F5089" w:rsidP="005F5089">
            <w:pPr>
              <w:rPr>
                <w:rFonts w:eastAsia="Batang" w:cs="Arial"/>
                <w:lang w:eastAsia="ko-KR"/>
              </w:rPr>
            </w:pPr>
          </w:p>
        </w:tc>
      </w:tr>
      <w:tr w:rsidR="005F508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631C437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55BA9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21A0D9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C89226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F5089" w:rsidRPr="00D95972" w:rsidRDefault="005F5089" w:rsidP="005F5089">
            <w:pPr>
              <w:rPr>
                <w:rFonts w:eastAsia="Batang" w:cs="Arial"/>
                <w:lang w:eastAsia="ko-KR"/>
              </w:rPr>
            </w:pPr>
          </w:p>
        </w:tc>
      </w:tr>
      <w:tr w:rsidR="005F508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F5089" w:rsidRPr="00D95972" w:rsidRDefault="005F5089" w:rsidP="005F508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D266E1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65A3F2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F5089" w:rsidRPr="00D95972" w:rsidRDefault="005F5089" w:rsidP="005F508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F508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5F5089" w:rsidRPr="00D95972" w:rsidRDefault="005F5089" w:rsidP="005F5089">
            <w:pPr>
              <w:rPr>
                <w:rFonts w:cs="Arial"/>
              </w:rPr>
            </w:pPr>
          </w:p>
        </w:tc>
        <w:tc>
          <w:tcPr>
            <w:tcW w:w="1317" w:type="dxa"/>
            <w:gridSpan w:val="2"/>
            <w:tcBorders>
              <w:bottom w:val="nil"/>
            </w:tcBorders>
            <w:shd w:val="clear" w:color="auto" w:fill="auto"/>
          </w:tcPr>
          <w:p w14:paraId="3023F96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F233E2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F4257A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F29C82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F5089" w:rsidRPr="00D95972" w:rsidRDefault="005F5089" w:rsidP="005F5089">
            <w:pPr>
              <w:rPr>
                <w:rFonts w:eastAsia="Batang" w:cs="Arial"/>
                <w:lang w:eastAsia="ko-KR"/>
              </w:rPr>
            </w:pPr>
          </w:p>
        </w:tc>
      </w:tr>
      <w:tr w:rsidR="005F508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5F5089" w:rsidRPr="00D95972" w:rsidRDefault="005F5089" w:rsidP="005F5089">
            <w:pPr>
              <w:rPr>
                <w:rFonts w:cs="Arial"/>
              </w:rPr>
            </w:pPr>
          </w:p>
        </w:tc>
        <w:tc>
          <w:tcPr>
            <w:tcW w:w="1317" w:type="dxa"/>
            <w:gridSpan w:val="2"/>
            <w:tcBorders>
              <w:bottom w:val="nil"/>
            </w:tcBorders>
            <w:shd w:val="clear" w:color="auto" w:fill="auto"/>
          </w:tcPr>
          <w:p w14:paraId="1BE4D8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5B5DF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5E7FA4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F78A34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5F5089" w:rsidRPr="00D95972" w:rsidRDefault="005F5089" w:rsidP="005F5089">
            <w:pPr>
              <w:rPr>
                <w:rFonts w:eastAsia="Batang" w:cs="Arial"/>
                <w:lang w:eastAsia="ko-KR"/>
              </w:rPr>
            </w:pPr>
          </w:p>
        </w:tc>
      </w:tr>
      <w:tr w:rsidR="005F508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6C7A3C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86097E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7262BB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E6707F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F5089" w:rsidRPr="00D95972" w:rsidRDefault="005F5089" w:rsidP="005F5089">
            <w:pPr>
              <w:rPr>
                <w:rFonts w:eastAsia="Batang" w:cs="Arial"/>
                <w:lang w:eastAsia="ko-KR"/>
              </w:rPr>
            </w:pPr>
          </w:p>
        </w:tc>
      </w:tr>
      <w:tr w:rsidR="005F5089"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F5089" w:rsidRPr="00D95972" w:rsidRDefault="005F5089" w:rsidP="005F508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5F5089" w:rsidRPr="0012778B" w:rsidRDefault="005F5089" w:rsidP="005F5089">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5F5089" w:rsidRDefault="005F5089" w:rsidP="005F508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5F5089" w:rsidRDefault="005F5089" w:rsidP="005F5089">
            <w:pPr>
              <w:rPr>
                <w:rFonts w:cs="Arial"/>
                <w:color w:val="000000"/>
                <w:lang w:val="en-US"/>
              </w:rPr>
            </w:pPr>
          </w:p>
          <w:p w14:paraId="131EC6E7" w14:textId="77777777" w:rsidR="005F5089" w:rsidRDefault="005F5089" w:rsidP="005F5089">
            <w:pPr>
              <w:rPr>
                <w:rFonts w:cs="Arial"/>
                <w:color w:val="000000"/>
                <w:lang w:val="en-US"/>
              </w:rPr>
            </w:pPr>
          </w:p>
          <w:p w14:paraId="241C2354" w14:textId="77777777" w:rsidR="005F5089" w:rsidRPr="00D95972" w:rsidRDefault="005F5089" w:rsidP="005F5089">
            <w:pPr>
              <w:rPr>
                <w:rFonts w:cs="Arial"/>
                <w:color w:val="000000"/>
              </w:rPr>
            </w:pPr>
          </w:p>
        </w:tc>
      </w:tr>
      <w:tr w:rsidR="005F5089" w:rsidRPr="00D95972" w14:paraId="3DAA5A80" w14:textId="77777777" w:rsidTr="003A6FD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F5089" w:rsidRPr="00D95972" w:rsidRDefault="005F5089" w:rsidP="005F508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38EF890" w14:textId="743B3E13"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EE2608A" w14:textId="492A3B8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5F5089" w:rsidRDefault="005F5089" w:rsidP="005F5089">
            <w:pPr>
              <w:rPr>
                <w:rFonts w:eastAsia="Batang" w:cs="Arial"/>
                <w:lang w:eastAsia="ko-KR"/>
              </w:rPr>
            </w:pPr>
            <w:r>
              <w:rPr>
                <w:rFonts w:eastAsia="Batang" w:cs="Arial"/>
                <w:lang w:eastAsia="ko-KR"/>
              </w:rPr>
              <w:t>General Stage-3 5GS NAS protocol development</w:t>
            </w:r>
          </w:p>
          <w:p w14:paraId="006D52C8" w14:textId="77777777" w:rsidR="005F5089" w:rsidRDefault="005F5089" w:rsidP="005F5089">
            <w:pPr>
              <w:rPr>
                <w:rFonts w:eastAsia="Batang" w:cs="Arial"/>
                <w:lang w:eastAsia="ko-KR"/>
              </w:rPr>
            </w:pPr>
          </w:p>
          <w:p w14:paraId="07297729" w14:textId="77777777" w:rsidR="005F5089" w:rsidRDefault="005F5089" w:rsidP="005F5089">
            <w:pPr>
              <w:rPr>
                <w:rFonts w:eastAsia="Batang" w:cs="Arial"/>
                <w:lang w:eastAsia="ko-KR"/>
              </w:rPr>
            </w:pPr>
          </w:p>
          <w:p w14:paraId="419DFE7F" w14:textId="77777777" w:rsidR="005F5089" w:rsidRPr="00792333" w:rsidRDefault="005F5089" w:rsidP="005F5089">
            <w:pPr>
              <w:rPr>
                <w:rFonts w:eastAsia="Batang" w:cs="Arial"/>
                <w:b/>
                <w:bCs/>
                <w:lang w:eastAsia="ko-KR"/>
              </w:rPr>
            </w:pPr>
            <w:r w:rsidRPr="00792333">
              <w:rPr>
                <w:rFonts w:eastAsia="Batang" w:cs="Arial"/>
                <w:b/>
                <w:bCs/>
                <w:highlight w:val="green"/>
                <w:lang w:eastAsia="ko-KR"/>
              </w:rPr>
              <w:t>Work item at 100%</w:t>
            </w:r>
          </w:p>
          <w:p w14:paraId="5B2745DB" w14:textId="77777777" w:rsidR="005F5089" w:rsidRDefault="005F5089" w:rsidP="005F5089">
            <w:pPr>
              <w:rPr>
                <w:rFonts w:eastAsia="Batang" w:cs="Arial"/>
                <w:lang w:eastAsia="ko-KR"/>
              </w:rPr>
            </w:pPr>
          </w:p>
          <w:p w14:paraId="51F75A96" w14:textId="77777777" w:rsidR="005F5089" w:rsidRDefault="005F5089" w:rsidP="005F5089">
            <w:pPr>
              <w:rPr>
                <w:rFonts w:eastAsia="Batang" w:cs="Arial"/>
                <w:lang w:eastAsia="ko-KR"/>
              </w:rPr>
            </w:pPr>
          </w:p>
          <w:p w14:paraId="54FA71F2" w14:textId="77777777" w:rsidR="005F5089" w:rsidRDefault="005F5089" w:rsidP="005F5089">
            <w:pPr>
              <w:rPr>
                <w:rFonts w:eastAsia="Batang" w:cs="Arial"/>
                <w:lang w:eastAsia="ko-KR"/>
              </w:rPr>
            </w:pPr>
          </w:p>
          <w:p w14:paraId="75A10784" w14:textId="195B0C7A" w:rsidR="005F5089" w:rsidRPr="00D95972" w:rsidRDefault="005F5089" w:rsidP="005F5089">
            <w:pPr>
              <w:rPr>
                <w:rFonts w:eastAsia="Batang" w:cs="Arial"/>
                <w:lang w:eastAsia="ko-KR"/>
              </w:rPr>
            </w:pPr>
          </w:p>
        </w:tc>
      </w:tr>
      <w:tr w:rsidR="005F5089" w:rsidRPr="00D95972" w14:paraId="69A4424D" w14:textId="77777777" w:rsidTr="003A6FD3">
        <w:tc>
          <w:tcPr>
            <w:tcW w:w="976" w:type="dxa"/>
            <w:tcBorders>
              <w:left w:val="thinThickThinSmallGap" w:sz="24" w:space="0" w:color="auto"/>
              <w:bottom w:val="nil"/>
            </w:tcBorders>
            <w:shd w:val="clear" w:color="auto" w:fill="auto"/>
          </w:tcPr>
          <w:p w14:paraId="22F0AA5E" w14:textId="77777777" w:rsidR="005F5089" w:rsidRPr="00D95972" w:rsidRDefault="005F5089" w:rsidP="005F5089">
            <w:pPr>
              <w:rPr>
                <w:rFonts w:cs="Arial"/>
              </w:rPr>
            </w:pPr>
          </w:p>
        </w:tc>
        <w:tc>
          <w:tcPr>
            <w:tcW w:w="1317" w:type="dxa"/>
            <w:gridSpan w:val="2"/>
            <w:tcBorders>
              <w:bottom w:val="nil"/>
            </w:tcBorders>
            <w:shd w:val="clear" w:color="auto" w:fill="auto"/>
          </w:tcPr>
          <w:p w14:paraId="05C4AC7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185226" w14:textId="12935C1C" w:rsidR="005F5089" w:rsidRDefault="005F5089" w:rsidP="005F5089">
            <w:pPr>
              <w:overflowPunct/>
              <w:autoSpaceDE/>
              <w:autoSpaceDN/>
              <w:adjustRightInd/>
              <w:textAlignment w:val="auto"/>
              <w:rPr>
                <w:rFonts w:cs="Arial"/>
                <w:lang w:val="en-US"/>
              </w:rPr>
            </w:pPr>
            <w:r w:rsidRPr="00CF52E3">
              <w:rPr>
                <w:rFonts w:cs="Arial"/>
                <w:lang w:val="en-US"/>
              </w:rPr>
              <w:t>C1-233731</w:t>
            </w:r>
          </w:p>
        </w:tc>
        <w:tc>
          <w:tcPr>
            <w:tcW w:w="4191" w:type="dxa"/>
            <w:gridSpan w:val="3"/>
            <w:tcBorders>
              <w:top w:val="single" w:sz="4" w:space="0" w:color="auto"/>
              <w:bottom w:val="single" w:sz="4" w:space="0" w:color="auto"/>
            </w:tcBorders>
            <w:shd w:val="clear" w:color="auto" w:fill="FFFFFF"/>
          </w:tcPr>
          <w:p w14:paraId="7114799B" w14:textId="77777777" w:rsidR="005F5089" w:rsidRDefault="005F5089" w:rsidP="005F5089">
            <w:pPr>
              <w:rPr>
                <w:rFonts w:cs="Arial"/>
              </w:rPr>
            </w:pPr>
            <w:r>
              <w:rPr>
                <w:rFonts w:cs="Arial"/>
              </w:rPr>
              <w:t>Include DCNI for some IWK scenarios</w:t>
            </w:r>
          </w:p>
        </w:tc>
        <w:tc>
          <w:tcPr>
            <w:tcW w:w="1767" w:type="dxa"/>
            <w:tcBorders>
              <w:top w:val="single" w:sz="4" w:space="0" w:color="auto"/>
              <w:bottom w:val="single" w:sz="4" w:space="0" w:color="auto"/>
            </w:tcBorders>
            <w:shd w:val="clear" w:color="auto" w:fill="FFFFFF"/>
          </w:tcPr>
          <w:p w14:paraId="398A2E8A" w14:textId="77777777" w:rsidR="005F5089" w:rsidRDefault="005F5089" w:rsidP="005F5089">
            <w:pPr>
              <w:rPr>
                <w:rFonts w:cs="Arial"/>
              </w:rPr>
            </w:pPr>
            <w:r>
              <w:rPr>
                <w:rFonts w:cs="Arial"/>
              </w:rPr>
              <w:t xml:space="preserve">Qualcomm Incorporated, </w:t>
            </w:r>
            <w:r>
              <w:rPr>
                <w:rFonts w:cs="Arial"/>
              </w:rPr>
              <w:lastRenderedPageBreak/>
              <w:t>Apple, T-Mobile USA</w:t>
            </w:r>
          </w:p>
        </w:tc>
        <w:tc>
          <w:tcPr>
            <w:tcW w:w="826" w:type="dxa"/>
            <w:tcBorders>
              <w:top w:val="single" w:sz="4" w:space="0" w:color="auto"/>
              <w:bottom w:val="single" w:sz="4" w:space="0" w:color="auto"/>
            </w:tcBorders>
            <w:shd w:val="clear" w:color="auto" w:fill="FFFFFF"/>
          </w:tcPr>
          <w:p w14:paraId="05282819" w14:textId="77777777" w:rsidR="005F5089" w:rsidRDefault="005F5089" w:rsidP="005F5089">
            <w:pPr>
              <w:rPr>
                <w:rFonts w:cs="Arial"/>
              </w:rPr>
            </w:pPr>
            <w:r>
              <w:rPr>
                <w:rFonts w:cs="Arial"/>
              </w:rPr>
              <w:lastRenderedPageBreak/>
              <w:t xml:space="preserve">CR 5350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8B1BD6" w14:textId="77777777" w:rsidR="005F5089" w:rsidRDefault="005F5089" w:rsidP="005F5089">
            <w:pPr>
              <w:rPr>
                <w:rFonts w:eastAsia="Batang" w:cs="Arial"/>
                <w:lang w:eastAsia="ko-KR"/>
              </w:rPr>
            </w:pPr>
            <w:r>
              <w:rPr>
                <w:rFonts w:eastAsia="Batang" w:cs="Arial"/>
                <w:lang w:eastAsia="ko-KR"/>
              </w:rPr>
              <w:lastRenderedPageBreak/>
              <w:t>Withdrawn</w:t>
            </w:r>
          </w:p>
          <w:p w14:paraId="76F19E75" w14:textId="6A8D8744" w:rsidR="005F5089" w:rsidRDefault="005F5089" w:rsidP="005F5089">
            <w:pPr>
              <w:rPr>
                <w:ins w:id="205" w:author="Lena Chaponniere29" w:date="2023-05-22T03:05:00Z"/>
                <w:rFonts w:eastAsia="Batang" w:cs="Arial"/>
                <w:lang w:eastAsia="ko-KR"/>
              </w:rPr>
            </w:pPr>
            <w:ins w:id="206" w:author="Lena Chaponniere29" w:date="2023-05-22T03:05:00Z">
              <w:r>
                <w:rPr>
                  <w:rFonts w:eastAsia="Batang" w:cs="Arial"/>
                  <w:lang w:eastAsia="ko-KR"/>
                </w:rPr>
                <w:t>Revision of C1-233142</w:t>
              </w:r>
            </w:ins>
          </w:p>
          <w:p w14:paraId="7096F0E4" w14:textId="3A4151F3" w:rsidR="005F5089" w:rsidRDefault="005F5089" w:rsidP="005F5089">
            <w:pPr>
              <w:rPr>
                <w:rFonts w:eastAsia="Batang" w:cs="Arial"/>
                <w:lang w:eastAsia="ko-KR"/>
              </w:rPr>
            </w:pPr>
          </w:p>
        </w:tc>
      </w:tr>
      <w:tr w:rsidR="005F5089" w:rsidRPr="00D95972" w14:paraId="2DDB20A7" w14:textId="77777777" w:rsidTr="00A910AF">
        <w:tc>
          <w:tcPr>
            <w:tcW w:w="976" w:type="dxa"/>
            <w:tcBorders>
              <w:left w:val="thinThickThinSmallGap" w:sz="24" w:space="0" w:color="auto"/>
              <w:bottom w:val="nil"/>
            </w:tcBorders>
            <w:shd w:val="clear" w:color="auto" w:fill="auto"/>
          </w:tcPr>
          <w:p w14:paraId="503096A7" w14:textId="77777777" w:rsidR="005F5089" w:rsidRPr="00D95972" w:rsidRDefault="005F5089" w:rsidP="005F5089">
            <w:pPr>
              <w:rPr>
                <w:rFonts w:cs="Arial"/>
              </w:rPr>
            </w:pPr>
          </w:p>
        </w:tc>
        <w:tc>
          <w:tcPr>
            <w:tcW w:w="1317" w:type="dxa"/>
            <w:gridSpan w:val="2"/>
            <w:tcBorders>
              <w:bottom w:val="nil"/>
            </w:tcBorders>
            <w:shd w:val="clear" w:color="auto" w:fill="auto"/>
          </w:tcPr>
          <w:p w14:paraId="731057E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55097E47" w14:textId="05D345E8" w:rsidR="005F5089" w:rsidRDefault="005F5089" w:rsidP="005F5089">
            <w:pPr>
              <w:overflowPunct/>
              <w:autoSpaceDE/>
              <w:autoSpaceDN/>
              <w:adjustRightInd/>
              <w:textAlignment w:val="auto"/>
              <w:rPr>
                <w:rFonts w:cs="Arial"/>
                <w:lang w:val="en-US"/>
              </w:rPr>
            </w:pPr>
            <w:r w:rsidRPr="00A910AF">
              <w:t>C1-234352</w:t>
            </w:r>
          </w:p>
        </w:tc>
        <w:tc>
          <w:tcPr>
            <w:tcW w:w="4191" w:type="dxa"/>
            <w:gridSpan w:val="3"/>
            <w:tcBorders>
              <w:top w:val="single" w:sz="4" w:space="0" w:color="auto"/>
              <w:bottom w:val="single" w:sz="4" w:space="0" w:color="auto"/>
            </w:tcBorders>
            <w:shd w:val="clear" w:color="auto" w:fill="00FFFF"/>
          </w:tcPr>
          <w:p w14:paraId="683E54B7" w14:textId="77777777" w:rsidR="005F5089" w:rsidRDefault="005F5089" w:rsidP="005F5089">
            <w:pPr>
              <w:rPr>
                <w:rFonts w:cs="Arial"/>
              </w:rPr>
            </w:pPr>
            <w:r>
              <w:rPr>
                <w:rFonts w:cs="Arial"/>
              </w:rPr>
              <w:t>Sending the registration complete message after receiving the NSAG information</w:t>
            </w:r>
          </w:p>
        </w:tc>
        <w:tc>
          <w:tcPr>
            <w:tcW w:w="1767" w:type="dxa"/>
            <w:tcBorders>
              <w:top w:val="single" w:sz="4" w:space="0" w:color="auto"/>
              <w:bottom w:val="single" w:sz="4" w:space="0" w:color="auto"/>
            </w:tcBorders>
            <w:shd w:val="clear" w:color="auto" w:fill="00FFFF"/>
          </w:tcPr>
          <w:p w14:paraId="3A44D20A"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FF"/>
          </w:tcPr>
          <w:p w14:paraId="7D3A9023" w14:textId="77777777" w:rsidR="005F5089" w:rsidRDefault="005F5089" w:rsidP="005F5089">
            <w:pPr>
              <w:rPr>
                <w:rFonts w:cs="Arial"/>
              </w:rPr>
            </w:pPr>
            <w:r>
              <w:rPr>
                <w:rFonts w:cs="Arial"/>
              </w:rPr>
              <w:t>CR 5435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A32885E" w14:textId="77777777" w:rsidR="005F5089" w:rsidRDefault="005F5089" w:rsidP="005F5089">
            <w:pPr>
              <w:rPr>
                <w:ins w:id="207" w:author="Lena Chaponniere29" w:date="2023-05-25T09:14:00Z"/>
                <w:rFonts w:eastAsia="Batang" w:cs="Arial"/>
                <w:lang w:eastAsia="ko-KR"/>
              </w:rPr>
            </w:pPr>
            <w:ins w:id="208" w:author="Lena Chaponniere29" w:date="2023-05-25T09:14:00Z">
              <w:r>
                <w:rPr>
                  <w:rFonts w:eastAsia="Batang" w:cs="Arial"/>
                  <w:lang w:eastAsia="ko-KR"/>
                </w:rPr>
                <w:t>Revision of C1-233733</w:t>
              </w:r>
            </w:ins>
          </w:p>
          <w:p w14:paraId="0D2C7FF0" w14:textId="7F34DDEB" w:rsidR="005F5089" w:rsidRDefault="005F5089" w:rsidP="005F5089">
            <w:pPr>
              <w:rPr>
                <w:ins w:id="209" w:author="Lena Chaponniere29" w:date="2023-05-25T09:14:00Z"/>
                <w:rFonts w:eastAsia="Batang" w:cs="Arial"/>
                <w:lang w:eastAsia="ko-KR"/>
              </w:rPr>
            </w:pPr>
            <w:ins w:id="210" w:author="Lena Chaponniere29" w:date="2023-05-25T09:14:00Z">
              <w:r>
                <w:rPr>
                  <w:rFonts w:eastAsia="Batang" w:cs="Arial"/>
                  <w:lang w:eastAsia="ko-KR"/>
                </w:rPr>
                <w:t>_________________________________________</w:t>
              </w:r>
            </w:ins>
          </w:p>
          <w:p w14:paraId="4AB88BFF" w14:textId="152D7D4C" w:rsidR="005F5089" w:rsidRDefault="005F5089" w:rsidP="005F5089">
            <w:pPr>
              <w:rPr>
                <w:ins w:id="211" w:author="Lena Chaponniere29" w:date="2023-05-22T03:10:00Z"/>
                <w:rFonts w:eastAsia="Batang" w:cs="Arial"/>
                <w:lang w:eastAsia="ko-KR"/>
              </w:rPr>
            </w:pPr>
            <w:ins w:id="212" w:author="Lena Chaponniere29" w:date="2023-05-22T03:10:00Z">
              <w:r>
                <w:rPr>
                  <w:rFonts w:eastAsia="Batang" w:cs="Arial"/>
                  <w:lang w:eastAsia="ko-KR"/>
                </w:rPr>
                <w:t>Revision of C1-233551</w:t>
              </w:r>
            </w:ins>
          </w:p>
          <w:p w14:paraId="24DF8417" w14:textId="77777777" w:rsidR="005F5089" w:rsidRDefault="005F5089" w:rsidP="005F5089">
            <w:pPr>
              <w:rPr>
                <w:rFonts w:eastAsia="Batang" w:cs="Arial"/>
                <w:lang w:eastAsia="ko-KR"/>
              </w:rPr>
            </w:pPr>
          </w:p>
        </w:tc>
      </w:tr>
      <w:tr w:rsidR="005F5089" w:rsidRPr="00D95972" w14:paraId="3825446B" w14:textId="77777777" w:rsidTr="008A4924">
        <w:tc>
          <w:tcPr>
            <w:tcW w:w="976" w:type="dxa"/>
            <w:tcBorders>
              <w:left w:val="thinThickThinSmallGap" w:sz="24" w:space="0" w:color="auto"/>
              <w:bottom w:val="nil"/>
            </w:tcBorders>
            <w:shd w:val="clear" w:color="auto" w:fill="auto"/>
          </w:tcPr>
          <w:p w14:paraId="5BA6C2D7" w14:textId="77777777" w:rsidR="005F5089" w:rsidRPr="00D95972" w:rsidRDefault="005F5089" w:rsidP="005F5089">
            <w:pPr>
              <w:rPr>
                <w:rFonts w:cs="Arial"/>
              </w:rPr>
            </w:pPr>
          </w:p>
        </w:tc>
        <w:tc>
          <w:tcPr>
            <w:tcW w:w="1317" w:type="dxa"/>
            <w:gridSpan w:val="2"/>
            <w:tcBorders>
              <w:bottom w:val="nil"/>
            </w:tcBorders>
            <w:shd w:val="clear" w:color="auto" w:fill="auto"/>
          </w:tcPr>
          <w:p w14:paraId="278D9C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7EB41843" w14:textId="671ED817" w:rsidR="005F5089" w:rsidRDefault="005F5089" w:rsidP="005F5089">
            <w:pPr>
              <w:overflowPunct/>
              <w:autoSpaceDE/>
              <w:autoSpaceDN/>
              <w:adjustRightInd/>
              <w:textAlignment w:val="auto"/>
              <w:rPr>
                <w:rFonts w:cs="Arial"/>
                <w:lang w:val="en-US"/>
              </w:rPr>
            </w:pPr>
            <w:r w:rsidRPr="00A910AF">
              <w:t>C1-234353</w:t>
            </w:r>
          </w:p>
        </w:tc>
        <w:tc>
          <w:tcPr>
            <w:tcW w:w="4191" w:type="dxa"/>
            <w:gridSpan w:val="3"/>
            <w:tcBorders>
              <w:top w:val="single" w:sz="4" w:space="0" w:color="auto"/>
              <w:bottom w:val="single" w:sz="4" w:space="0" w:color="auto"/>
            </w:tcBorders>
            <w:shd w:val="clear" w:color="auto" w:fill="00FFFF"/>
          </w:tcPr>
          <w:p w14:paraId="5E13ADEF" w14:textId="77777777" w:rsidR="005F5089" w:rsidRDefault="005F5089" w:rsidP="005F5089">
            <w:pPr>
              <w:rPr>
                <w:rFonts w:cs="Arial"/>
              </w:rPr>
            </w:pPr>
            <w:r>
              <w:rPr>
                <w:rFonts w:cs="Arial"/>
              </w:rPr>
              <w:t>Sending the registration complete message after receiving the NSAG information</w:t>
            </w:r>
          </w:p>
        </w:tc>
        <w:tc>
          <w:tcPr>
            <w:tcW w:w="1767" w:type="dxa"/>
            <w:tcBorders>
              <w:top w:val="single" w:sz="4" w:space="0" w:color="auto"/>
              <w:bottom w:val="single" w:sz="4" w:space="0" w:color="auto"/>
            </w:tcBorders>
            <w:shd w:val="clear" w:color="auto" w:fill="00FFFF"/>
          </w:tcPr>
          <w:p w14:paraId="3404A3BC"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FF"/>
          </w:tcPr>
          <w:p w14:paraId="310A2B14" w14:textId="77777777" w:rsidR="005F5089" w:rsidRDefault="005F5089" w:rsidP="005F5089">
            <w:pPr>
              <w:rPr>
                <w:rFonts w:cs="Arial"/>
              </w:rPr>
            </w:pPr>
            <w:r>
              <w:rPr>
                <w:rFonts w:cs="Arial"/>
              </w:rPr>
              <w:t>CR 5436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6B66175" w14:textId="77777777" w:rsidR="005F5089" w:rsidRDefault="005F5089" w:rsidP="005F5089">
            <w:pPr>
              <w:rPr>
                <w:ins w:id="213" w:author="Lena Chaponniere29" w:date="2023-05-25T09:15:00Z"/>
                <w:rFonts w:eastAsia="Batang" w:cs="Arial"/>
                <w:lang w:eastAsia="ko-KR"/>
              </w:rPr>
            </w:pPr>
            <w:ins w:id="214" w:author="Lena Chaponniere29" w:date="2023-05-25T09:15:00Z">
              <w:r>
                <w:rPr>
                  <w:rFonts w:eastAsia="Batang" w:cs="Arial"/>
                  <w:lang w:eastAsia="ko-KR"/>
                </w:rPr>
                <w:t>Revision of C1-233734</w:t>
              </w:r>
            </w:ins>
          </w:p>
          <w:p w14:paraId="438F5A74" w14:textId="6D8DDF24" w:rsidR="005F5089" w:rsidRDefault="005F5089" w:rsidP="005F5089">
            <w:pPr>
              <w:rPr>
                <w:ins w:id="215" w:author="Lena Chaponniere29" w:date="2023-05-25T09:15:00Z"/>
                <w:rFonts w:eastAsia="Batang" w:cs="Arial"/>
                <w:lang w:eastAsia="ko-KR"/>
              </w:rPr>
            </w:pPr>
            <w:ins w:id="216" w:author="Lena Chaponniere29" w:date="2023-05-25T09:15:00Z">
              <w:r>
                <w:rPr>
                  <w:rFonts w:eastAsia="Batang" w:cs="Arial"/>
                  <w:lang w:eastAsia="ko-KR"/>
                </w:rPr>
                <w:t>_________________________________________</w:t>
              </w:r>
            </w:ins>
          </w:p>
          <w:p w14:paraId="6E23788D" w14:textId="2554DC2C" w:rsidR="005F5089" w:rsidRDefault="005F5089" w:rsidP="005F5089">
            <w:pPr>
              <w:rPr>
                <w:ins w:id="217" w:author="Lena Chaponniere29" w:date="2023-05-22T03:11:00Z"/>
                <w:rFonts w:eastAsia="Batang" w:cs="Arial"/>
                <w:lang w:eastAsia="ko-KR"/>
              </w:rPr>
            </w:pPr>
            <w:ins w:id="218" w:author="Lena Chaponniere29" w:date="2023-05-22T03:11:00Z">
              <w:r>
                <w:rPr>
                  <w:rFonts w:eastAsia="Batang" w:cs="Arial"/>
                  <w:lang w:eastAsia="ko-KR"/>
                </w:rPr>
                <w:t>Revision of C1-233552</w:t>
              </w:r>
            </w:ins>
          </w:p>
          <w:p w14:paraId="61D4B4B4" w14:textId="77777777" w:rsidR="005F5089" w:rsidRDefault="005F5089" w:rsidP="005F5089">
            <w:pPr>
              <w:rPr>
                <w:rFonts w:eastAsia="Batang" w:cs="Arial"/>
                <w:lang w:eastAsia="ko-KR"/>
              </w:rPr>
            </w:pPr>
          </w:p>
        </w:tc>
      </w:tr>
      <w:tr w:rsidR="005F5089" w:rsidRPr="00D95972" w14:paraId="184A421F" w14:textId="77777777" w:rsidTr="008A4924">
        <w:tc>
          <w:tcPr>
            <w:tcW w:w="976" w:type="dxa"/>
            <w:tcBorders>
              <w:left w:val="thinThickThinSmallGap" w:sz="24" w:space="0" w:color="auto"/>
              <w:bottom w:val="nil"/>
            </w:tcBorders>
            <w:shd w:val="clear" w:color="auto" w:fill="auto"/>
          </w:tcPr>
          <w:p w14:paraId="104CA56B" w14:textId="77777777" w:rsidR="005F5089" w:rsidRPr="00D95972" w:rsidRDefault="005F5089" w:rsidP="005F5089">
            <w:pPr>
              <w:rPr>
                <w:rFonts w:cs="Arial"/>
              </w:rPr>
            </w:pPr>
          </w:p>
        </w:tc>
        <w:tc>
          <w:tcPr>
            <w:tcW w:w="1317" w:type="dxa"/>
            <w:gridSpan w:val="2"/>
            <w:tcBorders>
              <w:bottom w:val="nil"/>
            </w:tcBorders>
            <w:shd w:val="clear" w:color="auto" w:fill="auto"/>
          </w:tcPr>
          <w:p w14:paraId="6772B49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3687D476" w14:textId="41C4A5A8" w:rsidR="005F5089" w:rsidRDefault="005F5089" w:rsidP="005F5089">
            <w:pPr>
              <w:overflowPunct/>
              <w:autoSpaceDE/>
              <w:autoSpaceDN/>
              <w:adjustRightInd/>
              <w:textAlignment w:val="auto"/>
              <w:rPr>
                <w:rFonts w:cs="Arial"/>
                <w:lang w:val="en-US"/>
              </w:rPr>
            </w:pPr>
            <w:hyperlink r:id="rId139" w:history="1">
              <w:r>
                <w:rPr>
                  <w:rStyle w:val="Hyperlink"/>
                </w:rPr>
                <w:t>C1-23</w:t>
              </w:r>
              <w:r>
                <w:rPr>
                  <w:rStyle w:val="Hyperlink"/>
                </w:rPr>
                <w:t>4</w:t>
              </w:r>
              <w:r>
                <w:rPr>
                  <w:rStyle w:val="Hyperlink"/>
                </w:rPr>
                <w:t>0</w:t>
              </w:r>
              <w:r>
                <w:rPr>
                  <w:rStyle w:val="Hyperlink"/>
                </w:rPr>
                <w:t>8</w:t>
              </w:r>
              <w:r>
                <w:rPr>
                  <w:rStyle w:val="Hyperlink"/>
                </w:rPr>
                <w:t>4</w:t>
              </w:r>
            </w:hyperlink>
          </w:p>
        </w:tc>
        <w:tc>
          <w:tcPr>
            <w:tcW w:w="4191" w:type="dxa"/>
            <w:gridSpan w:val="3"/>
            <w:tcBorders>
              <w:top w:val="single" w:sz="4" w:space="0" w:color="auto"/>
              <w:bottom w:val="single" w:sz="4" w:space="0" w:color="auto"/>
            </w:tcBorders>
            <w:shd w:val="clear" w:color="auto" w:fill="FFFF00"/>
          </w:tcPr>
          <w:p w14:paraId="13EE7C26" w14:textId="3013E969" w:rsidR="005F5089" w:rsidRDefault="005F5089" w:rsidP="005F5089">
            <w:pPr>
              <w:rPr>
                <w:rFonts w:cs="Arial"/>
              </w:rPr>
            </w:pPr>
            <w:r>
              <w:rPr>
                <w:rFonts w:cs="Arial"/>
              </w:rPr>
              <w:t>Sending registration complete message for PEIPS information acknowledgment</w:t>
            </w:r>
          </w:p>
        </w:tc>
        <w:tc>
          <w:tcPr>
            <w:tcW w:w="1767" w:type="dxa"/>
            <w:tcBorders>
              <w:top w:val="single" w:sz="4" w:space="0" w:color="auto"/>
              <w:bottom w:val="single" w:sz="4" w:space="0" w:color="auto"/>
            </w:tcBorders>
            <w:shd w:val="clear" w:color="auto" w:fill="FFFF00"/>
          </w:tcPr>
          <w:p w14:paraId="3F1D8A02" w14:textId="06EE30A6"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ACCF910" w14:textId="77777777" w:rsidR="005F5089" w:rsidRDefault="005F5089" w:rsidP="005F5089">
            <w:pPr>
              <w:rPr>
                <w:rFonts w:cs="Arial"/>
              </w:rPr>
            </w:pPr>
            <w:r>
              <w:rPr>
                <w:rFonts w:cs="Arial"/>
              </w:rPr>
              <w:t>24.501</w:t>
            </w:r>
          </w:p>
          <w:p w14:paraId="6B443E26" w14:textId="247BD3D3" w:rsidR="005F5089" w:rsidRDefault="005F5089" w:rsidP="005F5089">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A069E" w14:textId="77777777" w:rsidR="005F5089" w:rsidRDefault="005F5089" w:rsidP="005F5089">
            <w:pPr>
              <w:rPr>
                <w:rFonts w:eastAsia="Batang" w:cs="Arial"/>
                <w:lang w:eastAsia="ko-KR"/>
              </w:rPr>
            </w:pPr>
            <w:r>
              <w:rPr>
                <w:rFonts w:eastAsia="Batang" w:cs="Arial"/>
                <w:lang w:eastAsia="ko-KR"/>
              </w:rPr>
              <w:t xml:space="preserve">NEW </w:t>
            </w:r>
            <w:proofErr w:type="spellStart"/>
            <w:r>
              <w:rPr>
                <w:rFonts w:eastAsia="Batang" w:cs="Arial"/>
                <w:lang w:eastAsia="ko-KR"/>
              </w:rPr>
              <w:t>tdoc</w:t>
            </w:r>
            <w:proofErr w:type="spellEnd"/>
          </w:p>
          <w:p w14:paraId="77DF2394" w14:textId="621B2A11" w:rsidR="005F5089" w:rsidRDefault="005F5089" w:rsidP="005F5089">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in coversheet is </w:t>
            </w:r>
            <w:proofErr w:type="gramStart"/>
            <w:r>
              <w:rPr>
                <w:rFonts w:eastAsia="Batang" w:cs="Arial"/>
                <w:lang w:eastAsia="ko-KR"/>
              </w:rPr>
              <w:t>wrong</w:t>
            </w:r>
            <w:proofErr w:type="gramEnd"/>
          </w:p>
          <w:p w14:paraId="0D5CA163" w14:textId="085F0D1D" w:rsidR="005F5089" w:rsidRDefault="005F5089" w:rsidP="005F5089">
            <w:pPr>
              <w:rPr>
                <w:rFonts w:eastAsia="Batang" w:cs="Arial"/>
                <w:lang w:eastAsia="ko-KR"/>
              </w:rPr>
            </w:pPr>
          </w:p>
          <w:p w14:paraId="10F814FF" w14:textId="77777777" w:rsidR="005F5089" w:rsidRDefault="005F5089" w:rsidP="005F5089">
            <w:pPr>
              <w:rPr>
                <w:rFonts w:eastAsia="Batang" w:cs="Arial"/>
                <w:lang w:eastAsia="ko-KR"/>
              </w:rPr>
            </w:pPr>
          </w:p>
        </w:tc>
      </w:tr>
      <w:tr w:rsidR="005F5089" w:rsidRPr="00D95972" w14:paraId="161DBF1A" w14:textId="77777777" w:rsidTr="008A4924">
        <w:tc>
          <w:tcPr>
            <w:tcW w:w="976" w:type="dxa"/>
            <w:tcBorders>
              <w:left w:val="thinThickThinSmallGap" w:sz="24" w:space="0" w:color="auto"/>
              <w:bottom w:val="nil"/>
            </w:tcBorders>
            <w:shd w:val="clear" w:color="auto" w:fill="auto"/>
          </w:tcPr>
          <w:p w14:paraId="73F45F8F" w14:textId="77777777" w:rsidR="005F5089" w:rsidRPr="00D95972" w:rsidRDefault="005F5089" w:rsidP="005F5089">
            <w:pPr>
              <w:rPr>
                <w:rFonts w:cs="Arial"/>
              </w:rPr>
            </w:pPr>
          </w:p>
        </w:tc>
        <w:tc>
          <w:tcPr>
            <w:tcW w:w="1317" w:type="dxa"/>
            <w:gridSpan w:val="2"/>
            <w:tcBorders>
              <w:bottom w:val="nil"/>
            </w:tcBorders>
            <w:shd w:val="clear" w:color="auto" w:fill="auto"/>
          </w:tcPr>
          <w:p w14:paraId="0102D7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65104332" w14:textId="08547CF9" w:rsidR="005F5089" w:rsidRDefault="005F5089" w:rsidP="005F5089">
            <w:pPr>
              <w:overflowPunct/>
              <w:autoSpaceDE/>
              <w:autoSpaceDN/>
              <w:adjustRightInd/>
              <w:textAlignment w:val="auto"/>
              <w:rPr>
                <w:rFonts w:cs="Arial"/>
                <w:lang w:val="en-US"/>
              </w:rPr>
            </w:pPr>
            <w:hyperlink r:id="rId140" w:history="1">
              <w:r>
                <w:rPr>
                  <w:rStyle w:val="Hyperlink"/>
                </w:rPr>
                <w:t>C1-234</w:t>
              </w:r>
              <w:r>
                <w:rPr>
                  <w:rStyle w:val="Hyperlink"/>
                </w:rPr>
                <w:t>0</w:t>
              </w:r>
              <w:r>
                <w:rPr>
                  <w:rStyle w:val="Hyperlink"/>
                </w:rPr>
                <w:t>83</w:t>
              </w:r>
            </w:hyperlink>
          </w:p>
        </w:tc>
        <w:tc>
          <w:tcPr>
            <w:tcW w:w="4191" w:type="dxa"/>
            <w:gridSpan w:val="3"/>
            <w:tcBorders>
              <w:top w:val="single" w:sz="4" w:space="0" w:color="auto"/>
              <w:bottom w:val="single" w:sz="4" w:space="0" w:color="auto"/>
            </w:tcBorders>
            <w:shd w:val="clear" w:color="auto" w:fill="FFFF00"/>
          </w:tcPr>
          <w:p w14:paraId="3BEECF00" w14:textId="2C4B20CB" w:rsidR="005F5089" w:rsidRDefault="005F5089" w:rsidP="005F5089">
            <w:pPr>
              <w:rPr>
                <w:rFonts w:cs="Arial"/>
              </w:rPr>
            </w:pPr>
            <w:r>
              <w:rPr>
                <w:rFonts w:cs="Arial"/>
              </w:rPr>
              <w:t>Sending registration complete message for PEIPS information acknowledgment</w:t>
            </w:r>
          </w:p>
        </w:tc>
        <w:tc>
          <w:tcPr>
            <w:tcW w:w="1767" w:type="dxa"/>
            <w:tcBorders>
              <w:top w:val="single" w:sz="4" w:space="0" w:color="auto"/>
              <w:bottom w:val="single" w:sz="4" w:space="0" w:color="auto"/>
            </w:tcBorders>
            <w:shd w:val="clear" w:color="auto" w:fill="FFFF00"/>
          </w:tcPr>
          <w:p w14:paraId="5387FF47" w14:textId="5935D866"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3591D30" w14:textId="01BB93EE" w:rsidR="005F5089" w:rsidRDefault="005F5089" w:rsidP="005F5089">
            <w:pPr>
              <w:rPr>
                <w:rFonts w:cs="Arial"/>
              </w:rPr>
            </w:pPr>
            <w:r>
              <w:rPr>
                <w:rFonts w:cs="Arial"/>
              </w:rPr>
              <w:t>CR 5448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C0E5" w14:textId="727AC74E" w:rsidR="005F5089" w:rsidRDefault="005F5089" w:rsidP="005F5089">
            <w:pPr>
              <w:rPr>
                <w:rFonts w:eastAsia="Batang" w:cs="Arial"/>
                <w:lang w:eastAsia="ko-KR"/>
              </w:rPr>
            </w:pPr>
            <w:r>
              <w:rPr>
                <w:rFonts w:eastAsia="Batang" w:cs="Arial"/>
                <w:lang w:eastAsia="ko-KR"/>
              </w:rPr>
              <w:t>Moved from AI 18.2.2.1</w:t>
            </w:r>
          </w:p>
          <w:p w14:paraId="2DC2C3D9" w14:textId="77777777" w:rsidR="005F5089" w:rsidRDefault="005F5089" w:rsidP="005F5089">
            <w:pPr>
              <w:rPr>
                <w:ins w:id="219" w:author="Lena Chaponniere29" w:date="2023-05-24T08:26:00Z"/>
                <w:rFonts w:eastAsia="Batang" w:cs="Arial"/>
                <w:lang w:eastAsia="ko-KR"/>
              </w:rPr>
            </w:pPr>
            <w:ins w:id="220" w:author="Lena Chaponniere29" w:date="2023-05-24T08:26:00Z">
              <w:r>
                <w:rPr>
                  <w:rFonts w:eastAsia="Batang" w:cs="Arial"/>
                  <w:lang w:eastAsia="ko-KR"/>
                </w:rPr>
                <w:t>Revision of C1-233633</w:t>
              </w:r>
            </w:ins>
          </w:p>
          <w:p w14:paraId="2CC17E79" w14:textId="219AB95F" w:rsidR="005F5089" w:rsidRDefault="005F5089" w:rsidP="005F5089">
            <w:pPr>
              <w:rPr>
                <w:rFonts w:eastAsia="Batang" w:cs="Arial"/>
                <w:lang w:eastAsia="ko-KR"/>
              </w:rPr>
            </w:pPr>
          </w:p>
        </w:tc>
      </w:tr>
      <w:tr w:rsidR="005F5089"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5F5089" w:rsidRPr="00D95972" w:rsidRDefault="005F5089" w:rsidP="005F5089">
            <w:pPr>
              <w:rPr>
                <w:rFonts w:cs="Arial"/>
              </w:rPr>
            </w:pPr>
          </w:p>
        </w:tc>
        <w:tc>
          <w:tcPr>
            <w:tcW w:w="1317" w:type="dxa"/>
            <w:gridSpan w:val="2"/>
            <w:tcBorders>
              <w:bottom w:val="nil"/>
            </w:tcBorders>
            <w:shd w:val="clear" w:color="auto" w:fill="auto"/>
          </w:tcPr>
          <w:p w14:paraId="0BC4F6B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E39FCAA" w14:textId="0AF49184"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0DEC85A" w14:textId="5783626A"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DB8E043" w14:textId="22D16E5B"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5F5089" w:rsidRDefault="005F5089" w:rsidP="005F5089">
            <w:pPr>
              <w:rPr>
                <w:rFonts w:eastAsia="Batang" w:cs="Arial"/>
                <w:lang w:eastAsia="ko-KR"/>
              </w:rPr>
            </w:pPr>
          </w:p>
        </w:tc>
      </w:tr>
      <w:tr w:rsidR="005F5089"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60D7E0F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4DECD0E" w14:textId="44C2652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3E6FCB21" w14:textId="3B6648B5"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61D073C0" w14:textId="58F1480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5F5089" w:rsidRPr="00D95972" w:rsidRDefault="005F5089" w:rsidP="005F5089">
            <w:pPr>
              <w:rPr>
                <w:rFonts w:eastAsia="Batang" w:cs="Arial"/>
                <w:lang w:eastAsia="ko-KR"/>
              </w:rPr>
            </w:pPr>
          </w:p>
        </w:tc>
      </w:tr>
      <w:tr w:rsidR="005F5089"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F5089" w:rsidRPr="00D95972" w:rsidRDefault="005F5089" w:rsidP="005F5089">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3F3B34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73131B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F5089" w:rsidRDefault="005F5089" w:rsidP="005F508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5F5089" w:rsidRDefault="005F5089" w:rsidP="005F5089">
            <w:pPr>
              <w:rPr>
                <w:rFonts w:eastAsia="Batang" w:cs="Arial"/>
                <w:lang w:eastAsia="ko-KR"/>
              </w:rPr>
            </w:pPr>
          </w:p>
          <w:p w14:paraId="504A924D" w14:textId="77777777" w:rsidR="005F5089" w:rsidRPr="00D95972" w:rsidRDefault="005F5089" w:rsidP="005F5089">
            <w:pPr>
              <w:rPr>
                <w:rFonts w:eastAsia="Batang" w:cs="Arial"/>
                <w:lang w:eastAsia="ko-KR"/>
              </w:rPr>
            </w:pPr>
          </w:p>
        </w:tc>
      </w:tr>
      <w:tr w:rsidR="005F5089"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F267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5864700" w14:textId="31D960A3" w:rsidR="005F5089" w:rsidRDefault="005F5089" w:rsidP="005F5089"/>
        </w:tc>
        <w:tc>
          <w:tcPr>
            <w:tcW w:w="4191" w:type="dxa"/>
            <w:gridSpan w:val="3"/>
            <w:tcBorders>
              <w:top w:val="single" w:sz="4" w:space="0" w:color="auto"/>
              <w:bottom w:val="single" w:sz="4" w:space="0" w:color="auto"/>
            </w:tcBorders>
            <w:shd w:val="clear" w:color="auto" w:fill="FFFFFF"/>
          </w:tcPr>
          <w:p w14:paraId="0B5E7EB4" w14:textId="0AE29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32F7F9B" w14:textId="1923BBA6"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03F2A57" w14:textId="0EF6478E"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5F5089" w:rsidRDefault="005F5089" w:rsidP="005F5089">
            <w:pPr>
              <w:rPr>
                <w:rFonts w:eastAsia="Batang" w:cs="Arial"/>
                <w:lang w:eastAsia="ko-KR"/>
              </w:rPr>
            </w:pPr>
          </w:p>
        </w:tc>
      </w:tr>
      <w:tr w:rsidR="005F5089"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0BB5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52F78A5" w14:textId="034A0A58" w:rsidR="005F5089" w:rsidRDefault="005F5089" w:rsidP="005F5089"/>
        </w:tc>
        <w:tc>
          <w:tcPr>
            <w:tcW w:w="4191" w:type="dxa"/>
            <w:gridSpan w:val="3"/>
            <w:tcBorders>
              <w:top w:val="single" w:sz="4" w:space="0" w:color="auto"/>
              <w:bottom w:val="single" w:sz="4" w:space="0" w:color="auto"/>
            </w:tcBorders>
            <w:shd w:val="clear" w:color="auto" w:fill="FFFFFF"/>
          </w:tcPr>
          <w:p w14:paraId="59341AE2" w14:textId="4847BDD2"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EF8367E" w14:textId="3BE48178"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34F4E99" w14:textId="7B5D0DBA"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5F5089" w:rsidRDefault="005F5089" w:rsidP="005F5089">
            <w:pPr>
              <w:rPr>
                <w:rFonts w:eastAsia="Batang" w:cs="Arial"/>
                <w:lang w:eastAsia="ko-KR"/>
              </w:rPr>
            </w:pPr>
          </w:p>
        </w:tc>
      </w:tr>
      <w:tr w:rsidR="005F5089"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3F9F0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C43C3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546C2B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6A83A1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ECAA31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F5089" w:rsidRDefault="005F5089" w:rsidP="005F5089">
            <w:pPr>
              <w:rPr>
                <w:rFonts w:eastAsia="Batang" w:cs="Arial"/>
                <w:lang w:eastAsia="ko-KR"/>
              </w:rPr>
            </w:pPr>
          </w:p>
        </w:tc>
      </w:tr>
      <w:tr w:rsidR="005F5089"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19696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1ED679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BABD72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A6A086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0D210D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5F5089" w:rsidRDefault="005F5089" w:rsidP="005F5089">
            <w:pPr>
              <w:rPr>
                <w:rFonts w:eastAsia="Batang" w:cs="Arial"/>
                <w:lang w:eastAsia="ko-KR"/>
              </w:rPr>
            </w:pPr>
          </w:p>
        </w:tc>
      </w:tr>
      <w:tr w:rsidR="005F5089"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5B20237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AFE1B9E"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907382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502452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F5089" w:rsidRPr="00D95972" w:rsidRDefault="005F5089" w:rsidP="005F5089">
            <w:pPr>
              <w:rPr>
                <w:rFonts w:eastAsia="Batang" w:cs="Arial"/>
                <w:lang w:eastAsia="ko-KR"/>
              </w:rPr>
            </w:pPr>
          </w:p>
        </w:tc>
      </w:tr>
      <w:tr w:rsidR="005F5089" w:rsidRPr="00D95972" w14:paraId="7BF453E2" w14:textId="77777777" w:rsidTr="00EE7449">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F5089" w:rsidRPr="00D95972" w:rsidRDefault="005F5089" w:rsidP="005F5089">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843D8FF" w14:textId="0A33C489"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825576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F5089" w:rsidRDefault="005F5089" w:rsidP="005F508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F5089" w:rsidRDefault="005F5089" w:rsidP="005F5089">
            <w:pPr>
              <w:rPr>
                <w:rFonts w:eastAsia="Batang" w:cs="Arial"/>
                <w:color w:val="000000"/>
                <w:lang w:eastAsia="ko-KR"/>
              </w:rPr>
            </w:pPr>
          </w:p>
          <w:p w14:paraId="731FC6CB" w14:textId="087215DD"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5F5089" w:rsidRPr="00D95972" w:rsidRDefault="005F5089" w:rsidP="005F5089">
            <w:pPr>
              <w:rPr>
                <w:rFonts w:eastAsia="Batang" w:cs="Arial"/>
                <w:lang w:eastAsia="ko-KR"/>
              </w:rPr>
            </w:pPr>
          </w:p>
        </w:tc>
      </w:tr>
      <w:tr w:rsidR="005F5089" w:rsidRPr="00D95972" w14:paraId="17E2A4BC" w14:textId="77777777" w:rsidTr="00EE7449">
        <w:tc>
          <w:tcPr>
            <w:tcW w:w="976" w:type="dxa"/>
            <w:tcBorders>
              <w:top w:val="nil"/>
              <w:left w:val="thinThickThinSmallGap" w:sz="24" w:space="0" w:color="auto"/>
              <w:bottom w:val="nil"/>
            </w:tcBorders>
            <w:shd w:val="clear" w:color="auto" w:fill="auto"/>
          </w:tcPr>
          <w:p w14:paraId="58EC4C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4DCDA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D7FDF9" w14:textId="21C5BF44" w:rsidR="005F5089" w:rsidRPr="00E610A1" w:rsidRDefault="005F5089" w:rsidP="005F5089">
            <w:pPr>
              <w:overflowPunct/>
              <w:autoSpaceDE/>
              <w:autoSpaceDN/>
              <w:adjustRightInd/>
              <w:textAlignment w:val="auto"/>
            </w:pPr>
            <w:r w:rsidRPr="008D2DA9">
              <w:t>C1-233720</w:t>
            </w:r>
          </w:p>
        </w:tc>
        <w:tc>
          <w:tcPr>
            <w:tcW w:w="4191" w:type="dxa"/>
            <w:gridSpan w:val="3"/>
            <w:tcBorders>
              <w:top w:val="single" w:sz="4" w:space="0" w:color="auto"/>
              <w:bottom w:val="single" w:sz="4" w:space="0" w:color="auto"/>
            </w:tcBorders>
            <w:shd w:val="clear" w:color="auto" w:fill="FFFFFF"/>
          </w:tcPr>
          <w:p w14:paraId="2C37262E" w14:textId="77777777" w:rsidR="005F5089" w:rsidRDefault="005F5089" w:rsidP="005F5089">
            <w:pPr>
              <w:rPr>
                <w:rFonts w:cs="Arial"/>
              </w:rPr>
            </w:pPr>
            <w:r>
              <w:rPr>
                <w:rFonts w:cs="Arial"/>
              </w:rPr>
              <w:t>Correction to the SOR transparent container IE</w:t>
            </w:r>
          </w:p>
        </w:tc>
        <w:tc>
          <w:tcPr>
            <w:tcW w:w="1767" w:type="dxa"/>
            <w:tcBorders>
              <w:top w:val="single" w:sz="4" w:space="0" w:color="auto"/>
              <w:bottom w:val="single" w:sz="4" w:space="0" w:color="auto"/>
            </w:tcBorders>
            <w:shd w:val="clear" w:color="auto" w:fill="FFFFFF"/>
          </w:tcPr>
          <w:p w14:paraId="5AC07BB1"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5560BFF" w14:textId="77777777" w:rsidR="005F5089" w:rsidRDefault="005F5089" w:rsidP="005F5089">
            <w:pPr>
              <w:rPr>
                <w:rFonts w:cs="Arial"/>
              </w:rPr>
            </w:pPr>
            <w:r>
              <w:rPr>
                <w:rFonts w:cs="Arial"/>
              </w:rPr>
              <w:t>CR 5418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96218C" w14:textId="77777777" w:rsidR="005F5089" w:rsidRDefault="005F5089" w:rsidP="005F5089">
            <w:pPr>
              <w:rPr>
                <w:rFonts w:eastAsia="Batang" w:cs="Arial"/>
                <w:lang w:eastAsia="ko-KR"/>
              </w:rPr>
            </w:pPr>
            <w:r>
              <w:rPr>
                <w:rFonts w:eastAsia="Batang" w:cs="Arial"/>
                <w:lang w:eastAsia="ko-KR"/>
              </w:rPr>
              <w:t>Postponed</w:t>
            </w:r>
          </w:p>
          <w:p w14:paraId="5FEF0E6D" w14:textId="5DC12ADC" w:rsidR="005F5089" w:rsidRDefault="005F5089" w:rsidP="005F5089">
            <w:pPr>
              <w:rPr>
                <w:ins w:id="221" w:author="Lena Chaponniere29" w:date="2023-05-22T02:09:00Z"/>
                <w:rFonts w:eastAsia="Batang" w:cs="Arial"/>
                <w:lang w:eastAsia="ko-KR"/>
              </w:rPr>
            </w:pPr>
            <w:ins w:id="222" w:author="Lena Chaponniere29" w:date="2023-05-22T02:09:00Z">
              <w:r>
                <w:rPr>
                  <w:rFonts w:eastAsia="Batang" w:cs="Arial"/>
                  <w:lang w:eastAsia="ko-KR"/>
                </w:rPr>
                <w:t>Revision of C1-233470</w:t>
              </w:r>
            </w:ins>
          </w:p>
          <w:p w14:paraId="7116EF2E" w14:textId="3A4764B4" w:rsidR="005F5089" w:rsidRDefault="005F5089" w:rsidP="005F5089">
            <w:pPr>
              <w:rPr>
                <w:rFonts w:eastAsia="Batang" w:cs="Arial"/>
                <w:lang w:eastAsia="ko-KR"/>
              </w:rPr>
            </w:pPr>
          </w:p>
        </w:tc>
      </w:tr>
      <w:tr w:rsidR="005F5089" w:rsidRPr="00D95972" w14:paraId="4E17CD2A" w14:textId="77777777" w:rsidTr="00EE7449">
        <w:tc>
          <w:tcPr>
            <w:tcW w:w="976" w:type="dxa"/>
            <w:tcBorders>
              <w:top w:val="nil"/>
              <w:left w:val="thinThickThinSmallGap" w:sz="24" w:space="0" w:color="auto"/>
              <w:bottom w:val="nil"/>
            </w:tcBorders>
            <w:shd w:val="clear" w:color="auto" w:fill="auto"/>
          </w:tcPr>
          <w:p w14:paraId="59FFEE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7619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C9C610" w14:textId="073E9D17" w:rsidR="005F5089" w:rsidRPr="00D95972" w:rsidRDefault="005F5089" w:rsidP="005F5089">
            <w:pPr>
              <w:overflowPunct/>
              <w:autoSpaceDE/>
              <w:autoSpaceDN/>
              <w:adjustRightInd/>
              <w:textAlignment w:val="auto"/>
              <w:rPr>
                <w:rFonts w:cs="Arial"/>
                <w:lang w:val="en-US"/>
              </w:rPr>
            </w:pPr>
            <w:r w:rsidRPr="008D2DA9">
              <w:rPr>
                <w:rFonts w:cs="Arial"/>
                <w:lang w:val="en-US"/>
              </w:rPr>
              <w:t>C1-233721</w:t>
            </w:r>
          </w:p>
        </w:tc>
        <w:tc>
          <w:tcPr>
            <w:tcW w:w="4191" w:type="dxa"/>
            <w:gridSpan w:val="3"/>
            <w:tcBorders>
              <w:top w:val="single" w:sz="4" w:space="0" w:color="auto"/>
              <w:bottom w:val="single" w:sz="4" w:space="0" w:color="auto"/>
            </w:tcBorders>
            <w:shd w:val="clear" w:color="auto" w:fill="FFFFFF"/>
          </w:tcPr>
          <w:p w14:paraId="6AC02ACD" w14:textId="77777777" w:rsidR="005F5089" w:rsidRPr="00D95972" w:rsidRDefault="005F5089" w:rsidP="005F5089">
            <w:pPr>
              <w:rPr>
                <w:rFonts w:cs="Arial"/>
              </w:rPr>
            </w:pPr>
            <w:r>
              <w:rPr>
                <w:rFonts w:cs="Arial"/>
              </w:rPr>
              <w:t>Correction to the SOR transparent container IE</w:t>
            </w:r>
          </w:p>
        </w:tc>
        <w:tc>
          <w:tcPr>
            <w:tcW w:w="1767" w:type="dxa"/>
            <w:tcBorders>
              <w:top w:val="single" w:sz="4" w:space="0" w:color="auto"/>
              <w:bottom w:val="single" w:sz="4" w:space="0" w:color="auto"/>
            </w:tcBorders>
            <w:shd w:val="clear" w:color="auto" w:fill="FFFFFF"/>
          </w:tcPr>
          <w:p w14:paraId="6936F641"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C91F825" w14:textId="77777777" w:rsidR="005F5089" w:rsidRPr="00D95972" w:rsidRDefault="005F5089" w:rsidP="005F5089">
            <w:pPr>
              <w:rPr>
                <w:rFonts w:cs="Arial"/>
              </w:rPr>
            </w:pPr>
            <w:r>
              <w:rPr>
                <w:rFonts w:cs="Arial"/>
              </w:rPr>
              <w:t xml:space="preserve">CR 5419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A23DC" w14:textId="77777777" w:rsidR="005F5089" w:rsidRDefault="005F5089" w:rsidP="005F5089">
            <w:pPr>
              <w:rPr>
                <w:rFonts w:eastAsia="Batang" w:cs="Arial"/>
                <w:lang w:eastAsia="ko-KR"/>
              </w:rPr>
            </w:pPr>
            <w:r>
              <w:rPr>
                <w:rFonts w:eastAsia="Batang" w:cs="Arial"/>
                <w:lang w:eastAsia="ko-KR"/>
              </w:rPr>
              <w:lastRenderedPageBreak/>
              <w:t>Postponed</w:t>
            </w:r>
          </w:p>
          <w:p w14:paraId="608C6AB7" w14:textId="5891D9B7" w:rsidR="005F5089" w:rsidRDefault="005F5089" w:rsidP="005F5089">
            <w:pPr>
              <w:rPr>
                <w:ins w:id="223" w:author="Lena Chaponniere29" w:date="2023-05-22T02:09:00Z"/>
                <w:rFonts w:eastAsia="Batang" w:cs="Arial"/>
                <w:lang w:eastAsia="ko-KR"/>
              </w:rPr>
            </w:pPr>
            <w:ins w:id="224" w:author="Lena Chaponniere29" w:date="2023-05-22T02:09:00Z">
              <w:r>
                <w:rPr>
                  <w:rFonts w:eastAsia="Batang" w:cs="Arial"/>
                  <w:lang w:eastAsia="ko-KR"/>
                </w:rPr>
                <w:t>Revision of C1-233472</w:t>
              </w:r>
            </w:ins>
          </w:p>
          <w:p w14:paraId="06E9B029" w14:textId="081D2120" w:rsidR="005F5089" w:rsidRPr="00D95972" w:rsidRDefault="005F5089" w:rsidP="005F5089">
            <w:pPr>
              <w:rPr>
                <w:rFonts w:eastAsia="Batang" w:cs="Arial"/>
                <w:lang w:eastAsia="ko-KR"/>
              </w:rPr>
            </w:pPr>
          </w:p>
        </w:tc>
      </w:tr>
      <w:tr w:rsidR="005F5089"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78654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73252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CC0CB5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B4571A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5F5089" w:rsidRPr="00D95972" w:rsidRDefault="005F5089" w:rsidP="005F5089">
            <w:pPr>
              <w:rPr>
                <w:rFonts w:eastAsia="Batang" w:cs="Arial"/>
                <w:lang w:eastAsia="ko-KR"/>
              </w:rPr>
            </w:pPr>
          </w:p>
        </w:tc>
      </w:tr>
      <w:tr w:rsidR="005F5089"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5585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E3D23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F607B8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36FA02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5F5089" w:rsidRPr="00D95972" w:rsidRDefault="005F5089" w:rsidP="005F5089">
            <w:pPr>
              <w:rPr>
                <w:rFonts w:eastAsia="Batang" w:cs="Arial"/>
                <w:lang w:eastAsia="ko-KR"/>
              </w:rPr>
            </w:pPr>
          </w:p>
        </w:tc>
      </w:tr>
      <w:tr w:rsidR="005F5089"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E9364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777F6D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2B534F4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6140DD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5F5089" w:rsidRPr="00D95972" w:rsidRDefault="005F5089" w:rsidP="005F5089">
            <w:pPr>
              <w:rPr>
                <w:rFonts w:eastAsia="Batang" w:cs="Arial"/>
                <w:lang w:eastAsia="ko-KR"/>
              </w:rPr>
            </w:pPr>
          </w:p>
        </w:tc>
      </w:tr>
      <w:tr w:rsidR="005F5089"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5F5089" w:rsidRPr="00D95972" w:rsidRDefault="005F5089" w:rsidP="005F5089">
            <w:pPr>
              <w:rPr>
                <w:rFonts w:cs="Arial"/>
              </w:rPr>
            </w:pPr>
            <w:bookmarkStart w:id="225" w:name="_Hlk80288995"/>
            <w:r>
              <w:t>5GSAT_ARCH-CT</w:t>
            </w:r>
            <w:bookmarkEnd w:id="225"/>
          </w:p>
        </w:tc>
        <w:tc>
          <w:tcPr>
            <w:tcW w:w="1088" w:type="dxa"/>
            <w:tcBorders>
              <w:top w:val="single" w:sz="4" w:space="0" w:color="auto"/>
              <w:bottom w:val="single" w:sz="4" w:space="0" w:color="auto"/>
            </w:tcBorders>
          </w:tcPr>
          <w:p w14:paraId="1880A31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9FD509F" w14:textId="5E431307"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06144F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5F5089" w:rsidRDefault="005F5089" w:rsidP="005F5089">
            <w:r>
              <w:t>CT aspects of 5GC architecture for satellite networks</w:t>
            </w:r>
          </w:p>
          <w:p w14:paraId="0D3DAA73" w14:textId="308612F7" w:rsidR="005F5089" w:rsidRDefault="005F5089" w:rsidP="005F5089"/>
          <w:p w14:paraId="647CAAA4"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5F5089" w:rsidRDefault="005F5089" w:rsidP="005F5089"/>
          <w:p w14:paraId="13D8B445" w14:textId="77777777" w:rsidR="005F5089" w:rsidRPr="00D95972" w:rsidRDefault="005F5089" w:rsidP="005F5089">
            <w:pPr>
              <w:rPr>
                <w:rFonts w:eastAsia="Batang" w:cs="Arial"/>
                <w:lang w:eastAsia="ko-KR"/>
              </w:rPr>
            </w:pPr>
          </w:p>
        </w:tc>
      </w:tr>
      <w:tr w:rsidR="005F5089"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0548B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0C33EF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3114A5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95E730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5F5089" w:rsidRPr="00D95972" w:rsidRDefault="005F5089" w:rsidP="005F5089">
            <w:pPr>
              <w:rPr>
                <w:rFonts w:eastAsia="Batang" w:cs="Arial"/>
                <w:lang w:eastAsia="ko-KR"/>
              </w:rPr>
            </w:pPr>
          </w:p>
        </w:tc>
      </w:tr>
      <w:tr w:rsidR="005F5089"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2193F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36A89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A30618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D1AE12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5F5089" w:rsidRPr="00D95972" w:rsidRDefault="005F5089" w:rsidP="005F5089">
            <w:pPr>
              <w:rPr>
                <w:rFonts w:eastAsia="Batang" w:cs="Arial"/>
                <w:lang w:eastAsia="ko-KR"/>
              </w:rPr>
            </w:pPr>
          </w:p>
        </w:tc>
      </w:tr>
      <w:tr w:rsidR="005F5089"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0E00CA" w14:textId="4035C3B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6413780" w14:textId="089B1308"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CA82A33" w14:textId="6E93BA70"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A67E17C" w14:textId="5F738A76"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5F5089" w:rsidRPr="00D95972" w:rsidRDefault="005F5089" w:rsidP="005F5089">
            <w:pPr>
              <w:rPr>
                <w:rFonts w:eastAsia="Batang" w:cs="Arial"/>
                <w:lang w:eastAsia="ko-KR"/>
              </w:rPr>
            </w:pPr>
          </w:p>
        </w:tc>
      </w:tr>
      <w:tr w:rsidR="005F5089"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7A553B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C8A3EB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A1E44D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644031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5F5089" w:rsidRPr="00D95972" w:rsidRDefault="005F5089" w:rsidP="005F5089">
            <w:pPr>
              <w:rPr>
                <w:rFonts w:eastAsia="Batang" w:cs="Arial"/>
                <w:lang w:eastAsia="ko-KR"/>
              </w:rPr>
            </w:pPr>
          </w:p>
        </w:tc>
      </w:tr>
      <w:tr w:rsidR="005F5089"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5F5089" w:rsidRPr="00D95972" w:rsidRDefault="005F5089" w:rsidP="005F5089">
            <w:pPr>
              <w:rPr>
                <w:rFonts w:cs="Arial"/>
              </w:rPr>
            </w:pPr>
          </w:p>
        </w:tc>
        <w:tc>
          <w:tcPr>
            <w:tcW w:w="1317" w:type="dxa"/>
            <w:gridSpan w:val="2"/>
            <w:tcBorders>
              <w:top w:val="nil"/>
              <w:bottom w:val="nil"/>
            </w:tcBorders>
            <w:shd w:val="clear" w:color="auto" w:fill="auto"/>
          </w:tcPr>
          <w:p w14:paraId="095AC5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A4F8504" w14:textId="040D631B"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B282F7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FB1D4D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5F5089" w:rsidRPr="00D95972" w:rsidRDefault="005F5089" w:rsidP="005F5089">
            <w:pPr>
              <w:rPr>
                <w:rFonts w:eastAsia="Batang" w:cs="Arial"/>
                <w:lang w:eastAsia="ko-KR"/>
              </w:rPr>
            </w:pPr>
          </w:p>
        </w:tc>
      </w:tr>
      <w:tr w:rsidR="005F5089"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8E1F5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D55A2E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2FCF2C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0CFA6CA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5F5089" w:rsidRPr="00D95972" w:rsidRDefault="005F5089" w:rsidP="005F5089">
            <w:pPr>
              <w:rPr>
                <w:rFonts w:eastAsia="Batang" w:cs="Arial"/>
                <w:lang w:eastAsia="ko-KR"/>
              </w:rPr>
            </w:pPr>
          </w:p>
        </w:tc>
      </w:tr>
      <w:tr w:rsidR="005F5089"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5F5089" w:rsidRPr="00D95972" w:rsidRDefault="005F5089" w:rsidP="005F5089">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4A55CC33" w14:textId="35C325D7"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57ED6B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5F5089" w:rsidRDefault="005F5089" w:rsidP="005F5089">
            <w:r w:rsidRPr="00E10AC1">
              <w:rPr>
                <w:rFonts w:cs="Arial"/>
                <w:snapToGrid w:val="0"/>
                <w:color w:val="000000"/>
                <w:lang w:val="en-US"/>
              </w:rPr>
              <w:t>Service-based support for SMS in 5GC</w:t>
            </w:r>
            <w:r>
              <w:t xml:space="preserve"> </w:t>
            </w:r>
          </w:p>
          <w:p w14:paraId="740E344D" w14:textId="77777777" w:rsidR="005F5089" w:rsidRDefault="005F5089" w:rsidP="005F5089">
            <w:pPr>
              <w:rPr>
                <w:rFonts w:eastAsia="Batang" w:cs="Arial"/>
                <w:color w:val="000000"/>
                <w:lang w:eastAsia="ko-KR"/>
              </w:rPr>
            </w:pPr>
          </w:p>
          <w:p w14:paraId="1DAB4B71"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5F5089" w:rsidRPr="00D95972" w:rsidRDefault="005F5089" w:rsidP="005F5089">
            <w:pPr>
              <w:rPr>
                <w:rFonts w:eastAsia="Batang" w:cs="Arial"/>
                <w:color w:val="000000"/>
                <w:lang w:eastAsia="ko-KR"/>
              </w:rPr>
            </w:pPr>
          </w:p>
          <w:p w14:paraId="7BBD2BDB" w14:textId="77777777" w:rsidR="005F5089" w:rsidRPr="00D95972" w:rsidRDefault="005F5089" w:rsidP="005F5089">
            <w:pPr>
              <w:rPr>
                <w:rFonts w:eastAsia="Batang" w:cs="Arial"/>
                <w:lang w:eastAsia="ko-KR"/>
              </w:rPr>
            </w:pPr>
          </w:p>
        </w:tc>
      </w:tr>
      <w:tr w:rsidR="005F5089"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47C4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24F5B2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685B4B7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16A338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5F5089" w:rsidRPr="00D95972" w:rsidRDefault="005F5089" w:rsidP="005F5089">
            <w:pPr>
              <w:rPr>
                <w:rFonts w:eastAsia="Batang" w:cs="Arial"/>
                <w:lang w:eastAsia="ko-KR"/>
              </w:rPr>
            </w:pPr>
          </w:p>
        </w:tc>
      </w:tr>
      <w:tr w:rsidR="005F5089"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3B1C9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3C4CEA2"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BB5505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5D8892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5F5089" w:rsidRPr="00D95972" w:rsidRDefault="005F5089" w:rsidP="005F5089">
            <w:pPr>
              <w:rPr>
                <w:rFonts w:eastAsia="Batang" w:cs="Arial"/>
                <w:lang w:eastAsia="ko-KR"/>
              </w:rPr>
            </w:pPr>
          </w:p>
        </w:tc>
      </w:tr>
      <w:tr w:rsidR="005F5089"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25D02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4AFFC5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EBD504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FBD11B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5F5089" w:rsidRPr="00D95972" w:rsidRDefault="005F5089" w:rsidP="005F5089">
            <w:pPr>
              <w:rPr>
                <w:rFonts w:eastAsia="Batang" w:cs="Arial"/>
                <w:lang w:eastAsia="ko-KR"/>
              </w:rPr>
            </w:pPr>
          </w:p>
        </w:tc>
      </w:tr>
      <w:tr w:rsidR="005F5089" w:rsidRPr="00D95972" w14:paraId="61F014AB" w14:textId="77777777" w:rsidTr="00D329C5">
        <w:tc>
          <w:tcPr>
            <w:tcW w:w="976" w:type="dxa"/>
            <w:tcBorders>
              <w:top w:val="nil"/>
              <w:left w:val="thinThickThinSmallGap" w:sz="24" w:space="0" w:color="auto"/>
              <w:bottom w:val="nil"/>
            </w:tcBorders>
            <w:shd w:val="clear" w:color="auto" w:fill="auto"/>
          </w:tcPr>
          <w:p w14:paraId="5662ADD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B2E14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379921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E5B39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6C27E67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1C18D6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5A22A7" w14:textId="77777777" w:rsidR="005F5089" w:rsidRPr="00D95972" w:rsidRDefault="005F5089" w:rsidP="005F5089">
            <w:pPr>
              <w:rPr>
                <w:rFonts w:eastAsia="Batang" w:cs="Arial"/>
                <w:lang w:eastAsia="ko-KR"/>
              </w:rPr>
            </w:pPr>
          </w:p>
        </w:tc>
      </w:tr>
      <w:tr w:rsidR="005F5089"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024818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3892E9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58E422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D8B7E7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5F5089" w:rsidRPr="00D95972" w:rsidRDefault="005F5089" w:rsidP="005F5089">
            <w:pPr>
              <w:rPr>
                <w:rFonts w:eastAsia="Batang" w:cs="Arial"/>
                <w:lang w:eastAsia="ko-KR"/>
              </w:rPr>
            </w:pPr>
          </w:p>
        </w:tc>
      </w:tr>
      <w:tr w:rsidR="005F5089"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EB88B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CE8011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4E7C81E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990C84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5F5089" w:rsidRPr="00D95972" w:rsidRDefault="005F5089" w:rsidP="005F5089">
            <w:pPr>
              <w:rPr>
                <w:rFonts w:eastAsia="Batang" w:cs="Arial"/>
                <w:lang w:eastAsia="ko-KR"/>
              </w:rPr>
            </w:pPr>
          </w:p>
        </w:tc>
      </w:tr>
      <w:tr w:rsidR="005F5089"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5F5089" w:rsidRPr="00D95972" w:rsidRDefault="005F5089" w:rsidP="005F5089">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F905D5C" w14:textId="0EB64E8E"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E58CEA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5F5089" w:rsidRDefault="005F5089" w:rsidP="005F5089">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5F5089" w:rsidRDefault="005F5089" w:rsidP="005F5089">
            <w:pPr>
              <w:rPr>
                <w:rFonts w:eastAsia="Batang" w:cs="Arial"/>
                <w:color w:val="000000"/>
                <w:lang w:eastAsia="ko-KR"/>
              </w:rPr>
            </w:pPr>
          </w:p>
          <w:p w14:paraId="10DF3B7A"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5F5089" w:rsidRPr="00447907" w:rsidRDefault="005F5089" w:rsidP="005F5089">
            <w:pPr>
              <w:rPr>
                <w:rFonts w:eastAsia="Batang" w:cs="Arial"/>
                <w:b/>
                <w:bCs/>
                <w:color w:val="000000"/>
                <w:lang w:eastAsia="ko-KR"/>
              </w:rPr>
            </w:pPr>
          </w:p>
          <w:p w14:paraId="072F8132" w14:textId="77777777" w:rsidR="005F5089" w:rsidRPr="00D95972" w:rsidRDefault="005F5089" w:rsidP="005F5089">
            <w:pPr>
              <w:rPr>
                <w:rFonts w:eastAsia="Batang" w:cs="Arial"/>
                <w:lang w:eastAsia="ko-KR"/>
              </w:rPr>
            </w:pPr>
          </w:p>
        </w:tc>
      </w:tr>
      <w:tr w:rsidR="005F5089"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84CD0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BAFE75" w14:textId="4498C0B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DA2F0B2" w14:textId="3AD67610"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EF8C6FD" w14:textId="699601F8"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5F5089" w:rsidRPr="00D95972" w:rsidRDefault="005F5089" w:rsidP="005F5089">
            <w:pPr>
              <w:rPr>
                <w:rFonts w:eastAsia="Batang" w:cs="Arial"/>
                <w:lang w:eastAsia="ko-KR"/>
              </w:rPr>
            </w:pPr>
          </w:p>
        </w:tc>
      </w:tr>
      <w:tr w:rsidR="005F5089"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3B6C4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B59273" w14:textId="7E8B5B24"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3939241" w14:textId="34E6D8E0"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F5E91B7" w14:textId="33253173"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5F5089" w:rsidRPr="00D95972" w:rsidRDefault="005F5089" w:rsidP="005F5089">
            <w:pPr>
              <w:rPr>
                <w:rFonts w:eastAsia="Batang" w:cs="Arial"/>
                <w:lang w:eastAsia="ko-KR"/>
              </w:rPr>
            </w:pPr>
          </w:p>
        </w:tc>
      </w:tr>
      <w:tr w:rsidR="005F5089"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F642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065CEC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E0FC73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E5A26E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5F5089" w:rsidRPr="00D95972" w:rsidRDefault="005F5089" w:rsidP="005F5089">
            <w:pPr>
              <w:rPr>
                <w:rFonts w:eastAsia="Batang" w:cs="Arial"/>
                <w:lang w:eastAsia="ko-KR"/>
              </w:rPr>
            </w:pPr>
          </w:p>
        </w:tc>
      </w:tr>
      <w:tr w:rsidR="005F5089"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ADB4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6E02D3C"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AF8665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67B60A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5F5089" w:rsidRPr="00D95972" w:rsidRDefault="005F5089" w:rsidP="005F5089">
            <w:pPr>
              <w:rPr>
                <w:rFonts w:eastAsia="Batang" w:cs="Arial"/>
                <w:lang w:eastAsia="ko-KR"/>
              </w:rPr>
            </w:pPr>
          </w:p>
        </w:tc>
      </w:tr>
      <w:tr w:rsidR="005F5089"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5F5089" w:rsidRPr="00D95972" w:rsidRDefault="005F5089" w:rsidP="005F5089">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4D31CE64" w14:textId="59205BF3"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27EB6D6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5F5089" w:rsidRDefault="005F5089" w:rsidP="005F5089">
            <w:r w:rsidRPr="00664E1E">
              <w:rPr>
                <w:rFonts w:cs="Arial"/>
                <w:snapToGrid w:val="0"/>
                <w:color w:val="000000"/>
                <w:lang w:val="en-US"/>
              </w:rPr>
              <w:t>CT aspects on PAP/CHAP protocols usage in 5GS</w:t>
            </w:r>
          </w:p>
          <w:p w14:paraId="0E880A57" w14:textId="77777777" w:rsidR="005F5089" w:rsidRDefault="005F5089" w:rsidP="005F5089">
            <w:pPr>
              <w:rPr>
                <w:rFonts w:eastAsia="Batang" w:cs="Arial"/>
                <w:color w:val="000000"/>
                <w:lang w:eastAsia="ko-KR"/>
              </w:rPr>
            </w:pPr>
          </w:p>
          <w:p w14:paraId="14017796" w14:textId="0A3582DA" w:rsidR="005F5089" w:rsidRPr="00D95972" w:rsidRDefault="005F5089" w:rsidP="005F5089">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5F5089" w:rsidRPr="00D95972" w:rsidRDefault="005F5089" w:rsidP="005F5089">
            <w:pPr>
              <w:rPr>
                <w:rFonts w:eastAsia="Batang" w:cs="Arial"/>
                <w:lang w:eastAsia="ko-KR"/>
              </w:rPr>
            </w:pPr>
          </w:p>
        </w:tc>
      </w:tr>
      <w:tr w:rsidR="005F5089"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31619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1EF93E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66A55A1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07E8D0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5F5089" w:rsidRPr="00D95972" w:rsidRDefault="005F5089" w:rsidP="005F5089">
            <w:pPr>
              <w:rPr>
                <w:rFonts w:eastAsia="Batang" w:cs="Arial"/>
                <w:lang w:eastAsia="ko-KR"/>
              </w:rPr>
            </w:pPr>
          </w:p>
        </w:tc>
      </w:tr>
      <w:tr w:rsidR="005F5089"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3A70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0724F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B6CECF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CCABC8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5F5089" w:rsidRPr="00D95972" w:rsidRDefault="005F5089" w:rsidP="005F5089">
            <w:pPr>
              <w:rPr>
                <w:rFonts w:eastAsia="Batang" w:cs="Arial"/>
                <w:lang w:eastAsia="ko-KR"/>
              </w:rPr>
            </w:pPr>
          </w:p>
        </w:tc>
      </w:tr>
      <w:tr w:rsidR="005F5089"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4BC5A3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8DD7E9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B7EC28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8F9B12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5F5089" w:rsidRPr="00D95972" w:rsidRDefault="005F5089" w:rsidP="005F5089">
            <w:pPr>
              <w:rPr>
                <w:rFonts w:eastAsia="Batang" w:cs="Arial"/>
                <w:lang w:eastAsia="ko-KR"/>
              </w:rPr>
            </w:pPr>
          </w:p>
        </w:tc>
      </w:tr>
      <w:tr w:rsidR="005F5089"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EF5AD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7CA47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B7C55F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BFA49F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5F5089" w:rsidRPr="00D95972" w:rsidRDefault="005F5089" w:rsidP="005F5089">
            <w:pPr>
              <w:rPr>
                <w:rFonts w:eastAsia="Batang" w:cs="Arial"/>
                <w:lang w:eastAsia="ko-KR"/>
              </w:rPr>
            </w:pPr>
          </w:p>
        </w:tc>
      </w:tr>
      <w:tr w:rsidR="005F5089"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5F5089" w:rsidRPr="00D95972" w:rsidRDefault="005F5089" w:rsidP="005F5089">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1E05452" w14:textId="0E10154D"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E31E49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5F5089" w:rsidRDefault="005F5089" w:rsidP="005F5089">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5F5089" w:rsidRDefault="005F5089" w:rsidP="005F5089">
            <w:pPr>
              <w:rPr>
                <w:rFonts w:eastAsia="Batang" w:cs="Arial"/>
                <w:color w:val="000000"/>
                <w:lang w:eastAsia="ko-KR"/>
              </w:rPr>
            </w:pPr>
          </w:p>
          <w:p w14:paraId="34B294AC" w14:textId="442A5C19" w:rsidR="005F5089" w:rsidRPr="00A534E1" w:rsidRDefault="005F5089" w:rsidP="005F5089">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5F5089" w:rsidRPr="00D95972" w:rsidRDefault="005F5089" w:rsidP="005F5089">
            <w:pPr>
              <w:rPr>
                <w:rFonts w:eastAsia="Batang" w:cs="Arial"/>
                <w:lang w:eastAsia="ko-KR"/>
              </w:rPr>
            </w:pPr>
          </w:p>
        </w:tc>
      </w:tr>
      <w:tr w:rsidR="005F5089"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09AAB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4E6F2A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20F2BD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B1262E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5F5089" w:rsidRPr="00D95972" w:rsidRDefault="005F5089" w:rsidP="005F5089">
            <w:pPr>
              <w:rPr>
                <w:rFonts w:eastAsia="Batang" w:cs="Arial"/>
                <w:lang w:eastAsia="ko-KR"/>
              </w:rPr>
            </w:pPr>
          </w:p>
        </w:tc>
      </w:tr>
      <w:tr w:rsidR="005F5089"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652F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E133D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16BA3A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971267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5F5089" w:rsidRPr="00D95972" w:rsidRDefault="005F5089" w:rsidP="005F5089">
            <w:pPr>
              <w:rPr>
                <w:rFonts w:eastAsia="Batang" w:cs="Arial"/>
                <w:lang w:eastAsia="ko-KR"/>
              </w:rPr>
            </w:pPr>
          </w:p>
        </w:tc>
      </w:tr>
      <w:tr w:rsidR="005F5089"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FC63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48F4A3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BE3436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89D2CD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5F5089" w:rsidRPr="00D95972" w:rsidRDefault="005F5089" w:rsidP="005F5089">
            <w:pPr>
              <w:rPr>
                <w:rFonts w:eastAsia="Batang" w:cs="Arial"/>
                <w:lang w:eastAsia="ko-KR"/>
              </w:rPr>
            </w:pPr>
          </w:p>
        </w:tc>
      </w:tr>
      <w:tr w:rsidR="005F5089"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31FE3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F1B81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2AA2A7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52C8A1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5F5089" w:rsidRPr="00D95972" w:rsidRDefault="005F5089" w:rsidP="005F5089">
            <w:pPr>
              <w:rPr>
                <w:rFonts w:eastAsia="Batang" w:cs="Arial"/>
                <w:lang w:eastAsia="ko-KR"/>
              </w:rPr>
            </w:pPr>
          </w:p>
        </w:tc>
      </w:tr>
      <w:tr w:rsidR="005F5089"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5F5089" w:rsidRPr="000049DA"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5F5089" w:rsidRPr="00D95972" w:rsidRDefault="005F5089" w:rsidP="005F5089">
            <w:pPr>
              <w:rPr>
                <w:rFonts w:cs="Arial"/>
              </w:rPr>
            </w:pPr>
            <w:bookmarkStart w:id="226" w:name="_Hlk62488428"/>
            <w:r>
              <w:t>FS_MINT-CT</w:t>
            </w:r>
            <w:r>
              <w:rPr>
                <w:lang w:val="fr-FR"/>
              </w:rPr>
              <w:t xml:space="preserve"> </w:t>
            </w:r>
            <w:bookmarkEnd w:id="226"/>
          </w:p>
        </w:tc>
        <w:tc>
          <w:tcPr>
            <w:tcW w:w="1088" w:type="dxa"/>
            <w:tcBorders>
              <w:top w:val="single" w:sz="4" w:space="0" w:color="auto"/>
              <w:bottom w:val="single" w:sz="4" w:space="0" w:color="auto"/>
            </w:tcBorders>
          </w:tcPr>
          <w:p w14:paraId="280109B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4ADDCE46" w14:textId="230CFD14"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27A3E01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5F5089" w:rsidRDefault="005F5089" w:rsidP="005F5089">
            <w:r>
              <w:t xml:space="preserve">Study on the </w:t>
            </w:r>
            <w:r w:rsidRPr="00506320">
              <w:t>CT aspects of Support for Minim</w:t>
            </w:r>
            <w:r>
              <w:t>ization of service Interruption</w:t>
            </w:r>
          </w:p>
          <w:p w14:paraId="3A277AAB" w14:textId="77777777" w:rsidR="005F5089" w:rsidRDefault="005F5089" w:rsidP="005F5089">
            <w:pPr>
              <w:rPr>
                <w:rFonts w:eastAsia="Batang" w:cs="Arial"/>
                <w:color w:val="000000"/>
                <w:lang w:eastAsia="ko-KR"/>
              </w:rPr>
            </w:pPr>
          </w:p>
          <w:p w14:paraId="1799C2F9" w14:textId="6B82E40E" w:rsidR="005F5089" w:rsidRPr="00D95972" w:rsidRDefault="005F5089" w:rsidP="005F5089">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5F5089" w:rsidRPr="00D95972" w:rsidRDefault="005F5089" w:rsidP="005F5089">
            <w:pPr>
              <w:rPr>
                <w:rFonts w:eastAsia="Batang" w:cs="Arial"/>
                <w:lang w:eastAsia="ko-KR"/>
              </w:rPr>
            </w:pPr>
          </w:p>
        </w:tc>
      </w:tr>
      <w:tr w:rsidR="005F5089"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8B4F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96A9AB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28347F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16C1F8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5F5089" w:rsidRPr="00D95972" w:rsidRDefault="005F5089" w:rsidP="005F5089">
            <w:pPr>
              <w:rPr>
                <w:rFonts w:eastAsia="Batang" w:cs="Arial"/>
                <w:lang w:eastAsia="ko-KR"/>
              </w:rPr>
            </w:pPr>
          </w:p>
        </w:tc>
      </w:tr>
      <w:tr w:rsidR="005F5089"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24E8B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0107E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CEE29C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C68C4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5F5089" w:rsidRPr="00D95972" w:rsidRDefault="005F5089" w:rsidP="005F5089">
            <w:pPr>
              <w:rPr>
                <w:rFonts w:eastAsia="Batang" w:cs="Arial"/>
                <w:lang w:eastAsia="ko-KR"/>
              </w:rPr>
            </w:pPr>
          </w:p>
        </w:tc>
      </w:tr>
      <w:tr w:rsidR="005F5089"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5F5089" w:rsidRPr="00D95972" w:rsidRDefault="005F5089" w:rsidP="005F5089">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067E16D" w14:textId="25979EED"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78182D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5F5089" w:rsidRDefault="005F5089" w:rsidP="005F5089">
            <w:r w:rsidRPr="00BC6EE9">
              <w:rPr>
                <w:rFonts w:cs="Arial"/>
              </w:rPr>
              <w:t>CT aspects of enhanced support of Industrial IoT</w:t>
            </w:r>
          </w:p>
          <w:p w14:paraId="65EE53C6" w14:textId="77777777" w:rsidR="005F5089" w:rsidRDefault="005F5089" w:rsidP="005F5089">
            <w:pPr>
              <w:rPr>
                <w:rFonts w:eastAsia="Batang" w:cs="Arial"/>
                <w:color w:val="000000"/>
                <w:lang w:eastAsia="ko-KR"/>
              </w:rPr>
            </w:pPr>
          </w:p>
          <w:p w14:paraId="0310D323" w14:textId="0111F67C"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5F5089" w:rsidRPr="00D95972" w:rsidRDefault="005F5089" w:rsidP="005F5089">
            <w:pPr>
              <w:rPr>
                <w:rFonts w:eastAsia="Batang" w:cs="Arial"/>
                <w:lang w:eastAsia="ko-KR"/>
              </w:rPr>
            </w:pPr>
          </w:p>
        </w:tc>
      </w:tr>
      <w:tr w:rsidR="005F5089"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399F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A377B9" w14:textId="77777777" w:rsidR="005F5089" w:rsidRPr="000B5D45"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BB2AF0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0F0922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5F5089" w:rsidRDefault="005F5089" w:rsidP="005F5089">
            <w:pPr>
              <w:rPr>
                <w:rFonts w:eastAsia="Batang" w:cs="Arial"/>
                <w:lang w:eastAsia="ko-KR"/>
              </w:rPr>
            </w:pPr>
          </w:p>
        </w:tc>
      </w:tr>
      <w:tr w:rsidR="005F5089"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112A9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59B7B5B" w14:textId="77777777" w:rsidR="005F5089" w:rsidRPr="000B5D45"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A634DD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EAE344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5F5089" w:rsidRDefault="005F5089" w:rsidP="005F5089">
            <w:pPr>
              <w:rPr>
                <w:rFonts w:eastAsia="Batang" w:cs="Arial"/>
                <w:lang w:eastAsia="ko-KR"/>
              </w:rPr>
            </w:pPr>
          </w:p>
        </w:tc>
      </w:tr>
      <w:tr w:rsidR="005F5089"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3A4A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5B889B" w14:textId="77777777" w:rsidR="005F5089" w:rsidRPr="000B5D45"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E69892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1BF997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5F5089" w:rsidRDefault="005F5089" w:rsidP="005F5089">
            <w:pPr>
              <w:rPr>
                <w:rFonts w:eastAsia="Batang" w:cs="Arial"/>
                <w:lang w:eastAsia="ko-KR"/>
              </w:rPr>
            </w:pPr>
          </w:p>
        </w:tc>
      </w:tr>
      <w:tr w:rsidR="005F5089"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DC7579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77907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BE48E0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A29AF9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5F5089" w:rsidRPr="00D95972" w:rsidRDefault="005F5089" w:rsidP="005F5089">
            <w:pPr>
              <w:rPr>
                <w:rFonts w:eastAsia="Batang" w:cs="Arial"/>
                <w:lang w:eastAsia="ko-KR"/>
              </w:rPr>
            </w:pPr>
          </w:p>
        </w:tc>
      </w:tr>
      <w:tr w:rsidR="005F5089" w:rsidRPr="00D95972" w14:paraId="09CF4563" w14:textId="77777777" w:rsidTr="00F5023F">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5F5089" w:rsidRPr="00D95972" w:rsidRDefault="005F5089" w:rsidP="005F5089">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D9B9D88" w14:textId="7DD49048"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5EBA5A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5F5089" w:rsidRDefault="005F5089" w:rsidP="005F5089">
            <w:pPr>
              <w:rPr>
                <w:rFonts w:eastAsia="Batang" w:cs="Arial"/>
                <w:color w:val="000000"/>
                <w:lang w:eastAsia="ko-KR"/>
              </w:rPr>
            </w:pPr>
            <w:r w:rsidRPr="00BC6EE9">
              <w:rPr>
                <w:rFonts w:cs="Arial"/>
              </w:rPr>
              <w:t xml:space="preserve">CT aspects of Enhanced support of Non-Public Networks </w:t>
            </w:r>
          </w:p>
          <w:p w14:paraId="44BDBF06" w14:textId="5EF97715" w:rsidR="005F5089" w:rsidRDefault="005F5089" w:rsidP="005F5089">
            <w:pPr>
              <w:rPr>
                <w:rFonts w:eastAsia="Batang" w:cs="Arial"/>
                <w:color w:val="000000"/>
                <w:lang w:eastAsia="ko-KR"/>
              </w:rPr>
            </w:pPr>
          </w:p>
          <w:p w14:paraId="5AD1D91D"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5F5089" w:rsidRPr="00D95972" w:rsidRDefault="005F5089" w:rsidP="005F5089">
            <w:pPr>
              <w:rPr>
                <w:rFonts w:eastAsia="Batang" w:cs="Arial"/>
                <w:color w:val="000000"/>
                <w:lang w:eastAsia="ko-KR"/>
              </w:rPr>
            </w:pPr>
          </w:p>
          <w:p w14:paraId="3E5624D1" w14:textId="77777777" w:rsidR="005F5089" w:rsidRPr="00D95972" w:rsidRDefault="005F5089" w:rsidP="005F5089">
            <w:pPr>
              <w:rPr>
                <w:rFonts w:eastAsia="Batang" w:cs="Arial"/>
                <w:lang w:eastAsia="ko-KR"/>
              </w:rPr>
            </w:pPr>
          </w:p>
        </w:tc>
      </w:tr>
      <w:tr w:rsidR="005F5089" w:rsidRPr="00D95972" w14:paraId="6A723955" w14:textId="77777777" w:rsidTr="00F5023F">
        <w:tc>
          <w:tcPr>
            <w:tcW w:w="976" w:type="dxa"/>
            <w:tcBorders>
              <w:top w:val="nil"/>
              <w:left w:val="thinThickThinSmallGap" w:sz="24" w:space="0" w:color="auto"/>
              <w:bottom w:val="nil"/>
            </w:tcBorders>
            <w:shd w:val="clear" w:color="auto" w:fill="auto"/>
          </w:tcPr>
          <w:p w14:paraId="5E6C2EF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52CE4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C1B452" w14:textId="2C7AC7DC" w:rsidR="005F5089" w:rsidRPr="00D95972" w:rsidRDefault="005F5089" w:rsidP="005F5089">
            <w:pPr>
              <w:overflowPunct/>
              <w:autoSpaceDE/>
              <w:autoSpaceDN/>
              <w:adjustRightInd/>
              <w:textAlignment w:val="auto"/>
              <w:rPr>
                <w:rFonts w:cs="Arial"/>
                <w:lang w:val="en-US"/>
              </w:rPr>
            </w:pPr>
            <w:r w:rsidRPr="00940DA4">
              <w:rPr>
                <w:rFonts w:cs="Arial"/>
                <w:lang w:val="en-US"/>
              </w:rPr>
              <w:t>C1-233722</w:t>
            </w:r>
          </w:p>
        </w:tc>
        <w:tc>
          <w:tcPr>
            <w:tcW w:w="4191" w:type="dxa"/>
            <w:gridSpan w:val="3"/>
            <w:tcBorders>
              <w:top w:val="single" w:sz="4" w:space="0" w:color="auto"/>
              <w:bottom w:val="single" w:sz="4" w:space="0" w:color="auto"/>
            </w:tcBorders>
            <w:shd w:val="clear" w:color="auto" w:fill="FFFFFF"/>
          </w:tcPr>
          <w:p w14:paraId="282F7EF0" w14:textId="77777777" w:rsidR="005F5089" w:rsidRPr="00D95972" w:rsidRDefault="005F5089" w:rsidP="005F5089">
            <w:pPr>
              <w:rPr>
                <w:rFonts w:cs="Arial"/>
              </w:rPr>
            </w:pPr>
            <w:r>
              <w:rPr>
                <w:rFonts w:cs="Arial"/>
              </w:rPr>
              <w:t>NID coding in SOR transparent container - alternative 1</w:t>
            </w:r>
          </w:p>
        </w:tc>
        <w:tc>
          <w:tcPr>
            <w:tcW w:w="1767" w:type="dxa"/>
            <w:tcBorders>
              <w:top w:val="single" w:sz="4" w:space="0" w:color="auto"/>
              <w:bottom w:val="single" w:sz="4" w:space="0" w:color="auto"/>
            </w:tcBorders>
            <w:shd w:val="clear" w:color="auto" w:fill="FFFFFF"/>
          </w:tcPr>
          <w:p w14:paraId="41258C2A"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87EEBF7" w14:textId="77777777" w:rsidR="005F5089" w:rsidRPr="00D95972" w:rsidRDefault="005F5089" w:rsidP="005F5089">
            <w:pPr>
              <w:rPr>
                <w:rFonts w:cs="Arial"/>
              </w:rPr>
            </w:pPr>
            <w:r>
              <w:rPr>
                <w:rFonts w:cs="Arial"/>
              </w:rPr>
              <w:t>CR 5409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E5F72E" w14:textId="77777777" w:rsidR="005F5089" w:rsidRDefault="005F5089" w:rsidP="005F5089">
            <w:pPr>
              <w:rPr>
                <w:rFonts w:eastAsia="Batang" w:cs="Arial"/>
                <w:lang w:eastAsia="ko-KR"/>
              </w:rPr>
            </w:pPr>
            <w:r>
              <w:rPr>
                <w:rFonts w:eastAsia="Batang" w:cs="Arial"/>
                <w:lang w:eastAsia="ko-KR"/>
              </w:rPr>
              <w:t>Postponed</w:t>
            </w:r>
          </w:p>
          <w:p w14:paraId="524B94D4" w14:textId="09A32C45" w:rsidR="005F5089" w:rsidRDefault="005F5089" w:rsidP="005F5089">
            <w:pPr>
              <w:rPr>
                <w:ins w:id="227" w:author="Lena Chaponniere29" w:date="2023-05-22T02:21:00Z"/>
                <w:rFonts w:eastAsia="Batang" w:cs="Arial"/>
                <w:lang w:eastAsia="ko-KR"/>
              </w:rPr>
            </w:pPr>
            <w:ins w:id="228" w:author="Lena Chaponniere29" w:date="2023-05-22T02:21:00Z">
              <w:r>
                <w:rPr>
                  <w:rFonts w:eastAsia="Batang" w:cs="Arial"/>
                  <w:lang w:eastAsia="ko-KR"/>
                </w:rPr>
                <w:t>Revision of C1-233447</w:t>
              </w:r>
            </w:ins>
          </w:p>
          <w:p w14:paraId="182F523A" w14:textId="7D521DBB" w:rsidR="005F5089" w:rsidRPr="00D95972" w:rsidRDefault="005F5089" w:rsidP="005F5089">
            <w:pPr>
              <w:rPr>
                <w:rFonts w:eastAsia="Batang" w:cs="Arial"/>
                <w:lang w:eastAsia="ko-KR"/>
              </w:rPr>
            </w:pPr>
          </w:p>
        </w:tc>
      </w:tr>
      <w:tr w:rsidR="005F5089" w:rsidRPr="00D95972" w14:paraId="240E1596" w14:textId="77777777" w:rsidTr="00F5023F">
        <w:tc>
          <w:tcPr>
            <w:tcW w:w="976" w:type="dxa"/>
            <w:tcBorders>
              <w:top w:val="nil"/>
              <w:left w:val="thinThickThinSmallGap" w:sz="24" w:space="0" w:color="auto"/>
              <w:bottom w:val="nil"/>
            </w:tcBorders>
            <w:shd w:val="clear" w:color="auto" w:fill="auto"/>
          </w:tcPr>
          <w:p w14:paraId="44D31F0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25B46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2A61A73" w14:textId="2DE74D45" w:rsidR="005F5089" w:rsidRPr="00D95972" w:rsidRDefault="005F5089" w:rsidP="005F5089">
            <w:pPr>
              <w:overflowPunct/>
              <w:autoSpaceDE/>
              <w:autoSpaceDN/>
              <w:adjustRightInd/>
              <w:textAlignment w:val="auto"/>
              <w:rPr>
                <w:rFonts w:cs="Arial"/>
                <w:lang w:val="en-US"/>
              </w:rPr>
            </w:pPr>
            <w:hyperlink r:id="rId141" w:history="1">
              <w:r>
                <w:rPr>
                  <w:rStyle w:val="Hyperlink"/>
                </w:rPr>
                <w:t>C1-233723</w:t>
              </w:r>
            </w:hyperlink>
          </w:p>
        </w:tc>
        <w:tc>
          <w:tcPr>
            <w:tcW w:w="4191" w:type="dxa"/>
            <w:gridSpan w:val="3"/>
            <w:tcBorders>
              <w:top w:val="single" w:sz="4" w:space="0" w:color="auto"/>
              <w:bottom w:val="single" w:sz="4" w:space="0" w:color="auto"/>
            </w:tcBorders>
            <w:shd w:val="clear" w:color="auto" w:fill="FFFFFF"/>
          </w:tcPr>
          <w:p w14:paraId="29517316" w14:textId="77777777" w:rsidR="005F5089" w:rsidRPr="00D95972" w:rsidRDefault="005F5089" w:rsidP="005F5089">
            <w:pPr>
              <w:rPr>
                <w:rFonts w:cs="Arial"/>
              </w:rPr>
            </w:pPr>
            <w:r>
              <w:rPr>
                <w:rFonts w:cs="Arial"/>
              </w:rPr>
              <w:t>NID coding in SOR transparent container - alternative 2</w:t>
            </w:r>
          </w:p>
        </w:tc>
        <w:tc>
          <w:tcPr>
            <w:tcW w:w="1767" w:type="dxa"/>
            <w:tcBorders>
              <w:top w:val="single" w:sz="4" w:space="0" w:color="auto"/>
              <w:bottom w:val="single" w:sz="4" w:space="0" w:color="auto"/>
            </w:tcBorders>
            <w:shd w:val="clear" w:color="auto" w:fill="FFFFFF"/>
          </w:tcPr>
          <w:p w14:paraId="34B8ED82"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57C57E3" w14:textId="77777777" w:rsidR="005F5089" w:rsidRPr="00D95972" w:rsidRDefault="005F5089" w:rsidP="005F5089">
            <w:pPr>
              <w:rPr>
                <w:rFonts w:cs="Arial"/>
              </w:rPr>
            </w:pPr>
            <w:r>
              <w:rPr>
                <w:rFonts w:cs="Arial"/>
              </w:rPr>
              <w:t>CR 5411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1E69FB" w14:textId="77777777" w:rsidR="005F5089" w:rsidRDefault="005F5089" w:rsidP="005F5089">
            <w:pPr>
              <w:rPr>
                <w:rFonts w:eastAsia="Batang" w:cs="Arial"/>
                <w:lang w:eastAsia="ko-KR"/>
              </w:rPr>
            </w:pPr>
            <w:r>
              <w:rPr>
                <w:rFonts w:eastAsia="Batang" w:cs="Arial"/>
                <w:lang w:eastAsia="ko-KR"/>
              </w:rPr>
              <w:t>Agreed</w:t>
            </w:r>
          </w:p>
          <w:p w14:paraId="574BE4CF" w14:textId="23C77D4B" w:rsidR="005F5089" w:rsidRDefault="005F5089" w:rsidP="005F5089">
            <w:pPr>
              <w:rPr>
                <w:ins w:id="229" w:author="Lena Chaponniere29" w:date="2023-05-22T02:21:00Z"/>
                <w:rFonts w:eastAsia="Batang" w:cs="Arial"/>
                <w:lang w:eastAsia="ko-KR"/>
              </w:rPr>
            </w:pPr>
            <w:ins w:id="230" w:author="Lena Chaponniere29" w:date="2023-05-22T02:21:00Z">
              <w:r>
                <w:rPr>
                  <w:rFonts w:eastAsia="Batang" w:cs="Arial"/>
                  <w:lang w:eastAsia="ko-KR"/>
                </w:rPr>
                <w:t>Revision of C1-233449</w:t>
              </w:r>
            </w:ins>
          </w:p>
          <w:p w14:paraId="7E447A20" w14:textId="76773C29" w:rsidR="005F5089" w:rsidRPr="00D95972" w:rsidRDefault="005F5089" w:rsidP="005F5089">
            <w:pPr>
              <w:rPr>
                <w:rFonts w:eastAsia="Batang" w:cs="Arial"/>
                <w:lang w:eastAsia="ko-KR"/>
              </w:rPr>
            </w:pPr>
          </w:p>
        </w:tc>
      </w:tr>
      <w:tr w:rsidR="005F5089" w:rsidRPr="00D95972" w14:paraId="5952E41E" w14:textId="77777777" w:rsidTr="00F5023F">
        <w:tc>
          <w:tcPr>
            <w:tcW w:w="976" w:type="dxa"/>
            <w:tcBorders>
              <w:top w:val="nil"/>
              <w:left w:val="thinThickThinSmallGap" w:sz="24" w:space="0" w:color="auto"/>
              <w:bottom w:val="nil"/>
            </w:tcBorders>
            <w:shd w:val="clear" w:color="auto" w:fill="auto"/>
          </w:tcPr>
          <w:p w14:paraId="105995C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D29B5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59E92CD" w14:textId="341020ED" w:rsidR="005F5089" w:rsidRPr="00D95972" w:rsidRDefault="005F5089" w:rsidP="005F5089">
            <w:pPr>
              <w:overflowPunct/>
              <w:autoSpaceDE/>
              <w:autoSpaceDN/>
              <w:adjustRightInd/>
              <w:textAlignment w:val="auto"/>
              <w:rPr>
                <w:rFonts w:cs="Arial"/>
                <w:lang w:val="en-US"/>
              </w:rPr>
            </w:pPr>
            <w:r w:rsidRPr="00940DA4">
              <w:rPr>
                <w:rFonts w:cs="Arial"/>
                <w:lang w:val="en-US"/>
              </w:rPr>
              <w:t>C1-23</w:t>
            </w:r>
            <w:r>
              <w:rPr>
                <w:rFonts w:cs="Arial"/>
                <w:lang w:val="en-US"/>
              </w:rPr>
              <w:t>3446</w:t>
            </w:r>
          </w:p>
        </w:tc>
        <w:tc>
          <w:tcPr>
            <w:tcW w:w="4191" w:type="dxa"/>
            <w:gridSpan w:val="3"/>
            <w:tcBorders>
              <w:top w:val="single" w:sz="4" w:space="0" w:color="auto"/>
              <w:bottom w:val="single" w:sz="4" w:space="0" w:color="auto"/>
            </w:tcBorders>
            <w:shd w:val="clear" w:color="auto" w:fill="FFFFFF"/>
          </w:tcPr>
          <w:p w14:paraId="6F72AAC5" w14:textId="77777777" w:rsidR="005F5089" w:rsidRPr="00D95972" w:rsidRDefault="005F5089" w:rsidP="005F5089">
            <w:pPr>
              <w:rPr>
                <w:rFonts w:cs="Arial"/>
              </w:rPr>
            </w:pPr>
            <w:r>
              <w:rPr>
                <w:rFonts w:cs="Arial"/>
              </w:rPr>
              <w:t>Discussion on NID coding in SOR transparent container</w:t>
            </w:r>
          </w:p>
        </w:tc>
        <w:tc>
          <w:tcPr>
            <w:tcW w:w="1767" w:type="dxa"/>
            <w:tcBorders>
              <w:top w:val="single" w:sz="4" w:space="0" w:color="auto"/>
              <w:bottom w:val="single" w:sz="4" w:space="0" w:color="auto"/>
            </w:tcBorders>
            <w:shd w:val="clear" w:color="auto" w:fill="FFFFFF"/>
          </w:tcPr>
          <w:p w14:paraId="1D0E41C7" w14:textId="77777777" w:rsidR="005F5089" w:rsidRPr="00D95972"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6FE2CA9" w14:textId="77777777" w:rsidR="005F5089" w:rsidRPr="00D95972" w:rsidRDefault="005F5089" w:rsidP="005F508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C1385A" w14:textId="77777777" w:rsidR="005F5089" w:rsidRDefault="005F5089" w:rsidP="005F5089">
            <w:pPr>
              <w:rPr>
                <w:rFonts w:eastAsia="Batang" w:cs="Arial"/>
                <w:lang w:eastAsia="ko-KR"/>
              </w:rPr>
            </w:pPr>
            <w:r>
              <w:rPr>
                <w:rFonts w:eastAsia="Batang" w:cs="Arial"/>
                <w:lang w:eastAsia="ko-KR"/>
              </w:rPr>
              <w:t>Noted</w:t>
            </w:r>
          </w:p>
          <w:p w14:paraId="2004202B" w14:textId="3135A329" w:rsidR="005F5089" w:rsidRPr="00D95972" w:rsidRDefault="005F5089" w:rsidP="005F5089">
            <w:pPr>
              <w:rPr>
                <w:rFonts w:eastAsia="Batang" w:cs="Arial"/>
                <w:lang w:eastAsia="ko-KR"/>
              </w:rPr>
            </w:pPr>
          </w:p>
        </w:tc>
      </w:tr>
      <w:tr w:rsidR="005F5089" w:rsidRPr="00D95972" w14:paraId="2520C119" w14:textId="77777777" w:rsidTr="00F5023F">
        <w:tc>
          <w:tcPr>
            <w:tcW w:w="976" w:type="dxa"/>
            <w:tcBorders>
              <w:top w:val="nil"/>
              <w:left w:val="thinThickThinSmallGap" w:sz="24" w:space="0" w:color="auto"/>
              <w:bottom w:val="nil"/>
            </w:tcBorders>
            <w:shd w:val="clear" w:color="auto" w:fill="auto"/>
          </w:tcPr>
          <w:p w14:paraId="2AC4EF4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1D07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B6CCD7" w14:textId="7509271C" w:rsidR="005F5089" w:rsidRPr="00D95972" w:rsidRDefault="005F5089" w:rsidP="005F5089">
            <w:pPr>
              <w:overflowPunct/>
              <w:autoSpaceDE/>
              <w:autoSpaceDN/>
              <w:adjustRightInd/>
              <w:textAlignment w:val="auto"/>
              <w:rPr>
                <w:rFonts w:cs="Arial"/>
                <w:lang w:val="en-US"/>
              </w:rPr>
            </w:pPr>
            <w:r w:rsidRPr="00940DA4">
              <w:rPr>
                <w:rFonts w:cs="Arial"/>
                <w:lang w:val="en-US"/>
              </w:rPr>
              <w:t>C1-233724</w:t>
            </w:r>
          </w:p>
        </w:tc>
        <w:tc>
          <w:tcPr>
            <w:tcW w:w="4191" w:type="dxa"/>
            <w:gridSpan w:val="3"/>
            <w:tcBorders>
              <w:top w:val="single" w:sz="4" w:space="0" w:color="auto"/>
              <w:bottom w:val="single" w:sz="4" w:space="0" w:color="auto"/>
            </w:tcBorders>
            <w:shd w:val="clear" w:color="auto" w:fill="FFFFFF"/>
          </w:tcPr>
          <w:p w14:paraId="03DD252F" w14:textId="77777777" w:rsidR="005F5089" w:rsidRPr="00D95972" w:rsidRDefault="005F5089" w:rsidP="005F5089">
            <w:pPr>
              <w:rPr>
                <w:rFonts w:cs="Arial"/>
              </w:rPr>
            </w:pPr>
            <w:r>
              <w:rPr>
                <w:rFonts w:cs="Arial"/>
              </w:rPr>
              <w:t>NID coding in SOR transparent container - alternative 1</w:t>
            </w:r>
          </w:p>
        </w:tc>
        <w:tc>
          <w:tcPr>
            <w:tcW w:w="1767" w:type="dxa"/>
            <w:tcBorders>
              <w:top w:val="single" w:sz="4" w:space="0" w:color="auto"/>
              <w:bottom w:val="single" w:sz="4" w:space="0" w:color="auto"/>
            </w:tcBorders>
            <w:shd w:val="clear" w:color="auto" w:fill="FFFFFF"/>
          </w:tcPr>
          <w:p w14:paraId="55E81DB7"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4C8E4AD" w14:textId="77777777" w:rsidR="005F5089" w:rsidRPr="00D95972" w:rsidRDefault="005F5089" w:rsidP="005F5089">
            <w:pPr>
              <w:rPr>
                <w:rFonts w:cs="Arial"/>
              </w:rPr>
            </w:pPr>
            <w:r>
              <w:rPr>
                <w:rFonts w:cs="Arial"/>
              </w:rPr>
              <w:t>CR 5410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51C88" w14:textId="77777777" w:rsidR="005F5089" w:rsidRDefault="005F5089" w:rsidP="005F5089">
            <w:pPr>
              <w:rPr>
                <w:rFonts w:eastAsia="Batang" w:cs="Arial"/>
                <w:lang w:eastAsia="ko-KR"/>
              </w:rPr>
            </w:pPr>
            <w:r>
              <w:rPr>
                <w:rFonts w:eastAsia="Batang" w:cs="Arial"/>
                <w:lang w:eastAsia="ko-KR"/>
              </w:rPr>
              <w:t>Postponed</w:t>
            </w:r>
          </w:p>
          <w:p w14:paraId="3BE3A7A8" w14:textId="733CBABF" w:rsidR="005F5089" w:rsidRDefault="005F5089" w:rsidP="005F5089">
            <w:pPr>
              <w:rPr>
                <w:ins w:id="231" w:author="Lena Chaponniere29" w:date="2023-05-22T02:23:00Z"/>
                <w:rFonts w:eastAsia="Batang" w:cs="Arial"/>
                <w:lang w:eastAsia="ko-KR"/>
              </w:rPr>
            </w:pPr>
            <w:ins w:id="232" w:author="Lena Chaponniere29" w:date="2023-05-22T02:23:00Z">
              <w:r>
                <w:rPr>
                  <w:rFonts w:eastAsia="Batang" w:cs="Arial"/>
                  <w:lang w:eastAsia="ko-KR"/>
                </w:rPr>
                <w:t>Revision of C1-233448</w:t>
              </w:r>
            </w:ins>
          </w:p>
          <w:p w14:paraId="69F9899A" w14:textId="7B2E579A" w:rsidR="005F5089" w:rsidRPr="00D95972" w:rsidRDefault="005F5089" w:rsidP="005F5089">
            <w:pPr>
              <w:rPr>
                <w:rFonts w:eastAsia="Batang" w:cs="Arial"/>
                <w:lang w:eastAsia="ko-KR"/>
              </w:rPr>
            </w:pPr>
          </w:p>
        </w:tc>
      </w:tr>
      <w:tr w:rsidR="005F5089" w:rsidRPr="00D95972" w14:paraId="0777CDDF" w14:textId="77777777" w:rsidTr="00F5023F">
        <w:tc>
          <w:tcPr>
            <w:tcW w:w="976" w:type="dxa"/>
            <w:tcBorders>
              <w:top w:val="nil"/>
              <w:left w:val="thinThickThinSmallGap" w:sz="24" w:space="0" w:color="auto"/>
              <w:bottom w:val="nil"/>
            </w:tcBorders>
            <w:shd w:val="clear" w:color="auto" w:fill="auto"/>
          </w:tcPr>
          <w:p w14:paraId="6FC164C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943C1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5FF66B" w14:textId="6385301E" w:rsidR="005F5089" w:rsidRPr="00D95972" w:rsidRDefault="005F5089" w:rsidP="005F5089">
            <w:pPr>
              <w:overflowPunct/>
              <w:autoSpaceDE/>
              <w:autoSpaceDN/>
              <w:adjustRightInd/>
              <w:textAlignment w:val="auto"/>
              <w:rPr>
                <w:rFonts w:cs="Arial"/>
                <w:lang w:val="en-US"/>
              </w:rPr>
            </w:pPr>
            <w:r w:rsidRPr="00F5023F">
              <w:t>C1-23</w:t>
            </w:r>
            <w:r>
              <w:t>3725</w:t>
            </w:r>
          </w:p>
        </w:tc>
        <w:tc>
          <w:tcPr>
            <w:tcW w:w="4191" w:type="dxa"/>
            <w:gridSpan w:val="3"/>
            <w:tcBorders>
              <w:top w:val="single" w:sz="4" w:space="0" w:color="auto"/>
              <w:bottom w:val="single" w:sz="4" w:space="0" w:color="auto"/>
            </w:tcBorders>
            <w:shd w:val="clear" w:color="auto" w:fill="FFFFFF"/>
          </w:tcPr>
          <w:p w14:paraId="677D4AD3" w14:textId="77777777" w:rsidR="005F5089" w:rsidRPr="00D95972" w:rsidRDefault="005F5089" w:rsidP="005F5089">
            <w:pPr>
              <w:rPr>
                <w:rFonts w:cs="Arial"/>
              </w:rPr>
            </w:pPr>
            <w:r>
              <w:rPr>
                <w:rFonts w:cs="Arial"/>
              </w:rPr>
              <w:t>NID coding in SOR transparent container - alternative 2</w:t>
            </w:r>
          </w:p>
        </w:tc>
        <w:tc>
          <w:tcPr>
            <w:tcW w:w="1767" w:type="dxa"/>
            <w:tcBorders>
              <w:top w:val="single" w:sz="4" w:space="0" w:color="auto"/>
              <w:bottom w:val="single" w:sz="4" w:space="0" w:color="auto"/>
            </w:tcBorders>
            <w:shd w:val="clear" w:color="auto" w:fill="FFFFFF"/>
          </w:tcPr>
          <w:p w14:paraId="4CAC6654"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DE9104" w14:textId="77777777" w:rsidR="005F5089" w:rsidRPr="00D95972" w:rsidRDefault="005F5089" w:rsidP="005F5089">
            <w:pPr>
              <w:rPr>
                <w:rFonts w:cs="Arial"/>
              </w:rPr>
            </w:pPr>
            <w:r>
              <w:rPr>
                <w:rFonts w:cs="Arial"/>
              </w:rPr>
              <w:t>CR 5412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17A1B3" w14:textId="77777777" w:rsidR="005F5089" w:rsidRDefault="005F5089" w:rsidP="005F5089">
            <w:pPr>
              <w:rPr>
                <w:rFonts w:eastAsia="Batang" w:cs="Arial"/>
                <w:lang w:eastAsia="ko-KR"/>
              </w:rPr>
            </w:pPr>
            <w:r>
              <w:rPr>
                <w:rFonts w:eastAsia="Batang" w:cs="Arial"/>
                <w:lang w:eastAsia="ko-KR"/>
              </w:rPr>
              <w:t>Agreed</w:t>
            </w:r>
          </w:p>
          <w:p w14:paraId="2CFA6B49" w14:textId="204FE52D" w:rsidR="005F5089" w:rsidRDefault="005F5089" w:rsidP="005F5089">
            <w:pPr>
              <w:rPr>
                <w:ins w:id="233" w:author="Lena Chaponniere29" w:date="2023-05-25T02:04:00Z"/>
                <w:rFonts w:eastAsia="Batang" w:cs="Arial"/>
                <w:lang w:eastAsia="ko-KR"/>
              </w:rPr>
            </w:pPr>
            <w:ins w:id="234" w:author="Lena Chaponniere29" w:date="2023-05-25T02:04:00Z">
              <w:r>
                <w:rPr>
                  <w:rFonts w:eastAsia="Batang" w:cs="Arial"/>
                  <w:lang w:eastAsia="ko-KR"/>
                </w:rPr>
                <w:t>________________________________________</w:t>
              </w:r>
            </w:ins>
          </w:p>
          <w:p w14:paraId="516DFA87" w14:textId="2651D8E4" w:rsidR="005F5089" w:rsidRDefault="005F5089" w:rsidP="005F5089">
            <w:pPr>
              <w:rPr>
                <w:ins w:id="235" w:author="Lena Chaponniere29" w:date="2023-05-22T02:30:00Z"/>
                <w:rFonts w:eastAsia="Batang" w:cs="Arial"/>
                <w:lang w:eastAsia="ko-KR"/>
              </w:rPr>
            </w:pPr>
            <w:ins w:id="236" w:author="Lena Chaponniere29" w:date="2023-05-22T02:30:00Z">
              <w:r>
                <w:rPr>
                  <w:rFonts w:eastAsia="Batang" w:cs="Arial"/>
                  <w:lang w:eastAsia="ko-KR"/>
                </w:rPr>
                <w:t>Revision of C1-233450</w:t>
              </w:r>
            </w:ins>
          </w:p>
          <w:p w14:paraId="0330F01A" w14:textId="77777777" w:rsidR="005F5089" w:rsidRPr="00D95972" w:rsidRDefault="005F5089" w:rsidP="005F5089">
            <w:pPr>
              <w:rPr>
                <w:rFonts w:eastAsia="Batang" w:cs="Arial"/>
                <w:lang w:eastAsia="ko-KR"/>
              </w:rPr>
            </w:pPr>
          </w:p>
        </w:tc>
      </w:tr>
      <w:tr w:rsidR="005F5089"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F13B2F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1C5EE5E" w14:textId="0CF3FF85"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0504AA7" w14:textId="2D89351C"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34C8764" w14:textId="418BDC24"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5F5089" w:rsidRPr="00D95972" w:rsidRDefault="005F5089" w:rsidP="005F5089">
            <w:pPr>
              <w:rPr>
                <w:rFonts w:eastAsia="Batang" w:cs="Arial"/>
                <w:lang w:eastAsia="ko-KR"/>
              </w:rPr>
            </w:pPr>
          </w:p>
        </w:tc>
      </w:tr>
      <w:tr w:rsidR="005F5089"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B991A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B15F73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F57057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87A50E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5F5089" w:rsidRPr="00D95972" w:rsidRDefault="005F5089" w:rsidP="005F5089">
            <w:pPr>
              <w:rPr>
                <w:rFonts w:eastAsia="Batang" w:cs="Arial"/>
                <w:lang w:eastAsia="ko-KR"/>
              </w:rPr>
            </w:pPr>
          </w:p>
        </w:tc>
      </w:tr>
      <w:tr w:rsidR="005F5089"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00FFF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67FE1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6DD25D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D025D7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5F5089" w:rsidRPr="00D95972" w:rsidRDefault="005F5089" w:rsidP="005F5089">
            <w:pPr>
              <w:rPr>
                <w:rFonts w:eastAsia="Batang" w:cs="Arial"/>
                <w:lang w:eastAsia="ko-KR"/>
              </w:rPr>
            </w:pPr>
          </w:p>
        </w:tc>
      </w:tr>
      <w:tr w:rsidR="005F5089" w:rsidRPr="00D95972" w14:paraId="1E59A992" w14:textId="77777777" w:rsidTr="00F5023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5F5089" w:rsidRPr="00D95972" w:rsidRDefault="005F5089" w:rsidP="005F5089">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27317A9" w14:textId="22D0C5B0"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2E875B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5F5089" w:rsidRDefault="005F5089" w:rsidP="005F5089">
            <w:r w:rsidRPr="00BC6EE9">
              <w:rPr>
                <w:rFonts w:cs="Arial"/>
              </w:rPr>
              <w:t>CT aspects of Access Traffic Steering, Switch and Splitting support in the 5G system architecture; Phase 2</w:t>
            </w:r>
          </w:p>
          <w:p w14:paraId="34BE6991" w14:textId="77777777" w:rsidR="005F5089" w:rsidRDefault="005F5089" w:rsidP="005F5089">
            <w:pPr>
              <w:rPr>
                <w:rFonts w:eastAsia="Batang" w:cs="Arial"/>
                <w:color w:val="000000"/>
                <w:lang w:eastAsia="ko-KR"/>
              </w:rPr>
            </w:pPr>
          </w:p>
          <w:p w14:paraId="07E4A909" w14:textId="77777777" w:rsidR="005F5089" w:rsidRPr="00D95972" w:rsidRDefault="005F5089" w:rsidP="005F5089">
            <w:pPr>
              <w:rPr>
                <w:rFonts w:eastAsia="Batang" w:cs="Arial"/>
                <w:color w:val="000000"/>
                <w:lang w:eastAsia="ko-KR"/>
              </w:rPr>
            </w:pPr>
          </w:p>
          <w:p w14:paraId="3F8312D7"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5F5089" w:rsidRPr="00D95972" w:rsidRDefault="005F5089" w:rsidP="005F5089">
            <w:pPr>
              <w:rPr>
                <w:rFonts w:eastAsia="Batang" w:cs="Arial"/>
                <w:lang w:eastAsia="ko-KR"/>
              </w:rPr>
            </w:pPr>
          </w:p>
        </w:tc>
      </w:tr>
      <w:tr w:rsidR="005F5089" w:rsidRPr="00D95972" w14:paraId="300468AB" w14:textId="77777777" w:rsidTr="00F5023F">
        <w:tc>
          <w:tcPr>
            <w:tcW w:w="976" w:type="dxa"/>
            <w:tcBorders>
              <w:top w:val="nil"/>
              <w:left w:val="thinThickThinSmallGap" w:sz="24" w:space="0" w:color="auto"/>
              <w:bottom w:val="nil"/>
            </w:tcBorders>
            <w:shd w:val="clear" w:color="auto" w:fill="auto"/>
          </w:tcPr>
          <w:p w14:paraId="0104D5B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86984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8DBA3D" w14:textId="136B5461" w:rsidR="005F5089" w:rsidRPr="00D95972" w:rsidRDefault="005F5089" w:rsidP="005F5089">
            <w:pPr>
              <w:overflowPunct/>
              <w:autoSpaceDE/>
              <w:autoSpaceDN/>
              <w:adjustRightInd/>
              <w:textAlignment w:val="auto"/>
              <w:rPr>
                <w:rFonts w:cs="Arial"/>
                <w:lang w:val="en-US"/>
              </w:rPr>
            </w:pPr>
            <w:hyperlink r:id="rId142" w:history="1">
              <w:r>
                <w:rPr>
                  <w:rStyle w:val="Hyperlink"/>
                </w:rPr>
                <w:t>C1-233726</w:t>
              </w:r>
            </w:hyperlink>
          </w:p>
        </w:tc>
        <w:tc>
          <w:tcPr>
            <w:tcW w:w="4191" w:type="dxa"/>
            <w:gridSpan w:val="3"/>
            <w:tcBorders>
              <w:top w:val="single" w:sz="4" w:space="0" w:color="auto"/>
              <w:bottom w:val="single" w:sz="4" w:space="0" w:color="auto"/>
            </w:tcBorders>
            <w:shd w:val="clear" w:color="auto" w:fill="FFFFFF"/>
          </w:tcPr>
          <w:p w14:paraId="3F2E633B" w14:textId="77777777" w:rsidR="005F5089" w:rsidRPr="00D95972" w:rsidRDefault="005F5089" w:rsidP="005F5089">
            <w:pPr>
              <w:rPr>
                <w:rFonts w:cs="Arial"/>
              </w:rPr>
            </w:pPr>
            <w:r>
              <w:rPr>
                <w:rFonts w:cs="Arial"/>
              </w:rPr>
              <w:t>IEI assignment for Additional measurement indication IE</w:t>
            </w:r>
          </w:p>
        </w:tc>
        <w:tc>
          <w:tcPr>
            <w:tcW w:w="1767" w:type="dxa"/>
            <w:tcBorders>
              <w:top w:val="single" w:sz="4" w:space="0" w:color="auto"/>
              <w:bottom w:val="single" w:sz="4" w:space="0" w:color="auto"/>
            </w:tcBorders>
            <w:shd w:val="clear" w:color="auto" w:fill="FFFFFF"/>
          </w:tcPr>
          <w:p w14:paraId="71A19EF1" w14:textId="77777777" w:rsidR="005F5089" w:rsidRPr="00D95972" w:rsidRDefault="005F5089" w:rsidP="005F5089">
            <w:pPr>
              <w:rPr>
                <w:rFonts w:cs="Arial"/>
              </w:rPr>
            </w:pPr>
            <w:r>
              <w:rPr>
                <w:rFonts w:cs="Arial"/>
              </w:rPr>
              <w:t>ZTE, Ericsson / Joy</w:t>
            </w:r>
          </w:p>
        </w:tc>
        <w:tc>
          <w:tcPr>
            <w:tcW w:w="826" w:type="dxa"/>
            <w:tcBorders>
              <w:top w:val="single" w:sz="4" w:space="0" w:color="auto"/>
              <w:bottom w:val="single" w:sz="4" w:space="0" w:color="auto"/>
            </w:tcBorders>
            <w:shd w:val="clear" w:color="auto" w:fill="FFFFFF"/>
          </w:tcPr>
          <w:p w14:paraId="605B773D" w14:textId="77777777" w:rsidR="005F5089" w:rsidRPr="00D95972" w:rsidRDefault="005F5089" w:rsidP="005F5089">
            <w:pPr>
              <w:rPr>
                <w:rFonts w:cs="Arial"/>
              </w:rPr>
            </w:pPr>
            <w:r>
              <w:rPr>
                <w:rFonts w:cs="Arial"/>
              </w:rPr>
              <w:t>CR 0124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281F8" w14:textId="77777777" w:rsidR="005F5089" w:rsidRDefault="005F5089" w:rsidP="005F5089">
            <w:pPr>
              <w:rPr>
                <w:rFonts w:eastAsia="Batang" w:cs="Arial"/>
                <w:lang w:eastAsia="ko-KR"/>
              </w:rPr>
            </w:pPr>
            <w:r>
              <w:rPr>
                <w:rFonts w:eastAsia="Batang" w:cs="Arial"/>
                <w:lang w:eastAsia="ko-KR"/>
              </w:rPr>
              <w:t>Agreed</w:t>
            </w:r>
          </w:p>
          <w:p w14:paraId="1801AED3" w14:textId="7E2B907A" w:rsidR="005F5089" w:rsidRDefault="005F5089" w:rsidP="005F5089">
            <w:pPr>
              <w:rPr>
                <w:ins w:id="237" w:author="Lena Chaponniere29" w:date="2023-05-22T02:33:00Z"/>
                <w:rFonts w:eastAsia="Batang" w:cs="Arial"/>
                <w:lang w:eastAsia="ko-KR"/>
              </w:rPr>
            </w:pPr>
            <w:ins w:id="238" w:author="Lena Chaponniere29" w:date="2023-05-22T02:33:00Z">
              <w:r>
                <w:rPr>
                  <w:rFonts w:eastAsia="Batang" w:cs="Arial"/>
                  <w:lang w:eastAsia="ko-KR"/>
                </w:rPr>
                <w:t>Revision of C1-233050</w:t>
              </w:r>
            </w:ins>
          </w:p>
          <w:p w14:paraId="2FFA4A62" w14:textId="42998EA2" w:rsidR="005F5089" w:rsidRPr="00D95972" w:rsidRDefault="005F5089" w:rsidP="005F5089">
            <w:pPr>
              <w:rPr>
                <w:rFonts w:eastAsia="Batang" w:cs="Arial"/>
                <w:lang w:eastAsia="ko-KR"/>
              </w:rPr>
            </w:pPr>
          </w:p>
        </w:tc>
      </w:tr>
      <w:tr w:rsidR="005F5089" w:rsidRPr="00D95972" w14:paraId="5022876C" w14:textId="77777777" w:rsidTr="00AE3F16">
        <w:tc>
          <w:tcPr>
            <w:tcW w:w="976" w:type="dxa"/>
            <w:tcBorders>
              <w:top w:val="nil"/>
              <w:left w:val="thinThickThinSmallGap" w:sz="24" w:space="0" w:color="auto"/>
              <w:bottom w:val="nil"/>
            </w:tcBorders>
            <w:shd w:val="clear" w:color="auto" w:fill="auto"/>
          </w:tcPr>
          <w:p w14:paraId="6D4DA9C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7688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9528381" w14:textId="6CB3382E" w:rsidR="005F5089" w:rsidRPr="00D95972" w:rsidRDefault="005F5089" w:rsidP="005F5089">
            <w:pPr>
              <w:overflowPunct/>
              <w:autoSpaceDE/>
              <w:autoSpaceDN/>
              <w:adjustRightInd/>
              <w:textAlignment w:val="auto"/>
              <w:rPr>
                <w:rFonts w:cs="Arial"/>
                <w:lang w:val="en-US"/>
              </w:rPr>
            </w:pPr>
            <w:hyperlink r:id="rId143" w:history="1">
              <w:r>
                <w:rPr>
                  <w:rStyle w:val="Hyperlink"/>
                </w:rPr>
                <w:t>C1-233727</w:t>
              </w:r>
            </w:hyperlink>
          </w:p>
        </w:tc>
        <w:tc>
          <w:tcPr>
            <w:tcW w:w="4191" w:type="dxa"/>
            <w:gridSpan w:val="3"/>
            <w:tcBorders>
              <w:top w:val="single" w:sz="4" w:space="0" w:color="auto"/>
              <w:bottom w:val="single" w:sz="4" w:space="0" w:color="auto"/>
            </w:tcBorders>
            <w:shd w:val="clear" w:color="auto" w:fill="FFFFFF"/>
          </w:tcPr>
          <w:p w14:paraId="6D8BDA4E" w14:textId="77777777" w:rsidR="005F5089" w:rsidRPr="00D95972" w:rsidRDefault="005F5089" w:rsidP="005F5089">
            <w:pPr>
              <w:rPr>
                <w:rFonts w:cs="Arial"/>
              </w:rPr>
            </w:pPr>
            <w:r>
              <w:rPr>
                <w:rFonts w:cs="Arial"/>
              </w:rPr>
              <w:t>IEI assignment for Additional measurement indication IE</w:t>
            </w:r>
          </w:p>
        </w:tc>
        <w:tc>
          <w:tcPr>
            <w:tcW w:w="1767" w:type="dxa"/>
            <w:tcBorders>
              <w:top w:val="single" w:sz="4" w:space="0" w:color="auto"/>
              <w:bottom w:val="single" w:sz="4" w:space="0" w:color="auto"/>
            </w:tcBorders>
            <w:shd w:val="clear" w:color="auto" w:fill="FFFFFF"/>
          </w:tcPr>
          <w:p w14:paraId="2942D8A6" w14:textId="77777777" w:rsidR="005F5089" w:rsidRPr="00D95972" w:rsidRDefault="005F5089" w:rsidP="005F5089">
            <w:pPr>
              <w:rPr>
                <w:rFonts w:cs="Arial"/>
              </w:rPr>
            </w:pPr>
            <w:r>
              <w:rPr>
                <w:rFonts w:cs="Arial"/>
              </w:rPr>
              <w:t>ZTE, Ericsson / Joy</w:t>
            </w:r>
          </w:p>
        </w:tc>
        <w:tc>
          <w:tcPr>
            <w:tcW w:w="826" w:type="dxa"/>
            <w:tcBorders>
              <w:top w:val="single" w:sz="4" w:space="0" w:color="auto"/>
              <w:bottom w:val="single" w:sz="4" w:space="0" w:color="auto"/>
            </w:tcBorders>
            <w:shd w:val="clear" w:color="auto" w:fill="FFFFFF"/>
          </w:tcPr>
          <w:p w14:paraId="047E2AF4" w14:textId="77777777" w:rsidR="005F5089" w:rsidRPr="00D95972" w:rsidRDefault="005F5089" w:rsidP="005F5089">
            <w:pPr>
              <w:rPr>
                <w:rFonts w:cs="Arial"/>
              </w:rPr>
            </w:pPr>
            <w:r>
              <w:rPr>
                <w:rFonts w:cs="Arial"/>
              </w:rPr>
              <w:t>CR 0123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7E7ABC" w14:textId="77777777" w:rsidR="005F5089" w:rsidRDefault="005F5089" w:rsidP="005F5089">
            <w:pPr>
              <w:rPr>
                <w:rFonts w:eastAsia="Batang" w:cs="Arial"/>
                <w:lang w:eastAsia="ko-KR"/>
              </w:rPr>
            </w:pPr>
            <w:r>
              <w:rPr>
                <w:rFonts w:eastAsia="Batang" w:cs="Arial"/>
                <w:lang w:eastAsia="ko-KR"/>
              </w:rPr>
              <w:t>Agreed</w:t>
            </w:r>
          </w:p>
          <w:p w14:paraId="324951CE" w14:textId="4050E56E" w:rsidR="005F5089" w:rsidRDefault="005F5089" w:rsidP="005F5089">
            <w:pPr>
              <w:rPr>
                <w:ins w:id="239" w:author="Lena Chaponniere29" w:date="2023-05-22T02:33:00Z"/>
                <w:rFonts w:eastAsia="Batang" w:cs="Arial"/>
                <w:lang w:eastAsia="ko-KR"/>
              </w:rPr>
            </w:pPr>
            <w:ins w:id="240" w:author="Lena Chaponniere29" w:date="2023-05-22T02:33:00Z">
              <w:r>
                <w:rPr>
                  <w:rFonts w:eastAsia="Batang" w:cs="Arial"/>
                  <w:lang w:eastAsia="ko-KR"/>
                </w:rPr>
                <w:t>Revision of C1-233051</w:t>
              </w:r>
            </w:ins>
          </w:p>
          <w:p w14:paraId="77429387" w14:textId="173DA0AA" w:rsidR="005F5089" w:rsidRPr="00D95972" w:rsidRDefault="005F5089" w:rsidP="005F5089">
            <w:pPr>
              <w:rPr>
                <w:rFonts w:eastAsia="Batang" w:cs="Arial"/>
                <w:lang w:eastAsia="ko-KR"/>
              </w:rPr>
            </w:pPr>
          </w:p>
        </w:tc>
      </w:tr>
      <w:tr w:rsidR="005F5089" w:rsidRPr="00D95972" w14:paraId="684E25DF" w14:textId="77777777" w:rsidTr="00AE3F16">
        <w:tc>
          <w:tcPr>
            <w:tcW w:w="976" w:type="dxa"/>
            <w:tcBorders>
              <w:top w:val="nil"/>
              <w:left w:val="thinThickThinSmallGap" w:sz="24" w:space="0" w:color="auto"/>
              <w:bottom w:val="nil"/>
            </w:tcBorders>
            <w:shd w:val="clear" w:color="auto" w:fill="auto"/>
          </w:tcPr>
          <w:p w14:paraId="636ADB2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670C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2D691B60" w14:textId="324272F9" w:rsidR="005F5089" w:rsidRPr="00AB3FB9" w:rsidRDefault="005F5089" w:rsidP="005F5089">
            <w:pPr>
              <w:overflowPunct/>
              <w:autoSpaceDE/>
              <w:autoSpaceDN/>
              <w:adjustRightInd/>
              <w:textAlignment w:val="auto"/>
            </w:pPr>
            <w:hyperlink r:id="rId144" w:history="1">
              <w:r>
                <w:rPr>
                  <w:rStyle w:val="Hyperlink"/>
                </w:rPr>
                <w:t>C1-234354</w:t>
              </w:r>
            </w:hyperlink>
          </w:p>
        </w:tc>
        <w:tc>
          <w:tcPr>
            <w:tcW w:w="4191" w:type="dxa"/>
            <w:gridSpan w:val="3"/>
            <w:tcBorders>
              <w:top w:val="single" w:sz="4" w:space="0" w:color="auto"/>
              <w:bottom w:val="single" w:sz="4" w:space="0" w:color="auto"/>
            </w:tcBorders>
            <w:shd w:val="clear" w:color="auto" w:fill="FFFF00"/>
          </w:tcPr>
          <w:p w14:paraId="344BFBD5" w14:textId="77777777" w:rsidR="005F5089" w:rsidRDefault="005F5089" w:rsidP="005F5089">
            <w:pPr>
              <w:rPr>
                <w:rFonts w:cs="Arial"/>
              </w:rPr>
            </w:pPr>
            <w:r>
              <w:rPr>
                <w:rFonts w:cs="Arial"/>
              </w:rPr>
              <w:t>ATSSS capabilities of MA PDU session</w:t>
            </w:r>
          </w:p>
        </w:tc>
        <w:tc>
          <w:tcPr>
            <w:tcW w:w="1767" w:type="dxa"/>
            <w:tcBorders>
              <w:top w:val="single" w:sz="4" w:space="0" w:color="auto"/>
              <w:bottom w:val="single" w:sz="4" w:space="0" w:color="auto"/>
            </w:tcBorders>
            <w:shd w:val="clear" w:color="auto" w:fill="FFFF00"/>
          </w:tcPr>
          <w:p w14:paraId="6208D891" w14:textId="7777777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86929BE" w14:textId="77777777" w:rsidR="005F5089" w:rsidRDefault="005F5089" w:rsidP="005F5089">
            <w:pPr>
              <w:rPr>
                <w:rFonts w:cs="Arial"/>
              </w:rPr>
            </w:pPr>
            <w:r>
              <w:rPr>
                <w:rFonts w:cs="Arial"/>
              </w:rPr>
              <w:t>CR 5469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E5C15" w14:textId="77777777" w:rsidR="005F5089" w:rsidRDefault="005F5089" w:rsidP="005F5089">
            <w:pPr>
              <w:rPr>
                <w:rFonts w:eastAsia="Batang" w:cs="Arial"/>
                <w:lang w:eastAsia="ko-KR"/>
              </w:rPr>
            </w:pPr>
            <w:r>
              <w:rPr>
                <w:rFonts w:eastAsia="Batang" w:cs="Arial"/>
                <w:lang w:eastAsia="ko-KR"/>
              </w:rPr>
              <w:t>Agreed</w:t>
            </w:r>
          </w:p>
          <w:p w14:paraId="231883ED" w14:textId="77777777" w:rsidR="005F5089" w:rsidRDefault="005F5089" w:rsidP="005F5089">
            <w:pPr>
              <w:rPr>
                <w:rFonts w:eastAsia="Batang" w:cs="Arial"/>
                <w:lang w:eastAsia="ko-KR"/>
              </w:rPr>
            </w:pPr>
            <w:r>
              <w:rPr>
                <w:rFonts w:eastAsia="Batang" w:cs="Arial"/>
                <w:lang w:eastAsia="ko-KR"/>
              </w:rPr>
              <w:t xml:space="preserve">The only change is to tick specs affected boxes in </w:t>
            </w:r>
            <w:proofErr w:type="gramStart"/>
            <w:r>
              <w:rPr>
                <w:rFonts w:eastAsia="Batang" w:cs="Arial"/>
                <w:lang w:eastAsia="ko-KR"/>
              </w:rPr>
              <w:t>coversheet</w:t>
            </w:r>
            <w:proofErr w:type="gramEnd"/>
          </w:p>
          <w:p w14:paraId="52B9578D" w14:textId="2993B877" w:rsidR="005F5089" w:rsidRDefault="005F5089" w:rsidP="005F5089">
            <w:pPr>
              <w:rPr>
                <w:ins w:id="241" w:author="Lena Chaponniere29" w:date="2023-05-25T09:19:00Z"/>
                <w:rFonts w:eastAsia="Batang" w:cs="Arial"/>
                <w:lang w:eastAsia="ko-KR"/>
              </w:rPr>
            </w:pPr>
            <w:ins w:id="242" w:author="Lena Chaponniere29" w:date="2023-05-25T09:19:00Z">
              <w:r>
                <w:rPr>
                  <w:rFonts w:eastAsia="Batang" w:cs="Arial"/>
                  <w:lang w:eastAsia="ko-KR"/>
                </w:rPr>
                <w:t>Revision of C1-234328</w:t>
              </w:r>
            </w:ins>
          </w:p>
          <w:p w14:paraId="55EFA820" w14:textId="6611C4D7" w:rsidR="005F5089" w:rsidRDefault="005F5089" w:rsidP="005F5089">
            <w:pPr>
              <w:rPr>
                <w:ins w:id="243" w:author="Lena Chaponniere29" w:date="2023-05-25T09:19:00Z"/>
                <w:rFonts w:eastAsia="Batang" w:cs="Arial"/>
                <w:lang w:eastAsia="ko-KR"/>
              </w:rPr>
            </w:pPr>
            <w:ins w:id="244" w:author="Lena Chaponniere29" w:date="2023-05-25T09:19:00Z">
              <w:r>
                <w:rPr>
                  <w:rFonts w:eastAsia="Batang" w:cs="Arial"/>
                  <w:lang w:eastAsia="ko-KR"/>
                </w:rPr>
                <w:t>_________________________________________</w:t>
              </w:r>
            </w:ins>
          </w:p>
          <w:p w14:paraId="6D6B1FC6" w14:textId="77777777" w:rsidR="005F5089" w:rsidRDefault="005F5089" w:rsidP="005F5089">
            <w:pPr>
              <w:rPr>
                <w:rFonts w:eastAsia="Batang" w:cs="Arial"/>
                <w:lang w:eastAsia="ko-KR"/>
              </w:rPr>
            </w:pPr>
            <w:r>
              <w:rPr>
                <w:rFonts w:eastAsia="Batang" w:cs="Arial"/>
                <w:lang w:eastAsia="ko-KR"/>
              </w:rPr>
              <w:t xml:space="preserve">NEW </w:t>
            </w:r>
            <w:proofErr w:type="spellStart"/>
            <w:r>
              <w:rPr>
                <w:rFonts w:eastAsia="Batang" w:cs="Arial"/>
                <w:lang w:eastAsia="ko-KR"/>
              </w:rPr>
              <w:t>tdoc</w:t>
            </w:r>
            <w:proofErr w:type="spellEnd"/>
          </w:p>
          <w:p w14:paraId="45730330" w14:textId="43C81219" w:rsidR="005F5089" w:rsidRDefault="005F5089" w:rsidP="005F5089">
            <w:pPr>
              <w:rPr>
                <w:rFonts w:eastAsia="Batang" w:cs="Arial"/>
                <w:lang w:eastAsia="ko-KR"/>
              </w:rPr>
            </w:pPr>
          </w:p>
        </w:tc>
      </w:tr>
      <w:tr w:rsidR="005F5089" w:rsidRPr="00D95972" w14:paraId="61327AD4" w14:textId="77777777" w:rsidTr="00AE3F16">
        <w:tc>
          <w:tcPr>
            <w:tcW w:w="976" w:type="dxa"/>
            <w:tcBorders>
              <w:top w:val="nil"/>
              <w:left w:val="thinThickThinSmallGap" w:sz="24" w:space="0" w:color="auto"/>
              <w:bottom w:val="nil"/>
            </w:tcBorders>
            <w:shd w:val="clear" w:color="auto" w:fill="auto"/>
          </w:tcPr>
          <w:p w14:paraId="2D5E325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BEED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64A67D87" w14:textId="164833CB" w:rsidR="005F5089" w:rsidRPr="00D95972" w:rsidRDefault="005F5089" w:rsidP="005F5089">
            <w:pPr>
              <w:overflowPunct/>
              <w:autoSpaceDE/>
              <w:autoSpaceDN/>
              <w:adjustRightInd/>
              <w:textAlignment w:val="auto"/>
              <w:rPr>
                <w:rFonts w:cs="Arial"/>
                <w:lang w:val="en-US"/>
              </w:rPr>
            </w:pPr>
            <w:hyperlink r:id="rId145" w:history="1">
              <w:r>
                <w:rPr>
                  <w:rStyle w:val="Hyperlink"/>
                </w:rPr>
                <w:t>C1-234355</w:t>
              </w:r>
            </w:hyperlink>
          </w:p>
        </w:tc>
        <w:tc>
          <w:tcPr>
            <w:tcW w:w="4191" w:type="dxa"/>
            <w:gridSpan w:val="3"/>
            <w:tcBorders>
              <w:top w:val="single" w:sz="4" w:space="0" w:color="auto"/>
              <w:bottom w:val="single" w:sz="4" w:space="0" w:color="auto"/>
            </w:tcBorders>
            <w:shd w:val="clear" w:color="auto" w:fill="FFFF00"/>
          </w:tcPr>
          <w:p w14:paraId="622AA092" w14:textId="77777777" w:rsidR="005F5089" w:rsidRPr="00D95972" w:rsidRDefault="005F5089" w:rsidP="005F5089">
            <w:pPr>
              <w:rPr>
                <w:rFonts w:cs="Arial"/>
              </w:rPr>
            </w:pPr>
            <w:r>
              <w:rPr>
                <w:rFonts w:cs="Arial"/>
              </w:rPr>
              <w:t>ATSSS capabilities of MA PDU session</w:t>
            </w:r>
          </w:p>
        </w:tc>
        <w:tc>
          <w:tcPr>
            <w:tcW w:w="1767" w:type="dxa"/>
            <w:tcBorders>
              <w:top w:val="single" w:sz="4" w:space="0" w:color="auto"/>
              <w:bottom w:val="single" w:sz="4" w:space="0" w:color="auto"/>
            </w:tcBorders>
            <w:shd w:val="clear" w:color="auto" w:fill="FFFF00"/>
          </w:tcPr>
          <w:p w14:paraId="185EFCE6" w14:textId="77777777" w:rsidR="005F5089" w:rsidRPr="00D95972"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F18C0B3" w14:textId="77777777" w:rsidR="005F5089" w:rsidRPr="00D95972" w:rsidRDefault="005F5089" w:rsidP="005F5089">
            <w:pPr>
              <w:rPr>
                <w:rFonts w:cs="Arial"/>
              </w:rPr>
            </w:pPr>
            <w:r>
              <w:rPr>
                <w:rFonts w:cs="Arial"/>
              </w:rPr>
              <w:t>CR 5380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BE85E" w14:textId="77777777" w:rsidR="005F5089" w:rsidRDefault="005F5089" w:rsidP="005F5089">
            <w:pPr>
              <w:rPr>
                <w:rFonts w:eastAsia="Batang" w:cs="Arial"/>
                <w:lang w:eastAsia="ko-KR"/>
              </w:rPr>
            </w:pPr>
            <w:r>
              <w:rPr>
                <w:rFonts w:eastAsia="Batang" w:cs="Arial"/>
                <w:lang w:eastAsia="ko-KR"/>
              </w:rPr>
              <w:t>Agreed</w:t>
            </w:r>
          </w:p>
          <w:p w14:paraId="623E519C" w14:textId="73A8BD4E" w:rsidR="005F5089" w:rsidRDefault="005F5089" w:rsidP="005F5089">
            <w:pPr>
              <w:rPr>
                <w:rFonts w:eastAsia="Batang" w:cs="Arial"/>
                <w:lang w:eastAsia="ko-KR"/>
              </w:rPr>
            </w:pPr>
            <w:r>
              <w:rPr>
                <w:rFonts w:eastAsia="Batang" w:cs="Arial"/>
                <w:lang w:eastAsia="ko-KR"/>
              </w:rPr>
              <w:t xml:space="preserve">The only changes are to add BC analysis and note that mirror is different in </w:t>
            </w:r>
            <w:proofErr w:type="gramStart"/>
            <w:r>
              <w:rPr>
                <w:rFonts w:eastAsia="Batang" w:cs="Arial"/>
                <w:lang w:eastAsia="ko-KR"/>
              </w:rPr>
              <w:t>coversheet</w:t>
            </w:r>
            <w:proofErr w:type="gramEnd"/>
          </w:p>
          <w:p w14:paraId="56447A78" w14:textId="77777777" w:rsidR="005F5089" w:rsidRDefault="005F5089" w:rsidP="005F5089">
            <w:pPr>
              <w:rPr>
                <w:ins w:id="245" w:author="Lena Chaponniere29" w:date="2023-05-25T09:21:00Z"/>
                <w:rFonts w:eastAsia="Batang" w:cs="Arial"/>
                <w:lang w:eastAsia="ko-KR"/>
              </w:rPr>
            </w:pPr>
            <w:ins w:id="246" w:author="Lena Chaponniere29" w:date="2023-05-25T09:21:00Z">
              <w:r>
                <w:rPr>
                  <w:rFonts w:eastAsia="Batang" w:cs="Arial"/>
                  <w:lang w:eastAsia="ko-KR"/>
                </w:rPr>
                <w:t>Revision of C1-234054</w:t>
              </w:r>
            </w:ins>
          </w:p>
          <w:p w14:paraId="0C5E16AF" w14:textId="1098F039" w:rsidR="005F5089" w:rsidRDefault="005F5089" w:rsidP="005F5089">
            <w:pPr>
              <w:rPr>
                <w:ins w:id="247" w:author="Lena Chaponniere29" w:date="2023-05-25T09:21:00Z"/>
                <w:rFonts w:eastAsia="Batang" w:cs="Arial"/>
                <w:lang w:eastAsia="ko-KR"/>
              </w:rPr>
            </w:pPr>
            <w:ins w:id="248" w:author="Lena Chaponniere29" w:date="2023-05-25T09:21:00Z">
              <w:r>
                <w:rPr>
                  <w:rFonts w:eastAsia="Batang" w:cs="Arial"/>
                  <w:lang w:eastAsia="ko-KR"/>
                </w:rPr>
                <w:t>_________________________________________</w:t>
              </w:r>
            </w:ins>
          </w:p>
          <w:p w14:paraId="43A54EE5" w14:textId="35655AED"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18.2.30</w:t>
            </w:r>
            <w:proofErr w:type="gramEnd"/>
          </w:p>
          <w:p w14:paraId="37D0860D" w14:textId="77777777" w:rsidR="005F5089" w:rsidRDefault="005F5089" w:rsidP="005F5089">
            <w:pPr>
              <w:rPr>
                <w:ins w:id="249" w:author="Lena Chaponniere29" w:date="2023-05-24T02:41:00Z"/>
                <w:rFonts w:eastAsia="Batang" w:cs="Arial"/>
                <w:lang w:eastAsia="ko-KR"/>
              </w:rPr>
            </w:pPr>
            <w:ins w:id="250" w:author="Lena Chaponniere29" w:date="2023-05-24T02:41:00Z">
              <w:r>
                <w:rPr>
                  <w:rFonts w:eastAsia="Batang" w:cs="Arial"/>
                  <w:lang w:eastAsia="ko-KR"/>
                </w:rPr>
                <w:lastRenderedPageBreak/>
                <w:t>Revision of C1-233323</w:t>
              </w:r>
            </w:ins>
          </w:p>
          <w:p w14:paraId="55B378EA" w14:textId="77777777" w:rsidR="005F5089" w:rsidRPr="00D95972" w:rsidRDefault="005F5089" w:rsidP="005F5089">
            <w:pPr>
              <w:rPr>
                <w:rFonts w:eastAsia="Batang" w:cs="Arial"/>
                <w:lang w:eastAsia="ko-KR"/>
              </w:rPr>
            </w:pPr>
          </w:p>
        </w:tc>
      </w:tr>
      <w:tr w:rsidR="005F5089"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60154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91C91E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9A0656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95F07F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5F5089" w:rsidRPr="00D95972" w:rsidRDefault="005F5089" w:rsidP="005F5089">
            <w:pPr>
              <w:rPr>
                <w:rFonts w:eastAsia="Batang" w:cs="Arial"/>
                <w:lang w:eastAsia="ko-KR"/>
              </w:rPr>
            </w:pPr>
          </w:p>
        </w:tc>
      </w:tr>
      <w:tr w:rsidR="005F5089"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5F5089" w:rsidRPr="00D95972" w:rsidRDefault="005F5089" w:rsidP="005F5089">
            <w:pPr>
              <w:rPr>
                <w:rFonts w:cs="Arial"/>
              </w:rPr>
            </w:pPr>
            <w:r>
              <w:t>MUSIM</w:t>
            </w:r>
          </w:p>
        </w:tc>
        <w:tc>
          <w:tcPr>
            <w:tcW w:w="1088" w:type="dxa"/>
            <w:tcBorders>
              <w:top w:val="single" w:sz="4" w:space="0" w:color="auto"/>
              <w:bottom w:val="single" w:sz="4" w:space="0" w:color="auto"/>
            </w:tcBorders>
          </w:tcPr>
          <w:p w14:paraId="1FD6728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0F39B2E" w14:textId="3B3F3CDB"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633FC9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5F5089" w:rsidRDefault="005F5089" w:rsidP="005F5089">
            <w:r w:rsidRPr="00BC6EE9">
              <w:rPr>
                <w:rFonts w:cs="Arial"/>
              </w:rPr>
              <w:t>Enabling Multi-USIM devices</w:t>
            </w:r>
          </w:p>
          <w:p w14:paraId="169964FB" w14:textId="77777777" w:rsidR="005F5089" w:rsidRDefault="005F5089" w:rsidP="005F5089">
            <w:pPr>
              <w:rPr>
                <w:rFonts w:eastAsia="Batang" w:cs="Arial"/>
                <w:color w:val="000000"/>
                <w:lang w:eastAsia="ko-KR"/>
              </w:rPr>
            </w:pPr>
          </w:p>
          <w:p w14:paraId="15C3A1BD" w14:textId="77777777" w:rsidR="005F5089" w:rsidRPr="00D95972" w:rsidRDefault="005F5089" w:rsidP="005F5089">
            <w:pPr>
              <w:rPr>
                <w:rFonts w:eastAsia="Batang" w:cs="Arial"/>
                <w:color w:val="000000"/>
                <w:lang w:eastAsia="ko-KR"/>
              </w:rPr>
            </w:pPr>
          </w:p>
          <w:p w14:paraId="22768BC3"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5F5089" w:rsidRPr="00D95972" w:rsidRDefault="005F5089" w:rsidP="005F5089">
            <w:pPr>
              <w:rPr>
                <w:rFonts w:eastAsia="Batang" w:cs="Arial"/>
                <w:lang w:eastAsia="ko-KR"/>
              </w:rPr>
            </w:pPr>
          </w:p>
        </w:tc>
      </w:tr>
      <w:tr w:rsidR="005F5089"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D0273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37CD173" w14:textId="6542E12C" w:rsidR="005F5089" w:rsidRPr="00205800"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4093942" w14:textId="5D687FEC"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0E676C9" w14:textId="617B974E"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5F5089" w:rsidRDefault="005F5089" w:rsidP="005F5089">
            <w:pPr>
              <w:rPr>
                <w:rFonts w:eastAsia="Batang" w:cs="Arial"/>
                <w:lang w:eastAsia="ko-KR"/>
              </w:rPr>
            </w:pPr>
          </w:p>
        </w:tc>
      </w:tr>
      <w:tr w:rsidR="005F5089"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A8EE7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8D23954"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4F6105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EDDECC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5F5089" w:rsidRPr="00D95972" w:rsidRDefault="005F5089" w:rsidP="005F5089">
            <w:pPr>
              <w:rPr>
                <w:rFonts w:eastAsia="Batang" w:cs="Arial"/>
                <w:lang w:eastAsia="ko-KR"/>
              </w:rPr>
            </w:pPr>
          </w:p>
        </w:tc>
      </w:tr>
      <w:tr w:rsidR="005F5089"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5F5089" w:rsidRPr="00D95972" w:rsidRDefault="005F5089" w:rsidP="005F5089">
            <w:pPr>
              <w:rPr>
                <w:rFonts w:cs="Arial"/>
              </w:rPr>
            </w:pPr>
            <w:r>
              <w:t>eNS_Ph2</w:t>
            </w:r>
          </w:p>
        </w:tc>
        <w:tc>
          <w:tcPr>
            <w:tcW w:w="1088" w:type="dxa"/>
            <w:tcBorders>
              <w:top w:val="single" w:sz="4" w:space="0" w:color="auto"/>
              <w:bottom w:val="single" w:sz="4" w:space="0" w:color="auto"/>
            </w:tcBorders>
          </w:tcPr>
          <w:p w14:paraId="100190E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720C4B0" w14:textId="3A0A3599"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C82A8A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5F5089" w:rsidRDefault="005F5089" w:rsidP="005F5089">
            <w:pPr>
              <w:rPr>
                <w:rFonts w:cs="Arial"/>
              </w:rPr>
            </w:pPr>
            <w:r w:rsidRPr="003A5F0B">
              <w:rPr>
                <w:rFonts w:cs="Arial"/>
              </w:rPr>
              <w:t>Enhancement of Network Slicing Phase 2</w:t>
            </w:r>
          </w:p>
          <w:p w14:paraId="3BF3F407" w14:textId="77777777" w:rsidR="005F5089" w:rsidRDefault="005F5089" w:rsidP="005F5089"/>
          <w:p w14:paraId="18E58464" w14:textId="77777777" w:rsidR="005F5089" w:rsidRDefault="005F5089" w:rsidP="005F5089">
            <w:pPr>
              <w:rPr>
                <w:rFonts w:eastAsia="Batang" w:cs="Arial"/>
                <w:color w:val="000000"/>
                <w:lang w:eastAsia="ko-KR"/>
              </w:rPr>
            </w:pPr>
          </w:p>
          <w:p w14:paraId="3814AD9F" w14:textId="15958D19"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5F5089" w:rsidRPr="00D95972" w:rsidRDefault="005F5089" w:rsidP="005F5089">
            <w:pPr>
              <w:rPr>
                <w:rFonts w:eastAsia="Batang" w:cs="Arial"/>
                <w:lang w:eastAsia="ko-KR"/>
              </w:rPr>
            </w:pPr>
          </w:p>
        </w:tc>
      </w:tr>
      <w:tr w:rsidR="005F5089"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68ED42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06DBFAD" w14:textId="76C8BD3A" w:rsidR="005F5089" w:rsidRPr="00EB48D1"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2514A58" w14:textId="494B4022"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39DCF4C" w14:textId="71FB1B1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5F5089" w:rsidRDefault="005F5089" w:rsidP="005F5089">
            <w:pPr>
              <w:rPr>
                <w:rFonts w:eastAsia="Batang" w:cs="Arial"/>
                <w:lang w:eastAsia="ko-KR"/>
              </w:rPr>
            </w:pPr>
          </w:p>
        </w:tc>
      </w:tr>
      <w:tr w:rsidR="005F5089"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E802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9B50EC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AB246C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4534DD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5F5089" w:rsidRPr="00D95972" w:rsidRDefault="005F5089" w:rsidP="005F5089">
            <w:pPr>
              <w:rPr>
                <w:rFonts w:eastAsia="Batang" w:cs="Arial"/>
                <w:lang w:eastAsia="ko-KR"/>
              </w:rPr>
            </w:pPr>
          </w:p>
        </w:tc>
      </w:tr>
      <w:tr w:rsidR="005F5089"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10728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05F2F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8B2C47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D275B9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5F5089" w:rsidRPr="00D95972" w:rsidRDefault="005F5089" w:rsidP="005F5089">
            <w:pPr>
              <w:rPr>
                <w:rFonts w:eastAsia="Batang" w:cs="Arial"/>
                <w:lang w:eastAsia="ko-KR"/>
              </w:rPr>
            </w:pPr>
          </w:p>
        </w:tc>
      </w:tr>
      <w:tr w:rsidR="005F5089"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5F5089" w:rsidRPr="00D95972" w:rsidRDefault="005F5089" w:rsidP="005F5089">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7B03BDBE" w14:textId="6C1B90CB"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AE2D04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5F5089" w:rsidRDefault="005F5089" w:rsidP="005F5089">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5F5089" w:rsidRDefault="005F5089" w:rsidP="005F5089"/>
          <w:p w14:paraId="38DC8085"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5F5089" w:rsidRDefault="005F5089" w:rsidP="005F5089">
            <w:pPr>
              <w:rPr>
                <w:rFonts w:eastAsia="Batang" w:cs="Arial"/>
                <w:color w:val="000000"/>
                <w:lang w:eastAsia="ko-KR"/>
              </w:rPr>
            </w:pPr>
          </w:p>
          <w:p w14:paraId="7D5C999B" w14:textId="77777777" w:rsidR="005F5089" w:rsidRPr="00D95972" w:rsidRDefault="005F5089" w:rsidP="005F5089">
            <w:pPr>
              <w:rPr>
                <w:rFonts w:eastAsia="Batang" w:cs="Arial"/>
                <w:color w:val="000000"/>
                <w:lang w:eastAsia="ko-KR"/>
              </w:rPr>
            </w:pPr>
          </w:p>
          <w:p w14:paraId="647DC8FE" w14:textId="77777777" w:rsidR="005F5089" w:rsidRPr="00D95972" w:rsidRDefault="005F5089" w:rsidP="005F5089">
            <w:pPr>
              <w:rPr>
                <w:rFonts w:eastAsia="Batang" w:cs="Arial"/>
                <w:lang w:eastAsia="ko-KR"/>
              </w:rPr>
            </w:pPr>
          </w:p>
        </w:tc>
      </w:tr>
      <w:tr w:rsidR="005F5089"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F812A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F15AC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150AE4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F3B9A6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5F5089" w:rsidRPr="00D95972" w:rsidRDefault="005F5089" w:rsidP="005F5089">
            <w:pPr>
              <w:rPr>
                <w:rFonts w:eastAsia="Batang" w:cs="Arial"/>
                <w:lang w:eastAsia="ko-KR"/>
              </w:rPr>
            </w:pPr>
          </w:p>
        </w:tc>
      </w:tr>
      <w:tr w:rsidR="005F5089"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1D54A1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E88F85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C44990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EAEDF8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5F5089" w:rsidRPr="00D95972" w:rsidRDefault="005F5089" w:rsidP="005F5089">
            <w:pPr>
              <w:rPr>
                <w:rFonts w:eastAsia="Batang" w:cs="Arial"/>
                <w:lang w:eastAsia="ko-KR"/>
              </w:rPr>
            </w:pPr>
          </w:p>
        </w:tc>
      </w:tr>
      <w:tr w:rsidR="005F5089"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5E69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030AF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087E9C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91FCE1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5F5089" w:rsidRPr="00D95972" w:rsidRDefault="005F5089" w:rsidP="005F5089">
            <w:pPr>
              <w:rPr>
                <w:rFonts w:eastAsia="Batang" w:cs="Arial"/>
                <w:lang w:eastAsia="ko-KR"/>
              </w:rPr>
            </w:pPr>
          </w:p>
        </w:tc>
      </w:tr>
      <w:tr w:rsidR="005F5089"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39524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16B0E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C868D7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0ED5EA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5F5089" w:rsidRPr="00D95972" w:rsidRDefault="005F5089" w:rsidP="005F5089">
            <w:pPr>
              <w:rPr>
                <w:rFonts w:eastAsia="Batang" w:cs="Arial"/>
                <w:lang w:eastAsia="ko-KR"/>
              </w:rPr>
            </w:pPr>
          </w:p>
        </w:tc>
      </w:tr>
      <w:tr w:rsidR="005F5089" w:rsidRPr="00D95972" w14:paraId="0F850B4D"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5F5089" w:rsidRPr="00D95972" w:rsidRDefault="005F5089" w:rsidP="005F5089">
            <w:pPr>
              <w:rPr>
                <w:rFonts w:cs="Arial"/>
              </w:rPr>
            </w:pPr>
            <w:bookmarkStart w:id="251" w:name="_Hlk62800646"/>
            <w:r>
              <w:t>EDGEAPP</w:t>
            </w:r>
            <w:bookmarkEnd w:id="251"/>
            <w:r>
              <w:rPr>
                <w:lang w:val="fr-FR"/>
              </w:rPr>
              <w:t xml:space="preserve"> (CT3 lead)</w:t>
            </w:r>
          </w:p>
        </w:tc>
        <w:tc>
          <w:tcPr>
            <w:tcW w:w="1088" w:type="dxa"/>
            <w:tcBorders>
              <w:top w:val="single" w:sz="4" w:space="0" w:color="auto"/>
              <w:bottom w:val="single" w:sz="4" w:space="0" w:color="auto"/>
            </w:tcBorders>
          </w:tcPr>
          <w:p w14:paraId="01A9B34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64EB6BA" w14:textId="5C163FE0" w:rsidR="005F5089" w:rsidRPr="00BB47EC"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234A9F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5F5089" w:rsidRDefault="005F5089" w:rsidP="005F5089">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5F5089" w:rsidRPr="00D95972" w:rsidRDefault="005F5089" w:rsidP="005F5089">
            <w:pPr>
              <w:rPr>
                <w:rFonts w:eastAsia="Batang" w:cs="Arial"/>
                <w:color w:val="000000"/>
                <w:lang w:eastAsia="ko-KR"/>
              </w:rPr>
            </w:pPr>
          </w:p>
          <w:p w14:paraId="6DEF4709" w14:textId="77777777" w:rsidR="005F5089" w:rsidRPr="00D95972" w:rsidRDefault="005F5089" w:rsidP="005F5089">
            <w:pPr>
              <w:rPr>
                <w:rFonts w:eastAsia="Batang" w:cs="Arial"/>
                <w:lang w:eastAsia="ko-KR"/>
              </w:rPr>
            </w:pPr>
          </w:p>
        </w:tc>
      </w:tr>
      <w:tr w:rsidR="005F5089" w:rsidRPr="00D95972" w14:paraId="305926E9" w14:textId="77777777" w:rsidTr="00B63DCA">
        <w:tc>
          <w:tcPr>
            <w:tcW w:w="976" w:type="dxa"/>
            <w:tcBorders>
              <w:top w:val="nil"/>
              <w:left w:val="thinThickThinSmallGap" w:sz="24" w:space="0" w:color="auto"/>
              <w:bottom w:val="nil"/>
            </w:tcBorders>
            <w:shd w:val="clear" w:color="auto" w:fill="auto"/>
          </w:tcPr>
          <w:p w14:paraId="559D71AD" w14:textId="77777777" w:rsidR="005F5089" w:rsidRPr="00D95972" w:rsidRDefault="005F5089" w:rsidP="005F5089">
            <w:pPr>
              <w:rPr>
                <w:rFonts w:cs="Arial"/>
              </w:rPr>
            </w:pPr>
            <w:bookmarkStart w:id="252" w:name="_Hlk100672582"/>
          </w:p>
        </w:tc>
        <w:tc>
          <w:tcPr>
            <w:tcW w:w="1317" w:type="dxa"/>
            <w:gridSpan w:val="2"/>
            <w:tcBorders>
              <w:top w:val="nil"/>
              <w:bottom w:val="nil"/>
            </w:tcBorders>
            <w:shd w:val="clear" w:color="auto" w:fill="auto"/>
          </w:tcPr>
          <w:p w14:paraId="141EDC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EFC297A" w14:textId="7738B3FC" w:rsidR="005F5089" w:rsidRPr="00D95972" w:rsidRDefault="005F5089" w:rsidP="005F5089">
            <w:pPr>
              <w:overflowPunct/>
              <w:autoSpaceDE/>
              <w:autoSpaceDN/>
              <w:adjustRightInd/>
              <w:textAlignment w:val="auto"/>
              <w:rPr>
                <w:rFonts w:cs="Arial"/>
                <w:lang w:val="en-US"/>
              </w:rPr>
            </w:pPr>
            <w:hyperlink r:id="rId146" w:history="1">
              <w:r>
                <w:rPr>
                  <w:rStyle w:val="Hyperlink"/>
                  <w:rFonts w:cs="Arial"/>
                  <w:lang w:val="en-US"/>
                </w:rPr>
                <w:t>C1-233658</w:t>
              </w:r>
            </w:hyperlink>
          </w:p>
        </w:tc>
        <w:tc>
          <w:tcPr>
            <w:tcW w:w="4191" w:type="dxa"/>
            <w:gridSpan w:val="3"/>
            <w:tcBorders>
              <w:top w:val="single" w:sz="4" w:space="0" w:color="auto"/>
              <w:bottom w:val="single" w:sz="4" w:space="0" w:color="auto"/>
            </w:tcBorders>
            <w:shd w:val="clear" w:color="auto" w:fill="auto"/>
          </w:tcPr>
          <w:p w14:paraId="2AD01745" w14:textId="555DB997" w:rsidR="005F5089" w:rsidRPr="00D95972" w:rsidRDefault="005F5089" w:rsidP="005F5089">
            <w:pPr>
              <w:rPr>
                <w:rFonts w:cs="Arial"/>
              </w:rPr>
            </w:pPr>
            <w:r>
              <w:rPr>
                <w:rFonts w:cs="Arial"/>
              </w:rPr>
              <w:t>JSON object in the HTTP PATCH request</w:t>
            </w:r>
          </w:p>
        </w:tc>
        <w:tc>
          <w:tcPr>
            <w:tcW w:w="1767" w:type="dxa"/>
            <w:tcBorders>
              <w:top w:val="single" w:sz="4" w:space="0" w:color="auto"/>
              <w:bottom w:val="single" w:sz="4" w:space="0" w:color="auto"/>
            </w:tcBorders>
            <w:shd w:val="clear" w:color="auto" w:fill="auto"/>
          </w:tcPr>
          <w:p w14:paraId="0C1985EA" w14:textId="07A5B731"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4A331F4D" w14:textId="7B718466" w:rsidR="005F5089" w:rsidRPr="00D95972" w:rsidRDefault="005F5089" w:rsidP="005F5089">
            <w:pPr>
              <w:rPr>
                <w:rFonts w:cs="Arial"/>
              </w:rPr>
            </w:pPr>
            <w:r>
              <w:rPr>
                <w:rFonts w:cs="Arial"/>
              </w:rPr>
              <w:t>CR 0043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F146B3" w14:textId="77777777" w:rsidR="005F5089" w:rsidRDefault="005F5089" w:rsidP="005F5089">
            <w:pPr>
              <w:rPr>
                <w:rFonts w:eastAsia="Batang" w:cs="Arial"/>
                <w:lang w:eastAsia="ko-KR"/>
              </w:rPr>
            </w:pPr>
            <w:r>
              <w:rPr>
                <w:rFonts w:eastAsia="Batang" w:cs="Arial"/>
                <w:lang w:eastAsia="ko-KR"/>
              </w:rPr>
              <w:t>Agreed</w:t>
            </w:r>
          </w:p>
          <w:p w14:paraId="264496C7" w14:textId="1608B622" w:rsidR="005F5089" w:rsidRPr="00D95972" w:rsidRDefault="005F5089" w:rsidP="005F5089">
            <w:pPr>
              <w:rPr>
                <w:rFonts w:eastAsia="Batang" w:cs="Arial"/>
                <w:lang w:eastAsia="ko-KR"/>
              </w:rPr>
            </w:pPr>
          </w:p>
        </w:tc>
      </w:tr>
      <w:bookmarkEnd w:id="252"/>
      <w:tr w:rsidR="005F5089" w:rsidRPr="00D95972" w14:paraId="66AFEF9F" w14:textId="77777777" w:rsidTr="00B63DCA">
        <w:tc>
          <w:tcPr>
            <w:tcW w:w="976" w:type="dxa"/>
            <w:tcBorders>
              <w:top w:val="nil"/>
              <w:left w:val="thinThickThinSmallGap" w:sz="24" w:space="0" w:color="auto"/>
              <w:bottom w:val="nil"/>
            </w:tcBorders>
            <w:shd w:val="clear" w:color="auto" w:fill="auto"/>
          </w:tcPr>
          <w:p w14:paraId="60D0E93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990441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E900C87" w14:textId="5F320E6D" w:rsidR="005F5089" w:rsidRDefault="005F5089" w:rsidP="005F5089">
            <w:pPr>
              <w:overflowPunct/>
              <w:autoSpaceDE/>
              <w:autoSpaceDN/>
              <w:adjustRightInd/>
              <w:textAlignment w:val="auto"/>
            </w:pPr>
            <w:hyperlink r:id="rId147" w:history="1">
              <w:r>
                <w:rPr>
                  <w:rStyle w:val="Hyperlink"/>
                  <w:rFonts w:cs="Arial"/>
                  <w:lang w:val="en-US"/>
                </w:rPr>
                <w:t>C1-233659</w:t>
              </w:r>
            </w:hyperlink>
          </w:p>
        </w:tc>
        <w:tc>
          <w:tcPr>
            <w:tcW w:w="4191" w:type="dxa"/>
            <w:gridSpan w:val="3"/>
            <w:tcBorders>
              <w:top w:val="single" w:sz="4" w:space="0" w:color="auto"/>
              <w:bottom w:val="single" w:sz="4" w:space="0" w:color="auto"/>
            </w:tcBorders>
            <w:shd w:val="clear" w:color="auto" w:fill="auto"/>
          </w:tcPr>
          <w:p w14:paraId="373D7468" w14:textId="1E605DCA" w:rsidR="005F5089" w:rsidRDefault="005F5089" w:rsidP="005F5089">
            <w:pPr>
              <w:rPr>
                <w:rFonts w:cs="Arial"/>
              </w:rPr>
            </w:pPr>
            <w:r>
              <w:rPr>
                <w:rFonts w:cs="Arial"/>
              </w:rPr>
              <w:t>JSON object in the HTTP PATCH request</w:t>
            </w:r>
          </w:p>
        </w:tc>
        <w:tc>
          <w:tcPr>
            <w:tcW w:w="1767" w:type="dxa"/>
            <w:tcBorders>
              <w:top w:val="single" w:sz="4" w:space="0" w:color="auto"/>
              <w:bottom w:val="single" w:sz="4" w:space="0" w:color="auto"/>
            </w:tcBorders>
            <w:shd w:val="clear" w:color="auto" w:fill="auto"/>
          </w:tcPr>
          <w:p w14:paraId="4BA779B2" w14:textId="71FAE153"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72F4792D" w14:textId="40A33047" w:rsidR="005F5089" w:rsidRDefault="005F5089" w:rsidP="005F5089">
            <w:pPr>
              <w:rPr>
                <w:rFonts w:cs="Arial"/>
              </w:rPr>
            </w:pPr>
            <w:r>
              <w:rPr>
                <w:rFonts w:cs="Arial"/>
              </w:rPr>
              <w:t>CR 0044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7FE8D6" w14:textId="77777777" w:rsidR="005F5089" w:rsidRDefault="005F5089" w:rsidP="005F5089">
            <w:pPr>
              <w:rPr>
                <w:rFonts w:eastAsia="Batang" w:cs="Arial"/>
                <w:lang w:eastAsia="ko-KR"/>
              </w:rPr>
            </w:pPr>
            <w:r>
              <w:rPr>
                <w:rFonts w:eastAsia="Batang" w:cs="Arial"/>
                <w:lang w:eastAsia="ko-KR"/>
              </w:rPr>
              <w:t>Agreed</w:t>
            </w:r>
          </w:p>
          <w:p w14:paraId="27D9B98C" w14:textId="3EB1FBC4" w:rsidR="005F5089" w:rsidRPr="00D95972" w:rsidRDefault="005F5089" w:rsidP="005F5089">
            <w:pPr>
              <w:rPr>
                <w:rFonts w:eastAsia="Batang" w:cs="Arial"/>
                <w:lang w:eastAsia="ko-KR"/>
              </w:rPr>
            </w:pPr>
          </w:p>
        </w:tc>
      </w:tr>
      <w:tr w:rsidR="005F5089" w:rsidRPr="00D95972" w14:paraId="0D892DBA" w14:textId="77777777" w:rsidTr="00B63DCA">
        <w:tc>
          <w:tcPr>
            <w:tcW w:w="976" w:type="dxa"/>
            <w:tcBorders>
              <w:top w:val="nil"/>
              <w:left w:val="thinThickThinSmallGap" w:sz="24" w:space="0" w:color="auto"/>
              <w:bottom w:val="nil"/>
            </w:tcBorders>
            <w:shd w:val="clear" w:color="auto" w:fill="auto"/>
          </w:tcPr>
          <w:p w14:paraId="024F90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16FDCC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B749FE5" w14:textId="791439CC" w:rsidR="005F5089" w:rsidRDefault="005F5089" w:rsidP="005F5089">
            <w:pPr>
              <w:overflowPunct/>
              <w:autoSpaceDE/>
              <w:autoSpaceDN/>
              <w:adjustRightInd/>
              <w:textAlignment w:val="auto"/>
              <w:rPr>
                <w:rFonts w:cs="Arial"/>
                <w:lang w:val="en-US"/>
              </w:rPr>
            </w:pPr>
            <w:r w:rsidRPr="00283B6B">
              <w:rPr>
                <w:rFonts w:cs="Arial"/>
                <w:lang w:val="en-US"/>
              </w:rPr>
              <w:t>C1-233767</w:t>
            </w:r>
          </w:p>
        </w:tc>
        <w:tc>
          <w:tcPr>
            <w:tcW w:w="4191" w:type="dxa"/>
            <w:gridSpan w:val="3"/>
            <w:tcBorders>
              <w:top w:val="single" w:sz="4" w:space="0" w:color="auto"/>
              <w:bottom w:val="single" w:sz="4" w:space="0" w:color="auto"/>
            </w:tcBorders>
            <w:shd w:val="clear" w:color="auto" w:fill="auto"/>
          </w:tcPr>
          <w:p w14:paraId="4427057C" w14:textId="17FA4212" w:rsidR="005F5089" w:rsidRDefault="005F5089" w:rsidP="005F5089">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auto"/>
          </w:tcPr>
          <w:p w14:paraId="280A321A" w14:textId="76C562DC"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2A30D0EF" w14:textId="0D6E8637" w:rsidR="005F5089" w:rsidRDefault="005F5089" w:rsidP="005F5089">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1F9BDC" w14:textId="77777777" w:rsidR="005F5089" w:rsidRDefault="005F5089" w:rsidP="005F5089">
            <w:pPr>
              <w:rPr>
                <w:rFonts w:eastAsia="Batang" w:cs="Arial"/>
                <w:lang w:eastAsia="ko-KR"/>
              </w:rPr>
            </w:pPr>
            <w:r>
              <w:rPr>
                <w:rFonts w:eastAsia="Batang" w:cs="Arial"/>
                <w:lang w:eastAsia="ko-KR"/>
              </w:rPr>
              <w:t>Postponed</w:t>
            </w:r>
          </w:p>
          <w:p w14:paraId="2BAB2363" w14:textId="77777777" w:rsidR="005F5089" w:rsidRDefault="005F5089" w:rsidP="005F5089">
            <w:pPr>
              <w:rPr>
                <w:rFonts w:eastAsia="Batang" w:cs="Arial"/>
                <w:lang w:eastAsia="ko-KR"/>
              </w:rPr>
            </w:pPr>
          </w:p>
          <w:p w14:paraId="5F7945FC" w14:textId="77777777" w:rsidR="005F5089" w:rsidRDefault="005F5089" w:rsidP="005F5089">
            <w:pPr>
              <w:rPr>
                <w:ins w:id="253" w:author="Peter Leis (Nokia)" w:date="2023-05-22T14:55:00Z"/>
                <w:rFonts w:eastAsia="Batang" w:cs="Arial"/>
                <w:lang w:eastAsia="ko-KR"/>
              </w:rPr>
            </w:pPr>
            <w:ins w:id="254" w:author="Peter Leis (Nokia)" w:date="2023-05-22T14:55:00Z">
              <w:r>
                <w:rPr>
                  <w:rFonts w:eastAsia="Batang" w:cs="Arial"/>
                  <w:lang w:eastAsia="ko-KR"/>
                </w:rPr>
                <w:t>Revision of C1-233378</w:t>
              </w:r>
            </w:ins>
          </w:p>
          <w:p w14:paraId="4A7EB727" w14:textId="77777777" w:rsidR="005F5089" w:rsidRDefault="005F5089" w:rsidP="005F5089">
            <w:pPr>
              <w:rPr>
                <w:ins w:id="255" w:author="Peter Leis (Nokia)" w:date="2023-05-22T14:55:00Z"/>
                <w:rFonts w:eastAsia="Batang" w:cs="Arial"/>
                <w:lang w:eastAsia="ko-KR"/>
              </w:rPr>
            </w:pPr>
            <w:ins w:id="256" w:author="Peter Leis (Nokia)" w:date="2023-05-22T14:55:00Z">
              <w:r>
                <w:rPr>
                  <w:rFonts w:eastAsia="Batang" w:cs="Arial"/>
                  <w:lang w:eastAsia="ko-KR"/>
                </w:rPr>
                <w:t>_________________________________________</w:t>
              </w:r>
            </w:ins>
          </w:p>
          <w:p w14:paraId="2DCC3139" w14:textId="7A452E81" w:rsidR="005F5089" w:rsidRPr="00D95972" w:rsidRDefault="005F5089" w:rsidP="005F5089">
            <w:pPr>
              <w:rPr>
                <w:rFonts w:eastAsia="Batang" w:cs="Arial"/>
                <w:lang w:eastAsia="ko-KR"/>
              </w:rPr>
            </w:pPr>
            <w:r>
              <w:rPr>
                <w:rFonts w:eastAsia="Batang" w:cs="Arial"/>
                <w:lang w:eastAsia="ko-KR"/>
              </w:rPr>
              <w:t xml:space="preserve">Revision of </w:t>
            </w:r>
            <w:hyperlink r:id="rId148" w:history="1">
              <w:r>
                <w:rPr>
                  <w:rStyle w:val="Hyperlink"/>
                  <w:rFonts w:eastAsia="Batang" w:cs="Arial"/>
                  <w:lang w:eastAsia="ko-KR"/>
                </w:rPr>
                <w:t>C1-230446</w:t>
              </w:r>
            </w:hyperlink>
          </w:p>
        </w:tc>
      </w:tr>
      <w:tr w:rsidR="005F5089" w:rsidRPr="00D95972" w14:paraId="02ADD561" w14:textId="77777777" w:rsidTr="00B63DCA">
        <w:tc>
          <w:tcPr>
            <w:tcW w:w="976" w:type="dxa"/>
            <w:tcBorders>
              <w:top w:val="nil"/>
              <w:left w:val="thinThickThinSmallGap" w:sz="24" w:space="0" w:color="auto"/>
              <w:bottom w:val="nil"/>
            </w:tcBorders>
            <w:shd w:val="clear" w:color="auto" w:fill="auto"/>
          </w:tcPr>
          <w:p w14:paraId="47275ED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6D5A0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A22CFA7" w14:textId="4B15F4D0" w:rsidR="005F5089" w:rsidRDefault="005F5089" w:rsidP="005F5089">
            <w:pPr>
              <w:overflowPunct/>
              <w:autoSpaceDE/>
              <w:autoSpaceDN/>
              <w:adjustRightInd/>
              <w:textAlignment w:val="auto"/>
              <w:rPr>
                <w:rFonts w:cs="Arial"/>
                <w:lang w:val="en-US"/>
              </w:rPr>
            </w:pPr>
            <w:r w:rsidRPr="00283B6B">
              <w:t>C1-233768</w:t>
            </w:r>
          </w:p>
        </w:tc>
        <w:tc>
          <w:tcPr>
            <w:tcW w:w="4191" w:type="dxa"/>
            <w:gridSpan w:val="3"/>
            <w:tcBorders>
              <w:top w:val="single" w:sz="4" w:space="0" w:color="auto"/>
              <w:bottom w:val="single" w:sz="4" w:space="0" w:color="auto"/>
            </w:tcBorders>
            <w:shd w:val="clear" w:color="auto" w:fill="auto"/>
          </w:tcPr>
          <w:p w14:paraId="4484F3BD" w14:textId="245DA369" w:rsidR="005F5089" w:rsidRDefault="005F5089" w:rsidP="005F5089">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auto"/>
          </w:tcPr>
          <w:p w14:paraId="3B876ABC" w14:textId="3752B070"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516764D" w14:textId="7A47827D" w:rsidR="005F5089" w:rsidRDefault="005F5089" w:rsidP="005F5089">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65F264" w14:textId="77777777" w:rsidR="005F5089" w:rsidRDefault="005F5089" w:rsidP="005F5089">
            <w:pPr>
              <w:rPr>
                <w:rFonts w:eastAsia="Batang" w:cs="Arial"/>
                <w:lang w:eastAsia="ko-KR"/>
              </w:rPr>
            </w:pPr>
            <w:r>
              <w:rPr>
                <w:rFonts w:eastAsia="Batang" w:cs="Arial"/>
                <w:lang w:eastAsia="ko-KR"/>
              </w:rPr>
              <w:t>Postponed</w:t>
            </w:r>
          </w:p>
          <w:p w14:paraId="7610BF44" w14:textId="77777777" w:rsidR="005F5089" w:rsidRDefault="005F5089" w:rsidP="005F5089">
            <w:pPr>
              <w:rPr>
                <w:rFonts w:eastAsia="Batang" w:cs="Arial"/>
                <w:lang w:eastAsia="ko-KR"/>
              </w:rPr>
            </w:pPr>
          </w:p>
          <w:p w14:paraId="7B8684D7" w14:textId="77777777" w:rsidR="005F5089" w:rsidRDefault="005F5089" w:rsidP="005F5089">
            <w:pPr>
              <w:rPr>
                <w:ins w:id="257" w:author="Peter Leis (Nokia)" w:date="2023-05-22T14:56:00Z"/>
                <w:rFonts w:eastAsia="Batang" w:cs="Arial"/>
                <w:lang w:eastAsia="ko-KR"/>
              </w:rPr>
            </w:pPr>
            <w:ins w:id="258" w:author="Peter Leis (Nokia)" w:date="2023-05-22T14:56:00Z">
              <w:r>
                <w:rPr>
                  <w:rFonts w:eastAsia="Batang" w:cs="Arial"/>
                  <w:lang w:eastAsia="ko-KR"/>
                </w:rPr>
                <w:t>Revision of C1-233379</w:t>
              </w:r>
            </w:ins>
          </w:p>
          <w:p w14:paraId="72A33718" w14:textId="77777777" w:rsidR="005F5089" w:rsidRDefault="005F5089" w:rsidP="005F5089">
            <w:pPr>
              <w:rPr>
                <w:ins w:id="259" w:author="Peter Leis (Nokia)" w:date="2023-05-22T14:56:00Z"/>
                <w:rFonts w:eastAsia="Batang" w:cs="Arial"/>
                <w:lang w:eastAsia="ko-KR"/>
              </w:rPr>
            </w:pPr>
            <w:ins w:id="260" w:author="Peter Leis (Nokia)" w:date="2023-05-22T14:56:00Z">
              <w:r>
                <w:rPr>
                  <w:rFonts w:eastAsia="Batang" w:cs="Arial"/>
                  <w:lang w:eastAsia="ko-KR"/>
                </w:rPr>
                <w:t>_________________________________________</w:t>
              </w:r>
            </w:ins>
          </w:p>
          <w:p w14:paraId="7A8591D2" w14:textId="77777777"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18.2.20</w:t>
            </w:r>
            <w:proofErr w:type="gramEnd"/>
          </w:p>
          <w:p w14:paraId="59C5572A" w14:textId="71381A19" w:rsidR="005F5089" w:rsidRPr="00D95972" w:rsidRDefault="005F5089" w:rsidP="005F5089">
            <w:pPr>
              <w:rPr>
                <w:rFonts w:eastAsia="Batang" w:cs="Arial"/>
                <w:lang w:eastAsia="ko-KR"/>
              </w:rPr>
            </w:pPr>
            <w:r>
              <w:rPr>
                <w:rFonts w:eastAsia="Batang" w:cs="Arial"/>
                <w:lang w:eastAsia="ko-KR"/>
              </w:rPr>
              <w:t>WIC should be EDGEAPP and Cat should be A since this is a mirror of C1-233378</w:t>
            </w:r>
          </w:p>
        </w:tc>
      </w:tr>
      <w:tr w:rsidR="005F5089" w:rsidRPr="00D95972" w14:paraId="5A49DB2B" w14:textId="77777777" w:rsidTr="00B63DCA">
        <w:tc>
          <w:tcPr>
            <w:tcW w:w="976" w:type="dxa"/>
            <w:tcBorders>
              <w:top w:val="nil"/>
              <w:left w:val="thinThickThinSmallGap" w:sz="24" w:space="0" w:color="auto"/>
              <w:bottom w:val="nil"/>
            </w:tcBorders>
            <w:shd w:val="clear" w:color="auto" w:fill="auto"/>
          </w:tcPr>
          <w:p w14:paraId="6444686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F665D1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50DDFC6" w14:textId="104E382E" w:rsidR="005F5089" w:rsidRDefault="005F5089" w:rsidP="005F5089">
            <w:pPr>
              <w:overflowPunct/>
              <w:autoSpaceDE/>
              <w:autoSpaceDN/>
              <w:adjustRightInd/>
              <w:textAlignment w:val="auto"/>
              <w:rPr>
                <w:rFonts w:cs="Arial"/>
                <w:lang w:val="en-US"/>
              </w:rPr>
            </w:pPr>
            <w:hyperlink r:id="rId149" w:history="1">
              <w:r>
                <w:rPr>
                  <w:rStyle w:val="Hyperlink"/>
                </w:rPr>
                <w:t>C1-233769</w:t>
              </w:r>
            </w:hyperlink>
          </w:p>
        </w:tc>
        <w:tc>
          <w:tcPr>
            <w:tcW w:w="4191" w:type="dxa"/>
            <w:gridSpan w:val="3"/>
            <w:tcBorders>
              <w:top w:val="single" w:sz="4" w:space="0" w:color="auto"/>
              <w:bottom w:val="single" w:sz="4" w:space="0" w:color="auto"/>
            </w:tcBorders>
            <w:shd w:val="clear" w:color="auto" w:fill="auto"/>
          </w:tcPr>
          <w:p w14:paraId="004E6D0D" w14:textId="23CE035F" w:rsidR="005F5089" w:rsidRDefault="005F5089" w:rsidP="005F5089">
            <w:pPr>
              <w:rPr>
                <w:rFonts w:cs="Arial"/>
              </w:rPr>
            </w:pPr>
            <w:r>
              <w:rPr>
                <w:rFonts w:cs="Arial"/>
              </w:rPr>
              <w:t>List of unfulfilled AC information</w:t>
            </w:r>
          </w:p>
        </w:tc>
        <w:tc>
          <w:tcPr>
            <w:tcW w:w="1767" w:type="dxa"/>
            <w:tcBorders>
              <w:top w:val="single" w:sz="4" w:space="0" w:color="auto"/>
              <w:bottom w:val="single" w:sz="4" w:space="0" w:color="auto"/>
            </w:tcBorders>
            <w:shd w:val="clear" w:color="auto" w:fill="auto"/>
          </w:tcPr>
          <w:p w14:paraId="5BBA2F16" w14:textId="31641201"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10AD5502" w14:textId="67137692" w:rsidR="005F5089" w:rsidRDefault="005F5089" w:rsidP="005F5089">
            <w:pPr>
              <w:rPr>
                <w:rFonts w:cs="Arial"/>
              </w:rPr>
            </w:pPr>
            <w:r>
              <w:rPr>
                <w:rFonts w:cs="Arial"/>
              </w:rPr>
              <w:t>CR 0045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B8A071" w14:textId="77777777" w:rsidR="005F5089" w:rsidRDefault="005F5089" w:rsidP="005F5089">
            <w:pPr>
              <w:rPr>
                <w:rFonts w:eastAsia="Batang" w:cs="Arial"/>
                <w:lang w:eastAsia="ko-KR"/>
              </w:rPr>
            </w:pPr>
            <w:r>
              <w:rPr>
                <w:rFonts w:eastAsia="Batang" w:cs="Arial"/>
                <w:lang w:eastAsia="ko-KR"/>
              </w:rPr>
              <w:t>Agreed</w:t>
            </w:r>
          </w:p>
          <w:p w14:paraId="75F01458" w14:textId="77777777" w:rsidR="005F5089" w:rsidRDefault="005F5089" w:rsidP="005F5089">
            <w:pPr>
              <w:rPr>
                <w:ins w:id="261" w:author="Peter Leis (Nokia)" w:date="2023-05-22T15:04:00Z"/>
                <w:rFonts w:eastAsia="Batang" w:cs="Arial"/>
                <w:lang w:eastAsia="ko-KR"/>
              </w:rPr>
            </w:pPr>
            <w:ins w:id="262" w:author="Peter Leis (Nokia)" w:date="2023-05-22T15:04:00Z">
              <w:r>
                <w:rPr>
                  <w:rFonts w:eastAsia="Batang" w:cs="Arial"/>
                  <w:lang w:eastAsia="ko-KR"/>
                </w:rPr>
                <w:t>Revision of C1-233660</w:t>
              </w:r>
            </w:ins>
          </w:p>
          <w:p w14:paraId="64A2F2CF" w14:textId="77777777" w:rsidR="005F5089" w:rsidRPr="00D95972" w:rsidRDefault="005F5089" w:rsidP="005F5089">
            <w:pPr>
              <w:rPr>
                <w:rFonts w:eastAsia="Batang" w:cs="Arial"/>
                <w:lang w:eastAsia="ko-KR"/>
              </w:rPr>
            </w:pPr>
          </w:p>
        </w:tc>
      </w:tr>
      <w:tr w:rsidR="005F5089" w:rsidRPr="00D95972" w14:paraId="3A55047D" w14:textId="77777777" w:rsidTr="00B63DCA">
        <w:tc>
          <w:tcPr>
            <w:tcW w:w="976" w:type="dxa"/>
            <w:tcBorders>
              <w:top w:val="nil"/>
              <w:left w:val="thinThickThinSmallGap" w:sz="24" w:space="0" w:color="auto"/>
              <w:bottom w:val="nil"/>
            </w:tcBorders>
            <w:shd w:val="clear" w:color="auto" w:fill="auto"/>
          </w:tcPr>
          <w:p w14:paraId="02240E4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44E6A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A51703C" w14:textId="16497992" w:rsidR="005F5089" w:rsidRDefault="005F5089" w:rsidP="005F5089">
            <w:pPr>
              <w:overflowPunct/>
              <w:autoSpaceDE/>
              <w:autoSpaceDN/>
              <w:adjustRightInd/>
              <w:textAlignment w:val="auto"/>
              <w:rPr>
                <w:rFonts w:cs="Arial"/>
                <w:lang w:val="en-US"/>
              </w:rPr>
            </w:pPr>
            <w:hyperlink r:id="rId150" w:history="1">
              <w:r>
                <w:rPr>
                  <w:rStyle w:val="Hyperlink"/>
                </w:rPr>
                <w:t>C1-233770</w:t>
              </w:r>
            </w:hyperlink>
          </w:p>
        </w:tc>
        <w:tc>
          <w:tcPr>
            <w:tcW w:w="4191" w:type="dxa"/>
            <w:gridSpan w:val="3"/>
            <w:tcBorders>
              <w:top w:val="single" w:sz="4" w:space="0" w:color="auto"/>
              <w:bottom w:val="single" w:sz="4" w:space="0" w:color="auto"/>
            </w:tcBorders>
            <w:shd w:val="clear" w:color="auto" w:fill="auto"/>
          </w:tcPr>
          <w:p w14:paraId="614B76ED" w14:textId="1BC9846C" w:rsidR="005F5089" w:rsidRDefault="005F5089" w:rsidP="005F5089">
            <w:pPr>
              <w:rPr>
                <w:rFonts w:cs="Arial"/>
              </w:rPr>
            </w:pPr>
            <w:r>
              <w:rPr>
                <w:rFonts w:cs="Arial"/>
              </w:rPr>
              <w:t>List of unfulfilled AC information</w:t>
            </w:r>
          </w:p>
        </w:tc>
        <w:tc>
          <w:tcPr>
            <w:tcW w:w="1767" w:type="dxa"/>
            <w:tcBorders>
              <w:top w:val="single" w:sz="4" w:space="0" w:color="auto"/>
              <w:bottom w:val="single" w:sz="4" w:space="0" w:color="auto"/>
            </w:tcBorders>
            <w:shd w:val="clear" w:color="auto" w:fill="auto"/>
          </w:tcPr>
          <w:p w14:paraId="271E46BA" w14:textId="1CE9E76C"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4F8C253C" w14:textId="545FD8F3" w:rsidR="005F5089" w:rsidRDefault="005F5089" w:rsidP="005F5089">
            <w:pPr>
              <w:rPr>
                <w:rFonts w:cs="Arial"/>
              </w:rPr>
            </w:pPr>
            <w:r>
              <w:rPr>
                <w:rFonts w:cs="Arial"/>
              </w:rPr>
              <w:t>CR 0046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12BD63" w14:textId="77777777" w:rsidR="005F5089" w:rsidRDefault="005F5089" w:rsidP="005F5089">
            <w:pPr>
              <w:rPr>
                <w:rFonts w:eastAsia="Batang" w:cs="Arial"/>
                <w:lang w:eastAsia="ko-KR"/>
              </w:rPr>
            </w:pPr>
            <w:r>
              <w:rPr>
                <w:rFonts w:eastAsia="Batang" w:cs="Arial"/>
                <w:lang w:eastAsia="ko-KR"/>
              </w:rPr>
              <w:t>Agreed</w:t>
            </w:r>
          </w:p>
          <w:p w14:paraId="75F87A5E" w14:textId="77777777" w:rsidR="005F5089" w:rsidRDefault="005F5089" w:rsidP="005F5089">
            <w:pPr>
              <w:rPr>
                <w:ins w:id="263" w:author="Peter Leis (Nokia)" w:date="2023-05-22T15:04:00Z"/>
                <w:rFonts w:eastAsia="Batang" w:cs="Arial"/>
                <w:lang w:eastAsia="ko-KR"/>
              </w:rPr>
            </w:pPr>
            <w:ins w:id="264" w:author="Peter Leis (Nokia)" w:date="2023-05-22T15:04:00Z">
              <w:r>
                <w:rPr>
                  <w:rFonts w:eastAsia="Batang" w:cs="Arial"/>
                  <w:lang w:eastAsia="ko-KR"/>
                </w:rPr>
                <w:t>Revision of C1-233661</w:t>
              </w:r>
            </w:ins>
          </w:p>
          <w:p w14:paraId="4E7D5C91" w14:textId="77777777" w:rsidR="005F5089" w:rsidRPr="00D95972" w:rsidRDefault="005F5089" w:rsidP="005F5089">
            <w:pPr>
              <w:rPr>
                <w:rFonts w:eastAsia="Batang" w:cs="Arial"/>
                <w:lang w:eastAsia="ko-KR"/>
              </w:rPr>
            </w:pPr>
          </w:p>
        </w:tc>
      </w:tr>
      <w:tr w:rsidR="005F5089" w:rsidRPr="00D95972" w14:paraId="1E400E60" w14:textId="77777777" w:rsidTr="00B63DCA">
        <w:tc>
          <w:tcPr>
            <w:tcW w:w="976" w:type="dxa"/>
            <w:tcBorders>
              <w:top w:val="nil"/>
              <w:left w:val="thinThickThinSmallGap" w:sz="24" w:space="0" w:color="auto"/>
              <w:bottom w:val="nil"/>
            </w:tcBorders>
            <w:shd w:val="clear" w:color="auto" w:fill="auto"/>
          </w:tcPr>
          <w:p w14:paraId="50B39E6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D15E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C1B1A8C" w14:textId="587B6EA5" w:rsidR="005F5089" w:rsidRDefault="005F5089" w:rsidP="005F5089">
            <w:pPr>
              <w:overflowPunct/>
              <w:autoSpaceDE/>
              <w:autoSpaceDN/>
              <w:adjustRightInd/>
              <w:textAlignment w:val="auto"/>
              <w:rPr>
                <w:rFonts w:cs="Arial"/>
                <w:lang w:val="en-US"/>
              </w:rPr>
            </w:pPr>
            <w:hyperlink r:id="rId151" w:history="1">
              <w:r>
                <w:rPr>
                  <w:rStyle w:val="Hyperlink"/>
                </w:rPr>
                <w:t>C1-233771</w:t>
              </w:r>
            </w:hyperlink>
          </w:p>
        </w:tc>
        <w:tc>
          <w:tcPr>
            <w:tcW w:w="4191" w:type="dxa"/>
            <w:gridSpan w:val="3"/>
            <w:tcBorders>
              <w:top w:val="single" w:sz="4" w:space="0" w:color="auto"/>
              <w:bottom w:val="single" w:sz="4" w:space="0" w:color="auto"/>
            </w:tcBorders>
            <w:shd w:val="clear" w:color="auto" w:fill="auto"/>
          </w:tcPr>
          <w:p w14:paraId="56D62248" w14:textId="12508B95" w:rsidR="005F5089" w:rsidRDefault="005F5089" w:rsidP="005F5089">
            <w:pPr>
              <w:rPr>
                <w:rFonts w:cs="Arial"/>
              </w:rPr>
            </w:pPr>
            <w:proofErr w:type="spellStart"/>
            <w:r>
              <w:rPr>
                <w:rFonts w:cs="Arial"/>
              </w:rPr>
              <w:t>Eees_EASDiscovery</w:t>
            </w:r>
            <w:proofErr w:type="spellEnd"/>
            <w:r>
              <w:rPr>
                <w:rFonts w:cs="Arial"/>
              </w:rPr>
              <w:t xml:space="preserve"> API: alignments with the </w:t>
            </w:r>
            <w:proofErr w:type="spellStart"/>
            <w:r>
              <w:rPr>
                <w:rFonts w:cs="Arial"/>
              </w:rPr>
              <w:t>OpenAPI</w:t>
            </w:r>
            <w:proofErr w:type="spellEnd"/>
            <w:r>
              <w:rPr>
                <w:rFonts w:cs="Arial"/>
              </w:rPr>
              <w:t xml:space="preserve"> file</w:t>
            </w:r>
          </w:p>
        </w:tc>
        <w:tc>
          <w:tcPr>
            <w:tcW w:w="1767" w:type="dxa"/>
            <w:tcBorders>
              <w:top w:val="single" w:sz="4" w:space="0" w:color="auto"/>
              <w:bottom w:val="single" w:sz="4" w:space="0" w:color="auto"/>
            </w:tcBorders>
            <w:shd w:val="clear" w:color="auto" w:fill="auto"/>
          </w:tcPr>
          <w:p w14:paraId="6FEE118D" w14:textId="37078C3A"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1B242F8F" w14:textId="379B5048" w:rsidR="005F5089" w:rsidRDefault="005F5089" w:rsidP="005F5089">
            <w:pPr>
              <w:rPr>
                <w:rFonts w:cs="Arial"/>
              </w:rPr>
            </w:pPr>
            <w:r>
              <w:rPr>
                <w:rFonts w:cs="Arial"/>
              </w:rPr>
              <w:t>CR 0047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63B15F" w14:textId="77777777" w:rsidR="005F5089" w:rsidRDefault="005F5089" w:rsidP="005F5089">
            <w:pPr>
              <w:rPr>
                <w:rFonts w:eastAsia="Batang" w:cs="Arial"/>
                <w:lang w:eastAsia="ko-KR"/>
              </w:rPr>
            </w:pPr>
            <w:r>
              <w:rPr>
                <w:rFonts w:eastAsia="Batang" w:cs="Arial"/>
                <w:lang w:eastAsia="ko-KR"/>
              </w:rPr>
              <w:t>Agreed</w:t>
            </w:r>
          </w:p>
          <w:p w14:paraId="779873D5" w14:textId="77777777" w:rsidR="005F5089" w:rsidRDefault="005F5089" w:rsidP="005F5089">
            <w:pPr>
              <w:rPr>
                <w:rFonts w:eastAsia="Batang" w:cs="Arial"/>
                <w:lang w:eastAsia="ko-KR"/>
              </w:rPr>
            </w:pPr>
          </w:p>
          <w:p w14:paraId="2EA0A8EB" w14:textId="77777777" w:rsidR="005F5089" w:rsidRDefault="005F5089" w:rsidP="005F5089">
            <w:pPr>
              <w:rPr>
                <w:ins w:id="265" w:author="Peter Leis (Nokia)" w:date="2023-05-22T15:09:00Z"/>
                <w:rFonts w:eastAsia="Batang" w:cs="Arial"/>
                <w:lang w:eastAsia="ko-KR"/>
              </w:rPr>
            </w:pPr>
            <w:ins w:id="266" w:author="Peter Leis (Nokia)" w:date="2023-05-22T15:09:00Z">
              <w:r>
                <w:rPr>
                  <w:rFonts w:eastAsia="Batang" w:cs="Arial"/>
                  <w:lang w:eastAsia="ko-KR"/>
                </w:rPr>
                <w:t>Revision of C1-233662</w:t>
              </w:r>
            </w:ins>
          </w:p>
          <w:p w14:paraId="564132A0" w14:textId="77777777" w:rsidR="005F5089" w:rsidRPr="00D95972" w:rsidRDefault="005F5089" w:rsidP="005F5089">
            <w:pPr>
              <w:rPr>
                <w:rFonts w:eastAsia="Batang" w:cs="Arial"/>
                <w:lang w:eastAsia="ko-KR"/>
              </w:rPr>
            </w:pPr>
          </w:p>
        </w:tc>
      </w:tr>
      <w:tr w:rsidR="005F5089" w:rsidRPr="00D95972" w14:paraId="6327F6C1" w14:textId="77777777" w:rsidTr="00B63DCA">
        <w:tc>
          <w:tcPr>
            <w:tcW w:w="976" w:type="dxa"/>
            <w:tcBorders>
              <w:top w:val="nil"/>
              <w:left w:val="thinThickThinSmallGap" w:sz="24" w:space="0" w:color="auto"/>
              <w:bottom w:val="nil"/>
            </w:tcBorders>
            <w:shd w:val="clear" w:color="auto" w:fill="auto"/>
          </w:tcPr>
          <w:p w14:paraId="2CB9CE2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F26FB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59B5E55" w14:textId="647D00A2" w:rsidR="005F5089" w:rsidRDefault="005F5089" w:rsidP="005F5089">
            <w:pPr>
              <w:overflowPunct/>
              <w:autoSpaceDE/>
              <w:autoSpaceDN/>
              <w:adjustRightInd/>
              <w:textAlignment w:val="auto"/>
              <w:rPr>
                <w:rFonts w:cs="Arial"/>
                <w:lang w:val="en-US"/>
              </w:rPr>
            </w:pPr>
            <w:hyperlink r:id="rId152" w:history="1">
              <w:r>
                <w:rPr>
                  <w:rStyle w:val="Hyperlink"/>
                </w:rPr>
                <w:t>C1-233772</w:t>
              </w:r>
            </w:hyperlink>
          </w:p>
        </w:tc>
        <w:tc>
          <w:tcPr>
            <w:tcW w:w="4191" w:type="dxa"/>
            <w:gridSpan w:val="3"/>
            <w:tcBorders>
              <w:top w:val="single" w:sz="4" w:space="0" w:color="auto"/>
              <w:bottom w:val="single" w:sz="4" w:space="0" w:color="auto"/>
            </w:tcBorders>
            <w:shd w:val="clear" w:color="auto" w:fill="auto"/>
          </w:tcPr>
          <w:p w14:paraId="747EB55F" w14:textId="2A8E28B6" w:rsidR="005F5089" w:rsidRDefault="005F5089" w:rsidP="005F5089">
            <w:pPr>
              <w:rPr>
                <w:rFonts w:cs="Arial"/>
              </w:rPr>
            </w:pPr>
            <w:proofErr w:type="spellStart"/>
            <w:r>
              <w:rPr>
                <w:rFonts w:cs="Arial"/>
              </w:rPr>
              <w:t>Eees_EASDiscovery</w:t>
            </w:r>
            <w:proofErr w:type="spellEnd"/>
            <w:r>
              <w:rPr>
                <w:rFonts w:cs="Arial"/>
              </w:rPr>
              <w:t xml:space="preserve"> API: alignments with the </w:t>
            </w:r>
            <w:proofErr w:type="spellStart"/>
            <w:r>
              <w:rPr>
                <w:rFonts w:cs="Arial"/>
              </w:rPr>
              <w:t>OpenAPI</w:t>
            </w:r>
            <w:proofErr w:type="spellEnd"/>
            <w:r>
              <w:rPr>
                <w:rFonts w:cs="Arial"/>
              </w:rPr>
              <w:t xml:space="preserve"> file</w:t>
            </w:r>
          </w:p>
        </w:tc>
        <w:tc>
          <w:tcPr>
            <w:tcW w:w="1767" w:type="dxa"/>
            <w:tcBorders>
              <w:top w:val="single" w:sz="4" w:space="0" w:color="auto"/>
              <w:bottom w:val="single" w:sz="4" w:space="0" w:color="auto"/>
            </w:tcBorders>
            <w:shd w:val="clear" w:color="auto" w:fill="auto"/>
          </w:tcPr>
          <w:p w14:paraId="3C00FD31" w14:textId="2ABC8A23"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CFE0810" w14:textId="1E0C2726" w:rsidR="005F5089" w:rsidRDefault="005F5089" w:rsidP="005F5089">
            <w:pPr>
              <w:rPr>
                <w:rFonts w:cs="Arial"/>
              </w:rPr>
            </w:pPr>
            <w:r>
              <w:rPr>
                <w:rFonts w:cs="Arial"/>
              </w:rPr>
              <w:t>CR 0048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46ACC1" w14:textId="77777777" w:rsidR="005F5089" w:rsidRDefault="005F5089" w:rsidP="005F5089">
            <w:pPr>
              <w:rPr>
                <w:rFonts w:eastAsia="Batang" w:cs="Arial"/>
                <w:lang w:eastAsia="ko-KR"/>
              </w:rPr>
            </w:pPr>
            <w:r>
              <w:rPr>
                <w:rFonts w:eastAsia="Batang" w:cs="Arial"/>
                <w:lang w:eastAsia="ko-KR"/>
              </w:rPr>
              <w:t>Agreed</w:t>
            </w:r>
          </w:p>
          <w:p w14:paraId="595E3AAF" w14:textId="77777777" w:rsidR="005F5089" w:rsidRDefault="005F5089" w:rsidP="005F5089">
            <w:pPr>
              <w:rPr>
                <w:rFonts w:eastAsia="Batang" w:cs="Arial"/>
                <w:lang w:eastAsia="ko-KR"/>
              </w:rPr>
            </w:pPr>
          </w:p>
          <w:p w14:paraId="0EFE2BDC" w14:textId="77777777" w:rsidR="005F5089" w:rsidRDefault="005F5089" w:rsidP="005F5089">
            <w:pPr>
              <w:rPr>
                <w:ins w:id="267" w:author="Peter Leis (Nokia)" w:date="2023-05-22T15:09:00Z"/>
                <w:rFonts w:eastAsia="Batang" w:cs="Arial"/>
                <w:lang w:eastAsia="ko-KR"/>
              </w:rPr>
            </w:pPr>
            <w:ins w:id="268" w:author="Peter Leis (Nokia)" w:date="2023-05-22T15:09:00Z">
              <w:r>
                <w:rPr>
                  <w:rFonts w:eastAsia="Batang" w:cs="Arial"/>
                  <w:lang w:eastAsia="ko-KR"/>
                </w:rPr>
                <w:t>Revision of C1-233663</w:t>
              </w:r>
            </w:ins>
          </w:p>
          <w:p w14:paraId="0887F754" w14:textId="77777777" w:rsidR="005F5089" w:rsidRPr="00D95972" w:rsidRDefault="005F5089" w:rsidP="005F5089">
            <w:pPr>
              <w:rPr>
                <w:rFonts w:eastAsia="Batang" w:cs="Arial"/>
                <w:lang w:eastAsia="ko-KR"/>
              </w:rPr>
            </w:pPr>
          </w:p>
        </w:tc>
      </w:tr>
      <w:tr w:rsidR="005F5089"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DAD4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B25E5D3"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BCC02B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C91246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5F5089" w:rsidRPr="00D95972" w:rsidRDefault="005F5089" w:rsidP="005F5089">
            <w:pPr>
              <w:rPr>
                <w:rFonts w:eastAsia="Batang" w:cs="Arial"/>
                <w:lang w:eastAsia="ko-KR"/>
              </w:rPr>
            </w:pPr>
          </w:p>
        </w:tc>
      </w:tr>
      <w:tr w:rsidR="005F5089"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C40DCB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5FD92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7605F5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3775E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5F5089" w:rsidRPr="00D95972" w:rsidRDefault="005F5089" w:rsidP="005F5089">
            <w:pPr>
              <w:rPr>
                <w:rFonts w:eastAsia="Batang" w:cs="Arial"/>
                <w:lang w:eastAsia="ko-KR"/>
              </w:rPr>
            </w:pPr>
          </w:p>
        </w:tc>
      </w:tr>
      <w:tr w:rsidR="005F5089" w:rsidRPr="00D95972" w14:paraId="12CEE3B0"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5F5089" w:rsidRPr="00D95972" w:rsidRDefault="005F5089" w:rsidP="005F5089">
            <w:pPr>
              <w:rPr>
                <w:rFonts w:cs="Arial"/>
              </w:rPr>
            </w:pPr>
            <w:r>
              <w:t>ID_UAS</w:t>
            </w:r>
          </w:p>
        </w:tc>
        <w:tc>
          <w:tcPr>
            <w:tcW w:w="1088" w:type="dxa"/>
            <w:tcBorders>
              <w:top w:val="single" w:sz="4" w:space="0" w:color="auto"/>
              <w:bottom w:val="single" w:sz="4" w:space="0" w:color="auto"/>
            </w:tcBorders>
          </w:tcPr>
          <w:p w14:paraId="1774721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949FA3A" w14:textId="7DCE18AE"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74518D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5F5089" w:rsidRDefault="005F5089" w:rsidP="005F5089">
            <w:bookmarkStart w:id="269" w:name="_Hlk79758409"/>
            <w:r w:rsidRPr="002276A6">
              <w:t xml:space="preserve">CT aspects for Support of </w:t>
            </w:r>
            <w:r>
              <w:t>Uncrewed</w:t>
            </w:r>
            <w:r w:rsidRPr="002276A6">
              <w:t xml:space="preserve"> Aerial Systems Connectivity, Identification, and Tracking</w:t>
            </w:r>
            <w:bookmarkEnd w:id="269"/>
          </w:p>
          <w:p w14:paraId="4F8C0E91" w14:textId="77777777" w:rsidR="005F5089" w:rsidRDefault="005F5089" w:rsidP="005F5089">
            <w:pPr>
              <w:rPr>
                <w:rFonts w:eastAsia="Batang" w:cs="Arial"/>
                <w:color w:val="000000"/>
                <w:lang w:eastAsia="ko-KR"/>
              </w:rPr>
            </w:pPr>
          </w:p>
          <w:p w14:paraId="4B17A857" w14:textId="73426633"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5F5089" w:rsidRPr="00D95972" w:rsidRDefault="005F5089" w:rsidP="005F5089">
            <w:pPr>
              <w:rPr>
                <w:rFonts w:eastAsia="Batang" w:cs="Arial"/>
                <w:lang w:eastAsia="ko-KR"/>
              </w:rPr>
            </w:pPr>
          </w:p>
        </w:tc>
      </w:tr>
      <w:tr w:rsidR="005F5089" w:rsidRPr="00D95972" w14:paraId="4695EBBF" w14:textId="77777777" w:rsidTr="00B63DCA">
        <w:tc>
          <w:tcPr>
            <w:tcW w:w="976" w:type="dxa"/>
            <w:tcBorders>
              <w:top w:val="nil"/>
              <w:left w:val="thinThickThinSmallGap" w:sz="24" w:space="0" w:color="auto"/>
              <w:bottom w:val="nil"/>
            </w:tcBorders>
            <w:shd w:val="clear" w:color="auto" w:fill="auto"/>
          </w:tcPr>
          <w:p w14:paraId="7E51FD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818EE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75475C2" w14:textId="5DB95F31" w:rsidR="005F5089" w:rsidRDefault="005F5089" w:rsidP="005F5089">
            <w:pPr>
              <w:overflowPunct/>
              <w:autoSpaceDE/>
              <w:autoSpaceDN/>
              <w:adjustRightInd/>
              <w:textAlignment w:val="auto"/>
            </w:pPr>
            <w:hyperlink r:id="rId153" w:history="1">
              <w:r>
                <w:rPr>
                  <w:rStyle w:val="Hyperlink"/>
                </w:rPr>
                <w:t>C1-233773</w:t>
              </w:r>
            </w:hyperlink>
          </w:p>
        </w:tc>
        <w:tc>
          <w:tcPr>
            <w:tcW w:w="4191" w:type="dxa"/>
            <w:gridSpan w:val="3"/>
            <w:tcBorders>
              <w:top w:val="single" w:sz="4" w:space="0" w:color="auto"/>
              <w:bottom w:val="single" w:sz="4" w:space="0" w:color="auto"/>
            </w:tcBorders>
            <w:shd w:val="clear" w:color="auto" w:fill="auto"/>
          </w:tcPr>
          <w:p w14:paraId="0E3669A6" w14:textId="4746DD05" w:rsidR="005F5089" w:rsidRDefault="005F5089" w:rsidP="005F5089">
            <w:pPr>
              <w:rPr>
                <w:rFonts w:cs="Arial"/>
              </w:rPr>
            </w:pPr>
            <w:r>
              <w:rPr>
                <w:rFonts w:cs="Arial"/>
              </w:rPr>
              <w:t>Correction to the Service-level-AA server address</w:t>
            </w:r>
          </w:p>
        </w:tc>
        <w:tc>
          <w:tcPr>
            <w:tcW w:w="1767" w:type="dxa"/>
            <w:tcBorders>
              <w:top w:val="single" w:sz="4" w:space="0" w:color="auto"/>
              <w:bottom w:val="single" w:sz="4" w:space="0" w:color="auto"/>
            </w:tcBorders>
            <w:shd w:val="clear" w:color="auto" w:fill="auto"/>
          </w:tcPr>
          <w:p w14:paraId="587FB46F" w14:textId="2009082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639E9D4" w14:textId="7CE202D5" w:rsidR="005F5089" w:rsidRDefault="005F5089" w:rsidP="005F5089">
            <w:pPr>
              <w:rPr>
                <w:rFonts w:cs="Arial"/>
              </w:rPr>
            </w:pPr>
            <w:r>
              <w:rPr>
                <w:rFonts w:cs="Arial"/>
              </w:rPr>
              <w:t>CR 5363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979EA4" w14:textId="77777777" w:rsidR="005F5089" w:rsidRDefault="005F5089" w:rsidP="005F5089">
            <w:pPr>
              <w:rPr>
                <w:rFonts w:eastAsia="Batang" w:cs="Arial"/>
                <w:lang w:eastAsia="ko-KR"/>
              </w:rPr>
            </w:pPr>
            <w:r>
              <w:rPr>
                <w:rFonts w:eastAsia="Batang" w:cs="Arial"/>
                <w:lang w:eastAsia="ko-KR"/>
              </w:rPr>
              <w:t>Agreed</w:t>
            </w:r>
          </w:p>
          <w:p w14:paraId="52AD9E4B" w14:textId="77777777" w:rsidR="005F5089" w:rsidRDefault="005F5089" w:rsidP="005F5089">
            <w:pPr>
              <w:rPr>
                <w:rFonts w:eastAsia="Batang" w:cs="Arial"/>
                <w:lang w:eastAsia="ko-KR"/>
              </w:rPr>
            </w:pPr>
          </w:p>
          <w:p w14:paraId="699E7D3C" w14:textId="77777777" w:rsidR="005F5089" w:rsidRDefault="005F5089" w:rsidP="005F5089">
            <w:pPr>
              <w:rPr>
                <w:ins w:id="270" w:author="Peter Leis (Nokia)" w:date="2023-05-22T15:16:00Z"/>
                <w:rFonts w:eastAsia="Batang" w:cs="Arial"/>
                <w:lang w:eastAsia="ko-KR"/>
              </w:rPr>
            </w:pPr>
            <w:ins w:id="271" w:author="Peter Leis (Nokia)" w:date="2023-05-22T15:16:00Z">
              <w:r>
                <w:rPr>
                  <w:rFonts w:eastAsia="Batang" w:cs="Arial"/>
                  <w:lang w:eastAsia="ko-KR"/>
                </w:rPr>
                <w:t>Revision of C1-233262</w:t>
              </w:r>
            </w:ins>
          </w:p>
          <w:p w14:paraId="00374669" w14:textId="77777777" w:rsidR="005F5089" w:rsidRDefault="005F5089" w:rsidP="005F5089">
            <w:pPr>
              <w:rPr>
                <w:ins w:id="272" w:author="Peter Leis (Nokia)" w:date="2023-05-22T15:16:00Z"/>
                <w:rFonts w:eastAsia="Batang" w:cs="Arial"/>
                <w:lang w:eastAsia="ko-KR"/>
              </w:rPr>
            </w:pPr>
            <w:ins w:id="273" w:author="Peter Leis (Nokia)" w:date="2023-05-22T15:16:00Z">
              <w:r>
                <w:rPr>
                  <w:rFonts w:eastAsia="Batang" w:cs="Arial"/>
                  <w:lang w:eastAsia="ko-KR"/>
                </w:rPr>
                <w:t>_________________________________________</w:t>
              </w:r>
            </w:ins>
          </w:p>
          <w:p w14:paraId="66CC4C3F" w14:textId="6394D4ED" w:rsidR="005F5089" w:rsidRPr="00D95972" w:rsidRDefault="005F5089" w:rsidP="005F5089">
            <w:pPr>
              <w:rPr>
                <w:rFonts w:eastAsia="Batang" w:cs="Arial"/>
                <w:lang w:eastAsia="ko-KR"/>
              </w:rPr>
            </w:pPr>
            <w:r>
              <w:rPr>
                <w:rFonts w:eastAsia="Batang" w:cs="Arial"/>
                <w:lang w:eastAsia="ko-KR"/>
              </w:rPr>
              <w:t>Moved from AI 17.2.21</w:t>
            </w:r>
          </w:p>
        </w:tc>
      </w:tr>
      <w:tr w:rsidR="005F5089" w:rsidRPr="00D95972" w14:paraId="7E8126AD" w14:textId="77777777" w:rsidTr="00B63DCA">
        <w:tc>
          <w:tcPr>
            <w:tcW w:w="976" w:type="dxa"/>
            <w:tcBorders>
              <w:top w:val="nil"/>
              <w:left w:val="thinThickThinSmallGap" w:sz="24" w:space="0" w:color="auto"/>
              <w:bottom w:val="nil"/>
            </w:tcBorders>
            <w:shd w:val="clear" w:color="auto" w:fill="auto"/>
          </w:tcPr>
          <w:p w14:paraId="54C9EA7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3599C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059FF86" w14:textId="6A0E04C8" w:rsidR="005F5089" w:rsidRPr="00D95972" w:rsidRDefault="005F5089" w:rsidP="005F5089">
            <w:pPr>
              <w:overflowPunct/>
              <w:autoSpaceDE/>
              <w:autoSpaceDN/>
              <w:adjustRightInd/>
              <w:textAlignment w:val="auto"/>
              <w:rPr>
                <w:rFonts w:cs="Arial"/>
                <w:lang w:val="en-US"/>
              </w:rPr>
            </w:pPr>
            <w:hyperlink r:id="rId154" w:history="1">
              <w:r>
                <w:rPr>
                  <w:rStyle w:val="Hyperlink"/>
                </w:rPr>
                <w:t>C1-233774</w:t>
              </w:r>
            </w:hyperlink>
          </w:p>
        </w:tc>
        <w:tc>
          <w:tcPr>
            <w:tcW w:w="4191" w:type="dxa"/>
            <w:gridSpan w:val="3"/>
            <w:tcBorders>
              <w:top w:val="single" w:sz="4" w:space="0" w:color="auto"/>
              <w:bottom w:val="single" w:sz="4" w:space="0" w:color="auto"/>
            </w:tcBorders>
            <w:shd w:val="clear" w:color="auto" w:fill="auto"/>
          </w:tcPr>
          <w:p w14:paraId="77AC9E67" w14:textId="71560AB5" w:rsidR="005F5089" w:rsidRPr="00D95972" w:rsidRDefault="005F5089" w:rsidP="005F5089">
            <w:pPr>
              <w:rPr>
                <w:rFonts w:cs="Arial"/>
              </w:rPr>
            </w:pPr>
            <w:r>
              <w:rPr>
                <w:rFonts w:cs="Arial"/>
              </w:rPr>
              <w:t>Correction to the Service-level-AA server address</w:t>
            </w:r>
          </w:p>
        </w:tc>
        <w:tc>
          <w:tcPr>
            <w:tcW w:w="1767" w:type="dxa"/>
            <w:tcBorders>
              <w:top w:val="single" w:sz="4" w:space="0" w:color="auto"/>
              <w:bottom w:val="single" w:sz="4" w:space="0" w:color="auto"/>
            </w:tcBorders>
            <w:shd w:val="clear" w:color="auto" w:fill="auto"/>
          </w:tcPr>
          <w:p w14:paraId="3445D6BF" w14:textId="644351DA"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64C24A4" w14:textId="18F41E50" w:rsidR="005F5089" w:rsidRPr="00D95972" w:rsidRDefault="005F5089" w:rsidP="005F5089">
            <w:pPr>
              <w:rPr>
                <w:rFonts w:cs="Arial"/>
              </w:rPr>
            </w:pPr>
            <w:r>
              <w:rPr>
                <w:rFonts w:cs="Arial"/>
              </w:rPr>
              <w:t>CR 5364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3B9DCE" w14:textId="77777777" w:rsidR="005F5089" w:rsidRDefault="005F5089" w:rsidP="005F5089">
            <w:pPr>
              <w:rPr>
                <w:rFonts w:eastAsia="Batang" w:cs="Arial"/>
                <w:lang w:eastAsia="ko-KR"/>
              </w:rPr>
            </w:pPr>
            <w:r>
              <w:rPr>
                <w:rFonts w:eastAsia="Batang" w:cs="Arial"/>
                <w:lang w:eastAsia="ko-KR"/>
              </w:rPr>
              <w:t>Agreed</w:t>
            </w:r>
          </w:p>
          <w:p w14:paraId="5221D142" w14:textId="77777777" w:rsidR="005F5089" w:rsidRDefault="005F5089" w:rsidP="005F5089">
            <w:pPr>
              <w:rPr>
                <w:rFonts w:eastAsia="Batang" w:cs="Arial"/>
                <w:lang w:eastAsia="ko-KR"/>
              </w:rPr>
            </w:pPr>
          </w:p>
          <w:p w14:paraId="7665C09E" w14:textId="77777777" w:rsidR="005F5089" w:rsidRDefault="005F5089" w:rsidP="005F5089">
            <w:pPr>
              <w:rPr>
                <w:ins w:id="274" w:author="Peter Leis (Nokia)" w:date="2023-05-22T15:16:00Z"/>
                <w:rFonts w:eastAsia="Batang" w:cs="Arial"/>
                <w:lang w:eastAsia="ko-KR"/>
              </w:rPr>
            </w:pPr>
            <w:ins w:id="275" w:author="Peter Leis (Nokia)" w:date="2023-05-22T15:16:00Z">
              <w:r>
                <w:rPr>
                  <w:rFonts w:eastAsia="Batang" w:cs="Arial"/>
                  <w:lang w:eastAsia="ko-KR"/>
                </w:rPr>
                <w:t>Revision of C1-233263</w:t>
              </w:r>
            </w:ins>
          </w:p>
          <w:p w14:paraId="62269DD0" w14:textId="77777777" w:rsidR="005F5089" w:rsidRPr="00D95972" w:rsidRDefault="005F5089" w:rsidP="005F5089">
            <w:pPr>
              <w:rPr>
                <w:rFonts w:eastAsia="Batang" w:cs="Arial"/>
                <w:lang w:eastAsia="ko-KR"/>
              </w:rPr>
            </w:pPr>
          </w:p>
        </w:tc>
      </w:tr>
      <w:tr w:rsidR="005F5089"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8DBC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A9402E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8E9C7A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B9C347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5F5089" w:rsidRPr="00D95972" w:rsidRDefault="005F5089" w:rsidP="005F5089">
            <w:pPr>
              <w:rPr>
                <w:rFonts w:eastAsia="Batang" w:cs="Arial"/>
                <w:lang w:eastAsia="ko-KR"/>
              </w:rPr>
            </w:pPr>
          </w:p>
        </w:tc>
      </w:tr>
      <w:tr w:rsidR="005F5089"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653AC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78C28CC"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EE48F7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1611E2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5F5089" w:rsidRPr="00D95972" w:rsidRDefault="005F5089" w:rsidP="005F5089">
            <w:pPr>
              <w:rPr>
                <w:rFonts w:eastAsia="Batang" w:cs="Arial"/>
                <w:lang w:eastAsia="ko-KR"/>
              </w:rPr>
            </w:pPr>
          </w:p>
        </w:tc>
      </w:tr>
      <w:tr w:rsidR="005F5089" w:rsidRPr="00D95972" w14:paraId="4F6D8107" w14:textId="77777777" w:rsidTr="007A0D06">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5F5089" w:rsidRPr="00D95972" w:rsidRDefault="005F5089" w:rsidP="005F5089">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2332894" w14:textId="1BEE7027"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570E73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5F5089" w:rsidRDefault="005F5089" w:rsidP="005F5089">
            <w:r w:rsidRPr="002276A6">
              <w:t xml:space="preserve">CT aspects of Enhancement for Proximity based Services in </w:t>
            </w:r>
            <w:proofErr w:type="gramStart"/>
            <w:r w:rsidRPr="002276A6">
              <w:t>5GS</w:t>
            </w:r>
            <w:proofErr w:type="gramEnd"/>
          </w:p>
          <w:p w14:paraId="12E52906" w14:textId="0782F027" w:rsidR="005F5089" w:rsidRDefault="005F5089" w:rsidP="005F5089">
            <w:pPr>
              <w:rPr>
                <w:rFonts w:eastAsia="Batang" w:cs="Arial"/>
                <w:color w:val="000000"/>
                <w:lang w:eastAsia="ko-KR"/>
              </w:rPr>
            </w:pPr>
          </w:p>
          <w:p w14:paraId="7C638146" w14:textId="77777777" w:rsidR="005F5089" w:rsidRPr="00D95972" w:rsidRDefault="005F5089" w:rsidP="005F5089">
            <w:pPr>
              <w:rPr>
                <w:rFonts w:eastAsia="Batang" w:cs="Arial"/>
                <w:color w:val="000000"/>
                <w:lang w:eastAsia="ko-KR"/>
              </w:rPr>
            </w:pPr>
          </w:p>
          <w:p w14:paraId="1063602E" w14:textId="77777777" w:rsidR="005F5089" w:rsidRPr="00D95972" w:rsidRDefault="005F5089" w:rsidP="005F5089">
            <w:pPr>
              <w:rPr>
                <w:rFonts w:eastAsia="Batang" w:cs="Arial"/>
                <w:lang w:eastAsia="ko-KR"/>
              </w:rPr>
            </w:pPr>
          </w:p>
        </w:tc>
      </w:tr>
      <w:tr w:rsidR="005F5089" w:rsidRPr="00D95972" w14:paraId="77B05DFE" w14:textId="77777777" w:rsidTr="00B63DCA">
        <w:tc>
          <w:tcPr>
            <w:tcW w:w="976" w:type="dxa"/>
            <w:tcBorders>
              <w:top w:val="nil"/>
              <w:left w:val="thinThickThinSmallGap" w:sz="24" w:space="0" w:color="auto"/>
              <w:bottom w:val="nil"/>
            </w:tcBorders>
            <w:shd w:val="clear" w:color="auto" w:fill="auto"/>
          </w:tcPr>
          <w:p w14:paraId="150E386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9737C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D440ED6" w14:textId="490958C9" w:rsidR="005F5089" w:rsidRDefault="005F5089" w:rsidP="005F5089">
            <w:pPr>
              <w:overflowPunct/>
              <w:autoSpaceDE/>
              <w:autoSpaceDN/>
              <w:adjustRightInd/>
              <w:textAlignment w:val="auto"/>
              <w:rPr>
                <w:rFonts w:cs="Arial"/>
                <w:lang w:val="en-US"/>
              </w:rPr>
            </w:pPr>
            <w:hyperlink r:id="rId155" w:history="1">
              <w:r>
                <w:rPr>
                  <w:rStyle w:val="Hyperlink"/>
                  <w:rFonts w:cs="Arial"/>
                  <w:lang w:val="en-US"/>
                </w:rPr>
                <w:t>C1-233108</w:t>
              </w:r>
            </w:hyperlink>
          </w:p>
        </w:tc>
        <w:tc>
          <w:tcPr>
            <w:tcW w:w="4191" w:type="dxa"/>
            <w:gridSpan w:val="3"/>
            <w:tcBorders>
              <w:top w:val="single" w:sz="4" w:space="0" w:color="auto"/>
              <w:bottom w:val="single" w:sz="4" w:space="0" w:color="auto"/>
            </w:tcBorders>
            <w:shd w:val="clear" w:color="auto" w:fill="auto"/>
          </w:tcPr>
          <w:p w14:paraId="06F9E20A" w14:textId="069FED44" w:rsidR="005F5089" w:rsidRDefault="005F5089" w:rsidP="005F5089">
            <w:pPr>
              <w:rPr>
                <w:rFonts w:cs="Arial"/>
              </w:rPr>
            </w:pPr>
            <w:r>
              <w:rPr>
                <w:rFonts w:cs="Arial"/>
              </w:rPr>
              <w:t>Correction on support of IP address configuration for unicast direct communication</w:t>
            </w:r>
          </w:p>
        </w:tc>
        <w:tc>
          <w:tcPr>
            <w:tcW w:w="1767" w:type="dxa"/>
            <w:tcBorders>
              <w:top w:val="single" w:sz="4" w:space="0" w:color="auto"/>
              <w:bottom w:val="single" w:sz="4" w:space="0" w:color="auto"/>
            </w:tcBorders>
            <w:shd w:val="clear" w:color="auto" w:fill="auto"/>
          </w:tcPr>
          <w:p w14:paraId="3B61593F" w14:textId="405DFFCD" w:rsidR="005F5089" w:rsidRDefault="005F5089" w:rsidP="005F5089">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auto"/>
          </w:tcPr>
          <w:p w14:paraId="20A9A7E5" w14:textId="712B3ADB" w:rsidR="005F5089" w:rsidRDefault="005F5089" w:rsidP="005F5089">
            <w:pPr>
              <w:rPr>
                <w:rFonts w:cs="Arial"/>
              </w:rPr>
            </w:pPr>
            <w:r>
              <w:rPr>
                <w:rFonts w:cs="Arial"/>
              </w:rPr>
              <w:t>CR 0337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7DC62B" w14:textId="77777777" w:rsidR="005F5089" w:rsidRDefault="005F5089" w:rsidP="005F5089">
            <w:pPr>
              <w:rPr>
                <w:rFonts w:eastAsia="Batang" w:cs="Arial"/>
                <w:lang w:eastAsia="ko-KR"/>
              </w:rPr>
            </w:pPr>
            <w:r>
              <w:rPr>
                <w:rFonts w:eastAsia="Batang" w:cs="Arial"/>
                <w:lang w:eastAsia="ko-KR"/>
              </w:rPr>
              <w:t xml:space="preserve">Merged into C1-233404 and its </w:t>
            </w:r>
            <w:proofErr w:type="gramStart"/>
            <w:r>
              <w:rPr>
                <w:rFonts w:eastAsia="Batang" w:cs="Arial"/>
                <w:lang w:eastAsia="ko-KR"/>
              </w:rPr>
              <w:t>revs</w:t>
            </w:r>
            <w:proofErr w:type="gramEnd"/>
          </w:p>
          <w:p w14:paraId="279AC626" w14:textId="4E281498" w:rsidR="005F5089" w:rsidRDefault="005F5089" w:rsidP="005F5089">
            <w:pPr>
              <w:rPr>
                <w:rFonts w:eastAsia="Batang" w:cs="Arial"/>
                <w:lang w:eastAsia="ko-KR"/>
              </w:rPr>
            </w:pPr>
            <w:r>
              <w:rPr>
                <w:rFonts w:eastAsia="Batang" w:cs="Arial"/>
                <w:lang w:eastAsia="ko-KR"/>
              </w:rPr>
              <w:t>Overlaps with C1-233404</w:t>
            </w:r>
          </w:p>
        </w:tc>
      </w:tr>
      <w:tr w:rsidR="005F5089" w:rsidRPr="00D95972" w14:paraId="0C9C85C9" w14:textId="77777777" w:rsidTr="00B63DCA">
        <w:tc>
          <w:tcPr>
            <w:tcW w:w="976" w:type="dxa"/>
            <w:tcBorders>
              <w:top w:val="nil"/>
              <w:left w:val="thinThickThinSmallGap" w:sz="24" w:space="0" w:color="auto"/>
              <w:bottom w:val="nil"/>
            </w:tcBorders>
            <w:shd w:val="clear" w:color="auto" w:fill="auto"/>
          </w:tcPr>
          <w:p w14:paraId="2D57AF8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7F63F7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CED7525" w14:textId="72AAF52A" w:rsidR="005F5089" w:rsidRDefault="005F5089" w:rsidP="005F5089">
            <w:pPr>
              <w:overflowPunct/>
              <w:autoSpaceDE/>
              <w:autoSpaceDN/>
              <w:adjustRightInd/>
              <w:textAlignment w:val="auto"/>
            </w:pPr>
            <w:hyperlink r:id="rId156" w:history="1">
              <w:r>
                <w:rPr>
                  <w:rStyle w:val="Hyperlink"/>
                  <w:rFonts w:cs="Arial"/>
                  <w:lang w:val="en-US"/>
                </w:rPr>
                <w:t>C1-233604</w:t>
              </w:r>
            </w:hyperlink>
          </w:p>
        </w:tc>
        <w:tc>
          <w:tcPr>
            <w:tcW w:w="4191" w:type="dxa"/>
            <w:gridSpan w:val="3"/>
            <w:tcBorders>
              <w:top w:val="single" w:sz="4" w:space="0" w:color="auto"/>
              <w:bottom w:val="single" w:sz="4" w:space="0" w:color="auto"/>
            </w:tcBorders>
            <w:shd w:val="clear" w:color="auto" w:fill="auto"/>
          </w:tcPr>
          <w:p w14:paraId="1CB40022" w14:textId="238C4651" w:rsidR="005F5089" w:rsidRDefault="005F5089" w:rsidP="005F5089">
            <w:pPr>
              <w:rPr>
                <w:rFonts w:cs="Arial"/>
              </w:rPr>
            </w:pPr>
            <w:r>
              <w:rPr>
                <w:rFonts w:cs="Arial"/>
              </w:rPr>
              <w:t xml:space="preserve">Correcting wrong definitions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4075DD36" w14:textId="57726738"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B437B0" w14:textId="5AEEA85B" w:rsidR="005F5089" w:rsidRDefault="005F5089" w:rsidP="005F5089">
            <w:pPr>
              <w:rPr>
                <w:rFonts w:cs="Arial"/>
              </w:rPr>
            </w:pPr>
            <w:r>
              <w:rPr>
                <w:rFonts w:cs="Arial"/>
              </w:rPr>
              <w:t>CR 0354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C910F7" w14:textId="10BDA32C" w:rsidR="005F5089" w:rsidRDefault="005F5089" w:rsidP="005F5089">
            <w:pPr>
              <w:rPr>
                <w:rFonts w:eastAsia="Batang" w:cs="Arial"/>
                <w:lang w:eastAsia="ko-KR"/>
              </w:rPr>
            </w:pPr>
            <w:r>
              <w:rPr>
                <w:rFonts w:eastAsia="Batang" w:cs="Arial"/>
                <w:lang w:eastAsia="ko-KR"/>
              </w:rPr>
              <w:t>Not pursued</w:t>
            </w:r>
          </w:p>
        </w:tc>
      </w:tr>
      <w:tr w:rsidR="005F5089" w:rsidRPr="00D95972" w14:paraId="0EA4BDE7" w14:textId="77777777" w:rsidTr="00B63DCA">
        <w:tc>
          <w:tcPr>
            <w:tcW w:w="976" w:type="dxa"/>
            <w:tcBorders>
              <w:top w:val="nil"/>
              <w:left w:val="thinThickThinSmallGap" w:sz="24" w:space="0" w:color="auto"/>
              <w:bottom w:val="nil"/>
            </w:tcBorders>
            <w:shd w:val="clear" w:color="auto" w:fill="auto"/>
          </w:tcPr>
          <w:p w14:paraId="597EBB5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DE6CEF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A9E3D42" w14:textId="562988FA" w:rsidR="005F5089" w:rsidRDefault="005F5089" w:rsidP="005F5089">
            <w:pPr>
              <w:overflowPunct/>
              <w:autoSpaceDE/>
              <w:autoSpaceDN/>
              <w:adjustRightInd/>
              <w:textAlignment w:val="auto"/>
              <w:rPr>
                <w:rFonts w:cs="Arial"/>
                <w:lang w:val="en-US"/>
              </w:rPr>
            </w:pPr>
            <w:hyperlink r:id="rId157" w:history="1">
              <w:r>
                <w:rPr>
                  <w:rStyle w:val="Hyperlink"/>
                  <w:rFonts w:cs="Arial"/>
                  <w:lang w:val="en-US"/>
                </w:rPr>
                <w:t>C1-233606</w:t>
              </w:r>
            </w:hyperlink>
          </w:p>
        </w:tc>
        <w:tc>
          <w:tcPr>
            <w:tcW w:w="4191" w:type="dxa"/>
            <w:gridSpan w:val="3"/>
            <w:tcBorders>
              <w:top w:val="single" w:sz="4" w:space="0" w:color="auto"/>
              <w:bottom w:val="single" w:sz="4" w:space="0" w:color="auto"/>
            </w:tcBorders>
            <w:shd w:val="clear" w:color="auto" w:fill="auto"/>
          </w:tcPr>
          <w:p w14:paraId="33A0E5EB" w14:textId="1278CF4A" w:rsidR="005F5089" w:rsidRDefault="005F5089" w:rsidP="005F5089">
            <w:pPr>
              <w:rPr>
                <w:rFonts w:cs="Arial"/>
              </w:rPr>
            </w:pPr>
            <w:r>
              <w:rPr>
                <w:rFonts w:cs="Arial"/>
              </w:rPr>
              <w:t>Discussion paper on decryption of UP-PRUKID/CP-PRUKID and Relay Service Code in PROSE DIRECT LINK ESTABLISHMENT REQUEST message</w:t>
            </w:r>
          </w:p>
        </w:tc>
        <w:tc>
          <w:tcPr>
            <w:tcW w:w="1767" w:type="dxa"/>
            <w:tcBorders>
              <w:top w:val="single" w:sz="4" w:space="0" w:color="auto"/>
              <w:bottom w:val="single" w:sz="4" w:space="0" w:color="auto"/>
            </w:tcBorders>
            <w:shd w:val="clear" w:color="auto" w:fill="auto"/>
          </w:tcPr>
          <w:p w14:paraId="3EA13326" w14:textId="3FB51603"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49341D49" w14:textId="211A398C" w:rsidR="005F5089" w:rsidRDefault="005F5089" w:rsidP="005F508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1E7C24" w14:textId="77777777" w:rsidR="005F5089" w:rsidRDefault="005F5089" w:rsidP="005F5089">
            <w:pPr>
              <w:rPr>
                <w:rFonts w:eastAsia="Batang" w:cs="Arial"/>
                <w:lang w:eastAsia="ko-KR"/>
              </w:rPr>
            </w:pPr>
            <w:r>
              <w:rPr>
                <w:rFonts w:eastAsia="Batang" w:cs="Arial"/>
                <w:lang w:eastAsia="ko-KR"/>
              </w:rPr>
              <w:t>Noted</w:t>
            </w:r>
          </w:p>
          <w:p w14:paraId="6F54433F" w14:textId="77777777" w:rsidR="005F5089" w:rsidRDefault="005F5089" w:rsidP="005F5089">
            <w:pPr>
              <w:rPr>
                <w:rFonts w:eastAsia="Batang" w:cs="Arial"/>
                <w:lang w:eastAsia="ko-KR"/>
              </w:rPr>
            </w:pPr>
          </w:p>
        </w:tc>
      </w:tr>
      <w:tr w:rsidR="005F5089" w:rsidRPr="00D95972" w14:paraId="7C2B4FEB" w14:textId="77777777" w:rsidTr="00B63DCA">
        <w:tc>
          <w:tcPr>
            <w:tcW w:w="976" w:type="dxa"/>
            <w:tcBorders>
              <w:top w:val="nil"/>
              <w:left w:val="thinThickThinSmallGap" w:sz="24" w:space="0" w:color="auto"/>
              <w:bottom w:val="nil"/>
            </w:tcBorders>
            <w:shd w:val="clear" w:color="auto" w:fill="auto"/>
          </w:tcPr>
          <w:p w14:paraId="74D214F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7BAC0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583C0CB" w14:textId="5A8D211B" w:rsidR="005F5089" w:rsidRDefault="005F5089" w:rsidP="005F5089">
            <w:pPr>
              <w:overflowPunct/>
              <w:autoSpaceDE/>
              <w:autoSpaceDN/>
              <w:adjustRightInd/>
              <w:textAlignment w:val="auto"/>
              <w:rPr>
                <w:rFonts w:cs="Arial"/>
                <w:lang w:val="en-US"/>
              </w:rPr>
            </w:pPr>
            <w:hyperlink r:id="rId158" w:history="1">
              <w:r>
                <w:rPr>
                  <w:rStyle w:val="Hyperlink"/>
                </w:rPr>
                <w:t>C1-233757</w:t>
              </w:r>
            </w:hyperlink>
          </w:p>
        </w:tc>
        <w:tc>
          <w:tcPr>
            <w:tcW w:w="4191" w:type="dxa"/>
            <w:gridSpan w:val="3"/>
            <w:tcBorders>
              <w:top w:val="single" w:sz="4" w:space="0" w:color="auto"/>
              <w:bottom w:val="single" w:sz="4" w:space="0" w:color="auto"/>
            </w:tcBorders>
            <w:shd w:val="clear" w:color="auto" w:fill="auto"/>
          </w:tcPr>
          <w:p w14:paraId="1A87F853" w14:textId="733BF334" w:rsidR="005F5089" w:rsidRDefault="005F5089" w:rsidP="005F5089">
            <w:pPr>
              <w:rPr>
                <w:rFonts w:cs="Arial"/>
              </w:rPr>
            </w:pPr>
            <w:r>
              <w:rPr>
                <w:rFonts w:cs="Arial"/>
              </w:rPr>
              <w:t>IPv4 address configuration in security procedure</w:t>
            </w:r>
          </w:p>
        </w:tc>
        <w:tc>
          <w:tcPr>
            <w:tcW w:w="1767" w:type="dxa"/>
            <w:tcBorders>
              <w:top w:val="single" w:sz="4" w:space="0" w:color="auto"/>
              <w:bottom w:val="single" w:sz="4" w:space="0" w:color="auto"/>
            </w:tcBorders>
            <w:shd w:val="clear" w:color="auto" w:fill="auto"/>
          </w:tcPr>
          <w:p w14:paraId="6D4E540D" w14:textId="5DEE0F65"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70FB76FF" w14:textId="10D17920" w:rsidR="005F5089" w:rsidRDefault="005F5089" w:rsidP="005F5089">
            <w:pPr>
              <w:rPr>
                <w:rFonts w:cs="Arial"/>
              </w:rPr>
            </w:pPr>
            <w:r>
              <w:rPr>
                <w:rFonts w:cs="Arial"/>
              </w:rPr>
              <w:t>CR 0345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207586" w14:textId="77777777" w:rsidR="005F5089" w:rsidRDefault="005F5089" w:rsidP="005F5089">
            <w:pPr>
              <w:rPr>
                <w:rFonts w:eastAsia="Batang" w:cs="Arial"/>
                <w:lang w:eastAsia="ko-KR"/>
              </w:rPr>
            </w:pPr>
            <w:r>
              <w:rPr>
                <w:rFonts w:eastAsia="Batang" w:cs="Arial"/>
                <w:lang w:eastAsia="ko-KR"/>
              </w:rPr>
              <w:t>Agreed</w:t>
            </w:r>
          </w:p>
          <w:p w14:paraId="2B4978A9" w14:textId="77777777" w:rsidR="005F5089" w:rsidRDefault="005F5089" w:rsidP="005F5089">
            <w:pPr>
              <w:rPr>
                <w:rFonts w:eastAsia="Batang" w:cs="Arial"/>
                <w:lang w:eastAsia="ko-KR"/>
              </w:rPr>
            </w:pPr>
          </w:p>
          <w:p w14:paraId="3CA6C336" w14:textId="77777777" w:rsidR="005F5089" w:rsidRDefault="005F5089" w:rsidP="005F5089">
            <w:pPr>
              <w:rPr>
                <w:ins w:id="276" w:author="Peter Leis (Nokia)" w:date="2023-05-22T14:06:00Z"/>
                <w:rFonts w:eastAsia="Batang" w:cs="Arial"/>
                <w:lang w:eastAsia="ko-KR"/>
              </w:rPr>
            </w:pPr>
            <w:ins w:id="277" w:author="Peter Leis (Nokia)" w:date="2023-05-22T14:06:00Z">
              <w:r>
                <w:rPr>
                  <w:rFonts w:eastAsia="Batang" w:cs="Arial"/>
                  <w:lang w:eastAsia="ko-KR"/>
                </w:rPr>
                <w:t>Revision of C1-233404</w:t>
              </w:r>
            </w:ins>
          </w:p>
          <w:p w14:paraId="649BC3F5" w14:textId="77777777" w:rsidR="005F5089" w:rsidRDefault="005F5089" w:rsidP="005F5089">
            <w:pPr>
              <w:rPr>
                <w:ins w:id="278" w:author="Peter Leis (Nokia)" w:date="2023-05-22T14:06:00Z"/>
                <w:rFonts w:eastAsia="Batang" w:cs="Arial"/>
                <w:lang w:eastAsia="ko-KR"/>
              </w:rPr>
            </w:pPr>
            <w:ins w:id="279" w:author="Peter Leis (Nokia)" w:date="2023-05-22T14:06:00Z">
              <w:r>
                <w:rPr>
                  <w:rFonts w:eastAsia="Batang" w:cs="Arial"/>
                  <w:lang w:eastAsia="ko-KR"/>
                </w:rPr>
                <w:t>_________________________________________</w:t>
              </w:r>
            </w:ins>
          </w:p>
          <w:p w14:paraId="7A1113A3" w14:textId="46B989EF" w:rsidR="005F5089" w:rsidRDefault="005F5089" w:rsidP="005F5089">
            <w:pPr>
              <w:rPr>
                <w:rFonts w:eastAsia="Batang" w:cs="Arial"/>
                <w:lang w:eastAsia="ko-KR"/>
              </w:rPr>
            </w:pPr>
            <w:r>
              <w:rPr>
                <w:rFonts w:eastAsia="Batang" w:cs="Arial"/>
                <w:lang w:eastAsia="ko-KR"/>
              </w:rPr>
              <w:t>Overlaps with C1-233108</w:t>
            </w:r>
          </w:p>
        </w:tc>
      </w:tr>
      <w:tr w:rsidR="005F5089" w:rsidRPr="00D95972" w14:paraId="150CB0F5" w14:textId="77777777" w:rsidTr="00B63DCA">
        <w:tc>
          <w:tcPr>
            <w:tcW w:w="976" w:type="dxa"/>
            <w:tcBorders>
              <w:top w:val="nil"/>
              <w:left w:val="thinThickThinSmallGap" w:sz="24" w:space="0" w:color="auto"/>
              <w:bottom w:val="nil"/>
            </w:tcBorders>
            <w:shd w:val="clear" w:color="auto" w:fill="auto"/>
          </w:tcPr>
          <w:p w14:paraId="487A3F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D01D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F110E90" w14:textId="56ED804C" w:rsidR="005F5089" w:rsidRDefault="005F5089" w:rsidP="005F5089">
            <w:pPr>
              <w:overflowPunct/>
              <w:autoSpaceDE/>
              <w:autoSpaceDN/>
              <w:adjustRightInd/>
              <w:textAlignment w:val="auto"/>
              <w:rPr>
                <w:rFonts w:cs="Arial"/>
                <w:lang w:val="en-US"/>
              </w:rPr>
            </w:pPr>
            <w:hyperlink r:id="rId159" w:history="1">
              <w:r>
                <w:rPr>
                  <w:rStyle w:val="Hyperlink"/>
                </w:rPr>
                <w:t>C1-233758</w:t>
              </w:r>
            </w:hyperlink>
          </w:p>
        </w:tc>
        <w:tc>
          <w:tcPr>
            <w:tcW w:w="4191" w:type="dxa"/>
            <w:gridSpan w:val="3"/>
            <w:tcBorders>
              <w:top w:val="single" w:sz="4" w:space="0" w:color="auto"/>
              <w:bottom w:val="single" w:sz="4" w:space="0" w:color="auto"/>
            </w:tcBorders>
            <w:shd w:val="clear" w:color="auto" w:fill="auto"/>
          </w:tcPr>
          <w:p w14:paraId="1C686150" w14:textId="705FC1B7" w:rsidR="005F5089" w:rsidRDefault="005F5089" w:rsidP="005F5089">
            <w:pPr>
              <w:rPr>
                <w:rFonts w:cs="Arial"/>
              </w:rPr>
            </w:pPr>
            <w:r>
              <w:rPr>
                <w:rFonts w:cs="Arial"/>
              </w:rPr>
              <w:t>IPv4 address configuration in security procedure</w:t>
            </w:r>
          </w:p>
        </w:tc>
        <w:tc>
          <w:tcPr>
            <w:tcW w:w="1767" w:type="dxa"/>
            <w:tcBorders>
              <w:top w:val="single" w:sz="4" w:space="0" w:color="auto"/>
              <w:bottom w:val="single" w:sz="4" w:space="0" w:color="auto"/>
            </w:tcBorders>
            <w:shd w:val="clear" w:color="auto" w:fill="auto"/>
          </w:tcPr>
          <w:p w14:paraId="6B69F9F9" w14:textId="24978F14"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5BA7C356" w14:textId="6558C702" w:rsidR="005F5089" w:rsidRDefault="005F5089" w:rsidP="005F5089">
            <w:pPr>
              <w:rPr>
                <w:rFonts w:cs="Arial"/>
              </w:rPr>
            </w:pPr>
            <w:r>
              <w:rPr>
                <w:rFonts w:cs="Arial"/>
              </w:rPr>
              <w:t>CR 0346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D78247" w14:textId="77777777" w:rsidR="005F5089" w:rsidRDefault="005F5089" w:rsidP="005F5089">
            <w:pPr>
              <w:rPr>
                <w:rFonts w:eastAsia="Batang" w:cs="Arial"/>
                <w:lang w:eastAsia="ko-KR"/>
              </w:rPr>
            </w:pPr>
            <w:r>
              <w:rPr>
                <w:rFonts w:eastAsia="Batang" w:cs="Arial"/>
                <w:lang w:eastAsia="ko-KR"/>
              </w:rPr>
              <w:t>Agreed</w:t>
            </w:r>
          </w:p>
          <w:p w14:paraId="7BAD9C81" w14:textId="77777777" w:rsidR="005F5089" w:rsidRDefault="005F5089" w:rsidP="005F5089">
            <w:pPr>
              <w:rPr>
                <w:rFonts w:eastAsia="Batang" w:cs="Arial"/>
                <w:lang w:eastAsia="ko-KR"/>
              </w:rPr>
            </w:pPr>
          </w:p>
          <w:p w14:paraId="4E5A0257" w14:textId="77777777" w:rsidR="005F5089" w:rsidRDefault="005F5089" w:rsidP="005F5089">
            <w:pPr>
              <w:rPr>
                <w:ins w:id="280" w:author="Peter Leis (Nokia)" w:date="2023-05-22T14:08:00Z"/>
                <w:rFonts w:eastAsia="Batang" w:cs="Arial"/>
                <w:lang w:eastAsia="ko-KR"/>
              </w:rPr>
            </w:pPr>
            <w:ins w:id="281" w:author="Peter Leis (Nokia)" w:date="2023-05-22T14:08:00Z">
              <w:r>
                <w:rPr>
                  <w:rFonts w:eastAsia="Batang" w:cs="Arial"/>
                  <w:lang w:eastAsia="ko-KR"/>
                </w:rPr>
                <w:t>Revision of C1-233405</w:t>
              </w:r>
            </w:ins>
          </w:p>
          <w:p w14:paraId="4DFD9A13" w14:textId="2E6CEF90" w:rsidR="005F5089" w:rsidRDefault="005F5089" w:rsidP="005F5089">
            <w:pPr>
              <w:rPr>
                <w:rFonts w:eastAsia="Batang" w:cs="Arial"/>
                <w:lang w:eastAsia="ko-KR"/>
              </w:rPr>
            </w:pPr>
          </w:p>
        </w:tc>
      </w:tr>
      <w:tr w:rsidR="005F5089" w:rsidRPr="00D95972" w14:paraId="0D348B88" w14:textId="77777777" w:rsidTr="00B63DCA">
        <w:tc>
          <w:tcPr>
            <w:tcW w:w="976" w:type="dxa"/>
            <w:tcBorders>
              <w:top w:val="nil"/>
              <w:left w:val="thinThickThinSmallGap" w:sz="24" w:space="0" w:color="auto"/>
              <w:bottom w:val="nil"/>
            </w:tcBorders>
            <w:shd w:val="clear" w:color="auto" w:fill="auto"/>
          </w:tcPr>
          <w:p w14:paraId="6DE8DF7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D15F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0469CDC" w14:textId="6E1898A6" w:rsidR="005F5089" w:rsidRDefault="005F5089" w:rsidP="005F5089">
            <w:pPr>
              <w:overflowPunct/>
              <w:autoSpaceDE/>
              <w:autoSpaceDN/>
              <w:adjustRightInd/>
              <w:textAlignment w:val="auto"/>
              <w:rPr>
                <w:rFonts w:cs="Arial"/>
                <w:lang w:val="en-US"/>
              </w:rPr>
            </w:pPr>
            <w:hyperlink r:id="rId160" w:history="1">
              <w:r>
                <w:rPr>
                  <w:rStyle w:val="Hyperlink"/>
                </w:rPr>
                <w:t>C1-233759</w:t>
              </w:r>
            </w:hyperlink>
          </w:p>
        </w:tc>
        <w:tc>
          <w:tcPr>
            <w:tcW w:w="4191" w:type="dxa"/>
            <w:gridSpan w:val="3"/>
            <w:tcBorders>
              <w:top w:val="single" w:sz="4" w:space="0" w:color="auto"/>
              <w:bottom w:val="single" w:sz="4" w:space="0" w:color="auto"/>
            </w:tcBorders>
            <w:shd w:val="clear" w:color="auto" w:fill="auto"/>
          </w:tcPr>
          <w:p w14:paraId="7FFC699A" w14:textId="40A4F85D" w:rsidR="005F5089" w:rsidRDefault="005F5089" w:rsidP="005F5089">
            <w:pPr>
              <w:rPr>
                <w:rFonts w:cs="Arial"/>
              </w:rPr>
            </w:pPr>
            <w:r>
              <w:rPr>
                <w:rFonts w:cs="Arial"/>
              </w:rPr>
              <w:t>Correction on security aspect of unicast direct communication</w:t>
            </w:r>
          </w:p>
        </w:tc>
        <w:tc>
          <w:tcPr>
            <w:tcW w:w="1767" w:type="dxa"/>
            <w:tcBorders>
              <w:top w:val="single" w:sz="4" w:space="0" w:color="auto"/>
              <w:bottom w:val="single" w:sz="4" w:space="0" w:color="auto"/>
            </w:tcBorders>
            <w:shd w:val="clear" w:color="auto" w:fill="auto"/>
          </w:tcPr>
          <w:p w14:paraId="116C364E" w14:textId="13D8DC88" w:rsidR="005F5089" w:rsidRDefault="005F5089" w:rsidP="005F5089">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auto"/>
          </w:tcPr>
          <w:p w14:paraId="7F6BFD76" w14:textId="01911198" w:rsidR="005F5089" w:rsidRDefault="005F5089" w:rsidP="005F5089">
            <w:pPr>
              <w:rPr>
                <w:rFonts w:cs="Arial"/>
              </w:rPr>
            </w:pPr>
            <w:r>
              <w:rPr>
                <w:rFonts w:cs="Arial"/>
              </w:rPr>
              <w:t>CR 0338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5CB2EF" w14:textId="77777777" w:rsidR="005F5089" w:rsidRDefault="005F5089" w:rsidP="005F5089">
            <w:pPr>
              <w:rPr>
                <w:rFonts w:eastAsia="Batang" w:cs="Arial"/>
                <w:lang w:eastAsia="ko-KR"/>
              </w:rPr>
            </w:pPr>
            <w:r>
              <w:rPr>
                <w:rFonts w:eastAsia="Batang" w:cs="Arial"/>
                <w:lang w:eastAsia="ko-KR"/>
              </w:rPr>
              <w:t>Agreed</w:t>
            </w:r>
          </w:p>
          <w:p w14:paraId="404955F0" w14:textId="77777777" w:rsidR="005F5089" w:rsidRDefault="005F5089" w:rsidP="005F5089">
            <w:pPr>
              <w:rPr>
                <w:rFonts w:eastAsia="Batang" w:cs="Arial"/>
                <w:lang w:eastAsia="ko-KR"/>
              </w:rPr>
            </w:pPr>
          </w:p>
          <w:p w14:paraId="5872B8BB" w14:textId="77777777" w:rsidR="005F5089" w:rsidRDefault="005F5089" w:rsidP="005F5089">
            <w:pPr>
              <w:rPr>
                <w:ins w:id="282" w:author="Peter Leis (Nokia)" w:date="2023-05-22T14:19:00Z"/>
                <w:rFonts w:eastAsia="Batang" w:cs="Arial"/>
                <w:lang w:eastAsia="ko-KR"/>
              </w:rPr>
            </w:pPr>
            <w:ins w:id="283" w:author="Peter Leis (Nokia)" w:date="2023-05-22T14:19:00Z">
              <w:r>
                <w:rPr>
                  <w:rFonts w:eastAsia="Batang" w:cs="Arial"/>
                  <w:lang w:eastAsia="ko-KR"/>
                </w:rPr>
                <w:t>Revision of C1-233109</w:t>
              </w:r>
            </w:ins>
          </w:p>
          <w:p w14:paraId="6CE7A1BC" w14:textId="77777777" w:rsidR="005F5089" w:rsidRDefault="005F5089" w:rsidP="005F5089">
            <w:pPr>
              <w:rPr>
                <w:rFonts w:eastAsia="Batang" w:cs="Arial"/>
                <w:lang w:eastAsia="ko-KR"/>
              </w:rPr>
            </w:pPr>
          </w:p>
        </w:tc>
      </w:tr>
      <w:tr w:rsidR="005F5089" w:rsidRPr="00D95972" w14:paraId="478D2CE1" w14:textId="77777777" w:rsidTr="00B63DCA">
        <w:tc>
          <w:tcPr>
            <w:tcW w:w="976" w:type="dxa"/>
            <w:tcBorders>
              <w:top w:val="nil"/>
              <w:left w:val="thinThickThinSmallGap" w:sz="24" w:space="0" w:color="auto"/>
              <w:bottom w:val="nil"/>
            </w:tcBorders>
            <w:shd w:val="clear" w:color="auto" w:fill="auto"/>
          </w:tcPr>
          <w:p w14:paraId="50585C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E7906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69B33BB" w14:textId="4425CCAD" w:rsidR="005F5089" w:rsidRDefault="005F5089" w:rsidP="005F5089">
            <w:pPr>
              <w:overflowPunct/>
              <w:autoSpaceDE/>
              <w:autoSpaceDN/>
              <w:adjustRightInd/>
              <w:textAlignment w:val="auto"/>
              <w:rPr>
                <w:rFonts w:cs="Arial"/>
                <w:lang w:val="en-US"/>
              </w:rPr>
            </w:pPr>
            <w:hyperlink r:id="rId161" w:history="1">
              <w:r>
                <w:rPr>
                  <w:rStyle w:val="Hyperlink"/>
                </w:rPr>
                <w:t>C1-233760</w:t>
              </w:r>
            </w:hyperlink>
          </w:p>
        </w:tc>
        <w:tc>
          <w:tcPr>
            <w:tcW w:w="4191" w:type="dxa"/>
            <w:gridSpan w:val="3"/>
            <w:tcBorders>
              <w:top w:val="single" w:sz="4" w:space="0" w:color="auto"/>
              <w:bottom w:val="single" w:sz="4" w:space="0" w:color="auto"/>
            </w:tcBorders>
            <w:shd w:val="clear" w:color="auto" w:fill="auto"/>
          </w:tcPr>
          <w:p w14:paraId="5B1C59E2" w14:textId="7929F484" w:rsidR="005F5089" w:rsidRDefault="005F5089" w:rsidP="005F5089">
            <w:pPr>
              <w:rPr>
                <w:rFonts w:cs="Arial"/>
              </w:rPr>
            </w:pPr>
            <w:r>
              <w:rPr>
                <w:rFonts w:cs="Arial"/>
              </w:rPr>
              <w:t>Correction on security aspect of unicast direct communication</w:t>
            </w:r>
          </w:p>
        </w:tc>
        <w:tc>
          <w:tcPr>
            <w:tcW w:w="1767" w:type="dxa"/>
            <w:tcBorders>
              <w:top w:val="single" w:sz="4" w:space="0" w:color="auto"/>
              <w:bottom w:val="single" w:sz="4" w:space="0" w:color="auto"/>
            </w:tcBorders>
            <w:shd w:val="clear" w:color="auto" w:fill="auto"/>
          </w:tcPr>
          <w:p w14:paraId="69B121D8" w14:textId="59966CD4" w:rsidR="005F5089" w:rsidRDefault="005F5089" w:rsidP="005F5089">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auto"/>
          </w:tcPr>
          <w:p w14:paraId="4B6C4724" w14:textId="1BB4E014" w:rsidR="005F5089" w:rsidRDefault="005F5089" w:rsidP="005F5089">
            <w:pPr>
              <w:rPr>
                <w:rFonts w:cs="Arial"/>
              </w:rPr>
            </w:pPr>
            <w:r>
              <w:rPr>
                <w:rFonts w:cs="Arial"/>
              </w:rPr>
              <w:t xml:space="preserve">CR </w:t>
            </w:r>
            <w:r>
              <w:rPr>
                <w:rFonts w:cs="Arial"/>
              </w:rPr>
              <w:t>-0366</w:t>
            </w:r>
            <w:r>
              <w:rPr>
                <w:rFonts w:cs="Arial"/>
              </w:rPr>
              <w:t xml:space="preserve">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1AB94D" w14:textId="77777777" w:rsidR="005F5089" w:rsidRDefault="005F5089" w:rsidP="005F5089">
            <w:pPr>
              <w:rPr>
                <w:rFonts w:eastAsia="Batang" w:cs="Arial"/>
                <w:lang w:eastAsia="ko-KR"/>
              </w:rPr>
            </w:pPr>
            <w:r>
              <w:rPr>
                <w:rFonts w:eastAsia="Batang" w:cs="Arial"/>
                <w:lang w:eastAsia="ko-KR"/>
              </w:rPr>
              <w:t>Agreed</w:t>
            </w:r>
          </w:p>
          <w:p w14:paraId="3D436A5B" w14:textId="77777777" w:rsidR="005F5089" w:rsidRDefault="005F5089" w:rsidP="005F5089">
            <w:pPr>
              <w:rPr>
                <w:rFonts w:eastAsia="Batang" w:cs="Arial"/>
                <w:lang w:eastAsia="ko-KR"/>
              </w:rPr>
            </w:pPr>
          </w:p>
          <w:p w14:paraId="5E54056A" w14:textId="77777777" w:rsidR="005F5089" w:rsidRDefault="005F5089" w:rsidP="005F5089">
            <w:pPr>
              <w:rPr>
                <w:ins w:id="284" w:author="Peter Leis (Nokia)" w:date="2023-05-22T14:19:00Z"/>
                <w:rFonts w:eastAsia="Batang" w:cs="Arial"/>
                <w:lang w:eastAsia="ko-KR"/>
              </w:rPr>
            </w:pPr>
            <w:ins w:id="285" w:author="Peter Leis (Nokia)" w:date="2023-05-22T14:19:00Z">
              <w:r>
                <w:rPr>
                  <w:rFonts w:eastAsia="Batang" w:cs="Arial"/>
                  <w:lang w:eastAsia="ko-KR"/>
                </w:rPr>
                <w:t>Revision of C1-233109</w:t>
              </w:r>
            </w:ins>
          </w:p>
          <w:p w14:paraId="5860A3F9" w14:textId="77777777" w:rsidR="005F5089" w:rsidRDefault="005F5089" w:rsidP="005F5089">
            <w:pPr>
              <w:rPr>
                <w:rFonts w:eastAsia="Batang" w:cs="Arial"/>
                <w:lang w:eastAsia="ko-KR"/>
              </w:rPr>
            </w:pPr>
          </w:p>
          <w:p w14:paraId="13F20A98" w14:textId="0E7F79F3" w:rsidR="005F5089" w:rsidRDefault="005F5089" w:rsidP="005F5089">
            <w:pPr>
              <w:rPr>
                <w:rFonts w:eastAsia="Batang" w:cs="Arial"/>
                <w:lang w:eastAsia="ko-KR"/>
              </w:rPr>
            </w:pPr>
            <w:r w:rsidRPr="003F07C8">
              <w:rPr>
                <w:rFonts w:eastAsia="Batang" w:cs="Arial"/>
                <w:b/>
                <w:bCs/>
                <w:lang w:eastAsia="ko-KR"/>
              </w:rPr>
              <w:t xml:space="preserve">NEW CR, </w:t>
            </w:r>
            <w:r>
              <w:rPr>
                <w:rFonts w:eastAsia="Batang" w:cs="Arial"/>
                <w:b/>
                <w:bCs/>
                <w:lang w:eastAsia="ko-KR"/>
              </w:rPr>
              <w:t>CR number needed from MCC</w:t>
            </w:r>
          </w:p>
        </w:tc>
      </w:tr>
      <w:tr w:rsidR="005F5089" w:rsidRPr="00D95972" w14:paraId="688D0ECD" w14:textId="77777777" w:rsidTr="00B63DCA">
        <w:tc>
          <w:tcPr>
            <w:tcW w:w="976" w:type="dxa"/>
            <w:tcBorders>
              <w:top w:val="nil"/>
              <w:left w:val="thinThickThinSmallGap" w:sz="24" w:space="0" w:color="auto"/>
              <w:bottom w:val="nil"/>
            </w:tcBorders>
            <w:shd w:val="clear" w:color="auto" w:fill="auto"/>
          </w:tcPr>
          <w:p w14:paraId="19E8096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BDBC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0AF1FBFD" w14:textId="4B7627BC" w:rsidR="005F5089" w:rsidRDefault="005F5089" w:rsidP="005F5089">
            <w:pPr>
              <w:overflowPunct/>
              <w:autoSpaceDE/>
              <w:autoSpaceDN/>
              <w:adjustRightInd/>
              <w:textAlignment w:val="auto"/>
              <w:rPr>
                <w:rFonts w:cs="Arial"/>
                <w:lang w:val="en-US"/>
              </w:rPr>
            </w:pPr>
            <w:r w:rsidRPr="00B47298">
              <w:rPr>
                <w:rFonts w:cs="Arial"/>
                <w:lang w:val="en-US"/>
              </w:rPr>
              <w:t>C1-233761</w:t>
            </w:r>
          </w:p>
        </w:tc>
        <w:tc>
          <w:tcPr>
            <w:tcW w:w="4191" w:type="dxa"/>
            <w:gridSpan w:val="3"/>
            <w:tcBorders>
              <w:top w:val="single" w:sz="4" w:space="0" w:color="auto"/>
              <w:bottom w:val="single" w:sz="4" w:space="0" w:color="auto"/>
            </w:tcBorders>
            <w:shd w:val="clear" w:color="auto" w:fill="00FFFF"/>
          </w:tcPr>
          <w:p w14:paraId="005CC57F" w14:textId="0EDF2394" w:rsidR="005F5089" w:rsidRDefault="005F5089" w:rsidP="005F5089">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00FFFF"/>
          </w:tcPr>
          <w:p w14:paraId="02114F8A" w14:textId="216494CC"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6D250FAA" w14:textId="2AAD1A25" w:rsidR="005F5089" w:rsidRDefault="005F5089" w:rsidP="005F5089">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DD0D495" w14:textId="77777777" w:rsidR="005F5089" w:rsidRDefault="005F5089" w:rsidP="005F5089">
            <w:pPr>
              <w:rPr>
                <w:ins w:id="286" w:author="Peter Leis (Nokia)" w:date="2023-05-22T14:23:00Z"/>
                <w:rFonts w:eastAsia="Batang" w:cs="Arial"/>
                <w:lang w:eastAsia="ko-KR"/>
              </w:rPr>
            </w:pPr>
            <w:ins w:id="287" w:author="Peter Leis (Nokia)" w:date="2023-05-22T14:23:00Z">
              <w:r>
                <w:rPr>
                  <w:rFonts w:eastAsia="Batang" w:cs="Arial"/>
                  <w:lang w:eastAsia="ko-KR"/>
                </w:rPr>
                <w:t>Revision of C1-233460</w:t>
              </w:r>
            </w:ins>
          </w:p>
          <w:p w14:paraId="5F783B7B" w14:textId="77777777" w:rsidR="005F5089" w:rsidRDefault="005F5089" w:rsidP="005F5089">
            <w:pPr>
              <w:rPr>
                <w:ins w:id="288" w:author="Peter Leis (Nokia)" w:date="2023-05-22T14:23:00Z"/>
                <w:rFonts w:eastAsia="Batang" w:cs="Arial"/>
                <w:lang w:eastAsia="ko-KR"/>
              </w:rPr>
            </w:pPr>
            <w:ins w:id="289" w:author="Peter Leis (Nokia)" w:date="2023-05-22T14:23:00Z">
              <w:r>
                <w:rPr>
                  <w:rFonts w:eastAsia="Batang" w:cs="Arial"/>
                  <w:lang w:eastAsia="ko-KR"/>
                </w:rPr>
                <w:t>_________________________________________</w:t>
              </w:r>
            </w:ins>
          </w:p>
          <w:p w14:paraId="41D6CD41" w14:textId="228ED858" w:rsidR="005F5089" w:rsidRDefault="005F5089" w:rsidP="005F5089">
            <w:pPr>
              <w:rPr>
                <w:rFonts w:eastAsia="Batang" w:cs="Arial"/>
                <w:lang w:eastAsia="ko-KR"/>
              </w:rPr>
            </w:pPr>
            <w:r>
              <w:rPr>
                <w:rFonts w:eastAsia="Batang" w:cs="Arial"/>
                <w:lang w:eastAsia="ko-KR"/>
              </w:rPr>
              <w:t xml:space="preserve">Revision of </w:t>
            </w:r>
            <w:hyperlink r:id="rId162" w:history="1">
              <w:r>
                <w:rPr>
                  <w:rStyle w:val="Hyperlink"/>
                  <w:rFonts w:eastAsia="Batang" w:cs="Arial"/>
                  <w:lang w:eastAsia="ko-KR"/>
                </w:rPr>
                <w:t>C1-230093</w:t>
              </w:r>
            </w:hyperlink>
          </w:p>
        </w:tc>
      </w:tr>
      <w:tr w:rsidR="005F5089" w:rsidRPr="00D95972" w14:paraId="6D859127" w14:textId="77777777" w:rsidTr="00B63DCA">
        <w:tc>
          <w:tcPr>
            <w:tcW w:w="976" w:type="dxa"/>
            <w:tcBorders>
              <w:top w:val="nil"/>
              <w:left w:val="thinThickThinSmallGap" w:sz="24" w:space="0" w:color="auto"/>
              <w:bottom w:val="nil"/>
            </w:tcBorders>
            <w:shd w:val="clear" w:color="auto" w:fill="auto"/>
          </w:tcPr>
          <w:p w14:paraId="3AC3FC8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BCC1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63585D9C" w14:textId="5D0E68B5" w:rsidR="005F5089" w:rsidRDefault="005F5089" w:rsidP="005F5089">
            <w:pPr>
              <w:overflowPunct/>
              <w:autoSpaceDE/>
              <w:autoSpaceDN/>
              <w:adjustRightInd/>
              <w:textAlignment w:val="auto"/>
              <w:rPr>
                <w:rFonts w:cs="Arial"/>
                <w:lang w:val="en-US"/>
              </w:rPr>
            </w:pPr>
            <w:r w:rsidRPr="00B47298">
              <w:rPr>
                <w:rFonts w:cs="Arial"/>
                <w:lang w:val="en-US"/>
              </w:rPr>
              <w:t>C1-233762</w:t>
            </w:r>
          </w:p>
        </w:tc>
        <w:tc>
          <w:tcPr>
            <w:tcW w:w="4191" w:type="dxa"/>
            <w:gridSpan w:val="3"/>
            <w:tcBorders>
              <w:top w:val="single" w:sz="4" w:space="0" w:color="auto"/>
              <w:bottom w:val="single" w:sz="4" w:space="0" w:color="auto"/>
            </w:tcBorders>
            <w:shd w:val="clear" w:color="auto" w:fill="00FFFF"/>
          </w:tcPr>
          <w:p w14:paraId="500C0B27" w14:textId="0CD3BF33" w:rsidR="005F5089" w:rsidRDefault="005F5089" w:rsidP="005F5089">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00FFFF"/>
          </w:tcPr>
          <w:p w14:paraId="7914BD11" w14:textId="325ABA08"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2BA63694" w14:textId="5D9F88B7" w:rsidR="005F5089" w:rsidRDefault="005F5089" w:rsidP="005F5089">
            <w:pPr>
              <w:rPr>
                <w:rFonts w:cs="Arial"/>
              </w:rPr>
            </w:pPr>
            <w:r>
              <w:rPr>
                <w:rFonts w:cs="Arial"/>
              </w:rPr>
              <w:t>CR 0349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4CBD14" w14:textId="77777777" w:rsidR="005F5089" w:rsidRDefault="005F5089" w:rsidP="005F5089">
            <w:pPr>
              <w:rPr>
                <w:ins w:id="290" w:author="Peter Leis (Nokia)" w:date="2023-05-22T14:23:00Z"/>
                <w:rFonts w:eastAsia="Batang" w:cs="Arial"/>
                <w:lang w:eastAsia="ko-KR"/>
              </w:rPr>
            </w:pPr>
            <w:ins w:id="291" w:author="Peter Leis (Nokia)" w:date="2023-05-22T14:23:00Z">
              <w:r>
                <w:rPr>
                  <w:rFonts w:eastAsia="Batang" w:cs="Arial"/>
                  <w:lang w:eastAsia="ko-KR"/>
                </w:rPr>
                <w:t>Revision of C1-233461</w:t>
              </w:r>
            </w:ins>
          </w:p>
          <w:p w14:paraId="228899EB" w14:textId="77777777" w:rsidR="005F5089" w:rsidRDefault="005F5089" w:rsidP="005F5089">
            <w:pPr>
              <w:rPr>
                <w:rFonts w:eastAsia="Batang" w:cs="Arial"/>
                <w:lang w:eastAsia="ko-KR"/>
              </w:rPr>
            </w:pPr>
          </w:p>
        </w:tc>
      </w:tr>
      <w:tr w:rsidR="005F5089" w:rsidRPr="00D95972" w14:paraId="5EFB52F1" w14:textId="77777777" w:rsidTr="00B63DCA">
        <w:tc>
          <w:tcPr>
            <w:tcW w:w="976" w:type="dxa"/>
            <w:tcBorders>
              <w:top w:val="nil"/>
              <w:left w:val="thinThickThinSmallGap" w:sz="24" w:space="0" w:color="auto"/>
              <w:bottom w:val="nil"/>
            </w:tcBorders>
            <w:shd w:val="clear" w:color="auto" w:fill="auto"/>
          </w:tcPr>
          <w:p w14:paraId="3CF134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806C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5D16B23" w14:textId="2F464CEE" w:rsidR="005F5089" w:rsidRDefault="005F5089" w:rsidP="005F5089">
            <w:pPr>
              <w:overflowPunct/>
              <w:autoSpaceDE/>
              <w:autoSpaceDN/>
              <w:adjustRightInd/>
              <w:textAlignment w:val="auto"/>
              <w:rPr>
                <w:rFonts w:cs="Arial"/>
                <w:lang w:val="en-US"/>
              </w:rPr>
            </w:pPr>
            <w:hyperlink r:id="rId163" w:history="1">
              <w:r>
                <w:rPr>
                  <w:rStyle w:val="Hyperlink"/>
                </w:rPr>
                <w:t>C1-233765</w:t>
              </w:r>
            </w:hyperlink>
          </w:p>
        </w:tc>
        <w:tc>
          <w:tcPr>
            <w:tcW w:w="4191" w:type="dxa"/>
            <w:gridSpan w:val="3"/>
            <w:tcBorders>
              <w:top w:val="single" w:sz="4" w:space="0" w:color="auto"/>
              <w:bottom w:val="single" w:sz="4" w:space="0" w:color="auto"/>
            </w:tcBorders>
            <w:shd w:val="clear" w:color="auto" w:fill="auto"/>
          </w:tcPr>
          <w:p w14:paraId="3E07F89A" w14:textId="370214FD" w:rsidR="005F5089" w:rsidRDefault="005F5089" w:rsidP="005F5089">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auto"/>
          </w:tcPr>
          <w:p w14:paraId="52D91272" w14:textId="65EBEF2C"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6CA58BD5" w14:textId="27434CD8" w:rsidR="005F5089" w:rsidRDefault="005F5089" w:rsidP="005F5089">
            <w:pPr>
              <w:rPr>
                <w:rFonts w:cs="Arial"/>
              </w:rPr>
            </w:pPr>
            <w:r>
              <w:rPr>
                <w:rFonts w:cs="Arial"/>
              </w:rPr>
              <w:t>CR 0356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E7B67C" w14:textId="77777777" w:rsidR="005F5089" w:rsidRDefault="005F5089" w:rsidP="005F5089">
            <w:pPr>
              <w:rPr>
                <w:rFonts w:eastAsia="Batang" w:cs="Arial"/>
                <w:lang w:eastAsia="ko-KR"/>
              </w:rPr>
            </w:pPr>
            <w:r>
              <w:rPr>
                <w:rFonts w:eastAsia="Batang" w:cs="Arial"/>
                <w:lang w:eastAsia="ko-KR"/>
              </w:rPr>
              <w:t>Postponed</w:t>
            </w:r>
          </w:p>
          <w:p w14:paraId="63509FD7" w14:textId="77777777" w:rsidR="005F5089" w:rsidRDefault="005F5089" w:rsidP="005F5089">
            <w:pPr>
              <w:rPr>
                <w:ins w:id="292" w:author="Peter Leis (Nokia)" w:date="2023-05-22T14:42:00Z"/>
                <w:rFonts w:eastAsia="Batang" w:cs="Arial"/>
                <w:lang w:eastAsia="ko-KR"/>
              </w:rPr>
            </w:pPr>
            <w:ins w:id="293" w:author="Peter Leis (Nokia)" w:date="2023-05-22T14:42:00Z">
              <w:r>
                <w:rPr>
                  <w:rFonts w:eastAsia="Batang" w:cs="Arial"/>
                  <w:lang w:eastAsia="ko-KR"/>
                </w:rPr>
                <w:t>Revision of C1-233607</w:t>
              </w:r>
            </w:ins>
          </w:p>
          <w:p w14:paraId="2710F16B" w14:textId="77777777" w:rsidR="005F5089" w:rsidRDefault="005F5089" w:rsidP="005F5089">
            <w:pPr>
              <w:rPr>
                <w:ins w:id="294" w:author="Peter Leis (Nokia)" w:date="2023-05-22T14:42:00Z"/>
                <w:rFonts w:eastAsia="Batang" w:cs="Arial"/>
                <w:lang w:eastAsia="ko-KR"/>
              </w:rPr>
            </w:pPr>
            <w:ins w:id="295" w:author="Peter Leis (Nokia)" w:date="2023-05-22T14:42:00Z">
              <w:r>
                <w:rPr>
                  <w:rFonts w:eastAsia="Batang" w:cs="Arial"/>
                  <w:lang w:eastAsia="ko-KR"/>
                </w:rPr>
                <w:t>_________________________________________</w:t>
              </w:r>
            </w:ins>
          </w:p>
          <w:p w14:paraId="25F26437" w14:textId="500A6871" w:rsidR="005F5089" w:rsidRDefault="005F5089" w:rsidP="005F5089">
            <w:pPr>
              <w:rPr>
                <w:rFonts w:eastAsia="Batang" w:cs="Arial"/>
                <w:lang w:eastAsia="ko-KR"/>
              </w:rPr>
            </w:pPr>
            <w:r>
              <w:rPr>
                <w:rFonts w:eastAsia="Batang" w:cs="Arial"/>
                <w:lang w:eastAsia="ko-KR"/>
              </w:rPr>
              <w:t xml:space="preserve">WIC spelled wrong in </w:t>
            </w:r>
            <w:proofErr w:type="spellStart"/>
            <w:r>
              <w:rPr>
                <w:rFonts w:eastAsia="Batang" w:cs="Arial"/>
                <w:lang w:eastAsia="ko-KR"/>
              </w:rPr>
              <w:t>coverpage</w:t>
            </w:r>
            <w:proofErr w:type="spellEnd"/>
          </w:p>
        </w:tc>
      </w:tr>
      <w:tr w:rsidR="005F5089" w:rsidRPr="00D95972" w14:paraId="2D21F41C" w14:textId="77777777" w:rsidTr="00B63DCA">
        <w:tc>
          <w:tcPr>
            <w:tcW w:w="976" w:type="dxa"/>
            <w:tcBorders>
              <w:top w:val="nil"/>
              <w:left w:val="thinThickThinSmallGap" w:sz="24" w:space="0" w:color="auto"/>
              <w:bottom w:val="nil"/>
            </w:tcBorders>
            <w:shd w:val="clear" w:color="auto" w:fill="auto"/>
          </w:tcPr>
          <w:p w14:paraId="52C9F97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75005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89B9BFF" w14:textId="3A559756" w:rsidR="005F5089" w:rsidRDefault="005F5089" w:rsidP="005F5089">
            <w:pPr>
              <w:overflowPunct/>
              <w:autoSpaceDE/>
              <w:autoSpaceDN/>
              <w:adjustRightInd/>
              <w:textAlignment w:val="auto"/>
              <w:rPr>
                <w:rFonts w:cs="Arial"/>
                <w:lang w:val="en-US"/>
              </w:rPr>
            </w:pPr>
            <w:hyperlink r:id="rId164" w:history="1">
              <w:r>
                <w:rPr>
                  <w:rStyle w:val="Hyperlink"/>
                </w:rPr>
                <w:t>C1-233766</w:t>
              </w:r>
            </w:hyperlink>
          </w:p>
        </w:tc>
        <w:tc>
          <w:tcPr>
            <w:tcW w:w="4191" w:type="dxa"/>
            <w:gridSpan w:val="3"/>
            <w:tcBorders>
              <w:top w:val="single" w:sz="4" w:space="0" w:color="auto"/>
              <w:bottom w:val="single" w:sz="4" w:space="0" w:color="auto"/>
            </w:tcBorders>
            <w:shd w:val="clear" w:color="auto" w:fill="auto"/>
          </w:tcPr>
          <w:p w14:paraId="54BC3F8E" w14:textId="009B8162" w:rsidR="005F5089" w:rsidRDefault="005F5089" w:rsidP="005F5089">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auto"/>
          </w:tcPr>
          <w:p w14:paraId="54DF1416" w14:textId="68BF367C"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0D12603E" w14:textId="0A9A217F" w:rsidR="005F5089" w:rsidRDefault="005F5089" w:rsidP="005F5089">
            <w:pPr>
              <w:rPr>
                <w:rFonts w:cs="Arial"/>
              </w:rPr>
            </w:pPr>
            <w:r>
              <w:rPr>
                <w:rFonts w:cs="Arial"/>
              </w:rPr>
              <w:t>CR 0357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03BA09" w14:textId="77777777" w:rsidR="005F5089" w:rsidRDefault="005F5089" w:rsidP="005F5089">
            <w:pPr>
              <w:rPr>
                <w:rFonts w:eastAsia="Batang" w:cs="Arial"/>
                <w:lang w:eastAsia="ko-KR"/>
              </w:rPr>
            </w:pPr>
            <w:r>
              <w:rPr>
                <w:rFonts w:eastAsia="Batang" w:cs="Arial"/>
                <w:lang w:eastAsia="ko-KR"/>
              </w:rPr>
              <w:t>Postponed</w:t>
            </w:r>
          </w:p>
          <w:p w14:paraId="6804CE3F" w14:textId="77777777" w:rsidR="005F5089" w:rsidRDefault="005F5089" w:rsidP="005F5089">
            <w:pPr>
              <w:rPr>
                <w:ins w:id="296" w:author="Peter Leis (Nokia)" w:date="2023-05-22T14:42:00Z"/>
                <w:rFonts w:eastAsia="Batang" w:cs="Arial"/>
                <w:lang w:eastAsia="ko-KR"/>
              </w:rPr>
            </w:pPr>
            <w:ins w:id="297" w:author="Peter Leis (Nokia)" w:date="2023-05-22T14:42:00Z">
              <w:r>
                <w:rPr>
                  <w:rFonts w:eastAsia="Batang" w:cs="Arial"/>
                  <w:lang w:eastAsia="ko-KR"/>
                </w:rPr>
                <w:t>Revision of C1-233608</w:t>
              </w:r>
            </w:ins>
          </w:p>
          <w:p w14:paraId="1B694512" w14:textId="77777777" w:rsidR="005F5089" w:rsidRDefault="005F5089" w:rsidP="005F5089">
            <w:pPr>
              <w:rPr>
                <w:ins w:id="298" w:author="Peter Leis (Nokia)" w:date="2023-05-22T14:42:00Z"/>
                <w:rFonts w:eastAsia="Batang" w:cs="Arial"/>
                <w:lang w:eastAsia="ko-KR"/>
              </w:rPr>
            </w:pPr>
            <w:ins w:id="299" w:author="Peter Leis (Nokia)" w:date="2023-05-22T14:42:00Z">
              <w:r>
                <w:rPr>
                  <w:rFonts w:eastAsia="Batang" w:cs="Arial"/>
                  <w:lang w:eastAsia="ko-KR"/>
                </w:rPr>
                <w:t>_________________________________________</w:t>
              </w:r>
            </w:ins>
          </w:p>
          <w:p w14:paraId="308B7285" w14:textId="77777777"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18.2.18</w:t>
            </w:r>
            <w:proofErr w:type="gramEnd"/>
          </w:p>
          <w:p w14:paraId="1502F29B" w14:textId="70B52DE2" w:rsidR="005F5089" w:rsidRDefault="005F5089" w:rsidP="005F5089">
            <w:pPr>
              <w:rPr>
                <w:rFonts w:eastAsia="Batang" w:cs="Arial"/>
                <w:lang w:eastAsia="ko-KR"/>
              </w:rPr>
            </w:pPr>
            <w:r>
              <w:rPr>
                <w:rFonts w:eastAsia="Batang" w:cs="Arial"/>
                <w:lang w:eastAsia="ko-KR"/>
              </w:rPr>
              <w:t xml:space="preserve">Release in </w:t>
            </w:r>
            <w:proofErr w:type="spellStart"/>
            <w:r>
              <w:rPr>
                <w:rFonts w:eastAsia="Batang" w:cs="Arial"/>
                <w:lang w:eastAsia="ko-KR"/>
              </w:rPr>
              <w:t>coverpage</w:t>
            </w:r>
            <w:proofErr w:type="spellEnd"/>
            <w:r>
              <w:rPr>
                <w:rFonts w:eastAsia="Batang" w:cs="Arial"/>
                <w:lang w:eastAsia="ko-KR"/>
              </w:rPr>
              <w:t xml:space="preserve"> does not match 3GU, WIC is spelled wrong in </w:t>
            </w:r>
            <w:proofErr w:type="spellStart"/>
            <w:r>
              <w:rPr>
                <w:rFonts w:eastAsia="Batang" w:cs="Arial"/>
                <w:lang w:eastAsia="ko-KR"/>
              </w:rPr>
              <w:t>coverpage</w:t>
            </w:r>
            <w:proofErr w:type="spellEnd"/>
          </w:p>
        </w:tc>
      </w:tr>
      <w:tr w:rsidR="005F5089" w:rsidRPr="00D95972" w14:paraId="5E0D8252" w14:textId="77777777" w:rsidTr="00B63DCA">
        <w:tc>
          <w:tcPr>
            <w:tcW w:w="976" w:type="dxa"/>
            <w:tcBorders>
              <w:top w:val="nil"/>
              <w:left w:val="thinThickThinSmallGap" w:sz="24" w:space="0" w:color="auto"/>
              <w:bottom w:val="nil"/>
            </w:tcBorders>
            <w:shd w:val="clear" w:color="auto" w:fill="auto"/>
          </w:tcPr>
          <w:p w14:paraId="4886B86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5C688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B241170" w14:textId="1BDBBFC4"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BDC748" w14:textId="6CD0A8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8930DF2" w14:textId="2C41A12B"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C8AA8E5" w14:textId="4650FE89"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7E4AEF" w14:textId="5B1B6DD2" w:rsidR="005F5089" w:rsidRDefault="005F5089" w:rsidP="005F5089">
            <w:pPr>
              <w:rPr>
                <w:rFonts w:eastAsia="Batang" w:cs="Arial"/>
                <w:lang w:eastAsia="ko-KR"/>
              </w:rPr>
            </w:pPr>
          </w:p>
        </w:tc>
      </w:tr>
      <w:tr w:rsidR="005F5089"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2493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2FE212"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6CDD67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1AA5D9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F5089" w:rsidRPr="00D95972" w:rsidRDefault="005F5089" w:rsidP="005F5089">
            <w:pPr>
              <w:rPr>
                <w:rFonts w:eastAsia="Batang" w:cs="Arial"/>
                <w:lang w:eastAsia="ko-KR"/>
              </w:rPr>
            </w:pPr>
          </w:p>
        </w:tc>
      </w:tr>
      <w:tr w:rsidR="005F5089"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F5089" w:rsidRPr="00D95972" w:rsidRDefault="005F5089" w:rsidP="005F5089">
            <w:pPr>
              <w:rPr>
                <w:rFonts w:cs="Arial"/>
              </w:rPr>
            </w:pPr>
            <w:r>
              <w:t>eV2XAPP</w:t>
            </w:r>
          </w:p>
        </w:tc>
        <w:tc>
          <w:tcPr>
            <w:tcW w:w="1088" w:type="dxa"/>
            <w:tcBorders>
              <w:top w:val="single" w:sz="4" w:space="0" w:color="auto"/>
              <w:bottom w:val="single" w:sz="4" w:space="0" w:color="auto"/>
            </w:tcBorders>
          </w:tcPr>
          <w:p w14:paraId="3814823C"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5D50F04" w14:textId="3BD0F36E"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C2142A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F5089" w:rsidRDefault="005F5089" w:rsidP="005F5089">
            <w:r w:rsidRPr="002276A6">
              <w:t>CT aspects of Enhanced application layer support for V2X services</w:t>
            </w:r>
          </w:p>
          <w:p w14:paraId="0342D7F0" w14:textId="77777777" w:rsidR="005F5089" w:rsidRDefault="005F5089" w:rsidP="005F5089">
            <w:pPr>
              <w:rPr>
                <w:rFonts w:eastAsia="Batang" w:cs="Arial"/>
                <w:color w:val="000000"/>
                <w:lang w:eastAsia="ko-KR"/>
              </w:rPr>
            </w:pPr>
          </w:p>
          <w:p w14:paraId="3662B70E" w14:textId="58E5866C"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5F5089" w:rsidRPr="00D95972" w:rsidRDefault="005F5089" w:rsidP="005F5089">
            <w:pPr>
              <w:rPr>
                <w:rFonts w:eastAsia="Batang" w:cs="Arial"/>
                <w:lang w:eastAsia="ko-KR"/>
              </w:rPr>
            </w:pPr>
          </w:p>
        </w:tc>
      </w:tr>
      <w:tr w:rsidR="005F5089"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30BA6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F6ABB27" w14:textId="3BA303D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B0D171A" w14:textId="416F3475"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603BF08C" w14:textId="0E85E35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5F5089" w:rsidRPr="00D95972" w:rsidRDefault="005F5089" w:rsidP="005F5089">
            <w:pPr>
              <w:rPr>
                <w:rFonts w:eastAsia="Batang" w:cs="Arial"/>
                <w:lang w:eastAsia="ko-KR"/>
              </w:rPr>
            </w:pPr>
          </w:p>
        </w:tc>
      </w:tr>
      <w:tr w:rsidR="005F5089"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D888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F9CAB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03DD45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F0739E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F5089" w:rsidRPr="00D95972" w:rsidRDefault="005F5089" w:rsidP="005F5089">
            <w:pPr>
              <w:rPr>
                <w:rFonts w:eastAsia="Batang" w:cs="Arial"/>
                <w:lang w:eastAsia="ko-KR"/>
              </w:rPr>
            </w:pPr>
          </w:p>
        </w:tc>
      </w:tr>
      <w:tr w:rsidR="005F5089"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5F34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6CC99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656504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852A87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5F5089" w:rsidRPr="00D95972" w:rsidRDefault="005F5089" w:rsidP="005F5089">
            <w:pPr>
              <w:rPr>
                <w:rFonts w:eastAsia="Batang" w:cs="Arial"/>
                <w:lang w:eastAsia="ko-KR"/>
              </w:rPr>
            </w:pPr>
          </w:p>
        </w:tc>
      </w:tr>
      <w:tr w:rsidR="005F5089"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0AB62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9FBA63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F31EDD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97E8F5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F5089" w:rsidRPr="00D95972" w:rsidRDefault="005F5089" w:rsidP="005F5089">
            <w:pPr>
              <w:rPr>
                <w:rFonts w:eastAsia="Batang" w:cs="Arial"/>
                <w:lang w:eastAsia="ko-KR"/>
              </w:rPr>
            </w:pPr>
          </w:p>
        </w:tc>
      </w:tr>
      <w:tr w:rsidR="005F5089"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F5089" w:rsidRPr="00D95972" w:rsidRDefault="005F5089" w:rsidP="005F5089">
            <w:pPr>
              <w:rPr>
                <w:rFonts w:cs="Arial"/>
              </w:rPr>
            </w:pPr>
            <w:r>
              <w:t>eEDGE_5GC</w:t>
            </w:r>
          </w:p>
        </w:tc>
        <w:tc>
          <w:tcPr>
            <w:tcW w:w="1088" w:type="dxa"/>
            <w:tcBorders>
              <w:top w:val="single" w:sz="4" w:space="0" w:color="auto"/>
              <w:bottom w:val="single" w:sz="4" w:space="0" w:color="auto"/>
            </w:tcBorders>
          </w:tcPr>
          <w:p w14:paraId="76BC0F9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7ADF921" w14:textId="53AE3B43"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3B45C6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F5089" w:rsidRDefault="005F5089" w:rsidP="005F5089">
            <w:r w:rsidRPr="002276A6">
              <w:t xml:space="preserve">CT Aspects of 5G </w:t>
            </w:r>
            <w:proofErr w:type="spellStart"/>
            <w:r w:rsidRPr="002276A6">
              <w:t>eEDGE</w:t>
            </w:r>
            <w:proofErr w:type="spellEnd"/>
          </w:p>
          <w:p w14:paraId="279956E5" w14:textId="77777777" w:rsidR="005F5089" w:rsidRDefault="005F5089" w:rsidP="005F5089">
            <w:pPr>
              <w:rPr>
                <w:rFonts w:eastAsia="Batang" w:cs="Arial"/>
                <w:color w:val="000000"/>
                <w:lang w:eastAsia="ko-KR"/>
              </w:rPr>
            </w:pPr>
          </w:p>
          <w:p w14:paraId="4465AB87"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5F5089" w:rsidRPr="00D95972" w:rsidRDefault="005F5089" w:rsidP="005F5089">
            <w:pPr>
              <w:rPr>
                <w:rFonts w:eastAsia="Batang" w:cs="Arial"/>
                <w:color w:val="000000"/>
                <w:lang w:eastAsia="ko-KR"/>
              </w:rPr>
            </w:pPr>
          </w:p>
          <w:p w14:paraId="709D9346" w14:textId="77777777" w:rsidR="005F5089" w:rsidRPr="00D95972" w:rsidRDefault="005F5089" w:rsidP="005F5089">
            <w:pPr>
              <w:rPr>
                <w:rFonts w:eastAsia="Batang" w:cs="Arial"/>
                <w:lang w:eastAsia="ko-KR"/>
              </w:rPr>
            </w:pPr>
          </w:p>
        </w:tc>
      </w:tr>
      <w:tr w:rsidR="005F5089"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4AE05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5F5089" w:rsidRPr="0088419F"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5F5089" w:rsidRDefault="005F5089" w:rsidP="005F5089">
            <w:pPr>
              <w:rPr>
                <w:rFonts w:eastAsia="Batang" w:cs="Arial"/>
                <w:lang w:eastAsia="ko-KR"/>
              </w:rPr>
            </w:pPr>
          </w:p>
        </w:tc>
      </w:tr>
      <w:tr w:rsidR="005F5089"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AC014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DB96E70" w14:textId="5E2358FC"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36DB85F4" w14:textId="1E5C0302"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EAEABF9" w14:textId="4343E2AE"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5F5089" w:rsidRPr="00D95972" w:rsidRDefault="005F5089" w:rsidP="005F5089">
            <w:pPr>
              <w:rPr>
                <w:rFonts w:eastAsia="Batang" w:cs="Arial"/>
                <w:lang w:eastAsia="ko-KR"/>
              </w:rPr>
            </w:pPr>
          </w:p>
        </w:tc>
      </w:tr>
      <w:tr w:rsidR="005F5089"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3242C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7383CE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72A38F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9D7977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F5089" w:rsidRPr="00D95972" w:rsidRDefault="005F5089" w:rsidP="005F5089">
            <w:pPr>
              <w:rPr>
                <w:rFonts w:eastAsia="Batang" w:cs="Arial"/>
                <w:lang w:eastAsia="ko-KR"/>
              </w:rPr>
            </w:pPr>
          </w:p>
        </w:tc>
      </w:tr>
      <w:tr w:rsidR="005F5089" w:rsidRPr="00D95972" w14:paraId="4B8B78CC"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5F5089" w:rsidRPr="00D95972" w:rsidRDefault="005F5089" w:rsidP="005F5089">
            <w:pPr>
              <w:rPr>
                <w:rFonts w:cs="Arial"/>
              </w:rPr>
            </w:pPr>
            <w:r>
              <w:t>UASAPP</w:t>
            </w:r>
          </w:p>
        </w:tc>
        <w:tc>
          <w:tcPr>
            <w:tcW w:w="1088" w:type="dxa"/>
            <w:tcBorders>
              <w:top w:val="single" w:sz="4" w:space="0" w:color="auto"/>
              <w:bottom w:val="single" w:sz="4" w:space="0" w:color="auto"/>
            </w:tcBorders>
          </w:tcPr>
          <w:p w14:paraId="117C861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712FEFE6" w14:textId="318C8969"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5C3D8B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5F5089" w:rsidRDefault="005F5089" w:rsidP="005F5089">
            <w:r w:rsidRPr="00F62A3A">
              <w:t>CT Aspects of Application Layer Support for Uncrewed Aerial Systems (UAS)</w:t>
            </w:r>
          </w:p>
          <w:p w14:paraId="484CC21B" w14:textId="1007BB0F" w:rsidR="005F5089" w:rsidRDefault="005F5089" w:rsidP="005F5089">
            <w:pPr>
              <w:rPr>
                <w:rFonts w:eastAsia="Batang" w:cs="Arial"/>
                <w:color w:val="000000"/>
                <w:lang w:eastAsia="ko-KR"/>
              </w:rPr>
            </w:pPr>
          </w:p>
          <w:p w14:paraId="139FF915" w14:textId="7B234ACE" w:rsidR="005F5089"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5F5089" w:rsidRPr="00D95972" w:rsidRDefault="005F5089" w:rsidP="005F5089">
            <w:pPr>
              <w:rPr>
                <w:rFonts w:eastAsia="Batang" w:cs="Arial"/>
                <w:lang w:eastAsia="ko-KR"/>
              </w:rPr>
            </w:pPr>
          </w:p>
        </w:tc>
      </w:tr>
      <w:tr w:rsidR="005F5089"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12DF7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12B73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44FCD1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47ADF1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5F5089" w:rsidRPr="00D95972" w:rsidRDefault="005F5089" w:rsidP="005F5089">
            <w:pPr>
              <w:rPr>
                <w:rFonts w:eastAsia="Batang" w:cs="Arial"/>
                <w:lang w:eastAsia="ko-KR"/>
              </w:rPr>
            </w:pPr>
          </w:p>
        </w:tc>
      </w:tr>
      <w:tr w:rsidR="005F5089"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9F2E3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BDD08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776793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7151CD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5F5089" w:rsidRPr="00D95972" w:rsidRDefault="005F5089" w:rsidP="005F5089">
            <w:pPr>
              <w:rPr>
                <w:rFonts w:eastAsia="Batang" w:cs="Arial"/>
                <w:lang w:eastAsia="ko-KR"/>
              </w:rPr>
            </w:pPr>
          </w:p>
        </w:tc>
      </w:tr>
      <w:tr w:rsidR="005F5089"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65C2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8E5C4C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502621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7A5CA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5F5089" w:rsidRPr="00D95972" w:rsidRDefault="005F5089" w:rsidP="005F5089">
            <w:pPr>
              <w:rPr>
                <w:rFonts w:eastAsia="Batang" w:cs="Arial"/>
                <w:lang w:eastAsia="ko-KR"/>
              </w:rPr>
            </w:pPr>
          </w:p>
        </w:tc>
      </w:tr>
      <w:tr w:rsidR="005F5089" w:rsidRPr="00D95972" w14:paraId="30A0E435" w14:textId="77777777" w:rsidTr="007D06DB">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5F5089" w:rsidRPr="00D95972" w:rsidRDefault="005F5089" w:rsidP="005F5089">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30203DB" w14:textId="120FA8A5"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27E094B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5F5089" w:rsidRDefault="005F5089" w:rsidP="005F5089">
            <w:r w:rsidRPr="00F62A3A">
              <w:t>CT aspects of architecture enhancements for 3GPP support of advanced V2X services - Phase 2</w:t>
            </w:r>
          </w:p>
          <w:p w14:paraId="0CE4B799" w14:textId="3ED3ECE7" w:rsidR="005F5089" w:rsidRDefault="005F5089" w:rsidP="005F5089">
            <w:pPr>
              <w:rPr>
                <w:rFonts w:eastAsia="Batang" w:cs="Arial"/>
                <w:color w:val="000000"/>
                <w:lang w:eastAsia="ko-KR"/>
              </w:rPr>
            </w:pPr>
          </w:p>
          <w:p w14:paraId="63343B66" w14:textId="65D79DF5" w:rsidR="005F5089"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5F5089" w:rsidRPr="00D95972" w:rsidRDefault="005F5089" w:rsidP="005F5089">
            <w:pPr>
              <w:rPr>
                <w:rFonts w:eastAsia="Batang" w:cs="Arial"/>
                <w:color w:val="000000"/>
                <w:lang w:eastAsia="ko-KR"/>
              </w:rPr>
            </w:pPr>
          </w:p>
          <w:p w14:paraId="4278D56F" w14:textId="77777777" w:rsidR="005F5089" w:rsidRPr="00D95972" w:rsidRDefault="005F5089" w:rsidP="005F5089">
            <w:pPr>
              <w:rPr>
                <w:rFonts w:eastAsia="Batang" w:cs="Arial"/>
                <w:lang w:eastAsia="ko-KR"/>
              </w:rPr>
            </w:pPr>
          </w:p>
        </w:tc>
      </w:tr>
      <w:tr w:rsidR="005F5089" w:rsidRPr="00D95972" w14:paraId="76F970DF" w14:textId="77777777" w:rsidTr="007D06DB">
        <w:tc>
          <w:tcPr>
            <w:tcW w:w="976" w:type="dxa"/>
            <w:tcBorders>
              <w:top w:val="nil"/>
              <w:left w:val="thinThickThinSmallGap" w:sz="24" w:space="0" w:color="auto"/>
              <w:bottom w:val="nil"/>
            </w:tcBorders>
            <w:shd w:val="clear" w:color="auto" w:fill="auto"/>
          </w:tcPr>
          <w:p w14:paraId="611716C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DD26D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B01B85" w14:textId="73BEAAD0" w:rsidR="005F5089" w:rsidRPr="007F06E3" w:rsidRDefault="005F5089" w:rsidP="005F5089">
            <w:pPr>
              <w:overflowPunct/>
              <w:autoSpaceDE/>
              <w:autoSpaceDN/>
              <w:adjustRightInd/>
              <w:textAlignment w:val="auto"/>
            </w:pPr>
            <w:hyperlink r:id="rId165" w:history="1">
              <w:r>
                <w:rPr>
                  <w:rStyle w:val="Hyperlink"/>
                </w:rPr>
                <w:t>C1-233197</w:t>
              </w:r>
            </w:hyperlink>
          </w:p>
        </w:tc>
        <w:tc>
          <w:tcPr>
            <w:tcW w:w="4191" w:type="dxa"/>
            <w:gridSpan w:val="3"/>
            <w:tcBorders>
              <w:top w:val="single" w:sz="4" w:space="0" w:color="auto"/>
              <w:bottom w:val="single" w:sz="4" w:space="0" w:color="auto"/>
            </w:tcBorders>
            <w:shd w:val="clear" w:color="auto" w:fill="FFFFFF"/>
          </w:tcPr>
          <w:p w14:paraId="2B1C8314" w14:textId="5D506D76" w:rsidR="005F5089" w:rsidRDefault="005F5089" w:rsidP="005F5089">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7FDD4DDC" w14:textId="71842440"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00E895" w14:textId="756FAA07" w:rsidR="005F5089" w:rsidRDefault="005F5089" w:rsidP="005F508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B08727" w14:textId="77777777" w:rsidR="005F5089" w:rsidRDefault="005F5089" w:rsidP="005F5089">
            <w:pPr>
              <w:rPr>
                <w:rFonts w:eastAsia="Batang" w:cs="Arial"/>
                <w:lang w:eastAsia="ko-KR"/>
              </w:rPr>
            </w:pPr>
            <w:r>
              <w:rPr>
                <w:rFonts w:eastAsia="Batang" w:cs="Arial"/>
                <w:lang w:eastAsia="ko-KR"/>
              </w:rPr>
              <w:t>Noted</w:t>
            </w:r>
          </w:p>
          <w:p w14:paraId="2C348C5C" w14:textId="2AB959A3" w:rsidR="005F5089" w:rsidRDefault="005F5089" w:rsidP="005F5089">
            <w:pPr>
              <w:rPr>
                <w:rFonts w:eastAsia="Batang" w:cs="Arial"/>
                <w:lang w:eastAsia="ko-KR"/>
              </w:rPr>
            </w:pPr>
          </w:p>
        </w:tc>
      </w:tr>
      <w:tr w:rsidR="005F5089"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DB849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37BA8B9" w14:textId="620B0D62" w:rsidR="005F5089" w:rsidRPr="007F06E3"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8422C24" w14:textId="116CFADA"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DA44AA8" w14:textId="5705B7E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5F5089" w:rsidRDefault="005F5089" w:rsidP="005F5089">
            <w:pPr>
              <w:rPr>
                <w:rFonts w:eastAsia="Batang" w:cs="Arial"/>
                <w:lang w:eastAsia="ko-KR"/>
              </w:rPr>
            </w:pPr>
          </w:p>
        </w:tc>
      </w:tr>
      <w:tr w:rsidR="005F5089"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D8980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24E4C0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84B0DA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256B3D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5F5089" w:rsidRPr="00D95972" w:rsidRDefault="005F5089" w:rsidP="005F5089">
            <w:pPr>
              <w:rPr>
                <w:rFonts w:eastAsia="Batang" w:cs="Arial"/>
                <w:lang w:eastAsia="ko-KR"/>
              </w:rPr>
            </w:pPr>
          </w:p>
        </w:tc>
      </w:tr>
      <w:tr w:rsidR="005F5089" w:rsidRPr="00D95972" w14:paraId="6020B9F0"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5F5089" w:rsidRPr="00D95972" w:rsidRDefault="005F5089" w:rsidP="005F5089">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AC5806C" w14:textId="1C33502A"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C57A37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5F5089" w:rsidRDefault="005F5089" w:rsidP="005F5089">
            <w:r w:rsidRPr="00F62A3A">
              <w:t>Enhanced Service Enabler Architecture Layer for Verticals</w:t>
            </w:r>
          </w:p>
          <w:p w14:paraId="71E29643" w14:textId="77777777" w:rsidR="005F5089" w:rsidRDefault="005F5089" w:rsidP="005F5089">
            <w:pPr>
              <w:rPr>
                <w:rFonts w:eastAsia="Batang" w:cs="Arial"/>
                <w:color w:val="000000"/>
                <w:lang w:eastAsia="ko-KR"/>
              </w:rPr>
            </w:pPr>
          </w:p>
          <w:p w14:paraId="79E1A26A" w14:textId="77777777" w:rsidR="005F5089" w:rsidRPr="00D95972" w:rsidRDefault="005F5089" w:rsidP="005F5089">
            <w:pPr>
              <w:rPr>
                <w:rFonts w:eastAsia="Batang" w:cs="Arial"/>
                <w:lang w:eastAsia="ko-KR"/>
              </w:rPr>
            </w:pPr>
          </w:p>
        </w:tc>
      </w:tr>
      <w:tr w:rsidR="005F5089" w:rsidRPr="00D95972" w14:paraId="0A74352E" w14:textId="77777777" w:rsidTr="007D06DB">
        <w:tc>
          <w:tcPr>
            <w:tcW w:w="976" w:type="dxa"/>
            <w:tcBorders>
              <w:top w:val="nil"/>
              <w:left w:val="thinThickThinSmallGap" w:sz="24" w:space="0" w:color="auto"/>
              <w:bottom w:val="nil"/>
            </w:tcBorders>
            <w:shd w:val="clear" w:color="auto" w:fill="auto"/>
          </w:tcPr>
          <w:p w14:paraId="58B6924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F17BD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CBDCD67" w14:textId="3928CAC2" w:rsidR="005F5089" w:rsidRPr="00101906" w:rsidRDefault="005F5089" w:rsidP="005F5089">
            <w:pPr>
              <w:overflowPunct/>
              <w:autoSpaceDE/>
              <w:autoSpaceDN/>
              <w:adjustRightInd/>
              <w:textAlignment w:val="auto"/>
            </w:pPr>
            <w:hyperlink r:id="rId166" w:history="1">
              <w:r>
                <w:rPr>
                  <w:rStyle w:val="Hyperlink"/>
                </w:rPr>
                <w:t>C1-233208</w:t>
              </w:r>
            </w:hyperlink>
          </w:p>
        </w:tc>
        <w:tc>
          <w:tcPr>
            <w:tcW w:w="4191" w:type="dxa"/>
            <w:gridSpan w:val="3"/>
            <w:tcBorders>
              <w:top w:val="single" w:sz="4" w:space="0" w:color="auto"/>
              <w:bottom w:val="single" w:sz="4" w:space="0" w:color="auto"/>
            </w:tcBorders>
            <w:shd w:val="clear" w:color="auto" w:fill="auto"/>
          </w:tcPr>
          <w:p w14:paraId="187DF583" w14:textId="6CF759ED" w:rsidR="005F5089" w:rsidRDefault="005F5089" w:rsidP="005F5089">
            <w:pPr>
              <w:rPr>
                <w:rFonts w:cs="Arial"/>
              </w:rPr>
            </w:pPr>
            <w:r>
              <w:rPr>
                <w:rFonts w:cs="Arial"/>
              </w:rPr>
              <w:t>Resolution of the editor's note on UDP port number for the SEAL off-network location management protocol (SLMP)</w:t>
            </w:r>
          </w:p>
        </w:tc>
        <w:tc>
          <w:tcPr>
            <w:tcW w:w="1767" w:type="dxa"/>
            <w:tcBorders>
              <w:top w:val="single" w:sz="4" w:space="0" w:color="auto"/>
              <w:bottom w:val="single" w:sz="4" w:space="0" w:color="auto"/>
            </w:tcBorders>
            <w:shd w:val="clear" w:color="auto" w:fill="auto"/>
          </w:tcPr>
          <w:p w14:paraId="33405744" w14:textId="6841D70D"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66099C7" w14:textId="40E3F499" w:rsidR="005F5089" w:rsidRDefault="005F5089" w:rsidP="005F5089">
            <w:pPr>
              <w:rPr>
                <w:rFonts w:cs="Arial"/>
              </w:rPr>
            </w:pPr>
            <w:r>
              <w:rPr>
                <w:rFonts w:cs="Arial"/>
              </w:rPr>
              <w:t>CR 0072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2B7A7C" w14:textId="77777777" w:rsidR="005F5089" w:rsidRDefault="005F5089" w:rsidP="005F5089">
            <w:pPr>
              <w:rPr>
                <w:rFonts w:cs="Arial"/>
              </w:rPr>
            </w:pPr>
            <w:r>
              <w:rPr>
                <w:rFonts w:cs="Arial"/>
              </w:rPr>
              <w:t>Agreed</w:t>
            </w:r>
          </w:p>
          <w:p w14:paraId="02F84B7A" w14:textId="77777777" w:rsidR="005F5089" w:rsidRDefault="005F5089" w:rsidP="005F5089">
            <w:pPr>
              <w:rPr>
                <w:rFonts w:cs="Arial"/>
              </w:rPr>
            </w:pPr>
          </w:p>
        </w:tc>
      </w:tr>
      <w:tr w:rsidR="005F5089" w:rsidRPr="00D95972" w14:paraId="70901FC9" w14:textId="77777777" w:rsidTr="007D06DB">
        <w:tc>
          <w:tcPr>
            <w:tcW w:w="976" w:type="dxa"/>
            <w:tcBorders>
              <w:top w:val="nil"/>
              <w:left w:val="thinThickThinSmallGap" w:sz="24" w:space="0" w:color="auto"/>
              <w:bottom w:val="nil"/>
            </w:tcBorders>
            <w:shd w:val="clear" w:color="auto" w:fill="auto"/>
          </w:tcPr>
          <w:p w14:paraId="674B9D2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AD881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EFF8FD1" w14:textId="1306A5EA" w:rsidR="005F5089" w:rsidRPr="00D95972" w:rsidRDefault="005F5089" w:rsidP="005F5089">
            <w:pPr>
              <w:overflowPunct/>
              <w:autoSpaceDE/>
              <w:autoSpaceDN/>
              <w:adjustRightInd/>
              <w:textAlignment w:val="auto"/>
              <w:rPr>
                <w:rFonts w:cs="Arial"/>
                <w:lang w:val="en-US"/>
              </w:rPr>
            </w:pPr>
            <w:hyperlink r:id="rId167" w:history="1">
              <w:r>
                <w:rPr>
                  <w:rStyle w:val="Hyperlink"/>
                  <w:rFonts w:cs="Arial"/>
                  <w:lang w:val="en-US"/>
                </w:rPr>
                <w:t>C1-233209</w:t>
              </w:r>
            </w:hyperlink>
          </w:p>
        </w:tc>
        <w:tc>
          <w:tcPr>
            <w:tcW w:w="4191" w:type="dxa"/>
            <w:gridSpan w:val="3"/>
            <w:tcBorders>
              <w:top w:val="single" w:sz="4" w:space="0" w:color="auto"/>
              <w:bottom w:val="single" w:sz="4" w:space="0" w:color="auto"/>
            </w:tcBorders>
            <w:shd w:val="clear" w:color="auto" w:fill="auto"/>
          </w:tcPr>
          <w:p w14:paraId="6D3D14A6" w14:textId="0117C4B3" w:rsidR="005F5089" w:rsidRPr="00D95972" w:rsidRDefault="005F5089" w:rsidP="005F5089">
            <w:pPr>
              <w:rPr>
                <w:rFonts w:cs="Arial"/>
              </w:rPr>
            </w:pPr>
            <w:r>
              <w:rPr>
                <w:rFonts w:cs="Arial"/>
              </w:rPr>
              <w:t>Resolution of the editor's note on UDP port number for the SEAL off-network location management protocol (SLMP)</w:t>
            </w:r>
          </w:p>
        </w:tc>
        <w:tc>
          <w:tcPr>
            <w:tcW w:w="1767" w:type="dxa"/>
            <w:tcBorders>
              <w:top w:val="single" w:sz="4" w:space="0" w:color="auto"/>
              <w:bottom w:val="single" w:sz="4" w:space="0" w:color="auto"/>
            </w:tcBorders>
            <w:shd w:val="clear" w:color="auto" w:fill="auto"/>
          </w:tcPr>
          <w:p w14:paraId="5B4E0855" w14:textId="07E1AD78"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BA29199" w14:textId="77C88F09" w:rsidR="005F5089" w:rsidRPr="00D95972" w:rsidRDefault="005F5089" w:rsidP="005F5089">
            <w:pPr>
              <w:rPr>
                <w:rFonts w:cs="Arial"/>
              </w:rPr>
            </w:pPr>
            <w:r>
              <w:rPr>
                <w:rFonts w:cs="Arial"/>
              </w:rPr>
              <w:t>CR 0073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4244BAF" w14:textId="77777777" w:rsidR="005F5089" w:rsidRDefault="005F5089" w:rsidP="005F5089">
            <w:pPr>
              <w:rPr>
                <w:rFonts w:eastAsia="Batang" w:cs="Arial"/>
                <w:lang w:eastAsia="ko-KR"/>
              </w:rPr>
            </w:pPr>
            <w:r>
              <w:rPr>
                <w:rFonts w:eastAsia="Batang" w:cs="Arial"/>
                <w:lang w:eastAsia="ko-KR"/>
              </w:rPr>
              <w:t>Agreed</w:t>
            </w:r>
          </w:p>
          <w:p w14:paraId="06B889EE" w14:textId="77777777" w:rsidR="005F5089" w:rsidRPr="00D95972" w:rsidRDefault="005F5089" w:rsidP="005F5089">
            <w:pPr>
              <w:rPr>
                <w:rFonts w:eastAsia="Batang" w:cs="Arial"/>
                <w:lang w:eastAsia="ko-KR"/>
              </w:rPr>
            </w:pPr>
          </w:p>
        </w:tc>
      </w:tr>
      <w:tr w:rsidR="005F5089" w:rsidRPr="00D95972" w14:paraId="6E418E18" w14:textId="77777777" w:rsidTr="007D06DB">
        <w:tc>
          <w:tcPr>
            <w:tcW w:w="976" w:type="dxa"/>
            <w:tcBorders>
              <w:top w:val="nil"/>
              <w:left w:val="thinThickThinSmallGap" w:sz="24" w:space="0" w:color="auto"/>
              <w:bottom w:val="nil"/>
            </w:tcBorders>
            <w:shd w:val="clear" w:color="auto" w:fill="auto"/>
          </w:tcPr>
          <w:p w14:paraId="4A5139E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26F20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61F458A" w14:textId="5F786119" w:rsidR="005F5089" w:rsidRPr="00D95972" w:rsidRDefault="005F5089" w:rsidP="005F5089">
            <w:pPr>
              <w:overflowPunct/>
              <w:autoSpaceDE/>
              <w:autoSpaceDN/>
              <w:adjustRightInd/>
              <w:textAlignment w:val="auto"/>
              <w:rPr>
                <w:rFonts w:cs="Arial"/>
                <w:lang w:val="en-US"/>
              </w:rPr>
            </w:pPr>
            <w:hyperlink r:id="rId168" w:history="1">
              <w:r>
                <w:rPr>
                  <w:rStyle w:val="Hyperlink"/>
                  <w:rFonts w:cs="Arial"/>
                  <w:lang w:val="en-US"/>
                </w:rPr>
                <w:t>C1-233212</w:t>
              </w:r>
            </w:hyperlink>
          </w:p>
        </w:tc>
        <w:tc>
          <w:tcPr>
            <w:tcW w:w="4191" w:type="dxa"/>
            <w:gridSpan w:val="3"/>
            <w:tcBorders>
              <w:top w:val="single" w:sz="4" w:space="0" w:color="auto"/>
              <w:bottom w:val="single" w:sz="4" w:space="0" w:color="auto"/>
            </w:tcBorders>
            <w:shd w:val="clear" w:color="auto" w:fill="auto"/>
          </w:tcPr>
          <w:p w14:paraId="08BBA0EB" w14:textId="2831E4D5" w:rsidR="005F5089" w:rsidRPr="00D95972" w:rsidRDefault="005F5089" w:rsidP="005F5089">
            <w:pPr>
              <w:rPr>
                <w:rFonts w:cs="Arial"/>
              </w:rPr>
            </w:pPr>
            <w:r>
              <w:rPr>
                <w:rFonts w:cs="Arial"/>
              </w:rPr>
              <w:t>Correction to the application/vnd.3gpp.seal-network-QoS-managment-info+xml media type</w:t>
            </w:r>
          </w:p>
        </w:tc>
        <w:tc>
          <w:tcPr>
            <w:tcW w:w="1767" w:type="dxa"/>
            <w:tcBorders>
              <w:top w:val="single" w:sz="4" w:space="0" w:color="auto"/>
              <w:bottom w:val="single" w:sz="4" w:space="0" w:color="auto"/>
            </w:tcBorders>
            <w:shd w:val="clear" w:color="auto" w:fill="auto"/>
          </w:tcPr>
          <w:p w14:paraId="21190C6C" w14:textId="1D2496AC"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8FE55C9" w14:textId="1FB50F6A" w:rsidR="005F5089" w:rsidRPr="00D95972" w:rsidRDefault="005F5089" w:rsidP="005F5089">
            <w:pPr>
              <w:rPr>
                <w:rFonts w:cs="Arial"/>
              </w:rPr>
            </w:pPr>
            <w:r>
              <w:rPr>
                <w:rFonts w:cs="Arial"/>
              </w:rPr>
              <w:t>CR 0041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1D2190" w14:textId="77777777" w:rsidR="005F5089" w:rsidRDefault="005F5089" w:rsidP="005F5089">
            <w:pPr>
              <w:rPr>
                <w:rFonts w:eastAsia="Batang" w:cs="Arial"/>
                <w:lang w:eastAsia="ko-KR"/>
              </w:rPr>
            </w:pPr>
            <w:r>
              <w:rPr>
                <w:rFonts w:eastAsia="Batang" w:cs="Arial"/>
                <w:lang w:eastAsia="ko-KR"/>
              </w:rPr>
              <w:t>Agreed</w:t>
            </w:r>
          </w:p>
          <w:p w14:paraId="302DF5F5" w14:textId="77777777" w:rsidR="005F5089" w:rsidRPr="00D95972" w:rsidRDefault="005F5089" w:rsidP="005F5089">
            <w:pPr>
              <w:rPr>
                <w:rFonts w:eastAsia="Batang" w:cs="Arial"/>
                <w:lang w:eastAsia="ko-KR"/>
              </w:rPr>
            </w:pPr>
          </w:p>
        </w:tc>
      </w:tr>
      <w:tr w:rsidR="005F5089" w:rsidRPr="00D95972" w14:paraId="68BC7341" w14:textId="77777777" w:rsidTr="007D06DB">
        <w:tc>
          <w:tcPr>
            <w:tcW w:w="976" w:type="dxa"/>
            <w:tcBorders>
              <w:top w:val="nil"/>
              <w:left w:val="thinThickThinSmallGap" w:sz="24" w:space="0" w:color="auto"/>
              <w:bottom w:val="nil"/>
            </w:tcBorders>
            <w:shd w:val="clear" w:color="auto" w:fill="auto"/>
          </w:tcPr>
          <w:p w14:paraId="01DD8B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B4B831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AF1C39C" w14:textId="789D52CC" w:rsidR="005F5089" w:rsidRPr="00D95972" w:rsidRDefault="005F5089" w:rsidP="005F5089">
            <w:pPr>
              <w:overflowPunct/>
              <w:autoSpaceDE/>
              <w:autoSpaceDN/>
              <w:adjustRightInd/>
              <w:textAlignment w:val="auto"/>
              <w:rPr>
                <w:rFonts w:cs="Arial"/>
                <w:lang w:val="en-US"/>
              </w:rPr>
            </w:pPr>
            <w:hyperlink r:id="rId169" w:history="1">
              <w:r>
                <w:rPr>
                  <w:rStyle w:val="Hyperlink"/>
                  <w:rFonts w:cs="Arial"/>
                  <w:lang w:val="en-US"/>
                </w:rPr>
                <w:t>C1-233213</w:t>
              </w:r>
            </w:hyperlink>
          </w:p>
        </w:tc>
        <w:tc>
          <w:tcPr>
            <w:tcW w:w="4191" w:type="dxa"/>
            <w:gridSpan w:val="3"/>
            <w:tcBorders>
              <w:top w:val="single" w:sz="4" w:space="0" w:color="auto"/>
              <w:bottom w:val="single" w:sz="4" w:space="0" w:color="auto"/>
            </w:tcBorders>
            <w:shd w:val="clear" w:color="auto" w:fill="auto"/>
          </w:tcPr>
          <w:p w14:paraId="77E9FA81" w14:textId="467E52DF" w:rsidR="005F5089" w:rsidRPr="00D95972" w:rsidRDefault="005F5089" w:rsidP="005F5089">
            <w:pPr>
              <w:rPr>
                <w:rFonts w:cs="Arial"/>
              </w:rPr>
            </w:pPr>
            <w:r>
              <w:rPr>
                <w:rFonts w:cs="Arial"/>
              </w:rPr>
              <w:t>Correction to the application/vnd.3gpp.seal-network-QoS-managment-info+xml media type</w:t>
            </w:r>
          </w:p>
        </w:tc>
        <w:tc>
          <w:tcPr>
            <w:tcW w:w="1767" w:type="dxa"/>
            <w:tcBorders>
              <w:top w:val="single" w:sz="4" w:space="0" w:color="auto"/>
              <w:bottom w:val="single" w:sz="4" w:space="0" w:color="auto"/>
            </w:tcBorders>
            <w:shd w:val="clear" w:color="auto" w:fill="auto"/>
          </w:tcPr>
          <w:p w14:paraId="663C27F6" w14:textId="773E197D"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CD6075F" w14:textId="2464C081" w:rsidR="005F5089" w:rsidRPr="00D95972" w:rsidRDefault="005F5089" w:rsidP="005F5089">
            <w:pPr>
              <w:rPr>
                <w:rFonts w:cs="Arial"/>
              </w:rPr>
            </w:pPr>
            <w:r>
              <w:rPr>
                <w:rFonts w:cs="Arial"/>
              </w:rPr>
              <w:t>CR 0042 24.548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39E483" w14:textId="77777777" w:rsidR="005F5089" w:rsidRDefault="005F5089" w:rsidP="005F5089">
            <w:pPr>
              <w:rPr>
                <w:rFonts w:eastAsia="Batang" w:cs="Arial"/>
                <w:lang w:eastAsia="ko-KR"/>
              </w:rPr>
            </w:pPr>
            <w:r>
              <w:rPr>
                <w:rFonts w:eastAsia="Batang" w:cs="Arial"/>
                <w:lang w:eastAsia="ko-KR"/>
              </w:rPr>
              <w:t>Agreed</w:t>
            </w:r>
          </w:p>
          <w:p w14:paraId="29E59CC8" w14:textId="77777777" w:rsidR="005F5089" w:rsidRPr="00D95972" w:rsidRDefault="005F5089" w:rsidP="005F5089">
            <w:pPr>
              <w:rPr>
                <w:rFonts w:eastAsia="Batang" w:cs="Arial"/>
                <w:lang w:eastAsia="ko-KR"/>
              </w:rPr>
            </w:pPr>
          </w:p>
        </w:tc>
      </w:tr>
      <w:tr w:rsidR="005F5089" w:rsidRPr="00D95972" w14:paraId="1E1930C5" w14:textId="77777777" w:rsidTr="007D06DB">
        <w:tc>
          <w:tcPr>
            <w:tcW w:w="976" w:type="dxa"/>
            <w:tcBorders>
              <w:top w:val="nil"/>
              <w:left w:val="thinThickThinSmallGap" w:sz="24" w:space="0" w:color="auto"/>
              <w:bottom w:val="nil"/>
            </w:tcBorders>
            <w:shd w:val="clear" w:color="auto" w:fill="auto"/>
          </w:tcPr>
          <w:p w14:paraId="5BEFF56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A68C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36005B6" w14:textId="700052A6" w:rsidR="005F5089" w:rsidRPr="00D95972" w:rsidRDefault="005F5089" w:rsidP="005F5089">
            <w:pPr>
              <w:overflowPunct/>
              <w:autoSpaceDE/>
              <w:autoSpaceDN/>
              <w:adjustRightInd/>
              <w:textAlignment w:val="auto"/>
              <w:rPr>
                <w:rFonts w:cs="Arial"/>
                <w:lang w:val="en-US"/>
              </w:rPr>
            </w:pPr>
            <w:hyperlink r:id="rId170" w:history="1">
              <w:r>
                <w:rPr>
                  <w:rStyle w:val="Hyperlink"/>
                </w:rPr>
                <w:t>C1-233775</w:t>
              </w:r>
            </w:hyperlink>
          </w:p>
        </w:tc>
        <w:tc>
          <w:tcPr>
            <w:tcW w:w="4191" w:type="dxa"/>
            <w:gridSpan w:val="3"/>
            <w:tcBorders>
              <w:top w:val="single" w:sz="4" w:space="0" w:color="auto"/>
              <w:bottom w:val="single" w:sz="4" w:space="0" w:color="auto"/>
            </w:tcBorders>
            <w:shd w:val="clear" w:color="auto" w:fill="auto"/>
          </w:tcPr>
          <w:p w14:paraId="25C7FE5F" w14:textId="576F9B12" w:rsidR="005F5089" w:rsidRPr="00D95972" w:rsidRDefault="005F5089" w:rsidP="005F5089">
            <w:pPr>
              <w:rPr>
                <w:rFonts w:cs="Arial"/>
              </w:rPr>
            </w:pPr>
            <w:r>
              <w:rPr>
                <w:rFonts w:cs="Arial"/>
              </w:rPr>
              <w:t>Resolution of the editor's note under clause 6.3.1.2.2.1</w:t>
            </w:r>
          </w:p>
        </w:tc>
        <w:tc>
          <w:tcPr>
            <w:tcW w:w="1767" w:type="dxa"/>
            <w:tcBorders>
              <w:top w:val="single" w:sz="4" w:space="0" w:color="auto"/>
              <w:bottom w:val="single" w:sz="4" w:space="0" w:color="auto"/>
            </w:tcBorders>
            <w:shd w:val="clear" w:color="auto" w:fill="auto"/>
          </w:tcPr>
          <w:p w14:paraId="04764188" w14:textId="6F9CE99D"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7BCA8AA" w14:textId="71BB1156" w:rsidR="005F5089" w:rsidRPr="00D95972" w:rsidRDefault="005F5089" w:rsidP="005F5089">
            <w:pPr>
              <w:rPr>
                <w:rFonts w:cs="Arial"/>
              </w:rPr>
            </w:pPr>
            <w:r>
              <w:rPr>
                <w:rFonts w:cs="Arial"/>
              </w:rPr>
              <w:t>CR 0074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950043" w14:textId="77777777" w:rsidR="005F5089" w:rsidRDefault="005F5089" w:rsidP="005F5089">
            <w:pPr>
              <w:rPr>
                <w:rFonts w:eastAsia="Batang" w:cs="Arial"/>
                <w:lang w:eastAsia="ko-KR"/>
              </w:rPr>
            </w:pPr>
            <w:r>
              <w:rPr>
                <w:rFonts w:eastAsia="Batang" w:cs="Arial"/>
                <w:lang w:eastAsia="ko-KR"/>
              </w:rPr>
              <w:t>Agreed</w:t>
            </w:r>
          </w:p>
          <w:p w14:paraId="5F37D318" w14:textId="77777777" w:rsidR="005F5089" w:rsidRDefault="005F5089" w:rsidP="005F5089">
            <w:pPr>
              <w:rPr>
                <w:rFonts w:eastAsia="Batang" w:cs="Arial"/>
                <w:lang w:eastAsia="ko-KR"/>
              </w:rPr>
            </w:pPr>
          </w:p>
          <w:p w14:paraId="7BAA27DE" w14:textId="77777777" w:rsidR="005F5089" w:rsidRDefault="005F5089" w:rsidP="005F5089">
            <w:pPr>
              <w:rPr>
                <w:ins w:id="300" w:author="Peter Leis (Nokia)" w:date="2023-05-22T15:21:00Z"/>
                <w:rFonts w:eastAsia="Batang" w:cs="Arial"/>
                <w:lang w:eastAsia="ko-KR"/>
              </w:rPr>
            </w:pPr>
            <w:ins w:id="301" w:author="Peter Leis (Nokia)" w:date="2023-05-22T15:21:00Z">
              <w:r>
                <w:rPr>
                  <w:rFonts w:eastAsia="Batang" w:cs="Arial"/>
                  <w:lang w:eastAsia="ko-KR"/>
                </w:rPr>
                <w:t>Revision of C1-233210</w:t>
              </w:r>
            </w:ins>
          </w:p>
          <w:p w14:paraId="2B9F6CAF" w14:textId="77777777" w:rsidR="005F5089" w:rsidRPr="00D95972" w:rsidRDefault="005F5089" w:rsidP="005F5089">
            <w:pPr>
              <w:rPr>
                <w:rFonts w:eastAsia="Batang" w:cs="Arial"/>
                <w:lang w:eastAsia="ko-KR"/>
              </w:rPr>
            </w:pPr>
          </w:p>
        </w:tc>
      </w:tr>
      <w:tr w:rsidR="005F5089" w:rsidRPr="00D95972" w14:paraId="27040A09" w14:textId="77777777" w:rsidTr="007D06DB">
        <w:tc>
          <w:tcPr>
            <w:tcW w:w="976" w:type="dxa"/>
            <w:tcBorders>
              <w:top w:val="nil"/>
              <w:left w:val="thinThickThinSmallGap" w:sz="24" w:space="0" w:color="auto"/>
              <w:bottom w:val="nil"/>
            </w:tcBorders>
            <w:shd w:val="clear" w:color="auto" w:fill="auto"/>
          </w:tcPr>
          <w:p w14:paraId="343A918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EDBB7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C3C97E5" w14:textId="49C85BEB" w:rsidR="005F5089" w:rsidRPr="00D95972" w:rsidRDefault="005F5089" w:rsidP="005F5089">
            <w:pPr>
              <w:overflowPunct/>
              <w:autoSpaceDE/>
              <w:autoSpaceDN/>
              <w:adjustRightInd/>
              <w:textAlignment w:val="auto"/>
              <w:rPr>
                <w:rFonts w:cs="Arial"/>
                <w:lang w:val="en-US"/>
              </w:rPr>
            </w:pPr>
            <w:hyperlink r:id="rId171" w:history="1">
              <w:r>
                <w:rPr>
                  <w:rStyle w:val="Hyperlink"/>
                </w:rPr>
                <w:t>C1-233776</w:t>
              </w:r>
            </w:hyperlink>
          </w:p>
        </w:tc>
        <w:tc>
          <w:tcPr>
            <w:tcW w:w="4191" w:type="dxa"/>
            <w:gridSpan w:val="3"/>
            <w:tcBorders>
              <w:top w:val="single" w:sz="4" w:space="0" w:color="auto"/>
              <w:bottom w:val="single" w:sz="4" w:space="0" w:color="auto"/>
            </w:tcBorders>
            <w:shd w:val="clear" w:color="auto" w:fill="auto"/>
          </w:tcPr>
          <w:p w14:paraId="4B9C0EB9" w14:textId="267B3258" w:rsidR="005F5089" w:rsidRPr="00D95972" w:rsidRDefault="005F5089" w:rsidP="005F5089">
            <w:pPr>
              <w:rPr>
                <w:rFonts w:cs="Arial"/>
              </w:rPr>
            </w:pPr>
            <w:r>
              <w:rPr>
                <w:rFonts w:cs="Arial"/>
              </w:rPr>
              <w:t>Resolution of the editor's note under clause 6.3.1.2.2.1</w:t>
            </w:r>
          </w:p>
        </w:tc>
        <w:tc>
          <w:tcPr>
            <w:tcW w:w="1767" w:type="dxa"/>
            <w:tcBorders>
              <w:top w:val="single" w:sz="4" w:space="0" w:color="auto"/>
              <w:bottom w:val="single" w:sz="4" w:space="0" w:color="auto"/>
            </w:tcBorders>
            <w:shd w:val="clear" w:color="auto" w:fill="auto"/>
          </w:tcPr>
          <w:p w14:paraId="3CEDA394" w14:textId="5F4729FE"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3A92C7A" w14:textId="4822CED0" w:rsidR="005F5089" w:rsidRPr="00D95972" w:rsidRDefault="005F5089" w:rsidP="005F5089">
            <w:pPr>
              <w:rPr>
                <w:rFonts w:cs="Arial"/>
              </w:rPr>
            </w:pPr>
            <w:r>
              <w:rPr>
                <w:rFonts w:cs="Arial"/>
              </w:rPr>
              <w:t>CR 0075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64DDB9" w14:textId="77777777" w:rsidR="005F5089" w:rsidRDefault="005F5089" w:rsidP="005F5089">
            <w:pPr>
              <w:rPr>
                <w:rFonts w:eastAsia="Batang" w:cs="Arial"/>
                <w:lang w:eastAsia="ko-KR"/>
              </w:rPr>
            </w:pPr>
            <w:r>
              <w:rPr>
                <w:rFonts w:eastAsia="Batang" w:cs="Arial"/>
                <w:lang w:eastAsia="ko-KR"/>
              </w:rPr>
              <w:t>Agreed</w:t>
            </w:r>
          </w:p>
          <w:p w14:paraId="0A9AEC16" w14:textId="77777777" w:rsidR="005F5089" w:rsidRDefault="005F5089" w:rsidP="005F5089">
            <w:pPr>
              <w:rPr>
                <w:rFonts w:eastAsia="Batang" w:cs="Arial"/>
                <w:lang w:eastAsia="ko-KR"/>
              </w:rPr>
            </w:pPr>
          </w:p>
          <w:p w14:paraId="745FAE6D" w14:textId="77777777" w:rsidR="005F5089" w:rsidRDefault="005F5089" w:rsidP="005F5089">
            <w:pPr>
              <w:rPr>
                <w:ins w:id="302" w:author="Peter Leis (Nokia)" w:date="2023-05-22T15:21:00Z"/>
                <w:rFonts w:eastAsia="Batang" w:cs="Arial"/>
                <w:lang w:eastAsia="ko-KR"/>
              </w:rPr>
            </w:pPr>
            <w:ins w:id="303" w:author="Peter Leis (Nokia)" w:date="2023-05-22T15:21:00Z">
              <w:r>
                <w:rPr>
                  <w:rFonts w:eastAsia="Batang" w:cs="Arial"/>
                  <w:lang w:eastAsia="ko-KR"/>
                </w:rPr>
                <w:t>Revision of C1-233211</w:t>
              </w:r>
            </w:ins>
          </w:p>
          <w:p w14:paraId="0C1BF148" w14:textId="77777777" w:rsidR="005F5089" w:rsidRPr="00D95972" w:rsidRDefault="005F5089" w:rsidP="005F5089">
            <w:pPr>
              <w:rPr>
                <w:rFonts w:eastAsia="Batang" w:cs="Arial"/>
                <w:lang w:eastAsia="ko-KR"/>
              </w:rPr>
            </w:pPr>
          </w:p>
        </w:tc>
      </w:tr>
      <w:tr w:rsidR="005F5089"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2726B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05CFF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7BBC97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A2D2CE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5F5089" w:rsidRPr="00D95972" w:rsidRDefault="005F5089" w:rsidP="005F5089">
            <w:pPr>
              <w:rPr>
                <w:rFonts w:eastAsia="Batang" w:cs="Arial"/>
                <w:lang w:eastAsia="ko-KR"/>
              </w:rPr>
            </w:pPr>
          </w:p>
        </w:tc>
      </w:tr>
      <w:tr w:rsidR="005F5089"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5F5089" w:rsidRPr="00D95972" w:rsidRDefault="005F5089" w:rsidP="005F5089">
            <w:pPr>
              <w:rPr>
                <w:rFonts w:cs="Arial"/>
              </w:rPr>
            </w:pPr>
            <w:r>
              <w:t>NBI17</w:t>
            </w:r>
            <w:r>
              <w:br/>
              <w:t>(CT3 lead)</w:t>
            </w:r>
          </w:p>
        </w:tc>
        <w:tc>
          <w:tcPr>
            <w:tcW w:w="1088" w:type="dxa"/>
            <w:tcBorders>
              <w:top w:val="single" w:sz="4" w:space="0" w:color="auto"/>
              <w:bottom w:val="single" w:sz="4" w:space="0" w:color="auto"/>
            </w:tcBorders>
          </w:tcPr>
          <w:p w14:paraId="3C2B832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C523C9D" w14:textId="7C367045"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55FB51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5F5089" w:rsidRDefault="005F5089" w:rsidP="005F5089">
            <w:r w:rsidRPr="00F62A3A">
              <w:t>Rel-17 Enhancements of 3GPP Northbound Interfaces and Application Layer APIs</w:t>
            </w:r>
          </w:p>
          <w:p w14:paraId="256D3B97" w14:textId="77777777" w:rsidR="005F5089" w:rsidRDefault="005F5089" w:rsidP="005F5089">
            <w:pPr>
              <w:rPr>
                <w:rFonts w:eastAsia="Batang" w:cs="Arial"/>
                <w:color w:val="000000"/>
                <w:lang w:eastAsia="ko-KR"/>
              </w:rPr>
            </w:pPr>
          </w:p>
          <w:p w14:paraId="24FE5B00"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5F5089" w:rsidRPr="00D95972" w:rsidRDefault="005F5089" w:rsidP="005F5089">
            <w:pPr>
              <w:rPr>
                <w:rFonts w:eastAsia="Batang" w:cs="Arial"/>
                <w:color w:val="000000"/>
                <w:lang w:eastAsia="ko-KR"/>
              </w:rPr>
            </w:pPr>
          </w:p>
          <w:p w14:paraId="44F8202D" w14:textId="77777777" w:rsidR="005F5089" w:rsidRPr="00D95972" w:rsidRDefault="005F5089" w:rsidP="005F5089">
            <w:pPr>
              <w:rPr>
                <w:rFonts w:eastAsia="Batang" w:cs="Arial"/>
                <w:lang w:eastAsia="ko-KR"/>
              </w:rPr>
            </w:pPr>
          </w:p>
        </w:tc>
      </w:tr>
      <w:tr w:rsidR="005F5089"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0EC1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16E697" w14:textId="59770A9D"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C923A0F" w14:textId="6CE8DD08"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0C9FFC1" w14:textId="5534FD5E"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5F5089" w:rsidRPr="00D95972" w:rsidRDefault="005F5089" w:rsidP="005F5089">
            <w:pPr>
              <w:rPr>
                <w:rFonts w:eastAsia="Batang" w:cs="Arial"/>
                <w:lang w:eastAsia="ko-KR"/>
              </w:rPr>
            </w:pPr>
          </w:p>
        </w:tc>
      </w:tr>
      <w:tr w:rsidR="005F5089"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6EC4C0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2E3FF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9D2C53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5E3F88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5F5089" w:rsidRPr="00D95972" w:rsidRDefault="005F5089" w:rsidP="005F5089">
            <w:pPr>
              <w:rPr>
                <w:rFonts w:eastAsia="Batang" w:cs="Arial"/>
                <w:lang w:eastAsia="ko-KR"/>
              </w:rPr>
            </w:pPr>
          </w:p>
        </w:tc>
      </w:tr>
      <w:tr w:rsidR="005F5089"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ACE50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DA9E9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9D87B1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0F639A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5F5089" w:rsidRPr="00D95972" w:rsidRDefault="005F5089" w:rsidP="005F5089">
            <w:pPr>
              <w:rPr>
                <w:rFonts w:eastAsia="Batang" w:cs="Arial"/>
                <w:lang w:eastAsia="ko-KR"/>
              </w:rPr>
            </w:pPr>
          </w:p>
        </w:tc>
      </w:tr>
      <w:tr w:rsidR="005F5089" w:rsidRPr="00D95972" w14:paraId="39386186" w14:textId="77777777" w:rsidTr="001D1AD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5F5089" w:rsidRPr="00D95972" w:rsidRDefault="005F5089" w:rsidP="005F5089">
            <w:pPr>
              <w:rPr>
                <w:rFonts w:cs="Arial"/>
              </w:rPr>
            </w:pPr>
            <w:r>
              <w:t>5MBS</w:t>
            </w:r>
            <w:r>
              <w:br/>
              <w:t>(CT4 lead)</w:t>
            </w:r>
          </w:p>
        </w:tc>
        <w:tc>
          <w:tcPr>
            <w:tcW w:w="1088" w:type="dxa"/>
            <w:tcBorders>
              <w:top w:val="single" w:sz="4" w:space="0" w:color="auto"/>
              <w:bottom w:val="single" w:sz="4" w:space="0" w:color="auto"/>
            </w:tcBorders>
          </w:tcPr>
          <w:p w14:paraId="30AA26F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AA5612B" w14:textId="21ED6309"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E604F1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5F5089" w:rsidRDefault="005F5089" w:rsidP="005F5089">
            <w:pPr>
              <w:rPr>
                <w:rFonts w:eastAsia="Batang" w:cs="Arial"/>
                <w:color w:val="000000"/>
                <w:lang w:eastAsia="ko-KR"/>
              </w:rPr>
            </w:pPr>
            <w:r w:rsidRPr="00E439E1">
              <w:t>CT aspects of the architectural enhancements for 5G multicast-broadcast services</w:t>
            </w:r>
          </w:p>
          <w:p w14:paraId="3D4D7D39" w14:textId="77777777" w:rsidR="005F5089" w:rsidRPr="00D95972" w:rsidRDefault="005F5089" w:rsidP="005F5089">
            <w:pPr>
              <w:rPr>
                <w:rFonts w:eastAsia="Batang" w:cs="Arial"/>
                <w:color w:val="000000"/>
                <w:lang w:eastAsia="ko-KR"/>
              </w:rPr>
            </w:pPr>
          </w:p>
          <w:p w14:paraId="60C9CFDE" w14:textId="77777777" w:rsidR="005F5089" w:rsidRPr="00D95972" w:rsidRDefault="005F5089" w:rsidP="005F5089">
            <w:pPr>
              <w:rPr>
                <w:rFonts w:eastAsia="Batang" w:cs="Arial"/>
                <w:lang w:eastAsia="ko-KR"/>
              </w:rPr>
            </w:pPr>
          </w:p>
        </w:tc>
      </w:tr>
      <w:tr w:rsidR="005F5089" w:rsidRPr="00D95972" w14:paraId="572B7AF0" w14:textId="77777777" w:rsidTr="001D1AD8">
        <w:tc>
          <w:tcPr>
            <w:tcW w:w="976" w:type="dxa"/>
            <w:tcBorders>
              <w:top w:val="nil"/>
              <w:left w:val="thinThickThinSmallGap" w:sz="24" w:space="0" w:color="auto"/>
              <w:bottom w:val="nil"/>
            </w:tcBorders>
            <w:shd w:val="clear" w:color="auto" w:fill="auto"/>
          </w:tcPr>
          <w:p w14:paraId="1C4750A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ED55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9FDC817" w14:textId="534681E9" w:rsidR="005F5089" w:rsidRPr="00D95972" w:rsidRDefault="005F5089" w:rsidP="005F5089">
            <w:pPr>
              <w:overflowPunct/>
              <w:autoSpaceDE/>
              <w:autoSpaceDN/>
              <w:adjustRightInd/>
              <w:textAlignment w:val="auto"/>
              <w:rPr>
                <w:rFonts w:cs="Arial"/>
                <w:lang w:val="en-US"/>
              </w:rPr>
            </w:pPr>
            <w:hyperlink r:id="rId172" w:history="1">
              <w:r>
                <w:rPr>
                  <w:rStyle w:val="Hyperlink"/>
                  <w:rFonts w:cs="Arial"/>
                  <w:lang w:val="en-US"/>
                </w:rPr>
                <w:t>C1-233198</w:t>
              </w:r>
            </w:hyperlink>
          </w:p>
        </w:tc>
        <w:tc>
          <w:tcPr>
            <w:tcW w:w="4191" w:type="dxa"/>
            <w:gridSpan w:val="3"/>
            <w:tcBorders>
              <w:top w:val="single" w:sz="4" w:space="0" w:color="auto"/>
              <w:bottom w:val="single" w:sz="4" w:space="0" w:color="auto"/>
            </w:tcBorders>
            <w:shd w:val="clear" w:color="auto" w:fill="FFFFFF"/>
          </w:tcPr>
          <w:p w14:paraId="67F1CAD5" w14:textId="7C68F31A" w:rsidR="005F5089" w:rsidRPr="00D95972" w:rsidRDefault="005F5089" w:rsidP="005F5089">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41FF3B39" w14:textId="614320E2"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8FDE7C" w14:textId="6751626E" w:rsidR="005F5089" w:rsidRPr="00D95972" w:rsidRDefault="005F5089" w:rsidP="005F508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31A7A" w14:textId="77777777" w:rsidR="005F5089" w:rsidRDefault="005F5089" w:rsidP="005F5089">
            <w:pPr>
              <w:rPr>
                <w:rFonts w:eastAsia="Batang" w:cs="Arial"/>
                <w:lang w:eastAsia="ko-KR"/>
              </w:rPr>
            </w:pPr>
            <w:r>
              <w:rPr>
                <w:rFonts w:eastAsia="Batang" w:cs="Arial"/>
                <w:lang w:eastAsia="ko-KR"/>
              </w:rPr>
              <w:t>Noted</w:t>
            </w:r>
          </w:p>
          <w:p w14:paraId="5A8C65D5" w14:textId="7CCB59DB" w:rsidR="005F5089" w:rsidRPr="00D95972" w:rsidRDefault="005F5089" w:rsidP="005F5089">
            <w:pPr>
              <w:rPr>
                <w:rFonts w:eastAsia="Batang" w:cs="Arial"/>
                <w:lang w:eastAsia="ko-KR"/>
              </w:rPr>
            </w:pPr>
          </w:p>
        </w:tc>
      </w:tr>
      <w:tr w:rsidR="005F5089"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57C5F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520777" w14:textId="042C17D0"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EA3FDF4" w14:textId="1A1E2C9F"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4525D72" w14:textId="7CCE8701"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5F5089" w:rsidRPr="00D95972" w:rsidRDefault="005F5089" w:rsidP="005F5089">
            <w:pPr>
              <w:rPr>
                <w:rFonts w:eastAsia="Batang" w:cs="Arial"/>
                <w:lang w:eastAsia="ko-KR"/>
              </w:rPr>
            </w:pPr>
          </w:p>
        </w:tc>
      </w:tr>
      <w:tr w:rsidR="005F5089"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E745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B64934E" w14:textId="3B56E592"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5AB27228" w14:textId="1EAC3749"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0AD255C8" w14:textId="0BF705F5"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5F5089" w:rsidRPr="00D95972" w:rsidRDefault="005F5089" w:rsidP="005F5089">
            <w:pPr>
              <w:rPr>
                <w:rFonts w:eastAsia="Batang" w:cs="Arial"/>
                <w:lang w:eastAsia="ko-KR"/>
              </w:rPr>
            </w:pPr>
          </w:p>
        </w:tc>
      </w:tr>
      <w:tr w:rsidR="005F5089"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83927F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BF244B" w14:textId="3A99A1A5"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0D91D0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43C617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5F5089" w:rsidRPr="00D95972" w:rsidRDefault="005F5089" w:rsidP="005F5089">
            <w:pPr>
              <w:rPr>
                <w:rFonts w:eastAsia="Batang" w:cs="Arial"/>
                <w:lang w:eastAsia="ko-KR"/>
              </w:rPr>
            </w:pPr>
          </w:p>
        </w:tc>
      </w:tr>
      <w:tr w:rsidR="005F5089"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D55179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77C2F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5CCBB5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A3CAA3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5F5089" w:rsidRPr="00D95972" w:rsidRDefault="005F5089" w:rsidP="005F5089">
            <w:pPr>
              <w:rPr>
                <w:rFonts w:eastAsia="Batang" w:cs="Arial"/>
                <w:lang w:eastAsia="ko-KR"/>
              </w:rPr>
            </w:pPr>
          </w:p>
        </w:tc>
      </w:tr>
      <w:tr w:rsidR="005F5089"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5F5089" w:rsidRPr="00D95972" w:rsidRDefault="005F5089" w:rsidP="005F5089">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237B13F" w14:textId="4BEC555D"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C8A81E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5F5089" w:rsidRDefault="005F5089" w:rsidP="005F5089">
            <w:r w:rsidRPr="00E439E1">
              <w:t>CT aspects of Support of different slices over different Non 3GPP access</w:t>
            </w:r>
          </w:p>
          <w:p w14:paraId="0858A8F1" w14:textId="4C55E9A9" w:rsidR="005F5089" w:rsidRDefault="005F5089" w:rsidP="005F5089"/>
          <w:p w14:paraId="16F1D682" w14:textId="455D0247" w:rsidR="005F5089" w:rsidRDefault="005F5089" w:rsidP="005F5089">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5F5089" w:rsidRPr="00D95972" w:rsidRDefault="005F5089" w:rsidP="005F5089">
            <w:pPr>
              <w:rPr>
                <w:rFonts w:eastAsia="Batang" w:cs="Arial"/>
                <w:color w:val="000000"/>
                <w:lang w:eastAsia="ko-KR"/>
              </w:rPr>
            </w:pPr>
          </w:p>
          <w:p w14:paraId="3DA930F1" w14:textId="77777777" w:rsidR="005F5089" w:rsidRPr="00D95972" w:rsidRDefault="005F5089" w:rsidP="005F5089">
            <w:pPr>
              <w:rPr>
                <w:rFonts w:eastAsia="Batang" w:cs="Arial"/>
                <w:lang w:eastAsia="ko-KR"/>
              </w:rPr>
            </w:pPr>
          </w:p>
        </w:tc>
      </w:tr>
      <w:tr w:rsidR="005F5089"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254D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5F5089" w:rsidRPr="00205800"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5F5089" w:rsidRDefault="005F5089" w:rsidP="005F5089">
            <w:pPr>
              <w:rPr>
                <w:rFonts w:eastAsia="Batang" w:cs="Arial"/>
                <w:lang w:eastAsia="ko-KR"/>
              </w:rPr>
            </w:pPr>
          </w:p>
        </w:tc>
      </w:tr>
      <w:tr w:rsidR="005F5089"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B3FFF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5F5089" w:rsidRPr="00205800"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5F5089" w:rsidRDefault="005F5089" w:rsidP="005F5089">
            <w:pPr>
              <w:rPr>
                <w:rFonts w:eastAsia="Batang" w:cs="Arial"/>
                <w:lang w:eastAsia="ko-KR"/>
              </w:rPr>
            </w:pPr>
          </w:p>
        </w:tc>
      </w:tr>
      <w:tr w:rsidR="005F5089"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BE932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220867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DD6FBB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B8300E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5F5089" w:rsidRPr="00D95972" w:rsidRDefault="005F5089" w:rsidP="005F5089">
            <w:pPr>
              <w:rPr>
                <w:rFonts w:eastAsia="Batang" w:cs="Arial"/>
                <w:lang w:eastAsia="ko-KR"/>
              </w:rPr>
            </w:pPr>
          </w:p>
        </w:tc>
      </w:tr>
      <w:tr w:rsidR="005F5089"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FAABB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3F0F17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BA297B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A3035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5F5089" w:rsidRPr="00D95972" w:rsidRDefault="005F5089" w:rsidP="005F5089">
            <w:pPr>
              <w:rPr>
                <w:rFonts w:eastAsia="Batang" w:cs="Arial"/>
                <w:lang w:eastAsia="ko-KR"/>
              </w:rPr>
            </w:pPr>
          </w:p>
        </w:tc>
      </w:tr>
      <w:tr w:rsidR="005F5089"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555E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0C16A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CE8CBF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9E4A6A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5F5089" w:rsidRPr="00D95972" w:rsidRDefault="005F5089" w:rsidP="005F5089">
            <w:pPr>
              <w:rPr>
                <w:rFonts w:eastAsia="Batang" w:cs="Arial"/>
                <w:lang w:eastAsia="ko-KR"/>
              </w:rPr>
            </w:pPr>
          </w:p>
        </w:tc>
      </w:tr>
      <w:tr w:rsidR="005F5089"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5F5089" w:rsidRPr="00D95972" w:rsidRDefault="005F5089" w:rsidP="005F5089">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AB47A39" w14:textId="6F5355D0"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B0364D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5F5089" w:rsidRDefault="005F5089" w:rsidP="005F5089">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5F5089" w:rsidRDefault="005F5089" w:rsidP="005F5089">
            <w:pPr>
              <w:rPr>
                <w:rFonts w:eastAsia="Batang" w:cs="Arial"/>
                <w:color w:val="000000"/>
                <w:lang w:eastAsia="ko-KR"/>
              </w:rPr>
            </w:pPr>
          </w:p>
          <w:p w14:paraId="0B724592"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5F5089" w:rsidRPr="00D95972" w:rsidRDefault="005F5089" w:rsidP="005F5089">
            <w:pPr>
              <w:rPr>
                <w:rFonts w:eastAsia="Batang" w:cs="Arial"/>
                <w:color w:val="000000"/>
                <w:lang w:eastAsia="ko-KR"/>
              </w:rPr>
            </w:pPr>
          </w:p>
          <w:p w14:paraId="29C2AE64" w14:textId="77777777" w:rsidR="005F5089" w:rsidRPr="00D95972" w:rsidRDefault="005F5089" w:rsidP="005F5089">
            <w:pPr>
              <w:rPr>
                <w:rFonts w:eastAsia="Batang" w:cs="Arial"/>
                <w:lang w:eastAsia="ko-KR"/>
              </w:rPr>
            </w:pPr>
          </w:p>
        </w:tc>
      </w:tr>
      <w:tr w:rsidR="005F5089"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5997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61B1563" w14:textId="06D3F2CF"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B3CB86A" w14:textId="42D983C3"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37BC37A" w14:textId="20890034"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5F5089" w:rsidRPr="00D95972" w:rsidRDefault="005F5089" w:rsidP="005F5089">
            <w:pPr>
              <w:rPr>
                <w:rFonts w:eastAsia="Batang" w:cs="Arial"/>
                <w:lang w:eastAsia="ko-KR"/>
              </w:rPr>
            </w:pPr>
          </w:p>
        </w:tc>
      </w:tr>
      <w:tr w:rsidR="005F5089"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9BE9E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6A2960" w14:textId="30408AE5"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3663D38" w14:textId="502B68D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447824F" w14:textId="1EEEF4A0"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5F5089" w:rsidRPr="00D95972" w:rsidRDefault="005F5089" w:rsidP="005F5089">
            <w:pPr>
              <w:rPr>
                <w:rFonts w:eastAsia="Batang" w:cs="Arial"/>
                <w:lang w:eastAsia="ko-KR"/>
              </w:rPr>
            </w:pPr>
          </w:p>
        </w:tc>
      </w:tr>
      <w:tr w:rsidR="005F5089"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7F15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707DA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D9F5C4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5A47C3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5F5089" w:rsidRPr="00D95972" w:rsidRDefault="005F5089" w:rsidP="005F5089">
            <w:pPr>
              <w:rPr>
                <w:rFonts w:eastAsia="Batang" w:cs="Arial"/>
                <w:lang w:eastAsia="ko-KR"/>
              </w:rPr>
            </w:pPr>
          </w:p>
        </w:tc>
      </w:tr>
      <w:tr w:rsidR="005F5089"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1E2B2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69B5A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270E9D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0C7C03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5F5089" w:rsidRPr="00D95972" w:rsidRDefault="005F5089" w:rsidP="005F5089">
            <w:pPr>
              <w:rPr>
                <w:rFonts w:eastAsia="Batang" w:cs="Arial"/>
                <w:lang w:eastAsia="ko-KR"/>
              </w:rPr>
            </w:pPr>
          </w:p>
        </w:tc>
      </w:tr>
      <w:tr w:rsidR="005F5089"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5F5089" w:rsidRPr="00D95972" w:rsidRDefault="005F5089" w:rsidP="005F5089">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331D5E2" w14:textId="5FC1243A"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DA1362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5F5089" w:rsidRDefault="005F5089" w:rsidP="005F5089">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5F5089" w:rsidRDefault="005F5089" w:rsidP="005F5089">
            <w:pPr>
              <w:rPr>
                <w:rFonts w:eastAsia="Batang" w:cs="Arial"/>
                <w:color w:val="000000"/>
                <w:lang w:eastAsia="ko-KR"/>
              </w:rPr>
            </w:pPr>
          </w:p>
          <w:p w14:paraId="58083BF0" w14:textId="58374CBB" w:rsidR="005F5089" w:rsidRPr="00D95972" w:rsidRDefault="005F5089" w:rsidP="005F5089">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4EF05754" w14:textId="77777777" w:rsidR="005F5089" w:rsidRPr="00D95972" w:rsidRDefault="005F5089" w:rsidP="005F5089">
            <w:pPr>
              <w:rPr>
                <w:rFonts w:eastAsia="Batang" w:cs="Arial"/>
                <w:lang w:eastAsia="ko-KR"/>
              </w:rPr>
            </w:pPr>
          </w:p>
        </w:tc>
      </w:tr>
      <w:tr w:rsidR="005F5089"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A148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5F5089" w:rsidRDefault="005F5089" w:rsidP="005F5089">
            <w:pPr>
              <w:rPr>
                <w:rFonts w:eastAsia="Batang" w:cs="Arial"/>
                <w:lang w:eastAsia="ko-KR"/>
              </w:rPr>
            </w:pPr>
          </w:p>
        </w:tc>
      </w:tr>
      <w:tr w:rsidR="005F5089"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1ED4E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5F5089" w:rsidRDefault="005F5089" w:rsidP="005F5089">
            <w:pPr>
              <w:rPr>
                <w:rFonts w:eastAsia="Batang" w:cs="Arial"/>
                <w:lang w:eastAsia="ko-KR"/>
              </w:rPr>
            </w:pPr>
          </w:p>
        </w:tc>
      </w:tr>
      <w:tr w:rsidR="005F5089"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B3E6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696ABF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4B5771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0A677A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5F5089" w:rsidRPr="00D95972" w:rsidRDefault="005F5089" w:rsidP="005F5089">
            <w:pPr>
              <w:rPr>
                <w:rFonts w:eastAsia="Batang" w:cs="Arial"/>
                <w:lang w:eastAsia="ko-KR"/>
              </w:rPr>
            </w:pPr>
          </w:p>
        </w:tc>
      </w:tr>
      <w:tr w:rsidR="005F5089" w:rsidRPr="00D95972" w14:paraId="543D82D9" w14:textId="77777777" w:rsidTr="005749EB">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5F5089" w:rsidRPr="00D95972" w:rsidRDefault="005F5089" w:rsidP="005F5089">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097E1D7" w14:textId="49A380B1"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07BE23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5F5089" w:rsidRDefault="005F5089" w:rsidP="005F5089">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5F5089" w:rsidRDefault="005F5089" w:rsidP="005F5089">
            <w:pPr>
              <w:rPr>
                <w:rFonts w:eastAsia="Batang" w:cs="Arial"/>
                <w:color w:val="000000"/>
                <w:lang w:eastAsia="ko-KR"/>
              </w:rPr>
            </w:pPr>
          </w:p>
          <w:p w14:paraId="39E39841"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5F5089" w:rsidRPr="00D95972" w:rsidRDefault="005F5089" w:rsidP="005F5089">
            <w:pPr>
              <w:rPr>
                <w:rFonts w:eastAsia="Batang" w:cs="Arial"/>
                <w:color w:val="000000"/>
                <w:lang w:eastAsia="ko-KR"/>
              </w:rPr>
            </w:pPr>
          </w:p>
          <w:p w14:paraId="507C866A" w14:textId="77777777" w:rsidR="005F5089" w:rsidRPr="00D95972" w:rsidRDefault="005F5089" w:rsidP="005F5089">
            <w:pPr>
              <w:rPr>
                <w:rFonts w:eastAsia="Batang" w:cs="Arial"/>
                <w:lang w:eastAsia="ko-KR"/>
              </w:rPr>
            </w:pPr>
          </w:p>
        </w:tc>
      </w:tr>
      <w:tr w:rsidR="005F5089" w:rsidRPr="00D95972" w14:paraId="62234478" w14:textId="77777777" w:rsidTr="005749EB">
        <w:tc>
          <w:tcPr>
            <w:tcW w:w="976" w:type="dxa"/>
            <w:tcBorders>
              <w:top w:val="nil"/>
              <w:left w:val="thinThickThinSmallGap" w:sz="24" w:space="0" w:color="auto"/>
              <w:bottom w:val="nil"/>
            </w:tcBorders>
            <w:shd w:val="clear" w:color="auto" w:fill="auto"/>
          </w:tcPr>
          <w:p w14:paraId="37D545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E5B7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6C16F02" w14:textId="3C65E278" w:rsidR="005F5089" w:rsidRPr="004C050B" w:rsidRDefault="005F5089" w:rsidP="005F5089">
            <w:pPr>
              <w:overflowPunct/>
              <w:autoSpaceDE/>
              <w:autoSpaceDN/>
              <w:adjustRightInd/>
              <w:textAlignment w:val="auto"/>
            </w:pPr>
            <w:hyperlink r:id="rId173" w:history="1">
              <w:r>
                <w:rPr>
                  <w:rStyle w:val="Hyperlink"/>
                </w:rPr>
                <w:t>C1-233728</w:t>
              </w:r>
            </w:hyperlink>
          </w:p>
        </w:tc>
        <w:tc>
          <w:tcPr>
            <w:tcW w:w="4191" w:type="dxa"/>
            <w:gridSpan w:val="3"/>
            <w:tcBorders>
              <w:top w:val="single" w:sz="4" w:space="0" w:color="auto"/>
              <w:bottom w:val="single" w:sz="4" w:space="0" w:color="auto"/>
            </w:tcBorders>
            <w:shd w:val="clear" w:color="auto" w:fill="FFFFFF"/>
          </w:tcPr>
          <w:p w14:paraId="45CC4DF5" w14:textId="77777777" w:rsidR="005F5089" w:rsidRDefault="005F5089" w:rsidP="005F5089">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49D78C9D"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3A505A" w14:textId="77777777" w:rsidR="005F5089" w:rsidRDefault="005F5089" w:rsidP="005F5089">
            <w:pPr>
              <w:rPr>
                <w:rFonts w:cs="Arial"/>
              </w:rPr>
            </w:pPr>
            <w:r>
              <w:rPr>
                <w:rFonts w:cs="Arial"/>
              </w:rPr>
              <w:t>CR 0818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4B6F2A" w14:textId="77777777" w:rsidR="005F5089" w:rsidRDefault="005F5089" w:rsidP="005F5089">
            <w:pPr>
              <w:rPr>
                <w:rFonts w:eastAsia="Batang" w:cs="Arial"/>
                <w:lang w:eastAsia="ko-KR"/>
              </w:rPr>
            </w:pPr>
            <w:r>
              <w:rPr>
                <w:rFonts w:eastAsia="Batang" w:cs="Arial"/>
                <w:lang w:eastAsia="ko-KR"/>
              </w:rPr>
              <w:t>Agreed</w:t>
            </w:r>
          </w:p>
          <w:p w14:paraId="166C39CF" w14:textId="0EEE053B" w:rsidR="005F5089" w:rsidRDefault="005F5089" w:rsidP="005F5089">
            <w:pPr>
              <w:rPr>
                <w:ins w:id="304" w:author="Lena Chaponniere29" w:date="2023-05-22T02:37:00Z"/>
                <w:rFonts w:eastAsia="Batang" w:cs="Arial"/>
                <w:lang w:eastAsia="ko-KR"/>
              </w:rPr>
            </w:pPr>
            <w:ins w:id="305" w:author="Lena Chaponniere29" w:date="2023-05-22T02:37:00Z">
              <w:r>
                <w:rPr>
                  <w:rFonts w:eastAsia="Batang" w:cs="Arial"/>
                  <w:lang w:eastAsia="ko-KR"/>
                </w:rPr>
                <w:t>Revision of C1-233510</w:t>
              </w:r>
            </w:ins>
          </w:p>
          <w:p w14:paraId="0DB92F09" w14:textId="144E2EF5" w:rsidR="005F5089" w:rsidRDefault="005F5089" w:rsidP="005F5089">
            <w:pPr>
              <w:rPr>
                <w:ins w:id="306" w:author="Lena Chaponniere29" w:date="2023-05-22T02:37:00Z"/>
                <w:rFonts w:eastAsia="Batang" w:cs="Arial"/>
                <w:lang w:eastAsia="ko-KR"/>
              </w:rPr>
            </w:pPr>
            <w:ins w:id="307" w:author="Lena Chaponniere29" w:date="2023-05-22T02:37:00Z">
              <w:r>
                <w:rPr>
                  <w:rFonts w:eastAsia="Batang" w:cs="Arial"/>
                  <w:lang w:eastAsia="ko-KR"/>
                </w:rPr>
                <w:t>_________________________________________</w:t>
              </w:r>
            </w:ins>
          </w:p>
          <w:p w14:paraId="71298D6B" w14:textId="22A77827" w:rsidR="005F5089" w:rsidRDefault="005F5089" w:rsidP="005F5089">
            <w:pPr>
              <w:rPr>
                <w:rFonts w:eastAsia="Batang" w:cs="Arial"/>
                <w:lang w:eastAsia="ko-KR"/>
              </w:rPr>
            </w:pPr>
            <w:r>
              <w:rPr>
                <w:rFonts w:eastAsia="Batang" w:cs="Arial"/>
                <w:lang w:eastAsia="ko-KR"/>
              </w:rPr>
              <w:t>Boxes for “Other specs affected” should be ticked, not set to Y or N</w:t>
            </w:r>
          </w:p>
        </w:tc>
      </w:tr>
      <w:tr w:rsidR="005F5089" w:rsidRPr="00D95972" w14:paraId="1FE6ED4A" w14:textId="77777777" w:rsidTr="005749EB">
        <w:tc>
          <w:tcPr>
            <w:tcW w:w="976" w:type="dxa"/>
            <w:tcBorders>
              <w:top w:val="nil"/>
              <w:left w:val="thinThickThinSmallGap" w:sz="24" w:space="0" w:color="auto"/>
              <w:bottom w:val="nil"/>
            </w:tcBorders>
            <w:shd w:val="clear" w:color="auto" w:fill="auto"/>
          </w:tcPr>
          <w:p w14:paraId="214B1CF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A1DD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1C05D67" w14:textId="77BA2114" w:rsidR="005F5089" w:rsidRPr="004C050B" w:rsidRDefault="005F5089" w:rsidP="005F5089">
            <w:pPr>
              <w:overflowPunct/>
              <w:autoSpaceDE/>
              <w:autoSpaceDN/>
              <w:adjustRightInd/>
              <w:textAlignment w:val="auto"/>
            </w:pPr>
            <w:hyperlink r:id="rId174" w:history="1">
              <w:r>
                <w:rPr>
                  <w:rStyle w:val="Hyperlink"/>
                </w:rPr>
                <w:t>C1-233729</w:t>
              </w:r>
            </w:hyperlink>
          </w:p>
        </w:tc>
        <w:tc>
          <w:tcPr>
            <w:tcW w:w="4191" w:type="dxa"/>
            <w:gridSpan w:val="3"/>
            <w:tcBorders>
              <w:top w:val="single" w:sz="4" w:space="0" w:color="auto"/>
              <w:bottom w:val="single" w:sz="4" w:space="0" w:color="auto"/>
            </w:tcBorders>
            <w:shd w:val="clear" w:color="auto" w:fill="FFFFFF"/>
          </w:tcPr>
          <w:p w14:paraId="3BCC122F" w14:textId="77777777" w:rsidR="005F5089" w:rsidRDefault="005F5089" w:rsidP="005F5089">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1EE25FC8"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8132CD" w14:textId="77777777" w:rsidR="005F5089" w:rsidRDefault="005F5089" w:rsidP="005F5089">
            <w:pPr>
              <w:rPr>
                <w:rFonts w:cs="Arial"/>
              </w:rPr>
            </w:pPr>
            <w:r>
              <w:rPr>
                <w:rFonts w:cs="Arial"/>
              </w:rPr>
              <w:t>CR 0819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6209B7" w14:textId="77777777" w:rsidR="005F5089" w:rsidRDefault="005F5089" w:rsidP="005F5089">
            <w:pPr>
              <w:rPr>
                <w:rFonts w:eastAsia="Batang" w:cs="Arial"/>
                <w:lang w:eastAsia="ko-KR"/>
              </w:rPr>
            </w:pPr>
            <w:r>
              <w:rPr>
                <w:rFonts w:eastAsia="Batang" w:cs="Arial"/>
                <w:lang w:eastAsia="ko-KR"/>
              </w:rPr>
              <w:t>Agreed</w:t>
            </w:r>
          </w:p>
          <w:p w14:paraId="7F2B9267" w14:textId="54F48A14" w:rsidR="005F5089" w:rsidRDefault="005F5089" w:rsidP="005F5089">
            <w:pPr>
              <w:rPr>
                <w:ins w:id="308" w:author="Lena Chaponniere29" w:date="2023-05-22T02:38:00Z"/>
                <w:rFonts w:eastAsia="Batang" w:cs="Arial"/>
                <w:lang w:eastAsia="ko-KR"/>
              </w:rPr>
            </w:pPr>
            <w:ins w:id="309" w:author="Lena Chaponniere29" w:date="2023-05-22T02:38:00Z">
              <w:r>
                <w:rPr>
                  <w:rFonts w:eastAsia="Batang" w:cs="Arial"/>
                  <w:lang w:eastAsia="ko-KR"/>
                </w:rPr>
                <w:t>Revision of C1-233514</w:t>
              </w:r>
            </w:ins>
          </w:p>
          <w:p w14:paraId="496E01E1" w14:textId="1C4ADDCC" w:rsidR="005F5089" w:rsidRDefault="005F5089" w:rsidP="005F5089">
            <w:pPr>
              <w:rPr>
                <w:ins w:id="310" w:author="Lena Chaponniere29" w:date="2023-05-22T02:38:00Z"/>
                <w:rFonts w:eastAsia="Batang" w:cs="Arial"/>
                <w:lang w:eastAsia="ko-KR"/>
              </w:rPr>
            </w:pPr>
            <w:ins w:id="311" w:author="Lena Chaponniere29" w:date="2023-05-22T02:38:00Z">
              <w:r>
                <w:rPr>
                  <w:rFonts w:eastAsia="Batang" w:cs="Arial"/>
                  <w:lang w:eastAsia="ko-KR"/>
                </w:rPr>
                <w:t>_________________________________________</w:t>
              </w:r>
            </w:ins>
          </w:p>
          <w:p w14:paraId="1086D6B1" w14:textId="657EB837" w:rsidR="005F5089" w:rsidRDefault="005F5089" w:rsidP="005F5089">
            <w:pPr>
              <w:rPr>
                <w:rFonts w:eastAsia="Batang" w:cs="Arial"/>
                <w:lang w:eastAsia="ko-KR"/>
              </w:rPr>
            </w:pPr>
            <w:r>
              <w:rPr>
                <w:rFonts w:eastAsia="Batang" w:cs="Arial"/>
                <w:lang w:eastAsia="ko-KR"/>
              </w:rPr>
              <w:t>Boxes for “Other specs affected” should be ticked, not set to Y or N</w:t>
            </w:r>
          </w:p>
        </w:tc>
      </w:tr>
      <w:tr w:rsidR="005F5089"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51E8C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B5C57CA" w14:textId="5AE225BC" w:rsidR="005F5089" w:rsidRPr="004C050B"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D747828" w14:textId="46935FDB"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8323DF2" w14:textId="04BC4AEF"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5F5089" w:rsidRDefault="005F5089" w:rsidP="005F5089">
            <w:pPr>
              <w:rPr>
                <w:rFonts w:eastAsia="Batang" w:cs="Arial"/>
                <w:lang w:eastAsia="ko-KR"/>
              </w:rPr>
            </w:pPr>
          </w:p>
        </w:tc>
      </w:tr>
      <w:tr w:rsidR="005F5089"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62BC95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8D76B5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5AD72F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A20A33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5F5089" w:rsidRPr="00D95972" w:rsidRDefault="005F5089" w:rsidP="005F5089">
            <w:pPr>
              <w:rPr>
                <w:rFonts w:eastAsia="Batang" w:cs="Arial"/>
                <w:lang w:eastAsia="ko-KR"/>
              </w:rPr>
            </w:pPr>
          </w:p>
        </w:tc>
      </w:tr>
      <w:tr w:rsidR="005F5089"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5F5089" w:rsidRPr="00D95972" w:rsidRDefault="005F5089" w:rsidP="005F5089">
            <w:pPr>
              <w:rPr>
                <w:rFonts w:cs="Arial"/>
              </w:rPr>
            </w:pPr>
          </w:p>
        </w:tc>
        <w:tc>
          <w:tcPr>
            <w:tcW w:w="1317" w:type="dxa"/>
            <w:gridSpan w:val="2"/>
            <w:tcBorders>
              <w:top w:val="nil"/>
              <w:bottom w:val="nil"/>
            </w:tcBorders>
            <w:shd w:val="clear" w:color="auto" w:fill="auto"/>
          </w:tcPr>
          <w:p w14:paraId="37FB243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8AA5AF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08D906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1E8BB2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5F5089" w:rsidRPr="00D95972" w:rsidRDefault="005F5089" w:rsidP="005F5089">
            <w:pPr>
              <w:rPr>
                <w:rFonts w:eastAsia="Batang" w:cs="Arial"/>
                <w:lang w:eastAsia="ko-KR"/>
              </w:rPr>
            </w:pPr>
          </w:p>
        </w:tc>
      </w:tr>
      <w:tr w:rsidR="005F5089" w:rsidRPr="00D95972" w14:paraId="3C15B53F"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5F5089" w:rsidRPr="00D95972" w:rsidRDefault="005F5089" w:rsidP="005F5089">
            <w:pPr>
              <w:rPr>
                <w:rFonts w:cs="Arial"/>
              </w:rPr>
            </w:pPr>
            <w:r>
              <w:rPr>
                <w:rFonts w:cs="Arial"/>
              </w:rPr>
              <w:t>5GMARCH</w:t>
            </w:r>
          </w:p>
        </w:tc>
        <w:tc>
          <w:tcPr>
            <w:tcW w:w="1088" w:type="dxa"/>
            <w:tcBorders>
              <w:top w:val="single" w:sz="4" w:space="0" w:color="auto"/>
              <w:bottom w:val="single" w:sz="4" w:space="0" w:color="auto"/>
            </w:tcBorders>
          </w:tcPr>
          <w:p w14:paraId="2C8E1D4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3063CBA" w14:textId="45EDD586" w:rsidR="005F5089" w:rsidRPr="008A3006"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27EA012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5F5089" w:rsidRDefault="005F5089" w:rsidP="005F5089">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5F5089" w:rsidRDefault="005F5089" w:rsidP="005F5089">
            <w:pPr>
              <w:rPr>
                <w:rFonts w:eastAsia="Batang" w:cs="Arial"/>
                <w:color w:val="000000"/>
                <w:lang w:eastAsia="ko-KR"/>
              </w:rPr>
            </w:pPr>
          </w:p>
          <w:p w14:paraId="17ACDDC5"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5F5089" w:rsidRDefault="005F5089" w:rsidP="005F5089">
            <w:pPr>
              <w:rPr>
                <w:rFonts w:ascii="Times New Roman" w:hAnsi="Times New Roman"/>
                <w:b/>
                <w:bCs/>
                <w:iCs/>
                <w:color w:val="FF0000"/>
                <w:sz w:val="24"/>
                <w:szCs w:val="24"/>
              </w:rPr>
            </w:pPr>
          </w:p>
          <w:p w14:paraId="3811A327" w14:textId="77777777" w:rsidR="005F5089" w:rsidRDefault="005F5089" w:rsidP="005F5089">
            <w:pPr>
              <w:rPr>
                <w:rFonts w:ascii="Times New Roman" w:hAnsi="Times New Roman"/>
                <w:b/>
                <w:bCs/>
                <w:iCs/>
                <w:color w:val="FF0000"/>
                <w:sz w:val="24"/>
                <w:szCs w:val="24"/>
              </w:rPr>
            </w:pPr>
          </w:p>
          <w:p w14:paraId="06B72BBD" w14:textId="77777777" w:rsidR="005F5089" w:rsidRPr="00D95972" w:rsidRDefault="005F5089" w:rsidP="005F5089">
            <w:pPr>
              <w:rPr>
                <w:rFonts w:eastAsia="Batang" w:cs="Arial"/>
                <w:lang w:eastAsia="ko-KR"/>
              </w:rPr>
            </w:pPr>
          </w:p>
        </w:tc>
      </w:tr>
      <w:tr w:rsidR="005F5089" w:rsidRPr="00D95972" w14:paraId="6653CC12" w14:textId="77777777" w:rsidTr="007D06DB">
        <w:tc>
          <w:tcPr>
            <w:tcW w:w="976" w:type="dxa"/>
            <w:tcBorders>
              <w:top w:val="nil"/>
              <w:left w:val="thinThickThinSmallGap" w:sz="24" w:space="0" w:color="auto"/>
              <w:bottom w:val="nil"/>
            </w:tcBorders>
            <w:shd w:val="clear" w:color="auto" w:fill="auto"/>
          </w:tcPr>
          <w:p w14:paraId="07E958F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06D9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7DA2C9A" w14:textId="477AB751" w:rsidR="005F5089" w:rsidRPr="00D95972" w:rsidRDefault="005F5089" w:rsidP="005F5089">
            <w:pPr>
              <w:overflowPunct/>
              <w:autoSpaceDE/>
              <w:autoSpaceDN/>
              <w:adjustRightInd/>
              <w:textAlignment w:val="auto"/>
              <w:rPr>
                <w:rFonts w:cs="Arial"/>
                <w:lang w:val="en-US"/>
              </w:rPr>
            </w:pPr>
            <w:hyperlink r:id="rId175" w:history="1">
              <w:r>
                <w:rPr>
                  <w:rStyle w:val="Hyperlink"/>
                </w:rPr>
                <w:t>C1-2337</w:t>
              </w:r>
              <w:r>
                <w:rPr>
                  <w:rStyle w:val="Hyperlink"/>
                </w:rPr>
                <w:t>8</w:t>
              </w:r>
              <w:r>
                <w:rPr>
                  <w:rStyle w:val="Hyperlink"/>
                </w:rPr>
                <w:t>9</w:t>
              </w:r>
            </w:hyperlink>
          </w:p>
        </w:tc>
        <w:tc>
          <w:tcPr>
            <w:tcW w:w="4191" w:type="dxa"/>
            <w:gridSpan w:val="3"/>
            <w:tcBorders>
              <w:top w:val="single" w:sz="4" w:space="0" w:color="auto"/>
              <w:bottom w:val="single" w:sz="4" w:space="0" w:color="auto"/>
            </w:tcBorders>
            <w:shd w:val="clear" w:color="auto" w:fill="auto"/>
          </w:tcPr>
          <w:p w14:paraId="57EDC67E" w14:textId="49D78574" w:rsidR="005F5089" w:rsidRPr="00D95972" w:rsidRDefault="005F5089" w:rsidP="005F5089">
            <w:pPr>
              <w:rPr>
                <w:rFonts w:cs="Arial"/>
              </w:rPr>
            </w:pPr>
            <w:r>
              <w:rPr>
                <w:rFonts w:cs="Arial"/>
              </w:rPr>
              <w:t>Solve UDP port number ENs</w:t>
            </w:r>
          </w:p>
        </w:tc>
        <w:tc>
          <w:tcPr>
            <w:tcW w:w="1767" w:type="dxa"/>
            <w:tcBorders>
              <w:top w:val="single" w:sz="4" w:space="0" w:color="auto"/>
              <w:bottom w:val="single" w:sz="4" w:space="0" w:color="auto"/>
            </w:tcBorders>
            <w:shd w:val="clear" w:color="auto" w:fill="auto"/>
          </w:tcPr>
          <w:p w14:paraId="57E4B29A" w14:textId="6C27839C" w:rsidR="005F5089" w:rsidRPr="00D95972"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BA4AE2F" w14:textId="42F0FB05" w:rsidR="005F5089" w:rsidRPr="00D95972" w:rsidRDefault="005F5089" w:rsidP="005F5089">
            <w:pPr>
              <w:rPr>
                <w:rFonts w:cs="Arial"/>
              </w:rPr>
            </w:pPr>
            <w:r>
              <w:rPr>
                <w:rFonts w:cs="Arial"/>
              </w:rPr>
              <w:t>CR 0042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DAD8B1" w14:textId="77777777" w:rsidR="005F5089" w:rsidRDefault="005F5089" w:rsidP="005F5089">
            <w:pPr>
              <w:rPr>
                <w:rFonts w:eastAsia="Batang" w:cs="Arial"/>
                <w:lang w:eastAsia="ko-KR"/>
              </w:rPr>
            </w:pPr>
            <w:r>
              <w:rPr>
                <w:rFonts w:eastAsia="Batang" w:cs="Arial"/>
                <w:lang w:eastAsia="ko-KR"/>
              </w:rPr>
              <w:t>Agreed</w:t>
            </w:r>
          </w:p>
          <w:p w14:paraId="33B7CB07" w14:textId="77777777" w:rsidR="005F5089" w:rsidRDefault="005F5089" w:rsidP="005F5089">
            <w:pPr>
              <w:rPr>
                <w:ins w:id="312" w:author="Peter Leis (Nokia)" w:date="2023-05-23T09:19:00Z"/>
                <w:rFonts w:eastAsia="Batang" w:cs="Arial"/>
                <w:lang w:eastAsia="ko-KR"/>
              </w:rPr>
            </w:pPr>
            <w:ins w:id="313" w:author="Peter Leis (Nokia)" w:date="2023-05-23T09:19:00Z">
              <w:r>
                <w:rPr>
                  <w:rFonts w:eastAsia="Batang" w:cs="Arial"/>
                  <w:lang w:eastAsia="ko-KR"/>
                </w:rPr>
                <w:t>Revision of C1-233557</w:t>
              </w:r>
            </w:ins>
          </w:p>
          <w:p w14:paraId="77BB4505" w14:textId="3EC12805" w:rsidR="005F5089" w:rsidRPr="00D95972" w:rsidRDefault="005F5089" w:rsidP="005F5089">
            <w:pPr>
              <w:rPr>
                <w:rFonts w:eastAsia="Batang" w:cs="Arial"/>
                <w:lang w:eastAsia="ko-KR"/>
              </w:rPr>
            </w:pPr>
          </w:p>
        </w:tc>
      </w:tr>
      <w:tr w:rsidR="005F5089" w:rsidRPr="00D95972" w14:paraId="12013A64" w14:textId="77777777" w:rsidTr="007D06DB">
        <w:tc>
          <w:tcPr>
            <w:tcW w:w="976" w:type="dxa"/>
            <w:tcBorders>
              <w:top w:val="nil"/>
              <w:left w:val="thinThickThinSmallGap" w:sz="24" w:space="0" w:color="auto"/>
              <w:bottom w:val="nil"/>
            </w:tcBorders>
            <w:shd w:val="clear" w:color="auto" w:fill="auto"/>
          </w:tcPr>
          <w:p w14:paraId="714FEDB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5F9E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96110AA" w14:textId="2CF4A562" w:rsidR="005F5089" w:rsidRPr="00D95972" w:rsidRDefault="005F5089" w:rsidP="005F5089">
            <w:pPr>
              <w:overflowPunct/>
              <w:autoSpaceDE/>
              <w:autoSpaceDN/>
              <w:adjustRightInd/>
              <w:textAlignment w:val="auto"/>
              <w:rPr>
                <w:rFonts w:cs="Arial"/>
                <w:lang w:val="en-US"/>
              </w:rPr>
            </w:pPr>
            <w:hyperlink r:id="rId176" w:history="1">
              <w:r>
                <w:rPr>
                  <w:rStyle w:val="Hyperlink"/>
                </w:rPr>
                <w:t>C1-233790</w:t>
              </w:r>
            </w:hyperlink>
          </w:p>
        </w:tc>
        <w:tc>
          <w:tcPr>
            <w:tcW w:w="4191" w:type="dxa"/>
            <w:gridSpan w:val="3"/>
            <w:tcBorders>
              <w:top w:val="single" w:sz="4" w:space="0" w:color="auto"/>
              <w:bottom w:val="single" w:sz="4" w:space="0" w:color="auto"/>
            </w:tcBorders>
            <w:shd w:val="clear" w:color="auto" w:fill="auto"/>
          </w:tcPr>
          <w:p w14:paraId="2BC91B6E" w14:textId="40797246" w:rsidR="005F5089" w:rsidRPr="00D95972" w:rsidRDefault="005F5089" w:rsidP="005F5089">
            <w:pPr>
              <w:rPr>
                <w:rFonts w:cs="Arial"/>
              </w:rPr>
            </w:pPr>
            <w:r>
              <w:rPr>
                <w:rFonts w:cs="Arial"/>
              </w:rPr>
              <w:t xml:space="preserve">solve UDP port number EN  </w:t>
            </w:r>
            <w:del w:id="314" w:author="Peter Leis (Nokia)" w:date="2023-05-24T16:11:00Z">
              <w:r w:rsidDel="009E649B">
                <w:rPr>
                  <w:rFonts w:cs="Arial"/>
                </w:rPr>
                <w:delText>mirror CR to Rel-17</w:delText>
              </w:r>
            </w:del>
          </w:p>
        </w:tc>
        <w:tc>
          <w:tcPr>
            <w:tcW w:w="1767" w:type="dxa"/>
            <w:tcBorders>
              <w:top w:val="single" w:sz="4" w:space="0" w:color="auto"/>
              <w:bottom w:val="single" w:sz="4" w:space="0" w:color="auto"/>
            </w:tcBorders>
            <w:shd w:val="clear" w:color="auto" w:fill="auto"/>
          </w:tcPr>
          <w:p w14:paraId="5D2E2459" w14:textId="0E21C0D3" w:rsidR="005F5089" w:rsidRPr="00D95972" w:rsidRDefault="005F5089" w:rsidP="005F5089">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E355EEB" w14:textId="3FEF0684" w:rsidR="005F5089" w:rsidRPr="00D95972" w:rsidRDefault="005F5089" w:rsidP="005F5089">
            <w:pPr>
              <w:rPr>
                <w:rFonts w:cs="Arial"/>
              </w:rPr>
            </w:pPr>
            <w:r>
              <w:rPr>
                <w:rFonts w:cs="Arial"/>
              </w:rPr>
              <w:t>CR 0043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D9C1B4" w14:textId="77777777" w:rsidR="005F5089" w:rsidRDefault="005F5089" w:rsidP="005F5089">
            <w:pPr>
              <w:rPr>
                <w:rFonts w:eastAsia="Batang" w:cs="Arial"/>
                <w:lang w:eastAsia="ko-KR"/>
              </w:rPr>
            </w:pPr>
            <w:r>
              <w:rPr>
                <w:rFonts w:eastAsia="Batang" w:cs="Arial"/>
                <w:lang w:eastAsia="ko-KR"/>
              </w:rPr>
              <w:t>Agreed</w:t>
            </w:r>
          </w:p>
          <w:p w14:paraId="6FE908BB" w14:textId="77777777" w:rsidR="005F5089" w:rsidRDefault="005F5089" w:rsidP="005F5089">
            <w:pPr>
              <w:rPr>
                <w:rFonts w:eastAsia="Batang" w:cs="Arial"/>
                <w:lang w:eastAsia="ko-KR"/>
              </w:rPr>
            </w:pPr>
          </w:p>
          <w:p w14:paraId="5A00CED1" w14:textId="77777777" w:rsidR="005F5089" w:rsidRDefault="005F5089" w:rsidP="005F5089">
            <w:pPr>
              <w:rPr>
                <w:rFonts w:eastAsia="Batang" w:cs="Arial"/>
                <w:lang w:eastAsia="ko-KR"/>
              </w:rPr>
            </w:pPr>
            <w:ins w:id="315" w:author="Peter Leis (Nokia)" w:date="2023-05-23T09:19:00Z">
              <w:r>
                <w:rPr>
                  <w:rFonts w:eastAsia="Batang" w:cs="Arial"/>
                  <w:lang w:eastAsia="ko-KR"/>
                </w:rPr>
                <w:t>Revision of C1-233565</w:t>
              </w:r>
            </w:ins>
          </w:p>
          <w:p w14:paraId="6C0AFC84" w14:textId="77777777" w:rsidR="005F5089" w:rsidRDefault="005F5089" w:rsidP="005F5089">
            <w:pPr>
              <w:rPr>
                <w:rFonts w:eastAsia="Batang" w:cs="Arial"/>
                <w:lang w:eastAsia="ko-KR"/>
              </w:rPr>
            </w:pPr>
          </w:p>
          <w:p w14:paraId="7C8656ED" w14:textId="77777777" w:rsidR="005F5089" w:rsidRPr="009E649B" w:rsidRDefault="005F5089" w:rsidP="005F5089">
            <w:pPr>
              <w:rPr>
                <w:ins w:id="316" w:author="Peter Leis (Nokia)" w:date="2023-05-23T09:19:00Z"/>
                <w:rFonts w:eastAsia="Batang" w:cs="Arial"/>
                <w:b/>
                <w:bCs/>
                <w:lang w:eastAsia="ko-KR"/>
              </w:rPr>
            </w:pPr>
            <w:r w:rsidRPr="009E649B">
              <w:rPr>
                <w:rFonts w:eastAsia="Batang" w:cs="Arial"/>
                <w:b/>
                <w:bCs/>
                <w:lang w:eastAsia="ko-KR"/>
              </w:rPr>
              <w:t>Please update title in 3GU</w:t>
            </w:r>
            <w:r>
              <w:rPr>
                <w:rFonts w:eastAsia="Batang" w:cs="Arial"/>
                <w:b/>
                <w:bCs/>
                <w:lang w:eastAsia="ko-KR"/>
              </w:rPr>
              <w:t xml:space="preserve"> if </w:t>
            </w:r>
            <w:proofErr w:type="gramStart"/>
            <w:r>
              <w:rPr>
                <w:rFonts w:eastAsia="Batang" w:cs="Arial"/>
                <w:b/>
                <w:bCs/>
                <w:lang w:eastAsia="ko-KR"/>
              </w:rPr>
              <w:t>needed</w:t>
            </w:r>
            <w:proofErr w:type="gramEnd"/>
          </w:p>
          <w:p w14:paraId="48C1AF6B" w14:textId="77777777" w:rsidR="005F5089" w:rsidRDefault="005F5089" w:rsidP="005F5089">
            <w:pPr>
              <w:rPr>
                <w:ins w:id="317" w:author="Peter Leis (Nokia)" w:date="2023-05-23T09:19:00Z"/>
                <w:rFonts w:eastAsia="Batang" w:cs="Arial"/>
                <w:lang w:eastAsia="ko-KR"/>
              </w:rPr>
            </w:pPr>
            <w:ins w:id="318" w:author="Peter Leis (Nokia)" w:date="2023-05-23T09:19:00Z">
              <w:r>
                <w:rPr>
                  <w:rFonts w:eastAsia="Batang" w:cs="Arial"/>
                  <w:lang w:eastAsia="ko-KR"/>
                </w:rPr>
                <w:lastRenderedPageBreak/>
                <w:t>_________________________________________</w:t>
              </w:r>
            </w:ins>
          </w:p>
          <w:p w14:paraId="70874F7C" w14:textId="4973764F" w:rsidR="005F5089" w:rsidRPr="00D95972" w:rsidRDefault="005F5089" w:rsidP="005F5089">
            <w:pPr>
              <w:rPr>
                <w:rFonts w:eastAsia="Batang" w:cs="Arial"/>
                <w:lang w:eastAsia="ko-KR"/>
              </w:rPr>
            </w:pPr>
            <w:r>
              <w:rPr>
                <w:rFonts w:eastAsia="Batang" w:cs="Arial"/>
                <w:lang w:eastAsia="ko-KR"/>
              </w:rPr>
              <w:t xml:space="preserve">Release in </w:t>
            </w:r>
            <w:proofErr w:type="spellStart"/>
            <w:r>
              <w:rPr>
                <w:rFonts w:eastAsia="Batang" w:cs="Arial"/>
                <w:lang w:eastAsia="ko-KR"/>
              </w:rPr>
              <w:t>coverpage</w:t>
            </w:r>
            <w:proofErr w:type="spellEnd"/>
            <w:r>
              <w:rPr>
                <w:rFonts w:eastAsia="Batang" w:cs="Arial"/>
                <w:lang w:eastAsia="ko-KR"/>
              </w:rPr>
              <w:t xml:space="preserve"> does not match 3GU</w:t>
            </w:r>
          </w:p>
        </w:tc>
      </w:tr>
      <w:tr w:rsidR="005F5089" w:rsidRPr="00D95972" w14:paraId="28BA1099" w14:textId="77777777" w:rsidTr="007D06DB">
        <w:tc>
          <w:tcPr>
            <w:tcW w:w="976" w:type="dxa"/>
            <w:tcBorders>
              <w:top w:val="nil"/>
              <w:left w:val="thinThickThinSmallGap" w:sz="24" w:space="0" w:color="auto"/>
              <w:bottom w:val="nil"/>
            </w:tcBorders>
            <w:shd w:val="clear" w:color="auto" w:fill="auto"/>
          </w:tcPr>
          <w:p w14:paraId="2FCAACC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528B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2BCE072" w14:textId="6D8E97C1" w:rsidR="005F5089" w:rsidRPr="00D95972" w:rsidRDefault="005F5089" w:rsidP="005F5089">
            <w:pPr>
              <w:overflowPunct/>
              <w:autoSpaceDE/>
              <w:autoSpaceDN/>
              <w:adjustRightInd/>
              <w:textAlignment w:val="auto"/>
              <w:rPr>
                <w:rFonts w:cs="Arial"/>
                <w:lang w:val="en-US"/>
              </w:rPr>
            </w:pPr>
            <w:hyperlink r:id="rId177" w:history="1">
              <w:r>
                <w:rPr>
                  <w:rStyle w:val="Hyperlink"/>
                </w:rPr>
                <w:t>C1-233791</w:t>
              </w:r>
            </w:hyperlink>
          </w:p>
        </w:tc>
        <w:tc>
          <w:tcPr>
            <w:tcW w:w="4191" w:type="dxa"/>
            <w:gridSpan w:val="3"/>
            <w:tcBorders>
              <w:top w:val="single" w:sz="4" w:space="0" w:color="auto"/>
              <w:bottom w:val="single" w:sz="4" w:space="0" w:color="auto"/>
            </w:tcBorders>
            <w:shd w:val="clear" w:color="auto" w:fill="auto"/>
          </w:tcPr>
          <w:p w14:paraId="12FB4032" w14:textId="1260A5E7" w:rsidR="005F5089" w:rsidRPr="00D95972" w:rsidRDefault="005F5089" w:rsidP="005F5089">
            <w:pPr>
              <w:rPr>
                <w:rFonts w:cs="Arial"/>
              </w:rPr>
            </w:pPr>
            <w:r>
              <w:rPr>
                <w:rFonts w:cs="Arial"/>
              </w:rPr>
              <w:t xml:space="preserve">Remove EN in A.3 </w:t>
            </w:r>
            <w:del w:id="319" w:author="Peter Leis (Nokia)" w:date="2023-05-24T16:11:00Z">
              <w:r w:rsidDel="009E649B">
                <w:rPr>
                  <w:rFonts w:cs="Arial"/>
                </w:rPr>
                <w:delText>mirror CR to Rel-17</w:delText>
              </w:r>
            </w:del>
          </w:p>
        </w:tc>
        <w:tc>
          <w:tcPr>
            <w:tcW w:w="1767" w:type="dxa"/>
            <w:tcBorders>
              <w:top w:val="single" w:sz="4" w:space="0" w:color="auto"/>
              <w:bottom w:val="single" w:sz="4" w:space="0" w:color="auto"/>
            </w:tcBorders>
            <w:shd w:val="clear" w:color="auto" w:fill="auto"/>
          </w:tcPr>
          <w:p w14:paraId="4BDA7C47" w14:textId="20C939DB" w:rsidR="005F5089" w:rsidRPr="00D95972"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7DE9FE3" w14:textId="62BD3D1B" w:rsidR="005F5089" w:rsidRPr="00D95972" w:rsidRDefault="005F5089" w:rsidP="005F5089">
            <w:pPr>
              <w:rPr>
                <w:rFonts w:cs="Arial"/>
              </w:rPr>
            </w:pPr>
            <w:r>
              <w:rPr>
                <w:rFonts w:cs="Arial"/>
              </w:rPr>
              <w:t>CR 0036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DE17A4" w14:textId="77777777" w:rsidR="005F5089" w:rsidRDefault="005F5089" w:rsidP="005F5089">
            <w:pPr>
              <w:rPr>
                <w:rFonts w:eastAsia="Batang" w:cs="Arial"/>
                <w:lang w:eastAsia="ko-KR"/>
              </w:rPr>
            </w:pPr>
            <w:r>
              <w:rPr>
                <w:rFonts w:eastAsia="Batang" w:cs="Arial"/>
                <w:lang w:eastAsia="ko-KR"/>
              </w:rPr>
              <w:t>Agreed</w:t>
            </w:r>
          </w:p>
          <w:p w14:paraId="333DB875" w14:textId="77777777" w:rsidR="005F5089" w:rsidRDefault="005F5089" w:rsidP="005F5089">
            <w:pPr>
              <w:rPr>
                <w:rFonts w:eastAsia="Batang" w:cs="Arial"/>
                <w:lang w:eastAsia="ko-KR"/>
              </w:rPr>
            </w:pPr>
            <w:ins w:id="320" w:author="Peter Leis (Nokia)" w:date="2023-05-23T09:20:00Z">
              <w:r>
                <w:rPr>
                  <w:rFonts w:eastAsia="Batang" w:cs="Arial"/>
                  <w:lang w:eastAsia="ko-KR"/>
                </w:rPr>
                <w:t>Revision of C1-233544</w:t>
              </w:r>
            </w:ins>
          </w:p>
          <w:p w14:paraId="61DA3E16" w14:textId="77777777" w:rsidR="005F5089" w:rsidRDefault="005F5089" w:rsidP="005F5089">
            <w:pPr>
              <w:rPr>
                <w:rFonts w:eastAsia="Batang" w:cs="Arial"/>
                <w:lang w:eastAsia="ko-KR"/>
              </w:rPr>
            </w:pPr>
          </w:p>
          <w:p w14:paraId="0C8CCD2E" w14:textId="77777777" w:rsidR="005F5089" w:rsidRPr="009E649B" w:rsidRDefault="005F5089" w:rsidP="005F5089">
            <w:pPr>
              <w:rPr>
                <w:ins w:id="321" w:author="Peter Leis (Nokia)" w:date="2023-05-23T09:19:00Z"/>
                <w:rFonts w:eastAsia="Batang" w:cs="Arial"/>
                <w:b/>
                <w:bCs/>
                <w:lang w:eastAsia="ko-KR"/>
              </w:rPr>
            </w:pPr>
            <w:r w:rsidRPr="009E649B">
              <w:rPr>
                <w:rFonts w:eastAsia="Batang" w:cs="Arial"/>
                <w:b/>
                <w:bCs/>
                <w:lang w:eastAsia="ko-KR"/>
              </w:rPr>
              <w:t>Please update title in 3GU</w:t>
            </w:r>
            <w:r>
              <w:rPr>
                <w:rFonts w:eastAsia="Batang" w:cs="Arial"/>
                <w:b/>
                <w:bCs/>
                <w:lang w:eastAsia="ko-KR"/>
              </w:rPr>
              <w:t xml:space="preserve"> if </w:t>
            </w:r>
            <w:proofErr w:type="gramStart"/>
            <w:r>
              <w:rPr>
                <w:rFonts w:eastAsia="Batang" w:cs="Arial"/>
                <w:b/>
                <w:bCs/>
                <w:lang w:eastAsia="ko-KR"/>
              </w:rPr>
              <w:t>needed</w:t>
            </w:r>
            <w:proofErr w:type="gramEnd"/>
          </w:p>
          <w:p w14:paraId="10A80281" w14:textId="77777777" w:rsidR="005F5089" w:rsidRDefault="005F5089" w:rsidP="005F5089">
            <w:pPr>
              <w:rPr>
                <w:ins w:id="322" w:author="Peter Leis (Nokia)" w:date="2023-05-23T09:20:00Z"/>
                <w:rFonts w:eastAsia="Batang" w:cs="Arial"/>
                <w:lang w:eastAsia="ko-KR"/>
              </w:rPr>
            </w:pPr>
          </w:p>
          <w:p w14:paraId="1874C976" w14:textId="77777777" w:rsidR="005F5089" w:rsidRDefault="005F5089" w:rsidP="005F5089">
            <w:pPr>
              <w:rPr>
                <w:rFonts w:eastAsia="Batang" w:cs="Arial"/>
                <w:lang w:eastAsia="ko-KR"/>
              </w:rPr>
            </w:pPr>
            <w:ins w:id="323" w:author="Peter Leis (Nokia)" w:date="2023-05-23T09:20:00Z">
              <w:r>
                <w:rPr>
                  <w:rFonts w:eastAsia="Batang" w:cs="Arial"/>
                  <w:lang w:eastAsia="ko-KR"/>
                </w:rPr>
                <w:t>________________________</w:t>
              </w:r>
            </w:ins>
          </w:p>
          <w:p w14:paraId="536168FE" w14:textId="77777777" w:rsidR="005F5089" w:rsidRDefault="005F5089" w:rsidP="005F5089">
            <w:pPr>
              <w:rPr>
                <w:ins w:id="324" w:author="Peter Leis (Nokia)" w:date="2023-05-23T09:20:00Z"/>
                <w:rFonts w:eastAsia="Batang" w:cs="Arial"/>
                <w:lang w:eastAsia="ko-KR"/>
              </w:rPr>
            </w:pPr>
            <w:ins w:id="325" w:author="Peter Leis (Nokia)" w:date="2023-05-23T09:20:00Z">
              <w:r>
                <w:rPr>
                  <w:rFonts w:eastAsia="Batang" w:cs="Arial"/>
                  <w:lang w:eastAsia="ko-KR"/>
                </w:rPr>
                <w:t>_________________</w:t>
              </w:r>
            </w:ins>
          </w:p>
          <w:p w14:paraId="52A8971D" w14:textId="5B05A9CB" w:rsidR="005F5089" w:rsidRPr="00D95972" w:rsidRDefault="005F5089" w:rsidP="005F5089">
            <w:pPr>
              <w:rPr>
                <w:rFonts w:eastAsia="Batang" w:cs="Arial"/>
                <w:lang w:eastAsia="ko-KR"/>
              </w:rPr>
            </w:pPr>
            <w:r>
              <w:rPr>
                <w:rFonts w:eastAsia="Batang" w:cs="Arial"/>
                <w:lang w:eastAsia="ko-KR"/>
              </w:rPr>
              <w:t xml:space="preserve">Revision of </w:t>
            </w:r>
            <w:hyperlink r:id="rId178" w:history="1">
              <w:r>
                <w:rPr>
                  <w:rStyle w:val="Hyperlink"/>
                  <w:rFonts w:eastAsia="Batang" w:cs="Arial"/>
                  <w:lang w:eastAsia="ko-KR"/>
                </w:rPr>
                <w:t>C1-232174</w:t>
              </w:r>
            </w:hyperlink>
          </w:p>
        </w:tc>
      </w:tr>
      <w:tr w:rsidR="005F5089" w:rsidRPr="00D95972" w14:paraId="73EF4A52" w14:textId="77777777" w:rsidTr="007D06DB">
        <w:tc>
          <w:tcPr>
            <w:tcW w:w="976" w:type="dxa"/>
            <w:tcBorders>
              <w:top w:val="nil"/>
              <w:left w:val="thinThickThinSmallGap" w:sz="24" w:space="0" w:color="auto"/>
              <w:bottom w:val="nil"/>
            </w:tcBorders>
            <w:shd w:val="clear" w:color="auto" w:fill="auto"/>
          </w:tcPr>
          <w:p w14:paraId="0D8222A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47752A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0ABAF09" w14:textId="034FC291" w:rsidR="005F5089" w:rsidRPr="00D95972" w:rsidRDefault="005F5089" w:rsidP="005F5089">
            <w:pPr>
              <w:overflowPunct/>
              <w:autoSpaceDE/>
              <w:autoSpaceDN/>
              <w:adjustRightInd/>
              <w:textAlignment w:val="auto"/>
              <w:rPr>
                <w:rFonts w:cs="Arial"/>
                <w:lang w:val="en-US"/>
              </w:rPr>
            </w:pPr>
            <w:hyperlink r:id="rId179" w:history="1">
              <w:r>
                <w:rPr>
                  <w:rStyle w:val="Hyperlink"/>
                </w:rPr>
                <w:t>C1-233792</w:t>
              </w:r>
            </w:hyperlink>
          </w:p>
        </w:tc>
        <w:tc>
          <w:tcPr>
            <w:tcW w:w="4191" w:type="dxa"/>
            <w:gridSpan w:val="3"/>
            <w:tcBorders>
              <w:top w:val="single" w:sz="4" w:space="0" w:color="auto"/>
              <w:bottom w:val="single" w:sz="4" w:space="0" w:color="auto"/>
            </w:tcBorders>
            <w:shd w:val="clear" w:color="auto" w:fill="auto"/>
          </w:tcPr>
          <w:p w14:paraId="5566AD3B" w14:textId="25E7E4C8" w:rsidR="005F5089" w:rsidRPr="00D95972" w:rsidRDefault="005F5089" w:rsidP="005F5089">
            <w:pPr>
              <w:rPr>
                <w:rFonts w:cs="Arial"/>
              </w:rPr>
            </w:pPr>
            <w:r>
              <w:rPr>
                <w:rFonts w:cs="Arial"/>
              </w:rPr>
              <w:t>Remove EN in A.3</w:t>
            </w:r>
          </w:p>
        </w:tc>
        <w:tc>
          <w:tcPr>
            <w:tcW w:w="1767" w:type="dxa"/>
            <w:tcBorders>
              <w:top w:val="single" w:sz="4" w:space="0" w:color="auto"/>
              <w:bottom w:val="single" w:sz="4" w:space="0" w:color="auto"/>
            </w:tcBorders>
            <w:shd w:val="clear" w:color="auto" w:fill="auto"/>
          </w:tcPr>
          <w:p w14:paraId="5F109CC8" w14:textId="4C4097A9" w:rsidR="005F5089" w:rsidRPr="00D95972"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B5B7CA0" w14:textId="6507186B" w:rsidR="005F5089" w:rsidRPr="00D95972" w:rsidRDefault="005F5089" w:rsidP="005F5089">
            <w:pPr>
              <w:rPr>
                <w:rFonts w:cs="Arial"/>
              </w:rPr>
            </w:pPr>
            <w:r>
              <w:rPr>
                <w:rFonts w:cs="Arial"/>
              </w:rPr>
              <w:t>CR 0035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409B88" w14:textId="77777777" w:rsidR="005F5089" w:rsidRDefault="005F5089" w:rsidP="005F5089">
            <w:pPr>
              <w:rPr>
                <w:rFonts w:eastAsia="Batang" w:cs="Arial"/>
                <w:lang w:eastAsia="ko-KR"/>
              </w:rPr>
            </w:pPr>
            <w:r>
              <w:rPr>
                <w:rFonts w:eastAsia="Batang" w:cs="Arial"/>
                <w:lang w:eastAsia="ko-KR"/>
              </w:rPr>
              <w:t>Agreed</w:t>
            </w:r>
          </w:p>
          <w:p w14:paraId="359BA85E" w14:textId="77777777" w:rsidR="005F5089" w:rsidRDefault="005F5089" w:rsidP="005F5089">
            <w:pPr>
              <w:rPr>
                <w:rFonts w:eastAsia="Batang" w:cs="Arial"/>
                <w:lang w:eastAsia="ko-KR"/>
              </w:rPr>
            </w:pPr>
          </w:p>
          <w:p w14:paraId="2F96F092" w14:textId="77777777" w:rsidR="005F5089" w:rsidRDefault="005F5089" w:rsidP="005F5089">
            <w:pPr>
              <w:rPr>
                <w:ins w:id="326" w:author="Peter Leis (Nokia)" w:date="2023-05-23T09:20:00Z"/>
                <w:rFonts w:eastAsia="Batang" w:cs="Arial"/>
                <w:lang w:eastAsia="ko-KR"/>
              </w:rPr>
            </w:pPr>
            <w:ins w:id="327" w:author="Peter Leis (Nokia)" w:date="2023-05-23T09:20:00Z">
              <w:r>
                <w:rPr>
                  <w:rFonts w:eastAsia="Batang" w:cs="Arial"/>
                  <w:lang w:eastAsia="ko-KR"/>
                </w:rPr>
                <w:t>Revision of C1-233541</w:t>
              </w:r>
            </w:ins>
          </w:p>
          <w:p w14:paraId="4C97E363" w14:textId="77777777" w:rsidR="005F5089" w:rsidRDefault="005F5089" w:rsidP="005F5089">
            <w:pPr>
              <w:rPr>
                <w:ins w:id="328" w:author="Peter Leis (Nokia)" w:date="2023-05-23T09:20:00Z"/>
                <w:rFonts w:eastAsia="Batang" w:cs="Arial"/>
                <w:lang w:eastAsia="ko-KR"/>
              </w:rPr>
            </w:pPr>
            <w:ins w:id="329" w:author="Peter Leis (Nokia)" w:date="2023-05-23T09:20:00Z">
              <w:r>
                <w:rPr>
                  <w:rFonts w:eastAsia="Batang" w:cs="Arial"/>
                  <w:lang w:eastAsia="ko-KR"/>
                </w:rPr>
                <w:t>_________________________________________</w:t>
              </w:r>
            </w:ins>
          </w:p>
          <w:p w14:paraId="1FC8C30B" w14:textId="79FB1857" w:rsidR="005F5089" w:rsidRPr="00D95972" w:rsidRDefault="005F5089" w:rsidP="005F5089">
            <w:pPr>
              <w:rPr>
                <w:rFonts w:eastAsia="Batang" w:cs="Arial"/>
                <w:lang w:eastAsia="ko-KR"/>
              </w:rPr>
            </w:pPr>
            <w:r>
              <w:rPr>
                <w:rFonts w:eastAsia="Batang" w:cs="Arial"/>
                <w:lang w:eastAsia="ko-KR"/>
              </w:rPr>
              <w:t xml:space="preserve">Revision of </w:t>
            </w:r>
            <w:hyperlink r:id="rId180" w:history="1">
              <w:r>
                <w:rPr>
                  <w:rStyle w:val="Hyperlink"/>
                  <w:rFonts w:eastAsia="Batang" w:cs="Arial"/>
                  <w:lang w:eastAsia="ko-KR"/>
                </w:rPr>
                <w:t>C1-232173</w:t>
              </w:r>
            </w:hyperlink>
          </w:p>
        </w:tc>
      </w:tr>
      <w:tr w:rsidR="005F5089"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80138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CEF4B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758474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0B40C3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5F5089" w:rsidRPr="00D95972" w:rsidRDefault="005F5089" w:rsidP="005F5089">
            <w:pPr>
              <w:rPr>
                <w:rFonts w:eastAsia="Batang" w:cs="Arial"/>
                <w:lang w:eastAsia="ko-KR"/>
              </w:rPr>
            </w:pPr>
          </w:p>
        </w:tc>
      </w:tr>
      <w:tr w:rsidR="005F5089"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723AF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84BFDC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D70A35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536FB2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5F5089" w:rsidRPr="00D95972" w:rsidRDefault="005F5089" w:rsidP="005F5089">
            <w:pPr>
              <w:rPr>
                <w:rFonts w:eastAsia="Batang" w:cs="Arial"/>
                <w:lang w:eastAsia="ko-KR"/>
              </w:rPr>
            </w:pPr>
          </w:p>
        </w:tc>
      </w:tr>
      <w:tr w:rsidR="005F5089"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7710C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CC7B9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84432D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B5F3B7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5F5089" w:rsidRPr="00D95972" w:rsidRDefault="005F5089" w:rsidP="005F5089">
            <w:pPr>
              <w:rPr>
                <w:rFonts w:eastAsia="Batang" w:cs="Arial"/>
                <w:lang w:eastAsia="ko-KR"/>
              </w:rPr>
            </w:pPr>
          </w:p>
        </w:tc>
      </w:tr>
      <w:tr w:rsidR="005F5089" w:rsidRPr="00D95972" w14:paraId="08679147" w14:textId="77777777" w:rsidTr="00F66F9B">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5F5089" w:rsidRPr="00D95972" w:rsidRDefault="005F5089" w:rsidP="005F5089">
            <w:pPr>
              <w:rPr>
                <w:rFonts w:cs="Arial"/>
              </w:rPr>
            </w:pPr>
            <w:r w:rsidRPr="008B0E96">
              <w:t>ARCH_NR_REDCAP</w:t>
            </w:r>
          </w:p>
        </w:tc>
        <w:tc>
          <w:tcPr>
            <w:tcW w:w="1088" w:type="dxa"/>
            <w:tcBorders>
              <w:top w:val="single" w:sz="4" w:space="0" w:color="auto"/>
              <w:bottom w:val="single" w:sz="4" w:space="0" w:color="auto"/>
            </w:tcBorders>
          </w:tcPr>
          <w:p w14:paraId="6D16F53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4C9D071" w14:textId="58A72263"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DD2613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5F5089" w:rsidRDefault="005F5089" w:rsidP="005F5089">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5F5089" w:rsidRDefault="005F5089" w:rsidP="005F5089">
            <w:pPr>
              <w:rPr>
                <w:rFonts w:eastAsia="Batang" w:cs="Arial"/>
                <w:color w:val="000000"/>
                <w:lang w:eastAsia="ko-KR"/>
              </w:rPr>
            </w:pPr>
          </w:p>
          <w:p w14:paraId="1C667E1B"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5F5089" w:rsidRPr="00D95972" w:rsidRDefault="005F5089" w:rsidP="005F5089">
            <w:pPr>
              <w:rPr>
                <w:rFonts w:eastAsia="Batang" w:cs="Arial"/>
                <w:color w:val="000000"/>
                <w:lang w:eastAsia="ko-KR"/>
              </w:rPr>
            </w:pPr>
          </w:p>
          <w:p w14:paraId="7B33AC57" w14:textId="77777777" w:rsidR="005F5089" w:rsidRPr="00D95972" w:rsidRDefault="005F5089" w:rsidP="005F5089">
            <w:pPr>
              <w:rPr>
                <w:rFonts w:eastAsia="Batang" w:cs="Arial"/>
                <w:lang w:eastAsia="ko-KR"/>
              </w:rPr>
            </w:pPr>
          </w:p>
        </w:tc>
      </w:tr>
      <w:tr w:rsidR="005F5089" w:rsidRPr="00D95972" w14:paraId="7C24D6E9" w14:textId="77777777" w:rsidTr="00F66F9B">
        <w:tc>
          <w:tcPr>
            <w:tcW w:w="976" w:type="dxa"/>
            <w:tcBorders>
              <w:top w:val="nil"/>
              <w:left w:val="thinThickThinSmallGap" w:sz="24" w:space="0" w:color="auto"/>
              <w:bottom w:val="nil"/>
            </w:tcBorders>
            <w:shd w:val="clear" w:color="auto" w:fill="auto"/>
          </w:tcPr>
          <w:p w14:paraId="5EA538B8" w14:textId="176C2D23" w:rsidR="005F5089" w:rsidRPr="00D95972" w:rsidRDefault="005F5089" w:rsidP="005F5089">
            <w:pPr>
              <w:rPr>
                <w:rFonts w:cs="Arial"/>
              </w:rPr>
            </w:pPr>
          </w:p>
        </w:tc>
        <w:tc>
          <w:tcPr>
            <w:tcW w:w="1317" w:type="dxa"/>
            <w:gridSpan w:val="2"/>
            <w:tcBorders>
              <w:top w:val="nil"/>
              <w:bottom w:val="nil"/>
            </w:tcBorders>
            <w:shd w:val="clear" w:color="auto" w:fill="auto"/>
          </w:tcPr>
          <w:p w14:paraId="037DC0A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54063C" w14:textId="35E4E619" w:rsidR="005F5089" w:rsidRPr="00D95972" w:rsidRDefault="005F5089" w:rsidP="005F5089">
            <w:pPr>
              <w:overflowPunct/>
              <w:autoSpaceDE/>
              <w:autoSpaceDN/>
              <w:adjustRightInd/>
              <w:textAlignment w:val="auto"/>
              <w:rPr>
                <w:rFonts w:cs="Arial"/>
                <w:lang w:val="en-US"/>
              </w:rPr>
            </w:pPr>
            <w:hyperlink r:id="rId181" w:history="1">
              <w:r>
                <w:rPr>
                  <w:rStyle w:val="Hyperlink"/>
                  <w:rFonts w:cs="Arial"/>
                  <w:lang w:val="en-US"/>
                </w:rPr>
                <w:t>C1-233279</w:t>
              </w:r>
            </w:hyperlink>
          </w:p>
        </w:tc>
        <w:tc>
          <w:tcPr>
            <w:tcW w:w="4191" w:type="dxa"/>
            <w:gridSpan w:val="3"/>
            <w:tcBorders>
              <w:top w:val="single" w:sz="4" w:space="0" w:color="auto"/>
              <w:bottom w:val="single" w:sz="4" w:space="0" w:color="auto"/>
            </w:tcBorders>
            <w:shd w:val="clear" w:color="auto" w:fill="FFFFFF"/>
          </w:tcPr>
          <w:p w14:paraId="547FD72E" w14:textId="6E2AC714" w:rsidR="005F5089" w:rsidRPr="00D95972" w:rsidRDefault="005F5089" w:rsidP="005F5089">
            <w:pPr>
              <w:rPr>
                <w:rFonts w:cs="Arial"/>
              </w:rPr>
            </w:pPr>
            <w:r>
              <w:rPr>
                <w:rFonts w:cs="Arial"/>
              </w:rPr>
              <w:t xml:space="preserve">Correction on PTW use for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FFFFFF"/>
          </w:tcPr>
          <w:p w14:paraId="476EE012" w14:textId="7A244AD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396DCA6" w14:textId="5D580E9E" w:rsidR="005F5089" w:rsidRPr="00D95972" w:rsidRDefault="005F5089" w:rsidP="005F5089">
            <w:pPr>
              <w:rPr>
                <w:rFonts w:cs="Arial"/>
              </w:rPr>
            </w:pPr>
            <w:r>
              <w:rPr>
                <w:rFonts w:cs="Arial"/>
              </w:rPr>
              <w:t>CR 3331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6D10C" w14:textId="77777777" w:rsidR="005F5089" w:rsidRDefault="005F5089" w:rsidP="005F5089">
            <w:pPr>
              <w:rPr>
                <w:rFonts w:eastAsia="Batang" w:cs="Arial"/>
                <w:lang w:eastAsia="ko-KR"/>
              </w:rPr>
            </w:pPr>
            <w:r>
              <w:rPr>
                <w:rFonts w:eastAsia="Batang" w:cs="Arial"/>
                <w:lang w:eastAsia="ko-KR"/>
              </w:rPr>
              <w:t>Agreed</w:t>
            </w:r>
          </w:p>
          <w:p w14:paraId="5F73E4FE" w14:textId="4A6BEC58" w:rsidR="005F5089" w:rsidRPr="00D95972" w:rsidRDefault="005F5089" w:rsidP="005F5089">
            <w:pPr>
              <w:rPr>
                <w:rFonts w:eastAsia="Batang" w:cs="Arial"/>
                <w:lang w:eastAsia="ko-KR"/>
              </w:rPr>
            </w:pPr>
          </w:p>
        </w:tc>
      </w:tr>
      <w:tr w:rsidR="005F5089" w:rsidRPr="00D95972" w14:paraId="5777D7DC" w14:textId="77777777" w:rsidTr="00F66F9B">
        <w:tc>
          <w:tcPr>
            <w:tcW w:w="976" w:type="dxa"/>
            <w:tcBorders>
              <w:top w:val="nil"/>
              <w:left w:val="thinThickThinSmallGap" w:sz="24" w:space="0" w:color="auto"/>
              <w:bottom w:val="nil"/>
            </w:tcBorders>
            <w:shd w:val="clear" w:color="auto" w:fill="auto"/>
          </w:tcPr>
          <w:p w14:paraId="21909C9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3D360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F38A1C2" w14:textId="7AC9D75C" w:rsidR="005F5089" w:rsidRPr="00D95972" w:rsidRDefault="005F5089" w:rsidP="005F5089">
            <w:pPr>
              <w:overflowPunct/>
              <w:autoSpaceDE/>
              <w:autoSpaceDN/>
              <w:adjustRightInd/>
              <w:textAlignment w:val="auto"/>
              <w:rPr>
                <w:rFonts w:cs="Arial"/>
                <w:lang w:val="en-US"/>
              </w:rPr>
            </w:pPr>
            <w:hyperlink r:id="rId182" w:history="1">
              <w:r>
                <w:rPr>
                  <w:rStyle w:val="Hyperlink"/>
                  <w:rFonts w:cs="Arial"/>
                  <w:lang w:val="en-US"/>
                </w:rPr>
                <w:t>C1-233280</w:t>
              </w:r>
            </w:hyperlink>
          </w:p>
        </w:tc>
        <w:tc>
          <w:tcPr>
            <w:tcW w:w="4191" w:type="dxa"/>
            <w:gridSpan w:val="3"/>
            <w:tcBorders>
              <w:top w:val="single" w:sz="4" w:space="0" w:color="auto"/>
              <w:bottom w:val="single" w:sz="4" w:space="0" w:color="auto"/>
            </w:tcBorders>
            <w:shd w:val="clear" w:color="auto" w:fill="FFFFFF"/>
          </w:tcPr>
          <w:p w14:paraId="5AA25948" w14:textId="5AFD801A" w:rsidR="005F5089" w:rsidRPr="00D95972" w:rsidRDefault="005F5089" w:rsidP="005F5089">
            <w:pPr>
              <w:rPr>
                <w:rFonts w:cs="Arial"/>
              </w:rPr>
            </w:pPr>
            <w:r>
              <w:rPr>
                <w:rFonts w:cs="Arial"/>
              </w:rPr>
              <w:t xml:space="preserve">Correction on PTW use for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FFFFFF"/>
          </w:tcPr>
          <w:p w14:paraId="2147F5C7" w14:textId="4A284282"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0AC85DE" w14:textId="058C3FA2" w:rsidR="005F5089" w:rsidRPr="00D95972" w:rsidRDefault="005F5089" w:rsidP="005F5089">
            <w:pPr>
              <w:rPr>
                <w:rFonts w:cs="Arial"/>
              </w:rPr>
            </w:pPr>
            <w:r>
              <w:rPr>
                <w:rFonts w:cs="Arial"/>
              </w:rPr>
              <w:t>CR 3332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2BB01" w14:textId="77777777" w:rsidR="005F5089" w:rsidRDefault="005F5089" w:rsidP="005F5089">
            <w:pPr>
              <w:rPr>
                <w:rFonts w:eastAsia="Batang" w:cs="Arial"/>
                <w:lang w:eastAsia="ko-KR"/>
              </w:rPr>
            </w:pPr>
            <w:r>
              <w:rPr>
                <w:rFonts w:eastAsia="Batang" w:cs="Arial"/>
                <w:lang w:eastAsia="ko-KR"/>
              </w:rPr>
              <w:t>Agreed</w:t>
            </w:r>
          </w:p>
          <w:p w14:paraId="559886CA" w14:textId="029E947A" w:rsidR="005F5089" w:rsidRPr="00D95972" w:rsidRDefault="005F5089" w:rsidP="005F5089">
            <w:pPr>
              <w:rPr>
                <w:rFonts w:eastAsia="Batang" w:cs="Arial"/>
                <w:lang w:eastAsia="ko-KR"/>
              </w:rPr>
            </w:pPr>
          </w:p>
        </w:tc>
      </w:tr>
      <w:tr w:rsidR="005F5089"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5530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3A39C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D92C6F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2E82A3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5F5089" w:rsidRPr="00D95972" w:rsidRDefault="005F5089" w:rsidP="005F5089">
            <w:pPr>
              <w:rPr>
                <w:rFonts w:eastAsia="Batang" w:cs="Arial"/>
                <w:lang w:eastAsia="ko-KR"/>
              </w:rPr>
            </w:pPr>
          </w:p>
        </w:tc>
      </w:tr>
      <w:tr w:rsidR="005F5089"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5F5089" w:rsidRPr="00D95972" w:rsidRDefault="005F5089" w:rsidP="005F5089">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6B763F4" w14:textId="6CD5BD86"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6BD760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5F5089" w:rsidRDefault="005F5089" w:rsidP="005F5089">
            <w:pPr>
              <w:rPr>
                <w:rFonts w:eastAsia="Batang" w:cs="Arial"/>
                <w:color w:val="000000"/>
                <w:lang w:eastAsia="ko-KR"/>
              </w:rPr>
            </w:pPr>
            <w:r w:rsidRPr="008B0E96">
              <w:rPr>
                <w:rFonts w:eastAsia="Batang" w:cs="Arial"/>
                <w:color w:val="000000"/>
                <w:lang w:eastAsia="ko-KR"/>
              </w:rPr>
              <w:t>IoT NTN support for EPS</w:t>
            </w:r>
          </w:p>
          <w:p w14:paraId="3F526446" w14:textId="77777777" w:rsidR="005F5089" w:rsidRDefault="005F5089" w:rsidP="005F5089">
            <w:pPr>
              <w:rPr>
                <w:rFonts w:eastAsia="Batang" w:cs="Arial"/>
                <w:color w:val="000000"/>
                <w:lang w:eastAsia="ko-KR"/>
              </w:rPr>
            </w:pPr>
          </w:p>
          <w:p w14:paraId="56DDB1A3" w14:textId="77777777" w:rsidR="005F5089" w:rsidRPr="00D95972" w:rsidRDefault="005F5089" w:rsidP="005F5089">
            <w:pPr>
              <w:rPr>
                <w:rFonts w:eastAsia="Batang" w:cs="Arial"/>
                <w:color w:val="000000"/>
                <w:lang w:eastAsia="ko-KR"/>
              </w:rPr>
            </w:pPr>
          </w:p>
          <w:p w14:paraId="11F49CC0" w14:textId="77777777" w:rsidR="005F5089" w:rsidRPr="00D95972" w:rsidRDefault="005F5089" w:rsidP="005F5089">
            <w:pPr>
              <w:rPr>
                <w:rFonts w:eastAsia="Batang" w:cs="Arial"/>
                <w:lang w:eastAsia="ko-KR"/>
              </w:rPr>
            </w:pPr>
          </w:p>
        </w:tc>
      </w:tr>
      <w:tr w:rsidR="005F5089"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CA858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2724B8B" w14:textId="349350F9" w:rsidR="005F5089" w:rsidRPr="00742B70"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FBD3035" w14:textId="55978345"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7EF1D93" w14:textId="3D49DC5C"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5F5089" w:rsidRDefault="005F5089" w:rsidP="005F5089">
            <w:pPr>
              <w:rPr>
                <w:rFonts w:eastAsia="Batang" w:cs="Arial"/>
                <w:lang w:eastAsia="ko-KR"/>
              </w:rPr>
            </w:pPr>
          </w:p>
        </w:tc>
      </w:tr>
      <w:tr w:rsidR="005F5089"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E7979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B07546" w14:textId="10DD5D14" w:rsidR="005F5089" w:rsidRPr="00742B70"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238C7FF" w14:textId="290D9E5C"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75D624B" w14:textId="12963F78"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5F5089" w:rsidRDefault="005F5089" w:rsidP="005F5089">
            <w:pPr>
              <w:rPr>
                <w:rFonts w:eastAsia="Batang" w:cs="Arial"/>
                <w:lang w:eastAsia="ko-KR"/>
              </w:rPr>
            </w:pPr>
          </w:p>
        </w:tc>
      </w:tr>
      <w:tr w:rsidR="005F5089"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47A02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D7E63D" w14:textId="2ABA872F"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61598E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5987C7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5F5089" w:rsidRPr="00D95972" w:rsidRDefault="005F5089" w:rsidP="005F5089">
            <w:pPr>
              <w:rPr>
                <w:rFonts w:eastAsia="Batang" w:cs="Arial"/>
                <w:lang w:eastAsia="ko-KR"/>
              </w:rPr>
            </w:pPr>
          </w:p>
        </w:tc>
      </w:tr>
      <w:tr w:rsidR="005F5089"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9C3E2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B0A280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CE7E03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6925D1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5F5089" w:rsidRPr="00D95972" w:rsidRDefault="005F5089" w:rsidP="005F5089">
            <w:pPr>
              <w:rPr>
                <w:rFonts w:eastAsia="Batang" w:cs="Arial"/>
                <w:lang w:eastAsia="ko-KR"/>
              </w:rPr>
            </w:pPr>
          </w:p>
        </w:tc>
      </w:tr>
      <w:tr w:rsidR="005F5089"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61427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3EA8A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BD8000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885ECF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5F5089" w:rsidRPr="00D95972" w:rsidRDefault="005F5089" w:rsidP="005F5089">
            <w:pPr>
              <w:rPr>
                <w:rFonts w:eastAsia="Batang" w:cs="Arial"/>
                <w:lang w:eastAsia="ko-KR"/>
              </w:rPr>
            </w:pPr>
          </w:p>
        </w:tc>
      </w:tr>
      <w:tr w:rsidR="005F5089"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5F5089" w:rsidRPr="00D95972" w:rsidRDefault="005F5089" w:rsidP="005F5089">
            <w:pPr>
              <w:rPr>
                <w:rFonts w:cs="Arial"/>
              </w:rPr>
            </w:pPr>
            <w:r>
              <w:t>NSWO_5G</w:t>
            </w:r>
          </w:p>
        </w:tc>
        <w:tc>
          <w:tcPr>
            <w:tcW w:w="1088" w:type="dxa"/>
            <w:tcBorders>
              <w:top w:val="single" w:sz="4" w:space="0" w:color="auto"/>
              <w:bottom w:val="single" w:sz="4" w:space="0" w:color="auto"/>
            </w:tcBorders>
          </w:tcPr>
          <w:p w14:paraId="6EFDD81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B575959" w14:textId="207FF021"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0AD89E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5F5089" w:rsidRDefault="005F5089" w:rsidP="005F5089">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5F5089" w:rsidRDefault="005F5089" w:rsidP="005F5089">
            <w:pPr>
              <w:rPr>
                <w:rFonts w:eastAsia="Batang" w:cs="Arial"/>
                <w:color w:val="000000"/>
                <w:lang w:eastAsia="ko-KR"/>
              </w:rPr>
            </w:pPr>
          </w:p>
          <w:p w14:paraId="23008C41"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5F5089" w:rsidRPr="00D95972" w:rsidRDefault="005F5089" w:rsidP="005F5089">
            <w:pPr>
              <w:rPr>
                <w:rFonts w:eastAsia="Batang" w:cs="Arial"/>
                <w:color w:val="000000"/>
                <w:lang w:eastAsia="ko-KR"/>
              </w:rPr>
            </w:pPr>
          </w:p>
          <w:p w14:paraId="3AD035FF" w14:textId="77777777" w:rsidR="005F5089" w:rsidRPr="00D95972" w:rsidRDefault="005F5089" w:rsidP="005F5089">
            <w:pPr>
              <w:rPr>
                <w:rFonts w:eastAsia="Batang" w:cs="Arial"/>
                <w:lang w:eastAsia="ko-KR"/>
              </w:rPr>
            </w:pPr>
          </w:p>
        </w:tc>
      </w:tr>
      <w:tr w:rsidR="005F5089"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422AF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7776B6" w14:textId="747ED04B"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97C2F59" w14:textId="67191515"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C314546" w14:textId="7991BD53"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5F5089" w:rsidRPr="00D95972" w:rsidRDefault="005F5089" w:rsidP="005F5089">
            <w:pPr>
              <w:rPr>
                <w:rFonts w:eastAsia="Batang" w:cs="Arial"/>
                <w:lang w:eastAsia="ko-KR"/>
              </w:rPr>
            </w:pPr>
          </w:p>
        </w:tc>
      </w:tr>
      <w:tr w:rsidR="005F5089"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B0870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39575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836621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95DC65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5F5089" w:rsidRPr="00D95972" w:rsidRDefault="005F5089" w:rsidP="005F5089">
            <w:pPr>
              <w:rPr>
                <w:rFonts w:eastAsia="Batang" w:cs="Arial"/>
                <w:lang w:eastAsia="ko-KR"/>
              </w:rPr>
            </w:pPr>
          </w:p>
        </w:tc>
      </w:tr>
      <w:tr w:rsidR="005F5089"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5613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3EBF3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9050AE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17EF45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5F5089" w:rsidRPr="00D95972" w:rsidRDefault="005F5089" w:rsidP="005F5089">
            <w:pPr>
              <w:rPr>
                <w:rFonts w:eastAsia="Batang" w:cs="Arial"/>
                <w:lang w:eastAsia="ko-KR"/>
              </w:rPr>
            </w:pPr>
          </w:p>
        </w:tc>
      </w:tr>
      <w:tr w:rsidR="005F5089"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D533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93281A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87CA8E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167D96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5F5089" w:rsidRPr="00D95972" w:rsidRDefault="005F5089" w:rsidP="005F5089">
            <w:pPr>
              <w:rPr>
                <w:rFonts w:eastAsia="Batang" w:cs="Arial"/>
                <w:lang w:eastAsia="ko-KR"/>
              </w:rPr>
            </w:pPr>
          </w:p>
        </w:tc>
      </w:tr>
      <w:tr w:rsidR="005F5089"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5F5089" w:rsidRPr="00D95972" w:rsidRDefault="005F5089" w:rsidP="005F5089">
            <w:pPr>
              <w:rPr>
                <w:rFonts w:cs="Arial"/>
              </w:rPr>
            </w:pPr>
            <w:r>
              <w:t>AKMA_TLS</w:t>
            </w:r>
          </w:p>
        </w:tc>
        <w:tc>
          <w:tcPr>
            <w:tcW w:w="1088" w:type="dxa"/>
            <w:tcBorders>
              <w:top w:val="single" w:sz="4" w:space="0" w:color="auto"/>
              <w:bottom w:val="single" w:sz="4" w:space="0" w:color="auto"/>
            </w:tcBorders>
          </w:tcPr>
          <w:p w14:paraId="60951FC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3F159E7" w14:textId="1A918669"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8DDD6C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5F5089" w:rsidRDefault="005F5089" w:rsidP="005F5089">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5F5089" w:rsidRDefault="005F5089" w:rsidP="005F5089">
            <w:pPr>
              <w:rPr>
                <w:rFonts w:eastAsia="Batang" w:cs="Arial"/>
                <w:color w:val="000000"/>
                <w:lang w:eastAsia="ko-KR"/>
              </w:rPr>
            </w:pPr>
          </w:p>
          <w:p w14:paraId="67116729"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5F5089" w:rsidRPr="00D95972" w:rsidRDefault="005F5089" w:rsidP="005F5089">
            <w:pPr>
              <w:rPr>
                <w:rFonts w:eastAsia="Batang" w:cs="Arial"/>
                <w:color w:val="000000"/>
                <w:lang w:eastAsia="ko-KR"/>
              </w:rPr>
            </w:pPr>
          </w:p>
          <w:p w14:paraId="1A6A3F13" w14:textId="77777777" w:rsidR="005F5089" w:rsidRPr="00D95972" w:rsidRDefault="005F5089" w:rsidP="005F5089">
            <w:pPr>
              <w:rPr>
                <w:rFonts w:eastAsia="Batang" w:cs="Arial"/>
                <w:lang w:eastAsia="ko-KR"/>
              </w:rPr>
            </w:pPr>
          </w:p>
        </w:tc>
      </w:tr>
      <w:tr w:rsidR="005F5089"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DBC02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566ADB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412D0E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0E5326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5F5089" w:rsidRPr="00D95972" w:rsidRDefault="005F5089" w:rsidP="005F5089">
            <w:pPr>
              <w:rPr>
                <w:rFonts w:eastAsia="Batang" w:cs="Arial"/>
                <w:lang w:eastAsia="ko-KR"/>
              </w:rPr>
            </w:pPr>
          </w:p>
        </w:tc>
      </w:tr>
      <w:tr w:rsidR="005F5089"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EB889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E3237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0FD5BA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2B2339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5F5089" w:rsidRPr="00D95972" w:rsidRDefault="005F5089" w:rsidP="005F5089">
            <w:pPr>
              <w:rPr>
                <w:rFonts w:eastAsia="Batang" w:cs="Arial"/>
                <w:lang w:eastAsia="ko-KR"/>
              </w:rPr>
            </w:pPr>
          </w:p>
        </w:tc>
      </w:tr>
      <w:tr w:rsidR="005F5089"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2A303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D88FE0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004009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49839D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5F5089" w:rsidRPr="00D95972" w:rsidRDefault="005F5089" w:rsidP="005F5089">
            <w:pPr>
              <w:rPr>
                <w:rFonts w:eastAsia="Batang" w:cs="Arial"/>
                <w:lang w:eastAsia="ko-KR"/>
              </w:rPr>
            </w:pPr>
          </w:p>
        </w:tc>
      </w:tr>
      <w:tr w:rsidR="005F5089"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6C12EE6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51E68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5A894C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F6136F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5F5089" w:rsidRPr="00D95972" w:rsidRDefault="005F5089" w:rsidP="005F5089">
            <w:pPr>
              <w:rPr>
                <w:rFonts w:eastAsia="Batang" w:cs="Arial"/>
                <w:lang w:eastAsia="ko-KR"/>
              </w:rPr>
            </w:pPr>
          </w:p>
        </w:tc>
      </w:tr>
      <w:tr w:rsidR="005F5089" w:rsidRPr="00D95972" w14:paraId="1BF5BDBD" w14:textId="77777777" w:rsidTr="00F66F9B">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5F5089" w:rsidRPr="00D95972" w:rsidRDefault="005F5089" w:rsidP="005F5089">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7EB36925" w14:textId="74178370"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5C4544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5F5089" w:rsidRDefault="005F5089" w:rsidP="005F508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5F5089" w:rsidRDefault="005F5089" w:rsidP="005F5089">
            <w:pPr>
              <w:rPr>
                <w:rFonts w:eastAsia="Batang" w:cs="Arial"/>
                <w:color w:val="000000"/>
                <w:lang w:eastAsia="ko-KR"/>
              </w:rPr>
            </w:pPr>
          </w:p>
          <w:p w14:paraId="4CF5D834"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5F5089" w:rsidRPr="00D95972" w:rsidRDefault="005F5089" w:rsidP="005F5089">
            <w:pPr>
              <w:rPr>
                <w:rFonts w:eastAsia="Batang" w:cs="Arial"/>
                <w:color w:val="000000"/>
                <w:lang w:eastAsia="ko-KR"/>
              </w:rPr>
            </w:pPr>
          </w:p>
          <w:p w14:paraId="57CAD90D" w14:textId="77777777" w:rsidR="005F5089" w:rsidRPr="00D95972" w:rsidRDefault="005F5089" w:rsidP="005F5089">
            <w:pPr>
              <w:rPr>
                <w:rFonts w:eastAsia="Batang" w:cs="Arial"/>
                <w:lang w:eastAsia="ko-KR"/>
              </w:rPr>
            </w:pPr>
          </w:p>
        </w:tc>
      </w:tr>
      <w:tr w:rsidR="005F5089" w:rsidRPr="00D95972" w14:paraId="186B3498" w14:textId="77777777" w:rsidTr="005C0D98">
        <w:tc>
          <w:tcPr>
            <w:tcW w:w="976" w:type="dxa"/>
            <w:tcBorders>
              <w:top w:val="nil"/>
              <w:left w:val="thinThickThinSmallGap" w:sz="24" w:space="0" w:color="auto"/>
              <w:bottom w:val="nil"/>
            </w:tcBorders>
            <w:shd w:val="clear" w:color="auto" w:fill="auto"/>
          </w:tcPr>
          <w:p w14:paraId="18433A0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15626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D6BDC2F" w14:textId="64D89426" w:rsidR="005F5089" w:rsidRDefault="005F5089" w:rsidP="005F5089">
            <w:pPr>
              <w:overflowPunct/>
              <w:autoSpaceDE/>
              <w:autoSpaceDN/>
              <w:adjustRightInd/>
              <w:textAlignment w:val="auto"/>
              <w:rPr>
                <w:rFonts w:cs="Arial"/>
                <w:lang w:val="en-US"/>
              </w:rPr>
            </w:pPr>
            <w:hyperlink r:id="rId183" w:history="1">
              <w:r>
                <w:rPr>
                  <w:rStyle w:val="Hyperlink"/>
                  <w:rFonts w:cs="Arial"/>
                  <w:lang w:val="en-US"/>
                </w:rPr>
                <w:t>C1-233133</w:t>
              </w:r>
            </w:hyperlink>
          </w:p>
        </w:tc>
        <w:tc>
          <w:tcPr>
            <w:tcW w:w="4191" w:type="dxa"/>
            <w:gridSpan w:val="3"/>
            <w:tcBorders>
              <w:top w:val="single" w:sz="4" w:space="0" w:color="auto"/>
              <w:bottom w:val="single" w:sz="4" w:space="0" w:color="auto"/>
            </w:tcBorders>
            <w:shd w:val="clear" w:color="auto" w:fill="FFFFFF"/>
          </w:tcPr>
          <w:p w14:paraId="0DEAD2B7" w14:textId="593965D4" w:rsidR="005F5089" w:rsidRDefault="005F5089" w:rsidP="005F5089">
            <w:pPr>
              <w:rPr>
                <w:rFonts w:cs="Arial"/>
              </w:rPr>
            </w:pPr>
            <w:r>
              <w:rPr>
                <w:rFonts w:cs="Arial"/>
              </w:rPr>
              <w:t>Addition of filler IE for User-Data Header</w:t>
            </w:r>
          </w:p>
        </w:tc>
        <w:tc>
          <w:tcPr>
            <w:tcW w:w="1767" w:type="dxa"/>
            <w:tcBorders>
              <w:top w:val="single" w:sz="4" w:space="0" w:color="auto"/>
              <w:bottom w:val="single" w:sz="4" w:space="0" w:color="auto"/>
            </w:tcBorders>
            <w:shd w:val="clear" w:color="auto" w:fill="FFFFFF"/>
          </w:tcPr>
          <w:p w14:paraId="04A26F94" w14:textId="0A0455C7" w:rsidR="005F5089" w:rsidRDefault="005F5089" w:rsidP="005F5089">
            <w:pPr>
              <w:rPr>
                <w:rFonts w:cs="Arial"/>
              </w:rPr>
            </w:pPr>
            <w:proofErr w:type="spellStart"/>
            <w:r>
              <w:rPr>
                <w:rFonts w:cs="Arial"/>
              </w:rPr>
              <w:t>Softel</w:t>
            </w:r>
            <w:proofErr w:type="spellEnd"/>
            <w:r>
              <w:rPr>
                <w:rFonts w:cs="Arial"/>
              </w:rPr>
              <w:t xml:space="preserve"> Systems, Ericsson / Mikael</w:t>
            </w:r>
          </w:p>
        </w:tc>
        <w:tc>
          <w:tcPr>
            <w:tcW w:w="826" w:type="dxa"/>
            <w:tcBorders>
              <w:top w:val="single" w:sz="4" w:space="0" w:color="auto"/>
              <w:bottom w:val="single" w:sz="4" w:space="0" w:color="auto"/>
            </w:tcBorders>
            <w:shd w:val="clear" w:color="auto" w:fill="FFFFFF"/>
          </w:tcPr>
          <w:p w14:paraId="669F43F9" w14:textId="635B6C03" w:rsidR="005F5089" w:rsidRDefault="005F5089" w:rsidP="005F5089">
            <w:pPr>
              <w:rPr>
                <w:rFonts w:cs="Arial"/>
              </w:rPr>
            </w:pPr>
            <w:r>
              <w:rPr>
                <w:rFonts w:cs="Arial"/>
              </w:rPr>
              <w:t>CR 0162 23.040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B47AB" w14:textId="77777777" w:rsidR="005F5089" w:rsidRDefault="005F5089" w:rsidP="005F5089">
            <w:pPr>
              <w:rPr>
                <w:rFonts w:eastAsia="Batang" w:cs="Arial"/>
                <w:lang w:eastAsia="ko-KR"/>
              </w:rPr>
            </w:pPr>
            <w:r>
              <w:rPr>
                <w:rFonts w:eastAsia="Batang" w:cs="Arial"/>
                <w:lang w:eastAsia="ko-KR"/>
              </w:rPr>
              <w:t xml:space="preserve">Merged into C1-233671 and its </w:t>
            </w:r>
            <w:proofErr w:type="gramStart"/>
            <w:r>
              <w:rPr>
                <w:rFonts w:eastAsia="Batang" w:cs="Arial"/>
                <w:lang w:eastAsia="ko-KR"/>
              </w:rPr>
              <w:t>revisions</w:t>
            </w:r>
            <w:proofErr w:type="gramEnd"/>
          </w:p>
          <w:p w14:paraId="06FFA50A" w14:textId="1C963E28" w:rsidR="005F5089" w:rsidRPr="00A95575" w:rsidRDefault="005F5089" w:rsidP="005F5089">
            <w:pPr>
              <w:rPr>
                <w:rFonts w:eastAsia="Batang" w:cs="Arial"/>
                <w:lang w:eastAsia="ko-KR"/>
              </w:rPr>
            </w:pPr>
            <w:proofErr w:type="spellStart"/>
            <w:r>
              <w:rPr>
                <w:rFonts w:eastAsia="Batang" w:cs="Arial"/>
                <w:lang w:eastAsia="ko-KR"/>
              </w:rPr>
              <w:t>Coverpage</w:t>
            </w:r>
            <w:proofErr w:type="spellEnd"/>
            <w:r>
              <w:rPr>
                <w:rFonts w:eastAsia="Batang" w:cs="Arial"/>
                <w:lang w:eastAsia="ko-KR"/>
              </w:rPr>
              <w:t xml:space="preserve"> says Rel-17 but </w:t>
            </w:r>
            <w:proofErr w:type="spellStart"/>
            <w:r>
              <w:rPr>
                <w:rFonts w:eastAsia="Batang" w:cs="Arial"/>
                <w:lang w:eastAsia="ko-KR"/>
              </w:rPr>
              <w:t>tdoc</w:t>
            </w:r>
            <w:proofErr w:type="spellEnd"/>
            <w:r>
              <w:rPr>
                <w:rFonts w:eastAsia="Batang" w:cs="Arial"/>
                <w:lang w:eastAsia="ko-KR"/>
              </w:rPr>
              <w:t xml:space="preserve"> was reserved for Rel-18</w:t>
            </w:r>
          </w:p>
        </w:tc>
      </w:tr>
      <w:tr w:rsidR="005F5089" w:rsidRPr="00D95972" w14:paraId="2337A003" w14:textId="77777777" w:rsidTr="005C0D98">
        <w:tc>
          <w:tcPr>
            <w:tcW w:w="976" w:type="dxa"/>
            <w:tcBorders>
              <w:top w:val="nil"/>
              <w:left w:val="thinThickThinSmallGap" w:sz="24" w:space="0" w:color="auto"/>
              <w:bottom w:val="nil"/>
            </w:tcBorders>
            <w:shd w:val="clear" w:color="auto" w:fill="auto"/>
          </w:tcPr>
          <w:p w14:paraId="7D7DA162" w14:textId="77777777" w:rsidR="005F5089" w:rsidRPr="00D95972" w:rsidRDefault="005F5089" w:rsidP="005F5089">
            <w:pPr>
              <w:rPr>
                <w:rFonts w:cs="Arial"/>
              </w:rPr>
            </w:pPr>
            <w:bookmarkStart w:id="330" w:name="_Hlk48634943"/>
          </w:p>
        </w:tc>
        <w:tc>
          <w:tcPr>
            <w:tcW w:w="1317" w:type="dxa"/>
            <w:gridSpan w:val="2"/>
            <w:tcBorders>
              <w:top w:val="nil"/>
              <w:bottom w:val="nil"/>
            </w:tcBorders>
            <w:shd w:val="clear" w:color="auto" w:fill="auto"/>
          </w:tcPr>
          <w:p w14:paraId="57A5271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5DA3669" w14:textId="081053B3" w:rsidR="005F5089" w:rsidRPr="00D95972" w:rsidRDefault="005F5089" w:rsidP="005F5089">
            <w:pPr>
              <w:overflowPunct/>
              <w:autoSpaceDE/>
              <w:autoSpaceDN/>
              <w:adjustRightInd/>
              <w:textAlignment w:val="auto"/>
              <w:rPr>
                <w:rFonts w:cs="Arial"/>
                <w:lang w:val="en-US"/>
              </w:rPr>
            </w:pPr>
            <w:hyperlink r:id="rId184" w:history="1">
              <w:r>
                <w:rPr>
                  <w:rStyle w:val="Hyperlink"/>
                </w:rPr>
                <w:t>C1-233730</w:t>
              </w:r>
            </w:hyperlink>
          </w:p>
        </w:tc>
        <w:tc>
          <w:tcPr>
            <w:tcW w:w="4191" w:type="dxa"/>
            <w:gridSpan w:val="3"/>
            <w:tcBorders>
              <w:top w:val="single" w:sz="4" w:space="0" w:color="auto"/>
              <w:bottom w:val="single" w:sz="4" w:space="0" w:color="auto"/>
            </w:tcBorders>
            <w:shd w:val="clear" w:color="auto" w:fill="FFFFFF"/>
          </w:tcPr>
          <w:p w14:paraId="4F6640CC" w14:textId="77777777" w:rsidR="005F5089" w:rsidRPr="00D95972" w:rsidRDefault="005F5089" w:rsidP="005F5089">
            <w:pPr>
              <w:rPr>
                <w:rFonts w:cs="Arial"/>
              </w:rPr>
            </w:pPr>
            <w:r>
              <w:rPr>
                <w:rFonts w:cs="Arial"/>
              </w:rPr>
              <w:t xml:space="preserve">Adding a Filler IE in the User Data Header of the </w:t>
            </w:r>
            <w:proofErr w:type="spellStart"/>
            <w:r>
              <w:rPr>
                <w:rFonts w:cs="Arial"/>
              </w:rPr>
              <w:t>TPUser</w:t>
            </w:r>
            <w:proofErr w:type="spellEnd"/>
            <w:r>
              <w:rPr>
                <w:rFonts w:cs="Arial"/>
              </w:rPr>
              <w:t xml:space="preserve"> Data</w:t>
            </w:r>
          </w:p>
        </w:tc>
        <w:tc>
          <w:tcPr>
            <w:tcW w:w="1767" w:type="dxa"/>
            <w:tcBorders>
              <w:top w:val="single" w:sz="4" w:space="0" w:color="auto"/>
              <w:bottom w:val="single" w:sz="4" w:space="0" w:color="auto"/>
            </w:tcBorders>
            <w:shd w:val="clear" w:color="auto" w:fill="FFFFFF"/>
          </w:tcPr>
          <w:p w14:paraId="20D0A642" w14:textId="77777777" w:rsidR="005F5089" w:rsidRPr="00D95972"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F86E4C6" w14:textId="77777777" w:rsidR="005F5089" w:rsidRPr="00D95972" w:rsidRDefault="005F5089" w:rsidP="005F5089">
            <w:pPr>
              <w:rPr>
                <w:rFonts w:cs="Arial"/>
              </w:rPr>
            </w:pPr>
            <w:r>
              <w:rPr>
                <w:rFonts w:cs="Arial"/>
              </w:rPr>
              <w:t>CR 0163 23.040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50837" w14:textId="77777777" w:rsidR="005F5089" w:rsidRDefault="005F5089" w:rsidP="005F5089">
            <w:pPr>
              <w:rPr>
                <w:rFonts w:eastAsia="Batang" w:cs="Arial"/>
                <w:lang w:eastAsia="ko-KR"/>
              </w:rPr>
            </w:pPr>
            <w:r>
              <w:rPr>
                <w:rFonts w:eastAsia="Batang" w:cs="Arial"/>
                <w:lang w:eastAsia="ko-KR"/>
              </w:rPr>
              <w:t>Agreed</w:t>
            </w:r>
          </w:p>
          <w:p w14:paraId="36E50DC4" w14:textId="59868123" w:rsidR="005F5089" w:rsidRDefault="005F5089" w:rsidP="005F5089">
            <w:pPr>
              <w:rPr>
                <w:ins w:id="331" w:author="Lena Chaponniere29" w:date="2023-05-22T02:53:00Z"/>
                <w:rFonts w:eastAsia="Batang" w:cs="Arial"/>
                <w:lang w:eastAsia="ko-KR"/>
              </w:rPr>
            </w:pPr>
            <w:ins w:id="332" w:author="Lena Chaponniere29" w:date="2023-05-22T02:53:00Z">
              <w:r>
                <w:rPr>
                  <w:rFonts w:eastAsia="Batang" w:cs="Arial"/>
                  <w:lang w:eastAsia="ko-KR"/>
                </w:rPr>
                <w:t>Revision of C1-233671</w:t>
              </w:r>
            </w:ins>
          </w:p>
          <w:p w14:paraId="750385F9" w14:textId="24C50F34" w:rsidR="005F5089" w:rsidRPr="00A95575" w:rsidRDefault="005F5089" w:rsidP="005F5089">
            <w:pPr>
              <w:rPr>
                <w:rFonts w:eastAsia="Batang" w:cs="Arial"/>
                <w:lang w:eastAsia="ko-KR"/>
              </w:rPr>
            </w:pPr>
          </w:p>
        </w:tc>
      </w:tr>
      <w:bookmarkEnd w:id="330"/>
      <w:tr w:rsidR="005F5089"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70AA8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4BA409" w14:textId="5F0841B8"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4F2A6F5" w14:textId="46B30896"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BFBC930" w14:textId="1794E8C8"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5F5089" w:rsidRPr="00A95575" w:rsidRDefault="005F5089" w:rsidP="005F5089">
            <w:pPr>
              <w:rPr>
                <w:rFonts w:eastAsia="Batang" w:cs="Arial"/>
                <w:lang w:eastAsia="ko-KR"/>
              </w:rPr>
            </w:pPr>
          </w:p>
        </w:tc>
      </w:tr>
      <w:tr w:rsidR="005F5089"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5F5089" w:rsidRPr="00D95972" w:rsidRDefault="005F5089" w:rsidP="005F5089">
            <w:pPr>
              <w:pStyle w:val="ListParagraph"/>
              <w:numPr>
                <w:ilvl w:val="2"/>
                <w:numId w:val="9"/>
              </w:numPr>
              <w:rPr>
                <w:rFonts w:cs="Arial"/>
              </w:rPr>
            </w:pPr>
            <w:bookmarkStart w:id="333" w:name="_Hlk108602110"/>
          </w:p>
        </w:tc>
        <w:tc>
          <w:tcPr>
            <w:tcW w:w="1317" w:type="dxa"/>
            <w:gridSpan w:val="2"/>
            <w:tcBorders>
              <w:top w:val="single" w:sz="4" w:space="0" w:color="auto"/>
              <w:bottom w:val="single" w:sz="4" w:space="0" w:color="auto"/>
            </w:tcBorders>
            <w:shd w:val="clear" w:color="auto" w:fill="FFFFFF"/>
          </w:tcPr>
          <w:p w14:paraId="11DDFCE1" w14:textId="389F6EFC" w:rsidR="005F5089" w:rsidRPr="00D95972" w:rsidRDefault="005F5089" w:rsidP="005F5089">
            <w:pPr>
              <w:rPr>
                <w:rFonts w:cs="Arial"/>
              </w:rPr>
            </w:pPr>
            <w:bookmarkStart w:id="334" w:name="_Hlk108602087"/>
            <w:proofErr w:type="spellStart"/>
            <w:r>
              <w:rPr>
                <w:rFonts w:hint="eastAsia"/>
                <w:lang w:eastAsia="zh-CN"/>
              </w:rPr>
              <w:t>NRslice</w:t>
            </w:r>
            <w:bookmarkEnd w:id="334"/>
            <w:proofErr w:type="spellEnd"/>
          </w:p>
        </w:tc>
        <w:tc>
          <w:tcPr>
            <w:tcW w:w="1088" w:type="dxa"/>
            <w:tcBorders>
              <w:top w:val="single" w:sz="4" w:space="0" w:color="auto"/>
              <w:bottom w:val="single" w:sz="4" w:space="0" w:color="auto"/>
            </w:tcBorders>
          </w:tcPr>
          <w:p w14:paraId="0C3B0F1F"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0BFC166" w14:textId="1F0BA918"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6E3F85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5F5089" w:rsidRDefault="005F5089" w:rsidP="005F5089">
            <w:pPr>
              <w:rPr>
                <w:rFonts w:asciiTheme="minorHAnsi" w:hAnsiTheme="minorHAnsi"/>
              </w:rPr>
            </w:pPr>
            <w:r>
              <w:t>CT aspects of enhancement of RAN Slicing for NR</w:t>
            </w:r>
          </w:p>
          <w:p w14:paraId="42BBA24F" w14:textId="2A8867BD" w:rsidR="005F5089" w:rsidRDefault="005F5089" w:rsidP="005F5089">
            <w:pPr>
              <w:rPr>
                <w:rFonts w:eastAsia="Batang" w:cs="Arial"/>
                <w:color w:val="000000"/>
                <w:lang w:eastAsia="ko-KR"/>
              </w:rPr>
            </w:pPr>
          </w:p>
          <w:p w14:paraId="334E9614" w14:textId="77777777" w:rsidR="005F5089" w:rsidRDefault="005F5089" w:rsidP="005F5089">
            <w:pPr>
              <w:rPr>
                <w:rFonts w:eastAsia="Batang" w:cs="Arial"/>
                <w:color w:val="000000"/>
                <w:lang w:eastAsia="ko-KR"/>
              </w:rPr>
            </w:pPr>
          </w:p>
          <w:p w14:paraId="68E04DE3"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5F5089" w:rsidRPr="00D95972" w:rsidRDefault="005F5089" w:rsidP="005F5089">
            <w:pPr>
              <w:rPr>
                <w:rFonts w:eastAsia="Batang" w:cs="Arial"/>
                <w:color w:val="000000"/>
                <w:lang w:eastAsia="ko-KR"/>
              </w:rPr>
            </w:pPr>
          </w:p>
          <w:p w14:paraId="5697FF85" w14:textId="77777777" w:rsidR="005F5089" w:rsidRPr="00D95972" w:rsidRDefault="005F5089" w:rsidP="005F5089">
            <w:pPr>
              <w:rPr>
                <w:rFonts w:eastAsia="Batang" w:cs="Arial"/>
                <w:lang w:eastAsia="ko-KR"/>
              </w:rPr>
            </w:pPr>
          </w:p>
        </w:tc>
      </w:tr>
      <w:tr w:rsidR="005F5089"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542B1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3052F93" w14:textId="6E99E26A"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37B062E9" w14:textId="55874B0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04CF67DB" w14:textId="76A29050"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5F5089" w:rsidRPr="00A95575" w:rsidRDefault="005F5089" w:rsidP="005F5089">
            <w:pPr>
              <w:rPr>
                <w:rFonts w:eastAsia="Batang" w:cs="Arial"/>
                <w:lang w:eastAsia="ko-KR"/>
              </w:rPr>
            </w:pPr>
          </w:p>
        </w:tc>
      </w:tr>
      <w:bookmarkEnd w:id="333"/>
      <w:tr w:rsidR="005F5089"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AEBD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A8DBD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9128D3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7BF4D4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5F5089" w:rsidRPr="00A95575" w:rsidRDefault="005F5089" w:rsidP="005F5089">
            <w:pPr>
              <w:rPr>
                <w:rFonts w:eastAsia="Batang" w:cs="Arial"/>
                <w:lang w:eastAsia="ko-KR"/>
              </w:rPr>
            </w:pPr>
          </w:p>
        </w:tc>
      </w:tr>
      <w:tr w:rsidR="005F5089"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4EAF7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4AF00C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8DE6AB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7B1E9F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5F5089" w:rsidRPr="00D95972" w:rsidRDefault="005F5089" w:rsidP="005F5089">
            <w:pPr>
              <w:rPr>
                <w:rFonts w:eastAsia="Batang" w:cs="Arial"/>
                <w:lang w:eastAsia="ko-KR"/>
              </w:rPr>
            </w:pPr>
          </w:p>
        </w:tc>
      </w:tr>
      <w:tr w:rsidR="005F5089"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6475402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12C053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EFB52D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AA649E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5F5089" w:rsidRPr="00D95972" w:rsidRDefault="005F5089" w:rsidP="005F5089">
            <w:pPr>
              <w:rPr>
                <w:rFonts w:eastAsia="Batang" w:cs="Arial"/>
                <w:lang w:eastAsia="ko-KR"/>
              </w:rPr>
            </w:pPr>
          </w:p>
        </w:tc>
      </w:tr>
      <w:tr w:rsidR="005F5089"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5F5089" w:rsidRPr="00D95972" w:rsidRDefault="005F5089" w:rsidP="005F508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51F6A6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5F5089" w:rsidRDefault="005F5089" w:rsidP="005F5089">
            <w:pPr>
              <w:rPr>
                <w:rFonts w:eastAsia="Batang" w:cs="Arial"/>
                <w:lang w:eastAsia="ko-KR"/>
              </w:rPr>
            </w:pPr>
            <w:r>
              <w:rPr>
                <w:rFonts w:eastAsia="Batang" w:cs="Arial"/>
                <w:lang w:eastAsia="ko-KR"/>
              </w:rPr>
              <w:t xml:space="preserve">Work items on IMS and Mission Critical </w:t>
            </w:r>
          </w:p>
          <w:p w14:paraId="08E7D5D9" w14:textId="77777777" w:rsidR="005F5089" w:rsidRDefault="005F5089" w:rsidP="005F5089">
            <w:pPr>
              <w:rPr>
                <w:rFonts w:eastAsia="Batang" w:cs="Arial"/>
                <w:lang w:eastAsia="ko-KR"/>
              </w:rPr>
            </w:pPr>
          </w:p>
          <w:p w14:paraId="4103A4EC" w14:textId="77777777" w:rsidR="005F5089" w:rsidRPr="00D95972" w:rsidRDefault="005F5089" w:rsidP="005F5089">
            <w:pPr>
              <w:rPr>
                <w:rFonts w:eastAsia="Batang" w:cs="Arial"/>
                <w:lang w:eastAsia="ko-KR"/>
              </w:rPr>
            </w:pPr>
          </w:p>
        </w:tc>
      </w:tr>
      <w:tr w:rsidR="005F5089"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5F5089" w:rsidRPr="00D95972" w:rsidRDefault="005F5089" w:rsidP="005F5089">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5F5089" w:rsidRPr="00DA2C24" w:rsidRDefault="005F5089" w:rsidP="005F508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915A8B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5F5089" w:rsidRDefault="005F5089" w:rsidP="005F5089">
            <w:pPr>
              <w:rPr>
                <w:rFonts w:cs="Arial"/>
                <w:color w:val="000000"/>
              </w:rPr>
            </w:pPr>
            <w:r w:rsidRPr="00D95972">
              <w:rPr>
                <w:rFonts w:cs="Arial"/>
                <w:color w:val="000000"/>
              </w:rPr>
              <w:t>IMS Stage-3 IETF Protocol Alignment for Rel-1</w:t>
            </w:r>
            <w:r>
              <w:rPr>
                <w:rFonts w:cs="Arial"/>
                <w:color w:val="000000"/>
              </w:rPr>
              <w:t>7</w:t>
            </w:r>
          </w:p>
          <w:p w14:paraId="7BE294AC" w14:textId="77777777" w:rsidR="005F5089" w:rsidRDefault="005F5089" w:rsidP="005F5089">
            <w:pPr>
              <w:rPr>
                <w:rFonts w:cs="Arial"/>
                <w:color w:val="000000"/>
              </w:rPr>
            </w:pPr>
            <w:r w:rsidRPr="00D95972">
              <w:rPr>
                <w:rFonts w:eastAsia="Batang" w:cs="Arial"/>
                <w:color w:val="000000"/>
                <w:lang w:eastAsia="ko-KR"/>
              </w:rPr>
              <w:br/>
            </w:r>
          </w:p>
          <w:p w14:paraId="3E6E9314" w14:textId="77777777" w:rsidR="005F5089" w:rsidRPr="00D95972" w:rsidRDefault="005F5089" w:rsidP="005F5089">
            <w:pPr>
              <w:rPr>
                <w:rFonts w:eastAsia="Batang" w:cs="Arial"/>
                <w:lang w:eastAsia="ko-KR"/>
              </w:rPr>
            </w:pPr>
          </w:p>
        </w:tc>
      </w:tr>
      <w:tr w:rsidR="005F5089"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5F5089" w:rsidRPr="00D95972" w:rsidRDefault="005F5089" w:rsidP="005F5089">
            <w:pPr>
              <w:rPr>
                <w:rFonts w:cs="Arial"/>
              </w:rPr>
            </w:pPr>
          </w:p>
        </w:tc>
        <w:tc>
          <w:tcPr>
            <w:tcW w:w="1317" w:type="dxa"/>
            <w:gridSpan w:val="2"/>
            <w:tcBorders>
              <w:bottom w:val="nil"/>
            </w:tcBorders>
            <w:shd w:val="clear" w:color="auto" w:fill="auto"/>
          </w:tcPr>
          <w:p w14:paraId="5B03B76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89F688C" w14:textId="6BE5A099"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5BE1486" w14:textId="7518610B"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82628B4" w14:textId="71160706"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5F5089" w:rsidRPr="00D95972" w:rsidRDefault="005F5089" w:rsidP="005F5089">
            <w:pPr>
              <w:rPr>
                <w:rFonts w:eastAsia="Batang" w:cs="Arial"/>
                <w:lang w:eastAsia="ko-KR"/>
              </w:rPr>
            </w:pPr>
          </w:p>
        </w:tc>
      </w:tr>
      <w:tr w:rsidR="005F5089"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5F5089" w:rsidRPr="00D95972" w:rsidRDefault="005F5089" w:rsidP="005F5089">
            <w:pPr>
              <w:rPr>
                <w:rFonts w:cs="Arial"/>
              </w:rPr>
            </w:pPr>
          </w:p>
        </w:tc>
        <w:tc>
          <w:tcPr>
            <w:tcW w:w="1317" w:type="dxa"/>
            <w:gridSpan w:val="2"/>
            <w:tcBorders>
              <w:bottom w:val="nil"/>
            </w:tcBorders>
            <w:shd w:val="clear" w:color="auto" w:fill="auto"/>
          </w:tcPr>
          <w:p w14:paraId="11693D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7191F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E5597B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4AB35E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5F5089" w:rsidRPr="00D95972" w:rsidRDefault="005F5089" w:rsidP="005F5089">
            <w:pPr>
              <w:rPr>
                <w:rFonts w:eastAsia="Batang" w:cs="Arial"/>
                <w:lang w:eastAsia="ko-KR"/>
              </w:rPr>
            </w:pPr>
          </w:p>
        </w:tc>
      </w:tr>
      <w:tr w:rsidR="005F5089"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5F5089" w:rsidRPr="00D95972" w:rsidRDefault="005F5089" w:rsidP="005F5089">
            <w:pPr>
              <w:rPr>
                <w:rFonts w:cs="Arial"/>
              </w:rPr>
            </w:pPr>
          </w:p>
        </w:tc>
        <w:tc>
          <w:tcPr>
            <w:tcW w:w="1317" w:type="dxa"/>
            <w:gridSpan w:val="2"/>
            <w:tcBorders>
              <w:bottom w:val="nil"/>
            </w:tcBorders>
            <w:shd w:val="clear" w:color="auto" w:fill="auto"/>
          </w:tcPr>
          <w:p w14:paraId="36E2AF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177ADB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EBC3E1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6A6C12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5F5089" w:rsidRPr="00D95972" w:rsidRDefault="005F5089" w:rsidP="005F5089">
            <w:pPr>
              <w:rPr>
                <w:rFonts w:eastAsia="Batang" w:cs="Arial"/>
                <w:lang w:eastAsia="ko-KR"/>
              </w:rPr>
            </w:pPr>
          </w:p>
        </w:tc>
      </w:tr>
      <w:tr w:rsidR="005F5089"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5F5089" w:rsidRPr="00D95972" w:rsidRDefault="005F5089" w:rsidP="005F5089">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5F5089" w:rsidRPr="00DA2C24" w:rsidRDefault="005F5089" w:rsidP="005F508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8CC64D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5F5089" w:rsidRDefault="005F5089" w:rsidP="005F508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5F5089" w:rsidRPr="00D95972" w:rsidRDefault="005F5089" w:rsidP="005F5089">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5F5089" w:rsidRDefault="005F5089" w:rsidP="005F5089">
            <w:pPr>
              <w:rPr>
                <w:rFonts w:eastAsia="MS Mincho" w:cs="Arial"/>
              </w:rPr>
            </w:pPr>
          </w:p>
          <w:p w14:paraId="6D1F75C2" w14:textId="77777777" w:rsidR="005F5089" w:rsidRPr="00D95972" w:rsidRDefault="005F5089" w:rsidP="005F5089">
            <w:pPr>
              <w:rPr>
                <w:rFonts w:eastAsia="Batang" w:cs="Arial"/>
                <w:lang w:eastAsia="ko-KR"/>
              </w:rPr>
            </w:pPr>
          </w:p>
        </w:tc>
      </w:tr>
      <w:tr w:rsidR="005F5089"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5F5089" w:rsidRPr="00D95972" w:rsidRDefault="005F5089" w:rsidP="005F5089">
            <w:pPr>
              <w:rPr>
                <w:rFonts w:cs="Arial"/>
              </w:rPr>
            </w:pPr>
          </w:p>
        </w:tc>
        <w:tc>
          <w:tcPr>
            <w:tcW w:w="1317" w:type="dxa"/>
            <w:gridSpan w:val="2"/>
            <w:tcBorders>
              <w:bottom w:val="nil"/>
            </w:tcBorders>
            <w:shd w:val="clear" w:color="auto" w:fill="auto"/>
          </w:tcPr>
          <w:p w14:paraId="408E04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351D09F" w14:textId="6D63A16F"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6D21E15" w14:textId="1AD2812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5D8CEEA" w14:textId="5774118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5F5089" w:rsidRPr="00D95972" w:rsidRDefault="005F5089" w:rsidP="005F5089">
            <w:pPr>
              <w:rPr>
                <w:rFonts w:eastAsia="Batang" w:cs="Arial"/>
                <w:lang w:eastAsia="ko-KR"/>
              </w:rPr>
            </w:pPr>
          </w:p>
        </w:tc>
      </w:tr>
      <w:tr w:rsidR="005F5089"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5F5089" w:rsidRPr="00D95972" w:rsidRDefault="005F5089" w:rsidP="005F5089">
            <w:pPr>
              <w:rPr>
                <w:rFonts w:cs="Arial"/>
              </w:rPr>
            </w:pPr>
          </w:p>
        </w:tc>
        <w:tc>
          <w:tcPr>
            <w:tcW w:w="1317" w:type="dxa"/>
            <w:gridSpan w:val="2"/>
            <w:tcBorders>
              <w:bottom w:val="nil"/>
            </w:tcBorders>
            <w:shd w:val="clear" w:color="auto" w:fill="auto"/>
          </w:tcPr>
          <w:p w14:paraId="40FD14E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817AD72" w14:textId="30DCD359"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F4A3115" w14:textId="670DBD92"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C499FAA" w14:textId="22350501"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5F5089" w:rsidRPr="00D95972" w:rsidRDefault="005F5089" w:rsidP="005F5089">
            <w:pPr>
              <w:rPr>
                <w:rFonts w:eastAsia="Batang" w:cs="Arial"/>
                <w:lang w:eastAsia="ko-KR"/>
              </w:rPr>
            </w:pPr>
          </w:p>
        </w:tc>
      </w:tr>
      <w:tr w:rsidR="005F5089"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5F5089" w:rsidRPr="00D95972" w:rsidRDefault="005F5089" w:rsidP="005F5089">
            <w:pPr>
              <w:rPr>
                <w:rFonts w:cs="Arial"/>
              </w:rPr>
            </w:pPr>
          </w:p>
        </w:tc>
        <w:tc>
          <w:tcPr>
            <w:tcW w:w="1317" w:type="dxa"/>
            <w:gridSpan w:val="2"/>
            <w:tcBorders>
              <w:bottom w:val="nil"/>
            </w:tcBorders>
            <w:shd w:val="clear" w:color="auto" w:fill="auto"/>
          </w:tcPr>
          <w:p w14:paraId="1BDF5D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3059C0C" w14:textId="1EEE0DDC"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8BD0539" w14:textId="29AB9B7A"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67E5C0F" w14:textId="22A4DC7E"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5F5089" w:rsidRPr="00D95972" w:rsidRDefault="005F5089" w:rsidP="005F5089">
            <w:pPr>
              <w:rPr>
                <w:rFonts w:eastAsia="Batang" w:cs="Arial"/>
                <w:lang w:eastAsia="ko-KR"/>
              </w:rPr>
            </w:pPr>
          </w:p>
        </w:tc>
      </w:tr>
      <w:tr w:rsidR="005F5089"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5F5089" w:rsidRPr="00D95972" w:rsidRDefault="005F5089" w:rsidP="005F5089">
            <w:pPr>
              <w:rPr>
                <w:rFonts w:cs="Arial"/>
              </w:rPr>
            </w:pPr>
          </w:p>
        </w:tc>
        <w:tc>
          <w:tcPr>
            <w:tcW w:w="1317" w:type="dxa"/>
            <w:gridSpan w:val="2"/>
            <w:tcBorders>
              <w:bottom w:val="nil"/>
            </w:tcBorders>
            <w:shd w:val="clear" w:color="auto" w:fill="auto"/>
          </w:tcPr>
          <w:p w14:paraId="4E72AA8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0527A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566047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5C5B89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5F5089" w:rsidRPr="00D95972" w:rsidRDefault="005F5089" w:rsidP="005F5089">
            <w:pPr>
              <w:rPr>
                <w:rFonts w:eastAsia="Batang" w:cs="Arial"/>
                <w:lang w:eastAsia="ko-KR"/>
              </w:rPr>
            </w:pPr>
          </w:p>
        </w:tc>
      </w:tr>
      <w:tr w:rsidR="005F5089"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5F5089" w:rsidRPr="00D95972" w:rsidRDefault="005F5089" w:rsidP="005F5089">
            <w:pPr>
              <w:rPr>
                <w:rFonts w:cs="Arial"/>
              </w:rPr>
            </w:pPr>
          </w:p>
        </w:tc>
        <w:tc>
          <w:tcPr>
            <w:tcW w:w="1317" w:type="dxa"/>
            <w:gridSpan w:val="2"/>
            <w:tcBorders>
              <w:bottom w:val="nil"/>
            </w:tcBorders>
            <w:shd w:val="clear" w:color="auto" w:fill="auto"/>
          </w:tcPr>
          <w:p w14:paraId="05FA89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780D35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82699B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BE2B7A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5F5089" w:rsidRPr="00D95972" w:rsidRDefault="005F5089" w:rsidP="005F5089">
            <w:pPr>
              <w:rPr>
                <w:rFonts w:eastAsia="Batang" w:cs="Arial"/>
                <w:lang w:eastAsia="ko-KR"/>
              </w:rPr>
            </w:pPr>
          </w:p>
        </w:tc>
      </w:tr>
      <w:tr w:rsidR="005F5089"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5F5089" w:rsidRPr="00D95972" w:rsidRDefault="005F5089" w:rsidP="005F5089">
            <w:pPr>
              <w:rPr>
                <w:rFonts w:cs="Arial"/>
              </w:rPr>
            </w:pPr>
            <w:bookmarkStart w:id="335" w:name="_Hlk80719061"/>
            <w:r w:rsidRPr="00D675A3">
              <w:rPr>
                <w:rFonts w:cs="Arial"/>
                <w:color w:val="000000"/>
              </w:rPr>
              <w:t>FS_eIMS5G2</w:t>
            </w:r>
            <w:bookmarkEnd w:id="335"/>
          </w:p>
        </w:tc>
        <w:tc>
          <w:tcPr>
            <w:tcW w:w="1088" w:type="dxa"/>
            <w:tcBorders>
              <w:top w:val="single" w:sz="4" w:space="0" w:color="auto"/>
              <w:bottom w:val="single" w:sz="4" w:space="0" w:color="auto"/>
            </w:tcBorders>
            <w:shd w:val="clear" w:color="auto" w:fill="auto"/>
          </w:tcPr>
          <w:p w14:paraId="5D05A50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0D52F6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5F5089" w:rsidRDefault="005F5089" w:rsidP="005F5089">
            <w:pPr>
              <w:rPr>
                <w:rFonts w:eastAsia="MS Mincho" w:cs="Arial"/>
              </w:rPr>
            </w:pPr>
            <w:bookmarkStart w:id="336" w:name="_Hlk48559896"/>
            <w:r w:rsidRPr="00D675A3">
              <w:rPr>
                <w:rFonts w:cs="Arial"/>
              </w:rPr>
              <w:t>Study on enhanced IMS to 5GC Integration Phase 2</w:t>
            </w:r>
            <w:bookmarkEnd w:id="336"/>
            <w:r w:rsidRPr="00D95972">
              <w:rPr>
                <w:rFonts w:eastAsia="Batang" w:cs="Arial"/>
                <w:color w:val="000000"/>
                <w:lang w:eastAsia="ko-KR"/>
              </w:rPr>
              <w:br/>
            </w:r>
          </w:p>
          <w:p w14:paraId="783350B6" w14:textId="77777777" w:rsidR="005F5089" w:rsidRPr="00D95972" w:rsidRDefault="005F5089" w:rsidP="005F5089">
            <w:pPr>
              <w:rPr>
                <w:rFonts w:eastAsia="Batang" w:cs="Arial"/>
                <w:lang w:eastAsia="ko-KR"/>
              </w:rPr>
            </w:pPr>
          </w:p>
        </w:tc>
      </w:tr>
      <w:tr w:rsidR="005F5089"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5F5089" w:rsidRPr="00D95972" w:rsidRDefault="005F5089" w:rsidP="005F5089">
            <w:pPr>
              <w:rPr>
                <w:rFonts w:cs="Arial"/>
              </w:rPr>
            </w:pPr>
          </w:p>
        </w:tc>
        <w:tc>
          <w:tcPr>
            <w:tcW w:w="1317" w:type="dxa"/>
            <w:gridSpan w:val="2"/>
            <w:tcBorders>
              <w:bottom w:val="nil"/>
            </w:tcBorders>
            <w:shd w:val="clear" w:color="auto" w:fill="auto"/>
          </w:tcPr>
          <w:p w14:paraId="470005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6D2CD55" w14:textId="5C6732A8"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52E36FC" w14:textId="46D7A4C1"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90023C9" w14:textId="1AABAB4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5F5089" w:rsidRPr="00D95972" w:rsidRDefault="005F5089" w:rsidP="005F5089">
            <w:pPr>
              <w:rPr>
                <w:rFonts w:eastAsia="Batang" w:cs="Arial"/>
                <w:lang w:eastAsia="ko-KR"/>
              </w:rPr>
            </w:pPr>
          </w:p>
        </w:tc>
      </w:tr>
      <w:tr w:rsidR="005F5089"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5F5089" w:rsidRPr="00D95972" w:rsidRDefault="005F5089" w:rsidP="005F5089">
            <w:pPr>
              <w:rPr>
                <w:rFonts w:cs="Arial"/>
              </w:rPr>
            </w:pPr>
          </w:p>
        </w:tc>
        <w:tc>
          <w:tcPr>
            <w:tcW w:w="1317" w:type="dxa"/>
            <w:gridSpan w:val="2"/>
            <w:tcBorders>
              <w:bottom w:val="nil"/>
            </w:tcBorders>
            <w:shd w:val="clear" w:color="auto" w:fill="auto"/>
          </w:tcPr>
          <w:p w14:paraId="7FAE4D4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CD6D28A" w14:textId="35B916A3"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C194F64" w14:textId="0D453430"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2076A99" w14:textId="2884E4AB"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5F5089" w:rsidRPr="00D95972" w:rsidRDefault="005F5089" w:rsidP="005F5089">
            <w:pPr>
              <w:rPr>
                <w:rFonts w:eastAsia="Batang" w:cs="Arial"/>
                <w:lang w:eastAsia="ko-KR"/>
              </w:rPr>
            </w:pPr>
          </w:p>
        </w:tc>
      </w:tr>
      <w:tr w:rsidR="005F5089"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5F5089" w:rsidRPr="00D95972" w:rsidRDefault="005F5089" w:rsidP="005F5089">
            <w:pPr>
              <w:rPr>
                <w:rFonts w:cs="Arial"/>
              </w:rPr>
            </w:pPr>
          </w:p>
        </w:tc>
        <w:tc>
          <w:tcPr>
            <w:tcW w:w="1317" w:type="dxa"/>
            <w:gridSpan w:val="2"/>
            <w:tcBorders>
              <w:bottom w:val="nil"/>
            </w:tcBorders>
            <w:shd w:val="clear" w:color="auto" w:fill="auto"/>
          </w:tcPr>
          <w:p w14:paraId="53AA497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6D1ACA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F85431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66B665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5F5089" w:rsidRPr="00D95972" w:rsidRDefault="005F5089" w:rsidP="005F5089">
            <w:pPr>
              <w:rPr>
                <w:rFonts w:eastAsia="Batang" w:cs="Arial"/>
                <w:lang w:eastAsia="ko-KR"/>
              </w:rPr>
            </w:pPr>
          </w:p>
        </w:tc>
      </w:tr>
      <w:tr w:rsidR="005F5089"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5F5089" w:rsidRPr="00D95972" w:rsidRDefault="005F5089" w:rsidP="005F5089">
            <w:pPr>
              <w:rPr>
                <w:rFonts w:cs="Arial"/>
              </w:rPr>
            </w:pPr>
          </w:p>
        </w:tc>
        <w:tc>
          <w:tcPr>
            <w:tcW w:w="1317" w:type="dxa"/>
            <w:gridSpan w:val="2"/>
            <w:tcBorders>
              <w:bottom w:val="nil"/>
            </w:tcBorders>
            <w:shd w:val="clear" w:color="auto" w:fill="auto"/>
          </w:tcPr>
          <w:p w14:paraId="6932C05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B092CD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4B6427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F208BD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5F5089" w:rsidRPr="00D95972" w:rsidRDefault="005F5089" w:rsidP="005F5089">
            <w:pPr>
              <w:rPr>
                <w:rFonts w:eastAsia="Batang" w:cs="Arial"/>
                <w:lang w:eastAsia="ko-KR"/>
              </w:rPr>
            </w:pPr>
          </w:p>
        </w:tc>
      </w:tr>
      <w:tr w:rsidR="005F5089"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5F5089" w:rsidRPr="00D95972" w:rsidRDefault="005F5089" w:rsidP="005F5089">
            <w:pPr>
              <w:rPr>
                <w:rFonts w:cs="Arial"/>
              </w:rPr>
            </w:pPr>
          </w:p>
        </w:tc>
        <w:tc>
          <w:tcPr>
            <w:tcW w:w="1317" w:type="dxa"/>
            <w:gridSpan w:val="2"/>
            <w:tcBorders>
              <w:bottom w:val="nil"/>
            </w:tcBorders>
            <w:shd w:val="clear" w:color="auto" w:fill="auto"/>
          </w:tcPr>
          <w:p w14:paraId="6A2DC07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83C731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A7DFDC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E7DBCE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5F5089" w:rsidRPr="00D95972" w:rsidRDefault="005F5089" w:rsidP="005F5089">
            <w:pPr>
              <w:rPr>
                <w:rFonts w:eastAsia="Batang" w:cs="Arial"/>
                <w:lang w:eastAsia="ko-KR"/>
              </w:rPr>
            </w:pPr>
          </w:p>
        </w:tc>
      </w:tr>
      <w:tr w:rsidR="005F5089"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5F5089" w:rsidRPr="00D95972" w:rsidRDefault="005F5089" w:rsidP="005F5089">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05CE57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5F5089" w:rsidRDefault="005F5089" w:rsidP="005F5089">
            <w:pPr>
              <w:rPr>
                <w:rFonts w:eastAsia="MS Mincho" w:cs="Arial"/>
              </w:rPr>
            </w:pPr>
            <w:r>
              <w:t>Multi-device and multi-identity enhancements</w:t>
            </w:r>
            <w:r w:rsidRPr="00D95972">
              <w:rPr>
                <w:rFonts w:eastAsia="Batang" w:cs="Arial"/>
                <w:color w:val="000000"/>
                <w:lang w:eastAsia="ko-KR"/>
              </w:rPr>
              <w:br/>
            </w:r>
          </w:p>
          <w:p w14:paraId="61FF43EE" w14:textId="1F861E79" w:rsidR="005F5089" w:rsidRDefault="005F5089" w:rsidP="005F5089">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5F5089" w:rsidRPr="00D95972" w:rsidRDefault="005F5089" w:rsidP="005F5089">
            <w:pPr>
              <w:rPr>
                <w:rFonts w:eastAsia="Batang" w:cs="Arial"/>
                <w:lang w:eastAsia="ko-KR"/>
              </w:rPr>
            </w:pPr>
          </w:p>
        </w:tc>
      </w:tr>
      <w:tr w:rsidR="005F5089"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5F5089" w:rsidRPr="00D95972" w:rsidRDefault="005F5089" w:rsidP="005F5089">
            <w:pPr>
              <w:rPr>
                <w:rFonts w:cs="Arial"/>
              </w:rPr>
            </w:pPr>
          </w:p>
        </w:tc>
        <w:tc>
          <w:tcPr>
            <w:tcW w:w="1317" w:type="dxa"/>
            <w:gridSpan w:val="2"/>
            <w:tcBorders>
              <w:bottom w:val="nil"/>
            </w:tcBorders>
            <w:shd w:val="clear" w:color="auto" w:fill="auto"/>
          </w:tcPr>
          <w:p w14:paraId="55F5036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8FF61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0BEBBA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030BD9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5F5089" w:rsidRPr="00D95972" w:rsidRDefault="005F5089" w:rsidP="005F5089">
            <w:pPr>
              <w:rPr>
                <w:rFonts w:eastAsia="Batang" w:cs="Arial"/>
                <w:lang w:eastAsia="ko-KR"/>
              </w:rPr>
            </w:pPr>
          </w:p>
        </w:tc>
      </w:tr>
      <w:tr w:rsidR="005F5089"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5F5089" w:rsidRPr="00D95972" w:rsidRDefault="005F5089" w:rsidP="005F5089">
            <w:pPr>
              <w:rPr>
                <w:rFonts w:cs="Arial"/>
              </w:rPr>
            </w:pPr>
          </w:p>
        </w:tc>
        <w:tc>
          <w:tcPr>
            <w:tcW w:w="1317" w:type="dxa"/>
            <w:gridSpan w:val="2"/>
            <w:tcBorders>
              <w:bottom w:val="nil"/>
            </w:tcBorders>
            <w:shd w:val="clear" w:color="auto" w:fill="auto"/>
          </w:tcPr>
          <w:p w14:paraId="5BBB28A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613704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ED2999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05A6B3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5F5089" w:rsidRPr="00D95972" w:rsidRDefault="005F5089" w:rsidP="005F5089">
            <w:pPr>
              <w:rPr>
                <w:rFonts w:eastAsia="Batang" w:cs="Arial"/>
                <w:lang w:eastAsia="ko-KR"/>
              </w:rPr>
            </w:pPr>
          </w:p>
        </w:tc>
      </w:tr>
      <w:tr w:rsidR="005F5089"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5F5089" w:rsidRPr="00D95972" w:rsidRDefault="005F5089" w:rsidP="005F5089">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AE97D3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5F5089" w:rsidRDefault="005F5089" w:rsidP="005F5089">
            <w:pPr>
              <w:rPr>
                <w:rFonts w:eastAsia="MS Mincho" w:cs="Arial"/>
              </w:rPr>
            </w:pPr>
            <w:r>
              <w:t>Stage 3 of Multimedia Priority Service (MPS) Phase 2</w:t>
            </w:r>
            <w:r w:rsidRPr="00D95972">
              <w:rPr>
                <w:rFonts w:eastAsia="Batang" w:cs="Arial"/>
                <w:color w:val="000000"/>
                <w:lang w:eastAsia="ko-KR"/>
              </w:rPr>
              <w:br/>
            </w:r>
          </w:p>
          <w:p w14:paraId="1349F54F" w14:textId="17549A9D" w:rsidR="005F5089" w:rsidRDefault="005F5089" w:rsidP="005F5089">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5F5089" w:rsidRPr="00D95972" w:rsidRDefault="005F5089" w:rsidP="005F5089">
            <w:pPr>
              <w:rPr>
                <w:rFonts w:eastAsia="Batang" w:cs="Arial"/>
                <w:lang w:eastAsia="ko-KR"/>
              </w:rPr>
            </w:pPr>
          </w:p>
        </w:tc>
      </w:tr>
      <w:tr w:rsidR="005F5089"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5F5089" w:rsidRPr="00D95972" w:rsidRDefault="005F5089" w:rsidP="005F5089">
            <w:pPr>
              <w:rPr>
                <w:rFonts w:cs="Arial"/>
              </w:rPr>
            </w:pPr>
          </w:p>
        </w:tc>
        <w:tc>
          <w:tcPr>
            <w:tcW w:w="1317" w:type="dxa"/>
            <w:gridSpan w:val="2"/>
            <w:tcBorders>
              <w:bottom w:val="nil"/>
            </w:tcBorders>
            <w:shd w:val="clear" w:color="auto" w:fill="auto"/>
          </w:tcPr>
          <w:p w14:paraId="69EFCF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00AD17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AE20C1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CF6085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5F5089" w:rsidRPr="00D95972" w:rsidRDefault="005F5089" w:rsidP="005F5089">
            <w:pPr>
              <w:rPr>
                <w:rFonts w:eastAsia="Batang" w:cs="Arial"/>
                <w:lang w:eastAsia="ko-KR"/>
              </w:rPr>
            </w:pPr>
          </w:p>
        </w:tc>
      </w:tr>
      <w:tr w:rsidR="005F5089"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5F5089" w:rsidRPr="00D95972" w:rsidRDefault="005F5089" w:rsidP="005F5089">
            <w:pPr>
              <w:rPr>
                <w:rFonts w:cs="Arial"/>
              </w:rPr>
            </w:pPr>
          </w:p>
        </w:tc>
        <w:tc>
          <w:tcPr>
            <w:tcW w:w="1317" w:type="dxa"/>
            <w:gridSpan w:val="2"/>
            <w:tcBorders>
              <w:bottom w:val="nil"/>
            </w:tcBorders>
            <w:shd w:val="clear" w:color="auto" w:fill="auto"/>
          </w:tcPr>
          <w:p w14:paraId="01FD7C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48BDA4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6351C1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E83FE6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5F5089" w:rsidRPr="00D95972" w:rsidRDefault="005F5089" w:rsidP="005F5089">
            <w:pPr>
              <w:rPr>
                <w:rFonts w:eastAsia="Batang" w:cs="Arial"/>
                <w:lang w:eastAsia="ko-KR"/>
              </w:rPr>
            </w:pPr>
          </w:p>
        </w:tc>
      </w:tr>
      <w:tr w:rsidR="005F5089"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5F5089" w:rsidRPr="00D95972" w:rsidRDefault="005F5089" w:rsidP="005F5089">
            <w:pPr>
              <w:rPr>
                <w:rFonts w:cs="Arial"/>
              </w:rPr>
            </w:pPr>
          </w:p>
        </w:tc>
        <w:tc>
          <w:tcPr>
            <w:tcW w:w="1317" w:type="dxa"/>
            <w:gridSpan w:val="2"/>
            <w:tcBorders>
              <w:bottom w:val="nil"/>
            </w:tcBorders>
            <w:shd w:val="clear" w:color="auto" w:fill="auto"/>
          </w:tcPr>
          <w:p w14:paraId="04BD572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C54D74"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CBCF8C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8A12DD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5F5089" w:rsidRPr="00D95972" w:rsidRDefault="005F5089" w:rsidP="005F5089">
            <w:pPr>
              <w:rPr>
                <w:rFonts w:eastAsia="Batang" w:cs="Arial"/>
                <w:lang w:eastAsia="ko-KR"/>
              </w:rPr>
            </w:pPr>
          </w:p>
        </w:tc>
      </w:tr>
      <w:tr w:rsidR="005F5089"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5F5089" w:rsidRPr="00D95972" w:rsidRDefault="005F5089" w:rsidP="005F5089">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B9684F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5F5089" w:rsidRDefault="005F5089" w:rsidP="005F5089">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5F5089" w:rsidRPr="00D95972" w:rsidRDefault="005F5089" w:rsidP="005F5089">
            <w:pPr>
              <w:rPr>
                <w:rFonts w:eastAsia="Batang" w:cs="Arial"/>
                <w:lang w:eastAsia="ko-KR"/>
              </w:rPr>
            </w:pPr>
          </w:p>
        </w:tc>
      </w:tr>
      <w:tr w:rsidR="005F5089"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5F5089" w:rsidRPr="00D95972" w:rsidRDefault="005F5089" w:rsidP="005F5089">
            <w:pPr>
              <w:rPr>
                <w:rFonts w:cs="Arial"/>
              </w:rPr>
            </w:pPr>
          </w:p>
        </w:tc>
        <w:tc>
          <w:tcPr>
            <w:tcW w:w="1317" w:type="dxa"/>
            <w:gridSpan w:val="2"/>
            <w:tcBorders>
              <w:bottom w:val="nil"/>
            </w:tcBorders>
            <w:shd w:val="clear" w:color="auto" w:fill="auto"/>
          </w:tcPr>
          <w:p w14:paraId="053BB7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5F5089" w:rsidRDefault="005F5089" w:rsidP="005F5089">
            <w:pPr>
              <w:rPr>
                <w:lang w:eastAsia="en-US"/>
              </w:rPr>
            </w:pPr>
          </w:p>
        </w:tc>
      </w:tr>
      <w:tr w:rsidR="005F5089"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5F5089" w:rsidRPr="00D95972" w:rsidRDefault="005F5089" w:rsidP="005F5089">
            <w:pPr>
              <w:rPr>
                <w:rFonts w:cs="Arial"/>
              </w:rPr>
            </w:pPr>
          </w:p>
        </w:tc>
        <w:tc>
          <w:tcPr>
            <w:tcW w:w="1317" w:type="dxa"/>
            <w:gridSpan w:val="2"/>
            <w:tcBorders>
              <w:bottom w:val="nil"/>
            </w:tcBorders>
            <w:shd w:val="clear" w:color="auto" w:fill="auto"/>
          </w:tcPr>
          <w:p w14:paraId="03BE6E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5F5089" w:rsidRDefault="005F5089" w:rsidP="005F5089">
            <w:pPr>
              <w:rPr>
                <w:lang w:eastAsia="en-US"/>
              </w:rPr>
            </w:pPr>
          </w:p>
        </w:tc>
      </w:tr>
      <w:tr w:rsidR="005F5089"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5F5089" w:rsidRPr="00214FC4" w:rsidRDefault="005F5089" w:rsidP="005F5089">
            <w:pPr>
              <w:rPr>
                <w:rFonts w:cs="Arial"/>
              </w:rPr>
            </w:pPr>
          </w:p>
        </w:tc>
        <w:tc>
          <w:tcPr>
            <w:tcW w:w="1317" w:type="dxa"/>
            <w:gridSpan w:val="2"/>
            <w:tcBorders>
              <w:bottom w:val="nil"/>
            </w:tcBorders>
            <w:shd w:val="clear" w:color="auto" w:fill="auto"/>
          </w:tcPr>
          <w:p w14:paraId="13870987" w14:textId="77777777" w:rsidR="005F5089" w:rsidRPr="009B062D" w:rsidRDefault="005F5089" w:rsidP="005F5089">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07BF96D" w14:textId="12A8D2A4"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F1CB3CC" w14:textId="7198EC29"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5F5089" w:rsidRPr="005D0826" w:rsidRDefault="005F5089" w:rsidP="005F5089">
            <w:pPr>
              <w:rPr>
                <w:rFonts w:eastAsia="Batang" w:cs="Arial"/>
                <w:lang w:eastAsia="ko-KR"/>
              </w:rPr>
            </w:pPr>
          </w:p>
        </w:tc>
      </w:tr>
      <w:tr w:rsidR="005F5089"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5F5089" w:rsidRPr="00D95972" w:rsidRDefault="005F5089" w:rsidP="005F5089">
            <w:pPr>
              <w:rPr>
                <w:rFonts w:cs="Arial"/>
              </w:rPr>
            </w:pPr>
          </w:p>
        </w:tc>
        <w:tc>
          <w:tcPr>
            <w:tcW w:w="1317" w:type="dxa"/>
            <w:gridSpan w:val="2"/>
            <w:tcBorders>
              <w:bottom w:val="nil"/>
            </w:tcBorders>
            <w:shd w:val="clear" w:color="auto" w:fill="auto"/>
          </w:tcPr>
          <w:p w14:paraId="322E4F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BF296D"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139AA7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C4D3C1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5F5089" w:rsidRDefault="005F5089" w:rsidP="005F5089">
            <w:pPr>
              <w:rPr>
                <w:rFonts w:eastAsia="Batang" w:cs="Arial"/>
                <w:lang w:eastAsia="ko-KR"/>
              </w:rPr>
            </w:pPr>
          </w:p>
        </w:tc>
      </w:tr>
      <w:tr w:rsidR="005F5089"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5F5089" w:rsidRPr="00D95972" w:rsidRDefault="005F5089" w:rsidP="005F5089">
            <w:pPr>
              <w:rPr>
                <w:rFonts w:cs="Arial"/>
              </w:rPr>
            </w:pPr>
          </w:p>
        </w:tc>
        <w:tc>
          <w:tcPr>
            <w:tcW w:w="1317" w:type="dxa"/>
            <w:gridSpan w:val="2"/>
            <w:tcBorders>
              <w:bottom w:val="nil"/>
            </w:tcBorders>
            <w:shd w:val="clear" w:color="auto" w:fill="auto"/>
          </w:tcPr>
          <w:p w14:paraId="66BDE7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E57D106"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F0BFEA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A358FD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5F5089" w:rsidRDefault="005F5089" w:rsidP="005F5089">
            <w:pPr>
              <w:rPr>
                <w:rFonts w:eastAsia="Batang" w:cs="Arial"/>
                <w:lang w:eastAsia="ko-KR"/>
              </w:rPr>
            </w:pPr>
          </w:p>
        </w:tc>
      </w:tr>
      <w:tr w:rsidR="005F5089"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5F5089" w:rsidRPr="00D95972" w:rsidRDefault="005F5089" w:rsidP="005F5089">
            <w:pPr>
              <w:rPr>
                <w:rFonts w:cs="Arial"/>
              </w:rPr>
            </w:pPr>
          </w:p>
        </w:tc>
        <w:tc>
          <w:tcPr>
            <w:tcW w:w="1317" w:type="dxa"/>
            <w:gridSpan w:val="2"/>
            <w:tcBorders>
              <w:bottom w:val="nil"/>
            </w:tcBorders>
            <w:shd w:val="clear" w:color="auto" w:fill="auto"/>
          </w:tcPr>
          <w:p w14:paraId="468EE6D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33B12E2"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06E502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306025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5F5089" w:rsidRPr="00D95972" w:rsidRDefault="005F5089" w:rsidP="005F5089">
            <w:pPr>
              <w:rPr>
                <w:rFonts w:eastAsia="Batang" w:cs="Arial"/>
                <w:lang w:eastAsia="ko-KR"/>
              </w:rPr>
            </w:pPr>
          </w:p>
        </w:tc>
      </w:tr>
      <w:tr w:rsidR="005F5089"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5F5089" w:rsidRPr="00D95972" w:rsidRDefault="005F5089" w:rsidP="005F5089">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52A4FC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5F5089" w:rsidRDefault="005F5089" w:rsidP="005F5089">
            <w:pPr>
              <w:rPr>
                <w:rFonts w:cs="Arial"/>
                <w:color w:val="000000"/>
                <w:lang w:val="en-US"/>
              </w:rPr>
            </w:pPr>
            <w:r w:rsidRPr="00BC78BB">
              <w:rPr>
                <w:rFonts w:cs="Arial"/>
                <w:color w:val="000000"/>
                <w:lang w:val="en-US"/>
              </w:rPr>
              <w:t>Mission Critical system migration and interconnection</w:t>
            </w:r>
          </w:p>
          <w:p w14:paraId="57FBDC40" w14:textId="77777777" w:rsidR="005F5089" w:rsidRDefault="005F5089" w:rsidP="005F5089">
            <w:pPr>
              <w:rPr>
                <w:rFonts w:cs="Arial"/>
                <w:color w:val="000000"/>
                <w:lang w:val="en-US"/>
              </w:rPr>
            </w:pPr>
          </w:p>
          <w:p w14:paraId="743D742A" w14:textId="77777777" w:rsidR="005F5089" w:rsidRDefault="005F5089" w:rsidP="005F5089">
            <w:pPr>
              <w:rPr>
                <w:rFonts w:cs="Arial"/>
                <w:color w:val="000000"/>
                <w:lang w:val="en-US"/>
              </w:rPr>
            </w:pPr>
            <w:r>
              <w:rPr>
                <w:rFonts w:cs="Arial"/>
                <w:color w:val="000000"/>
                <w:lang w:val="en-US"/>
              </w:rPr>
              <w:t>Shifted from Rel-16</w:t>
            </w:r>
          </w:p>
          <w:p w14:paraId="749E6531" w14:textId="77777777" w:rsidR="005F5089" w:rsidRDefault="005F5089" w:rsidP="005F5089">
            <w:pPr>
              <w:rPr>
                <w:szCs w:val="16"/>
              </w:rPr>
            </w:pPr>
          </w:p>
          <w:p w14:paraId="7B9D0567" w14:textId="77777777" w:rsidR="005F5089" w:rsidRDefault="005F5089" w:rsidP="005F5089">
            <w:pPr>
              <w:rPr>
                <w:rFonts w:cs="Arial"/>
                <w:color w:val="000000"/>
                <w:lang w:val="en-US"/>
              </w:rPr>
            </w:pPr>
          </w:p>
          <w:p w14:paraId="51E54351" w14:textId="77777777" w:rsidR="005F5089" w:rsidRPr="00D95972" w:rsidRDefault="005F5089" w:rsidP="005F5089">
            <w:pPr>
              <w:rPr>
                <w:rFonts w:eastAsia="Batang" w:cs="Arial"/>
                <w:lang w:eastAsia="ko-KR"/>
              </w:rPr>
            </w:pPr>
          </w:p>
        </w:tc>
      </w:tr>
      <w:tr w:rsidR="005F5089"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5F5089" w:rsidRPr="00D95972" w:rsidRDefault="005F5089" w:rsidP="005F5089">
            <w:pPr>
              <w:rPr>
                <w:rFonts w:cs="Arial"/>
              </w:rPr>
            </w:pPr>
          </w:p>
        </w:tc>
        <w:tc>
          <w:tcPr>
            <w:tcW w:w="1317" w:type="dxa"/>
            <w:gridSpan w:val="2"/>
            <w:tcBorders>
              <w:bottom w:val="nil"/>
            </w:tcBorders>
            <w:shd w:val="clear" w:color="auto" w:fill="auto"/>
          </w:tcPr>
          <w:p w14:paraId="03F088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DB38155" w14:textId="68040339"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7DF4043" w14:textId="3591B39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AB13CD4" w14:textId="4ABC518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5F5089" w:rsidRPr="00D95972" w:rsidRDefault="005F5089" w:rsidP="005F5089">
            <w:pPr>
              <w:rPr>
                <w:rFonts w:eastAsia="Batang" w:cs="Arial"/>
                <w:lang w:eastAsia="ko-KR"/>
              </w:rPr>
            </w:pPr>
          </w:p>
        </w:tc>
      </w:tr>
      <w:tr w:rsidR="005F5089"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5F5089" w:rsidRPr="00D95972" w:rsidRDefault="005F5089" w:rsidP="005F5089">
            <w:pPr>
              <w:rPr>
                <w:rFonts w:cs="Arial"/>
              </w:rPr>
            </w:pPr>
          </w:p>
        </w:tc>
        <w:tc>
          <w:tcPr>
            <w:tcW w:w="1317" w:type="dxa"/>
            <w:gridSpan w:val="2"/>
            <w:tcBorders>
              <w:bottom w:val="nil"/>
            </w:tcBorders>
            <w:shd w:val="clear" w:color="auto" w:fill="auto"/>
          </w:tcPr>
          <w:p w14:paraId="0A382C1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8001E76" w14:textId="7D9AAD5F"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B73C108" w14:textId="0038B7B6"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2C133A4" w14:textId="7CFC904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5F5089" w:rsidRPr="00D95972" w:rsidRDefault="005F5089" w:rsidP="005F5089">
            <w:pPr>
              <w:rPr>
                <w:rFonts w:eastAsia="Batang" w:cs="Arial"/>
                <w:lang w:eastAsia="ko-KR"/>
              </w:rPr>
            </w:pPr>
          </w:p>
        </w:tc>
      </w:tr>
      <w:tr w:rsidR="005F5089"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5F5089" w:rsidRPr="00D95972" w:rsidRDefault="005F5089" w:rsidP="005F5089">
            <w:pPr>
              <w:rPr>
                <w:rFonts w:cs="Arial"/>
              </w:rPr>
            </w:pPr>
          </w:p>
        </w:tc>
        <w:tc>
          <w:tcPr>
            <w:tcW w:w="1317" w:type="dxa"/>
            <w:gridSpan w:val="2"/>
            <w:tcBorders>
              <w:bottom w:val="nil"/>
            </w:tcBorders>
            <w:shd w:val="clear" w:color="auto" w:fill="auto"/>
          </w:tcPr>
          <w:p w14:paraId="6B4F87F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20759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B2D479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320DDF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5F5089" w:rsidRPr="00D95972" w:rsidRDefault="005F5089" w:rsidP="005F5089">
            <w:pPr>
              <w:rPr>
                <w:rFonts w:eastAsia="Batang" w:cs="Arial"/>
                <w:lang w:eastAsia="ko-KR"/>
              </w:rPr>
            </w:pPr>
          </w:p>
        </w:tc>
      </w:tr>
      <w:tr w:rsidR="005F5089"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5F5089" w:rsidRPr="00D95972" w:rsidRDefault="005F5089" w:rsidP="005F5089">
            <w:pPr>
              <w:rPr>
                <w:rFonts w:cs="Arial"/>
              </w:rPr>
            </w:pPr>
          </w:p>
        </w:tc>
        <w:tc>
          <w:tcPr>
            <w:tcW w:w="1317" w:type="dxa"/>
            <w:gridSpan w:val="2"/>
            <w:tcBorders>
              <w:bottom w:val="nil"/>
            </w:tcBorders>
            <w:shd w:val="clear" w:color="auto" w:fill="auto"/>
          </w:tcPr>
          <w:p w14:paraId="4E16665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C600A1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CE3FB0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12190B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5F5089" w:rsidRPr="00D95972" w:rsidRDefault="005F5089" w:rsidP="005F5089">
            <w:pPr>
              <w:rPr>
                <w:rFonts w:eastAsia="Batang" w:cs="Arial"/>
                <w:lang w:eastAsia="ko-KR"/>
              </w:rPr>
            </w:pPr>
          </w:p>
        </w:tc>
      </w:tr>
      <w:tr w:rsidR="005F5089"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5F5089" w:rsidRPr="00D95972" w:rsidRDefault="005F5089" w:rsidP="005F5089">
            <w:pPr>
              <w:rPr>
                <w:rFonts w:cs="Arial"/>
              </w:rPr>
            </w:pPr>
          </w:p>
        </w:tc>
        <w:tc>
          <w:tcPr>
            <w:tcW w:w="1317" w:type="dxa"/>
            <w:gridSpan w:val="2"/>
            <w:tcBorders>
              <w:bottom w:val="nil"/>
            </w:tcBorders>
            <w:shd w:val="clear" w:color="auto" w:fill="auto"/>
          </w:tcPr>
          <w:p w14:paraId="5CFD32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8951C6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616887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97DD68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5F5089" w:rsidRPr="00D95972" w:rsidRDefault="005F5089" w:rsidP="005F5089">
            <w:pPr>
              <w:rPr>
                <w:rFonts w:eastAsia="Batang" w:cs="Arial"/>
                <w:lang w:eastAsia="ko-KR"/>
              </w:rPr>
            </w:pPr>
          </w:p>
        </w:tc>
      </w:tr>
      <w:tr w:rsidR="005F5089"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5F5089" w:rsidRPr="00D95972" w:rsidRDefault="005F5089" w:rsidP="005F5089">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2BEF0A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5F5089" w:rsidRDefault="005F5089" w:rsidP="005F5089">
            <w:pPr>
              <w:rPr>
                <w:rFonts w:cs="Arial"/>
                <w:color w:val="000000"/>
                <w:lang w:val="en-US"/>
              </w:rPr>
            </w:pPr>
            <w:r>
              <w:t>CT aspects of Enhanced Mission Critical Communication Interworking with Land Mobile Radio Systems</w:t>
            </w:r>
          </w:p>
          <w:p w14:paraId="41F615F5" w14:textId="77777777" w:rsidR="005F5089" w:rsidRDefault="005F5089" w:rsidP="005F5089">
            <w:pPr>
              <w:rPr>
                <w:rFonts w:cs="Arial"/>
                <w:color w:val="000000"/>
                <w:lang w:val="en-US"/>
              </w:rPr>
            </w:pPr>
          </w:p>
          <w:p w14:paraId="18B532AB" w14:textId="77777777" w:rsidR="005F5089" w:rsidRDefault="005F5089" w:rsidP="005F5089">
            <w:pPr>
              <w:rPr>
                <w:szCs w:val="16"/>
              </w:rPr>
            </w:pPr>
          </w:p>
          <w:p w14:paraId="7A659BB7" w14:textId="77777777" w:rsidR="005F5089" w:rsidRDefault="005F5089" w:rsidP="005F5089">
            <w:pPr>
              <w:rPr>
                <w:rFonts w:cs="Arial"/>
                <w:color w:val="000000"/>
              </w:rPr>
            </w:pPr>
          </w:p>
          <w:p w14:paraId="2713B444" w14:textId="49E96736" w:rsidR="005F5089" w:rsidRDefault="005F5089" w:rsidP="005F5089">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5F5089" w:rsidRPr="00D95972" w:rsidRDefault="005F5089" w:rsidP="005F5089">
            <w:pPr>
              <w:rPr>
                <w:rFonts w:eastAsia="Batang" w:cs="Arial"/>
                <w:lang w:eastAsia="ko-KR"/>
              </w:rPr>
            </w:pPr>
          </w:p>
        </w:tc>
      </w:tr>
      <w:tr w:rsidR="005F5089"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5F5089" w:rsidRPr="00D95972" w:rsidRDefault="005F5089" w:rsidP="005F5089">
            <w:pPr>
              <w:rPr>
                <w:rFonts w:cs="Arial"/>
              </w:rPr>
            </w:pPr>
          </w:p>
        </w:tc>
        <w:tc>
          <w:tcPr>
            <w:tcW w:w="1317" w:type="dxa"/>
            <w:gridSpan w:val="2"/>
            <w:tcBorders>
              <w:bottom w:val="nil"/>
            </w:tcBorders>
            <w:shd w:val="clear" w:color="auto" w:fill="auto"/>
          </w:tcPr>
          <w:p w14:paraId="207CF41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4AC5A7C" w14:textId="10E0169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4B19C97" w14:textId="73FAD82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CD10773" w14:textId="73A3F4F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5F5089" w:rsidRPr="00D95972" w:rsidRDefault="005F5089" w:rsidP="005F5089">
            <w:pPr>
              <w:rPr>
                <w:rFonts w:eastAsia="Batang" w:cs="Arial"/>
                <w:lang w:eastAsia="ko-KR"/>
              </w:rPr>
            </w:pPr>
          </w:p>
        </w:tc>
      </w:tr>
      <w:tr w:rsidR="005F5089"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5F5089" w:rsidRPr="00D95972" w:rsidRDefault="005F5089" w:rsidP="005F5089">
            <w:pPr>
              <w:rPr>
                <w:rFonts w:cs="Arial"/>
              </w:rPr>
            </w:pPr>
          </w:p>
        </w:tc>
        <w:tc>
          <w:tcPr>
            <w:tcW w:w="1317" w:type="dxa"/>
            <w:gridSpan w:val="2"/>
            <w:tcBorders>
              <w:bottom w:val="nil"/>
            </w:tcBorders>
            <w:shd w:val="clear" w:color="auto" w:fill="auto"/>
          </w:tcPr>
          <w:p w14:paraId="6584B68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5B0793" w14:textId="5A423BE6"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EA34584" w14:textId="2F84C9E8"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8AEB4D1" w14:textId="7FCE7C55"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5F5089" w:rsidRPr="00D95972" w:rsidRDefault="005F5089" w:rsidP="005F5089">
            <w:pPr>
              <w:rPr>
                <w:rFonts w:eastAsia="Batang" w:cs="Arial"/>
                <w:lang w:eastAsia="ko-KR"/>
              </w:rPr>
            </w:pPr>
          </w:p>
        </w:tc>
      </w:tr>
      <w:tr w:rsidR="005F5089"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5F5089" w:rsidRPr="00D95972" w:rsidRDefault="005F5089" w:rsidP="005F5089">
            <w:pPr>
              <w:rPr>
                <w:rFonts w:cs="Arial"/>
              </w:rPr>
            </w:pPr>
          </w:p>
        </w:tc>
        <w:tc>
          <w:tcPr>
            <w:tcW w:w="1317" w:type="dxa"/>
            <w:gridSpan w:val="2"/>
            <w:tcBorders>
              <w:bottom w:val="nil"/>
            </w:tcBorders>
            <w:shd w:val="clear" w:color="auto" w:fill="auto"/>
          </w:tcPr>
          <w:p w14:paraId="6AE2DA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F28A3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CC66D3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357E76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5F5089" w:rsidRPr="00D95972" w:rsidRDefault="005F5089" w:rsidP="005F5089">
            <w:pPr>
              <w:rPr>
                <w:rFonts w:eastAsia="Batang" w:cs="Arial"/>
                <w:lang w:eastAsia="ko-KR"/>
              </w:rPr>
            </w:pPr>
          </w:p>
        </w:tc>
      </w:tr>
      <w:tr w:rsidR="005F5089"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5F5089" w:rsidRPr="00D95972" w:rsidRDefault="005F5089" w:rsidP="005F5089">
            <w:pPr>
              <w:rPr>
                <w:rFonts w:cs="Arial"/>
              </w:rPr>
            </w:pPr>
          </w:p>
        </w:tc>
        <w:tc>
          <w:tcPr>
            <w:tcW w:w="1317" w:type="dxa"/>
            <w:gridSpan w:val="2"/>
            <w:tcBorders>
              <w:bottom w:val="nil"/>
            </w:tcBorders>
            <w:shd w:val="clear" w:color="auto" w:fill="auto"/>
          </w:tcPr>
          <w:p w14:paraId="254BC84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4F5AE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52FCB5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59847E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5F5089" w:rsidRPr="00D95972" w:rsidRDefault="005F5089" w:rsidP="005F5089">
            <w:pPr>
              <w:rPr>
                <w:rFonts w:eastAsia="Batang" w:cs="Arial"/>
                <w:lang w:eastAsia="ko-KR"/>
              </w:rPr>
            </w:pPr>
          </w:p>
        </w:tc>
      </w:tr>
      <w:tr w:rsidR="005F5089"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5F5089" w:rsidRPr="00D95972" w:rsidRDefault="005F5089" w:rsidP="005F5089">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28F686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5F5089" w:rsidRDefault="005F5089" w:rsidP="005F5089">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5F5089" w:rsidRDefault="005F5089" w:rsidP="005F5089">
            <w:pPr>
              <w:rPr>
                <w:rFonts w:cs="Arial"/>
                <w:color w:val="000000"/>
                <w:lang w:val="en-US"/>
              </w:rPr>
            </w:pPr>
          </w:p>
          <w:p w14:paraId="7A3E8266" w14:textId="77777777" w:rsidR="005F5089" w:rsidRDefault="005F5089" w:rsidP="005F5089">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5F5089" w:rsidRDefault="005F5089" w:rsidP="005F5089">
            <w:pPr>
              <w:rPr>
                <w:szCs w:val="16"/>
              </w:rPr>
            </w:pPr>
          </w:p>
          <w:p w14:paraId="7C965689" w14:textId="77777777" w:rsidR="005F5089" w:rsidRDefault="005F5089" w:rsidP="005F5089">
            <w:pPr>
              <w:rPr>
                <w:rFonts w:cs="Arial"/>
                <w:color w:val="000000"/>
              </w:rPr>
            </w:pPr>
          </w:p>
          <w:p w14:paraId="2E82C812" w14:textId="77777777" w:rsidR="005F5089" w:rsidRDefault="005F5089" w:rsidP="005F5089">
            <w:pPr>
              <w:rPr>
                <w:rFonts w:cs="Arial"/>
                <w:color w:val="000000"/>
                <w:lang w:val="en-US"/>
              </w:rPr>
            </w:pPr>
          </w:p>
          <w:p w14:paraId="6A422F95" w14:textId="77777777" w:rsidR="005F5089" w:rsidRPr="00D95972" w:rsidRDefault="005F5089" w:rsidP="005F5089">
            <w:pPr>
              <w:rPr>
                <w:rFonts w:eastAsia="Batang" w:cs="Arial"/>
                <w:lang w:eastAsia="ko-KR"/>
              </w:rPr>
            </w:pPr>
          </w:p>
        </w:tc>
      </w:tr>
      <w:tr w:rsidR="005F5089"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5F5089" w:rsidRPr="00D95972" w:rsidRDefault="005F5089" w:rsidP="005F5089">
            <w:pPr>
              <w:rPr>
                <w:rFonts w:cs="Arial"/>
              </w:rPr>
            </w:pPr>
          </w:p>
        </w:tc>
        <w:tc>
          <w:tcPr>
            <w:tcW w:w="1317" w:type="dxa"/>
            <w:gridSpan w:val="2"/>
            <w:tcBorders>
              <w:bottom w:val="nil"/>
            </w:tcBorders>
            <w:shd w:val="clear" w:color="auto" w:fill="auto"/>
          </w:tcPr>
          <w:p w14:paraId="1AECA8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1AA476" w14:textId="5D1B0B3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7582385" w14:textId="476EEFA6"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B57873F" w14:textId="03C8BFB3"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5F5089" w:rsidRPr="00D95972" w:rsidRDefault="005F5089" w:rsidP="005F5089">
            <w:pPr>
              <w:rPr>
                <w:rFonts w:eastAsia="Batang" w:cs="Arial"/>
                <w:lang w:eastAsia="ko-KR"/>
              </w:rPr>
            </w:pPr>
          </w:p>
        </w:tc>
      </w:tr>
      <w:tr w:rsidR="005F5089"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5F5089" w:rsidRPr="00D95972" w:rsidRDefault="005F5089" w:rsidP="005F5089">
            <w:pPr>
              <w:rPr>
                <w:rFonts w:cs="Arial"/>
              </w:rPr>
            </w:pPr>
          </w:p>
        </w:tc>
        <w:tc>
          <w:tcPr>
            <w:tcW w:w="1317" w:type="dxa"/>
            <w:gridSpan w:val="2"/>
            <w:tcBorders>
              <w:bottom w:val="nil"/>
            </w:tcBorders>
            <w:shd w:val="clear" w:color="auto" w:fill="auto"/>
          </w:tcPr>
          <w:p w14:paraId="3598BEE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FE0717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291AE2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9D1DF2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5F5089" w:rsidRPr="00D95972" w:rsidRDefault="005F5089" w:rsidP="005F5089">
            <w:pPr>
              <w:rPr>
                <w:rFonts w:eastAsia="Batang" w:cs="Arial"/>
                <w:lang w:eastAsia="ko-KR"/>
              </w:rPr>
            </w:pPr>
          </w:p>
        </w:tc>
      </w:tr>
      <w:tr w:rsidR="005F5089"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5F5089" w:rsidRPr="00D95972" w:rsidRDefault="005F5089" w:rsidP="005F5089">
            <w:pPr>
              <w:rPr>
                <w:rFonts w:cs="Arial"/>
              </w:rPr>
            </w:pPr>
          </w:p>
        </w:tc>
        <w:tc>
          <w:tcPr>
            <w:tcW w:w="1317" w:type="dxa"/>
            <w:gridSpan w:val="2"/>
            <w:tcBorders>
              <w:bottom w:val="nil"/>
            </w:tcBorders>
            <w:shd w:val="clear" w:color="auto" w:fill="auto"/>
          </w:tcPr>
          <w:p w14:paraId="6D90344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031A1F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DC29AA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DB2B6F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5F5089" w:rsidRPr="00D95972" w:rsidRDefault="005F5089" w:rsidP="005F5089">
            <w:pPr>
              <w:rPr>
                <w:rFonts w:eastAsia="Batang" w:cs="Arial"/>
                <w:lang w:eastAsia="ko-KR"/>
              </w:rPr>
            </w:pPr>
          </w:p>
        </w:tc>
      </w:tr>
      <w:tr w:rsidR="005F5089"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5F5089" w:rsidRPr="00D95972" w:rsidRDefault="005F5089" w:rsidP="005F5089">
            <w:pPr>
              <w:rPr>
                <w:rFonts w:cs="Arial"/>
              </w:rPr>
            </w:pPr>
          </w:p>
        </w:tc>
        <w:tc>
          <w:tcPr>
            <w:tcW w:w="1317" w:type="dxa"/>
            <w:gridSpan w:val="2"/>
            <w:tcBorders>
              <w:bottom w:val="nil"/>
            </w:tcBorders>
            <w:shd w:val="clear" w:color="auto" w:fill="auto"/>
          </w:tcPr>
          <w:p w14:paraId="31A60C8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3C5962"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AF28B0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5CD253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5F5089" w:rsidRPr="00D95972" w:rsidRDefault="005F5089" w:rsidP="005F5089">
            <w:pPr>
              <w:rPr>
                <w:rFonts w:eastAsia="Batang" w:cs="Arial"/>
                <w:lang w:eastAsia="ko-KR"/>
              </w:rPr>
            </w:pPr>
          </w:p>
        </w:tc>
      </w:tr>
      <w:tr w:rsidR="005F5089"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5F5089" w:rsidRPr="00D95972" w:rsidRDefault="005F5089" w:rsidP="005F5089">
            <w:pPr>
              <w:rPr>
                <w:rFonts w:cs="Arial"/>
              </w:rPr>
            </w:pPr>
          </w:p>
        </w:tc>
        <w:tc>
          <w:tcPr>
            <w:tcW w:w="1317" w:type="dxa"/>
            <w:gridSpan w:val="2"/>
            <w:tcBorders>
              <w:bottom w:val="nil"/>
            </w:tcBorders>
            <w:shd w:val="clear" w:color="auto" w:fill="auto"/>
          </w:tcPr>
          <w:p w14:paraId="3EA732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42D93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6BEF79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72D318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5F5089" w:rsidRPr="00D95972" w:rsidRDefault="005F5089" w:rsidP="005F5089">
            <w:pPr>
              <w:rPr>
                <w:rFonts w:eastAsia="Batang" w:cs="Arial"/>
                <w:lang w:eastAsia="ko-KR"/>
              </w:rPr>
            </w:pPr>
          </w:p>
        </w:tc>
      </w:tr>
      <w:tr w:rsidR="005F5089" w:rsidRPr="00D95972" w14:paraId="0763E17A"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5F5089" w:rsidRPr="00D95972" w:rsidRDefault="005F5089" w:rsidP="005F5089">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667219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5F5089" w:rsidRDefault="005F5089" w:rsidP="005F5089">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5F5089" w:rsidRDefault="005F5089" w:rsidP="005F5089">
            <w:pPr>
              <w:rPr>
                <w:rFonts w:cs="Arial"/>
                <w:color w:val="000000"/>
                <w:lang w:val="en-US"/>
              </w:rPr>
            </w:pPr>
          </w:p>
          <w:p w14:paraId="79243B50" w14:textId="77777777" w:rsidR="005F5089" w:rsidRDefault="005F5089" w:rsidP="005F5089">
            <w:pPr>
              <w:rPr>
                <w:szCs w:val="16"/>
              </w:rPr>
            </w:pPr>
          </w:p>
          <w:p w14:paraId="7E046BD0" w14:textId="77777777" w:rsidR="005F5089" w:rsidRDefault="005F5089" w:rsidP="005F5089">
            <w:pPr>
              <w:rPr>
                <w:rFonts w:cs="Arial"/>
                <w:color w:val="000000"/>
              </w:rPr>
            </w:pPr>
          </w:p>
          <w:p w14:paraId="0AA8FF3B" w14:textId="77777777" w:rsidR="005F5089" w:rsidRDefault="005F5089" w:rsidP="005F5089">
            <w:pPr>
              <w:rPr>
                <w:rFonts w:cs="Arial"/>
                <w:color w:val="000000"/>
                <w:lang w:val="en-US"/>
              </w:rPr>
            </w:pPr>
          </w:p>
          <w:p w14:paraId="105426DF" w14:textId="77777777" w:rsidR="005F5089" w:rsidRPr="00D95972" w:rsidRDefault="005F5089" w:rsidP="005F5089">
            <w:pPr>
              <w:rPr>
                <w:rFonts w:eastAsia="Batang" w:cs="Arial"/>
                <w:lang w:eastAsia="ko-KR"/>
              </w:rPr>
            </w:pPr>
          </w:p>
        </w:tc>
      </w:tr>
      <w:tr w:rsidR="005F5089" w:rsidRPr="00D95972" w14:paraId="7293F248" w14:textId="77777777" w:rsidTr="005F5089">
        <w:tc>
          <w:tcPr>
            <w:tcW w:w="976" w:type="dxa"/>
            <w:tcBorders>
              <w:left w:val="thinThickThinSmallGap" w:sz="24" w:space="0" w:color="auto"/>
              <w:bottom w:val="nil"/>
            </w:tcBorders>
            <w:shd w:val="clear" w:color="auto" w:fill="auto"/>
          </w:tcPr>
          <w:p w14:paraId="4220C39B" w14:textId="77777777" w:rsidR="005F5089" w:rsidRPr="00D95972" w:rsidRDefault="005F5089" w:rsidP="005F5089">
            <w:pPr>
              <w:rPr>
                <w:rFonts w:cs="Arial"/>
              </w:rPr>
            </w:pPr>
          </w:p>
        </w:tc>
        <w:tc>
          <w:tcPr>
            <w:tcW w:w="1317" w:type="dxa"/>
            <w:gridSpan w:val="2"/>
            <w:tcBorders>
              <w:bottom w:val="nil"/>
            </w:tcBorders>
            <w:shd w:val="clear" w:color="auto" w:fill="auto"/>
          </w:tcPr>
          <w:p w14:paraId="7DFCF50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C515167" w14:textId="4C3AA9FC" w:rsidR="005F5089" w:rsidRDefault="005F5089" w:rsidP="005F5089">
            <w:pPr>
              <w:overflowPunct/>
              <w:autoSpaceDE/>
              <w:autoSpaceDN/>
              <w:adjustRightInd/>
              <w:textAlignment w:val="auto"/>
            </w:pPr>
            <w:hyperlink r:id="rId185" w:history="1">
              <w:r>
                <w:rPr>
                  <w:rStyle w:val="Hyperlink"/>
                </w:rPr>
                <w:t>C1-233902</w:t>
              </w:r>
            </w:hyperlink>
          </w:p>
        </w:tc>
        <w:tc>
          <w:tcPr>
            <w:tcW w:w="4191" w:type="dxa"/>
            <w:gridSpan w:val="3"/>
            <w:tcBorders>
              <w:top w:val="single" w:sz="4" w:space="0" w:color="auto"/>
              <w:bottom w:val="single" w:sz="4" w:space="0" w:color="auto"/>
            </w:tcBorders>
            <w:shd w:val="clear" w:color="auto" w:fill="auto"/>
          </w:tcPr>
          <w:p w14:paraId="06ACD56E" w14:textId="0197FD12" w:rsidR="005F5089" w:rsidRDefault="005F5089" w:rsidP="005F5089">
            <w:pPr>
              <w:rPr>
                <w:rFonts w:cs="Arial"/>
              </w:rPr>
            </w:pPr>
            <w:r w:rsidRPr="009506D0">
              <w:t>Corrections for MCPTT private call transfer</w:t>
            </w:r>
          </w:p>
        </w:tc>
        <w:tc>
          <w:tcPr>
            <w:tcW w:w="1767" w:type="dxa"/>
            <w:tcBorders>
              <w:top w:val="single" w:sz="4" w:space="0" w:color="auto"/>
              <w:bottom w:val="single" w:sz="4" w:space="0" w:color="auto"/>
            </w:tcBorders>
            <w:shd w:val="clear" w:color="auto" w:fill="auto"/>
          </w:tcPr>
          <w:p w14:paraId="2F849DED" w14:textId="3ED44AD2" w:rsidR="005F5089" w:rsidRDefault="005F5089" w:rsidP="005F5089">
            <w:pPr>
              <w:rPr>
                <w:rFonts w:cs="Arial"/>
              </w:rPr>
            </w:pPr>
            <w:r w:rsidRPr="009506D0">
              <w:t>Kontron Transportation France</w:t>
            </w:r>
          </w:p>
        </w:tc>
        <w:tc>
          <w:tcPr>
            <w:tcW w:w="826" w:type="dxa"/>
            <w:tcBorders>
              <w:top w:val="single" w:sz="4" w:space="0" w:color="auto"/>
              <w:bottom w:val="single" w:sz="4" w:space="0" w:color="auto"/>
            </w:tcBorders>
            <w:shd w:val="clear" w:color="auto" w:fill="auto"/>
          </w:tcPr>
          <w:p w14:paraId="0DAB5316" w14:textId="7147255E" w:rsidR="005F5089" w:rsidRDefault="005F5089" w:rsidP="005F5089">
            <w:pPr>
              <w:rPr>
                <w:rFonts w:cs="Arial"/>
              </w:rPr>
            </w:pPr>
            <w:r w:rsidRPr="009506D0">
              <w:t>CR 0878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716C9A" w14:textId="77777777" w:rsidR="005F5089" w:rsidRDefault="005F5089" w:rsidP="005F5089">
            <w:r>
              <w:t>Agreed</w:t>
            </w:r>
          </w:p>
          <w:p w14:paraId="076027B1" w14:textId="77777777" w:rsidR="005F5089" w:rsidRDefault="005F5089" w:rsidP="005F5089">
            <w:r>
              <w:t xml:space="preserve">The only change is to add clauses </w:t>
            </w:r>
            <w:proofErr w:type="gramStart"/>
            <w:r>
              <w:t>affected</w:t>
            </w:r>
            <w:proofErr w:type="gramEnd"/>
          </w:p>
          <w:p w14:paraId="0EDF5951" w14:textId="77777777" w:rsidR="005F5089" w:rsidRDefault="005F5089" w:rsidP="005F5089">
            <w:pPr>
              <w:rPr>
                <w:ins w:id="337" w:author="Ericsson j b Bratislava" w:date="2023-05-23T15:13:00Z"/>
              </w:rPr>
            </w:pPr>
            <w:ins w:id="338" w:author="Ericsson j b Bratislava" w:date="2023-05-23T15:13:00Z">
              <w:r>
                <w:t>Revision of C1-233062</w:t>
              </w:r>
            </w:ins>
          </w:p>
          <w:p w14:paraId="009F1923" w14:textId="75A4F713" w:rsidR="005F5089" w:rsidRDefault="005F5089" w:rsidP="005F5089">
            <w:pPr>
              <w:rPr>
                <w:rFonts w:eastAsia="Batang" w:cs="Arial"/>
                <w:lang w:eastAsia="ko-KR"/>
              </w:rPr>
            </w:pPr>
          </w:p>
        </w:tc>
      </w:tr>
      <w:tr w:rsidR="005F5089" w:rsidRPr="00D95972" w14:paraId="45569CD5" w14:textId="77777777" w:rsidTr="005F5089">
        <w:tc>
          <w:tcPr>
            <w:tcW w:w="976" w:type="dxa"/>
            <w:tcBorders>
              <w:left w:val="thinThickThinSmallGap" w:sz="24" w:space="0" w:color="auto"/>
              <w:bottom w:val="nil"/>
            </w:tcBorders>
            <w:shd w:val="clear" w:color="auto" w:fill="auto"/>
          </w:tcPr>
          <w:p w14:paraId="68B1EA6B" w14:textId="77777777" w:rsidR="005F5089" w:rsidRPr="00D95972" w:rsidRDefault="005F5089" w:rsidP="005F5089">
            <w:pPr>
              <w:rPr>
                <w:rFonts w:cs="Arial"/>
              </w:rPr>
            </w:pPr>
          </w:p>
        </w:tc>
        <w:tc>
          <w:tcPr>
            <w:tcW w:w="1317" w:type="dxa"/>
            <w:gridSpan w:val="2"/>
            <w:tcBorders>
              <w:bottom w:val="nil"/>
            </w:tcBorders>
            <w:shd w:val="clear" w:color="auto" w:fill="auto"/>
          </w:tcPr>
          <w:p w14:paraId="0C7AF3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3E0F20D" w14:textId="29722BC1" w:rsidR="005F5089" w:rsidRDefault="005F5089" w:rsidP="005F5089">
            <w:pPr>
              <w:overflowPunct/>
              <w:autoSpaceDE/>
              <w:autoSpaceDN/>
              <w:adjustRightInd/>
              <w:textAlignment w:val="auto"/>
            </w:pPr>
            <w:hyperlink r:id="rId186" w:history="1">
              <w:r>
                <w:rPr>
                  <w:rStyle w:val="Hyperlink"/>
                </w:rPr>
                <w:t>C1-233903</w:t>
              </w:r>
            </w:hyperlink>
          </w:p>
        </w:tc>
        <w:tc>
          <w:tcPr>
            <w:tcW w:w="4191" w:type="dxa"/>
            <w:gridSpan w:val="3"/>
            <w:tcBorders>
              <w:top w:val="single" w:sz="4" w:space="0" w:color="auto"/>
              <w:bottom w:val="single" w:sz="4" w:space="0" w:color="auto"/>
            </w:tcBorders>
            <w:shd w:val="clear" w:color="auto" w:fill="auto"/>
          </w:tcPr>
          <w:p w14:paraId="47B2CE04" w14:textId="1C054EDA" w:rsidR="005F5089" w:rsidRDefault="005F5089" w:rsidP="005F5089">
            <w:pPr>
              <w:rPr>
                <w:rFonts w:cs="Arial"/>
              </w:rPr>
            </w:pPr>
            <w:r w:rsidRPr="009506D0">
              <w:t>Corrections for MCPTT private call transfer</w:t>
            </w:r>
          </w:p>
        </w:tc>
        <w:tc>
          <w:tcPr>
            <w:tcW w:w="1767" w:type="dxa"/>
            <w:tcBorders>
              <w:top w:val="single" w:sz="4" w:space="0" w:color="auto"/>
              <w:bottom w:val="single" w:sz="4" w:space="0" w:color="auto"/>
            </w:tcBorders>
            <w:shd w:val="clear" w:color="auto" w:fill="auto"/>
          </w:tcPr>
          <w:p w14:paraId="31963B82" w14:textId="12AEBC77" w:rsidR="005F5089" w:rsidRDefault="005F5089" w:rsidP="005F5089">
            <w:pPr>
              <w:rPr>
                <w:rFonts w:cs="Arial"/>
              </w:rPr>
            </w:pPr>
            <w:r w:rsidRPr="009506D0">
              <w:t>Kontron Transportation France</w:t>
            </w:r>
          </w:p>
        </w:tc>
        <w:tc>
          <w:tcPr>
            <w:tcW w:w="826" w:type="dxa"/>
            <w:tcBorders>
              <w:top w:val="single" w:sz="4" w:space="0" w:color="auto"/>
              <w:bottom w:val="single" w:sz="4" w:space="0" w:color="auto"/>
            </w:tcBorders>
            <w:shd w:val="clear" w:color="auto" w:fill="auto"/>
          </w:tcPr>
          <w:p w14:paraId="6B75ABB6" w14:textId="5480EEB5" w:rsidR="005F5089" w:rsidRDefault="005F5089" w:rsidP="005F5089">
            <w:pPr>
              <w:rPr>
                <w:rFonts w:cs="Arial"/>
              </w:rPr>
            </w:pPr>
            <w:r w:rsidRPr="009506D0">
              <w:t>CR 0872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152688C" w14:textId="77777777" w:rsidR="005F5089" w:rsidRDefault="005F5089" w:rsidP="005F5089">
            <w:r>
              <w:t>Agreed</w:t>
            </w:r>
          </w:p>
          <w:p w14:paraId="0181B80D" w14:textId="77777777" w:rsidR="005F5089" w:rsidRDefault="005F5089" w:rsidP="005F5089">
            <w:pPr>
              <w:rPr>
                <w:ins w:id="339" w:author="Ericsson j b Bratislava" w:date="2023-05-23T15:16:00Z"/>
              </w:rPr>
            </w:pPr>
            <w:ins w:id="340" w:author="Ericsson j b Bratislava" w:date="2023-05-23T15:16:00Z">
              <w:r>
                <w:t>Revision of C1-233064</w:t>
              </w:r>
            </w:ins>
          </w:p>
          <w:p w14:paraId="687E817E" w14:textId="77777777" w:rsidR="005F5089" w:rsidRDefault="005F5089" w:rsidP="005F5089">
            <w:pPr>
              <w:rPr>
                <w:ins w:id="341" w:author="Ericsson j b Bratislava" w:date="2023-05-23T15:16:00Z"/>
              </w:rPr>
            </w:pPr>
            <w:ins w:id="342" w:author="Ericsson j b Bratislava" w:date="2023-05-23T15:16:00Z">
              <w:r>
                <w:t>_________________________________________</w:t>
              </w:r>
            </w:ins>
          </w:p>
          <w:p w14:paraId="583AB682" w14:textId="77777777" w:rsidR="005F5089" w:rsidRPr="009506D0" w:rsidRDefault="005F5089" w:rsidP="005F5089">
            <w:r w:rsidRPr="009506D0">
              <w:t xml:space="preserve">Moved from AI </w:t>
            </w:r>
            <w:proofErr w:type="gramStart"/>
            <w:r w:rsidRPr="009506D0">
              <w:t>18.3.1</w:t>
            </w:r>
            <w:proofErr w:type="gramEnd"/>
          </w:p>
          <w:p w14:paraId="5F788892" w14:textId="77777777" w:rsidR="005F5089" w:rsidRPr="009506D0" w:rsidRDefault="005F5089" w:rsidP="005F5089">
            <w:r w:rsidRPr="009506D0">
              <w:t>WIC and Cat need to be changed since this is a mirror of C1-233062</w:t>
            </w:r>
          </w:p>
          <w:p w14:paraId="2E1C1FBC" w14:textId="77777777" w:rsidR="005F5089" w:rsidRPr="009506D0" w:rsidRDefault="005F5089" w:rsidP="005F5089">
            <w:pPr>
              <w:rPr>
                <w:u w:val="single"/>
              </w:rPr>
            </w:pPr>
            <w:r w:rsidRPr="009506D0">
              <w:t xml:space="preserve">Revision of </w:t>
            </w:r>
            <w:hyperlink r:id="rId187" w:history="1">
              <w:r w:rsidRPr="009506D0">
                <w:rPr>
                  <w:rStyle w:val="Hyperlink"/>
                </w:rPr>
                <w:t>C1-232836</w:t>
              </w:r>
            </w:hyperlink>
          </w:p>
          <w:p w14:paraId="1C495BE2" w14:textId="54A78FE8" w:rsidR="005F5089" w:rsidRDefault="005F5089" w:rsidP="005F5089">
            <w:pPr>
              <w:rPr>
                <w:rFonts w:eastAsia="Batang" w:cs="Arial"/>
                <w:lang w:eastAsia="ko-KR"/>
              </w:rPr>
            </w:pPr>
          </w:p>
        </w:tc>
      </w:tr>
      <w:tr w:rsidR="005F5089" w:rsidRPr="00D95972" w14:paraId="2DEBD869" w14:textId="77777777" w:rsidTr="005F5089">
        <w:tc>
          <w:tcPr>
            <w:tcW w:w="976" w:type="dxa"/>
            <w:tcBorders>
              <w:left w:val="thinThickThinSmallGap" w:sz="24" w:space="0" w:color="auto"/>
              <w:bottom w:val="nil"/>
            </w:tcBorders>
            <w:shd w:val="clear" w:color="auto" w:fill="auto"/>
          </w:tcPr>
          <w:p w14:paraId="7A5BE57E" w14:textId="77777777" w:rsidR="005F5089" w:rsidRPr="00D95972" w:rsidRDefault="005F5089" w:rsidP="005F5089">
            <w:pPr>
              <w:rPr>
                <w:rFonts w:cs="Arial"/>
              </w:rPr>
            </w:pPr>
          </w:p>
        </w:tc>
        <w:tc>
          <w:tcPr>
            <w:tcW w:w="1317" w:type="dxa"/>
            <w:gridSpan w:val="2"/>
            <w:tcBorders>
              <w:bottom w:val="nil"/>
            </w:tcBorders>
            <w:shd w:val="clear" w:color="auto" w:fill="auto"/>
          </w:tcPr>
          <w:p w14:paraId="32801C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7C382C9" w14:textId="07FA28D8" w:rsidR="005F5089" w:rsidRDefault="005F5089" w:rsidP="005F5089">
            <w:pPr>
              <w:overflowPunct/>
              <w:autoSpaceDE/>
              <w:autoSpaceDN/>
              <w:adjustRightInd/>
              <w:textAlignment w:val="auto"/>
            </w:pPr>
            <w:hyperlink r:id="rId188" w:history="1">
              <w:r>
                <w:rPr>
                  <w:rStyle w:val="Hyperlink"/>
                </w:rPr>
                <w:t>C1-233904</w:t>
              </w:r>
            </w:hyperlink>
          </w:p>
        </w:tc>
        <w:tc>
          <w:tcPr>
            <w:tcW w:w="4191" w:type="dxa"/>
            <w:gridSpan w:val="3"/>
            <w:tcBorders>
              <w:top w:val="single" w:sz="4" w:space="0" w:color="auto"/>
              <w:bottom w:val="single" w:sz="4" w:space="0" w:color="auto"/>
            </w:tcBorders>
            <w:shd w:val="clear" w:color="auto" w:fill="auto"/>
          </w:tcPr>
          <w:p w14:paraId="227D5BB2" w14:textId="22FDAD21" w:rsidR="005F5089" w:rsidRDefault="005F5089" w:rsidP="005F5089">
            <w:pPr>
              <w:rPr>
                <w:rFonts w:cs="Arial"/>
              </w:rPr>
            </w:pPr>
            <w:r w:rsidRPr="009506D0">
              <w:t>Corrections for authorization check for calls to functional alias</w:t>
            </w:r>
          </w:p>
        </w:tc>
        <w:tc>
          <w:tcPr>
            <w:tcW w:w="1767" w:type="dxa"/>
            <w:tcBorders>
              <w:top w:val="single" w:sz="4" w:space="0" w:color="auto"/>
              <w:bottom w:val="single" w:sz="4" w:space="0" w:color="auto"/>
            </w:tcBorders>
            <w:shd w:val="clear" w:color="auto" w:fill="auto"/>
          </w:tcPr>
          <w:p w14:paraId="3E338D1D" w14:textId="78E7897A" w:rsidR="005F5089" w:rsidRDefault="005F5089" w:rsidP="005F5089">
            <w:pPr>
              <w:rPr>
                <w:rFonts w:cs="Arial"/>
              </w:rPr>
            </w:pPr>
            <w:r w:rsidRPr="009506D0">
              <w:t>Kontron Transportation France</w:t>
            </w:r>
          </w:p>
        </w:tc>
        <w:tc>
          <w:tcPr>
            <w:tcW w:w="826" w:type="dxa"/>
            <w:tcBorders>
              <w:top w:val="single" w:sz="4" w:space="0" w:color="auto"/>
              <w:bottom w:val="single" w:sz="4" w:space="0" w:color="auto"/>
            </w:tcBorders>
            <w:shd w:val="clear" w:color="auto" w:fill="auto"/>
          </w:tcPr>
          <w:p w14:paraId="5AB95605" w14:textId="6591F9E4" w:rsidR="005F5089" w:rsidRDefault="005F5089" w:rsidP="005F5089">
            <w:pPr>
              <w:rPr>
                <w:rFonts w:cs="Arial"/>
              </w:rPr>
            </w:pPr>
            <w:r w:rsidRPr="009506D0">
              <w:t>CR 0879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2C8150" w14:textId="77777777" w:rsidR="005F5089" w:rsidRDefault="005F5089" w:rsidP="005F5089">
            <w:r>
              <w:t>Agreed</w:t>
            </w:r>
          </w:p>
          <w:p w14:paraId="4269999A" w14:textId="77777777" w:rsidR="005F5089" w:rsidRDefault="005F5089" w:rsidP="005F5089">
            <w:pPr>
              <w:rPr>
                <w:ins w:id="343" w:author="Ericsson j b Bratislava" w:date="2023-05-23T15:22:00Z"/>
              </w:rPr>
            </w:pPr>
            <w:ins w:id="344" w:author="Ericsson j b Bratislava" w:date="2023-05-23T15:22:00Z">
              <w:r>
                <w:t>Revision of C1-233065</w:t>
              </w:r>
            </w:ins>
          </w:p>
          <w:p w14:paraId="1325D868" w14:textId="77777777" w:rsidR="005F5089" w:rsidRDefault="005F5089" w:rsidP="005F5089">
            <w:pPr>
              <w:rPr>
                <w:rFonts w:eastAsia="Batang" w:cs="Arial"/>
                <w:lang w:eastAsia="ko-KR"/>
              </w:rPr>
            </w:pPr>
          </w:p>
        </w:tc>
      </w:tr>
      <w:tr w:rsidR="005F5089" w:rsidRPr="00D95972" w14:paraId="52F5C6F6" w14:textId="77777777" w:rsidTr="005F5089">
        <w:tc>
          <w:tcPr>
            <w:tcW w:w="976" w:type="dxa"/>
            <w:tcBorders>
              <w:left w:val="thinThickThinSmallGap" w:sz="24" w:space="0" w:color="auto"/>
              <w:bottom w:val="nil"/>
            </w:tcBorders>
            <w:shd w:val="clear" w:color="auto" w:fill="auto"/>
          </w:tcPr>
          <w:p w14:paraId="1D42D954" w14:textId="77777777" w:rsidR="005F5089" w:rsidRPr="00D95972" w:rsidRDefault="005F5089" w:rsidP="005F5089">
            <w:pPr>
              <w:rPr>
                <w:rFonts w:cs="Arial"/>
              </w:rPr>
            </w:pPr>
          </w:p>
        </w:tc>
        <w:tc>
          <w:tcPr>
            <w:tcW w:w="1317" w:type="dxa"/>
            <w:gridSpan w:val="2"/>
            <w:tcBorders>
              <w:bottom w:val="nil"/>
            </w:tcBorders>
            <w:shd w:val="clear" w:color="auto" w:fill="auto"/>
          </w:tcPr>
          <w:p w14:paraId="28981AD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E4BAF0E" w14:textId="683683FB" w:rsidR="005F5089" w:rsidRDefault="005F5089" w:rsidP="005F5089">
            <w:pPr>
              <w:overflowPunct/>
              <w:autoSpaceDE/>
              <w:autoSpaceDN/>
              <w:adjustRightInd/>
              <w:textAlignment w:val="auto"/>
            </w:pPr>
            <w:hyperlink r:id="rId189" w:history="1">
              <w:r>
                <w:rPr>
                  <w:rStyle w:val="Hyperlink"/>
                </w:rPr>
                <w:t>C1-233905</w:t>
              </w:r>
            </w:hyperlink>
          </w:p>
        </w:tc>
        <w:tc>
          <w:tcPr>
            <w:tcW w:w="4191" w:type="dxa"/>
            <w:gridSpan w:val="3"/>
            <w:tcBorders>
              <w:top w:val="single" w:sz="4" w:space="0" w:color="auto"/>
              <w:bottom w:val="single" w:sz="4" w:space="0" w:color="auto"/>
            </w:tcBorders>
            <w:shd w:val="clear" w:color="auto" w:fill="auto"/>
          </w:tcPr>
          <w:p w14:paraId="6887A851" w14:textId="0E7228A0" w:rsidR="005F5089" w:rsidRDefault="005F5089" w:rsidP="005F5089">
            <w:pPr>
              <w:rPr>
                <w:rFonts w:cs="Arial"/>
              </w:rPr>
            </w:pPr>
            <w:r w:rsidRPr="009506D0">
              <w:t>Corrections for authorization check for calls to functional alias</w:t>
            </w:r>
          </w:p>
        </w:tc>
        <w:tc>
          <w:tcPr>
            <w:tcW w:w="1767" w:type="dxa"/>
            <w:tcBorders>
              <w:top w:val="single" w:sz="4" w:space="0" w:color="auto"/>
              <w:bottom w:val="single" w:sz="4" w:space="0" w:color="auto"/>
            </w:tcBorders>
            <w:shd w:val="clear" w:color="auto" w:fill="auto"/>
          </w:tcPr>
          <w:p w14:paraId="37510B8F" w14:textId="4C8D3FF1" w:rsidR="005F5089" w:rsidRDefault="005F5089" w:rsidP="005F5089">
            <w:pPr>
              <w:rPr>
                <w:rFonts w:cs="Arial"/>
              </w:rPr>
            </w:pPr>
            <w:r w:rsidRPr="009506D0">
              <w:t>Kontron Transportation France</w:t>
            </w:r>
          </w:p>
        </w:tc>
        <w:tc>
          <w:tcPr>
            <w:tcW w:w="826" w:type="dxa"/>
            <w:tcBorders>
              <w:top w:val="single" w:sz="4" w:space="0" w:color="auto"/>
              <w:bottom w:val="single" w:sz="4" w:space="0" w:color="auto"/>
            </w:tcBorders>
            <w:shd w:val="clear" w:color="auto" w:fill="auto"/>
          </w:tcPr>
          <w:p w14:paraId="3B354883" w14:textId="61DAD4C5" w:rsidR="005F5089" w:rsidRDefault="005F5089" w:rsidP="005F5089">
            <w:pPr>
              <w:rPr>
                <w:rFonts w:cs="Arial"/>
              </w:rPr>
            </w:pPr>
            <w:r w:rsidRPr="009506D0">
              <w:t>CR 0880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2169B4" w14:textId="77777777" w:rsidR="005F5089" w:rsidRDefault="005F5089" w:rsidP="005F5089">
            <w:r>
              <w:t>Agreed</w:t>
            </w:r>
          </w:p>
          <w:p w14:paraId="53E0D397" w14:textId="77777777" w:rsidR="005F5089" w:rsidRDefault="005F5089" w:rsidP="005F5089">
            <w:pPr>
              <w:rPr>
                <w:ins w:id="345" w:author="Ericsson j b Bratislava" w:date="2023-05-23T15:22:00Z"/>
              </w:rPr>
            </w:pPr>
            <w:ins w:id="346" w:author="Ericsson j b Bratislava" w:date="2023-05-23T15:22:00Z">
              <w:r>
                <w:t>Revision of C1-233066</w:t>
              </w:r>
            </w:ins>
          </w:p>
          <w:p w14:paraId="062BA216" w14:textId="77777777" w:rsidR="005F5089" w:rsidRDefault="005F5089" w:rsidP="005F5089">
            <w:pPr>
              <w:rPr>
                <w:rFonts w:eastAsia="Batang" w:cs="Arial"/>
                <w:lang w:eastAsia="ko-KR"/>
              </w:rPr>
            </w:pPr>
          </w:p>
        </w:tc>
      </w:tr>
      <w:tr w:rsidR="005F5089"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5F5089" w:rsidRPr="00D95972" w:rsidRDefault="005F5089" w:rsidP="005F5089">
            <w:pPr>
              <w:rPr>
                <w:rFonts w:cs="Arial"/>
              </w:rPr>
            </w:pPr>
          </w:p>
        </w:tc>
        <w:tc>
          <w:tcPr>
            <w:tcW w:w="1317" w:type="dxa"/>
            <w:gridSpan w:val="2"/>
            <w:tcBorders>
              <w:bottom w:val="nil"/>
            </w:tcBorders>
            <w:shd w:val="clear" w:color="auto" w:fill="auto"/>
          </w:tcPr>
          <w:p w14:paraId="5366739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6E5CA0" w14:textId="05A61850"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D856EC6" w14:textId="3F3EAD8E"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2F791B9" w14:textId="6EAB5DE9"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5F5089" w:rsidRDefault="005F5089" w:rsidP="005F5089">
            <w:pPr>
              <w:rPr>
                <w:rFonts w:eastAsia="Batang" w:cs="Arial"/>
                <w:lang w:eastAsia="ko-KR"/>
              </w:rPr>
            </w:pPr>
          </w:p>
        </w:tc>
      </w:tr>
      <w:tr w:rsidR="005F5089"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5F5089" w:rsidRPr="00D95972" w:rsidRDefault="005F5089" w:rsidP="005F5089">
            <w:pPr>
              <w:rPr>
                <w:rFonts w:cs="Arial"/>
              </w:rPr>
            </w:pPr>
          </w:p>
        </w:tc>
        <w:tc>
          <w:tcPr>
            <w:tcW w:w="1317" w:type="dxa"/>
            <w:gridSpan w:val="2"/>
            <w:tcBorders>
              <w:bottom w:val="nil"/>
            </w:tcBorders>
            <w:shd w:val="clear" w:color="auto" w:fill="auto"/>
          </w:tcPr>
          <w:p w14:paraId="1EA3CA1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C8DD37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EC1342F"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4FBEC3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5F5089" w:rsidRPr="00D95972" w:rsidRDefault="005F5089" w:rsidP="005F5089">
            <w:pPr>
              <w:rPr>
                <w:rFonts w:eastAsia="Batang" w:cs="Arial"/>
                <w:lang w:eastAsia="ko-KR"/>
              </w:rPr>
            </w:pPr>
          </w:p>
        </w:tc>
      </w:tr>
      <w:tr w:rsidR="005F5089"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5F5089" w:rsidRPr="00D95972" w:rsidRDefault="005F5089" w:rsidP="005F5089">
            <w:pPr>
              <w:rPr>
                <w:rFonts w:cs="Arial"/>
              </w:rPr>
            </w:pPr>
          </w:p>
        </w:tc>
        <w:tc>
          <w:tcPr>
            <w:tcW w:w="1317" w:type="dxa"/>
            <w:gridSpan w:val="2"/>
            <w:tcBorders>
              <w:bottom w:val="nil"/>
            </w:tcBorders>
            <w:shd w:val="clear" w:color="auto" w:fill="auto"/>
          </w:tcPr>
          <w:p w14:paraId="69230B7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07B4C4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AEFB7B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966E4D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5F5089" w:rsidRPr="00D95972" w:rsidRDefault="005F5089" w:rsidP="005F5089">
            <w:pPr>
              <w:rPr>
                <w:rFonts w:eastAsia="Batang" w:cs="Arial"/>
                <w:lang w:eastAsia="ko-KR"/>
              </w:rPr>
            </w:pPr>
          </w:p>
        </w:tc>
      </w:tr>
      <w:tr w:rsidR="005F5089"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5F5089" w:rsidRPr="00D95972" w:rsidRDefault="005F5089" w:rsidP="005F5089">
            <w:pPr>
              <w:rPr>
                <w:rFonts w:cs="Arial"/>
              </w:rPr>
            </w:pPr>
          </w:p>
        </w:tc>
        <w:tc>
          <w:tcPr>
            <w:tcW w:w="1317" w:type="dxa"/>
            <w:gridSpan w:val="2"/>
            <w:tcBorders>
              <w:bottom w:val="nil"/>
            </w:tcBorders>
            <w:shd w:val="clear" w:color="auto" w:fill="auto"/>
          </w:tcPr>
          <w:p w14:paraId="26ABBD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592D91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FB1A3A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CDF3A9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5F5089" w:rsidRPr="00D95972" w:rsidRDefault="005F5089" w:rsidP="005F5089">
            <w:pPr>
              <w:rPr>
                <w:rFonts w:eastAsia="Batang" w:cs="Arial"/>
                <w:lang w:eastAsia="ko-KR"/>
              </w:rPr>
            </w:pPr>
          </w:p>
        </w:tc>
      </w:tr>
      <w:tr w:rsidR="005F5089"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5F5089" w:rsidRPr="00D95972" w:rsidRDefault="005F5089" w:rsidP="005F5089">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DF2730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5F5089" w:rsidRDefault="005F5089" w:rsidP="005F5089">
            <w:pPr>
              <w:rPr>
                <w:rFonts w:cs="Arial"/>
                <w:color w:val="000000"/>
                <w:lang w:val="en-US"/>
              </w:rPr>
            </w:pPr>
            <w:r w:rsidRPr="000861EF">
              <w:rPr>
                <w:rFonts w:cs="Arial"/>
                <w:snapToGrid w:val="0"/>
                <w:color w:val="000000"/>
                <w:lang w:val="en-US"/>
              </w:rPr>
              <w:t>Stop updating TR 24.980</w:t>
            </w:r>
          </w:p>
          <w:p w14:paraId="5ACF1DC2" w14:textId="77777777" w:rsidR="005F5089" w:rsidRDefault="005F5089" w:rsidP="005F5089">
            <w:pPr>
              <w:rPr>
                <w:rFonts w:cs="Arial"/>
                <w:color w:val="000000"/>
                <w:lang w:val="en-US"/>
              </w:rPr>
            </w:pPr>
          </w:p>
          <w:p w14:paraId="56B57324" w14:textId="77777777" w:rsidR="005F5089" w:rsidRDefault="005F5089" w:rsidP="005F5089">
            <w:pPr>
              <w:rPr>
                <w:szCs w:val="16"/>
              </w:rPr>
            </w:pPr>
            <w:r>
              <w:rPr>
                <w:szCs w:val="16"/>
              </w:rPr>
              <w:t xml:space="preserve">No CRs needed, </w:t>
            </w:r>
            <w:r w:rsidRPr="00CC74DF">
              <w:rPr>
                <w:szCs w:val="16"/>
                <w:highlight w:val="green"/>
              </w:rPr>
              <w:t>100%</w:t>
            </w:r>
          </w:p>
          <w:p w14:paraId="0A0F19DA" w14:textId="77777777" w:rsidR="005F5089" w:rsidRDefault="005F5089" w:rsidP="005F5089">
            <w:pPr>
              <w:rPr>
                <w:rFonts w:cs="Arial"/>
                <w:color w:val="000000"/>
              </w:rPr>
            </w:pPr>
          </w:p>
          <w:p w14:paraId="005F77A5" w14:textId="77777777" w:rsidR="005F5089" w:rsidRDefault="005F5089" w:rsidP="005F5089">
            <w:pPr>
              <w:rPr>
                <w:rFonts w:cs="Arial"/>
                <w:color w:val="000000"/>
                <w:lang w:val="en-US"/>
              </w:rPr>
            </w:pPr>
          </w:p>
          <w:p w14:paraId="697DB84D" w14:textId="77777777" w:rsidR="005F5089" w:rsidRPr="00D95972" w:rsidRDefault="005F5089" w:rsidP="005F5089">
            <w:pPr>
              <w:rPr>
                <w:rFonts w:eastAsia="Batang" w:cs="Arial"/>
                <w:lang w:eastAsia="ko-KR"/>
              </w:rPr>
            </w:pPr>
          </w:p>
        </w:tc>
      </w:tr>
      <w:tr w:rsidR="005F5089"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5F5089" w:rsidRPr="00D95972" w:rsidRDefault="005F5089" w:rsidP="005F5089">
            <w:pPr>
              <w:rPr>
                <w:rFonts w:cs="Arial"/>
              </w:rPr>
            </w:pPr>
          </w:p>
        </w:tc>
        <w:tc>
          <w:tcPr>
            <w:tcW w:w="1317" w:type="dxa"/>
            <w:gridSpan w:val="2"/>
            <w:tcBorders>
              <w:bottom w:val="nil"/>
            </w:tcBorders>
            <w:shd w:val="clear" w:color="auto" w:fill="auto"/>
          </w:tcPr>
          <w:p w14:paraId="22C06FD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B8FA04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B57124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66564E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5F5089" w:rsidRPr="00D95972" w:rsidRDefault="005F5089" w:rsidP="005F5089">
            <w:pPr>
              <w:rPr>
                <w:rFonts w:eastAsia="Batang" w:cs="Arial"/>
                <w:lang w:eastAsia="ko-KR"/>
              </w:rPr>
            </w:pPr>
          </w:p>
        </w:tc>
      </w:tr>
      <w:tr w:rsidR="005F5089"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5F5089" w:rsidRPr="00D95972" w:rsidRDefault="005F5089" w:rsidP="005F5089">
            <w:pPr>
              <w:rPr>
                <w:rFonts w:cs="Arial"/>
              </w:rPr>
            </w:pPr>
          </w:p>
        </w:tc>
        <w:tc>
          <w:tcPr>
            <w:tcW w:w="1317" w:type="dxa"/>
            <w:gridSpan w:val="2"/>
            <w:tcBorders>
              <w:bottom w:val="nil"/>
            </w:tcBorders>
            <w:shd w:val="clear" w:color="auto" w:fill="auto"/>
          </w:tcPr>
          <w:p w14:paraId="2C214F6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4F0218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96FEA5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57E6DA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5F5089" w:rsidRPr="00D95972" w:rsidRDefault="005F5089" w:rsidP="005F5089">
            <w:pPr>
              <w:rPr>
                <w:rFonts w:eastAsia="Batang" w:cs="Arial"/>
                <w:lang w:eastAsia="ko-KR"/>
              </w:rPr>
            </w:pPr>
          </w:p>
        </w:tc>
      </w:tr>
      <w:tr w:rsidR="005F5089"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5F5089" w:rsidRPr="00D95972" w:rsidRDefault="005F5089" w:rsidP="005F5089">
            <w:pPr>
              <w:rPr>
                <w:rFonts w:cs="Arial"/>
              </w:rPr>
            </w:pPr>
          </w:p>
        </w:tc>
        <w:tc>
          <w:tcPr>
            <w:tcW w:w="1317" w:type="dxa"/>
            <w:gridSpan w:val="2"/>
            <w:tcBorders>
              <w:bottom w:val="nil"/>
            </w:tcBorders>
            <w:shd w:val="clear" w:color="auto" w:fill="auto"/>
          </w:tcPr>
          <w:p w14:paraId="40591E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EE608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BD0C4F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320D39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5F5089" w:rsidRPr="00D95972" w:rsidRDefault="005F5089" w:rsidP="005F5089">
            <w:pPr>
              <w:rPr>
                <w:rFonts w:eastAsia="Batang" w:cs="Arial"/>
                <w:lang w:eastAsia="ko-KR"/>
              </w:rPr>
            </w:pPr>
          </w:p>
        </w:tc>
      </w:tr>
      <w:tr w:rsidR="005F5089" w:rsidRPr="00D95972" w14:paraId="4AF0E9DA"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5F5089" w:rsidRPr="00D95972" w:rsidRDefault="005F5089" w:rsidP="005F5089">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07E128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5F5089" w:rsidRDefault="005F5089" w:rsidP="005F5089">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5F5089" w:rsidRDefault="005F5089" w:rsidP="005F5089">
            <w:pPr>
              <w:rPr>
                <w:rFonts w:cs="Arial"/>
                <w:snapToGrid w:val="0"/>
                <w:color w:val="000000"/>
                <w:lang w:val="en-US"/>
              </w:rPr>
            </w:pPr>
          </w:p>
          <w:p w14:paraId="1C597825" w14:textId="3563DC0A" w:rsidR="005F5089" w:rsidRPr="006F1124" w:rsidRDefault="005F5089" w:rsidP="005F5089">
            <w:pPr>
              <w:rPr>
                <w:szCs w:val="16"/>
                <w:highlight w:val="green"/>
              </w:rPr>
            </w:pPr>
            <w:r w:rsidRPr="006F1124">
              <w:rPr>
                <w:szCs w:val="16"/>
                <w:highlight w:val="green"/>
              </w:rPr>
              <w:t>Work item at 100%</w:t>
            </w:r>
          </w:p>
          <w:p w14:paraId="0001CCC6" w14:textId="77777777" w:rsidR="005F5089" w:rsidRDefault="005F5089" w:rsidP="005F5089">
            <w:pPr>
              <w:rPr>
                <w:rFonts w:cs="Arial"/>
                <w:color w:val="000000"/>
                <w:lang w:val="en-US"/>
              </w:rPr>
            </w:pPr>
          </w:p>
          <w:p w14:paraId="6019702A" w14:textId="77777777" w:rsidR="005F5089" w:rsidRPr="00D95972" w:rsidRDefault="005F5089" w:rsidP="005F5089">
            <w:pPr>
              <w:rPr>
                <w:rFonts w:eastAsia="Batang" w:cs="Arial"/>
                <w:lang w:eastAsia="ko-KR"/>
              </w:rPr>
            </w:pPr>
          </w:p>
        </w:tc>
      </w:tr>
      <w:tr w:rsidR="005F5089" w:rsidRPr="00D95972" w14:paraId="6329C0AA" w14:textId="77777777" w:rsidTr="005F5089">
        <w:tc>
          <w:tcPr>
            <w:tcW w:w="976" w:type="dxa"/>
            <w:tcBorders>
              <w:left w:val="thinThickThinSmallGap" w:sz="24" w:space="0" w:color="auto"/>
              <w:bottom w:val="nil"/>
            </w:tcBorders>
            <w:shd w:val="clear" w:color="auto" w:fill="auto"/>
          </w:tcPr>
          <w:p w14:paraId="0966825B" w14:textId="77777777" w:rsidR="005F5089" w:rsidRPr="00D95972" w:rsidRDefault="005F5089" w:rsidP="005F5089">
            <w:pPr>
              <w:rPr>
                <w:rFonts w:cs="Arial"/>
              </w:rPr>
            </w:pPr>
          </w:p>
        </w:tc>
        <w:tc>
          <w:tcPr>
            <w:tcW w:w="1317" w:type="dxa"/>
            <w:gridSpan w:val="2"/>
            <w:tcBorders>
              <w:bottom w:val="nil"/>
            </w:tcBorders>
            <w:shd w:val="clear" w:color="auto" w:fill="auto"/>
          </w:tcPr>
          <w:p w14:paraId="3CA395D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AB8C042" w14:textId="6D876E29" w:rsidR="005F5089" w:rsidRPr="00D95972" w:rsidRDefault="005F5089" w:rsidP="005F5089">
            <w:pPr>
              <w:overflowPunct/>
              <w:autoSpaceDE/>
              <w:autoSpaceDN/>
              <w:adjustRightInd/>
              <w:textAlignment w:val="auto"/>
              <w:rPr>
                <w:rFonts w:cs="Arial"/>
                <w:lang w:val="en-US"/>
              </w:rPr>
            </w:pPr>
            <w:hyperlink r:id="rId190" w:history="1">
              <w:r>
                <w:rPr>
                  <w:rStyle w:val="Hyperlink"/>
                </w:rPr>
                <w:t>C1-233179</w:t>
              </w:r>
            </w:hyperlink>
          </w:p>
        </w:tc>
        <w:tc>
          <w:tcPr>
            <w:tcW w:w="4191" w:type="dxa"/>
            <w:gridSpan w:val="3"/>
            <w:tcBorders>
              <w:top w:val="single" w:sz="4" w:space="0" w:color="auto"/>
              <w:bottom w:val="single" w:sz="4" w:space="0" w:color="auto"/>
            </w:tcBorders>
            <w:shd w:val="clear" w:color="auto" w:fill="auto"/>
          </w:tcPr>
          <w:p w14:paraId="4CB48BAD" w14:textId="7F9A15C6" w:rsidR="005F5089" w:rsidRPr="00D95972" w:rsidRDefault="005F5089" w:rsidP="005F5089">
            <w:pPr>
              <w:rPr>
                <w:rFonts w:cs="Arial"/>
              </w:rPr>
            </w:pPr>
            <w:r w:rsidRPr="009506D0">
              <w:t>IANA registration for Priority-</w:t>
            </w:r>
            <w:proofErr w:type="spellStart"/>
            <w:r w:rsidRPr="009506D0">
              <w:t>Verstat</w:t>
            </w:r>
            <w:proofErr w:type="spellEnd"/>
            <w:r w:rsidRPr="009506D0">
              <w:t xml:space="preserve"> complete</w:t>
            </w:r>
          </w:p>
        </w:tc>
        <w:tc>
          <w:tcPr>
            <w:tcW w:w="1767" w:type="dxa"/>
            <w:tcBorders>
              <w:top w:val="single" w:sz="4" w:space="0" w:color="auto"/>
              <w:bottom w:val="single" w:sz="4" w:space="0" w:color="auto"/>
            </w:tcBorders>
            <w:shd w:val="clear" w:color="auto" w:fill="auto"/>
          </w:tcPr>
          <w:p w14:paraId="455F54AC" w14:textId="554248EF"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754028BE" w14:textId="6AF4EA57" w:rsidR="005F5089" w:rsidRPr="00D95972" w:rsidRDefault="005F5089" w:rsidP="005F5089">
            <w:pPr>
              <w:rPr>
                <w:rFonts w:cs="Arial"/>
              </w:rPr>
            </w:pPr>
            <w:r w:rsidRPr="009506D0">
              <w:t>CR 6609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CEEC90" w14:textId="77777777" w:rsidR="005F5089" w:rsidRDefault="005F5089" w:rsidP="005F5089">
            <w:r>
              <w:t>Agreed</w:t>
            </w:r>
          </w:p>
          <w:p w14:paraId="3967EE32" w14:textId="3EABADDE" w:rsidR="005F5089" w:rsidRPr="00D95972" w:rsidRDefault="005F5089" w:rsidP="005F5089">
            <w:pPr>
              <w:rPr>
                <w:rFonts w:eastAsia="Batang" w:cs="Arial"/>
                <w:lang w:eastAsia="ko-KR"/>
              </w:rPr>
            </w:pPr>
          </w:p>
        </w:tc>
      </w:tr>
      <w:tr w:rsidR="005F5089" w:rsidRPr="00D95972" w14:paraId="4B801732" w14:textId="77777777" w:rsidTr="005F5089">
        <w:tc>
          <w:tcPr>
            <w:tcW w:w="976" w:type="dxa"/>
            <w:tcBorders>
              <w:left w:val="thinThickThinSmallGap" w:sz="24" w:space="0" w:color="auto"/>
              <w:bottom w:val="nil"/>
            </w:tcBorders>
            <w:shd w:val="clear" w:color="auto" w:fill="auto"/>
          </w:tcPr>
          <w:p w14:paraId="6194DF10" w14:textId="77777777" w:rsidR="005F5089" w:rsidRPr="00D95972" w:rsidRDefault="005F5089" w:rsidP="005F5089">
            <w:pPr>
              <w:rPr>
                <w:rFonts w:cs="Arial"/>
              </w:rPr>
            </w:pPr>
          </w:p>
        </w:tc>
        <w:tc>
          <w:tcPr>
            <w:tcW w:w="1317" w:type="dxa"/>
            <w:gridSpan w:val="2"/>
            <w:tcBorders>
              <w:bottom w:val="nil"/>
            </w:tcBorders>
            <w:shd w:val="clear" w:color="auto" w:fill="auto"/>
          </w:tcPr>
          <w:p w14:paraId="273E495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B8F4AD2" w14:textId="2D562BF4" w:rsidR="005F5089" w:rsidRPr="00D95972" w:rsidRDefault="005F5089" w:rsidP="005F5089">
            <w:pPr>
              <w:overflowPunct/>
              <w:autoSpaceDE/>
              <w:autoSpaceDN/>
              <w:adjustRightInd/>
              <w:textAlignment w:val="auto"/>
              <w:rPr>
                <w:rFonts w:cs="Arial"/>
                <w:lang w:val="en-US"/>
              </w:rPr>
            </w:pPr>
            <w:hyperlink r:id="rId191" w:history="1">
              <w:r>
                <w:rPr>
                  <w:rStyle w:val="Hyperlink"/>
                </w:rPr>
                <w:t>C1-233180</w:t>
              </w:r>
            </w:hyperlink>
          </w:p>
        </w:tc>
        <w:tc>
          <w:tcPr>
            <w:tcW w:w="4191" w:type="dxa"/>
            <w:gridSpan w:val="3"/>
            <w:tcBorders>
              <w:top w:val="single" w:sz="4" w:space="0" w:color="auto"/>
              <w:bottom w:val="single" w:sz="4" w:space="0" w:color="auto"/>
            </w:tcBorders>
            <w:shd w:val="clear" w:color="auto" w:fill="auto"/>
          </w:tcPr>
          <w:p w14:paraId="63361C13" w14:textId="5DE0E8BC" w:rsidR="005F5089" w:rsidRPr="00D95972" w:rsidRDefault="005F5089" w:rsidP="005F5089">
            <w:pPr>
              <w:rPr>
                <w:rFonts w:cs="Arial"/>
              </w:rPr>
            </w:pPr>
            <w:r w:rsidRPr="009506D0">
              <w:t>IANA registration for Priority-</w:t>
            </w:r>
            <w:proofErr w:type="spellStart"/>
            <w:r w:rsidRPr="009506D0">
              <w:t>Verstat</w:t>
            </w:r>
            <w:proofErr w:type="spellEnd"/>
            <w:r w:rsidRPr="009506D0">
              <w:t xml:space="preserve"> complete</w:t>
            </w:r>
          </w:p>
        </w:tc>
        <w:tc>
          <w:tcPr>
            <w:tcW w:w="1767" w:type="dxa"/>
            <w:tcBorders>
              <w:top w:val="single" w:sz="4" w:space="0" w:color="auto"/>
              <w:bottom w:val="single" w:sz="4" w:space="0" w:color="auto"/>
            </w:tcBorders>
            <w:shd w:val="clear" w:color="auto" w:fill="auto"/>
          </w:tcPr>
          <w:p w14:paraId="2DDFF12D" w14:textId="184D5DE0"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033410E3" w14:textId="6B170B3A" w:rsidR="005F5089" w:rsidRPr="00D95972" w:rsidRDefault="005F5089" w:rsidP="005F5089">
            <w:pPr>
              <w:rPr>
                <w:rFonts w:cs="Arial"/>
              </w:rPr>
            </w:pPr>
            <w:r w:rsidRPr="009506D0">
              <w:t>CR 6610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169A64" w14:textId="77777777" w:rsidR="005F5089" w:rsidRDefault="005F5089" w:rsidP="005F5089">
            <w:r>
              <w:t>Agreed</w:t>
            </w:r>
          </w:p>
          <w:p w14:paraId="7F787727" w14:textId="77777777" w:rsidR="005F5089" w:rsidRPr="00D95972" w:rsidRDefault="005F5089" w:rsidP="005F5089">
            <w:pPr>
              <w:rPr>
                <w:rFonts w:eastAsia="Batang" w:cs="Arial"/>
                <w:lang w:eastAsia="ko-KR"/>
              </w:rPr>
            </w:pPr>
          </w:p>
        </w:tc>
      </w:tr>
      <w:tr w:rsidR="005F5089"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5F5089" w:rsidRPr="00D95972" w:rsidRDefault="005F5089" w:rsidP="005F5089">
            <w:pPr>
              <w:rPr>
                <w:rFonts w:cs="Arial"/>
              </w:rPr>
            </w:pPr>
          </w:p>
        </w:tc>
        <w:tc>
          <w:tcPr>
            <w:tcW w:w="1317" w:type="dxa"/>
            <w:gridSpan w:val="2"/>
            <w:tcBorders>
              <w:bottom w:val="nil"/>
            </w:tcBorders>
            <w:shd w:val="clear" w:color="auto" w:fill="auto"/>
          </w:tcPr>
          <w:p w14:paraId="5422AFA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B973F5" w14:textId="250641D5"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85BB34A" w14:textId="26B2AF1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0F9EE5B" w14:textId="7AFBBDF1"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5F5089" w:rsidRPr="00D95972" w:rsidRDefault="005F5089" w:rsidP="005F5089">
            <w:pPr>
              <w:rPr>
                <w:rFonts w:eastAsia="Batang" w:cs="Arial"/>
                <w:lang w:eastAsia="ko-KR"/>
              </w:rPr>
            </w:pPr>
          </w:p>
        </w:tc>
      </w:tr>
      <w:tr w:rsidR="005F5089"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5F5089" w:rsidRPr="00D95972" w:rsidRDefault="005F5089" w:rsidP="005F5089">
            <w:pPr>
              <w:rPr>
                <w:rFonts w:cs="Arial"/>
              </w:rPr>
            </w:pPr>
          </w:p>
        </w:tc>
        <w:tc>
          <w:tcPr>
            <w:tcW w:w="1317" w:type="dxa"/>
            <w:gridSpan w:val="2"/>
            <w:tcBorders>
              <w:bottom w:val="nil"/>
            </w:tcBorders>
            <w:shd w:val="clear" w:color="auto" w:fill="auto"/>
          </w:tcPr>
          <w:p w14:paraId="5BDC1CA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43B3B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98C308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22DC9D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5F5089" w:rsidRPr="00D95972" w:rsidRDefault="005F5089" w:rsidP="005F5089">
            <w:pPr>
              <w:rPr>
                <w:rFonts w:eastAsia="Batang" w:cs="Arial"/>
                <w:lang w:eastAsia="ko-KR"/>
              </w:rPr>
            </w:pPr>
          </w:p>
        </w:tc>
      </w:tr>
      <w:tr w:rsidR="005F5089"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5F5089" w:rsidRPr="00D95972" w:rsidRDefault="005F5089" w:rsidP="005F5089">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85F3BB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5F5089" w:rsidRDefault="005F5089" w:rsidP="005F5089">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5F5089" w:rsidRDefault="005F5089" w:rsidP="005F5089">
            <w:pPr>
              <w:rPr>
                <w:rFonts w:cs="Arial"/>
                <w:snapToGrid w:val="0"/>
                <w:color w:val="000000"/>
                <w:lang w:val="en-US"/>
              </w:rPr>
            </w:pPr>
          </w:p>
          <w:p w14:paraId="470EE486" w14:textId="78CF49D9" w:rsidR="005F5089" w:rsidRPr="006F1124" w:rsidRDefault="005F5089" w:rsidP="005F5089">
            <w:pPr>
              <w:rPr>
                <w:szCs w:val="16"/>
                <w:highlight w:val="green"/>
              </w:rPr>
            </w:pPr>
          </w:p>
          <w:p w14:paraId="2161BA6E" w14:textId="77777777" w:rsidR="005F5089" w:rsidRDefault="005F5089" w:rsidP="005F5089">
            <w:pPr>
              <w:rPr>
                <w:rFonts w:cs="Arial"/>
                <w:color w:val="000000"/>
                <w:lang w:val="en-US"/>
              </w:rPr>
            </w:pPr>
          </w:p>
          <w:p w14:paraId="3D39C7F5" w14:textId="77777777" w:rsidR="005F5089" w:rsidRPr="00D95972" w:rsidRDefault="005F5089" w:rsidP="005F5089">
            <w:pPr>
              <w:rPr>
                <w:rFonts w:eastAsia="Batang" w:cs="Arial"/>
                <w:lang w:eastAsia="ko-KR"/>
              </w:rPr>
            </w:pPr>
          </w:p>
        </w:tc>
      </w:tr>
      <w:tr w:rsidR="005F5089"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5F5089" w:rsidRPr="00D95972" w:rsidRDefault="005F5089" w:rsidP="005F5089">
            <w:pPr>
              <w:rPr>
                <w:rFonts w:cs="Arial"/>
              </w:rPr>
            </w:pPr>
          </w:p>
        </w:tc>
        <w:tc>
          <w:tcPr>
            <w:tcW w:w="1317" w:type="dxa"/>
            <w:gridSpan w:val="2"/>
            <w:tcBorders>
              <w:bottom w:val="nil"/>
            </w:tcBorders>
            <w:shd w:val="clear" w:color="auto" w:fill="auto"/>
          </w:tcPr>
          <w:p w14:paraId="30D9D01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F11A4A1"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9B4D3A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928A6F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5F5089" w:rsidRDefault="005F5089" w:rsidP="005F5089">
            <w:pPr>
              <w:rPr>
                <w:rFonts w:eastAsia="Batang" w:cs="Arial"/>
                <w:lang w:eastAsia="ko-KR"/>
              </w:rPr>
            </w:pPr>
          </w:p>
        </w:tc>
      </w:tr>
      <w:tr w:rsidR="005F5089"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5F5089" w:rsidRPr="00D95972" w:rsidRDefault="005F5089" w:rsidP="005F5089">
            <w:pPr>
              <w:rPr>
                <w:rFonts w:cs="Arial"/>
              </w:rPr>
            </w:pPr>
          </w:p>
        </w:tc>
        <w:tc>
          <w:tcPr>
            <w:tcW w:w="1317" w:type="dxa"/>
            <w:gridSpan w:val="2"/>
            <w:tcBorders>
              <w:bottom w:val="nil"/>
            </w:tcBorders>
            <w:shd w:val="clear" w:color="auto" w:fill="auto"/>
          </w:tcPr>
          <w:p w14:paraId="28677E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78602E" w14:textId="52CC1A02"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49166235" w14:textId="5A745CF1"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AC25A73" w14:textId="57E07EF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5F5089" w:rsidRPr="00D95972" w:rsidRDefault="005F5089" w:rsidP="005F5089">
            <w:pPr>
              <w:rPr>
                <w:rFonts w:eastAsia="Batang" w:cs="Arial"/>
                <w:lang w:eastAsia="ko-KR"/>
              </w:rPr>
            </w:pPr>
          </w:p>
        </w:tc>
      </w:tr>
      <w:tr w:rsidR="005F5089"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5F5089" w:rsidRPr="00D95972" w:rsidRDefault="005F5089" w:rsidP="005F5089">
            <w:pPr>
              <w:rPr>
                <w:rFonts w:cs="Arial"/>
              </w:rPr>
            </w:pPr>
          </w:p>
        </w:tc>
        <w:tc>
          <w:tcPr>
            <w:tcW w:w="1317" w:type="dxa"/>
            <w:gridSpan w:val="2"/>
            <w:tcBorders>
              <w:bottom w:val="nil"/>
            </w:tcBorders>
            <w:shd w:val="clear" w:color="auto" w:fill="auto"/>
          </w:tcPr>
          <w:p w14:paraId="7E91422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A2FCC0" w14:textId="3F6A7F94"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B789630" w14:textId="792DEDC9"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C265D85" w14:textId="7B0E9318"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5F5089" w:rsidRPr="00D95972" w:rsidRDefault="005F5089" w:rsidP="005F5089">
            <w:pPr>
              <w:rPr>
                <w:rFonts w:eastAsia="Batang" w:cs="Arial"/>
                <w:lang w:eastAsia="ko-KR"/>
              </w:rPr>
            </w:pPr>
          </w:p>
        </w:tc>
      </w:tr>
      <w:tr w:rsidR="005F5089"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5F5089" w:rsidRPr="00D95972" w:rsidRDefault="005F5089" w:rsidP="005F5089">
            <w:pPr>
              <w:rPr>
                <w:rFonts w:cs="Arial"/>
              </w:rPr>
            </w:pPr>
          </w:p>
        </w:tc>
        <w:tc>
          <w:tcPr>
            <w:tcW w:w="1317" w:type="dxa"/>
            <w:gridSpan w:val="2"/>
            <w:tcBorders>
              <w:bottom w:val="nil"/>
            </w:tcBorders>
            <w:shd w:val="clear" w:color="auto" w:fill="auto"/>
          </w:tcPr>
          <w:p w14:paraId="6A92EE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1C347F5" w14:textId="13FA62CF"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D85E810" w14:textId="3AD38498"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5249704" w14:textId="51E43509"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5F5089" w:rsidRPr="00D95972" w:rsidRDefault="005F5089" w:rsidP="005F5089">
            <w:pPr>
              <w:rPr>
                <w:rFonts w:eastAsia="Batang" w:cs="Arial"/>
                <w:lang w:eastAsia="ko-KR"/>
              </w:rPr>
            </w:pPr>
          </w:p>
        </w:tc>
      </w:tr>
      <w:tr w:rsidR="005F5089"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5F5089" w:rsidRPr="00D95972" w:rsidRDefault="005F5089" w:rsidP="005F5089">
            <w:pPr>
              <w:rPr>
                <w:rFonts w:cs="Arial"/>
              </w:rPr>
            </w:pPr>
          </w:p>
        </w:tc>
        <w:tc>
          <w:tcPr>
            <w:tcW w:w="1317" w:type="dxa"/>
            <w:gridSpan w:val="2"/>
            <w:tcBorders>
              <w:bottom w:val="nil"/>
            </w:tcBorders>
            <w:shd w:val="clear" w:color="auto" w:fill="auto"/>
          </w:tcPr>
          <w:p w14:paraId="42E6D9B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3C48AF" w14:textId="213140F6"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EDA2E80" w14:textId="1E6672BD"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336E3CE" w14:textId="07AD4CC2"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5F5089" w:rsidRPr="00D95972" w:rsidRDefault="005F5089" w:rsidP="005F5089">
            <w:pPr>
              <w:rPr>
                <w:rFonts w:eastAsia="Batang" w:cs="Arial"/>
                <w:lang w:eastAsia="ko-KR"/>
              </w:rPr>
            </w:pPr>
          </w:p>
        </w:tc>
      </w:tr>
      <w:tr w:rsidR="005F5089"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5F5089" w:rsidRPr="00D95972" w:rsidRDefault="005F5089" w:rsidP="005F5089">
            <w:pPr>
              <w:rPr>
                <w:rFonts w:cs="Arial"/>
              </w:rPr>
            </w:pPr>
          </w:p>
        </w:tc>
        <w:tc>
          <w:tcPr>
            <w:tcW w:w="1317" w:type="dxa"/>
            <w:gridSpan w:val="2"/>
            <w:tcBorders>
              <w:bottom w:val="nil"/>
            </w:tcBorders>
            <w:shd w:val="clear" w:color="auto" w:fill="auto"/>
          </w:tcPr>
          <w:p w14:paraId="1F39C34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6066EF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AC42E1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328EEC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5F5089" w:rsidRPr="00D95972" w:rsidRDefault="005F5089" w:rsidP="005F5089">
            <w:pPr>
              <w:rPr>
                <w:rFonts w:eastAsia="Batang" w:cs="Arial"/>
                <w:lang w:eastAsia="ko-KR"/>
              </w:rPr>
            </w:pPr>
          </w:p>
        </w:tc>
      </w:tr>
      <w:tr w:rsidR="005F5089"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5F5089" w:rsidRPr="00D95972" w:rsidRDefault="005F5089" w:rsidP="005F5089">
            <w:pPr>
              <w:rPr>
                <w:rFonts w:cs="Arial"/>
              </w:rPr>
            </w:pPr>
          </w:p>
        </w:tc>
        <w:tc>
          <w:tcPr>
            <w:tcW w:w="1317" w:type="dxa"/>
            <w:gridSpan w:val="2"/>
            <w:tcBorders>
              <w:bottom w:val="nil"/>
            </w:tcBorders>
            <w:shd w:val="clear" w:color="auto" w:fill="auto"/>
          </w:tcPr>
          <w:p w14:paraId="2BF9235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CCBB03" w14:textId="7AB309FE"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621846C" w14:textId="4427CC2E"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EE2132C" w14:textId="5865602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5F5089" w:rsidRPr="00D95972" w:rsidRDefault="005F5089" w:rsidP="005F5089">
            <w:pPr>
              <w:rPr>
                <w:rFonts w:eastAsia="Batang" w:cs="Arial"/>
                <w:lang w:eastAsia="ko-KR"/>
              </w:rPr>
            </w:pPr>
          </w:p>
        </w:tc>
      </w:tr>
      <w:tr w:rsidR="005F5089"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5F5089" w:rsidRPr="00D95972" w:rsidRDefault="005F5089" w:rsidP="005F5089">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A220D6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5F5089" w:rsidRDefault="005F5089" w:rsidP="005F5089">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5F5089" w:rsidRDefault="005F5089" w:rsidP="005F5089">
            <w:pPr>
              <w:rPr>
                <w:rFonts w:cs="Arial"/>
                <w:snapToGrid w:val="0"/>
                <w:color w:val="000000"/>
                <w:lang w:val="en-US"/>
              </w:rPr>
            </w:pPr>
          </w:p>
          <w:p w14:paraId="72083966" w14:textId="77777777" w:rsidR="005F5089" w:rsidRPr="006F1124" w:rsidRDefault="005F5089" w:rsidP="005F5089">
            <w:pPr>
              <w:rPr>
                <w:szCs w:val="16"/>
                <w:highlight w:val="green"/>
              </w:rPr>
            </w:pPr>
          </w:p>
          <w:p w14:paraId="408EE502" w14:textId="77777777" w:rsidR="005F5089" w:rsidRDefault="005F5089" w:rsidP="005F5089">
            <w:pPr>
              <w:rPr>
                <w:rFonts w:cs="Arial"/>
                <w:color w:val="000000"/>
                <w:lang w:val="en-US"/>
              </w:rPr>
            </w:pPr>
          </w:p>
          <w:p w14:paraId="44F44762" w14:textId="77777777" w:rsidR="005F5089" w:rsidRPr="00D95972" w:rsidRDefault="005F5089" w:rsidP="005F5089">
            <w:pPr>
              <w:rPr>
                <w:rFonts w:eastAsia="Batang" w:cs="Arial"/>
                <w:lang w:eastAsia="ko-KR"/>
              </w:rPr>
            </w:pPr>
          </w:p>
        </w:tc>
      </w:tr>
      <w:tr w:rsidR="005F5089"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5F5089" w:rsidRPr="00D95972" w:rsidRDefault="005F5089" w:rsidP="005F5089">
            <w:pPr>
              <w:rPr>
                <w:rFonts w:cs="Arial"/>
              </w:rPr>
            </w:pPr>
          </w:p>
        </w:tc>
        <w:tc>
          <w:tcPr>
            <w:tcW w:w="1317" w:type="dxa"/>
            <w:gridSpan w:val="2"/>
            <w:tcBorders>
              <w:bottom w:val="nil"/>
            </w:tcBorders>
            <w:shd w:val="clear" w:color="auto" w:fill="auto"/>
          </w:tcPr>
          <w:p w14:paraId="6BE65F6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FE70FB0" w14:textId="5352171D"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5A4CC3E" w14:textId="40060239"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E3C0925" w14:textId="56095B72"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5F5089" w:rsidRPr="00D95972" w:rsidRDefault="005F5089" w:rsidP="005F5089">
            <w:pPr>
              <w:rPr>
                <w:rFonts w:eastAsia="Batang" w:cs="Arial"/>
                <w:lang w:eastAsia="ko-KR"/>
              </w:rPr>
            </w:pPr>
          </w:p>
        </w:tc>
      </w:tr>
      <w:tr w:rsidR="005F5089"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5F5089" w:rsidRPr="00D95972" w:rsidRDefault="005F5089" w:rsidP="005F5089">
            <w:pPr>
              <w:rPr>
                <w:rFonts w:cs="Arial"/>
              </w:rPr>
            </w:pPr>
          </w:p>
        </w:tc>
        <w:tc>
          <w:tcPr>
            <w:tcW w:w="1317" w:type="dxa"/>
            <w:gridSpan w:val="2"/>
            <w:tcBorders>
              <w:bottom w:val="nil"/>
            </w:tcBorders>
            <w:shd w:val="clear" w:color="auto" w:fill="auto"/>
          </w:tcPr>
          <w:p w14:paraId="761A45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8EEC3F3" w14:textId="2A0E74C8"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482884A" w14:textId="2E719F53"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EB371BF" w14:textId="0F4D959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5F5089" w:rsidRPr="00D95972" w:rsidRDefault="005F5089" w:rsidP="005F5089">
            <w:pPr>
              <w:rPr>
                <w:rFonts w:eastAsia="Batang" w:cs="Arial"/>
                <w:lang w:eastAsia="ko-KR"/>
              </w:rPr>
            </w:pPr>
          </w:p>
        </w:tc>
      </w:tr>
      <w:tr w:rsidR="005F5089"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5F5089" w:rsidRPr="00D95972" w:rsidRDefault="005F5089" w:rsidP="005F5089">
            <w:pPr>
              <w:rPr>
                <w:rFonts w:cs="Arial"/>
              </w:rPr>
            </w:pPr>
          </w:p>
        </w:tc>
        <w:tc>
          <w:tcPr>
            <w:tcW w:w="1317" w:type="dxa"/>
            <w:gridSpan w:val="2"/>
            <w:tcBorders>
              <w:bottom w:val="nil"/>
            </w:tcBorders>
            <w:shd w:val="clear" w:color="auto" w:fill="auto"/>
          </w:tcPr>
          <w:p w14:paraId="2300669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16C2BE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34135F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7C11C0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5F5089" w:rsidRPr="00D95972" w:rsidRDefault="005F5089" w:rsidP="005F5089">
            <w:pPr>
              <w:rPr>
                <w:rFonts w:eastAsia="Batang" w:cs="Arial"/>
                <w:lang w:eastAsia="ko-KR"/>
              </w:rPr>
            </w:pPr>
          </w:p>
        </w:tc>
      </w:tr>
      <w:tr w:rsidR="005F5089"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5F5089" w:rsidRPr="00D95972" w:rsidRDefault="005F5089" w:rsidP="005F5089">
            <w:pPr>
              <w:rPr>
                <w:rFonts w:cs="Arial"/>
              </w:rPr>
            </w:pPr>
          </w:p>
        </w:tc>
        <w:tc>
          <w:tcPr>
            <w:tcW w:w="1317" w:type="dxa"/>
            <w:gridSpan w:val="2"/>
            <w:tcBorders>
              <w:bottom w:val="nil"/>
            </w:tcBorders>
            <w:shd w:val="clear" w:color="auto" w:fill="auto"/>
          </w:tcPr>
          <w:p w14:paraId="2B624D9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548351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310658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713095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5F5089" w:rsidRPr="00D95972" w:rsidRDefault="005F5089" w:rsidP="005F5089">
            <w:pPr>
              <w:rPr>
                <w:rFonts w:eastAsia="Batang" w:cs="Arial"/>
                <w:lang w:eastAsia="ko-KR"/>
              </w:rPr>
            </w:pPr>
          </w:p>
        </w:tc>
      </w:tr>
      <w:tr w:rsidR="005F5089"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5F5089" w:rsidRPr="00D95972" w:rsidRDefault="005F5089" w:rsidP="005F5089">
            <w:pPr>
              <w:rPr>
                <w:rFonts w:cs="Arial"/>
              </w:rPr>
            </w:pPr>
          </w:p>
        </w:tc>
        <w:tc>
          <w:tcPr>
            <w:tcW w:w="1317" w:type="dxa"/>
            <w:gridSpan w:val="2"/>
            <w:tcBorders>
              <w:bottom w:val="nil"/>
            </w:tcBorders>
            <w:shd w:val="clear" w:color="auto" w:fill="auto"/>
          </w:tcPr>
          <w:p w14:paraId="1A7738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AC4369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9A8294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3448C3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5F5089" w:rsidRPr="00D95972" w:rsidRDefault="005F5089" w:rsidP="005F5089">
            <w:pPr>
              <w:rPr>
                <w:rFonts w:eastAsia="Batang" w:cs="Arial"/>
                <w:lang w:eastAsia="ko-KR"/>
              </w:rPr>
            </w:pPr>
          </w:p>
        </w:tc>
      </w:tr>
      <w:tr w:rsidR="005F5089"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5F5089" w:rsidRPr="00D95972" w:rsidRDefault="005F5089" w:rsidP="005F5089">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F964E8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5F5089" w:rsidRDefault="005F5089" w:rsidP="005F5089">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5F5089" w:rsidRDefault="005F5089" w:rsidP="005F5089">
            <w:pPr>
              <w:rPr>
                <w:rFonts w:cs="Arial"/>
                <w:snapToGrid w:val="0"/>
                <w:color w:val="000000"/>
                <w:lang w:val="en-US"/>
              </w:rPr>
            </w:pPr>
          </w:p>
          <w:p w14:paraId="40AC8628" w14:textId="77777777" w:rsidR="005F5089" w:rsidRPr="006F1124" w:rsidRDefault="005F5089" w:rsidP="005F5089">
            <w:pPr>
              <w:rPr>
                <w:szCs w:val="16"/>
                <w:highlight w:val="green"/>
              </w:rPr>
            </w:pPr>
          </w:p>
          <w:p w14:paraId="35A393A2" w14:textId="77777777" w:rsidR="005F5089" w:rsidRDefault="005F5089" w:rsidP="005F5089">
            <w:pPr>
              <w:rPr>
                <w:rFonts w:cs="Arial"/>
                <w:color w:val="000000"/>
                <w:lang w:val="en-US"/>
              </w:rPr>
            </w:pPr>
          </w:p>
          <w:p w14:paraId="5F63854B" w14:textId="77777777" w:rsidR="005F5089" w:rsidRPr="00D95972" w:rsidRDefault="005F5089" w:rsidP="005F5089">
            <w:pPr>
              <w:rPr>
                <w:rFonts w:eastAsia="Batang" w:cs="Arial"/>
                <w:lang w:eastAsia="ko-KR"/>
              </w:rPr>
            </w:pPr>
          </w:p>
        </w:tc>
      </w:tr>
      <w:tr w:rsidR="005F5089"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5F5089" w:rsidRPr="00D95972" w:rsidRDefault="005F5089" w:rsidP="005F5089">
            <w:pPr>
              <w:rPr>
                <w:rFonts w:cs="Arial"/>
              </w:rPr>
            </w:pPr>
          </w:p>
        </w:tc>
        <w:tc>
          <w:tcPr>
            <w:tcW w:w="1317" w:type="dxa"/>
            <w:gridSpan w:val="2"/>
            <w:tcBorders>
              <w:bottom w:val="nil"/>
            </w:tcBorders>
            <w:shd w:val="clear" w:color="auto" w:fill="auto"/>
          </w:tcPr>
          <w:p w14:paraId="7CE249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03D448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C84219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40A85E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5F5089" w:rsidRPr="00D95972" w:rsidRDefault="005F5089" w:rsidP="005F5089">
            <w:pPr>
              <w:rPr>
                <w:rFonts w:eastAsia="Batang" w:cs="Arial"/>
                <w:lang w:eastAsia="ko-KR"/>
              </w:rPr>
            </w:pPr>
          </w:p>
        </w:tc>
      </w:tr>
      <w:tr w:rsidR="005F5089"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5F5089" w:rsidRPr="00D95972" w:rsidRDefault="005F5089" w:rsidP="005F5089">
            <w:pPr>
              <w:rPr>
                <w:rFonts w:cs="Arial"/>
              </w:rPr>
            </w:pPr>
          </w:p>
        </w:tc>
        <w:tc>
          <w:tcPr>
            <w:tcW w:w="1317" w:type="dxa"/>
            <w:gridSpan w:val="2"/>
            <w:tcBorders>
              <w:bottom w:val="nil"/>
            </w:tcBorders>
            <w:shd w:val="clear" w:color="auto" w:fill="auto"/>
          </w:tcPr>
          <w:p w14:paraId="1C5FE9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8E73F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E1E6D5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0551FD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5F5089" w:rsidRPr="00D95972" w:rsidRDefault="005F5089" w:rsidP="005F5089">
            <w:pPr>
              <w:rPr>
                <w:rFonts w:eastAsia="Batang" w:cs="Arial"/>
                <w:lang w:eastAsia="ko-KR"/>
              </w:rPr>
            </w:pPr>
          </w:p>
        </w:tc>
      </w:tr>
      <w:tr w:rsidR="005F5089"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5F5089" w:rsidRPr="00D95972" w:rsidRDefault="005F5089" w:rsidP="005F5089">
            <w:pPr>
              <w:rPr>
                <w:rFonts w:cs="Arial"/>
              </w:rPr>
            </w:pPr>
          </w:p>
        </w:tc>
        <w:tc>
          <w:tcPr>
            <w:tcW w:w="1317" w:type="dxa"/>
            <w:gridSpan w:val="2"/>
            <w:tcBorders>
              <w:bottom w:val="nil"/>
            </w:tcBorders>
            <w:shd w:val="clear" w:color="auto" w:fill="auto"/>
          </w:tcPr>
          <w:p w14:paraId="4AC1B4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4231A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FFF9B1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BEDABD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5F5089" w:rsidRPr="00D95972" w:rsidRDefault="005F5089" w:rsidP="005F5089">
            <w:pPr>
              <w:rPr>
                <w:rFonts w:eastAsia="Batang" w:cs="Arial"/>
                <w:lang w:eastAsia="ko-KR"/>
              </w:rPr>
            </w:pPr>
          </w:p>
        </w:tc>
      </w:tr>
      <w:tr w:rsidR="005F5089"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5F5089" w:rsidRPr="00D95972" w:rsidRDefault="005F5089" w:rsidP="005F5089">
            <w:pPr>
              <w:rPr>
                <w:rFonts w:cs="Arial"/>
              </w:rPr>
            </w:pPr>
          </w:p>
        </w:tc>
        <w:tc>
          <w:tcPr>
            <w:tcW w:w="1317" w:type="dxa"/>
            <w:gridSpan w:val="2"/>
            <w:tcBorders>
              <w:bottom w:val="nil"/>
            </w:tcBorders>
            <w:shd w:val="clear" w:color="auto" w:fill="auto"/>
          </w:tcPr>
          <w:p w14:paraId="72790BE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8CA391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6D8992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E7946A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5F5089" w:rsidRPr="00D95972" w:rsidRDefault="005F5089" w:rsidP="005F5089">
            <w:pPr>
              <w:rPr>
                <w:rFonts w:eastAsia="Batang" w:cs="Arial"/>
                <w:lang w:eastAsia="ko-KR"/>
              </w:rPr>
            </w:pPr>
          </w:p>
        </w:tc>
      </w:tr>
      <w:tr w:rsidR="005F5089"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5F5089" w:rsidRPr="00D95972" w:rsidRDefault="005F5089" w:rsidP="005F5089">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77B737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5F5089" w:rsidRDefault="005F5089" w:rsidP="005F5089">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5F5089" w:rsidRDefault="005F5089" w:rsidP="005F5089">
            <w:pPr>
              <w:rPr>
                <w:rFonts w:cs="Arial"/>
                <w:snapToGrid w:val="0"/>
                <w:color w:val="000000"/>
                <w:lang w:val="en-US"/>
              </w:rPr>
            </w:pPr>
          </w:p>
          <w:p w14:paraId="4FF04B35" w14:textId="67D78532" w:rsidR="005F5089" w:rsidRPr="006F1124" w:rsidRDefault="005F5089" w:rsidP="005F508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5F5089" w:rsidRDefault="005F5089" w:rsidP="005F5089">
            <w:pPr>
              <w:rPr>
                <w:rFonts w:cs="Arial"/>
                <w:color w:val="000000"/>
                <w:lang w:val="en-US"/>
              </w:rPr>
            </w:pPr>
          </w:p>
          <w:p w14:paraId="2B78E1F9" w14:textId="77777777" w:rsidR="005F5089" w:rsidRPr="00D95972" w:rsidRDefault="005F5089" w:rsidP="005F5089">
            <w:pPr>
              <w:rPr>
                <w:rFonts w:eastAsia="Batang" w:cs="Arial"/>
                <w:lang w:eastAsia="ko-KR"/>
              </w:rPr>
            </w:pPr>
          </w:p>
        </w:tc>
      </w:tr>
      <w:tr w:rsidR="005F5089"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5F5089" w:rsidRPr="00D95972" w:rsidRDefault="005F5089" w:rsidP="005F5089">
            <w:pPr>
              <w:rPr>
                <w:rFonts w:cs="Arial"/>
              </w:rPr>
            </w:pPr>
          </w:p>
        </w:tc>
        <w:tc>
          <w:tcPr>
            <w:tcW w:w="1317" w:type="dxa"/>
            <w:gridSpan w:val="2"/>
            <w:tcBorders>
              <w:bottom w:val="nil"/>
            </w:tcBorders>
            <w:shd w:val="clear" w:color="auto" w:fill="auto"/>
          </w:tcPr>
          <w:p w14:paraId="39A2255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7EA68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5CDF82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9B5CB3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5F5089" w:rsidRPr="00D95972" w:rsidRDefault="005F5089" w:rsidP="005F5089">
            <w:pPr>
              <w:rPr>
                <w:rFonts w:eastAsia="Batang" w:cs="Arial"/>
                <w:lang w:eastAsia="ko-KR"/>
              </w:rPr>
            </w:pPr>
          </w:p>
        </w:tc>
      </w:tr>
      <w:tr w:rsidR="005F5089"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5F5089" w:rsidRPr="00D95972" w:rsidRDefault="005F5089" w:rsidP="005F5089">
            <w:pPr>
              <w:rPr>
                <w:rFonts w:cs="Arial"/>
              </w:rPr>
            </w:pPr>
          </w:p>
        </w:tc>
        <w:tc>
          <w:tcPr>
            <w:tcW w:w="1317" w:type="dxa"/>
            <w:gridSpan w:val="2"/>
            <w:tcBorders>
              <w:bottom w:val="nil"/>
            </w:tcBorders>
            <w:shd w:val="clear" w:color="auto" w:fill="auto"/>
          </w:tcPr>
          <w:p w14:paraId="6D555E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08093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9CEE3A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100693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5F5089" w:rsidRPr="00D95972" w:rsidRDefault="005F5089" w:rsidP="005F5089">
            <w:pPr>
              <w:rPr>
                <w:rFonts w:eastAsia="Batang" w:cs="Arial"/>
                <w:lang w:eastAsia="ko-KR"/>
              </w:rPr>
            </w:pPr>
          </w:p>
        </w:tc>
      </w:tr>
      <w:tr w:rsidR="005F5089"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5F5089" w:rsidRPr="00D95972" w:rsidRDefault="005F5089" w:rsidP="005F5089">
            <w:pPr>
              <w:rPr>
                <w:rFonts w:cs="Arial"/>
              </w:rPr>
            </w:pPr>
          </w:p>
        </w:tc>
        <w:tc>
          <w:tcPr>
            <w:tcW w:w="1317" w:type="dxa"/>
            <w:gridSpan w:val="2"/>
            <w:tcBorders>
              <w:bottom w:val="nil"/>
            </w:tcBorders>
            <w:shd w:val="clear" w:color="auto" w:fill="auto"/>
          </w:tcPr>
          <w:p w14:paraId="26693F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B76A7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6AB7A2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B79A90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5F5089" w:rsidRPr="00D95972" w:rsidRDefault="005F5089" w:rsidP="005F5089">
            <w:pPr>
              <w:rPr>
                <w:rFonts w:eastAsia="Batang" w:cs="Arial"/>
                <w:lang w:eastAsia="ko-KR"/>
              </w:rPr>
            </w:pPr>
          </w:p>
        </w:tc>
      </w:tr>
      <w:tr w:rsidR="005F5089"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5F5089" w:rsidRPr="00D95972" w:rsidRDefault="005F5089" w:rsidP="005F5089">
            <w:pPr>
              <w:rPr>
                <w:rFonts w:cs="Arial"/>
              </w:rPr>
            </w:pPr>
          </w:p>
        </w:tc>
        <w:tc>
          <w:tcPr>
            <w:tcW w:w="1317" w:type="dxa"/>
            <w:gridSpan w:val="2"/>
            <w:tcBorders>
              <w:bottom w:val="nil"/>
            </w:tcBorders>
            <w:shd w:val="clear" w:color="auto" w:fill="auto"/>
          </w:tcPr>
          <w:p w14:paraId="3F2AA6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4B3E2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E9D416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1E26CD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5F5089" w:rsidRPr="00D95972" w:rsidRDefault="005F5089" w:rsidP="005F5089">
            <w:pPr>
              <w:rPr>
                <w:rFonts w:eastAsia="Batang" w:cs="Arial"/>
                <w:lang w:eastAsia="ko-KR"/>
              </w:rPr>
            </w:pPr>
          </w:p>
        </w:tc>
      </w:tr>
      <w:tr w:rsidR="005F5089"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5F5089" w:rsidRPr="00D95972" w:rsidRDefault="005F5089" w:rsidP="005F5089">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5C5C03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5F5089" w:rsidRDefault="005F5089" w:rsidP="005F5089">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5F5089" w:rsidRDefault="005F5089" w:rsidP="005F5089">
            <w:pPr>
              <w:rPr>
                <w:rFonts w:cs="Arial"/>
                <w:snapToGrid w:val="0"/>
                <w:color w:val="000000"/>
                <w:lang w:val="en-US"/>
              </w:rPr>
            </w:pPr>
          </w:p>
          <w:p w14:paraId="24D7C104" w14:textId="77777777" w:rsidR="005F5089" w:rsidRPr="006F1124" w:rsidRDefault="005F5089" w:rsidP="005F508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5F5089" w:rsidRPr="006F1124" w:rsidRDefault="005F5089" w:rsidP="005F5089">
            <w:pPr>
              <w:rPr>
                <w:szCs w:val="16"/>
                <w:highlight w:val="green"/>
              </w:rPr>
            </w:pPr>
          </w:p>
          <w:p w14:paraId="6654629E" w14:textId="77777777" w:rsidR="005F5089" w:rsidRDefault="005F5089" w:rsidP="005F5089">
            <w:pPr>
              <w:rPr>
                <w:rFonts w:cs="Arial"/>
                <w:color w:val="000000"/>
                <w:lang w:val="en-US"/>
              </w:rPr>
            </w:pPr>
          </w:p>
          <w:p w14:paraId="4E5828A8" w14:textId="77777777" w:rsidR="005F5089" w:rsidRPr="00D95972" w:rsidRDefault="005F5089" w:rsidP="005F5089">
            <w:pPr>
              <w:rPr>
                <w:rFonts w:eastAsia="Batang" w:cs="Arial"/>
                <w:lang w:eastAsia="ko-KR"/>
              </w:rPr>
            </w:pPr>
          </w:p>
        </w:tc>
      </w:tr>
      <w:tr w:rsidR="005F5089"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5F5089" w:rsidRPr="00D95972" w:rsidRDefault="005F5089" w:rsidP="005F5089">
            <w:pPr>
              <w:rPr>
                <w:rFonts w:cs="Arial"/>
              </w:rPr>
            </w:pPr>
          </w:p>
        </w:tc>
        <w:tc>
          <w:tcPr>
            <w:tcW w:w="1317" w:type="dxa"/>
            <w:gridSpan w:val="2"/>
            <w:tcBorders>
              <w:bottom w:val="nil"/>
            </w:tcBorders>
            <w:shd w:val="clear" w:color="auto" w:fill="auto"/>
          </w:tcPr>
          <w:p w14:paraId="68E6841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6630D5" w14:textId="6B04E7D1"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26D12A0" w14:textId="120CB421"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D7032E0" w14:textId="13071711"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5F5089" w:rsidRDefault="005F5089" w:rsidP="005F5089">
            <w:pPr>
              <w:rPr>
                <w:rFonts w:eastAsia="Batang" w:cs="Arial"/>
                <w:lang w:eastAsia="ko-KR"/>
              </w:rPr>
            </w:pPr>
          </w:p>
        </w:tc>
      </w:tr>
      <w:tr w:rsidR="005F5089"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5F5089" w:rsidRPr="00D95972" w:rsidRDefault="005F5089" w:rsidP="005F5089">
            <w:pPr>
              <w:rPr>
                <w:rFonts w:cs="Arial"/>
              </w:rPr>
            </w:pPr>
          </w:p>
        </w:tc>
        <w:tc>
          <w:tcPr>
            <w:tcW w:w="1317" w:type="dxa"/>
            <w:gridSpan w:val="2"/>
            <w:tcBorders>
              <w:bottom w:val="nil"/>
            </w:tcBorders>
            <w:shd w:val="clear" w:color="auto" w:fill="auto"/>
          </w:tcPr>
          <w:p w14:paraId="786696C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2B48E7E" w14:textId="7C040FF5"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823DB70" w14:textId="00ECA1CE"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2A60C83" w14:textId="0CD5CB80"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5F5089" w:rsidRDefault="005F5089" w:rsidP="005F5089">
            <w:pPr>
              <w:rPr>
                <w:rFonts w:eastAsia="Batang" w:cs="Arial"/>
                <w:lang w:eastAsia="ko-KR"/>
              </w:rPr>
            </w:pPr>
          </w:p>
        </w:tc>
      </w:tr>
      <w:tr w:rsidR="005F5089"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5F5089" w:rsidRPr="00D95972" w:rsidRDefault="005F5089" w:rsidP="005F5089">
            <w:pPr>
              <w:rPr>
                <w:rFonts w:cs="Arial"/>
              </w:rPr>
            </w:pPr>
          </w:p>
        </w:tc>
        <w:tc>
          <w:tcPr>
            <w:tcW w:w="1317" w:type="dxa"/>
            <w:gridSpan w:val="2"/>
            <w:tcBorders>
              <w:bottom w:val="nil"/>
            </w:tcBorders>
            <w:shd w:val="clear" w:color="auto" w:fill="auto"/>
          </w:tcPr>
          <w:p w14:paraId="3171415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0E48371"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6201C0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8DF55E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5F5089" w:rsidRDefault="005F5089" w:rsidP="005F5089">
            <w:pPr>
              <w:rPr>
                <w:rFonts w:eastAsia="Batang" w:cs="Arial"/>
                <w:lang w:eastAsia="ko-KR"/>
              </w:rPr>
            </w:pPr>
          </w:p>
        </w:tc>
      </w:tr>
      <w:tr w:rsidR="005F5089"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5F5089" w:rsidRPr="00D95972" w:rsidRDefault="005F5089" w:rsidP="005F5089">
            <w:pPr>
              <w:rPr>
                <w:rFonts w:cs="Arial"/>
              </w:rPr>
            </w:pPr>
          </w:p>
        </w:tc>
        <w:tc>
          <w:tcPr>
            <w:tcW w:w="1317" w:type="dxa"/>
            <w:gridSpan w:val="2"/>
            <w:tcBorders>
              <w:bottom w:val="nil"/>
            </w:tcBorders>
            <w:shd w:val="clear" w:color="auto" w:fill="auto"/>
          </w:tcPr>
          <w:p w14:paraId="2C5185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80E83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BCEDCE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9FC5CD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5F5089" w:rsidRPr="00D95972" w:rsidRDefault="005F5089" w:rsidP="005F5089">
            <w:pPr>
              <w:rPr>
                <w:rFonts w:eastAsia="Batang" w:cs="Arial"/>
                <w:lang w:eastAsia="ko-KR"/>
              </w:rPr>
            </w:pPr>
          </w:p>
        </w:tc>
      </w:tr>
      <w:tr w:rsidR="005F5089"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5F5089" w:rsidRPr="00D95972" w:rsidRDefault="005F5089" w:rsidP="005F5089">
            <w:pPr>
              <w:rPr>
                <w:rFonts w:cs="Arial"/>
              </w:rPr>
            </w:pPr>
          </w:p>
        </w:tc>
        <w:tc>
          <w:tcPr>
            <w:tcW w:w="1317" w:type="dxa"/>
            <w:gridSpan w:val="2"/>
            <w:tcBorders>
              <w:bottom w:val="nil"/>
            </w:tcBorders>
            <w:shd w:val="clear" w:color="auto" w:fill="auto"/>
          </w:tcPr>
          <w:p w14:paraId="533975F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706BB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9035EC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1577CC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5F5089" w:rsidRPr="00D95972" w:rsidRDefault="005F5089" w:rsidP="005F5089">
            <w:pPr>
              <w:rPr>
                <w:rFonts w:eastAsia="Batang" w:cs="Arial"/>
                <w:lang w:eastAsia="ko-KR"/>
              </w:rPr>
            </w:pPr>
          </w:p>
        </w:tc>
      </w:tr>
      <w:tr w:rsidR="005F5089"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5F5089" w:rsidRPr="00D95972" w:rsidRDefault="005F5089" w:rsidP="005F5089">
            <w:pPr>
              <w:rPr>
                <w:rFonts w:cs="Arial"/>
              </w:rPr>
            </w:pPr>
          </w:p>
        </w:tc>
        <w:tc>
          <w:tcPr>
            <w:tcW w:w="1317" w:type="dxa"/>
            <w:gridSpan w:val="2"/>
            <w:tcBorders>
              <w:bottom w:val="nil"/>
            </w:tcBorders>
            <w:shd w:val="clear" w:color="auto" w:fill="auto"/>
          </w:tcPr>
          <w:p w14:paraId="25F6A8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2B08934"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382F00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13EEB3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5F5089" w:rsidRPr="00D95972" w:rsidRDefault="005F5089" w:rsidP="005F5089">
            <w:pPr>
              <w:rPr>
                <w:rFonts w:eastAsia="Batang" w:cs="Arial"/>
                <w:lang w:eastAsia="ko-KR"/>
              </w:rPr>
            </w:pPr>
          </w:p>
        </w:tc>
      </w:tr>
      <w:tr w:rsidR="005F5089" w:rsidRPr="00D95972" w14:paraId="2C687D79"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5F5089" w:rsidRPr="00D95972" w:rsidRDefault="005F5089" w:rsidP="005F5089">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4AA0D75" w14:textId="093BB0F9" w:rsidR="005F5089" w:rsidRPr="00DA2C24" w:rsidRDefault="005F5089" w:rsidP="005F508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01D4D0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5F5089" w:rsidRDefault="005F5089" w:rsidP="005F508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5F5089" w:rsidRDefault="005F5089" w:rsidP="005F5089">
            <w:pPr>
              <w:rPr>
                <w:rFonts w:eastAsia="Batang" w:cs="Arial"/>
                <w:color w:val="000000"/>
                <w:lang w:eastAsia="ko-KR"/>
              </w:rPr>
            </w:pPr>
          </w:p>
          <w:p w14:paraId="074597E1" w14:textId="77777777" w:rsidR="005F5089" w:rsidRDefault="005F5089" w:rsidP="005F5089">
            <w:pPr>
              <w:rPr>
                <w:rFonts w:cs="Arial"/>
                <w:color w:val="000000"/>
              </w:rPr>
            </w:pPr>
          </w:p>
          <w:p w14:paraId="13E036DB" w14:textId="77777777" w:rsidR="005F5089" w:rsidRPr="00D95972" w:rsidRDefault="005F5089" w:rsidP="005F5089">
            <w:pPr>
              <w:rPr>
                <w:rFonts w:eastAsia="Batang" w:cs="Arial"/>
                <w:color w:val="000000"/>
                <w:lang w:eastAsia="ko-KR"/>
              </w:rPr>
            </w:pPr>
          </w:p>
          <w:p w14:paraId="1BA5382B" w14:textId="77777777" w:rsidR="005F5089" w:rsidRPr="00D95972" w:rsidRDefault="005F5089" w:rsidP="005F5089">
            <w:pPr>
              <w:rPr>
                <w:rFonts w:eastAsia="Batang" w:cs="Arial"/>
                <w:lang w:eastAsia="ko-KR"/>
              </w:rPr>
            </w:pPr>
          </w:p>
        </w:tc>
      </w:tr>
      <w:tr w:rsidR="005F5089" w:rsidRPr="00D95972" w14:paraId="30F8CB91" w14:textId="77777777" w:rsidTr="005F5089">
        <w:tc>
          <w:tcPr>
            <w:tcW w:w="976" w:type="dxa"/>
            <w:tcBorders>
              <w:left w:val="thinThickThinSmallGap" w:sz="24" w:space="0" w:color="auto"/>
              <w:bottom w:val="nil"/>
            </w:tcBorders>
            <w:shd w:val="clear" w:color="auto" w:fill="auto"/>
          </w:tcPr>
          <w:p w14:paraId="336D6149" w14:textId="77777777" w:rsidR="005F5089" w:rsidRPr="00D95972" w:rsidRDefault="005F5089" w:rsidP="005F5089">
            <w:pPr>
              <w:rPr>
                <w:rFonts w:cs="Arial"/>
              </w:rPr>
            </w:pPr>
          </w:p>
        </w:tc>
        <w:tc>
          <w:tcPr>
            <w:tcW w:w="1317" w:type="dxa"/>
            <w:gridSpan w:val="2"/>
            <w:tcBorders>
              <w:bottom w:val="nil"/>
            </w:tcBorders>
            <w:shd w:val="clear" w:color="auto" w:fill="auto"/>
          </w:tcPr>
          <w:p w14:paraId="063A04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ADD2A3B" w14:textId="0032892A" w:rsidR="005F5089" w:rsidRPr="00D95972" w:rsidRDefault="005F5089" w:rsidP="005F5089">
            <w:pPr>
              <w:overflowPunct/>
              <w:autoSpaceDE/>
              <w:autoSpaceDN/>
              <w:adjustRightInd/>
              <w:textAlignment w:val="auto"/>
              <w:rPr>
                <w:rFonts w:cs="Arial"/>
                <w:lang w:val="en-US"/>
              </w:rPr>
            </w:pPr>
            <w:hyperlink r:id="rId192" w:history="1">
              <w:r>
                <w:rPr>
                  <w:rStyle w:val="Hyperlink"/>
                </w:rPr>
                <w:t>C1-233181</w:t>
              </w:r>
            </w:hyperlink>
          </w:p>
        </w:tc>
        <w:tc>
          <w:tcPr>
            <w:tcW w:w="4191" w:type="dxa"/>
            <w:gridSpan w:val="3"/>
            <w:tcBorders>
              <w:top w:val="single" w:sz="4" w:space="0" w:color="auto"/>
              <w:bottom w:val="single" w:sz="4" w:space="0" w:color="auto"/>
            </w:tcBorders>
            <w:shd w:val="clear" w:color="auto" w:fill="auto"/>
          </w:tcPr>
          <w:p w14:paraId="11AA039C" w14:textId="2DC4B7BF" w:rsidR="005F5089" w:rsidRPr="00D95972" w:rsidRDefault="005F5089" w:rsidP="005F5089">
            <w:pPr>
              <w:rPr>
                <w:rFonts w:cs="Arial"/>
              </w:rPr>
            </w:pPr>
            <w:r w:rsidRPr="009506D0">
              <w:t>IANA registration for "g.3gpp.announcement-no-confirmation" complete</w:t>
            </w:r>
          </w:p>
        </w:tc>
        <w:tc>
          <w:tcPr>
            <w:tcW w:w="1767" w:type="dxa"/>
            <w:tcBorders>
              <w:top w:val="single" w:sz="4" w:space="0" w:color="auto"/>
              <w:bottom w:val="single" w:sz="4" w:space="0" w:color="auto"/>
            </w:tcBorders>
            <w:shd w:val="clear" w:color="auto" w:fill="auto"/>
          </w:tcPr>
          <w:p w14:paraId="425939FC" w14:textId="6EC9F528"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741248DE" w14:textId="54CF0102" w:rsidR="005F5089" w:rsidRPr="00D95972" w:rsidRDefault="005F5089" w:rsidP="005F5089">
            <w:pPr>
              <w:rPr>
                <w:rFonts w:cs="Arial"/>
              </w:rPr>
            </w:pPr>
            <w:r w:rsidRPr="009506D0">
              <w:t>CR 6611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667EC6" w14:textId="77777777" w:rsidR="005F5089" w:rsidRDefault="005F5089" w:rsidP="005F5089">
            <w:r>
              <w:t>Agreed</w:t>
            </w:r>
          </w:p>
          <w:p w14:paraId="7C82620F" w14:textId="77777777" w:rsidR="005F5089" w:rsidRPr="00D95972" w:rsidRDefault="005F5089" w:rsidP="005F5089">
            <w:pPr>
              <w:rPr>
                <w:rFonts w:eastAsia="Batang" w:cs="Arial"/>
                <w:lang w:eastAsia="ko-KR"/>
              </w:rPr>
            </w:pPr>
          </w:p>
        </w:tc>
      </w:tr>
      <w:tr w:rsidR="005F5089" w:rsidRPr="00D95972" w14:paraId="32645BED" w14:textId="77777777" w:rsidTr="005F5089">
        <w:tc>
          <w:tcPr>
            <w:tcW w:w="976" w:type="dxa"/>
            <w:tcBorders>
              <w:left w:val="thinThickThinSmallGap" w:sz="24" w:space="0" w:color="auto"/>
              <w:bottom w:val="nil"/>
            </w:tcBorders>
            <w:shd w:val="clear" w:color="auto" w:fill="auto"/>
          </w:tcPr>
          <w:p w14:paraId="5B537F54" w14:textId="77777777" w:rsidR="005F5089" w:rsidRPr="00D95972" w:rsidRDefault="005F5089" w:rsidP="005F5089">
            <w:pPr>
              <w:rPr>
                <w:rFonts w:cs="Arial"/>
              </w:rPr>
            </w:pPr>
          </w:p>
        </w:tc>
        <w:tc>
          <w:tcPr>
            <w:tcW w:w="1317" w:type="dxa"/>
            <w:gridSpan w:val="2"/>
            <w:tcBorders>
              <w:bottom w:val="nil"/>
            </w:tcBorders>
            <w:shd w:val="clear" w:color="auto" w:fill="auto"/>
          </w:tcPr>
          <w:p w14:paraId="2D48B2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8ED0651" w14:textId="0B1A2BA1" w:rsidR="005F5089" w:rsidRPr="00D95972" w:rsidRDefault="005F5089" w:rsidP="005F5089">
            <w:pPr>
              <w:overflowPunct/>
              <w:autoSpaceDE/>
              <w:autoSpaceDN/>
              <w:adjustRightInd/>
              <w:textAlignment w:val="auto"/>
              <w:rPr>
                <w:rFonts w:cs="Arial"/>
                <w:lang w:val="en-US"/>
              </w:rPr>
            </w:pPr>
            <w:hyperlink r:id="rId193" w:history="1">
              <w:r>
                <w:rPr>
                  <w:rStyle w:val="Hyperlink"/>
                </w:rPr>
                <w:t>C1-233182</w:t>
              </w:r>
            </w:hyperlink>
          </w:p>
        </w:tc>
        <w:tc>
          <w:tcPr>
            <w:tcW w:w="4191" w:type="dxa"/>
            <w:gridSpan w:val="3"/>
            <w:tcBorders>
              <w:top w:val="single" w:sz="4" w:space="0" w:color="auto"/>
              <w:bottom w:val="single" w:sz="4" w:space="0" w:color="auto"/>
            </w:tcBorders>
            <w:shd w:val="clear" w:color="auto" w:fill="auto"/>
          </w:tcPr>
          <w:p w14:paraId="1818432B" w14:textId="06086DB9" w:rsidR="005F5089" w:rsidRPr="00D95972" w:rsidRDefault="005F5089" w:rsidP="005F5089">
            <w:pPr>
              <w:rPr>
                <w:rFonts w:cs="Arial"/>
              </w:rPr>
            </w:pPr>
            <w:r w:rsidRPr="009506D0">
              <w:t>IANA registration for "g.3gpp.announcement-no-confirmation" complete</w:t>
            </w:r>
          </w:p>
        </w:tc>
        <w:tc>
          <w:tcPr>
            <w:tcW w:w="1767" w:type="dxa"/>
            <w:tcBorders>
              <w:top w:val="single" w:sz="4" w:space="0" w:color="auto"/>
              <w:bottom w:val="single" w:sz="4" w:space="0" w:color="auto"/>
            </w:tcBorders>
            <w:shd w:val="clear" w:color="auto" w:fill="auto"/>
          </w:tcPr>
          <w:p w14:paraId="75D5981E" w14:textId="0C660875"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1E39AC63" w14:textId="415F3776" w:rsidR="005F5089" w:rsidRPr="00D95972" w:rsidRDefault="005F5089" w:rsidP="005F5089">
            <w:pPr>
              <w:rPr>
                <w:rFonts w:cs="Arial"/>
              </w:rPr>
            </w:pPr>
            <w:r w:rsidRPr="009506D0">
              <w:t>CR 6612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DF843A" w14:textId="77777777" w:rsidR="005F5089" w:rsidRDefault="005F5089" w:rsidP="005F5089">
            <w:r>
              <w:t>Agreed</w:t>
            </w:r>
          </w:p>
          <w:p w14:paraId="2597249D" w14:textId="77777777" w:rsidR="005F5089" w:rsidRPr="00D95972" w:rsidRDefault="005F5089" w:rsidP="005F5089">
            <w:pPr>
              <w:rPr>
                <w:rFonts w:eastAsia="Batang" w:cs="Arial"/>
                <w:lang w:eastAsia="ko-KR"/>
              </w:rPr>
            </w:pPr>
          </w:p>
        </w:tc>
      </w:tr>
      <w:tr w:rsidR="005F5089"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5F5089" w:rsidRPr="00D95972" w:rsidRDefault="005F5089" w:rsidP="005F5089">
            <w:pPr>
              <w:rPr>
                <w:rFonts w:cs="Arial"/>
              </w:rPr>
            </w:pPr>
          </w:p>
        </w:tc>
        <w:tc>
          <w:tcPr>
            <w:tcW w:w="1317" w:type="dxa"/>
            <w:gridSpan w:val="2"/>
            <w:tcBorders>
              <w:bottom w:val="nil"/>
            </w:tcBorders>
            <w:shd w:val="clear" w:color="auto" w:fill="auto"/>
          </w:tcPr>
          <w:p w14:paraId="1419864D" w14:textId="0FB10BDF"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241F0B2" w14:textId="27F9F739"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7784584" w14:textId="66A6AD9F"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C0F9B0B" w14:textId="3F31701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5F5089" w:rsidRPr="00D95972" w:rsidRDefault="005F5089" w:rsidP="005F5089">
            <w:pPr>
              <w:rPr>
                <w:rFonts w:eastAsia="Batang" w:cs="Arial"/>
                <w:lang w:eastAsia="ko-KR"/>
              </w:rPr>
            </w:pPr>
          </w:p>
        </w:tc>
      </w:tr>
      <w:tr w:rsidR="005F5089"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5F5089" w:rsidRPr="00D95972" w:rsidRDefault="005F5089" w:rsidP="005F5089">
            <w:pPr>
              <w:rPr>
                <w:rFonts w:cs="Arial"/>
              </w:rPr>
            </w:pPr>
          </w:p>
        </w:tc>
        <w:tc>
          <w:tcPr>
            <w:tcW w:w="1317" w:type="dxa"/>
            <w:gridSpan w:val="2"/>
            <w:tcBorders>
              <w:bottom w:val="nil"/>
            </w:tcBorders>
            <w:shd w:val="clear" w:color="auto" w:fill="auto"/>
          </w:tcPr>
          <w:p w14:paraId="71343B2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BCF80F1" w14:textId="6CDCB6E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D75C9F7" w14:textId="55577B4D"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AD1D8E8" w14:textId="3B8E18BA"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5F5089" w:rsidRPr="00D95972" w:rsidRDefault="005F5089" w:rsidP="005F5089">
            <w:pPr>
              <w:rPr>
                <w:rFonts w:eastAsia="Batang" w:cs="Arial"/>
                <w:lang w:eastAsia="ko-KR"/>
              </w:rPr>
            </w:pPr>
          </w:p>
        </w:tc>
      </w:tr>
      <w:tr w:rsidR="005F5089"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5F5089" w:rsidRPr="00D95972" w:rsidRDefault="005F5089" w:rsidP="005F5089">
            <w:pPr>
              <w:rPr>
                <w:rFonts w:cs="Arial"/>
              </w:rPr>
            </w:pPr>
          </w:p>
        </w:tc>
        <w:tc>
          <w:tcPr>
            <w:tcW w:w="1317" w:type="dxa"/>
            <w:gridSpan w:val="2"/>
            <w:tcBorders>
              <w:bottom w:val="nil"/>
            </w:tcBorders>
            <w:shd w:val="clear" w:color="auto" w:fill="auto"/>
          </w:tcPr>
          <w:p w14:paraId="290D4A2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E30811" w14:textId="1BC27FE4"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B8CF528" w14:textId="1FE83121"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9A5D998" w14:textId="6A60D56A"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5F5089" w:rsidRPr="00D95972" w:rsidRDefault="005F5089" w:rsidP="005F5089">
            <w:pPr>
              <w:rPr>
                <w:rFonts w:eastAsia="Batang" w:cs="Arial"/>
                <w:lang w:eastAsia="ko-KR"/>
              </w:rPr>
            </w:pPr>
          </w:p>
        </w:tc>
      </w:tr>
      <w:tr w:rsidR="005F5089"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5F5089" w:rsidRPr="00D95972" w:rsidRDefault="005F5089" w:rsidP="005F50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5F5089" w:rsidRPr="00D95972" w:rsidRDefault="005F5089" w:rsidP="005F5089">
            <w:pPr>
              <w:rPr>
                <w:rFonts w:cs="Arial"/>
              </w:rPr>
            </w:pPr>
            <w:r w:rsidRPr="00D95972">
              <w:rPr>
                <w:rFonts w:cs="Arial"/>
              </w:rPr>
              <w:t>Release 1</w:t>
            </w:r>
            <w:r>
              <w:rPr>
                <w:rFonts w:cs="Arial"/>
              </w:rPr>
              <w:t>8</w:t>
            </w:r>
          </w:p>
          <w:p w14:paraId="13A96BD5" w14:textId="77777777" w:rsidR="005F5089" w:rsidRPr="00D95972" w:rsidRDefault="005F5089" w:rsidP="005F508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5F5089" w:rsidRPr="00D95972" w:rsidRDefault="005F5089" w:rsidP="005F508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5F5089" w:rsidRPr="006C2B74" w:rsidRDefault="005F5089" w:rsidP="005F508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5F5089" w:rsidRPr="00D95972" w:rsidRDefault="005F5089" w:rsidP="005F508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5F5089" w:rsidRDefault="005F5089" w:rsidP="005F5089">
            <w:pPr>
              <w:rPr>
                <w:rFonts w:cs="Arial"/>
              </w:rPr>
            </w:pPr>
            <w:proofErr w:type="spellStart"/>
            <w:r>
              <w:rPr>
                <w:rFonts w:cs="Arial"/>
              </w:rPr>
              <w:t>Tdoc</w:t>
            </w:r>
            <w:proofErr w:type="spellEnd"/>
            <w:r>
              <w:rPr>
                <w:rFonts w:cs="Arial"/>
              </w:rPr>
              <w:t xml:space="preserve"> info </w:t>
            </w:r>
          </w:p>
          <w:p w14:paraId="282EF269" w14:textId="77777777" w:rsidR="005F5089" w:rsidRPr="00D95972" w:rsidRDefault="005F5089" w:rsidP="005F508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5F5089" w:rsidRPr="00D95972" w:rsidRDefault="005F5089" w:rsidP="005F5089">
            <w:pPr>
              <w:rPr>
                <w:rFonts w:cs="Arial"/>
              </w:rPr>
            </w:pPr>
            <w:r w:rsidRPr="00D95972">
              <w:rPr>
                <w:rFonts w:cs="Arial"/>
              </w:rPr>
              <w:t>Result &amp; comments</w:t>
            </w:r>
          </w:p>
        </w:tc>
      </w:tr>
      <w:tr w:rsidR="005F5089"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5F5089" w:rsidRPr="00D95972" w:rsidRDefault="005F5089" w:rsidP="005F5089">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tcPr>
          <w:p w14:paraId="62F50B1F" w14:textId="77777777" w:rsidR="005F5089" w:rsidRPr="00D95972" w:rsidRDefault="005F5089" w:rsidP="005F5089">
            <w:pPr>
              <w:rPr>
                <w:rFonts w:cs="Arial"/>
                <w:color w:val="000000"/>
              </w:rPr>
            </w:pPr>
          </w:p>
        </w:tc>
        <w:tc>
          <w:tcPr>
            <w:tcW w:w="1767" w:type="dxa"/>
            <w:tcBorders>
              <w:top w:val="single" w:sz="4" w:space="0" w:color="auto"/>
              <w:bottom w:val="single" w:sz="4" w:space="0" w:color="auto"/>
            </w:tcBorders>
          </w:tcPr>
          <w:p w14:paraId="6DB87E8C"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tcPr>
          <w:p w14:paraId="59DBBC5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5F5089" w:rsidRPr="00D95972" w:rsidRDefault="005F5089" w:rsidP="005F508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5F5089" w:rsidRPr="00D95972" w14:paraId="6243D432"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5F5089" w:rsidRPr="00D95972" w:rsidRDefault="005F5089" w:rsidP="005F5089">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tcPr>
          <w:p w14:paraId="425A9927" w14:textId="6F513008"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tcPr>
          <w:p w14:paraId="5A1E8C1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5F5089" w:rsidRDefault="005F5089" w:rsidP="005F508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5F5089" w:rsidRDefault="005F5089" w:rsidP="005F5089">
            <w:pPr>
              <w:rPr>
                <w:rFonts w:eastAsia="Batang" w:cs="Arial"/>
                <w:color w:val="000000"/>
                <w:lang w:eastAsia="ko-KR"/>
              </w:rPr>
            </w:pPr>
          </w:p>
          <w:p w14:paraId="4B85ACD2" w14:textId="77777777" w:rsidR="005F5089" w:rsidRPr="00F1483B" w:rsidRDefault="005F5089" w:rsidP="005F5089">
            <w:pPr>
              <w:rPr>
                <w:rFonts w:eastAsia="Batang" w:cs="Arial"/>
                <w:b/>
                <w:bCs/>
                <w:color w:val="000000"/>
                <w:lang w:eastAsia="ko-KR"/>
              </w:rPr>
            </w:pPr>
          </w:p>
        </w:tc>
      </w:tr>
      <w:tr w:rsidR="005F5089" w:rsidRPr="00D95972" w14:paraId="5BC6FE21" w14:textId="77777777" w:rsidTr="001C7BA0">
        <w:tc>
          <w:tcPr>
            <w:tcW w:w="976" w:type="dxa"/>
            <w:tcBorders>
              <w:top w:val="nil"/>
              <w:left w:val="thinThickThinSmallGap" w:sz="24" w:space="0" w:color="auto"/>
              <w:bottom w:val="nil"/>
            </w:tcBorders>
            <w:shd w:val="clear" w:color="auto" w:fill="auto"/>
          </w:tcPr>
          <w:p w14:paraId="43C1609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CA2A1F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00"/>
          </w:tcPr>
          <w:p w14:paraId="362D8F20" w14:textId="1A6F8F64" w:rsidR="005F5089" w:rsidRDefault="005F5089" w:rsidP="005F5089">
            <w:pPr>
              <w:rPr>
                <w:rFonts w:cs="Arial"/>
              </w:rPr>
            </w:pPr>
            <w:hyperlink r:id="rId194" w:history="1">
              <w:r>
                <w:rPr>
                  <w:rStyle w:val="Hyperlink"/>
                  <w:rFonts w:cs="Arial"/>
                </w:rPr>
                <w:t>C1-232358</w:t>
              </w:r>
            </w:hyperlink>
          </w:p>
        </w:tc>
        <w:tc>
          <w:tcPr>
            <w:tcW w:w="4191" w:type="dxa"/>
            <w:gridSpan w:val="3"/>
            <w:tcBorders>
              <w:top w:val="single" w:sz="4" w:space="0" w:color="auto"/>
              <w:bottom w:val="single" w:sz="4" w:space="0" w:color="auto"/>
            </w:tcBorders>
            <w:shd w:val="clear" w:color="auto" w:fill="00FF00"/>
          </w:tcPr>
          <w:p w14:paraId="0CD8903A" w14:textId="1707C377" w:rsidR="005F5089" w:rsidRDefault="005F5089" w:rsidP="005F5089">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00FF00"/>
          </w:tcPr>
          <w:p w14:paraId="6B21AD20" w14:textId="1FE26853"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5FB9D57" w14:textId="4BC9058E" w:rsidR="005F5089"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CCA384" w14:textId="77777777" w:rsidR="005F5089" w:rsidRDefault="005F5089" w:rsidP="005F5089">
            <w:pPr>
              <w:rPr>
                <w:rFonts w:cs="Arial"/>
                <w:color w:val="000000"/>
              </w:rPr>
            </w:pPr>
            <w:r>
              <w:rPr>
                <w:rFonts w:cs="Arial"/>
                <w:color w:val="000000"/>
              </w:rPr>
              <w:t>Agreed</w:t>
            </w:r>
          </w:p>
          <w:p w14:paraId="20CFB7B2" w14:textId="7B97BA22" w:rsidR="005F5089" w:rsidRDefault="005F5089" w:rsidP="005F5089">
            <w:pPr>
              <w:rPr>
                <w:rFonts w:cs="Arial"/>
                <w:color w:val="000000"/>
              </w:rPr>
            </w:pPr>
            <w:r>
              <w:rPr>
                <w:rFonts w:cs="Arial"/>
                <w:color w:val="000000"/>
              </w:rPr>
              <w:t>Revision of CP-230338</w:t>
            </w:r>
          </w:p>
        </w:tc>
      </w:tr>
      <w:tr w:rsidR="005F5089" w:rsidRPr="00D95972" w14:paraId="0D6D557A" w14:textId="77777777" w:rsidTr="001C7BA0">
        <w:tc>
          <w:tcPr>
            <w:tcW w:w="976" w:type="dxa"/>
            <w:tcBorders>
              <w:top w:val="nil"/>
              <w:left w:val="thinThickThinSmallGap" w:sz="24" w:space="0" w:color="auto"/>
              <w:bottom w:val="nil"/>
            </w:tcBorders>
            <w:shd w:val="clear" w:color="auto" w:fill="auto"/>
          </w:tcPr>
          <w:p w14:paraId="77341BD6"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51CD91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00"/>
          </w:tcPr>
          <w:p w14:paraId="5EC0A350" w14:textId="4069C2B4" w:rsidR="005F5089" w:rsidRDefault="005F5089" w:rsidP="005F5089">
            <w:hyperlink r:id="rId195" w:history="1">
              <w:r>
                <w:rPr>
                  <w:rStyle w:val="Hyperlink"/>
                </w:rPr>
                <w:t>C1-232365</w:t>
              </w:r>
            </w:hyperlink>
          </w:p>
        </w:tc>
        <w:tc>
          <w:tcPr>
            <w:tcW w:w="4191" w:type="dxa"/>
            <w:gridSpan w:val="3"/>
            <w:tcBorders>
              <w:top w:val="single" w:sz="4" w:space="0" w:color="auto"/>
              <w:bottom w:val="single" w:sz="4" w:space="0" w:color="auto"/>
            </w:tcBorders>
            <w:shd w:val="clear" w:color="auto" w:fill="00FF00"/>
          </w:tcPr>
          <w:p w14:paraId="1F46261B" w14:textId="3D2785B2" w:rsidR="005F5089" w:rsidRDefault="005F5089" w:rsidP="005F5089">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00FF00"/>
          </w:tcPr>
          <w:p w14:paraId="61309ED1" w14:textId="3040C885"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1499CEE" w14:textId="40595B67" w:rsidR="005F5089"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8B4A84" w14:textId="77777777" w:rsidR="005F5089" w:rsidRDefault="005F5089" w:rsidP="005F5089">
            <w:pPr>
              <w:rPr>
                <w:rFonts w:cs="Arial"/>
                <w:color w:val="000000"/>
              </w:rPr>
            </w:pPr>
            <w:r>
              <w:rPr>
                <w:rFonts w:cs="Arial"/>
                <w:color w:val="000000"/>
              </w:rPr>
              <w:t>Agreed</w:t>
            </w:r>
          </w:p>
          <w:p w14:paraId="20162A9C" w14:textId="73A9A77D" w:rsidR="005F5089" w:rsidRDefault="005F5089" w:rsidP="005F5089">
            <w:pPr>
              <w:rPr>
                <w:rFonts w:cs="Arial"/>
                <w:color w:val="000000"/>
              </w:rPr>
            </w:pPr>
            <w:r>
              <w:rPr>
                <w:rFonts w:cs="Arial"/>
                <w:color w:val="000000"/>
              </w:rPr>
              <w:t>Revision of CP-230185</w:t>
            </w:r>
          </w:p>
        </w:tc>
      </w:tr>
      <w:tr w:rsidR="005F5089" w:rsidRPr="00D95972" w14:paraId="133C656E" w14:textId="77777777" w:rsidTr="001C7BA0">
        <w:tc>
          <w:tcPr>
            <w:tcW w:w="976" w:type="dxa"/>
            <w:tcBorders>
              <w:top w:val="nil"/>
              <w:left w:val="thinThickThinSmallGap" w:sz="24" w:space="0" w:color="auto"/>
              <w:bottom w:val="nil"/>
            </w:tcBorders>
            <w:shd w:val="clear" w:color="auto" w:fill="auto"/>
          </w:tcPr>
          <w:p w14:paraId="3F4598AB"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BFEB44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00"/>
          </w:tcPr>
          <w:p w14:paraId="25571808" w14:textId="138D24D6" w:rsidR="005F5089" w:rsidRDefault="005F5089" w:rsidP="005F5089">
            <w:hyperlink r:id="rId196" w:history="1">
              <w:r>
                <w:rPr>
                  <w:rStyle w:val="Hyperlink"/>
                </w:rPr>
                <w:t>C1-232659</w:t>
              </w:r>
            </w:hyperlink>
          </w:p>
        </w:tc>
        <w:tc>
          <w:tcPr>
            <w:tcW w:w="4191" w:type="dxa"/>
            <w:gridSpan w:val="3"/>
            <w:tcBorders>
              <w:top w:val="single" w:sz="4" w:space="0" w:color="auto"/>
              <w:bottom w:val="single" w:sz="4" w:space="0" w:color="auto"/>
            </w:tcBorders>
            <w:shd w:val="clear" w:color="auto" w:fill="00FF00"/>
          </w:tcPr>
          <w:p w14:paraId="1941B7B6" w14:textId="563AD405" w:rsidR="005F5089" w:rsidRDefault="005F5089" w:rsidP="005F5089">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00FF00"/>
          </w:tcPr>
          <w:p w14:paraId="09317B91" w14:textId="29E4B975" w:rsidR="005F5089"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A5E10DD" w14:textId="46AB77B9" w:rsidR="005F5089"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07EA26" w14:textId="77777777" w:rsidR="005F5089" w:rsidRDefault="005F5089" w:rsidP="005F5089">
            <w:pPr>
              <w:rPr>
                <w:rFonts w:cs="Arial"/>
                <w:color w:val="000000"/>
              </w:rPr>
            </w:pPr>
            <w:r>
              <w:rPr>
                <w:rFonts w:cs="Arial"/>
                <w:color w:val="000000"/>
              </w:rPr>
              <w:t>Agreed</w:t>
            </w:r>
          </w:p>
          <w:p w14:paraId="15B9C80D" w14:textId="6EEB4AF4" w:rsidR="005F5089" w:rsidRDefault="005F5089" w:rsidP="005F5089">
            <w:pPr>
              <w:rPr>
                <w:rFonts w:cs="Arial"/>
                <w:color w:val="000000"/>
              </w:rPr>
            </w:pPr>
            <w:r>
              <w:rPr>
                <w:rFonts w:cs="Arial"/>
                <w:color w:val="000000"/>
              </w:rPr>
              <w:t xml:space="preserve">Revision of </w:t>
            </w:r>
            <w:hyperlink r:id="rId197" w:history="1">
              <w:r>
                <w:rPr>
                  <w:rStyle w:val="Hyperlink"/>
                  <w:rFonts w:cs="Arial"/>
                </w:rPr>
                <w:t>C1-232007</w:t>
              </w:r>
            </w:hyperlink>
          </w:p>
        </w:tc>
      </w:tr>
      <w:tr w:rsidR="005F5089" w:rsidRPr="00D95972" w14:paraId="3377D960" w14:textId="77777777" w:rsidTr="000B1BB8">
        <w:tc>
          <w:tcPr>
            <w:tcW w:w="976" w:type="dxa"/>
            <w:tcBorders>
              <w:top w:val="nil"/>
              <w:left w:val="thinThickThinSmallGap" w:sz="24" w:space="0" w:color="auto"/>
              <w:bottom w:val="nil"/>
            </w:tcBorders>
            <w:shd w:val="clear" w:color="auto" w:fill="auto"/>
          </w:tcPr>
          <w:p w14:paraId="650CDA8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9295B8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2A8C04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EE632A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031DAA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39D388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EEF1D" w14:textId="77777777" w:rsidR="005F5089" w:rsidRDefault="005F5089" w:rsidP="005F5089">
            <w:pPr>
              <w:rPr>
                <w:rFonts w:cs="Arial"/>
                <w:color w:val="000000"/>
              </w:rPr>
            </w:pPr>
          </w:p>
        </w:tc>
      </w:tr>
      <w:tr w:rsidR="005F5089" w:rsidRPr="00D95972" w14:paraId="58553AE0" w14:textId="77777777" w:rsidTr="00235B91">
        <w:tc>
          <w:tcPr>
            <w:tcW w:w="976" w:type="dxa"/>
            <w:tcBorders>
              <w:top w:val="nil"/>
              <w:left w:val="thinThickThinSmallGap" w:sz="24" w:space="0" w:color="auto"/>
              <w:bottom w:val="nil"/>
            </w:tcBorders>
            <w:shd w:val="clear" w:color="auto" w:fill="auto"/>
          </w:tcPr>
          <w:p w14:paraId="22AE7B0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AB38BF9"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50D98A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25A676F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E2FC1D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92B5D1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9E55FA" w14:textId="77777777" w:rsidR="005F5089" w:rsidRDefault="005F5089" w:rsidP="005F5089">
            <w:pPr>
              <w:rPr>
                <w:rFonts w:cs="Arial"/>
                <w:color w:val="000000"/>
              </w:rPr>
            </w:pPr>
          </w:p>
        </w:tc>
      </w:tr>
      <w:tr w:rsidR="005F5089" w:rsidRPr="00D95972" w14:paraId="7850B62F" w14:textId="77777777" w:rsidTr="00976DBF">
        <w:tc>
          <w:tcPr>
            <w:tcW w:w="976" w:type="dxa"/>
            <w:tcBorders>
              <w:top w:val="nil"/>
              <w:left w:val="thinThickThinSmallGap" w:sz="24" w:space="0" w:color="auto"/>
              <w:bottom w:val="nil"/>
            </w:tcBorders>
            <w:shd w:val="clear" w:color="auto" w:fill="auto"/>
          </w:tcPr>
          <w:p w14:paraId="6EAA2678"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092C50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699C7121" w14:textId="7D6D7D17" w:rsidR="005F5089" w:rsidRDefault="005F5089" w:rsidP="005F5089">
            <w:hyperlink r:id="rId198" w:history="1">
              <w:r>
                <w:rPr>
                  <w:rStyle w:val="Hyperlink"/>
                </w:rPr>
                <w:t>C1-233047</w:t>
              </w:r>
            </w:hyperlink>
          </w:p>
        </w:tc>
        <w:tc>
          <w:tcPr>
            <w:tcW w:w="4191" w:type="dxa"/>
            <w:gridSpan w:val="3"/>
            <w:tcBorders>
              <w:top w:val="single" w:sz="4" w:space="0" w:color="auto"/>
              <w:bottom w:val="single" w:sz="4" w:space="0" w:color="auto"/>
            </w:tcBorders>
            <w:shd w:val="clear" w:color="auto" w:fill="FFFFFF"/>
          </w:tcPr>
          <w:p w14:paraId="31AD00EA" w14:textId="6C64DDCE" w:rsidR="005F5089" w:rsidRPr="000B1BB8" w:rsidRDefault="005F5089" w:rsidP="005F5089">
            <w:pPr>
              <w:rPr>
                <w:rFonts w:eastAsia="Calibri" w:cs="Arial"/>
                <w:highlight w:val="yellow"/>
              </w:rPr>
            </w:pPr>
            <w:r>
              <w:rPr>
                <w:rFonts w:cs="Arial"/>
              </w:rPr>
              <w:t>Revised WID on 5G Timing Resiliency and TSC &amp; URLLC enhancements</w:t>
            </w:r>
          </w:p>
        </w:tc>
        <w:tc>
          <w:tcPr>
            <w:tcW w:w="1767" w:type="dxa"/>
            <w:tcBorders>
              <w:top w:val="single" w:sz="4" w:space="0" w:color="auto"/>
              <w:bottom w:val="single" w:sz="4" w:space="0" w:color="auto"/>
            </w:tcBorders>
            <w:shd w:val="clear" w:color="auto" w:fill="FFFFFF"/>
          </w:tcPr>
          <w:p w14:paraId="5508E97F" w14:textId="749E0AD0" w:rsidR="005F5089" w:rsidRPr="000B1BB8"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1F29AD5" w14:textId="6E11CBD0" w:rsidR="005F5089" w:rsidRPr="000B1BB8"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3FDDB" w14:textId="212130CB" w:rsidR="005F5089" w:rsidRDefault="005F5089" w:rsidP="005F5089">
            <w:pPr>
              <w:rPr>
                <w:rFonts w:cs="Arial"/>
                <w:color w:val="000000"/>
              </w:rPr>
            </w:pPr>
            <w:r>
              <w:rPr>
                <w:rFonts w:cs="Arial"/>
                <w:color w:val="000000"/>
              </w:rPr>
              <w:t>Noted</w:t>
            </w:r>
          </w:p>
          <w:p w14:paraId="24A460A7" w14:textId="6CCB17FC" w:rsidR="005F5089" w:rsidRDefault="005F5089" w:rsidP="005F5089">
            <w:pPr>
              <w:rPr>
                <w:rFonts w:cs="Arial"/>
                <w:color w:val="000000"/>
              </w:rPr>
            </w:pPr>
            <w:r>
              <w:rPr>
                <w:rFonts w:cs="Arial"/>
                <w:color w:val="000000"/>
              </w:rPr>
              <w:t>CT3-led. No change to CT1 objectives.</w:t>
            </w:r>
          </w:p>
          <w:p w14:paraId="632AB438" w14:textId="07AD7669" w:rsidR="005F5089" w:rsidRDefault="005F5089" w:rsidP="005F5089">
            <w:pPr>
              <w:rPr>
                <w:rFonts w:cs="Arial"/>
                <w:color w:val="000000"/>
              </w:rPr>
            </w:pPr>
            <w:r>
              <w:rPr>
                <w:rFonts w:cs="Arial"/>
                <w:color w:val="000000"/>
              </w:rPr>
              <w:t>Revision of CP-230124</w:t>
            </w:r>
          </w:p>
        </w:tc>
      </w:tr>
      <w:tr w:rsidR="005F5089" w:rsidRPr="00D95972" w14:paraId="6CA0DA87" w14:textId="77777777" w:rsidTr="005C25AF">
        <w:tc>
          <w:tcPr>
            <w:tcW w:w="976" w:type="dxa"/>
            <w:tcBorders>
              <w:top w:val="nil"/>
              <w:left w:val="thinThickThinSmallGap" w:sz="24" w:space="0" w:color="auto"/>
              <w:bottom w:val="nil"/>
            </w:tcBorders>
            <w:shd w:val="clear" w:color="auto" w:fill="auto"/>
          </w:tcPr>
          <w:p w14:paraId="4118FE5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6E2909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6CD2FA00" w14:textId="4299B379" w:rsidR="005F5089" w:rsidRDefault="005F5089" w:rsidP="005F5089">
            <w:hyperlink r:id="rId199" w:history="1">
              <w:r>
                <w:rPr>
                  <w:rStyle w:val="Hyperlink"/>
                </w:rPr>
                <w:t>C1-233509</w:t>
              </w:r>
            </w:hyperlink>
          </w:p>
        </w:tc>
        <w:tc>
          <w:tcPr>
            <w:tcW w:w="4191" w:type="dxa"/>
            <w:gridSpan w:val="3"/>
            <w:tcBorders>
              <w:top w:val="single" w:sz="4" w:space="0" w:color="auto"/>
              <w:bottom w:val="single" w:sz="4" w:space="0" w:color="auto"/>
            </w:tcBorders>
            <w:shd w:val="clear" w:color="auto" w:fill="FFFFFF"/>
          </w:tcPr>
          <w:p w14:paraId="74CDD4E6" w14:textId="1D86FD07" w:rsidR="005F5089" w:rsidRPr="000B1BB8" w:rsidRDefault="005F5089" w:rsidP="005F5089">
            <w:pPr>
              <w:rPr>
                <w:rFonts w:eastAsia="Calibri" w:cs="Arial"/>
                <w:highlight w:val="yellow"/>
              </w:rPr>
            </w:pPr>
            <w:r>
              <w:rPr>
                <w:rFonts w:cs="Arial"/>
              </w:rPr>
              <w:t xml:space="preserve">Extensions to the TSC Framework to support </w:t>
            </w:r>
            <w:proofErr w:type="spellStart"/>
            <w:r>
              <w:rPr>
                <w:rFonts w:cs="Arial"/>
              </w:rPr>
              <w:t>DetNet</w:t>
            </w:r>
            <w:proofErr w:type="spellEnd"/>
          </w:p>
        </w:tc>
        <w:tc>
          <w:tcPr>
            <w:tcW w:w="1767" w:type="dxa"/>
            <w:tcBorders>
              <w:top w:val="single" w:sz="4" w:space="0" w:color="auto"/>
              <w:bottom w:val="single" w:sz="4" w:space="0" w:color="auto"/>
            </w:tcBorders>
            <w:shd w:val="clear" w:color="auto" w:fill="FFFFFF"/>
          </w:tcPr>
          <w:p w14:paraId="176D61FC" w14:textId="5EA5C7BD" w:rsidR="005F5089" w:rsidRPr="000B1BB8" w:rsidRDefault="005F5089" w:rsidP="005F508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A54BFB6" w14:textId="18EC8178" w:rsidR="005F5089" w:rsidRPr="000B1BB8"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3A836" w14:textId="77777777" w:rsidR="005F5089" w:rsidRDefault="005F5089" w:rsidP="005F5089">
            <w:pPr>
              <w:rPr>
                <w:rFonts w:cs="Arial"/>
                <w:color w:val="000000"/>
              </w:rPr>
            </w:pPr>
            <w:r>
              <w:rPr>
                <w:rFonts w:cs="Arial"/>
                <w:color w:val="000000"/>
              </w:rPr>
              <w:t>Noted</w:t>
            </w:r>
          </w:p>
          <w:p w14:paraId="35E54C55" w14:textId="33277797" w:rsidR="005F5089" w:rsidRDefault="005F5089" w:rsidP="005F5089">
            <w:pPr>
              <w:rPr>
                <w:rFonts w:cs="Arial"/>
                <w:color w:val="000000"/>
              </w:rPr>
            </w:pPr>
            <w:r>
              <w:rPr>
                <w:rFonts w:cs="Arial"/>
                <w:color w:val="000000"/>
              </w:rPr>
              <w:t>CT3-led. No change to CT1 objectives.</w:t>
            </w:r>
          </w:p>
          <w:p w14:paraId="004B87AE" w14:textId="442F89F9" w:rsidR="005F5089" w:rsidRDefault="005F5089" w:rsidP="005F5089">
            <w:pPr>
              <w:rPr>
                <w:rFonts w:cs="Arial"/>
                <w:color w:val="000000"/>
              </w:rPr>
            </w:pPr>
            <w:r>
              <w:rPr>
                <w:rFonts w:cs="Arial"/>
                <w:color w:val="000000"/>
              </w:rPr>
              <w:t>Revision of CP-223206</w:t>
            </w:r>
          </w:p>
        </w:tc>
      </w:tr>
      <w:tr w:rsidR="005F5089" w:rsidRPr="00D95972" w14:paraId="13C3D84F" w14:textId="77777777" w:rsidTr="005C25AF">
        <w:tc>
          <w:tcPr>
            <w:tcW w:w="976" w:type="dxa"/>
            <w:tcBorders>
              <w:top w:val="nil"/>
              <w:left w:val="thinThickThinSmallGap" w:sz="24" w:space="0" w:color="auto"/>
              <w:bottom w:val="nil"/>
            </w:tcBorders>
            <w:shd w:val="clear" w:color="auto" w:fill="auto"/>
          </w:tcPr>
          <w:p w14:paraId="07A594E5"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64DC6A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00"/>
          </w:tcPr>
          <w:p w14:paraId="20CA7D49" w14:textId="73648237" w:rsidR="005F5089" w:rsidRDefault="005F5089" w:rsidP="005F5089">
            <w:hyperlink r:id="rId200" w:history="1">
              <w:r>
                <w:rPr>
                  <w:rStyle w:val="Hyperlink"/>
                </w:rPr>
                <w:t>C1-233713</w:t>
              </w:r>
            </w:hyperlink>
          </w:p>
        </w:tc>
        <w:tc>
          <w:tcPr>
            <w:tcW w:w="4191" w:type="dxa"/>
            <w:gridSpan w:val="3"/>
            <w:tcBorders>
              <w:top w:val="single" w:sz="4" w:space="0" w:color="auto"/>
              <w:bottom w:val="single" w:sz="4" w:space="0" w:color="auto"/>
            </w:tcBorders>
            <w:shd w:val="clear" w:color="auto" w:fill="FFFF00"/>
          </w:tcPr>
          <w:p w14:paraId="13352F2A" w14:textId="77777777" w:rsidR="005F5089" w:rsidRPr="000B1BB8" w:rsidRDefault="005F5089" w:rsidP="005F5089">
            <w:pPr>
              <w:rPr>
                <w:rFonts w:eastAsia="Calibri" w:cs="Arial"/>
                <w:highlight w:val="yellow"/>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7A5F2955" w14:textId="77777777" w:rsidR="005F5089" w:rsidRPr="000B1BB8" w:rsidRDefault="005F5089" w:rsidP="005F5089">
            <w:pPr>
              <w:rPr>
                <w:rFonts w:cs="Arial"/>
              </w:rPr>
            </w:pPr>
            <w:r>
              <w:rPr>
                <w:rFonts w:cs="Arial"/>
              </w:rPr>
              <w:t xml:space="preserve">Qualcomm Incorporated,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C1A23B" w14:textId="77777777" w:rsidR="005F5089" w:rsidRPr="000B1BB8"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28C12" w14:textId="77777777" w:rsidR="005F5089" w:rsidRDefault="005F5089" w:rsidP="005F5089">
            <w:pPr>
              <w:rPr>
                <w:ins w:id="347" w:author="Lena Chaponniere29" w:date="2023-05-22T01:00:00Z"/>
                <w:rFonts w:cs="Arial"/>
                <w:color w:val="000000"/>
              </w:rPr>
            </w:pPr>
            <w:ins w:id="348" w:author="Lena Chaponniere29" w:date="2023-05-22T01:00:00Z">
              <w:r>
                <w:rPr>
                  <w:rFonts w:cs="Arial"/>
                  <w:color w:val="000000"/>
                </w:rPr>
                <w:t>Revision of C1-233381</w:t>
              </w:r>
            </w:ins>
          </w:p>
          <w:p w14:paraId="394AA1A7" w14:textId="7F286333" w:rsidR="005F5089" w:rsidRDefault="005F5089" w:rsidP="005F5089">
            <w:pPr>
              <w:rPr>
                <w:ins w:id="349" w:author="Lena Chaponniere29" w:date="2023-05-22T01:00:00Z"/>
                <w:rFonts w:cs="Arial"/>
                <w:color w:val="000000"/>
              </w:rPr>
            </w:pPr>
            <w:ins w:id="350" w:author="Lena Chaponniere29" w:date="2023-05-22T01:00:00Z">
              <w:r>
                <w:rPr>
                  <w:rFonts w:cs="Arial"/>
                  <w:color w:val="000000"/>
                </w:rPr>
                <w:t>_________________________________________</w:t>
              </w:r>
            </w:ins>
          </w:p>
          <w:p w14:paraId="3279911E" w14:textId="3DBDE6C3" w:rsidR="005F5089" w:rsidRDefault="005F5089" w:rsidP="005F5089">
            <w:pPr>
              <w:rPr>
                <w:rFonts w:cs="Arial"/>
                <w:color w:val="000000"/>
              </w:rPr>
            </w:pPr>
            <w:r>
              <w:rPr>
                <w:rFonts w:cs="Arial"/>
                <w:color w:val="000000"/>
              </w:rPr>
              <w:t>CT3-</w:t>
            </w:r>
            <w:proofErr w:type="gramStart"/>
            <w:r>
              <w:rPr>
                <w:rFonts w:cs="Arial"/>
                <w:color w:val="000000"/>
              </w:rPr>
              <w:t>led</w:t>
            </w:r>
            <w:proofErr w:type="gramEnd"/>
          </w:p>
          <w:p w14:paraId="7CC10403" w14:textId="77777777" w:rsidR="005F5089" w:rsidRDefault="005F5089" w:rsidP="005F5089">
            <w:pPr>
              <w:rPr>
                <w:rFonts w:cs="Arial"/>
                <w:color w:val="000000"/>
              </w:rPr>
            </w:pPr>
            <w:r>
              <w:rPr>
                <w:rFonts w:cs="Arial"/>
                <w:color w:val="000000"/>
              </w:rPr>
              <w:t>Revision of C3-231474</w:t>
            </w:r>
          </w:p>
        </w:tc>
      </w:tr>
      <w:tr w:rsidR="005F5089" w:rsidRPr="00D95972" w14:paraId="14FBB864" w14:textId="77777777" w:rsidTr="00F96698">
        <w:tc>
          <w:tcPr>
            <w:tcW w:w="976" w:type="dxa"/>
            <w:tcBorders>
              <w:top w:val="nil"/>
              <w:left w:val="thinThickThinSmallGap" w:sz="24" w:space="0" w:color="auto"/>
              <w:bottom w:val="nil"/>
            </w:tcBorders>
            <w:shd w:val="clear" w:color="auto" w:fill="auto"/>
          </w:tcPr>
          <w:p w14:paraId="6BBE7A2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56187E2"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FF"/>
          </w:tcPr>
          <w:p w14:paraId="09A6AEDD" w14:textId="02071273" w:rsidR="005F5089" w:rsidRDefault="005F5089" w:rsidP="005F5089">
            <w:r w:rsidRPr="00976DBF">
              <w:t>C1-233714</w:t>
            </w:r>
          </w:p>
        </w:tc>
        <w:tc>
          <w:tcPr>
            <w:tcW w:w="4191" w:type="dxa"/>
            <w:gridSpan w:val="3"/>
            <w:tcBorders>
              <w:top w:val="single" w:sz="4" w:space="0" w:color="auto"/>
              <w:bottom w:val="single" w:sz="4" w:space="0" w:color="auto"/>
            </w:tcBorders>
            <w:shd w:val="clear" w:color="auto" w:fill="00FFFF"/>
          </w:tcPr>
          <w:p w14:paraId="5A8F0BE1" w14:textId="77777777" w:rsidR="005F5089" w:rsidRPr="000B1BB8" w:rsidRDefault="005F5089" w:rsidP="005F5089">
            <w:pPr>
              <w:rPr>
                <w:rFonts w:eastAsia="Calibri" w:cs="Arial"/>
                <w:highlight w:val="yellow"/>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00FFFF"/>
          </w:tcPr>
          <w:p w14:paraId="3CC7AE66" w14:textId="77777777" w:rsidR="005F5089" w:rsidRPr="000B1BB8"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00FFFF"/>
          </w:tcPr>
          <w:p w14:paraId="537A5BF7" w14:textId="77777777" w:rsidR="005F5089" w:rsidRPr="000B1BB8"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B64514" w14:textId="77777777" w:rsidR="005F5089" w:rsidRDefault="005F5089" w:rsidP="005F5089">
            <w:pPr>
              <w:rPr>
                <w:ins w:id="351" w:author="Lena Chaponniere29" w:date="2023-05-22T01:01:00Z"/>
                <w:rFonts w:cs="Arial"/>
                <w:color w:val="000000"/>
              </w:rPr>
            </w:pPr>
            <w:ins w:id="352" w:author="Lena Chaponniere29" w:date="2023-05-22T01:01:00Z">
              <w:r>
                <w:rPr>
                  <w:rFonts w:cs="Arial"/>
                  <w:color w:val="000000"/>
                </w:rPr>
                <w:t>Revision of C1-233535</w:t>
              </w:r>
            </w:ins>
          </w:p>
          <w:p w14:paraId="231C91BD" w14:textId="1A0FD049" w:rsidR="005F5089" w:rsidRDefault="005F5089" w:rsidP="005F5089">
            <w:pPr>
              <w:rPr>
                <w:ins w:id="353" w:author="Lena Chaponniere29" w:date="2023-05-22T01:01:00Z"/>
                <w:rFonts w:cs="Arial"/>
                <w:color w:val="000000"/>
              </w:rPr>
            </w:pPr>
            <w:ins w:id="354" w:author="Lena Chaponniere29" w:date="2023-05-22T01:01:00Z">
              <w:r>
                <w:rPr>
                  <w:rFonts w:cs="Arial"/>
                  <w:color w:val="000000"/>
                </w:rPr>
                <w:t>_________________________________________</w:t>
              </w:r>
            </w:ins>
          </w:p>
          <w:p w14:paraId="1826F590" w14:textId="645B7175" w:rsidR="005F5089" w:rsidRDefault="005F5089" w:rsidP="005F5089">
            <w:pPr>
              <w:rPr>
                <w:rFonts w:cs="Arial"/>
                <w:color w:val="000000"/>
              </w:rPr>
            </w:pPr>
            <w:r>
              <w:rPr>
                <w:rFonts w:cs="Arial"/>
                <w:color w:val="000000"/>
              </w:rPr>
              <w:t>CT3-</w:t>
            </w:r>
            <w:proofErr w:type="gramStart"/>
            <w:r>
              <w:rPr>
                <w:rFonts w:cs="Arial"/>
                <w:color w:val="000000"/>
              </w:rPr>
              <w:t>led</w:t>
            </w:r>
            <w:proofErr w:type="gramEnd"/>
          </w:p>
          <w:p w14:paraId="29A75F32" w14:textId="77777777" w:rsidR="005F5089" w:rsidRDefault="005F5089" w:rsidP="005F5089">
            <w:pPr>
              <w:rPr>
                <w:rFonts w:cs="Arial"/>
                <w:color w:val="000000"/>
              </w:rPr>
            </w:pPr>
            <w:r>
              <w:rPr>
                <w:rFonts w:cs="Arial"/>
                <w:color w:val="000000"/>
              </w:rPr>
              <w:t xml:space="preserve">Revision of </w:t>
            </w:r>
            <w:hyperlink r:id="rId201" w:history="1">
              <w:r>
                <w:rPr>
                  <w:rStyle w:val="Hyperlink"/>
                  <w:rFonts w:cs="Arial"/>
                </w:rPr>
                <w:t>C1-232799</w:t>
              </w:r>
            </w:hyperlink>
          </w:p>
        </w:tc>
      </w:tr>
      <w:tr w:rsidR="005F5089" w:rsidRPr="00D95972" w14:paraId="6D2D17BA" w14:textId="77777777" w:rsidTr="00F96698">
        <w:tc>
          <w:tcPr>
            <w:tcW w:w="976" w:type="dxa"/>
            <w:tcBorders>
              <w:top w:val="nil"/>
              <w:left w:val="thinThickThinSmallGap" w:sz="24" w:space="0" w:color="auto"/>
              <w:bottom w:val="nil"/>
            </w:tcBorders>
            <w:shd w:val="clear" w:color="auto" w:fill="auto"/>
          </w:tcPr>
          <w:p w14:paraId="2D7100E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33BA009"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00"/>
          </w:tcPr>
          <w:p w14:paraId="0177737B" w14:textId="3809A202" w:rsidR="005F5089" w:rsidRDefault="005F5089" w:rsidP="005F5089">
            <w:hyperlink r:id="rId202" w:history="1">
              <w:r>
                <w:rPr>
                  <w:rStyle w:val="Hyperlink"/>
                </w:rPr>
                <w:t>C1-233715</w:t>
              </w:r>
            </w:hyperlink>
          </w:p>
        </w:tc>
        <w:tc>
          <w:tcPr>
            <w:tcW w:w="4191" w:type="dxa"/>
            <w:gridSpan w:val="3"/>
            <w:tcBorders>
              <w:top w:val="single" w:sz="4" w:space="0" w:color="auto"/>
              <w:bottom w:val="single" w:sz="4" w:space="0" w:color="auto"/>
            </w:tcBorders>
            <w:shd w:val="clear" w:color="auto" w:fill="FFFF00"/>
          </w:tcPr>
          <w:p w14:paraId="5E95F2F9" w14:textId="77777777" w:rsidR="005F5089" w:rsidRPr="000B1BB8" w:rsidRDefault="005F5089" w:rsidP="005F5089">
            <w:pPr>
              <w:rPr>
                <w:rFonts w:eastAsia="Calibri" w:cs="Arial"/>
                <w:highlight w:val="yellow"/>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39972AA0" w14:textId="77777777" w:rsidR="005F5089" w:rsidRPr="000B1BB8"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4B1E34" w14:textId="77777777" w:rsidR="005F5089" w:rsidRPr="000B1BB8"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15321" w14:textId="77777777" w:rsidR="005F5089" w:rsidRDefault="005F5089" w:rsidP="005F5089">
            <w:pPr>
              <w:rPr>
                <w:ins w:id="355" w:author="Lena Chaponniere29" w:date="2023-05-22T01:10:00Z"/>
                <w:rFonts w:cs="Arial"/>
                <w:color w:val="000000"/>
              </w:rPr>
            </w:pPr>
            <w:ins w:id="356" w:author="Lena Chaponniere29" w:date="2023-05-22T01:10:00Z">
              <w:r>
                <w:rPr>
                  <w:rFonts w:cs="Arial"/>
                  <w:color w:val="000000"/>
                </w:rPr>
                <w:t>Revision of C1-233596</w:t>
              </w:r>
            </w:ins>
          </w:p>
          <w:p w14:paraId="15513089" w14:textId="66BFC624" w:rsidR="005F5089" w:rsidRDefault="005F5089" w:rsidP="005F5089">
            <w:pPr>
              <w:rPr>
                <w:ins w:id="357" w:author="Lena Chaponniere29" w:date="2023-05-22T01:10:00Z"/>
                <w:rFonts w:cs="Arial"/>
                <w:color w:val="000000"/>
              </w:rPr>
            </w:pPr>
            <w:ins w:id="358" w:author="Lena Chaponniere29" w:date="2023-05-22T01:10:00Z">
              <w:r>
                <w:rPr>
                  <w:rFonts w:cs="Arial"/>
                  <w:color w:val="000000"/>
                </w:rPr>
                <w:t>_________________________________________</w:t>
              </w:r>
            </w:ins>
          </w:p>
          <w:p w14:paraId="17D2A82E" w14:textId="5F7B3947" w:rsidR="005F5089" w:rsidRDefault="005F5089" w:rsidP="005F5089">
            <w:pPr>
              <w:rPr>
                <w:rFonts w:cs="Arial"/>
                <w:color w:val="000000"/>
              </w:rPr>
            </w:pPr>
            <w:r>
              <w:rPr>
                <w:rFonts w:cs="Arial"/>
                <w:color w:val="000000"/>
              </w:rPr>
              <w:t>CT1-</w:t>
            </w:r>
            <w:proofErr w:type="gramStart"/>
            <w:r>
              <w:rPr>
                <w:rFonts w:cs="Arial"/>
                <w:color w:val="000000"/>
              </w:rPr>
              <w:t>led</w:t>
            </w:r>
            <w:proofErr w:type="gramEnd"/>
          </w:p>
          <w:p w14:paraId="078AA6C9" w14:textId="77777777" w:rsidR="005F5089" w:rsidRDefault="005F5089" w:rsidP="005F5089">
            <w:pPr>
              <w:rPr>
                <w:rFonts w:cs="Arial"/>
                <w:color w:val="000000"/>
              </w:rPr>
            </w:pPr>
            <w:r>
              <w:rPr>
                <w:rFonts w:cs="Arial"/>
                <w:color w:val="000000"/>
              </w:rPr>
              <w:t>Revision of CP-230187</w:t>
            </w:r>
          </w:p>
        </w:tc>
      </w:tr>
      <w:tr w:rsidR="005F5089" w:rsidRPr="00D95972" w14:paraId="5F613D83" w14:textId="77777777" w:rsidTr="003C394A">
        <w:tc>
          <w:tcPr>
            <w:tcW w:w="976" w:type="dxa"/>
            <w:tcBorders>
              <w:top w:val="nil"/>
              <w:left w:val="thinThickThinSmallGap" w:sz="24" w:space="0" w:color="auto"/>
              <w:bottom w:val="nil"/>
            </w:tcBorders>
            <w:shd w:val="clear" w:color="auto" w:fill="auto"/>
          </w:tcPr>
          <w:p w14:paraId="589F314C"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E3312D6"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866A0F7"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439FC12" w14:textId="77777777" w:rsidR="005F5089" w:rsidRPr="000B1BB8" w:rsidRDefault="005F5089" w:rsidP="005F5089">
            <w:pPr>
              <w:rPr>
                <w:rFonts w:eastAsia="Calibri" w:cs="Arial"/>
                <w:highlight w:val="yellow"/>
              </w:rPr>
            </w:pPr>
          </w:p>
        </w:tc>
        <w:tc>
          <w:tcPr>
            <w:tcW w:w="1767" w:type="dxa"/>
            <w:tcBorders>
              <w:top w:val="single" w:sz="4" w:space="0" w:color="auto"/>
              <w:bottom w:val="single" w:sz="4" w:space="0" w:color="auto"/>
            </w:tcBorders>
            <w:shd w:val="clear" w:color="auto" w:fill="auto"/>
          </w:tcPr>
          <w:p w14:paraId="4F881E4C" w14:textId="77777777" w:rsidR="005F5089" w:rsidRPr="000B1BB8" w:rsidRDefault="005F5089" w:rsidP="005F5089">
            <w:pPr>
              <w:rPr>
                <w:rFonts w:cs="Arial"/>
              </w:rPr>
            </w:pPr>
          </w:p>
        </w:tc>
        <w:tc>
          <w:tcPr>
            <w:tcW w:w="826" w:type="dxa"/>
            <w:tcBorders>
              <w:top w:val="single" w:sz="4" w:space="0" w:color="auto"/>
              <w:bottom w:val="single" w:sz="4" w:space="0" w:color="auto"/>
            </w:tcBorders>
            <w:shd w:val="clear" w:color="auto" w:fill="auto"/>
          </w:tcPr>
          <w:p w14:paraId="33FF28B2" w14:textId="77777777" w:rsidR="005F5089" w:rsidRPr="000B1BB8"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C8FB65" w14:textId="77777777" w:rsidR="005F5089" w:rsidRDefault="005F5089" w:rsidP="005F5089">
            <w:pPr>
              <w:rPr>
                <w:rFonts w:cs="Arial"/>
                <w:color w:val="000000"/>
              </w:rPr>
            </w:pPr>
          </w:p>
        </w:tc>
      </w:tr>
      <w:tr w:rsidR="005F5089" w:rsidRPr="00D95972" w14:paraId="7D8AB2FF" w14:textId="77777777" w:rsidTr="000342E5">
        <w:tc>
          <w:tcPr>
            <w:tcW w:w="976" w:type="dxa"/>
            <w:tcBorders>
              <w:top w:val="nil"/>
              <w:left w:val="thinThickThinSmallGap" w:sz="24" w:space="0" w:color="auto"/>
              <w:bottom w:val="nil"/>
            </w:tcBorders>
            <w:shd w:val="clear" w:color="auto" w:fill="auto"/>
          </w:tcPr>
          <w:p w14:paraId="596F773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43DC96F"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165673C"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A3666AD" w14:textId="77777777" w:rsidR="005F5089" w:rsidRPr="000B1BB8" w:rsidRDefault="005F5089" w:rsidP="005F5089">
            <w:pPr>
              <w:rPr>
                <w:rFonts w:eastAsia="Calibri" w:cs="Arial"/>
                <w:highlight w:val="yellow"/>
              </w:rPr>
            </w:pPr>
          </w:p>
        </w:tc>
        <w:tc>
          <w:tcPr>
            <w:tcW w:w="1767" w:type="dxa"/>
            <w:tcBorders>
              <w:top w:val="single" w:sz="4" w:space="0" w:color="auto"/>
              <w:bottom w:val="single" w:sz="4" w:space="0" w:color="auto"/>
            </w:tcBorders>
            <w:shd w:val="clear" w:color="auto" w:fill="auto"/>
          </w:tcPr>
          <w:p w14:paraId="740DDAAE" w14:textId="77777777" w:rsidR="005F5089" w:rsidRPr="000B1BB8" w:rsidRDefault="005F5089" w:rsidP="005F5089">
            <w:pPr>
              <w:rPr>
                <w:rFonts w:cs="Arial"/>
              </w:rPr>
            </w:pPr>
          </w:p>
        </w:tc>
        <w:tc>
          <w:tcPr>
            <w:tcW w:w="826" w:type="dxa"/>
            <w:tcBorders>
              <w:top w:val="single" w:sz="4" w:space="0" w:color="auto"/>
              <w:bottom w:val="single" w:sz="4" w:space="0" w:color="auto"/>
            </w:tcBorders>
            <w:shd w:val="clear" w:color="auto" w:fill="auto"/>
          </w:tcPr>
          <w:p w14:paraId="528B2B43" w14:textId="77777777" w:rsidR="005F5089" w:rsidRPr="000B1BB8"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079277" w14:textId="77777777" w:rsidR="005F5089" w:rsidRDefault="005F5089" w:rsidP="005F5089">
            <w:pPr>
              <w:rPr>
                <w:rFonts w:cs="Arial"/>
                <w:color w:val="000000"/>
              </w:rPr>
            </w:pPr>
          </w:p>
        </w:tc>
      </w:tr>
      <w:tr w:rsidR="005F5089" w:rsidRPr="00D95972" w14:paraId="14666582" w14:textId="77777777" w:rsidTr="000342E5">
        <w:tc>
          <w:tcPr>
            <w:tcW w:w="976" w:type="dxa"/>
            <w:tcBorders>
              <w:top w:val="nil"/>
              <w:left w:val="thinThickThinSmallGap" w:sz="24" w:space="0" w:color="auto"/>
              <w:bottom w:val="nil"/>
            </w:tcBorders>
            <w:shd w:val="clear" w:color="auto" w:fill="auto"/>
          </w:tcPr>
          <w:p w14:paraId="10EBB99F"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E3CC1C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00"/>
          </w:tcPr>
          <w:p w14:paraId="3BE2F843" w14:textId="22EE5523" w:rsidR="005F5089" w:rsidRDefault="005F5089" w:rsidP="005F5089">
            <w:hyperlink r:id="rId203" w:history="1">
              <w:r>
                <w:rPr>
                  <w:rStyle w:val="Hyperlink"/>
                </w:rPr>
                <w:t>C1-233716</w:t>
              </w:r>
            </w:hyperlink>
          </w:p>
        </w:tc>
        <w:tc>
          <w:tcPr>
            <w:tcW w:w="4191" w:type="dxa"/>
            <w:gridSpan w:val="3"/>
            <w:tcBorders>
              <w:top w:val="single" w:sz="4" w:space="0" w:color="auto"/>
              <w:bottom w:val="single" w:sz="4" w:space="0" w:color="auto"/>
            </w:tcBorders>
            <w:shd w:val="clear" w:color="auto" w:fill="FFFF00"/>
          </w:tcPr>
          <w:p w14:paraId="0D5AFDAE" w14:textId="77777777" w:rsidR="005F5089" w:rsidRDefault="005F5089" w:rsidP="005F5089">
            <w:pPr>
              <w:rPr>
                <w:rFonts w:cs="Arial"/>
              </w:rPr>
            </w:pPr>
            <w:r w:rsidRPr="004F05E7">
              <w:rPr>
                <w:rFonts w:eastAsia="Calibri" w:cs="Arial"/>
              </w:rPr>
              <w:t xml:space="preserve">New WID on MPS when access to EPC/5GC </w:t>
            </w:r>
            <w:proofErr w:type="gramStart"/>
            <w:r w:rsidRPr="004F05E7">
              <w:rPr>
                <w:rFonts w:eastAsia="Calibri" w:cs="Arial"/>
              </w:rPr>
              <w:t>is WLAN</w:t>
            </w:r>
            <w:proofErr w:type="gramEnd"/>
          </w:p>
        </w:tc>
        <w:tc>
          <w:tcPr>
            <w:tcW w:w="1767" w:type="dxa"/>
            <w:tcBorders>
              <w:top w:val="single" w:sz="4" w:space="0" w:color="auto"/>
              <w:bottom w:val="single" w:sz="4" w:space="0" w:color="auto"/>
            </w:tcBorders>
            <w:shd w:val="clear" w:color="auto" w:fill="FFFF00"/>
          </w:tcPr>
          <w:p w14:paraId="76C2BFCB" w14:textId="77777777" w:rsidR="005F5089" w:rsidRDefault="005F5089" w:rsidP="005F5089">
            <w:pPr>
              <w:rPr>
                <w:rFonts w:cs="Arial"/>
              </w:rPr>
            </w:pPr>
            <w:proofErr w:type="spellStart"/>
            <w:r w:rsidRPr="000B1BB8">
              <w:rPr>
                <w:rFonts w:cs="Arial"/>
              </w:rPr>
              <w:t>Peraton</w:t>
            </w:r>
            <w:proofErr w:type="spellEnd"/>
            <w:r w:rsidRPr="000B1BB8">
              <w:rPr>
                <w:rFonts w:cs="Arial"/>
              </w:rPr>
              <w:t xml:space="preserve"> Labs</w:t>
            </w:r>
          </w:p>
        </w:tc>
        <w:tc>
          <w:tcPr>
            <w:tcW w:w="826" w:type="dxa"/>
            <w:tcBorders>
              <w:top w:val="single" w:sz="4" w:space="0" w:color="auto"/>
              <w:bottom w:val="single" w:sz="4" w:space="0" w:color="auto"/>
            </w:tcBorders>
            <w:shd w:val="clear" w:color="auto" w:fill="FFFF00"/>
          </w:tcPr>
          <w:p w14:paraId="2844C8CE" w14:textId="77777777" w:rsidR="005F5089" w:rsidRDefault="005F5089" w:rsidP="005F5089">
            <w:pPr>
              <w:rPr>
                <w:rFonts w:cs="Arial"/>
              </w:rPr>
            </w:pPr>
            <w:r w:rsidRPr="000B1BB8">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1E752" w14:textId="77777777" w:rsidR="005F5089" w:rsidRDefault="005F5089" w:rsidP="005F5089">
            <w:pPr>
              <w:rPr>
                <w:ins w:id="359" w:author="Lena Chaponniere29" w:date="2023-05-22T01:15:00Z"/>
                <w:rFonts w:cs="Arial"/>
                <w:color w:val="000000"/>
              </w:rPr>
            </w:pPr>
            <w:ins w:id="360" w:author="Lena Chaponniere29" w:date="2023-05-22T01:15:00Z">
              <w:r>
                <w:rPr>
                  <w:rFonts w:cs="Arial"/>
                  <w:color w:val="000000"/>
                </w:rPr>
                <w:t>Revision of C1-233063</w:t>
              </w:r>
            </w:ins>
          </w:p>
          <w:p w14:paraId="42B0B3DE" w14:textId="0FF132AE" w:rsidR="005F5089" w:rsidRDefault="005F5089" w:rsidP="005F5089">
            <w:pPr>
              <w:rPr>
                <w:ins w:id="361" w:author="Lena Chaponniere29" w:date="2023-05-22T01:15:00Z"/>
                <w:rFonts w:cs="Arial"/>
                <w:color w:val="000000"/>
              </w:rPr>
            </w:pPr>
            <w:ins w:id="362" w:author="Lena Chaponniere29" w:date="2023-05-22T01:15:00Z">
              <w:r>
                <w:rPr>
                  <w:rFonts w:cs="Arial"/>
                  <w:color w:val="000000"/>
                </w:rPr>
                <w:t>_________________________________________</w:t>
              </w:r>
            </w:ins>
          </w:p>
          <w:p w14:paraId="71D85CA0" w14:textId="6DDFEDBF" w:rsidR="005F5089" w:rsidRDefault="005F5089" w:rsidP="005F5089">
            <w:pPr>
              <w:rPr>
                <w:rFonts w:cs="Arial"/>
                <w:color w:val="000000"/>
              </w:rPr>
            </w:pPr>
            <w:r>
              <w:rPr>
                <w:rFonts w:cs="Arial"/>
                <w:color w:val="000000"/>
              </w:rPr>
              <w:t>CT1-led</w:t>
            </w:r>
          </w:p>
        </w:tc>
      </w:tr>
      <w:tr w:rsidR="005F5089" w:rsidRPr="00D95972" w14:paraId="0C564614" w14:textId="77777777" w:rsidTr="000342E5">
        <w:tc>
          <w:tcPr>
            <w:tcW w:w="976" w:type="dxa"/>
            <w:tcBorders>
              <w:top w:val="nil"/>
              <w:left w:val="thinThickThinSmallGap" w:sz="24" w:space="0" w:color="auto"/>
              <w:bottom w:val="nil"/>
            </w:tcBorders>
            <w:shd w:val="clear" w:color="auto" w:fill="auto"/>
          </w:tcPr>
          <w:p w14:paraId="6E14F70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554F08D"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00"/>
          </w:tcPr>
          <w:p w14:paraId="169D2F8F" w14:textId="386DCFB6" w:rsidR="005F5089" w:rsidRDefault="005F5089" w:rsidP="005F5089">
            <w:hyperlink r:id="rId204" w:history="1">
              <w:r>
                <w:rPr>
                  <w:rStyle w:val="Hyperlink"/>
                </w:rPr>
                <w:t>C1-233717</w:t>
              </w:r>
            </w:hyperlink>
          </w:p>
        </w:tc>
        <w:tc>
          <w:tcPr>
            <w:tcW w:w="4191" w:type="dxa"/>
            <w:gridSpan w:val="3"/>
            <w:tcBorders>
              <w:top w:val="single" w:sz="4" w:space="0" w:color="auto"/>
              <w:bottom w:val="single" w:sz="4" w:space="0" w:color="auto"/>
            </w:tcBorders>
            <w:shd w:val="clear" w:color="auto" w:fill="FFFF00"/>
          </w:tcPr>
          <w:p w14:paraId="27364EBA" w14:textId="77777777" w:rsidR="005F5089" w:rsidRDefault="005F5089" w:rsidP="005F5089">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6976FDE0" w14:textId="77777777" w:rsidR="005F5089" w:rsidRDefault="005F5089" w:rsidP="005F508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4F65F15" w14:textId="77777777" w:rsidR="005F5089" w:rsidRDefault="005F5089" w:rsidP="005F508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902BE" w14:textId="77777777" w:rsidR="005F5089" w:rsidRDefault="005F5089" w:rsidP="005F5089">
            <w:pPr>
              <w:rPr>
                <w:ins w:id="363" w:author="Lena Chaponniere29" w:date="2023-05-22T01:18:00Z"/>
                <w:rFonts w:cs="Arial"/>
                <w:color w:val="000000"/>
              </w:rPr>
            </w:pPr>
            <w:ins w:id="364" w:author="Lena Chaponniere29" w:date="2023-05-22T01:18:00Z">
              <w:r>
                <w:rPr>
                  <w:rFonts w:cs="Arial"/>
                  <w:color w:val="000000"/>
                </w:rPr>
                <w:t>Revision of C1-233191</w:t>
              </w:r>
            </w:ins>
          </w:p>
          <w:p w14:paraId="2C248871" w14:textId="10932401" w:rsidR="005F5089" w:rsidRDefault="005F5089" w:rsidP="005F5089">
            <w:pPr>
              <w:rPr>
                <w:ins w:id="365" w:author="Lena Chaponniere29" w:date="2023-05-22T01:18:00Z"/>
                <w:rFonts w:cs="Arial"/>
                <w:color w:val="000000"/>
              </w:rPr>
            </w:pPr>
            <w:ins w:id="366" w:author="Lena Chaponniere29" w:date="2023-05-22T01:18:00Z">
              <w:r>
                <w:rPr>
                  <w:rFonts w:cs="Arial"/>
                  <w:color w:val="000000"/>
                </w:rPr>
                <w:t>_________________________________________</w:t>
              </w:r>
            </w:ins>
          </w:p>
          <w:p w14:paraId="4AAA60E6" w14:textId="096CC093" w:rsidR="005F5089" w:rsidRDefault="005F5089" w:rsidP="005F5089">
            <w:pPr>
              <w:rPr>
                <w:rFonts w:cs="Arial"/>
                <w:color w:val="000000"/>
              </w:rPr>
            </w:pPr>
            <w:r>
              <w:rPr>
                <w:rFonts w:cs="Arial"/>
                <w:color w:val="000000"/>
              </w:rPr>
              <w:t>CT1-</w:t>
            </w:r>
            <w:proofErr w:type="gramStart"/>
            <w:r>
              <w:rPr>
                <w:rFonts w:cs="Arial"/>
                <w:color w:val="000000"/>
              </w:rPr>
              <w:t>led</w:t>
            </w:r>
            <w:proofErr w:type="gramEnd"/>
            <w:r>
              <w:rPr>
                <w:rFonts w:cs="Arial"/>
                <w:color w:val="000000"/>
              </w:rPr>
              <w:t xml:space="preserve"> </w:t>
            </w:r>
          </w:p>
          <w:p w14:paraId="05544135" w14:textId="77777777" w:rsidR="005F5089" w:rsidRDefault="005F5089" w:rsidP="005F5089">
            <w:pPr>
              <w:rPr>
                <w:rFonts w:cs="Arial"/>
                <w:color w:val="000000"/>
              </w:rPr>
            </w:pPr>
            <w:r>
              <w:rPr>
                <w:rFonts w:cs="Arial"/>
                <w:color w:val="000000"/>
              </w:rPr>
              <w:t xml:space="preserve">Revision of </w:t>
            </w:r>
            <w:hyperlink r:id="rId205" w:history="1">
              <w:r>
                <w:rPr>
                  <w:rStyle w:val="Hyperlink"/>
                  <w:rFonts w:cs="Arial"/>
                </w:rPr>
                <w:t>C1-232757</w:t>
              </w:r>
            </w:hyperlink>
          </w:p>
        </w:tc>
      </w:tr>
      <w:tr w:rsidR="005F5089" w:rsidRPr="00D95972" w14:paraId="5532DF3A" w14:textId="77777777" w:rsidTr="000342E5">
        <w:tc>
          <w:tcPr>
            <w:tcW w:w="976" w:type="dxa"/>
            <w:tcBorders>
              <w:top w:val="nil"/>
              <w:left w:val="thinThickThinSmallGap" w:sz="24" w:space="0" w:color="auto"/>
              <w:bottom w:val="nil"/>
            </w:tcBorders>
            <w:shd w:val="clear" w:color="auto" w:fill="auto"/>
          </w:tcPr>
          <w:p w14:paraId="5345B20D"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3CC8EE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00"/>
          </w:tcPr>
          <w:p w14:paraId="499379F4" w14:textId="636C2EC6" w:rsidR="005F5089" w:rsidRDefault="005F5089" w:rsidP="005F5089">
            <w:hyperlink r:id="rId206" w:history="1">
              <w:r>
                <w:rPr>
                  <w:rStyle w:val="Hyperlink"/>
                </w:rPr>
                <w:t>C1-233718</w:t>
              </w:r>
            </w:hyperlink>
          </w:p>
        </w:tc>
        <w:tc>
          <w:tcPr>
            <w:tcW w:w="4191" w:type="dxa"/>
            <w:gridSpan w:val="3"/>
            <w:tcBorders>
              <w:top w:val="single" w:sz="4" w:space="0" w:color="auto"/>
              <w:bottom w:val="single" w:sz="4" w:space="0" w:color="auto"/>
            </w:tcBorders>
            <w:shd w:val="clear" w:color="auto" w:fill="FFFF00"/>
          </w:tcPr>
          <w:p w14:paraId="39BA6267" w14:textId="77777777" w:rsidR="005F5089" w:rsidRDefault="005F5089" w:rsidP="005F5089">
            <w:pPr>
              <w:rPr>
                <w:rFonts w:cs="Arial"/>
              </w:rPr>
            </w:pPr>
            <w:r>
              <w:rPr>
                <w:rFonts w:cs="Arial"/>
              </w:rPr>
              <w:t>New WID on CT aspects of MBS support for V2X services</w:t>
            </w:r>
          </w:p>
        </w:tc>
        <w:tc>
          <w:tcPr>
            <w:tcW w:w="1767" w:type="dxa"/>
            <w:tcBorders>
              <w:top w:val="single" w:sz="4" w:space="0" w:color="auto"/>
              <w:bottom w:val="single" w:sz="4" w:space="0" w:color="auto"/>
            </w:tcBorders>
            <w:shd w:val="clear" w:color="auto" w:fill="FFFF00"/>
          </w:tcPr>
          <w:p w14:paraId="3E5DDE50"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3226752F" w14:textId="77777777" w:rsidR="005F5089" w:rsidRDefault="005F5089" w:rsidP="005F508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0ED7C" w14:textId="77777777" w:rsidR="005F5089" w:rsidRDefault="005F5089" w:rsidP="005F5089">
            <w:pPr>
              <w:rPr>
                <w:ins w:id="367" w:author="Lena Chaponniere29" w:date="2023-05-22T01:27:00Z"/>
                <w:rFonts w:cs="Arial"/>
                <w:color w:val="000000"/>
              </w:rPr>
            </w:pPr>
            <w:ins w:id="368" w:author="Lena Chaponniere29" w:date="2023-05-22T01:27:00Z">
              <w:r>
                <w:rPr>
                  <w:rFonts w:cs="Arial"/>
                  <w:color w:val="000000"/>
                </w:rPr>
                <w:t>Revision of C1-233705</w:t>
              </w:r>
            </w:ins>
          </w:p>
          <w:p w14:paraId="5AF53DF1" w14:textId="0D5620B1" w:rsidR="005F5089" w:rsidRDefault="005F5089" w:rsidP="005F5089">
            <w:pPr>
              <w:rPr>
                <w:ins w:id="369" w:author="Lena Chaponniere29" w:date="2023-05-22T01:27:00Z"/>
                <w:rFonts w:cs="Arial"/>
                <w:color w:val="000000"/>
              </w:rPr>
            </w:pPr>
            <w:ins w:id="370" w:author="Lena Chaponniere29" w:date="2023-05-22T01:27:00Z">
              <w:r>
                <w:rPr>
                  <w:rFonts w:cs="Arial"/>
                  <w:color w:val="000000"/>
                </w:rPr>
                <w:t>_________________________________________</w:t>
              </w:r>
            </w:ins>
          </w:p>
          <w:p w14:paraId="086A68EA" w14:textId="362F985F" w:rsidR="005F5089" w:rsidRDefault="005F5089" w:rsidP="005F5089">
            <w:pPr>
              <w:rPr>
                <w:rFonts w:cs="Arial"/>
                <w:color w:val="000000"/>
              </w:rPr>
            </w:pPr>
            <w:r>
              <w:rPr>
                <w:rFonts w:cs="Arial"/>
                <w:color w:val="000000"/>
              </w:rPr>
              <w:t>CT1-</w:t>
            </w:r>
            <w:proofErr w:type="gramStart"/>
            <w:r>
              <w:rPr>
                <w:rFonts w:cs="Arial"/>
                <w:color w:val="000000"/>
              </w:rPr>
              <w:t>led</w:t>
            </w:r>
            <w:proofErr w:type="gramEnd"/>
          </w:p>
          <w:p w14:paraId="75478E81" w14:textId="77777777" w:rsidR="005F5089" w:rsidRDefault="005F5089" w:rsidP="005F5089">
            <w:pPr>
              <w:rPr>
                <w:rFonts w:cs="Arial"/>
                <w:color w:val="000000"/>
              </w:rPr>
            </w:pPr>
            <w:r>
              <w:rPr>
                <w:rFonts w:cs="Arial"/>
                <w:color w:val="000000"/>
              </w:rPr>
              <w:t xml:space="preserve">Revision of </w:t>
            </w:r>
            <w:hyperlink r:id="rId207" w:history="1">
              <w:r>
                <w:rPr>
                  <w:rStyle w:val="Hyperlink"/>
                  <w:rFonts w:cs="Arial"/>
                </w:rPr>
                <w:t>C1-233200</w:t>
              </w:r>
            </w:hyperlink>
          </w:p>
        </w:tc>
      </w:tr>
      <w:tr w:rsidR="005F5089" w:rsidRPr="00D95972" w14:paraId="65C1D48D" w14:textId="77777777" w:rsidTr="000342E5">
        <w:tc>
          <w:tcPr>
            <w:tcW w:w="976" w:type="dxa"/>
            <w:tcBorders>
              <w:top w:val="nil"/>
              <w:left w:val="thinThickThinSmallGap" w:sz="24" w:space="0" w:color="auto"/>
              <w:bottom w:val="nil"/>
            </w:tcBorders>
            <w:shd w:val="clear" w:color="auto" w:fill="auto"/>
          </w:tcPr>
          <w:p w14:paraId="13686BB1"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7F8206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00"/>
          </w:tcPr>
          <w:p w14:paraId="75008EC5" w14:textId="6EBB5D2C" w:rsidR="005F5089" w:rsidRDefault="005F5089" w:rsidP="005F5089">
            <w:hyperlink r:id="rId208" w:history="1">
              <w:r>
                <w:rPr>
                  <w:rStyle w:val="Hyperlink"/>
                </w:rPr>
                <w:t>C1-233719</w:t>
              </w:r>
            </w:hyperlink>
          </w:p>
        </w:tc>
        <w:tc>
          <w:tcPr>
            <w:tcW w:w="4191" w:type="dxa"/>
            <w:gridSpan w:val="3"/>
            <w:tcBorders>
              <w:top w:val="single" w:sz="4" w:space="0" w:color="auto"/>
              <w:bottom w:val="single" w:sz="4" w:space="0" w:color="auto"/>
            </w:tcBorders>
            <w:shd w:val="clear" w:color="auto" w:fill="FFFF00"/>
          </w:tcPr>
          <w:p w14:paraId="31721CF8" w14:textId="77777777" w:rsidR="005F5089" w:rsidRDefault="005F5089" w:rsidP="005F5089">
            <w:pPr>
              <w:rPr>
                <w:rFonts w:cs="Arial"/>
              </w:rPr>
            </w:pPr>
            <w:r>
              <w:rPr>
                <w:rFonts w:cs="Arial"/>
              </w:rPr>
              <w:t>New WID on Slice-based PLMN Selection</w:t>
            </w:r>
          </w:p>
        </w:tc>
        <w:tc>
          <w:tcPr>
            <w:tcW w:w="1767" w:type="dxa"/>
            <w:tcBorders>
              <w:top w:val="single" w:sz="4" w:space="0" w:color="auto"/>
              <w:bottom w:val="single" w:sz="4" w:space="0" w:color="auto"/>
            </w:tcBorders>
            <w:shd w:val="clear" w:color="auto" w:fill="FFFF00"/>
          </w:tcPr>
          <w:p w14:paraId="01CE2440" w14:textId="77777777"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00"/>
          </w:tcPr>
          <w:p w14:paraId="5C5149AB" w14:textId="77777777" w:rsidR="005F5089" w:rsidRDefault="005F5089" w:rsidP="005F508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080DE" w14:textId="77777777" w:rsidR="005F5089" w:rsidRDefault="005F5089" w:rsidP="005F5089">
            <w:pPr>
              <w:rPr>
                <w:ins w:id="371" w:author="Lena Chaponniere29" w:date="2023-05-22T01:29:00Z"/>
                <w:rFonts w:cs="Arial"/>
                <w:color w:val="000000"/>
              </w:rPr>
            </w:pPr>
            <w:ins w:id="372" w:author="Lena Chaponniere29" w:date="2023-05-22T01:29:00Z">
              <w:r>
                <w:rPr>
                  <w:rFonts w:cs="Arial"/>
                  <w:color w:val="000000"/>
                </w:rPr>
                <w:t>Revision of C1-233580</w:t>
              </w:r>
            </w:ins>
          </w:p>
          <w:p w14:paraId="73C7AA29" w14:textId="4DD7D198" w:rsidR="005F5089" w:rsidRDefault="005F5089" w:rsidP="005F5089">
            <w:pPr>
              <w:rPr>
                <w:ins w:id="373" w:author="Lena Chaponniere29" w:date="2023-05-22T01:29:00Z"/>
                <w:rFonts w:cs="Arial"/>
                <w:color w:val="000000"/>
              </w:rPr>
            </w:pPr>
            <w:ins w:id="374" w:author="Lena Chaponniere29" w:date="2023-05-22T01:29:00Z">
              <w:r>
                <w:rPr>
                  <w:rFonts w:cs="Arial"/>
                  <w:color w:val="000000"/>
                </w:rPr>
                <w:t>_________________________________________</w:t>
              </w:r>
            </w:ins>
          </w:p>
          <w:p w14:paraId="35841B96" w14:textId="3F6A8045" w:rsidR="005F5089" w:rsidRDefault="005F5089" w:rsidP="005F5089">
            <w:pPr>
              <w:rPr>
                <w:rFonts w:cs="Arial"/>
                <w:color w:val="000000"/>
              </w:rPr>
            </w:pPr>
            <w:r>
              <w:rPr>
                <w:rFonts w:cs="Arial"/>
                <w:color w:val="000000"/>
              </w:rPr>
              <w:t>CT1-</w:t>
            </w:r>
            <w:proofErr w:type="gramStart"/>
            <w:r>
              <w:rPr>
                <w:rFonts w:cs="Arial"/>
                <w:color w:val="000000"/>
              </w:rPr>
              <w:t>led</w:t>
            </w:r>
            <w:proofErr w:type="gramEnd"/>
          </w:p>
          <w:p w14:paraId="28231AA4" w14:textId="77777777" w:rsidR="005F5089" w:rsidRDefault="005F5089" w:rsidP="005F5089">
            <w:pPr>
              <w:rPr>
                <w:rFonts w:cs="Arial"/>
                <w:color w:val="000000"/>
              </w:rPr>
            </w:pPr>
            <w:r>
              <w:rPr>
                <w:rFonts w:cs="Arial"/>
                <w:color w:val="000000"/>
              </w:rPr>
              <w:t xml:space="preserve">Revision of </w:t>
            </w:r>
            <w:hyperlink r:id="rId209" w:history="1">
              <w:r>
                <w:rPr>
                  <w:rStyle w:val="Hyperlink"/>
                  <w:rFonts w:cs="Arial"/>
                </w:rPr>
                <w:t>C1-232666</w:t>
              </w:r>
            </w:hyperlink>
          </w:p>
        </w:tc>
      </w:tr>
      <w:tr w:rsidR="005F5089"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BD29A7F"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5F5089" w:rsidRDefault="005F5089" w:rsidP="005F5089"/>
        </w:tc>
        <w:tc>
          <w:tcPr>
            <w:tcW w:w="4191" w:type="dxa"/>
            <w:gridSpan w:val="3"/>
            <w:tcBorders>
              <w:top w:val="single" w:sz="4" w:space="0" w:color="auto"/>
              <w:bottom w:val="single" w:sz="4" w:space="0" w:color="auto"/>
            </w:tcBorders>
            <w:shd w:val="clear" w:color="auto" w:fill="FFFFFF"/>
          </w:tcPr>
          <w:p w14:paraId="511C2BCD" w14:textId="6E4D430C"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0C92CBE" w14:textId="52BE6C4A"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0C643A1" w14:textId="7D80D6D4"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5F5089" w:rsidRDefault="005F5089" w:rsidP="005F5089">
            <w:pPr>
              <w:rPr>
                <w:rFonts w:cs="Arial"/>
                <w:color w:val="000000"/>
              </w:rPr>
            </w:pPr>
          </w:p>
        </w:tc>
      </w:tr>
      <w:tr w:rsidR="005F5089"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8E144B6"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34E5A3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FE7831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F9CC90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5F5089" w:rsidRDefault="005F5089" w:rsidP="005F5089">
            <w:pPr>
              <w:rPr>
                <w:rFonts w:cs="Arial"/>
                <w:color w:val="000000"/>
              </w:rPr>
            </w:pPr>
          </w:p>
        </w:tc>
      </w:tr>
      <w:tr w:rsidR="005F5089"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5F5089" w:rsidRPr="00D95972" w:rsidRDefault="005F5089" w:rsidP="005F5089">
            <w:pPr>
              <w:rPr>
                <w:rFonts w:cs="Arial"/>
                <w:lang w:val="en-US"/>
              </w:rPr>
            </w:pPr>
          </w:p>
        </w:tc>
        <w:tc>
          <w:tcPr>
            <w:tcW w:w="1317" w:type="dxa"/>
            <w:gridSpan w:val="2"/>
            <w:tcBorders>
              <w:top w:val="nil"/>
              <w:bottom w:val="single" w:sz="4" w:space="0" w:color="auto"/>
            </w:tcBorders>
            <w:shd w:val="clear" w:color="auto" w:fill="auto"/>
          </w:tcPr>
          <w:p w14:paraId="68F352D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5F5089" w:rsidRPr="00D95972" w:rsidRDefault="005F5089" w:rsidP="005F5089">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5F5089" w:rsidRPr="00D95972" w:rsidRDefault="005F5089" w:rsidP="005F5089">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5F5089" w:rsidRPr="00D95972" w:rsidRDefault="005F5089" w:rsidP="005F5089">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5F5089" w:rsidRPr="00D95972" w:rsidRDefault="005F5089" w:rsidP="005F50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5F5089" w:rsidRPr="00D95972" w:rsidRDefault="005F5089" w:rsidP="005F5089">
            <w:pPr>
              <w:rPr>
                <w:rFonts w:eastAsia="Batang" w:cs="Arial"/>
                <w:lang w:val="en-US" w:eastAsia="ko-KR"/>
              </w:rPr>
            </w:pPr>
          </w:p>
        </w:tc>
      </w:tr>
      <w:tr w:rsidR="005F5089"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5F5089" w:rsidRPr="00D95972" w:rsidRDefault="005F5089" w:rsidP="005F508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5F5089" w:rsidRPr="00D95972" w:rsidRDefault="005F5089" w:rsidP="005F508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5F5089" w:rsidRDefault="005F5089" w:rsidP="005F508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5F5089" w:rsidRDefault="005F5089" w:rsidP="005F5089">
            <w:pPr>
              <w:rPr>
                <w:rFonts w:eastAsia="Batang" w:cs="Arial"/>
                <w:color w:val="000000"/>
                <w:lang w:eastAsia="ko-KR"/>
              </w:rPr>
            </w:pPr>
          </w:p>
          <w:p w14:paraId="7D8C856A" w14:textId="77777777" w:rsidR="005F5089" w:rsidRDefault="005F5089" w:rsidP="005F5089">
            <w:pPr>
              <w:rPr>
                <w:rFonts w:eastAsia="Batang" w:cs="Arial"/>
                <w:color w:val="000000"/>
                <w:lang w:eastAsia="ko-KR"/>
              </w:rPr>
            </w:pPr>
          </w:p>
          <w:p w14:paraId="4C07EFA8" w14:textId="77777777" w:rsidR="005F5089" w:rsidRDefault="005F5089" w:rsidP="005F5089">
            <w:pPr>
              <w:rPr>
                <w:rFonts w:eastAsia="Batang" w:cs="Arial"/>
                <w:color w:val="000000"/>
                <w:lang w:eastAsia="ko-KR"/>
              </w:rPr>
            </w:pPr>
          </w:p>
          <w:p w14:paraId="0D1F8610" w14:textId="0C4A0EF5" w:rsidR="005F5089" w:rsidRPr="00993713" w:rsidRDefault="005F5089" w:rsidP="005F5089">
            <w:pPr>
              <w:rPr>
                <w:rFonts w:eastAsia="Batang" w:cs="Arial"/>
                <w:b/>
                <w:bCs/>
                <w:color w:val="000000"/>
                <w:lang w:eastAsia="ko-KR"/>
              </w:rPr>
            </w:pPr>
          </w:p>
        </w:tc>
      </w:tr>
      <w:tr w:rsidR="005F5089" w:rsidRPr="00D95972" w14:paraId="0A1C1D0F" w14:textId="77777777" w:rsidTr="007A0D06">
        <w:tc>
          <w:tcPr>
            <w:tcW w:w="976" w:type="dxa"/>
            <w:tcBorders>
              <w:left w:val="thinThickThinSmallGap" w:sz="24" w:space="0" w:color="auto"/>
              <w:bottom w:val="nil"/>
            </w:tcBorders>
            <w:shd w:val="clear" w:color="auto" w:fill="auto"/>
          </w:tcPr>
          <w:p w14:paraId="3C9620EF"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667A383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00"/>
          </w:tcPr>
          <w:p w14:paraId="79CC0D3E" w14:textId="6DEF4FF8" w:rsidR="005F5089" w:rsidRPr="000412A1" w:rsidRDefault="005F5089" w:rsidP="005F5089">
            <w:pPr>
              <w:rPr>
                <w:rFonts w:cs="Arial"/>
              </w:rPr>
            </w:pPr>
            <w:hyperlink r:id="rId210" w:history="1">
              <w:r>
                <w:rPr>
                  <w:rStyle w:val="Hyperlink"/>
                  <w:rFonts w:cs="Arial"/>
                </w:rPr>
                <w:t>C1-232812</w:t>
              </w:r>
            </w:hyperlink>
          </w:p>
        </w:tc>
        <w:tc>
          <w:tcPr>
            <w:tcW w:w="4191" w:type="dxa"/>
            <w:gridSpan w:val="3"/>
            <w:tcBorders>
              <w:top w:val="single" w:sz="4" w:space="0" w:color="auto"/>
              <w:bottom w:val="single" w:sz="4" w:space="0" w:color="auto"/>
            </w:tcBorders>
            <w:shd w:val="clear" w:color="auto" w:fill="00FF00"/>
          </w:tcPr>
          <w:p w14:paraId="2424ED40" w14:textId="38A3F6A4" w:rsidR="005F5089" w:rsidRPr="000412A1" w:rsidRDefault="005F5089" w:rsidP="005F5089">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00FF00"/>
          </w:tcPr>
          <w:p w14:paraId="37AE6F1E" w14:textId="0539CB6C" w:rsidR="005F5089" w:rsidRPr="000412A1" w:rsidRDefault="005F5089" w:rsidP="005F5089">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9E99496" w14:textId="153D998C" w:rsidR="005F5089" w:rsidRPr="000412A1" w:rsidRDefault="005F5089" w:rsidP="005F5089">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8D4067" w14:textId="77777777" w:rsidR="005F5089" w:rsidRDefault="005F5089" w:rsidP="005F5089">
            <w:pPr>
              <w:rPr>
                <w:rFonts w:cs="Arial"/>
                <w:color w:val="000000"/>
              </w:rPr>
            </w:pPr>
            <w:r>
              <w:rPr>
                <w:rFonts w:cs="Arial"/>
                <w:color w:val="000000"/>
              </w:rPr>
              <w:t>Agreed</w:t>
            </w:r>
          </w:p>
          <w:p w14:paraId="50F60B4B" w14:textId="3DE54B62" w:rsidR="005F5089" w:rsidRPr="000412A1" w:rsidRDefault="005F5089" w:rsidP="005F5089">
            <w:pPr>
              <w:rPr>
                <w:rFonts w:cs="Arial"/>
                <w:color w:val="000000"/>
              </w:rPr>
            </w:pPr>
            <w:r>
              <w:rPr>
                <w:rFonts w:cs="Arial"/>
                <w:color w:val="000000"/>
              </w:rPr>
              <w:t xml:space="preserve">Revision of </w:t>
            </w:r>
            <w:hyperlink r:id="rId211" w:history="1">
              <w:r>
                <w:rPr>
                  <w:rStyle w:val="Hyperlink"/>
                  <w:rFonts w:cs="Arial"/>
                </w:rPr>
                <w:t>C1-232371</w:t>
              </w:r>
            </w:hyperlink>
          </w:p>
        </w:tc>
      </w:tr>
      <w:tr w:rsidR="005F5089" w:rsidRPr="00D95972" w14:paraId="0CD5F88F" w14:textId="77777777" w:rsidTr="000B1BB8">
        <w:tc>
          <w:tcPr>
            <w:tcW w:w="976" w:type="dxa"/>
            <w:tcBorders>
              <w:left w:val="thinThickThinSmallGap" w:sz="24" w:space="0" w:color="auto"/>
              <w:bottom w:val="nil"/>
            </w:tcBorders>
            <w:shd w:val="clear" w:color="auto" w:fill="auto"/>
          </w:tcPr>
          <w:p w14:paraId="589474B3"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524DE58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116C02A1" w14:textId="77777777"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77AD9B0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A2037E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10D57C9" w14:textId="77777777" w:rsidR="005F5089"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D7CB5" w14:textId="77777777" w:rsidR="005F5089" w:rsidRPr="000412A1" w:rsidRDefault="005F5089" w:rsidP="005F5089">
            <w:pPr>
              <w:rPr>
                <w:rFonts w:cs="Arial"/>
                <w:color w:val="000000"/>
              </w:rPr>
            </w:pPr>
          </w:p>
        </w:tc>
      </w:tr>
      <w:tr w:rsidR="005F5089" w:rsidRPr="00D95972" w14:paraId="42805209" w14:textId="77777777" w:rsidTr="00DE2F5C">
        <w:tc>
          <w:tcPr>
            <w:tcW w:w="976" w:type="dxa"/>
            <w:tcBorders>
              <w:left w:val="thinThickThinSmallGap" w:sz="24" w:space="0" w:color="auto"/>
              <w:bottom w:val="nil"/>
            </w:tcBorders>
            <w:shd w:val="clear" w:color="auto" w:fill="auto"/>
          </w:tcPr>
          <w:p w14:paraId="31ED2629"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71DDD24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5D8D066" w14:textId="77777777"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49BFB46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A784A4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3C6597D" w14:textId="77777777" w:rsidR="005F5089"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63E620" w14:textId="77777777" w:rsidR="005F5089" w:rsidRPr="000412A1" w:rsidRDefault="005F5089" w:rsidP="005F5089">
            <w:pPr>
              <w:rPr>
                <w:rFonts w:cs="Arial"/>
                <w:color w:val="000000"/>
              </w:rPr>
            </w:pPr>
          </w:p>
        </w:tc>
      </w:tr>
      <w:tr w:rsidR="005F5089" w:rsidRPr="00D95972" w14:paraId="7F3601D1" w14:textId="77777777" w:rsidTr="00B31C55">
        <w:tc>
          <w:tcPr>
            <w:tcW w:w="976" w:type="dxa"/>
            <w:tcBorders>
              <w:left w:val="thinThickThinSmallGap" w:sz="24" w:space="0" w:color="auto"/>
              <w:bottom w:val="nil"/>
            </w:tcBorders>
            <w:shd w:val="clear" w:color="auto" w:fill="auto"/>
          </w:tcPr>
          <w:p w14:paraId="42A981C8"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7BE4BB0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0E818E5" w14:textId="31A4C432" w:rsidR="005F5089" w:rsidRPr="000412A1" w:rsidRDefault="005F5089" w:rsidP="005F5089">
            <w:pPr>
              <w:rPr>
                <w:rFonts w:cs="Arial"/>
              </w:rPr>
            </w:pPr>
            <w:hyperlink r:id="rId212" w:history="1">
              <w:r>
                <w:rPr>
                  <w:rStyle w:val="Hyperlink"/>
                  <w:rFonts w:cs="Arial"/>
                </w:rPr>
                <w:t>C1-233044</w:t>
              </w:r>
            </w:hyperlink>
          </w:p>
        </w:tc>
        <w:tc>
          <w:tcPr>
            <w:tcW w:w="4191" w:type="dxa"/>
            <w:gridSpan w:val="3"/>
            <w:tcBorders>
              <w:top w:val="single" w:sz="4" w:space="0" w:color="auto"/>
              <w:bottom w:val="single" w:sz="4" w:space="0" w:color="auto"/>
            </w:tcBorders>
            <w:shd w:val="clear" w:color="auto" w:fill="FFFFFF"/>
          </w:tcPr>
          <w:p w14:paraId="330FCDC0" w14:textId="0DC8F352" w:rsidR="005F5089" w:rsidRPr="000412A1" w:rsidRDefault="005F5089" w:rsidP="005F5089">
            <w:pPr>
              <w:rPr>
                <w:rFonts w:cs="Arial"/>
              </w:rPr>
            </w:pPr>
            <w:r>
              <w:rPr>
                <w:rFonts w:cs="Arial"/>
              </w:rPr>
              <w:t>Discussion on Slice-based PLMN selection</w:t>
            </w:r>
          </w:p>
        </w:tc>
        <w:tc>
          <w:tcPr>
            <w:tcW w:w="1767" w:type="dxa"/>
            <w:tcBorders>
              <w:top w:val="single" w:sz="4" w:space="0" w:color="auto"/>
              <w:bottom w:val="single" w:sz="4" w:space="0" w:color="auto"/>
            </w:tcBorders>
            <w:shd w:val="clear" w:color="auto" w:fill="FFFFFF"/>
          </w:tcPr>
          <w:p w14:paraId="00552050" w14:textId="712B5592" w:rsidR="005F5089" w:rsidRPr="000412A1" w:rsidRDefault="005F5089" w:rsidP="005F5089">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5CC53D35" w14:textId="267EB881" w:rsidR="005F5089" w:rsidRPr="000412A1" w:rsidRDefault="005F5089" w:rsidP="005F5089">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D76B2" w14:textId="77777777" w:rsidR="005F5089" w:rsidRDefault="005F5089" w:rsidP="005F5089">
            <w:pPr>
              <w:rPr>
                <w:rFonts w:cs="Arial"/>
                <w:color w:val="000000"/>
              </w:rPr>
            </w:pPr>
            <w:r>
              <w:rPr>
                <w:rFonts w:cs="Arial"/>
                <w:color w:val="000000"/>
              </w:rPr>
              <w:t>Noted</w:t>
            </w:r>
          </w:p>
          <w:p w14:paraId="15C9F12D" w14:textId="227E750F" w:rsidR="005F5089" w:rsidRPr="000412A1" w:rsidRDefault="005F5089" w:rsidP="005F5089">
            <w:pPr>
              <w:rPr>
                <w:rFonts w:cs="Arial"/>
                <w:color w:val="000000"/>
              </w:rPr>
            </w:pPr>
          </w:p>
        </w:tc>
      </w:tr>
      <w:tr w:rsidR="005F5089" w:rsidRPr="00D95972" w14:paraId="0FF91FD3" w14:textId="77777777" w:rsidTr="00B31C55">
        <w:tc>
          <w:tcPr>
            <w:tcW w:w="976" w:type="dxa"/>
            <w:tcBorders>
              <w:left w:val="thinThickThinSmallGap" w:sz="24" w:space="0" w:color="auto"/>
              <w:bottom w:val="nil"/>
            </w:tcBorders>
            <w:shd w:val="clear" w:color="auto" w:fill="auto"/>
          </w:tcPr>
          <w:p w14:paraId="60DC87D5"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0753F04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3A360EAA" w14:textId="2413751B" w:rsidR="005F5089" w:rsidRDefault="005F5089" w:rsidP="005F5089">
            <w:hyperlink r:id="rId213" w:history="1">
              <w:r>
                <w:rPr>
                  <w:rStyle w:val="Hyperlink"/>
                  <w:rFonts w:cs="Arial"/>
                </w:rPr>
                <w:t>C1-233155</w:t>
              </w:r>
            </w:hyperlink>
          </w:p>
        </w:tc>
        <w:tc>
          <w:tcPr>
            <w:tcW w:w="4191" w:type="dxa"/>
            <w:gridSpan w:val="3"/>
            <w:tcBorders>
              <w:top w:val="single" w:sz="4" w:space="0" w:color="auto"/>
              <w:bottom w:val="single" w:sz="4" w:space="0" w:color="auto"/>
            </w:tcBorders>
            <w:shd w:val="clear" w:color="auto" w:fill="FFFFFF"/>
          </w:tcPr>
          <w:p w14:paraId="46DD6A0C" w14:textId="19806274" w:rsidR="005F5089" w:rsidRDefault="005F5089" w:rsidP="005F5089">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373A237B" w14:textId="6D4DC737" w:rsidR="005F5089" w:rsidRDefault="005F5089" w:rsidP="005F5089">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FF"/>
          </w:tcPr>
          <w:p w14:paraId="4C6FE659" w14:textId="5BE08955" w:rsidR="005F5089" w:rsidRDefault="005F5089" w:rsidP="005F508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7F90A1" w14:textId="77777777" w:rsidR="005F5089" w:rsidRDefault="005F5089" w:rsidP="005F5089">
            <w:pPr>
              <w:rPr>
                <w:rFonts w:cs="Arial"/>
                <w:color w:val="000000"/>
              </w:rPr>
            </w:pPr>
            <w:r>
              <w:rPr>
                <w:rFonts w:cs="Arial"/>
                <w:color w:val="000000"/>
              </w:rPr>
              <w:t>Noted</w:t>
            </w:r>
          </w:p>
          <w:p w14:paraId="7BE4B4CD" w14:textId="24518C49" w:rsidR="005F5089" w:rsidRDefault="005F5089" w:rsidP="005F5089">
            <w:pPr>
              <w:rPr>
                <w:rFonts w:cs="Arial"/>
                <w:color w:val="000000"/>
              </w:rPr>
            </w:pPr>
          </w:p>
        </w:tc>
      </w:tr>
      <w:tr w:rsidR="005F5089" w:rsidRPr="00D95972" w14:paraId="17C89E36" w14:textId="77777777" w:rsidTr="0058107B">
        <w:tc>
          <w:tcPr>
            <w:tcW w:w="976" w:type="dxa"/>
            <w:tcBorders>
              <w:left w:val="thinThickThinSmallGap" w:sz="24" w:space="0" w:color="auto"/>
              <w:bottom w:val="nil"/>
            </w:tcBorders>
            <w:shd w:val="clear" w:color="auto" w:fill="auto"/>
          </w:tcPr>
          <w:p w14:paraId="238CE786"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6F9ABD0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E534622" w14:textId="1E25D1B3" w:rsidR="005F5089" w:rsidRDefault="005F5089" w:rsidP="005F5089">
            <w:hyperlink r:id="rId214" w:history="1">
              <w:r>
                <w:rPr>
                  <w:rStyle w:val="Hyperlink"/>
                </w:rPr>
                <w:t>C1-233690</w:t>
              </w:r>
            </w:hyperlink>
          </w:p>
        </w:tc>
        <w:tc>
          <w:tcPr>
            <w:tcW w:w="4191" w:type="dxa"/>
            <w:gridSpan w:val="3"/>
            <w:tcBorders>
              <w:top w:val="single" w:sz="4" w:space="0" w:color="auto"/>
              <w:bottom w:val="single" w:sz="4" w:space="0" w:color="auto"/>
            </w:tcBorders>
            <w:shd w:val="clear" w:color="auto" w:fill="FFFFFF"/>
          </w:tcPr>
          <w:p w14:paraId="7BB658FF" w14:textId="2BEA71C8" w:rsidR="005F5089" w:rsidRDefault="005F5089" w:rsidP="005F5089">
            <w:pPr>
              <w:rPr>
                <w:rFonts w:cs="Arial"/>
              </w:rPr>
            </w:pPr>
            <w:r>
              <w:rPr>
                <w:rFonts w:cs="Arial"/>
              </w:rPr>
              <w:t xml:space="preserve">Discussion on received Prioritized list of PLMN </w:t>
            </w:r>
          </w:p>
        </w:tc>
        <w:tc>
          <w:tcPr>
            <w:tcW w:w="1767" w:type="dxa"/>
            <w:tcBorders>
              <w:top w:val="single" w:sz="4" w:space="0" w:color="auto"/>
              <w:bottom w:val="single" w:sz="4" w:space="0" w:color="auto"/>
            </w:tcBorders>
            <w:shd w:val="clear" w:color="auto" w:fill="FFFFFF"/>
          </w:tcPr>
          <w:p w14:paraId="1D8115E4" w14:textId="5C1BD082"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318AFD" w14:textId="321AF6AD" w:rsidR="005F5089" w:rsidRDefault="005F5089" w:rsidP="005F5089">
            <w:pPr>
              <w:rPr>
                <w:rFonts w:cs="Arial"/>
                <w:color w:val="000000"/>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CA922" w14:textId="77777777" w:rsidR="005F5089" w:rsidRDefault="005F5089" w:rsidP="005F5089">
            <w:pPr>
              <w:rPr>
                <w:rFonts w:cs="Arial"/>
                <w:color w:val="000000"/>
              </w:rPr>
            </w:pPr>
            <w:r>
              <w:rPr>
                <w:rFonts w:cs="Arial"/>
                <w:color w:val="000000"/>
              </w:rPr>
              <w:t>Noted</w:t>
            </w:r>
          </w:p>
          <w:p w14:paraId="13AE10D6" w14:textId="458C6D5F" w:rsidR="005F5089" w:rsidRDefault="005F5089" w:rsidP="005F5089">
            <w:pPr>
              <w:rPr>
                <w:rFonts w:cs="Arial"/>
                <w:color w:val="000000"/>
              </w:rPr>
            </w:pPr>
            <w:r>
              <w:rPr>
                <w:rFonts w:cs="Arial"/>
                <w:color w:val="000000"/>
              </w:rPr>
              <w:t>Moved from AI 18.2.24</w:t>
            </w:r>
          </w:p>
        </w:tc>
      </w:tr>
      <w:tr w:rsidR="005F5089" w:rsidRPr="00D95972" w14:paraId="67E30257" w14:textId="77777777" w:rsidTr="00E606FF">
        <w:tc>
          <w:tcPr>
            <w:tcW w:w="976" w:type="dxa"/>
            <w:tcBorders>
              <w:left w:val="thinThickThinSmallGap" w:sz="24" w:space="0" w:color="auto"/>
              <w:bottom w:val="nil"/>
            </w:tcBorders>
            <w:shd w:val="clear" w:color="auto" w:fill="auto"/>
          </w:tcPr>
          <w:p w14:paraId="0E6113E2"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3D44729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5ECA1CA" w14:textId="269CC7C6" w:rsidR="005F5089" w:rsidRDefault="005F5089" w:rsidP="005F5089">
            <w:hyperlink r:id="rId215" w:history="1">
              <w:r>
                <w:rPr>
                  <w:rStyle w:val="Hyperlink"/>
                  <w:rFonts w:cs="Arial"/>
                </w:rPr>
                <w:t>C1-233511</w:t>
              </w:r>
            </w:hyperlink>
          </w:p>
        </w:tc>
        <w:tc>
          <w:tcPr>
            <w:tcW w:w="4191" w:type="dxa"/>
            <w:gridSpan w:val="3"/>
            <w:tcBorders>
              <w:top w:val="single" w:sz="4" w:space="0" w:color="auto"/>
              <w:bottom w:val="single" w:sz="4" w:space="0" w:color="auto"/>
            </w:tcBorders>
            <w:shd w:val="clear" w:color="auto" w:fill="FFFFFF"/>
          </w:tcPr>
          <w:p w14:paraId="620765D2" w14:textId="67A8BF62" w:rsidR="005F5089" w:rsidRDefault="005F5089" w:rsidP="005F5089">
            <w:pPr>
              <w:rPr>
                <w:rFonts w:cs="Arial"/>
              </w:rPr>
            </w:pPr>
            <w:r>
              <w:rPr>
                <w:rFonts w:cs="Arial"/>
              </w:rPr>
              <w:t xml:space="preserve">Discussion on slice-based PLMN selection - UE </w:t>
            </w:r>
            <w:proofErr w:type="spellStart"/>
            <w:r>
              <w:rPr>
                <w:rFonts w:cs="Arial"/>
              </w:rPr>
              <w:t>behavior</w:t>
            </w:r>
            <w:proofErr w:type="spellEnd"/>
            <w:r>
              <w:rPr>
                <w:rFonts w:cs="Arial"/>
              </w:rPr>
              <w:t xml:space="preserve"> for selecting the desired VPLMN</w:t>
            </w:r>
          </w:p>
        </w:tc>
        <w:tc>
          <w:tcPr>
            <w:tcW w:w="1767" w:type="dxa"/>
            <w:tcBorders>
              <w:top w:val="single" w:sz="4" w:space="0" w:color="auto"/>
              <w:bottom w:val="single" w:sz="4" w:space="0" w:color="auto"/>
            </w:tcBorders>
            <w:shd w:val="clear" w:color="auto" w:fill="FFFFFF"/>
          </w:tcPr>
          <w:p w14:paraId="50DA2645" w14:textId="4FC3053E" w:rsidR="005F5089" w:rsidRDefault="005F5089" w:rsidP="005F5089">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5BFAFE01" w14:textId="07ACF1EB" w:rsidR="005F5089" w:rsidRDefault="005F5089" w:rsidP="005F508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00772" w14:textId="77777777" w:rsidR="005F5089" w:rsidRDefault="005F5089" w:rsidP="005F5089">
            <w:pPr>
              <w:rPr>
                <w:rFonts w:cs="Arial"/>
                <w:color w:val="000000"/>
              </w:rPr>
            </w:pPr>
            <w:r>
              <w:rPr>
                <w:rFonts w:cs="Arial"/>
                <w:color w:val="000000"/>
              </w:rPr>
              <w:t>Noted</w:t>
            </w:r>
          </w:p>
          <w:p w14:paraId="46EF5D81" w14:textId="7E0D7009" w:rsidR="005F5089" w:rsidRDefault="005F5089" w:rsidP="005F5089">
            <w:pPr>
              <w:rPr>
                <w:rFonts w:cs="Arial"/>
                <w:color w:val="000000"/>
              </w:rPr>
            </w:pPr>
          </w:p>
        </w:tc>
      </w:tr>
      <w:tr w:rsidR="005F5089" w:rsidRPr="00D95972" w14:paraId="296343DD" w14:textId="77777777" w:rsidTr="00EC2025">
        <w:tc>
          <w:tcPr>
            <w:tcW w:w="976" w:type="dxa"/>
            <w:tcBorders>
              <w:left w:val="thinThickThinSmallGap" w:sz="24" w:space="0" w:color="auto"/>
              <w:bottom w:val="nil"/>
            </w:tcBorders>
            <w:shd w:val="clear" w:color="auto" w:fill="auto"/>
          </w:tcPr>
          <w:p w14:paraId="27473C3E"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72DEDA5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6A6AD77A" w14:textId="10C98869" w:rsidR="005F5089" w:rsidRDefault="005F5089" w:rsidP="005F5089">
            <w:hyperlink r:id="rId216" w:history="1">
              <w:r>
                <w:rPr>
                  <w:rStyle w:val="Hyperlink"/>
                  <w:rFonts w:cs="Arial"/>
                </w:rPr>
                <w:t>C1-233526</w:t>
              </w:r>
            </w:hyperlink>
          </w:p>
        </w:tc>
        <w:tc>
          <w:tcPr>
            <w:tcW w:w="4191" w:type="dxa"/>
            <w:gridSpan w:val="3"/>
            <w:tcBorders>
              <w:top w:val="single" w:sz="4" w:space="0" w:color="auto"/>
              <w:bottom w:val="single" w:sz="4" w:space="0" w:color="auto"/>
            </w:tcBorders>
            <w:shd w:val="clear" w:color="auto" w:fill="FFFFFF"/>
          </w:tcPr>
          <w:p w14:paraId="1FD9530A" w14:textId="1E82D4ED" w:rsidR="005F5089" w:rsidRDefault="005F5089" w:rsidP="005F5089">
            <w:pPr>
              <w:rPr>
                <w:rFonts w:cs="Arial"/>
              </w:rPr>
            </w:pPr>
            <w:r>
              <w:rPr>
                <w:rFonts w:cs="Arial"/>
              </w:rPr>
              <w:t xml:space="preserve">Discussion on the timing to move to the desired VPLMN based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6F5379CD" w14:textId="1C2F4518" w:rsidR="005F5089" w:rsidRDefault="005F5089" w:rsidP="005F5089">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70749F23" w14:textId="5C7A57A6" w:rsidR="005F5089" w:rsidRDefault="005F5089" w:rsidP="005F508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023158" w14:textId="77777777" w:rsidR="005F5089" w:rsidRDefault="005F5089" w:rsidP="005F5089">
            <w:pPr>
              <w:rPr>
                <w:rFonts w:cs="Arial"/>
                <w:color w:val="000000"/>
              </w:rPr>
            </w:pPr>
            <w:r>
              <w:rPr>
                <w:rFonts w:cs="Arial"/>
                <w:color w:val="000000"/>
              </w:rPr>
              <w:t>Noted</w:t>
            </w:r>
          </w:p>
          <w:p w14:paraId="4509F0AF" w14:textId="13A6C5E2" w:rsidR="005F5089" w:rsidRDefault="005F5089" w:rsidP="005F5089">
            <w:pPr>
              <w:rPr>
                <w:rFonts w:cs="Arial"/>
                <w:color w:val="000000"/>
              </w:rPr>
            </w:pPr>
          </w:p>
        </w:tc>
      </w:tr>
      <w:tr w:rsidR="005F5089" w:rsidRPr="00D95972" w14:paraId="5E569425" w14:textId="77777777" w:rsidTr="00306857">
        <w:tc>
          <w:tcPr>
            <w:tcW w:w="976" w:type="dxa"/>
            <w:tcBorders>
              <w:left w:val="thinThickThinSmallGap" w:sz="24" w:space="0" w:color="auto"/>
              <w:bottom w:val="nil"/>
            </w:tcBorders>
            <w:shd w:val="clear" w:color="auto" w:fill="FF0000"/>
          </w:tcPr>
          <w:p w14:paraId="52F644BF"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4CB82DD3"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0C2DAB5" w14:textId="7341668D" w:rsidR="005F5089" w:rsidRDefault="005F5089" w:rsidP="005F5089">
            <w:hyperlink r:id="rId217" w:history="1">
              <w:r>
                <w:rPr>
                  <w:rStyle w:val="Hyperlink"/>
                  <w:rFonts w:cs="Arial"/>
                </w:rPr>
                <w:t>C1-233438</w:t>
              </w:r>
            </w:hyperlink>
          </w:p>
        </w:tc>
        <w:tc>
          <w:tcPr>
            <w:tcW w:w="4191" w:type="dxa"/>
            <w:gridSpan w:val="3"/>
            <w:tcBorders>
              <w:top w:val="single" w:sz="4" w:space="0" w:color="auto"/>
              <w:bottom w:val="single" w:sz="4" w:space="0" w:color="auto"/>
            </w:tcBorders>
            <w:shd w:val="clear" w:color="auto" w:fill="FFFFFF"/>
          </w:tcPr>
          <w:p w14:paraId="5E4D3089" w14:textId="2F082191" w:rsidR="005F5089" w:rsidRDefault="005F5089" w:rsidP="005F5089">
            <w:pPr>
              <w:rPr>
                <w:rFonts w:cs="Arial"/>
              </w:rPr>
            </w:pPr>
            <w:r>
              <w:rPr>
                <w:rFonts w:cs="Arial"/>
              </w:rPr>
              <w:t>Slice based PLMN Selection</w:t>
            </w:r>
          </w:p>
        </w:tc>
        <w:tc>
          <w:tcPr>
            <w:tcW w:w="1767" w:type="dxa"/>
            <w:tcBorders>
              <w:top w:val="single" w:sz="4" w:space="0" w:color="auto"/>
              <w:bottom w:val="single" w:sz="4" w:space="0" w:color="auto"/>
            </w:tcBorders>
            <w:shd w:val="clear" w:color="auto" w:fill="FFFFFF"/>
          </w:tcPr>
          <w:p w14:paraId="524BEF5B" w14:textId="65FC7258"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62A4C00" w14:textId="20BB7C6D" w:rsidR="005F5089" w:rsidRDefault="005F5089" w:rsidP="005F5089">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BC84CD" w14:textId="77777777" w:rsidR="005F5089" w:rsidRDefault="005F5089" w:rsidP="005F5089">
            <w:pPr>
              <w:rPr>
                <w:rFonts w:cs="Arial"/>
                <w:color w:val="000000"/>
              </w:rPr>
            </w:pPr>
            <w:r>
              <w:rPr>
                <w:rFonts w:cs="Arial"/>
                <w:color w:val="000000"/>
              </w:rPr>
              <w:t>Noted</w:t>
            </w:r>
          </w:p>
          <w:p w14:paraId="5FB282F3" w14:textId="62D4E0AF" w:rsidR="005F5089" w:rsidRDefault="005F5089" w:rsidP="005F5089">
            <w:pPr>
              <w:rPr>
                <w:rFonts w:cs="Arial"/>
                <w:color w:val="000000"/>
              </w:rPr>
            </w:pPr>
            <w:r>
              <w:rPr>
                <w:rFonts w:cs="Arial"/>
                <w:color w:val="000000"/>
              </w:rPr>
              <w:t>Uploaded late</w:t>
            </w:r>
          </w:p>
        </w:tc>
      </w:tr>
      <w:tr w:rsidR="005F5089" w:rsidRPr="00D95972" w14:paraId="7B2E2708" w14:textId="77777777" w:rsidTr="000F2BCF">
        <w:tc>
          <w:tcPr>
            <w:tcW w:w="976" w:type="dxa"/>
            <w:tcBorders>
              <w:left w:val="thinThickThinSmallGap" w:sz="24" w:space="0" w:color="auto"/>
              <w:bottom w:val="nil"/>
            </w:tcBorders>
            <w:shd w:val="clear" w:color="auto" w:fill="auto"/>
          </w:tcPr>
          <w:p w14:paraId="4A32604F"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09A581C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2D708949" w14:textId="026799A4" w:rsidR="005F5089" w:rsidRPr="000412A1" w:rsidRDefault="005F5089" w:rsidP="005F5089">
            <w:pPr>
              <w:rPr>
                <w:rFonts w:cs="Arial"/>
              </w:rPr>
            </w:pPr>
            <w:r w:rsidRPr="00D24F19">
              <w:rPr>
                <w:rFonts w:cs="Arial"/>
              </w:rPr>
              <w:t>C1-233857</w:t>
            </w:r>
          </w:p>
        </w:tc>
        <w:tc>
          <w:tcPr>
            <w:tcW w:w="4191" w:type="dxa"/>
            <w:gridSpan w:val="3"/>
            <w:tcBorders>
              <w:top w:val="single" w:sz="4" w:space="0" w:color="auto"/>
              <w:bottom w:val="single" w:sz="4" w:space="0" w:color="auto"/>
            </w:tcBorders>
            <w:shd w:val="clear" w:color="auto" w:fill="FFFFFF"/>
          </w:tcPr>
          <w:p w14:paraId="514F6EC4" w14:textId="77777777" w:rsidR="005F5089" w:rsidRPr="000412A1" w:rsidRDefault="005F5089" w:rsidP="005F5089">
            <w:pPr>
              <w:rPr>
                <w:rFonts w:cs="Arial"/>
              </w:rPr>
            </w:pPr>
            <w:r>
              <w:rPr>
                <w:rFonts w:cs="Arial"/>
              </w:rPr>
              <w:t xml:space="preserve">Network information for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6F592659" w14:textId="77777777" w:rsidR="005F5089" w:rsidRPr="000412A1" w:rsidRDefault="005F5089" w:rsidP="005F5089">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FF"/>
          </w:tcPr>
          <w:p w14:paraId="4A2119AB" w14:textId="77777777" w:rsidR="005F5089" w:rsidRPr="000412A1" w:rsidRDefault="005F5089" w:rsidP="005F5089">
            <w:pPr>
              <w:rPr>
                <w:rFonts w:cs="Arial"/>
                <w:color w:val="000000"/>
              </w:rPr>
            </w:pPr>
            <w:r>
              <w:rPr>
                <w:rFonts w:cs="Arial"/>
                <w:color w:val="000000"/>
              </w:rPr>
              <w:t>CR 1094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C2E72" w14:textId="77777777" w:rsidR="005F5089" w:rsidRDefault="005F5089" w:rsidP="005F5089">
            <w:pPr>
              <w:rPr>
                <w:rFonts w:cs="Arial"/>
                <w:color w:val="000000"/>
              </w:rPr>
            </w:pPr>
            <w:r>
              <w:rPr>
                <w:rFonts w:cs="Arial"/>
                <w:color w:val="000000"/>
              </w:rPr>
              <w:t xml:space="preserve">Merged into C1-233856 and its </w:t>
            </w:r>
            <w:proofErr w:type="gramStart"/>
            <w:r>
              <w:rPr>
                <w:rFonts w:cs="Arial"/>
                <w:color w:val="000000"/>
              </w:rPr>
              <w:t>revisions</w:t>
            </w:r>
            <w:proofErr w:type="gramEnd"/>
          </w:p>
          <w:p w14:paraId="387BEB58" w14:textId="75DC7CC9" w:rsidR="005F5089" w:rsidRDefault="005F5089" w:rsidP="005F5089">
            <w:pPr>
              <w:rPr>
                <w:ins w:id="375" w:author="Lena Chaponniere29" w:date="2023-05-22T08:23:00Z"/>
                <w:rFonts w:cs="Arial"/>
                <w:color w:val="000000"/>
              </w:rPr>
            </w:pPr>
            <w:ins w:id="376" w:author="Lena Chaponniere29" w:date="2023-05-22T08:23:00Z">
              <w:r>
                <w:rPr>
                  <w:rFonts w:cs="Arial"/>
                  <w:color w:val="000000"/>
                </w:rPr>
                <w:t>Revision of C1-233130</w:t>
              </w:r>
            </w:ins>
          </w:p>
          <w:p w14:paraId="07F1056F" w14:textId="446A2E38" w:rsidR="005F5089" w:rsidRDefault="005F5089" w:rsidP="005F5089">
            <w:pPr>
              <w:rPr>
                <w:ins w:id="377" w:author="Lena Chaponniere29" w:date="2023-05-22T08:23:00Z"/>
                <w:rFonts w:cs="Arial"/>
                <w:color w:val="000000"/>
              </w:rPr>
            </w:pPr>
            <w:ins w:id="378" w:author="Lena Chaponniere29" w:date="2023-05-22T08:23:00Z">
              <w:r>
                <w:rPr>
                  <w:rFonts w:cs="Arial"/>
                  <w:color w:val="000000"/>
                </w:rPr>
                <w:t>_________________________________________</w:t>
              </w:r>
            </w:ins>
          </w:p>
          <w:p w14:paraId="72E2A057" w14:textId="5B7DE618" w:rsidR="005F5089" w:rsidRPr="000412A1" w:rsidRDefault="005F5089" w:rsidP="005F5089">
            <w:pPr>
              <w:rPr>
                <w:rFonts w:cs="Arial"/>
                <w:color w:val="000000"/>
              </w:rPr>
            </w:pPr>
            <w:proofErr w:type="spellStart"/>
            <w:r>
              <w:rPr>
                <w:rFonts w:cs="Arial"/>
                <w:color w:val="000000"/>
              </w:rPr>
              <w:t>Tdoc</w:t>
            </w:r>
            <w:proofErr w:type="spellEnd"/>
            <w:r>
              <w:rPr>
                <w:rFonts w:cs="Arial"/>
                <w:color w:val="000000"/>
              </w:rPr>
              <w:t xml:space="preserve"> # spelled wrong on </w:t>
            </w:r>
            <w:proofErr w:type="spellStart"/>
            <w:r>
              <w:rPr>
                <w:rFonts w:cs="Arial"/>
                <w:color w:val="000000"/>
              </w:rPr>
              <w:t>coverpage</w:t>
            </w:r>
            <w:proofErr w:type="spellEnd"/>
          </w:p>
        </w:tc>
      </w:tr>
      <w:tr w:rsidR="005F5089" w:rsidRPr="00D95972" w14:paraId="7C2C2C7B" w14:textId="77777777" w:rsidTr="000F2BCF">
        <w:tc>
          <w:tcPr>
            <w:tcW w:w="976" w:type="dxa"/>
            <w:tcBorders>
              <w:left w:val="thinThickThinSmallGap" w:sz="24" w:space="0" w:color="auto"/>
              <w:bottom w:val="nil"/>
            </w:tcBorders>
            <w:shd w:val="clear" w:color="auto" w:fill="auto"/>
          </w:tcPr>
          <w:p w14:paraId="7B480A64"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15C391F2"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AC2AEE2" w14:textId="295D0E07" w:rsidR="005F5089" w:rsidRPr="000412A1" w:rsidRDefault="005F5089" w:rsidP="005F5089">
            <w:pPr>
              <w:rPr>
                <w:rFonts w:cs="Arial"/>
              </w:rPr>
            </w:pPr>
            <w:r w:rsidRPr="00D24F19">
              <w:rPr>
                <w:rFonts w:cs="Arial"/>
              </w:rPr>
              <w:t>C1-233858</w:t>
            </w:r>
          </w:p>
        </w:tc>
        <w:tc>
          <w:tcPr>
            <w:tcW w:w="4191" w:type="dxa"/>
            <w:gridSpan w:val="3"/>
            <w:tcBorders>
              <w:top w:val="single" w:sz="4" w:space="0" w:color="auto"/>
              <w:bottom w:val="single" w:sz="4" w:space="0" w:color="auto"/>
            </w:tcBorders>
            <w:shd w:val="clear" w:color="auto" w:fill="FFFFFF"/>
          </w:tcPr>
          <w:p w14:paraId="69BBCFE4" w14:textId="77777777" w:rsidR="005F5089" w:rsidRPr="000412A1" w:rsidRDefault="005F5089" w:rsidP="005F5089">
            <w:pPr>
              <w:rPr>
                <w:rFonts w:cs="Arial"/>
              </w:rPr>
            </w:pPr>
            <w:r>
              <w:rPr>
                <w:rFonts w:cs="Arial"/>
              </w:rPr>
              <w:t>Slice-based SOR information</w:t>
            </w:r>
          </w:p>
        </w:tc>
        <w:tc>
          <w:tcPr>
            <w:tcW w:w="1767" w:type="dxa"/>
            <w:tcBorders>
              <w:top w:val="single" w:sz="4" w:space="0" w:color="auto"/>
              <w:bottom w:val="single" w:sz="4" w:space="0" w:color="auto"/>
            </w:tcBorders>
            <w:shd w:val="clear" w:color="auto" w:fill="FFFFFF"/>
          </w:tcPr>
          <w:p w14:paraId="65235C15" w14:textId="77777777" w:rsidR="005F5089" w:rsidRPr="000412A1"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8906DF1" w14:textId="77777777" w:rsidR="005F5089" w:rsidRPr="000412A1" w:rsidRDefault="005F5089" w:rsidP="005F5089">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E2F3B" w14:textId="22FC59FC" w:rsidR="005F5089" w:rsidRDefault="005F5089" w:rsidP="005F5089">
            <w:pPr>
              <w:rPr>
                <w:ins w:id="379" w:author="Lena Chaponniere29" w:date="2023-05-22T08:30:00Z"/>
                <w:rFonts w:cs="Arial"/>
                <w:color w:val="000000"/>
              </w:rPr>
            </w:pPr>
            <w:r>
              <w:rPr>
                <w:rFonts w:cs="Arial"/>
                <w:color w:val="000000"/>
              </w:rPr>
              <w:t xml:space="preserve">Merged into C1-233856 and its revisions </w:t>
            </w:r>
            <w:ins w:id="380" w:author="Lena Chaponniere29" w:date="2023-05-22T08:30:00Z">
              <w:r>
                <w:rPr>
                  <w:rFonts w:cs="Arial"/>
                  <w:color w:val="000000"/>
                </w:rPr>
                <w:t>Revision of C1-233169</w:t>
              </w:r>
            </w:ins>
          </w:p>
          <w:p w14:paraId="1D3F3DF5" w14:textId="1E38B400" w:rsidR="005F5089" w:rsidRDefault="005F5089" w:rsidP="005F5089">
            <w:pPr>
              <w:rPr>
                <w:ins w:id="381" w:author="Lena Chaponniere29" w:date="2023-05-22T08:30:00Z"/>
                <w:rFonts w:cs="Arial"/>
                <w:color w:val="000000"/>
              </w:rPr>
            </w:pPr>
            <w:ins w:id="382" w:author="Lena Chaponniere29" w:date="2023-05-22T08:30:00Z">
              <w:r>
                <w:rPr>
                  <w:rFonts w:cs="Arial"/>
                  <w:color w:val="000000"/>
                </w:rPr>
                <w:t>_________________________________________</w:t>
              </w:r>
            </w:ins>
          </w:p>
          <w:p w14:paraId="77D687FF" w14:textId="71EFF2B7" w:rsidR="005F5089" w:rsidRPr="000412A1" w:rsidRDefault="005F5089" w:rsidP="005F5089">
            <w:pPr>
              <w:rPr>
                <w:rFonts w:cs="Arial"/>
                <w:color w:val="000000"/>
              </w:rPr>
            </w:pPr>
            <w:r>
              <w:rPr>
                <w:rFonts w:cs="Arial"/>
                <w:color w:val="000000"/>
              </w:rPr>
              <w:t xml:space="preserve">Revision of </w:t>
            </w:r>
            <w:hyperlink r:id="rId218" w:history="1">
              <w:r>
                <w:rPr>
                  <w:rStyle w:val="Hyperlink"/>
                  <w:rFonts w:cs="Arial"/>
                </w:rPr>
                <w:t>C1-232946</w:t>
              </w:r>
            </w:hyperlink>
          </w:p>
        </w:tc>
      </w:tr>
      <w:tr w:rsidR="005F5089" w:rsidRPr="00D95972" w14:paraId="765C8911" w14:textId="77777777" w:rsidTr="00BB187E">
        <w:tc>
          <w:tcPr>
            <w:tcW w:w="976" w:type="dxa"/>
            <w:tcBorders>
              <w:left w:val="thinThickThinSmallGap" w:sz="24" w:space="0" w:color="auto"/>
              <w:bottom w:val="nil"/>
            </w:tcBorders>
            <w:shd w:val="clear" w:color="auto" w:fill="auto"/>
          </w:tcPr>
          <w:p w14:paraId="1D80EBDF"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75E598D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FF"/>
          </w:tcPr>
          <w:p w14:paraId="042526E2" w14:textId="20304D3E" w:rsidR="005F5089" w:rsidRPr="000412A1" w:rsidRDefault="005F5089" w:rsidP="005F5089">
            <w:pPr>
              <w:rPr>
                <w:rFonts w:cs="Arial"/>
              </w:rPr>
            </w:pPr>
            <w:r w:rsidRPr="00BB187E">
              <w:rPr>
                <w:rFonts w:cs="Arial"/>
              </w:rPr>
              <w:t>C1-233859</w:t>
            </w:r>
          </w:p>
        </w:tc>
        <w:tc>
          <w:tcPr>
            <w:tcW w:w="4191" w:type="dxa"/>
            <w:gridSpan w:val="3"/>
            <w:tcBorders>
              <w:top w:val="single" w:sz="4" w:space="0" w:color="auto"/>
              <w:bottom w:val="single" w:sz="4" w:space="0" w:color="auto"/>
            </w:tcBorders>
            <w:shd w:val="clear" w:color="auto" w:fill="00FFFF"/>
          </w:tcPr>
          <w:p w14:paraId="20515730" w14:textId="77777777" w:rsidR="005F5089" w:rsidRPr="000412A1" w:rsidRDefault="005F5089" w:rsidP="005F5089">
            <w:pPr>
              <w:rPr>
                <w:rFonts w:cs="Arial"/>
              </w:rPr>
            </w:pPr>
            <w:r>
              <w:rPr>
                <w:rFonts w:cs="Arial"/>
              </w:rPr>
              <w:t>Slice-based PLMN selection procedure</w:t>
            </w:r>
          </w:p>
        </w:tc>
        <w:tc>
          <w:tcPr>
            <w:tcW w:w="1767" w:type="dxa"/>
            <w:tcBorders>
              <w:top w:val="single" w:sz="4" w:space="0" w:color="auto"/>
              <w:bottom w:val="single" w:sz="4" w:space="0" w:color="auto"/>
            </w:tcBorders>
            <w:shd w:val="clear" w:color="auto" w:fill="00FFFF"/>
          </w:tcPr>
          <w:p w14:paraId="6B8A90EB" w14:textId="77777777" w:rsidR="005F5089" w:rsidRPr="000412A1" w:rsidRDefault="005F5089" w:rsidP="005F5089">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00FFFF"/>
          </w:tcPr>
          <w:p w14:paraId="3DE68853" w14:textId="77777777" w:rsidR="005F5089" w:rsidRPr="000412A1" w:rsidRDefault="005F5089" w:rsidP="005F5089">
            <w:pPr>
              <w:rPr>
                <w:rFonts w:cs="Arial"/>
                <w:color w:val="000000"/>
              </w:rPr>
            </w:pPr>
            <w:r>
              <w:rPr>
                <w:rFonts w:cs="Arial"/>
                <w:color w:val="000000"/>
              </w:rPr>
              <w:t>CR 1099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A608BB2" w14:textId="77777777" w:rsidR="005F5089" w:rsidRDefault="005F5089" w:rsidP="005F5089">
            <w:pPr>
              <w:rPr>
                <w:ins w:id="383" w:author="Lena Chaponniere29" w:date="2023-05-22T10:08:00Z"/>
                <w:rFonts w:cs="Arial"/>
                <w:color w:val="000000"/>
              </w:rPr>
            </w:pPr>
            <w:ins w:id="384" w:author="Lena Chaponniere29" w:date="2023-05-22T10:08:00Z">
              <w:r>
                <w:rPr>
                  <w:rFonts w:cs="Arial"/>
                  <w:color w:val="000000"/>
                </w:rPr>
                <w:t>Revision of C1-233156</w:t>
              </w:r>
            </w:ins>
          </w:p>
          <w:p w14:paraId="5008A2DB" w14:textId="78100A1A" w:rsidR="005F5089" w:rsidRPr="000412A1" w:rsidRDefault="005F5089" w:rsidP="005F5089">
            <w:pPr>
              <w:rPr>
                <w:rFonts w:cs="Arial"/>
                <w:color w:val="000000"/>
              </w:rPr>
            </w:pPr>
          </w:p>
        </w:tc>
      </w:tr>
      <w:tr w:rsidR="005F5089" w:rsidRPr="00D95972" w14:paraId="6162C83E" w14:textId="77777777" w:rsidTr="00FB6565">
        <w:tc>
          <w:tcPr>
            <w:tcW w:w="976" w:type="dxa"/>
            <w:tcBorders>
              <w:left w:val="thinThickThinSmallGap" w:sz="24" w:space="0" w:color="auto"/>
              <w:bottom w:val="nil"/>
            </w:tcBorders>
            <w:shd w:val="clear" w:color="auto" w:fill="auto"/>
          </w:tcPr>
          <w:p w14:paraId="07F7C81B"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47C473C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FF"/>
          </w:tcPr>
          <w:p w14:paraId="569B3798" w14:textId="05E0CA9F" w:rsidR="005F5089" w:rsidRPr="000412A1" w:rsidRDefault="005F5089" w:rsidP="005F5089">
            <w:pPr>
              <w:rPr>
                <w:rFonts w:cs="Arial"/>
              </w:rPr>
            </w:pPr>
            <w:r w:rsidRPr="00BB187E">
              <w:rPr>
                <w:rFonts w:cs="Arial"/>
              </w:rPr>
              <w:t>C1-233860</w:t>
            </w:r>
          </w:p>
        </w:tc>
        <w:tc>
          <w:tcPr>
            <w:tcW w:w="4191" w:type="dxa"/>
            <w:gridSpan w:val="3"/>
            <w:tcBorders>
              <w:top w:val="single" w:sz="4" w:space="0" w:color="auto"/>
              <w:bottom w:val="single" w:sz="4" w:space="0" w:color="auto"/>
            </w:tcBorders>
            <w:shd w:val="clear" w:color="auto" w:fill="00FFFF"/>
          </w:tcPr>
          <w:p w14:paraId="1BB09DEF" w14:textId="77777777" w:rsidR="005F5089" w:rsidRPr="000412A1" w:rsidRDefault="005F5089" w:rsidP="005F5089">
            <w:pPr>
              <w:rPr>
                <w:rFonts w:cs="Arial"/>
              </w:rPr>
            </w:pPr>
            <w:r>
              <w:rPr>
                <w:rFonts w:cs="Arial"/>
              </w:rPr>
              <w:t>Slice based PLMN Selection</w:t>
            </w:r>
          </w:p>
        </w:tc>
        <w:tc>
          <w:tcPr>
            <w:tcW w:w="1767" w:type="dxa"/>
            <w:tcBorders>
              <w:top w:val="single" w:sz="4" w:space="0" w:color="auto"/>
              <w:bottom w:val="single" w:sz="4" w:space="0" w:color="auto"/>
            </w:tcBorders>
            <w:shd w:val="clear" w:color="auto" w:fill="00FFFF"/>
          </w:tcPr>
          <w:p w14:paraId="61A799E3" w14:textId="77777777" w:rsidR="005F5089" w:rsidRPr="000412A1"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75C77EEA" w14:textId="77777777" w:rsidR="005F5089" w:rsidRPr="000412A1" w:rsidRDefault="005F5089" w:rsidP="005F5089">
            <w:pPr>
              <w:rPr>
                <w:rFonts w:cs="Arial"/>
                <w:color w:val="000000"/>
              </w:rPr>
            </w:pPr>
            <w:r>
              <w:rPr>
                <w:rFonts w:cs="Arial"/>
                <w:color w:val="000000"/>
              </w:rPr>
              <w:t>CR 1103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55EBB4" w14:textId="77777777" w:rsidR="005F5089" w:rsidRDefault="005F5089" w:rsidP="005F5089">
            <w:pPr>
              <w:rPr>
                <w:ins w:id="385" w:author="Lena Chaponniere29" w:date="2023-05-22T10:15:00Z"/>
                <w:rFonts w:cs="Arial"/>
                <w:color w:val="000000"/>
              </w:rPr>
            </w:pPr>
            <w:ins w:id="386" w:author="Lena Chaponniere29" w:date="2023-05-22T10:15:00Z">
              <w:r>
                <w:rPr>
                  <w:rFonts w:cs="Arial"/>
                  <w:color w:val="000000"/>
                </w:rPr>
                <w:t>Revision of C1-233343</w:t>
              </w:r>
            </w:ins>
          </w:p>
          <w:p w14:paraId="015CD4F7" w14:textId="1BC9F202" w:rsidR="005F5089" w:rsidRPr="000412A1" w:rsidRDefault="005F5089" w:rsidP="005F5089">
            <w:pPr>
              <w:rPr>
                <w:rFonts w:cs="Arial"/>
                <w:color w:val="000000"/>
              </w:rPr>
            </w:pPr>
          </w:p>
        </w:tc>
      </w:tr>
      <w:tr w:rsidR="005F5089" w:rsidRPr="00D95972" w14:paraId="067C89A4" w14:textId="77777777" w:rsidTr="00FB6565">
        <w:tc>
          <w:tcPr>
            <w:tcW w:w="976" w:type="dxa"/>
            <w:tcBorders>
              <w:left w:val="thinThickThinSmallGap" w:sz="24" w:space="0" w:color="auto"/>
              <w:bottom w:val="nil"/>
            </w:tcBorders>
            <w:shd w:val="clear" w:color="auto" w:fill="auto"/>
          </w:tcPr>
          <w:p w14:paraId="58694C63" w14:textId="3557B813" w:rsidR="005F5089" w:rsidRPr="00D95972" w:rsidRDefault="005F5089" w:rsidP="005F5089">
            <w:pPr>
              <w:rPr>
                <w:rFonts w:cs="Arial"/>
                <w:lang w:val="en-US"/>
              </w:rPr>
            </w:pPr>
          </w:p>
        </w:tc>
        <w:tc>
          <w:tcPr>
            <w:tcW w:w="1317" w:type="dxa"/>
            <w:gridSpan w:val="2"/>
            <w:tcBorders>
              <w:bottom w:val="nil"/>
            </w:tcBorders>
            <w:shd w:val="clear" w:color="auto" w:fill="auto"/>
          </w:tcPr>
          <w:p w14:paraId="5AA44C5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FF"/>
          </w:tcPr>
          <w:p w14:paraId="6C110E9A" w14:textId="6087CE8F" w:rsidR="005F5089" w:rsidRPr="000412A1" w:rsidRDefault="005F5089" w:rsidP="005F5089">
            <w:pPr>
              <w:rPr>
                <w:rFonts w:cs="Arial"/>
              </w:rPr>
            </w:pPr>
            <w:r w:rsidRPr="00FB6565">
              <w:t>C1-234341</w:t>
            </w:r>
          </w:p>
        </w:tc>
        <w:tc>
          <w:tcPr>
            <w:tcW w:w="4191" w:type="dxa"/>
            <w:gridSpan w:val="3"/>
            <w:tcBorders>
              <w:top w:val="single" w:sz="4" w:space="0" w:color="auto"/>
              <w:bottom w:val="single" w:sz="4" w:space="0" w:color="auto"/>
            </w:tcBorders>
            <w:shd w:val="clear" w:color="auto" w:fill="00FFFF"/>
          </w:tcPr>
          <w:p w14:paraId="656A0CD9" w14:textId="77777777" w:rsidR="005F5089" w:rsidRPr="000412A1" w:rsidRDefault="005F5089" w:rsidP="005F5089">
            <w:pPr>
              <w:rPr>
                <w:rFonts w:cs="Arial"/>
              </w:rPr>
            </w:pPr>
            <w:r>
              <w:rPr>
                <w:rFonts w:cs="Arial"/>
              </w:rPr>
              <w:t>Introduction of Enhanced Access to Support Network Slice -slice-based PLMN selection</w:t>
            </w:r>
          </w:p>
        </w:tc>
        <w:tc>
          <w:tcPr>
            <w:tcW w:w="1767" w:type="dxa"/>
            <w:tcBorders>
              <w:top w:val="single" w:sz="4" w:space="0" w:color="auto"/>
              <w:bottom w:val="single" w:sz="4" w:space="0" w:color="auto"/>
            </w:tcBorders>
            <w:shd w:val="clear" w:color="auto" w:fill="00FFFF"/>
          </w:tcPr>
          <w:p w14:paraId="307BD80B" w14:textId="77777777" w:rsidR="005F5089" w:rsidRPr="000412A1" w:rsidRDefault="005F5089" w:rsidP="005F5089">
            <w:pPr>
              <w:rPr>
                <w:rFonts w:cs="Arial"/>
              </w:rPr>
            </w:pPr>
            <w:r>
              <w:rPr>
                <w:rFonts w:cs="Arial"/>
              </w:rPr>
              <w:t>NTT DOCOMO</w:t>
            </w:r>
          </w:p>
        </w:tc>
        <w:tc>
          <w:tcPr>
            <w:tcW w:w="826" w:type="dxa"/>
            <w:tcBorders>
              <w:top w:val="single" w:sz="4" w:space="0" w:color="auto"/>
              <w:bottom w:val="single" w:sz="4" w:space="0" w:color="auto"/>
            </w:tcBorders>
            <w:shd w:val="clear" w:color="auto" w:fill="00FFFF"/>
          </w:tcPr>
          <w:p w14:paraId="1A1BF777" w14:textId="77777777" w:rsidR="005F5089" w:rsidRPr="000412A1" w:rsidRDefault="005F5089" w:rsidP="005F5089">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D0A9479" w14:textId="77777777" w:rsidR="005F5089" w:rsidRDefault="005F5089" w:rsidP="005F5089">
            <w:pPr>
              <w:rPr>
                <w:ins w:id="387" w:author="Lena Chaponniere29" w:date="2023-05-25T07:11:00Z"/>
                <w:rFonts w:cs="Arial"/>
                <w:color w:val="000000"/>
              </w:rPr>
            </w:pPr>
            <w:ins w:id="388" w:author="Lena Chaponniere29" w:date="2023-05-25T07:11:00Z">
              <w:r>
                <w:rPr>
                  <w:rFonts w:cs="Arial"/>
                  <w:color w:val="000000"/>
                </w:rPr>
                <w:t>Revision of C1-233856</w:t>
              </w:r>
            </w:ins>
          </w:p>
          <w:p w14:paraId="50A294BB" w14:textId="0830A3DA" w:rsidR="005F5089" w:rsidRDefault="005F5089" w:rsidP="005F5089">
            <w:pPr>
              <w:rPr>
                <w:ins w:id="389" w:author="Lena Chaponniere29" w:date="2023-05-25T07:11:00Z"/>
                <w:rFonts w:cs="Arial"/>
                <w:color w:val="000000"/>
              </w:rPr>
            </w:pPr>
            <w:ins w:id="390" w:author="Lena Chaponniere29" w:date="2023-05-25T07:11:00Z">
              <w:r>
                <w:rPr>
                  <w:rFonts w:cs="Arial"/>
                  <w:color w:val="000000"/>
                </w:rPr>
                <w:t>_________________________________________</w:t>
              </w:r>
            </w:ins>
          </w:p>
          <w:p w14:paraId="3DF13F10" w14:textId="550C36E3" w:rsidR="005F5089" w:rsidRDefault="005F5089" w:rsidP="005F5089">
            <w:pPr>
              <w:rPr>
                <w:ins w:id="391" w:author="Lena Chaponniere29" w:date="2023-05-22T08:04:00Z"/>
                <w:rFonts w:cs="Arial"/>
                <w:color w:val="000000"/>
              </w:rPr>
            </w:pPr>
            <w:ins w:id="392" w:author="Lena Chaponniere29" w:date="2023-05-22T08:04:00Z">
              <w:r>
                <w:rPr>
                  <w:rFonts w:cs="Arial"/>
                  <w:color w:val="000000"/>
                </w:rPr>
                <w:t>Revision of C1-233045</w:t>
              </w:r>
            </w:ins>
          </w:p>
          <w:p w14:paraId="6B0D1071" w14:textId="77777777" w:rsidR="005F5089" w:rsidRDefault="005F5089" w:rsidP="005F5089">
            <w:pPr>
              <w:rPr>
                <w:ins w:id="393" w:author="Lena Chaponniere29" w:date="2023-05-22T08:04:00Z"/>
                <w:rFonts w:cs="Arial"/>
                <w:color w:val="000000"/>
              </w:rPr>
            </w:pPr>
            <w:ins w:id="394" w:author="Lena Chaponniere29" w:date="2023-05-22T08:04:00Z">
              <w:r>
                <w:rPr>
                  <w:rFonts w:cs="Arial"/>
                  <w:color w:val="000000"/>
                </w:rPr>
                <w:t>_________________________________________</w:t>
              </w:r>
            </w:ins>
          </w:p>
          <w:p w14:paraId="6F3CB1C3" w14:textId="77777777" w:rsidR="005F5089" w:rsidRPr="000412A1" w:rsidRDefault="005F5089" w:rsidP="005F5089">
            <w:pPr>
              <w:rPr>
                <w:rFonts w:cs="Arial"/>
                <w:color w:val="000000"/>
              </w:rPr>
            </w:pPr>
            <w:r>
              <w:rPr>
                <w:rFonts w:cs="Arial"/>
                <w:color w:val="000000"/>
              </w:rPr>
              <w:t xml:space="preserve">Revision of </w:t>
            </w:r>
            <w:hyperlink r:id="rId219" w:history="1">
              <w:r>
                <w:rPr>
                  <w:rStyle w:val="Hyperlink"/>
                  <w:rFonts w:cs="Arial"/>
                </w:rPr>
                <w:t>C1-232954</w:t>
              </w:r>
            </w:hyperlink>
          </w:p>
        </w:tc>
      </w:tr>
      <w:tr w:rsidR="005F5089" w:rsidRPr="00D95972" w14:paraId="57B27918" w14:textId="77777777" w:rsidTr="00B91D37">
        <w:tc>
          <w:tcPr>
            <w:tcW w:w="976" w:type="dxa"/>
            <w:tcBorders>
              <w:left w:val="thinThickThinSmallGap" w:sz="24" w:space="0" w:color="auto"/>
              <w:bottom w:val="nil"/>
            </w:tcBorders>
            <w:shd w:val="clear" w:color="auto" w:fill="auto"/>
          </w:tcPr>
          <w:p w14:paraId="79050710"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50ECE24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2AB0B1C1"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7A0004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0382C8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61093A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FE37E0" w14:textId="77777777" w:rsidR="005F5089" w:rsidRDefault="005F5089" w:rsidP="005F5089">
            <w:pPr>
              <w:rPr>
                <w:rFonts w:cs="Arial"/>
                <w:color w:val="000000"/>
              </w:rPr>
            </w:pPr>
          </w:p>
        </w:tc>
      </w:tr>
      <w:tr w:rsidR="005F5089" w:rsidRPr="00D95972" w14:paraId="43C5BBC7" w14:textId="77777777" w:rsidTr="00347AA1">
        <w:tc>
          <w:tcPr>
            <w:tcW w:w="976" w:type="dxa"/>
            <w:tcBorders>
              <w:left w:val="thinThickThinSmallGap" w:sz="24" w:space="0" w:color="auto"/>
              <w:bottom w:val="nil"/>
            </w:tcBorders>
            <w:shd w:val="clear" w:color="auto" w:fill="auto"/>
          </w:tcPr>
          <w:p w14:paraId="2B817D36"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21AD422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ED0B615" w14:textId="696AE331" w:rsidR="005F5089" w:rsidRDefault="005F5089" w:rsidP="005F5089">
            <w:hyperlink r:id="rId220" w:history="1">
              <w:r>
                <w:rPr>
                  <w:rStyle w:val="Hyperlink"/>
                  <w:rFonts w:cs="Arial"/>
                </w:rPr>
                <w:t>C1-233052</w:t>
              </w:r>
            </w:hyperlink>
          </w:p>
        </w:tc>
        <w:tc>
          <w:tcPr>
            <w:tcW w:w="4191" w:type="dxa"/>
            <w:gridSpan w:val="3"/>
            <w:tcBorders>
              <w:top w:val="single" w:sz="4" w:space="0" w:color="auto"/>
              <w:bottom w:val="single" w:sz="4" w:space="0" w:color="auto"/>
            </w:tcBorders>
            <w:shd w:val="clear" w:color="auto" w:fill="FFFFFF"/>
          </w:tcPr>
          <w:p w14:paraId="77E5EF29" w14:textId="449AD047" w:rsidR="005F5089" w:rsidRDefault="005F5089" w:rsidP="005F5089">
            <w:pPr>
              <w:rPr>
                <w:rFonts w:cs="Arial"/>
              </w:rPr>
            </w:pPr>
            <w:r>
              <w:rPr>
                <w:rFonts w:cs="Arial"/>
              </w:rPr>
              <w:t>Proposal for including new TS for Mission Critical Location Management in enh4MCPTT CT WID</w:t>
            </w:r>
          </w:p>
        </w:tc>
        <w:tc>
          <w:tcPr>
            <w:tcW w:w="1767" w:type="dxa"/>
            <w:tcBorders>
              <w:top w:val="single" w:sz="4" w:space="0" w:color="auto"/>
              <w:bottom w:val="single" w:sz="4" w:space="0" w:color="auto"/>
            </w:tcBorders>
            <w:shd w:val="clear" w:color="auto" w:fill="FFFFFF"/>
          </w:tcPr>
          <w:p w14:paraId="4B14E630" w14:textId="023508D7" w:rsidR="005F5089" w:rsidRDefault="005F5089" w:rsidP="005F5089">
            <w:pPr>
              <w:rPr>
                <w:rFonts w:cs="Arial"/>
              </w:rPr>
            </w:pPr>
            <w:r>
              <w:rPr>
                <w:rFonts w:cs="Arial"/>
              </w:rPr>
              <w:t>FirstNet, AT&amp;T / Mike</w:t>
            </w:r>
          </w:p>
        </w:tc>
        <w:tc>
          <w:tcPr>
            <w:tcW w:w="826" w:type="dxa"/>
            <w:tcBorders>
              <w:top w:val="single" w:sz="4" w:space="0" w:color="auto"/>
              <w:bottom w:val="single" w:sz="4" w:space="0" w:color="auto"/>
            </w:tcBorders>
            <w:shd w:val="clear" w:color="auto" w:fill="FFFFFF"/>
          </w:tcPr>
          <w:p w14:paraId="7BCFA7A9" w14:textId="47A0D9CD" w:rsidR="005F5089" w:rsidRDefault="005F5089" w:rsidP="005F5089">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49143" w14:textId="77777777" w:rsidR="005F5089" w:rsidRDefault="005F5089" w:rsidP="005F5089">
            <w:pPr>
              <w:rPr>
                <w:rFonts w:cs="Arial"/>
                <w:color w:val="000000"/>
              </w:rPr>
            </w:pPr>
            <w:r>
              <w:rPr>
                <w:rFonts w:cs="Arial"/>
                <w:color w:val="000000"/>
              </w:rPr>
              <w:t>Noted</w:t>
            </w:r>
          </w:p>
          <w:p w14:paraId="685FF1A2" w14:textId="6F118473" w:rsidR="005F5089" w:rsidRDefault="005F5089" w:rsidP="005F5089">
            <w:pPr>
              <w:rPr>
                <w:rFonts w:cs="Arial"/>
                <w:color w:val="000000"/>
              </w:rPr>
            </w:pPr>
            <w:r>
              <w:rPr>
                <w:rFonts w:cs="Arial"/>
                <w:color w:val="000000"/>
              </w:rPr>
              <w:t>No objection to having new TS.</w:t>
            </w:r>
          </w:p>
        </w:tc>
      </w:tr>
      <w:tr w:rsidR="005F5089" w:rsidRPr="00D95972" w14:paraId="3A397025" w14:textId="77777777" w:rsidTr="00DD7073">
        <w:tc>
          <w:tcPr>
            <w:tcW w:w="976" w:type="dxa"/>
            <w:tcBorders>
              <w:left w:val="thinThickThinSmallGap" w:sz="24" w:space="0" w:color="auto"/>
              <w:bottom w:val="nil"/>
            </w:tcBorders>
            <w:shd w:val="clear" w:color="auto" w:fill="auto"/>
          </w:tcPr>
          <w:p w14:paraId="146DC31B"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51E2A32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7E9AA9F2" w14:textId="00D06213" w:rsidR="005F5089" w:rsidRDefault="005F5089" w:rsidP="005F5089">
            <w:hyperlink r:id="rId221" w:history="1">
              <w:r>
                <w:rPr>
                  <w:rStyle w:val="Hyperlink"/>
                  <w:rFonts w:cs="Arial"/>
                </w:rPr>
                <w:t>C1-233199</w:t>
              </w:r>
            </w:hyperlink>
          </w:p>
        </w:tc>
        <w:tc>
          <w:tcPr>
            <w:tcW w:w="4191" w:type="dxa"/>
            <w:gridSpan w:val="3"/>
            <w:tcBorders>
              <w:top w:val="single" w:sz="4" w:space="0" w:color="auto"/>
              <w:bottom w:val="single" w:sz="4" w:space="0" w:color="auto"/>
            </w:tcBorders>
            <w:shd w:val="clear" w:color="auto" w:fill="FFFFFF"/>
          </w:tcPr>
          <w:p w14:paraId="0E769663" w14:textId="554F19CA" w:rsidR="005F5089" w:rsidRDefault="005F5089" w:rsidP="005F5089">
            <w:pPr>
              <w:rPr>
                <w:rFonts w:cs="Arial"/>
              </w:rPr>
            </w:pPr>
            <w:r>
              <w:rPr>
                <w:rFonts w:cs="Arial"/>
              </w:rPr>
              <w:t>Summary and status of TEI18_MBS4V2X work</w:t>
            </w:r>
          </w:p>
        </w:tc>
        <w:tc>
          <w:tcPr>
            <w:tcW w:w="1767" w:type="dxa"/>
            <w:tcBorders>
              <w:top w:val="single" w:sz="4" w:space="0" w:color="auto"/>
              <w:bottom w:val="single" w:sz="4" w:space="0" w:color="auto"/>
            </w:tcBorders>
            <w:shd w:val="clear" w:color="auto" w:fill="FFFFFF"/>
          </w:tcPr>
          <w:p w14:paraId="767415F9" w14:textId="569D3EA3"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FF"/>
          </w:tcPr>
          <w:p w14:paraId="5E7BF2A2" w14:textId="6978D9DD" w:rsidR="005F5089" w:rsidRDefault="005F5089" w:rsidP="005F5089">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618FC" w14:textId="77777777" w:rsidR="005F5089" w:rsidRDefault="005F5089" w:rsidP="005F5089">
            <w:pPr>
              <w:rPr>
                <w:rFonts w:cs="Arial"/>
                <w:color w:val="000000"/>
              </w:rPr>
            </w:pPr>
            <w:r>
              <w:rPr>
                <w:rFonts w:cs="Arial"/>
                <w:color w:val="000000"/>
              </w:rPr>
              <w:t>Noted</w:t>
            </w:r>
          </w:p>
          <w:p w14:paraId="54181062" w14:textId="3F243084" w:rsidR="005F5089" w:rsidRDefault="005F5089" w:rsidP="005F5089">
            <w:pPr>
              <w:rPr>
                <w:rFonts w:cs="Arial"/>
                <w:color w:val="000000"/>
              </w:rPr>
            </w:pPr>
          </w:p>
        </w:tc>
      </w:tr>
      <w:tr w:rsidR="005F5089" w:rsidRPr="00D95972" w14:paraId="56D7043D" w14:textId="77777777" w:rsidTr="004C61DF">
        <w:tc>
          <w:tcPr>
            <w:tcW w:w="976" w:type="dxa"/>
            <w:tcBorders>
              <w:left w:val="thinThickThinSmallGap" w:sz="24" w:space="0" w:color="auto"/>
              <w:bottom w:val="nil"/>
            </w:tcBorders>
            <w:shd w:val="clear" w:color="auto" w:fill="auto"/>
          </w:tcPr>
          <w:p w14:paraId="0CD0593C"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2FFC1D0D"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75F355C9" w14:textId="5C4AEDA4" w:rsidR="005F5089" w:rsidRDefault="005F5089" w:rsidP="005F5089">
            <w:hyperlink r:id="rId222" w:history="1">
              <w:r>
                <w:rPr>
                  <w:rStyle w:val="Hyperlink"/>
                  <w:rFonts w:cs="Arial"/>
                </w:rPr>
                <w:t>C1-233201</w:t>
              </w:r>
            </w:hyperlink>
          </w:p>
        </w:tc>
        <w:tc>
          <w:tcPr>
            <w:tcW w:w="4191" w:type="dxa"/>
            <w:gridSpan w:val="3"/>
            <w:tcBorders>
              <w:top w:val="single" w:sz="4" w:space="0" w:color="auto"/>
              <w:bottom w:val="single" w:sz="4" w:space="0" w:color="auto"/>
            </w:tcBorders>
            <w:shd w:val="clear" w:color="auto" w:fill="FFFFFF"/>
          </w:tcPr>
          <w:p w14:paraId="132EE699" w14:textId="418B9E2B" w:rsidR="005F5089" w:rsidRDefault="005F5089" w:rsidP="005F5089">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FF"/>
          </w:tcPr>
          <w:p w14:paraId="095148B0" w14:textId="243FBF8C"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FF"/>
          </w:tcPr>
          <w:p w14:paraId="0E5E37E5" w14:textId="3CA4353A" w:rsidR="005F5089" w:rsidRDefault="005F5089" w:rsidP="005F5089">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1B596" w14:textId="77777777" w:rsidR="005F5089" w:rsidRDefault="005F5089" w:rsidP="005F5089">
            <w:pPr>
              <w:rPr>
                <w:rFonts w:cs="Arial"/>
                <w:color w:val="000000"/>
              </w:rPr>
            </w:pPr>
            <w:r>
              <w:rPr>
                <w:rFonts w:cs="Arial"/>
                <w:color w:val="000000"/>
              </w:rPr>
              <w:t>Noted</w:t>
            </w:r>
          </w:p>
          <w:p w14:paraId="4F930942" w14:textId="180E2D04" w:rsidR="005F5089" w:rsidRDefault="005F5089" w:rsidP="005F5089">
            <w:pPr>
              <w:rPr>
                <w:rFonts w:cs="Arial"/>
                <w:color w:val="000000"/>
              </w:rPr>
            </w:pPr>
          </w:p>
        </w:tc>
      </w:tr>
      <w:tr w:rsidR="005F5089" w:rsidRPr="00D95972" w14:paraId="7E941D13" w14:textId="77777777" w:rsidTr="00FB6565">
        <w:tc>
          <w:tcPr>
            <w:tcW w:w="976" w:type="dxa"/>
            <w:tcBorders>
              <w:left w:val="thinThickThinSmallGap" w:sz="24" w:space="0" w:color="auto"/>
              <w:bottom w:val="nil"/>
            </w:tcBorders>
            <w:shd w:val="clear" w:color="auto" w:fill="auto"/>
          </w:tcPr>
          <w:p w14:paraId="5F325141" w14:textId="69AD1326" w:rsidR="005F5089" w:rsidRPr="00D95972" w:rsidRDefault="005F5089" w:rsidP="005F5089">
            <w:pPr>
              <w:rPr>
                <w:rFonts w:cs="Arial"/>
                <w:lang w:val="en-US"/>
              </w:rPr>
            </w:pPr>
          </w:p>
        </w:tc>
        <w:tc>
          <w:tcPr>
            <w:tcW w:w="1317" w:type="dxa"/>
            <w:gridSpan w:val="2"/>
            <w:tcBorders>
              <w:bottom w:val="nil"/>
            </w:tcBorders>
            <w:shd w:val="clear" w:color="auto" w:fill="auto"/>
          </w:tcPr>
          <w:p w14:paraId="28640833"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FF"/>
          </w:tcPr>
          <w:p w14:paraId="209B6159" w14:textId="56537930" w:rsidR="005F5089" w:rsidRDefault="005F5089" w:rsidP="005F5089">
            <w:r w:rsidRPr="00FB6565">
              <w:t>C1-234342</w:t>
            </w:r>
          </w:p>
        </w:tc>
        <w:tc>
          <w:tcPr>
            <w:tcW w:w="4191" w:type="dxa"/>
            <w:gridSpan w:val="3"/>
            <w:tcBorders>
              <w:top w:val="single" w:sz="4" w:space="0" w:color="auto"/>
              <w:bottom w:val="single" w:sz="4" w:space="0" w:color="auto"/>
            </w:tcBorders>
            <w:shd w:val="clear" w:color="auto" w:fill="00FFFF"/>
          </w:tcPr>
          <w:p w14:paraId="03F25E7D" w14:textId="77777777" w:rsidR="005F5089" w:rsidRDefault="005F5089" w:rsidP="005F5089">
            <w:pPr>
              <w:rPr>
                <w:rFonts w:cs="Arial"/>
              </w:rPr>
            </w:pPr>
            <w:r>
              <w:rPr>
                <w:rFonts w:cs="Arial"/>
              </w:rPr>
              <w:t>Update to the General description for MBS support for V2X services</w:t>
            </w:r>
          </w:p>
        </w:tc>
        <w:tc>
          <w:tcPr>
            <w:tcW w:w="1767" w:type="dxa"/>
            <w:tcBorders>
              <w:top w:val="single" w:sz="4" w:space="0" w:color="auto"/>
              <w:bottom w:val="single" w:sz="4" w:space="0" w:color="auto"/>
            </w:tcBorders>
            <w:shd w:val="clear" w:color="auto" w:fill="00FFFF"/>
          </w:tcPr>
          <w:p w14:paraId="041F9C02"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4BB0ADDA" w14:textId="77777777" w:rsidR="005F5089" w:rsidRDefault="005F5089" w:rsidP="005F5089">
            <w:pPr>
              <w:rPr>
                <w:rFonts w:cs="Arial"/>
              </w:rPr>
            </w:pPr>
            <w:r>
              <w:rPr>
                <w:rFonts w:cs="Arial"/>
                <w:color w:val="000000"/>
              </w:rPr>
              <w:t>CR 0271 24.587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716057" w14:textId="77777777" w:rsidR="005F5089" w:rsidRDefault="005F5089" w:rsidP="005F5089">
            <w:pPr>
              <w:rPr>
                <w:ins w:id="395" w:author="Lena Chaponniere29" w:date="2023-05-25T07:17:00Z"/>
                <w:rFonts w:cs="Arial"/>
                <w:color w:val="000000"/>
              </w:rPr>
            </w:pPr>
            <w:ins w:id="396" w:author="Lena Chaponniere29" w:date="2023-05-25T07:17:00Z">
              <w:r>
                <w:rPr>
                  <w:rFonts w:cs="Arial"/>
                  <w:color w:val="000000"/>
                </w:rPr>
                <w:t>Revision of C1-234310</w:t>
              </w:r>
            </w:ins>
          </w:p>
          <w:p w14:paraId="1CA680FD" w14:textId="3AAF26D4" w:rsidR="005F5089" w:rsidRDefault="005F5089" w:rsidP="005F5089">
            <w:pPr>
              <w:rPr>
                <w:ins w:id="397" w:author="Lena Chaponniere29" w:date="2023-05-25T07:17:00Z"/>
                <w:rFonts w:cs="Arial"/>
                <w:color w:val="000000"/>
              </w:rPr>
            </w:pPr>
            <w:ins w:id="398" w:author="Lena Chaponniere29" w:date="2023-05-25T07:17:00Z">
              <w:r>
                <w:rPr>
                  <w:rFonts w:cs="Arial"/>
                  <w:color w:val="000000"/>
                </w:rPr>
                <w:t>_________________________________________</w:t>
              </w:r>
            </w:ins>
          </w:p>
          <w:p w14:paraId="540A55B7" w14:textId="5B5D12C9" w:rsidR="005F5089" w:rsidRDefault="005F5089" w:rsidP="005F5089">
            <w:pPr>
              <w:rPr>
                <w:ins w:id="399" w:author="Lena Chaponniere29" w:date="2023-05-25T00:48:00Z"/>
                <w:rFonts w:cs="Arial"/>
                <w:color w:val="000000"/>
              </w:rPr>
            </w:pPr>
            <w:ins w:id="400" w:author="Lena Chaponniere29" w:date="2023-05-25T00:48:00Z">
              <w:r>
                <w:rPr>
                  <w:rFonts w:cs="Arial"/>
                  <w:color w:val="000000"/>
                </w:rPr>
                <w:t>Revision of C1-233465</w:t>
              </w:r>
            </w:ins>
          </w:p>
          <w:p w14:paraId="2B873F4C" w14:textId="77777777" w:rsidR="005F5089" w:rsidRDefault="005F5089" w:rsidP="005F5089">
            <w:pPr>
              <w:rPr>
                <w:rFonts w:cs="Arial"/>
                <w:color w:val="000000"/>
              </w:rPr>
            </w:pPr>
          </w:p>
        </w:tc>
      </w:tr>
      <w:tr w:rsidR="005F5089"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44B8D03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62A90B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9FF56E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3B5189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5F5089" w:rsidRPr="000412A1" w:rsidRDefault="005F5089" w:rsidP="005F5089">
            <w:pPr>
              <w:rPr>
                <w:rFonts w:cs="Arial"/>
                <w:color w:val="000000"/>
              </w:rPr>
            </w:pPr>
          </w:p>
        </w:tc>
      </w:tr>
      <w:tr w:rsidR="005F5089"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A2E99F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5F5089" w:rsidRPr="00D95972" w:rsidRDefault="005F5089" w:rsidP="005F5089">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5F5089" w:rsidRPr="00D95972" w:rsidRDefault="005F5089" w:rsidP="005F5089">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5F5089" w:rsidRPr="00D95972" w:rsidRDefault="005F5089" w:rsidP="005F5089">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5F5089" w:rsidRPr="00D95972" w:rsidRDefault="005F5089" w:rsidP="005F50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5F5089" w:rsidRPr="00D95972" w:rsidRDefault="005F5089" w:rsidP="005F5089">
            <w:pPr>
              <w:rPr>
                <w:rFonts w:eastAsia="Batang" w:cs="Arial"/>
                <w:lang w:val="en-US" w:eastAsia="ko-KR"/>
              </w:rPr>
            </w:pPr>
          </w:p>
        </w:tc>
      </w:tr>
      <w:tr w:rsidR="005F5089" w:rsidRPr="00D95972" w14:paraId="6A8640BB" w14:textId="77777777" w:rsidTr="000B1BB8">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5F5089" w:rsidRPr="00D95972" w:rsidRDefault="005F5089" w:rsidP="005F508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5F5089" w:rsidRPr="00D95972" w:rsidRDefault="005F5089" w:rsidP="005F508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5F5089" w:rsidRPr="00D95972" w:rsidRDefault="005F5089" w:rsidP="005F508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5F5089"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5F5089" w:rsidRPr="00D95972" w:rsidRDefault="005F5089" w:rsidP="005F5089">
            <w:pPr>
              <w:rPr>
                <w:rFonts w:cs="Arial"/>
              </w:rPr>
            </w:pPr>
          </w:p>
        </w:tc>
        <w:tc>
          <w:tcPr>
            <w:tcW w:w="1317" w:type="dxa"/>
            <w:gridSpan w:val="2"/>
            <w:tcBorders>
              <w:bottom w:val="nil"/>
            </w:tcBorders>
            <w:shd w:val="clear" w:color="auto" w:fill="auto"/>
          </w:tcPr>
          <w:p w14:paraId="558A6BE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A5B3D7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2E717A8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2771DB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5F5089" w:rsidRPr="00D95972" w:rsidRDefault="005F5089" w:rsidP="005F5089">
            <w:pPr>
              <w:rPr>
                <w:rFonts w:eastAsia="Batang" w:cs="Arial"/>
                <w:lang w:eastAsia="ko-KR"/>
              </w:rPr>
            </w:pPr>
          </w:p>
        </w:tc>
      </w:tr>
      <w:tr w:rsidR="005F5089"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ACA80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7B7AD8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73B40E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735A8C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5F5089" w:rsidRPr="00D95972" w:rsidRDefault="005F5089" w:rsidP="005F5089">
            <w:pPr>
              <w:rPr>
                <w:rFonts w:eastAsia="Batang" w:cs="Arial"/>
                <w:lang w:eastAsia="ko-KR"/>
              </w:rPr>
            </w:pPr>
          </w:p>
        </w:tc>
      </w:tr>
      <w:tr w:rsidR="005F5089"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5F5089" w:rsidRPr="00D95972" w:rsidRDefault="005F5089" w:rsidP="005F508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5F5089" w:rsidRPr="00D95972" w:rsidRDefault="005F5089" w:rsidP="005F508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CCD2AC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5F5089" w:rsidRPr="00D95972" w:rsidRDefault="005F5089" w:rsidP="005F5089">
            <w:pPr>
              <w:rPr>
                <w:rFonts w:eastAsia="Batang" w:cs="Arial"/>
                <w:color w:val="000000"/>
                <w:lang w:eastAsia="ko-KR"/>
              </w:rPr>
            </w:pPr>
            <w:r w:rsidRPr="00D95972">
              <w:rPr>
                <w:rFonts w:eastAsia="Batang" w:cs="Arial"/>
                <w:color w:val="000000"/>
                <w:lang w:eastAsia="ko-KR"/>
              </w:rPr>
              <w:t>Miscellaneous documents provided for information</w:t>
            </w:r>
          </w:p>
        </w:tc>
      </w:tr>
      <w:tr w:rsidR="005F5089"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5F5089" w:rsidRPr="00D95972" w:rsidRDefault="005F5089" w:rsidP="005F5089">
            <w:pPr>
              <w:rPr>
                <w:rFonts w:cs="Arial"/>
              </w:rPr>
            </w:pPr>
          </w:p>
        </w:tc>
        <w:tc>
          <w:tcPr>
            <w:tcW w:w="1317" w:type="dxa"/>
            <w:gridSpan w:val="2"/>
            <w:tcBorders>
              <w:bottom w:val="nil"/>
            </w:tcBorders>
            <w:shd w:val="clear" w:color="auto" w:fill="auto"/>
          </w:tcPr>
          <w:p w14:paraId="50EFD0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14AC5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D33909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E3EE3B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5F5089" w:rsidRPr="00D95972" w:rsidRDefault="005F5089" w:rsidP="005F5089">
            <w:pPr>
              <w:rPr>
                <w:rFonts w:eastAsia="Batang" w:cs="Arial"/>
                <w:lang w:eastAsia="ko-KR"/>
              </w:rPr>
            </w:pPr>
          </w:p>
        </w:tc>
      </w:tr>
      <w:tr w:rsidR="005F5089"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5F5089" w:rsidRPr="00D95972" w:rsidRDefault="005F5089" w:rsidP="005F5089">
            <w:pPr>
              <w:rPr>
                <w:rFonts w:cs="Arial"/>
              </w:rPr>
            </w:pPr>
          </w:p>
        </w:tc>
        <w:tc>
          <w:tcPr>
            <w:tcW w:w="1317" w:type="dxa"/>
            <w:gridSpan w:val="2"/>
            <w:tcBorders>
              <w:bottom w:val="nil"/>
            </w:tcBorders>
            <w:shd w:val="clear" w:color="auto" w:fill="auto"/>
          </w:tcPr>
          <w:p w14:paraId="217A4B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BC1F6D5" w14:textId="6EB3606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CB4B114" w14:textId="11BF7BB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AFA58FB" w14:textId="16212CC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5F5089" w:rsidRPr="00D95972" w:rsidRDefault="005F5089" w:rsidP="005F5089">
            <w:pPr>
              <w:rPr>
                <w:rFonts w:eastAsia="Batang" w:cs="Arial"/>
                <w:lang w:eastAsia="ko-KR"/>
              </w:rPr>
            </w:pPr>
          </w:p>
        </w:tc>
      </w:tr>
      <w:tr w:rsidR="005F5089"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5F5089" w:rsidRPr="00D95972" w:rsidRDefault="005F5089" w:rsidP="005F5089">
            <w:pPr>
              <w:rPr>
                <w:rFonts w:cs="Arial"/>
              </w:rPr>
            </w:pPr>
          </w:p>
        </w:tc>
        <w:tc>
          <w:tcPr>
            <w:tcW w:w="1317" w:type="dxa"/>
            <w:gridSpan w:val="2"/>
            <w:tcBorders>
              <w:bottom w:val="nil"/>
            </w:tcBorders>
            <w:shd w:val="clear" w:color="auto" w:fill="auto"/>
          </w:tcPr>
          <w:p w14:paraId="43AB6A7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220E66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D645D6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E606BA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5F5089" w:rsidRPr="00D95972" w:rsidRDefault="005F5089" w:rsidP="005F5089">
            <w:pPr>
              <w:rPr>
                <w:rFonts w:eastAsia="Batang" w:cs="Arial"/>
                <w:lang w:eastAsia="ko-KR"/>
              </w:rPr>
            </w:pPr>
          </w:p>
        </w:tc>
      </w:tr>
      <w:tr w:rsidR="005F5089"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5F5089" w:rsidRPr="00D95972" w:rsidRDefault="005F5089" w:rsidP="005F5089">
            <w:pPr>
              <w:rPr>
                <w:rFonts w:cs="Arial"/>
              </w:rPr>
            </w:pPr>
          </w:p>
        </w:tc>
        <w:tc>
          <w:tcPr>
            <w:tcW w:w="1317" w:type="dxa"/>
            <w:gridSpan w:val="2"/>
            <w:tcBorders>
              <w:bottom w:val="nil"/>
            </w:tcBorders>
            <w:shd w:val="clear" w:color="auto" w:fill="auto"/>
          </w:tcPr>
          <w:p w14:paraId="3DAE526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39C067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4CCAA6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AB1995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5F5089" w:rsidRPr="00D95972" w:rsidRDefault="005F5089" w:rsidP="005F5089">
            <w:pPr>
              <w:rPr>
                <w:rFonts w:eastAsia="Batang" w:cs="Arial"/>
                <w:lang w:eastAsia="ko-KR"/>
              </w:rPr>
            </w:pPr>
          </w:p>
        </w:tc>
      </w:tr>
      <w:tr w:rsidR="005F5089"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5F5089" w:rsidRPr="00D95972" w:rsidRDefault="005F5089" w:rsidP="005F5089">
            <w:pPr>
              <w:rPr>
                <w:rFonts w:cs="Arial"/>
              </w:rPr>
            </w:pPr>
          </w:p>
        </w:tc>
        <w:tc>
          <w:tcPr>
            <w:tcW w:w="1317" w:type="dxa"/>
            <w:gridSpan w:val="2"/>
            <w:tcBorders>
              <w:bottom w:val="nil"/>
            </w:tcBorders>
            <w:shd w:val="clear" w:color="auto" w:fill="auto"/>
          </w:tcPr>
          <w:p w14:paraId="00365C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097465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C2A00B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269706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5F5089" w:rsidRPr="00D95972" w:rsidRDefault="005F5089" w:rsidP="005F5089">
            <w:pPr>
              <w:rPr>
                <w:rFonts w:eastAsia="Batang" w:cs="Arial"/>
                <w:lang w:eastAsia="ko-KR"/>
              </w:rPr>
            </w:pPr>
          </w:p>
        </w:tc>
      </w:tr>
      <w:tr w:rsidR="005F5089" w:rsidRPr="00D95972" w14:paraId="1711F34A"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5F5089" w:rsidRPr="00D95972" w:rsidRDefault="005F5089" w:rsidP="005F508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5F5089" w:rsidRPr="002B7AD7" w:rsidRDefault="005F5089" w:rsidP="005F5089">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27A41D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5F5089" w:rsidRPr="00D440E8" w:rsidRDefault="005F5089" w:rsidP="005F5089">
            <w:pPr>
              <w:rPr>
                <w:rFonts w:cs="Arial"/>
                <w:color w:val="000000"/>
              </w:rPr>
            </w:pPr>
            <w:r w:rsidRPr="00D95972">
              <w:rPr>
                <w:rFonts w:cs="Arial"/>
              </w:rPr>
              <w:t xml:space="preserve">WIs mainly targeted for common sessions </w:t>
            </w:r>
            <w:r>
              <w:rPr>
                <w:rFonts w:cs="Arial"/>
              </w:rPr>
              <w:t>and EPS/5GS</w:t>
            </w:r>
            <w:r>
              <w:rPr>
                <w:rFonts w:cs="Arial"/>
              </w:rPr>
              <w:br/>
            </w:r>
          </w:p>
        </w:tc>
      </w:tr>
      <w:tr w:rsidR="005F5089" w:rsidRPr="00D95972" w14:paraId="4ACF2587" w14:textId="77777777" w:rsidTr="006C7E5C">
        <w:tc>
          <w:tcPr>
            <w:tcW w:w="976" w:type="dxa"/>
            <w:tcBorders>
              <w:top w:val="single" w:sz="4" w:space="0" w:color="auto"/>
              <w:left w:val="thinThickThinSmallGap" w:sz="24" w:space="0" w:color="auto"/>
              <w:bottom w:val="single" w:sz="4" w:space="0" w:color="auto"/>
            </w:tcBorders>
          </w:tcPr>
          <w:p w14:paraId="01AFEF0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5F5089" w:rsidRPr="00D95972" w:rsidRDefault="005F5089" w:rsidP="005F5089">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1AECAF6F" w14:textId="1066C84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0512E2A9" w14:textId="5B451057" w:rsidR="005F5089" w:rsidRPr="004700D8"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8E1CC0" w14:textId="0766A83A"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26F1C3CC" w14:textId="226E9569"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E93F80" w14:textId="77777777" w:rsidR="005F5089" w:rsidRDefault="005F5089" w:rsidP="005F5089">
            <w:pPr>
              <w:rPr>
                <w:rFonts w:cs="Arial"/>
                <w:lang w:val="en-US"/>
              </w:rPr>
            </w:pPr>
            <w:r>
              <w:rPr>
                <w:rFonts w:cs="Arial"/>
                <w:lang w:val="en-US"/>
              </w:rPr>
              <w:t>Stage-3 SAE protocol development for Rel-18</w:t>
            </w:r>
            <w:r>
              <w:rPr>
                <w:rFonts w:cs="Arial"/>
                <w:lang w:val="en-US"/>
              </w:rPr>
              <w:br/>
            </w:r>
          </w:p>
          <w:p w14:paraId="4D13BFF8" w14:textId="77777777" w:rsidR="005F5089" w:rsidRDefault="005F5089" w:rsidP="005F5089">
            <w:pPr>
              <w:rPr>
                <w:rFonts w:cs="Arial"/>
                <w:lang w:val="en-US"/>
              </w:rPr>
            </w:pPr>
          </w:p>
          <w:p w14:paraId="00AE0362" w14:textId="77777777" w:rsidR="005F5089" w:rsidRDefault="005F5089" w:rsidP="005F5089">
            <w:pPr>
              <w:rPr>
                <w:rFonts w:cs="Arial"/>
                <w:lang w:val="en-US"/>
              </w:rPr>
            </w:pPr>
          </w:p>
          <w:p w14:paraId="40A938AA" w14:textId="77777777" w:rsidR="005F5089" w:rsidRDefault="005F5089" w:rsidP="005F5089">
            <w:pPr>
              <w:rPr>
                <w:rFonts w:cs="Arial"/>
                <w:lang w:val="en-US"/>
              </w:rPr>
            </w:pPr>
          </w:p>
          <w:p w14:paraId="2583D81D" w14:textId="77777777" w:rsidR="005F5089" w:rsidRDefault="005F5089" w:rsidP="005F5089">
            <w:pPr>
              <w:rPr>
                <w:rFonts w:cs="Arial"/>
                <w:lang w:val="en-US"/>
              </w:rPr>
            </w:pPr>
          </w:p>
          <w:p w14:paraId="69ADC799" w14:textId="36EFB873" w:rsidR="005F5089" w:rsidRPr="00D95972" w:rsidRDefault="005F5089" w:rsidP="005F5089">
            <w:pPr>
              <w:rPr>
                <w:rFonts w:eastAsia="Batang" w:cs="Arial"/>
                <w:color w:val="000000"/>
                <w:lang w:eastAsia="ko-KR"/>
              </w:rPr>
            </w:pPr>
          </w:p>
        </w:tc>
      </w:tr>
      <w:tr w:rsidR="005F5089" w:rsidRPr="00D95972" w14:paraId="1B79BE66" w14:textId="77777777" w:rsidTr="006C7E5C">
        <w:tc>
          <w:tcPr>
            <w:tcW w:w="976" w:type="dxa"/>
            <w:tcBorders>
              <w:top w:val="single" w:sz="4" w:space="0" w:color="auto"/>
              <w:left w:val="thinThickThinSmallGap" w:sz="24" w:space="0" w:color="auto"/>
              <w:bottom w:val="single" w:sz="4" w:space="0" w:color="auto"/>
            </w:tcBorders>
          </w:tcPr>
          <w:p w14:paraId="772A5714"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E5B9C0B" w14:textId="7F57FF8A" w:rsidR="005F5089" w:rsidRPr="00D95972" w:rsidRDefault="005F5089" w:rsidP="005F5089">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0B7E1C8E" w14:textId="77777777" w:rsidR="005F5089" w:rsidRDefault="005F5089" w:rsidP="005F5089">
            <w:pPr>
              <w:rPr>
                <w:rFonts w:cs="Arial"/>
                <w:b/>
                <w:bCs/>
              </w:rPr>
            </w:pPr>
          </w:p>
        </w:tc>
        <w:tc>
          <w:tcPr>
            <w:tcW w:w="4191" w:type="dxa"/>
            <w:gridSpan w:val="3"/>
            <w:tcBorders>
              <w:top w:val="single" w:sz="4" w:space="0" w:color="auto"/>
              <w:bottom w:val="single" w:sz="4" w:space="0" w:color="auto"/>
            </w:tcBorders>
            <w:shd w:val="clear" w:color="auto" w:fill="auto"/>
          </w:tcPr>
          <w:p w14:paraId="001A1CC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4CF9435" w14:textId="77777777" w:rsidR="005F5089" w:rsidRDefault="005F5089" w:rsidP="005F5089">
            <w:pPr>
              <w:rPr>
                <w:rFonts w:cs="Arial"/>
                <w:lang w:val="de-DE"/>
              </w:rPr>
            </w:pPr>
          </w:p>
        </w:tc>
        <w:tc>
          <w:tcPr>
            <w:tcW w:w="826" w:type="dxa"/>
            <w:tcBorders>
              <w:top w:val="single" w:sz="4" w:space="0" w:color="auto"/>
              <w:bottom w:val="single" w:sz="4" w:space="0" w:color="auto"/>
            </w:tcBorders>
            <w:shd w:val="clear" w:color="auto" w:fill="auto"/>
          </w:tcPr>
          <w:p w14:paraId="2A755D6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A69355" w14:textId="77777777" w:rsidR="005F5089" w:rsidRDefault="005F5089" w:rsidP="005F5089">
            <w:pPr>
              <w:rPr>
                <w:rFonts w:eastAsia="Batang" w:cs="Arial"/>
                <w:lang w:eastAsia="ko-KR"/>
              </w:rPr>
            </w:pPr>
            <w:r>
              <w:rPr>
                <w:rFonts w:eastAsia="Batang" w:cs="Arial"/>
                <w:lang w:eastAsia="ko-KR"/>
              </w:rPr>
              <w:t>General Stage-3 SAE protocol development</w:t>
            </w:r>
          </w:p>
          <w:p w14:paraId="186EF46E" w14:textId="77777777" w:rsidR="005F5089" w:rsidRDefault="005F5089" w:rsidP="005F5089">
            <w:pPr>
              <w:rPr>
                <w:rFonts w:eastAsia="Batang" w:cs="Arial"/>
                <w:lang w:eastAsia="ko-KR"/>
              </w:rPr>
            </w:pPr>
          </w:p>
          <w:p w14:paraId="73A3DD8D" w14:textId="77777777" w:rsidR="005F5089" w:rsidRDefault="005F5089" w:rsidP="005F5089">
            <w:pPr>
              <w:rPr>
                <w:rFonts w:eastAsia="Batang" w:cs="Arial"/>
                <w:lang w:eastAsia="ko-KR"/>
              </w:rPr>
            </w:pPr>
          </w:p>
          <w:p w14:paraId="70774FE6" w14:textId="77777777" w:rsidR="005F5089" w:rsidRDefault="005F5089" w:rsidP="005F5089">
            <w:pPr>
              <w:rPr>
                <w:rFonts w:eastAsia="Batang" w:cs="Arial"/>
                <w:lang w:eastAsia="ko-KR"/>
              </w:rPr>
            </w:pPr>
          </w:p>
          <w:p w14:paraId="2C411721" w14:textId="77777777" w:rsidR="005F5089" w:rsidRDefault="005F5089" w:rsidP="005F5089">
            <w:pPr>
              <w:rPr>
                <w:rFonts w:eastAsia="Batang" w:cs="Arial"/>
                <w:lang w:eastAsia="ko-KR"/>
              </w:rPr>
            </w:pPr>
          </w:p>
          <w:p w14:paraId="5821081B" w14:textId="77777777" w:rsidR="005F5089" w:rsidRDefault="005F5089" w:rsidP="005F5089">
            <w:pPr>
              <w:rPr>
                <w:rFonts w:eastAsia="Batang" w:cs="Arial"/>
                <w:lang w:eastAsia="ko-KR"/>
              </w:rPr>
            </w:pPr>
          </w:p>
          <w:p w14:paraId="738DA181" w14:textId="77777777" w:rsidR="005F5089" w:rsidRDefault="005F5089" w:rsidP="005F5089">
            <w:pPr>
              <w:rPr>
                <w:rFonts w:eastAsia="Batang" w:cs="Arial"/>
                <w:lang w:eastAsia="ko-KR"/>
              </w:rPr>
            </w:pPr>
          </w:p>
        </w:tc>
      </w:tr>
      <w:tr w:rsidR="005F5089" w:rsidRPr="00D95972" w14:paraId="2057C82C" w14:textId="77777777" w:rsidTr="001C7BA0">
        <w:tc>
          <w:tcPr>
            <w:tcW w:w="976" w:type="dxa"/>
            <w:tcBorders>
              <w:left w:val="thinThickThinSmallGap" w:sz="24" w:space="0" w:color="auto"/>
              <w:bottom w:val="nil"/>
            </w:tcBorders>
            <w:shd w:val="clear" w:color="auto" w:fill="auto"/>
          </w:tcPr>
          <w:p w14:paraId="02C8B51F" w14:textId="77777777" w:rsidR="005F5089" w:rsidRPr="00D95972" w:rsidRDefault="005F5089" w:rsidP="005F5089">
            <w:pPr>
              <w:rPr>
                <w:rFonts w:cs="Arial"/>
              </w:rPr>
            </w:pPr>
          </w:p>
        </w:tc>
        <w:tc>
          <w:tcPr>
            <w:tcW w:w="1317" w:type="dxa"/>
            <w:gridSpan w:val="2"/>
            <w:tcBorders>
              <w:bottom w:val="nil"/>
            </w:tcBorders>
            <w:shd w:val="clear" w:color="auto" w:fill="auto"/>
          </w:tcPr>
          <w:p w14:paraId="68D917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B783C70" w14:textId="489EF599" w:rsidR="005F5089" w:rsidRPr="009203E5" w:rsidRDefault="005F5089" w:rsidP="005F5089">
            <w:pPr>
              <w:overflowPunct/>
              <w:autoSpaceDE/>
              <w:autoSpaceDN/>
              <w:adjustRightInd/>
              <w:textAlignment w:val="auto"/>
              <w:rPr>
                <w:rFonts w:cs="Arial"/>
                <w:lang w:val="en-US"/>
              </w:rPr>
            </w:pPr>
            <w:hyperlink r:id="rId223" w:history="1">
              <w:r>
                <w:rPr>
                  <w:rStyle w:val="Hyperlink"/>
                  <w:rFonts w:cs="Arial"/>
                </w:rPr>
                <w:t>C1-232831</w:t>
              </w:r>
            </w:hyperlink>
          </w:p>
        </w:tc>
        <w:tc>
          <w:tcPr>
            <w:tcW w:w="4191" w:type="dxa"/>
            <w:gridSpan w:val="3"/>
            <w:tcBorders>
              <w:top w:val="single" w:sz="4" w:space="0" w:color="auto"/>
              <w:bottom w:val="single" w:sz="4" w:space="0" w:color="auto"/>
            </w:tcBorders>
            <w:shd w:val="clear" w:color="auto" w:fill="00FF00"/>
          </w:tcPr>
          <w:p w14:paraId="7EB374E4" w14:textId="2D9B38FD" w:rsidR="005F5089" w:rsidRPr="00D95972" w:rsidRDefault="005F5089" w:rsidP="005F5089">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00FF00"/>
          </w:tcPr>
          <w:p w14:paraId="459857B9" w14:textId="32F77B1D" w:rsidR="005F5089" w:rsidRPr="00D95972" w:rsidRDefault="005F5089" w:rsidP="005F5089">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00FF00"/>
          </w:tcPr>
          <w:p w14:paraId="006A28A8" w14:textId="7DE7A5E7" w:rsidR="005F5089" w:rsidRPr="00D95972" w:rsidRDefault="005F5089" w:rsidP="005F5089">
            <w:pPr>
              <w:rPr>
                <w:rFonts w:cs="Arial"/>
              </w:rPr>
            </w:pPr>
            <w:r>
              <w:rPr>
                <w:rFonts w:cs="Arial"/>
              </w:rPr>
              <w:t>CR 3883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A0CAB5" w14:textId="77777777" w:rsidR="005F5089" w:rsidRDefault="005F5089" w:rsidP="005F5089">
            <w:pPr>
              <w:rPr>
                <w:rFonts w:eastAsia="Batang" w:cs="Arial"/>
                <w:lang w:eastAsia="ko-KR"/>
              </w:rPr>
            </w:pPr>
            <w:r>
              <w:rPr>
                <w:rFonts w:eastAsia="Batang" w:cs="Arial"/>
                <w:lang w:eastAsia="ko-KR"/>
              </w:rPr>
              <w:t>Agreed</w:t>
            </w:r>
          </w:p>
          <w:p w14:paraId="03A65D59" w14:textId="4B5CCA28" w:rsidR="005F5089" w:rsidRPr="00D95972" w:rsidRDefault="005F5089" w:rsidP="005F5089">
            <w:pPr>
              <w:rPr>
                <w:rFonts w:eastAsia="Batang" w:cs="Arial"/>
                <w:lang w:eastAsia="ko-KR"/>
              </w:rPr>
            </w:pPr>
            <w:r>
              <w:rPr>
                <w:rFonts w:eastAsia="Batang" w:cs="Arial"/>
                <w:lang w:eastAsia="ko-KR"/>
              </w:rPr>
              <w:t xml:space="preserve">Revision of </w:t>
            </w:r>
            <w:hyperlink r:id="rId224" w:history="1">
              <w:r>
                <w:rPr>
                  <w:rStyle w:val="Hyperlink"/>
                  <w:rFonts w:eastAsia="Batang" w:cs="Arial"/>
                  <w:lang w:eastAsia="ko-KR"/>
                </w:rPr>
                <w:t>C1-232406</w:t>
              </w:r>
            </w:hyperlink>
          </w:p>
        </w:tc>
      </w:tr>
      <w:tr w:rsidR="005F5089" w:rsidRPr="00D95972" w14:paraId="68E8FBA1" w14:textId="77777777" w:rsidTr="007A0D06">
        <w:tc>
          <w:tcPr>
            <w:tcW w:w="976" w:type="dxa"/>
            <w:tcBorders>
              <w:left w:val="thinThickThinSmallGap" w:sz="24" w:space="0" w:color="auto"/>
              <w:bottom w:val="nil"/>
            </w:tcBorders>
            <w:shd w:val="clear" w:color="auto" w:fill="auto"/>
          </w:tcPr>
          <w:p w14:paraId="62A6FEBB" w14:textId="77777777" w:rsidR="005F5089" w:rsidRPr="00D95972" w:rsidRDefault="005F5089" w:rsidP="005F5089">
            <w:pPr>
              <w:rPr>
                <w:rFonts w:cs="Arial"/>
              </w:rPr>
            </w:pPr>
          </w:p>
        </w:tc>
        <w:tc>
          <w:tcPr>
            <w:tcW w:w="1317" w:type="dxa"/>
            <w:gridSpan w:val="2"/>
            <w:tcBorders>
              <w:bottom w:val="nil"/>
            </w:tcBorders>
            <w:shd w:val="clear" w:color="auto" w:fill="auto"/>
          </w:tcPr>
          <w:p w14:paraId="3B87361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D322283" w14:textId="29B15397" w:rsidR="005F5089" w:rsidRPr="00D95972" w:rsidRDefault="005F5089" w:rsidP="005F5089">
            <w:pPr>
              <w:overflowPunct/>
              <w:autoSpaceDE/>
              <w:autoSpaceDN/>
              <w:adjustRightInd/>
              <w:textAlignment w:val="auto"/>
              <w:rPr>
                <w:rFonts w:cs="Arial"/>
                <w:lang w:val="en-US"/>
              </w:rPr>
            </w:pPr>
            <w:hyperlink r:id="rId225" w:history="1">
              <w:r>
                <w:rPr>
                  <w:rStyle w:val="Hyperlink"/>
                  <w:rFonts w:cs="Arial"/>
                  <w:lang w:val="en-US"/>
                </w:rPr>
                <w:t>C1-232678</w:t>
              </w:r>
            </w:hyperlink>
          </w:p>
        </w:tc>
        <w:tc>
          <w:tcPr>
            <w:tcW w:w="4191" w:type="dxa"/>
            <w:gridSpan w:val="3"/>
            <w:tcBorders>
              <w:top w:val="single" w:sz="4" w:space="0" w:color="auto"/>
              <w:bottom w:val="single" w:sz="4" w:space="0" w:color="auto"/>
            </w:tcBorders>
            <w:shd w:val="clear" w:color="auto" w:fill="00FF00"/>
          </w:tcPr>
          <w:p w14:paraId="1762CA7E" w14:textId="13B2ED4C" w:rsidR="005F5089" w:rsidRPr="00D95972" w:rsidRDefault="005F5089" w:rsidP="005F5089">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00FF00"/>
          </w:tcPr>
          <w:p w14:paraId="43FF0184" w14:textId="52463FF8"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28E9F235" w14:textId="6C10F23F" w:rsidR="005F5089" w:rsidRPr="00D95972" w:rsidRDefault="005F5089" w:rsidP="005F5089">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328C29" w14:textId="77777777" w:rsidR="005F5089" w:rsidRDefault="005F5089" w:rsidP="005F5089">
            <w:pPr>
              <w:rPr>
                <w:rFonts w:eastAsia="Batang" w:cs="Arial"/>
                <w:lang w:eastAsia="ko-KR"/>
              </w:rPr>
            </w:pPr>
            <w:r>
              <w:rPr>
                <w:rFonts w:eastAsia="Batang" w:cs="Arial"/>
                <w:lang w:eastAsia="ko-KR"/>
              </w:rPr>
              <w:t>Agreed</w:t>
            </w:r>
          </w:p>
          <w:p w14:paraId="31FD9925" w14:textId="32775BFF" w:rsidR="005F5089" w:rsidRPr="00D95972" w:rsidRDefault="005F5089" w:rsidP="005F5089">
            <w:pPr>
              <w:rPr>
                <w:rFonts w:eastAsia="Batang" w:cs="Arial"/>
                <w:lang w:eastAsia="ko-KR"/>
              </w:rPr>
            </w:pPr>
            <w:r>
              <w:rPr>
                <w:rFonts w:eastAsia="Batang" w:cs="Arial"/>
                <w:lang w:eastAsia="ko-KR"/>
              </w:rPr>
              <w:t xml:space="preserve">Revision of </w:t>
            </w:r>
            <w:hyperlink r:id="rId226" w:history="1">
              <w:r>
                <w:rPr>
                  <w:rStyle w:val="Hyperlink"/>
                  <w:rFonts w:eastAsia="Batang" w:cs="Arial"/>
                  <w:lang w:eastAsia="ko-KR"/>
                </w:rPr>
                <w:t>C1-232609</w:t>
              </w:r>
            </w:hyperlink>
          </w:p>
        </w:tc>
      </w:tr>
      <w:tr w:rsidR="005F5089" w:rsidRPr="00D95972" w14:paraId="166A6124" w14:textId="77777777" w:rsidTr="006C7E5C">
        <w:tc>
          <w:tcPr>
            <w:tcW w:w="976" w:type="dxa"/>
            <w:tcBorders>
              <w:left w:val="thinThickThinSmallGap" w:sz="24" w:space="0" w:color="auto"/>
              <w:bottom w:val="nil"/>
            </w:tcBorders>
            <w:shd w:val="clear" w:color="auto" w:fill="auto"/>
          </w:tcPr>
          <w:p w14:paraId="42D0D216" w14:textId="77777777" w:rsidR="005F5089" w:rsidRPr="00D95972" w:rsidRDefault="005F5089" w:rsidP="005F5089">
            <w:pPr>
              <w:rPr>
                <w:rFonts w:cs="Arial"/>
              </w:rPr>
            </w:pPr>
          </w:p>
        </w:tc>
        <w:tc>
          <w:tcPr>
            <w:tcW w:w="1317" w:type="dxa"/>
            <w:gridSpan w:val="2"/>
            <w:tcBorders>
              <w:bottom w:val="nil"/>
            </w:tcBorders>
            <w:shd w:val="clear" w:color="auto" w:fill="auto"/>
          </w:tcPr>
          <w:p w14:paraId="60185EE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1FD6D48"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25620D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D3604F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C682D3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9AD856" w14:textId="77777777" w:rsidR="005F5089" w:rsidRDefault="005F5089" w:rsidP="005F5089">
            <w:pPr>
              <w:rPr>
                <w:rFonts w:eastAsia="Batang" w:cs="Arial"/>
                <w:lang w:eastAsia="ko-KR"/>
              </w:rPr>
            </w:pPr>
          </w:p>
        </w:tc>
      </w:tr>
      <w:tr w:rsidR="005F5089" w:rsidRPr="00D95972" w14:paraId="3A0DCB19" w14:textId="77777777" w:rsidTr="006C7E5C">
        <w:tc>
          <w:tcPr>
            <w:tcW w:w="976" w:type="dxa"/>
            <w:tcBorders>
              <w:left w:val="thinThickThinSmallGap" w:sz="24" w:space="0" w:color="auto"/>
              <w:bottom w:val="nil"/>
            </w:tcBorders>
            <w:shd w:val="clear" w:color="auto" w:fill="auto"/>
          </w:tcPr>
          <w:p w14:paraId="635C5CC0" w14:textId="77777777" w:rsidR="005F5089" w:rsidRPr="00D95972" w:rsidRDefault="005F5089" w:rsidP="005F5089">
            <w:pPr>
              <w:rPr>
                <w:rFonts w:cs="Arial"/>
              </w:rPr>
            </w:pPr>
          </w:p>
        </w:tc>
        <w:tc>
          <w:tcPr>
            <w:tcW w:w="1317" w:type="dxa"/>
            <w:gridSpan w:val="2"/>
            <w:tcBorders>
              <w:bottom w:val="nil"/>
            </w:tcBorders>
            <w:shd w:val="clear" w:color="auto" w:fill="auto"/>
          </w:tcPr>
          <w:p w14:paraId="695F25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220A56E"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772E2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C3242B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F357DC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282B30" w14:textId="77777777" w:rsidR="005F5089" w:rsidRDefault="005F5089" w:rsidP="005F5089">
            <w:pPr>
              <w:rPr>
                <w:rFonts w:eastAsia="Batang" w:cs="Arial"/>
                <w:lang w:eastAsia="ko-KR"/>
              </w:rPr>
            </w:pPr>
          </w:p>
        </w:tc>
      </w:tr>
      <w:tr w:rsidR="005F5089" w:rsidRPr="00D95972" w14:paraId="152DC89F" w14:textId="77777777" w:rsidTr="00FD3A1E">
        <w:tc>
          <w:tcPr>
            <w:tcW w:w="976" w:type="dxa"/>
            <w:tcBorders>
              <w:left w:val="thinThickThinSmallGap" w:sz="24" w:space="0" w:color="auto"/>
              <w:bottom w:val="nil"/>
            </w:tcBorders>
            <w:shd w:val="clear" w:color="auto" w:fill="auto"/>
          </w:tcPr>
          <w:p w14:paraId="56472696" w14:textId="77777777" w:rsidR="005F5089" w:rsidRPr="00D95972" w:rsidRDefault="005F5089" w:rsidP="005F5089">
            <w:pPr>
              <w:rPr>
                <w:rFonts w:cs="Arial"/>
              </w:rPr>
            </w:pPr>
          </w:p>
        </w:tc>
        <w:tc>
          <w:tcPr>
            <w:tcW w:w="1317" w:type="dxa"/>
            <w:gridSpan w:val="2"/>
            <w:tcBorders>
              <w:bottom w:val="nil"/>
            </w:tcBorders>
            <w:shd w:val="clear" w:color="auto" w:fill="auto"/>
          </w:tcPr>
          <w:p w14:paraId="02A0262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E481F4" w14:textId="33BBD00D" w:rsidR="005F5089" w:rsidRDefault="005F5089" w:rsidP="005F5089">
            <w:pPr>
              <w:overflowPunct/>
              <w:autoSpaceDE/>
              <w:autoSpaceDN/>
              <w:adjustRightInd/>
              <w:textAlignment w:val="auto"/>
              <w:rPr>
                <w:rFonts w:cs="Arial"/>
                <w:lang w:val="en-US"/>
              </w:rPr>
            </w:pPr>
            <w:hyperlink r:id="rId227" w:history="1">
              <w:r>
                <w:rPr>
                  <w:rStyle w:val="Hyperlink"/>
                  <w:rFonts w:cs="Arial"/>
                  <w:lang w:val="en-US"/>
                </w:rPr>
                <w:t>C1-233411</w:t>
              </w:r>
            </w:hyperlink>
          </w:p>
        </w:tc>
        <w:tc>
          <w:tcPr>
            <w:tcW w:w="4191" w:type="dxa"/>
            <w:gridSpan w:val="3"/>
            <w:tcBorders>
              <w:top w:val="single" w:sz="4" w:space="0" w:color="auto"/>
              <w:bottom w:val="single" w:sz="4" w:space="0" w:color="auto"/>
            </w:tcBorders>
            <w:shd w:val="clear" w:color="auto" w:fill="FFFFFF"/>
          </w:tcPr>
          <w:p w14:paraId="5D5A5B09" w14:textId="371605B1" w:rsidR="005F5089" w:rsidRDefault="005F5089" w:rsidP="005F5089">
            <w:pPr>
              <w:rPr>
                <w:rFonts w:cs="Arial"/>
              </w:rPr>
            </w:pPr>
            <w:r>
              <w:rPr>
                <w:rFonts w:cs="Arial"/>
              </w:rPr>
              <w:t>Service Based PLMN Selection and Registration</w:t>
            </w:r>
          </w:p>
        </w:tc>
        <w:tc>
          <w:tcPr>
            <w:tcW w:w="1767" w:type="dxa"/>
            <w:tcBorders>
              <w:top w:val="single" w:sz="4" w:space="0" w:color="auto"/>
              <w:bottom w:val="single" w:sz="4" w:space="0" w:color="auto"/>
            </w:tcBorders>
            <w:shd w:val="clear" w:color="auto" w:fill="FFFFFF"/>
          </w:tcPr>
          <w:p w14:paraId="6E63609A" w14:textId="62E537CE" w:rsidR="005F5089" w:rsidRDefault="005F5089" w:rsidP="005F5089">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757DE935" w14:textId="0E9AD83E"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14515" w14:textId="77777777" w:rsidR="005F5089" w:rsidRDefault="005F5089" w:rsidP="005F5089">
            <w:pPr>
              <w:rPr>
                <w:rFonts w:eastAsia="Batang" w:cs="Arial"/>
                <w:lang w:eastAsia="ko-KR"/>
              </w:rPr>
            </w:pPr>
            <w:r>
              <w:rPr>
                <w:rFonts w:eastAsia="Batang" w:cs="Arial"/>
                <w:lang w:eastAsia="ko-KR"/>
              </w:rPr>
              <w:t>Noted</w:t>
            </w:r>
          </w:p>
          <w:p w14:paraId="7A687A6E" w14:textId="5FE552AB" w:rsidR="005F5089" w:rsidRDefault="005F5089" w:rsidP="005F5089">
            <w:pPr>
              <w:rPr>
                <w:rFonts w:eastAsia="Batang" w:cs="Arial"/>
                <w:lang w:eastAsia="ko-KR"/>
              </w:rPr>
            </w:pPr>
          </w:p>
        </w:tc>
      </w:tr>
      <w:tr w:rsidR="005F5089" w:rsidRPr="00D95972" w14:paraId="2A082F21" w14:textId="77777777" w:rsidTr="001A021C">
        <w:tc>
          <w:tcPr>
            <w:tcW w:w="976" w:type="dxa"/>
            <w:tcBorders>
              <w:left w:val="thinThickThinSmallGap" w:sz="24" w:space="0" w:color="auto"/>
              <w:bottom w:val="nil"/>
            </w:tcBorders>
            <w:shd w:val="clear" w:color="auto" w:fill="auto"/>
          </w:tcPr>
          <w:p w14:paraId="18C1E4EC" w14:textId="77777777" w:rsidR="005F5089" w:rsidRPr="00D95972" w:rsidRDefault="005F5089" w:rsidP="005F5089">
            <w:pPr>
              <w:rPr>
                <w:rFonts w:cs="Arial"/>
              </w:rPr>
            </w:pPr>
          </w:p>
        </w:tc>
        <w:tc>
          <w:tcPr>
            <w:tcW w:w="1317" w:type="dxa"/>
            <w:gridSpan w:val="2"/>
            <w:tcBorders>
              <w:bottom w:val="nil"/>
            </w:tcBorders>
            <w:shd w:val="clear" w:color="auto" w:fill="auto"/>
          </w:tcPr>
          <w:p w14:paraId="6177F6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24A5BA3" w14:textId="1A6DEBA9" w:rsidR="005F5089" w:rsidRDefault="005F5089" w:rsidP="005F5089">
            <w:pPr>
              <w:overflowPunct/>
              <w:autoSpaceDE/>
              <w:autoSpaceDN/>
              <w:adjustRightInd/>
              <w:textAlignment w:val="auto"/>
              <w:rPr>
                <w:rFonts w:cs="Arial"/>
                <w:lang w:val="en-US"/>
              </w:rPr>
            </w:pPr>
            <w:hyperlink r:id="rId228" w:history="1">
              <w:r>
                <w:rPr>
                  <w:rStyle w:val="Hyperlink"/>
                  <w:rFonts w:cs="Arial"/>
                </w:rPr>
                <w:t>C1-233569</w:t>
              </w:r>
            </w:hyperlink>
          </w:p>
        </w:tc>
        <w:tc>
          <w:tcPr>
            <w:tcW w:w="4191" w:type="dxa"/>
            <w:gridSpan w:val="3"/>
            <w:tcBorders>
              <w:top w:val="single" w:sz="4" w:space="0" w:color="auto"/>
              <w:bottom w:val="single" w:sz="4" w:space="0" w:color="auto"/>
            </w:tcBorders>
            <w:shd w:val="clear" w:color="auto" w:fill="FFFFFF"/>
          </w:tcPr>
          <w:p w14:paraId="09AA6A5D" w14:textId="71EBFB10" w:rsidR="005F5089" w:rsidRDefault="005F5089" w:rsidP="005F5089">
            <w:pPr>
              <w:rPr>
                <w:rFonts w:cs="Arial"/>
              </w:rPr>
            </w:pPr>
            <w:r>
              <w:rPr>
                <w:rFonts w:cs="Arial"/>
              </w:rPr>
              <w:t>Start timer T3440 upon receiving #78</w:t>
            </w:r>
          </w:p>
        </w:tc>
        <w:tc>
          <w:tcPr>
            <w:tcW w:w="1767" w:type="dxa"/>
            <w:tcBorders>
              <w:top w:val="single" w:sz="4" w:space="0" w:color="auto"/>
              <w:bottom w:val="single" w:sz="4" w:space="0" w:color="auto"/>
            </w:tcBorders>
            <w:shd w:val="clear" w:color="auto" w:fill="FFFFFF"/>
          </w:tcPr>
          <w:p w14:paraId="69BF25B5" w14:textId="050B8F19" w:rsidR="005F5089" w:rsidRDefault="005F5089" w:rsidP="005F5089">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FFFFFF"/>
          </w:tcPr>
          <w:p w14:paraId="65168C3C" w14:textId="277D7658" w:rsidR="005F5089" w:rsidRDefault="005F5089" w:rsidP="005F5089">
            <w:pPr>
              <w:rPr>
                <w:rFonts w:cs="Arial"/>
              </w:rPr>
            </w:pPr>
            <w:r>
              <w:rPr>
                <w:rFonts w:cs="Arial"/>
              </w:rPr>
              <w:t>CR 3900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F000A9" w14:textId="77777777" w:rsidR="005F5089" w:rsidRDefault="005F5089" w:rsidP="005F5089">
            <w:pPr>
              <w:rPr>
                <w:rFonts w:eastAsia="Batang" w:cs="Arial"/>
                <w:lang w:eastAsia="ko-KR"/>
              </w:rPr>
            </w:pPr>
            <w:r>
              <w:rPr>
                <w:rFonts w:eastAsia="Batang" w:cs="Arial"/>
                <w:lang w:eastAsia="ko-KR"/>
              </w:rPr>
              <w:t>Agreed</w:t>
            </w:r>
          </w:p>
          <w:p w14:paraId="2D0EC0D3" w14:textId="71B3206E" w:rsidR="005F5089" w:rsidRDefault="005F5089" w:rsidP="005F5089">
            <w:pPr>
              <w:rPr>
                <w:rFonts w:eastAsia="Batang" w:cs="Arial"/>
                <w:lang w:eastAsia="ko-KR"/>
              </w:rPr>
            </w:pPr>
          </w:p>
        </w:tc>
      </w:tr>
      <w:tr w:rsidR="005F5089" w:rsidRPr="00D95972" w14:paraId="102161CE" w14:textId="77777777" w:rsidTr="001A021C">
        <w:tc>
          <w:tcPr>
            <w:tcW w:w="976" w:type="dxa"/>
            <w:tcBorders>
              <w:left w:val="thinThickThinSmallGap" w:sz="24" w:space="0" w:color="auto"/>
              <w:bottom w:val="nil"/>
            </w:tcBorders>
            <w:shd w:val="clear" w:color="auto" w:fill="auto"/>
          </w:tcPr>
          <w:p w14:paraId="5768B3A7" w14:textId="77777777" w:rsidR="005F5089" w:rsidRPr="00D95972" w:rsidRDefault="005F5089" w:rsidP="005F5089">
            <w:pPr>
              <w:rPr>
                <w:rFonts w:cs="Arial"/>
              </w:rPr>
            </w:pPr>
          </w:p>
        </w:tc>
        <w:tc>
          <w:tcPr>
            <w:tcW w:w="1317" w:type="dxa"/>
            <w:gridSpan w:val="2"/>
            <w:tcBorders>
              <w:bottom w:val="nil"/>
            </w:tcBorders>
            <w:shd w:val="clear" w:color="auto" w:fill="auto"/>
          </w:tcPr>
          <w:p w14:paraId="66C0F6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AEBEAF" w14:textId="675C2550" w:rsidR="005F5089" w:rsidRDefault="005F5089" w:rsidP="005F5089">
            <w:pPr>
              <w:overflowPunct/>
              <w:autoSpaceDE/>
              <w:autoSpaceDN/>
              <w:adjustRightInd/>
              <w:textAlignment w:val="auto"/>
              <w:rPr>
                <w:rFonts w:cs="Arial"/>
                <w:lang w:val="en-US"/>
              </w:rPr>
            </w:pPr>
            <w:hyperlink r:id="rId229" w:history="1">
              <w:r>
                <w:rPr>
                  <w:rStyle w:val="Hyperlink"/>
                  <w:rFonts w:cs="Arial"/>
                </w:rPr>
                <w:t>C1-233684</w:t>
              </w:r>
            </w:hyperlink>
          </w:p>
        </w:tc>
        <w:tc>
          <w:tcPr>
            <w:tcW w:w="4191" w:type="dxa"/>
            <w:gridSpan w:val="3"/>
            <w:tcBorders>
              <w:top w:val="single" w:sz="4" w:space="0" w:color="auto"/>
              <w:bottom w:val="single" w:sz="4" w:space="0" w:color="auto"/>
            </w:tcBorders>
            <w:shd w:val="clear" w:color="auto" w:fill="FFFFFF"/>
          </w:tcPr>
          <w:p w14:paraId="31D5F4A0" w14:textId="273876AF" w:rsidR="005F5089" w:rsidRDefault="005F5089" w:rsidP="005F5089">
            <w:pPr>
              <w:rPr>
                <w:rFonts w:cs="Arial"/>
              </w:rPr>
            </w:pPr>
            <w:r>
              <w:rPr>
                <w:rFonts w:cs="Arial"/>
              </w:rPr>
              <w:t>Collision of TAU or SR for emergency service and network initiated detach</w:t>
            </w:r>
          </w:p>
        </w:tc>
        <w:tc>
          <w:tcPr>
            <w:tcW w:w="1767" w:type="dxa"/>
            <w:tcBorders>
              <w:top w:val="single" w:sz="4" w:space="0" w:color="auto"/>
              <w:bottom w:val="single" w:sz="4" w:space="0" w:color="auto"/>
            </w:tcBorders>
            <w:shd w:val="clear" w:color="auto" w:fill="FFFFFF"/>
          </w:tcPr>
          <w:p w14:paraId="781668AD" w14:textId="3C2DD504" w:rsidR="005F5089" w:rsidRDefault="005F5089" w:rsidP="005F5089">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FF"/>
          </w:tcPr>
          <w:p w14:paraId="0EBAAACA" w14:textId="4551D232" w:rsidR="005F5089" w:rsidRDefault="005F5089" w:rsidP="005F5089">
            <w:pPr>
              <w:rPr>
                <w:rFonts w:cs="Arial"/>
              </w:rPr>
            </w:pPr>
            <w:r>
              <w:rPr>
                <w:rFonts w:cs="Arial"/>
              </w:rPr>
              <w:t>CR 3906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E97F39" w14:textId="77777777" w:rsidR="005F5089" w:rsidRDefault="005F5089" w:rsidP="005F5089">
            <w:pPr>
              <w:rPr>
                <w:rFonts w:eastAsia="Batang" w:cs="Arial"/>
                <w:lang w:eastAsia="ko-KR"/>
              </w:rPr>
            </w:pPr>
            <w:r>
              <w:rPr>
                <w:rFonts w:eastAsia="Batang" w:cs="Arial"/>
                <w:lang w:eastAsia="ko-KR"/>
              </w:rPr>
              <w:t>Agreed</w:t>
            </w:r>
          </w:p>
          <w:p w14:paraId="2A36B743" w14:textId="5E03FC0E" w:rsidR="005F5089" w:rsidRDefault="005F5089" w:rsidP="005F5089">
            <w:pPr>
              <w:rPr>
                <w:rFonts w:eastAsia="Batang" w:cs="Arial"/>
                <w:lang w:eastAsia="ko-KR"/>
              </w:rPr>
            </w:pPr>
          </w:p>
        </w:tc>
      </w:tr>
      <w:tr w:rsidR="005F5089" w:rsidRPr="00D95972" w14:paraId="7FD1045B" w14:textId="77777777" w:rsidTr="005749EB">
        <w:tc>
          <w:tcPr>
            <w:tcW w:w="976" w:type="dxa"/>
            <w:tcBorders>
              <w:left w:val="thinThickThinSmallGap" w:sz="24" w:space="0" w:color="auto"/>
              <w:bottom w:val="nil"/>
            </w:tcBorders>
            <w:shd w:val="clear" w:color="auto" w:fill="auto"/>
          </w:tcPr>
          <w:p w14:paraId="72B1BAF2" w14:textId="77777777" w:rsidR="005F5089" w:rsidRPr="00D95972" w:rsidRDefault="005F5089" w:rsidP="005F5089">
            <w:pPr>
              <w:rPr>
                <w:rFonts w:cs="Arial"/>
              </w:rPr>
            </w:pPr>
          </w:p>
        </w:tc>
        <w:tc>
          <w:tcPr>
            <w:tcW w:w="1317" w:type="dxa"/>
            <w:gridSpan w:val="2"/>
            <w:tcBorders>
              <w:bottom w:val="nil"/>
            </w:tcBorders>
            <w:shd w:val="clear" w:color="auto" w:fill="auto"/>
          </w:tcPr>
          <w:p w14:paraId="275DCFE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54FD794E" w14:textId="1AB41CC5" w:rsidR="005F5089" w:rsidRDefault="005F5089" w:rsidP="005F5089">
            <w:pPr>
              <w:overflowPunct/>
              <w:autoSpaceDE/>
              <w:autoSpaceDN/>
              <w:adjustRightInd/>
              <w:textAlignment w:val="auto"/>
              <w:rPr>
                <w:rFonts w:cs="Arial"/>
                <w:lang w:val="en-US"/>
              </w:rPr>
            </w:pPr>
            <w:r w:rsidRPr="00926EDA">
              <w:rPr>
                <w:rFonts w:cs="Arial"/>
              </w:rPr>
              <w:t>C1-234058</w:t>
            </w:r>
          </w:p>
        </w:tc>
        <w:tc>
          <w:tcPr>
            <w:tcW w:w="4191" w:type="dxa"/>
            <w:gridSpan w:val="3"/>
            <w:tcBorders>
              <w:top w:val="single" w:sz="4" w:space="0" w:color="auto"/>
              <w:bottom w:val="single" w:sz="4" w:space="0" w:color="auto"/>
            </w:tcBorders>
            <w:shd w:val="clear" w:color="auto" w:fill="00FFFF"/>
          </w:tcPr>
          <w:p w14:paraId="1B237B82" w14:textId="77777777" w:rsidR="005F5089" w:rsidRDefault="005F5089" w:rsidP="005F5089">
            <w:pPr>
              <w:rPr>
                <w:rFonts w:cs="Arial"/>
              </w:rPr>
            </w:pPr>
            <w:r>
              <w:rPr>
                <w:rFonts w:cs="Arial"/>
              </w:rPr>
              <w:t>Handling of emergency services fallback due to attach and TAU procedure failure</w:t>
            </w:r>
          </w:p>
        </w:tc>
        <w:tc>
          <w:tcPr>
            <w:tcW w:w="1767" w:type="dxa"/>
            <w:tcBorders>
              <w:top w:val="single" w:sz="4" w:space="0" w:color="auto"/>
              <w:bottom w:val="single" w:sz="4" w:space="0" w:color="auto"/>
            </w:tcBorders>
            <w:shd w:val="clear" w:color="auto" w:fill="00FFFF"/>
          </w:tcPr>
          <w:p w14:paraId="3B45D95B" w14:textId="77777777" w:rsidR="005F5089" w:rsidRDefault="005F5089" w:rsidP="005F5089">
            <w:pPr>
              <w:rPr>
                <w:rFonts w:cs="Arial"/>
              </w:rPr>
            </w:pPr>
            <w:r>
              <w:rPr>
                <w:rFonts w:cs="Arial"/>
                <w:lang w:val="de-DE"/>
              </w:rPr>
              <w:t>MediaTek Inc.</w:t>
            </w:r>
          </w:p>
        </w:tc>
        <w:tc>
          <w:tcPr>
            <w:tcW w:w="826" w:type="dxa"/>
            <w:tcBorders>
              <w:top w:val="single" w:sz="4" w:space="0" w:color="auto"/>
              <w:bottom w:val="single" w:sz="4" w:space="0" w:color="auto"/>
            </w:tcBorders>
            <w:shd w:val="clear" w:color="auto" w:fill="00FFFF"/>
          </w:tcPr>
          <w:p w14:paraId="01B05B91" w14:textId="77777777" w:rsidR="005F5089" w:rsidRDefault="005F5089" w:rsidP="005F5089">
            <w:pPr>
              <w:rPr>
                <w:rFonts w:cs="Arial"/>
              </w:rPr>
            </w:pPr>
            <w:r>
              <w:rPr>
                <w:rFonts w:cs="Arial"/>
              </w:rPr>
              <w:t>CR 3905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A64086" w14:textId="77777777" w:rsidR="005F5089" w:rsidRDefault="005F5089" w:rsidP="005F5089">
            <w:pPr>
              <w:rPr>
                <w:ins w:id="401" w:author="Lena Chaponniere29" w:date="2023-05-24T03:34:00Z"/>
                <w:rFonts w:eastAsia="Batang" w:cs="Arial"/>
                <w:lang w:eastAsia="ko-KR"/>
              </w:rPr>
            </w:pPr>
            <w:ins w:id="402" w:author="Lena Chaponniere29" w:date="2023-05-24T03:34:00Z">
              <w:r>
                <w:rPr>
                  <w:rFonts w:eastAsia="Batang" w:cs="Arial"/>
                  <w:lang w:eastAsia="ko-KR"/>
                </w:rPr>
                <w:t>Revision of C1-233683</w:t>
              </w:r>
            </w:ins>
          </w:p>
          <w:p w14:paraId="65B5858B" w14:textId="0AC069C4" w:rsidR="005F5089" w:rsidRDefault="005F5089" w:rsidP="005F5089">
            <w:pPr>
              <w:rPr>
                <w:rFonts w:eastAsia="Batang" w:cs="Arial"/>
                <w:lang w:eastAsia="ko-KR"/>
              </w:rPr>
            </w:pPr>
          </w:p>
        </w:tc>
      </w:tr>
      <w:tr w:rsidR="005F5089" w:rsidRPr="00D95972" w14:paraId="20B4BD4F" w14:textId="77777777" w:rsidTr="00AE3F16">
        <w:tc>
          <w:tcPr>
            <w:tcW w:w="976" w:type="dxa"/>
            <w:tcBorders>
              <w:left w:val="thinThickThinSmallGap" w:sz="24" w:space="0" w:color="auto"/>
              <w:bottom w:val="nil"/>
            </w:tcBorders>
            <w:shd w:val="clear" w:color="auto" w:fill="auto"/>
          </w:tcPr>
          <w:p w14:paraId="50EB8356" w14:textId="77777777" w:rsidR="005F5089" w:rsidRPr="00D95972" w:rsidRDefault="005F5089" w:rsidP="005F5089">
            <w:pPr>
              <w:rPr>
                <w:rFonts w:cs="Arial"/>
              </w:rPr>
            </w:pPr>
          </w:p>
        </w:tc>
        <w:tc>
          <w:tcPr>
            <w:tcW w:w="1317" w:type="dxa"/>
            <w:gridSpan w:val="2"/>
            <w:tcBorders>
              <w:bottom w:val="nil"/>
            </w:tcBorders>
            <w:shd w:val="clear" w:color="auto" w:fill="auto"/>
          </w:tcPr>
          <w:p w14:paraId="761A4BD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9DC4986" w14:textId="24FAB6D3" w:rsidR="005F5089" w:rsidRDefault="005F5089" w:rsidP="005F5089">
            <w:pPr>
              <w:overflowPunct/>
              <w:autoSpaceDE/>
              <w:autoSpaceDN/>
              <w:adjustRightInd/>
              <w:textAlignment w:val="auto"/>
              <w:rPr>
                <w:rFonts w:cs="Arial"/>
                <w:lang w:val="en-US"/>
              </w:rPr>
            </w:pPr>
            <w:hyperlink r:id="rId230" w:history="1">
              <w:r>
                <w:rPr>
                  <w:rStyle w:val="Hyperlink"/>
                </w:rPr>
                <w:t>C1-234059</w:t>
              </w:r>
            </w:hyperlink>
          </w:p>
        </w:tc>
        <w:tc>
          <w:tcPr>
            <w:tcW w:w="4191" w:type="dxa"/>
            <w:gridSpan w:val="3"/>
            <w:tcBorders>
              <w:top w:val="single" w:sz="4" w:space="0" w:color="auto"/>
              <w:bottom w:val="single" w:sz="4" w:space="0" w:color="auto"/>
            </w:tcBorders>
            <w:shd w:val="clear" w:color="auto" w:fill="FFFFFF"/>
          </w:tcPr>
          <w:p w14:paraId="42FD9264" w14:textId="77777777" w:rsidR="005F5089" w:rsidRDefault="005F5089" w:rsidP="005F5089">
            <w:pPr>
              <w:rPr>
                <w:rFonts w:cs="Arial"/>
              </w:rPr>
            </w:pPr>
            <w:r>
              <w:rPr>
                <w:rFonts w:cs="Arial"/>
              </w:rPr>
              <w:t>Clarification of abnormal case in UE requested PDN connectivity procedure</w:t>
            </w:r>
          </w:p>
        </w:tc>
        <w:tc>
          <w:tcPr>
            <w:tcW w:w="1767" w:type="dxa"/>
            <w:tcBorders>
              <w:top w:val="single" w:sz="4" w:space="0" w:color="auto"/>
              <w:bottom w:val="single" w:sz="4" w:space="0" w:color="auto"/>
            </w:tcBorders>
            <w:shd w:val="clear" w:color="auto" w:fill="FFFFFF"/>
          </w:tcPr>
          <w:p w14:paraId="14E5D1B5" w14:textId="77777777" w:rsidR="005F5089" w:rsidRDefault="005F5089" w:rsidP="005F5089">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4FAADC41" w14:textId="77777777" w:rsidR="005F5089" w:rsidRDefault="005F5089" w:rsidP="005F5089">
            <w:pPr>
              <w:rPr>
                <w:rFonts w:cs="Arial"/>
              </w:rPr>
            </w:pPr>
            <w:r>
              <w:rPr>
                <w:rFonts w:cs="Arial"/>
              </w:rPr>
              <w:t>CR 3888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3A69C" w14:textId="77777777" w:rsidR="005F5089" w:rsidRDefault="005F5089" w:rsidP="005F5089">
            <w:pPr>
              <w:rPr>
                <w:rFonts w:eastAsia="Batang" w:cs="Arial"/>
                <w:lang w:eastAsia="ko-KR"/>
              </w:rPr>
            </w:pPr>
            <w:r>
              <w:rPr>
                <w:rFonts w:eastAsia="Batang" w:cs="Arial"/>
                <w:lang w:eastAsia="ko-KR"/>
              </w:rPr>
              <w:t>Agreed</w:t>
            </w:r>
          </w:p>
          <w:p w14:paraId="4D7397B8" w14:textId="23C8F820" w:rsidR="005F5089" w:rsidRDefault="005F5089" w:rsidP="005F5089">
            <w:pPr>
              <w:rPr>
                <w:ins w:id="403" w:author="Lena Chaponniere29" w:date="2023-05-24T05:07:00Z"/>
                <w:rFonts w:eastAsia="Batang" w:cs="Arial"/>
                <w:lang w:eastAsia="ko-KR"/>
              </w:rPr>
            </w:pPr>
            <w:ins w:id="404" w:author="Lena Chaponniere29" w:date="2023-05-24T05:07:00Z">
              <w:r>
                <w:rPr>
                  <w:rFonts w:eastAsia="Batang" w:cs="Arial"/>
                  <w:lang w:eastAsia="ko-KR"/>
                </w:rPr>
                <w:t>Revision of C1-233106</w:t>
              </w:r>
            </w:ins>
          </w:p>
          <w:p w14:paraId="68D078BC" w14:textId="69DFE57B" w:rsidR="005F5089" w:rsidRDefault="005F5089" w:rsidP="005F5089">
            <w:pPr>
              <w:rPr>
                <w:rFonts w:eastAsia="Batang" w:cs="Arial"/>
                <w:lang w:eastAsia="ko-KR"/>
              </w:rPr>
            </w:pPr>
          </w:p>
        </w:tc>
      </w:tr>
      <w:tr w:rsidR="005F5089" w:rsidRPr="00D95972" w14:paraId="1030C361" w14:textId="77777777" w:rsidTr="00AE3F16">
        <w:tc>
          <w:tcPr>
            <w:tcW w:w="976" w:type="dxa"/>
            <w:tcBorders>
              <w:left w:val="thinThickThinSmallGap" w:sz="24" w:space="0" w:color="auto"/>
              <w:bottom w:val="nil"/>
            </w:tcBorders>
            <w:shd w:val="clear" w:color="auto" w:fill="auto"/>
          </w:tcPr>
          <w:p w14:paraId="27B48F13" w14:textId="77777777" w:rsidR="005F5089" w:rsidRPr="00D95972" w:rsidRDefault="005F5089" w:rsidP="005F5089">
            <w:pPr>
              <w:rPr>
                <w:rFonts w:cs="Arial"/>
              </w:rPr>
            </w:pPr>
          </w:p>
        </w:tc>
        <w:tc>
          <w:tcPr>
            <w:tcW w:w="1317" w:type="dxa"/>
            <w:gridSpan w:val="2"/>
            <w:tcBorders>
              <w:bottom w:val="nil"/>
            </w:tcBorders>
            <w:shd w:val="clear" w:color="auto" w:fill="auto"/>
          </w:tcPr>
          <w:p w14:paraId="54E19EB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6E9207D9" w14:textId="72CF86EB" w:rsidR="005F5089" w:rsidRDefault="005F5089" w:rsidP="005F5089">
            <w:pPr>
              <w:overflowPunct/>
              <w:autoSpaceDE/>
              <w:autoSpaceDN/>
              <w:adjustRightInd/>
              <w:textAlignment w:val="auto"/>
              <w:rPr>
                <w:rFonts w:cs="Arial"/>
                <w:lang w:val="en-US"/>
              </w:rPr>
            </w:pPr>
            <w:hyperlink r:id="rId231" w:history="1">
              <w:r>
                <w:rPr>
                  <w:rStyle w:val="Hyperlink"/>
                </w:rPr>
                <w:t>C1-234060</w:t>
              </w:r>
            </w:hyperlink>
          </w:p>
        </w:tc>
        <w:tc>
          <w:tcPr>
            <w:tcW w:w="4191" w:type="dxa"/>
            <w:gridSpan w:val="3"/>
            <w:tcBorders>
              <w:top w:val="single" w:sz="4" w:space="0" w:color="auto"/>
              <w:bottom w:val="single" w:sz="4" w:space="0" w:color="auto"/>
            </w:tcBorders>
            <w:shd w:val="clear" w:color="auto" w:fill="FFFF00"/>
          </w:tcPr>
          <w:p w14:paraId="73441354" w14:textId="77777777" w:rsidR="005F5089" w:rsidRDefault="005F5089" w:rsidP="005F5089">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15A67554" w14:textId="77777777" w:rsidR="005F5089" w:rsidRDefault="005F5089" w:rsidP="005F5089">
            <w:pPr>
              <w:rPr>
                <w:rFonts w:cs="Arial"/>
              </w:rPr>
            </w:pPr>
            <w:r>
              <w:rPr>
                <w:rFonts w:cs="Arial"/>
                <w:lang w:val="de-DE"/>
              </w:rPr>
              <w:t>TD Tech Ltd, Huawei, HiSilicon</w:t>
            </w:r>
          </w:p>
        </w:tc>
        <w:tc>
          <w:tcPr>
            <w:tcW w:w="826" w:type="dxa"/>
            <w:tcBorders>
              <w:top w:val="single" w:sz="4" w:space="0" w:color="auto"/>
              <w:bottom w:val="single" w:sz="4" w:space="0" w:color="auto"/>
            </w:tcBorders>
            <w:shd w:val="clear" w:color="auto" w:fill="FFFF00"/>
          </w:tcPr>
          <w:p w14:paraId="2DEFDC14" w14:textId="77777777" w:rsidR="005F5089" w:rsidRDefault="005F5089" w:rsidP="005F5089">
            <w:pPr>
              <w:rPr>
                <w:rFonts w:cs="Arial"/>
              </w:rPr>
            </w:pPr>
            <w:r>
              <w:rPr>
                <w:rFonts w:cs="Arial"/>
              </w:rPr>
              <w:t>CR 3895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B4B4B" w14:textId="77777777" w:rsidR="005F5089" w:rsidRDefault="005F5089" w:rsidP="005F5089">
            <w:pPr>
              <w:rPr>
                <w:ins w:id="405" w:author="Lena Chaponniere29" w:date="2023-05-24T05:13:00Z"/>
                <w:rFonts w:eastAsia="Batang" w:cs="Arial"/>
                <w:lang w:eastAsia="ko-KR"/>
              </w:rPr>
            </w:pPr>
            <w:ins w:id="406" w:author="Lena Chaponniere29" w:date="2023-05-24T05:13:00Z">
              <w:r>
                <w:rPr>
                  <w:rFonts w:eastAsia="Batang" w:cs="Arial"/>
                  <w:lang w:eastAsia="ko-KR"/>
                </w:rPr>
                <w:t>Revision of C1-233363</w:t>
              </w:r>
            </w:ins>
          </w:p>
          <w:p w14:paraId="65DAA675" w14:textId="0C103B30" w:rsidR="005F5089" w:rsidRDefault="005F5089" w:rsidP="005F5089">
            <w:pPr>
              <w:rPr>
                <w:rFonts w:eastAsia="Batang" w:cs="Arial"/>
                <w:lang w:eastAsia="ko-KR"/>
              </w:rPr>
            </w:pPr>
          </w:p>
        </w:tc>
      </w:tr>
      <w:tr w:rsidR="005F5089" w:rsidRPr="00D95972" w14:paraId="62DBC7A0" w14:textId="77777777" w:rsidTr="005749EB">
        <w:tc>
          <w:tcPr>
            <w:tcW w:w="976" w:type="dxa"/>
            <w:tcBorders>
              <w:left w:val="thinThickThinSmallGap" w:sz="24" w:space="0" w:color="auto"/>
              <w:bottom w:val="nil"/>
            </w:tcBorders>
            <w:shd w:val="clear" w:color="auto" w:fill="auto"/>
          </w:tcPr>
          <w:p w14:paraId="05E0F780" w14:textId="77777777" w:rsidR="005F5089" w:rsidRPr="00D95972" w:rsidRDefault="005F5089" w:rsidP="005F5089">
            <w:pPr>
              <w:rPr>
                <w:rFonts w:cs="Arial"/>
              </w:rPr>
            </w:pPr>
          </w:p>
        </w:tc>
        <w:tc>
          <w:tcPr>
            <w:tcW w:w="1317" w:type="dxa"/>
            <w:gridSpan w:val="2"/>
            <w:tcBorders>
              <w:bottom w:val="nil"/>
            </w:tcBorders>
            <w:shd w:val="clear" w:color="auto" w:fill="auto"/>
          </w:tcPr>
          <w:p w14:paraId="2283A24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F60B50" w14:textId="5D1C5EAA" w:rsidR="005F5089" w:rsidRDefault="005F5089" w:rsidP="005F5089">
            <w:pPr>
              <w:overflowPunct/>
              <w:autoSpaceDE/>
              <w:autoSpaceDN/>
              <w:adjustRightInd/>
              <w:textAlignment w:val="auto"/>
              <w:rPr>
                <w:rFonts w:cs="Arial"/>
                <w:lang w:val="en-US"/>
              </w:rPr>
            </w:pPr>
            <w:hyperlink r:id="rId232" w:history="1">
              <w:r>
                <w:rPr>
                  <w:rStyle w:val="Hyperlink"/>
                </w:rPr>
                <w:t>C1-234061</w:t>
              </w:r>
            </w:hyperlink>
          </w:p>
        </w:tc>
        <w:tc>
          <w:tcPr>
            <w:tcW w:w="4191" w:type="dxa"/>
            <w:gridSpan w:val="3"/>
            <w:tcBorders>
              <w:top w:val="single" w:sz="4" w:space="0" w:color="auto"/>
              <w:bottom w:val="single" w:sz="4" w:space="0" w:color="auto"/>
            </w:tcBorders>
            <w:shd w:val="clear" w:color="auto" w:fill="FFFFFF"/>
          </w:tcPr>
          <w:p w14:paraId="301CBD67" w14:textId="77777777" w:rsidR="005F5089" w:rsidRDefault="005F5089" w:rsidP="005F5089">
            <w:pPr>
              <w:rPr>
                <w:rFonts w:cs="Arial"/>
              </w:rPr>
            </w:pPr>
            <w:r>
              <w:rPr>
                <w:rFonts w:cs="Arial"/>
              </w:rPr>
              <w:t>Adding missing description for IEs of type 6 under clause 10.5</w:t>
            </w:r>
          </w:p>
        </w:tc>
        <w:tc>
          <w:tcPr>
            <w:tcW w:w="1767" w:type="dxa"/>
            <w:tcBorders>
              <w:top w:val="single" w:sz="4" w:space="0" w:color="auto"/>
              <w:bottom w:val="single" w:sz="4" w:space="0" w:color="auto"/>
            </w:tcBorders>
            <w:shd w:val="clear" w:color="auto" w:fill="FFFFFF"/>
          </w:tcPr>
          <w:p w14:paraId="599ADAE1"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4CBC800" w14:textId="77777777" w:rsidR="005F5089" w:rsidRDefault="005F5089" w:rsidP="005F5089">
            <w:pPr>
              <w:rPr>
                <w:rFonts w:cs="Arial"/>
              </w:rPr>
            </w:pPr>
            <w:r>
              <w:rPr>
                <w:rFonts w:cs="Arial"/>
              </w:rPr>
              <w:t>CR 3330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FDA9F" w14:textId="77777777" w:rsidR="005F5089" w:rsidRDefault="005F5089" w:rsidP="005F5089">
            <w:pPr>
              <w:rPr>
                <w:rFonts w:eastAsia="Batang" w:cs="Arial"/>
                <w:lang w:eastAsia="ko-KR"/>
              </w:rPr>
            </w:pPr>
            <w:r>
              <w:rPr>
                <w:rFonts w:eastAsia="Batang" w:cs="Arial"/>
                <w:lang w:eastAsia="ko-KR"/>
              </w:rPr>
              <w:t>Agreed</w:t>
            </w:r>
          </w:p>
          <w:p w14:paraId="7075F3C1" w14:textId="77777777" w:rsidR="005F5089" w:rsidRDefault="005F5089" w:rsidP="005F5089">
            <w:pPr>
              <w:rPr>
                <w:rFonts w:eastAsia="Batang" w:cs="Arial"/>
                <w:lang w:eastAsia="ko-KR"/>
              </w:rPr>
            </w:pPr>
            <w:r>
              <w:rPr>
                <w:rFonts w:eastAsia="Batang" w:cs="Arial"/>
                <w:lang w:eastAsia="ko-KR"/>
              </w:rPr>
              <w:t xml:space="preserve">The only change is to add “6” to the </w:t>
            </w:r>
            <w:proofErr w:type="gramStart"/>
            <w:r>
              <w:rPr>
                <w:rFonts w:eastAsia="Batang" w:cs="Arial"/>
                <w:lang w:eastAsia="ko-KR"/>
              </w:rPr>
              <w:t>list</w:t>
            </w:r>
            <w:proofErr w:type="gramEnd"/>
          </w:p>
          <w:p w14:paraId="393B02A1" w14:textId="4B8961B3" w:rsidR="005F5089" w:rsidRDefault="005F5089" w:rsidP="005F5089">
            <w:pPr>
              <w:rPr>
                <w:ins w:id="407" w:author="Lena Chaponniere29" w:date="2023-05-24T05:15:00Z"/>
                <w:rFonts w:eastAsia="Batang" w:cs="Arial"/>
                <w:lang w:eastAsia="ko-KR"/>
              </w:rPr>
            </w:pPr>
            <w:ins w:id="408" w:author="Lena Chaponniere29" w:date="2023-05-24T05:15:00Z">
              <w:r>
                <w:rPr>
                  <w:rFonts w:eastAsia="Batang" w:cs="Arial"/>
                  <w:lang w:eastAsia="ko-KR"/>
                </w:rPr>
                <w:t>Revision of C1-233219</w:t>
              </w:r>
            </w:ins>
          </w:p>
          <w:p w14:paraId="38C46ECF" w14:textId="72120AF3" w:rsidR="005F5089" w:rsidRDefault="005F5089" w:rsidP="005F5089">
            <w:pPr>
              <w:rPr>
                <w:rFonts w:eastAsia="Batang" w:cs="Arial"/>
                <w:lang w:eastAsia="ko-KR"/>
              </w:rPr>
            </w:pPr>
          </w:p>
        </w:tc>
      </w:tr>
      <w:tr w:rsidR="005F5089" w:rsidRPr="00D95972" w14:paraId="3CA8727F" w14:textId="77777777" w:rsidTr="005749EB">
        <w:tc>
          <w:tcPr>
            <w:tcW w:w="976" w:type="dxa"/>
            <w:tcBorders>
              <w:left w:val="thinThickThinSmallGap" w:sz="24" w:space="0" w:color="auto"/>
              <w:bottom w:val="nil"/>
            </w:tcBorders>
            <w:shd w:val="clear" w:color="auto" w:fill="auto"/>
          </w:tcPr>
          <w:p w14:paraId="1EF4A4BA" w14:textId="77777777" w:rsidR="005F5089" w:rsidRPr="00D95972" w:rsidRDefault="005F5089" w:rsidP="005F5089">
            <w:pPr>
              <w:rPr>
                <w:rFonts w:cs="Arial"/>
              </w:rPr>
            </w:pPr>
          </w:p>
        </w:tc>
        <w:tc>
          <w:tcPr>
            <w:tcW w:w="1317" w:type="dxa"/>
            <w:gridSpan w:val="2"/>
            <w:tcBorders>
              <w:bottom w:val="nil"/>
            </w:tcBorders>
            <w:shd w:val="clear" w:color="auto" w:fill="auto"/>
          </w:tcPr>
          <w:p w14:paraId="2A603E5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944C0D0" w14:textId="4A4CB997" w:rsidR="005F5089" w:rsidRDefault="005F5089" w:rsidP="005F5089">
            <w:pPr>
              <w:overflowPunct/>
              <w:autoSpaceDE/>
              <w:autoSpaceDN/>
              <w:adjustRightInd/>
              <w:textAlignment w:val="auto"/>
              <w:rPr>
                <w:rFonts w:cs="Arial"/>
                <w:lang w:val="en-US"/>
              </w:rPr>
            </w:pPr>
            <w:hyperlink r:id="rId233" w:history="1">
              <w:r>
                <w:rPr>
                  <w:rStyle w:val="Hyperlink"/>
                </w:rPr>
                <w:t>C1-234062</w:t>
              </w:r>
            </w:hyperlink>
          </w:p>
        </w:tc>
        <w:tc>
          <w:tcPr>
            <w:tcW w:w="4191" w:type="dxa"/>
            <w:gridSpan w:val="3"/>
            <w:tcBorders>
              <w:top w:val="single" w:sz="4" w:space="0" w:color="auto"/>
              <w:bottom w:val="single" w:sz="4" w:space="0" w:color="auto"/>
            </w:tcBorders>
            <w:shd w:val="clear" w:color="auto" w:fill="FFFFFF"/>
          </w:tcPr>
          <w:p w14:paraId="6DA5B54A" w14:textId="77777777" w:rsidR="005F5089" w:rsidRDefault="005F5089" w:rsidP="005F5089">
            <w:pPr>
              <w:rPr>
                <w:rFonts w:cs="Arial"/>
              </w:rPr>
            </w:pPr>
            <w:r>
              <w:rPr>
                <w:rFonts w:cs="Arial"/>
              </w:rPr>
              <w:t>Clarification of EMM ATTACH procedure after IRAT from 235G</w:t>
            </w:r>
          </w:p>
        </w:tc>
        <w:tc>
          <w:tcPr>
            <w:tcW w:w="1767" w:type="dxa"/>
            <w:tcBorders>
              <w:top w:val="single" w:sz="4" w:space="0" w:color="auto"/>
              <w:bottom w:val="single" w:sz="4" w:space="0" w:color="auto"/>
            </w:tcBorders>
            <w:shd w:val="clear" w:color="auto" w:fill="FFFFFF"/>
          </w:tcPr>
          <w:p w14:paraId="0928CDE6" w14:textId="77777777" w:rsidR="005F5089" w:rsidRDefault="005F5089" w:rsidP="005F5089">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FF"/>
          </w:tcPr>
          <w:p w14:paraId="7D6FA753" w14:textId="77777777" w:rsidR="005F5089" w:rsidRDefault="005F5089" w:rsidP="005F5089">
            <w:pPr>
              <w:rPr>
                <w:rFonts w:cs="Arial"/>
              </w:rPr>
            </w:pPr>
            <w:r>
              <w:rPr>
                <w:rFonts w:cs="Arial"/>
              </w:rPr>
              <w:t xml:space="preserve">CR 3904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2FD52" w14:textId="77777777" w:rsidR="005F5089" w:rsidRDefault="005F5089" w:rsidP="005F5089">
            <w:pPr>
              <w:rPr>
                <w:rFonts w:eastAsia="Batang" w:cs="Arial"/>
                <w:lang w:eastAsia="ko-KR"/>
              </w:rPr>
            </w:pPr>
            <w:r>
              <w:rPr>
                <w:rFonts w:eastAsia="Batang" w:cs="Arial"/>
                <w:lang w:eastAsia="ko-KR"/>
              </w:rPr>
              <w:lastRenderedPageBreak/>
              <w:t>Agreed</w:t>
            </w:r>
          </w:p>
          <w:p w14:paraId="51905EDF" w14:textId="328A3D6B" w:rsidR="005F5089" w:rsidRDefault="005F5089" w:rsidP="005F5089">
            <w:pPr>
              <w:rPr>
                <w:ins w:id="409" w:author="Lena Chaponniere29" w:date="2023-05-24T05:19:00Z"/>
                <w:rFonts w:eastAsia="Batang" w:cs="Arial"/>
                <w:lang w:eastAsia="ko-KR"/>
              </w:rPr>
            </w:pPr>
            <w:ins w:id="410" w:author="Lena Chaponniere29" w:date="2023-05-24T05:19:00Z">
              <w:r>
                <w:rPr>
                  <w:rFonts w:eastAsia="Batang" w:cs="Arial"/>
                  <w:lang w:eastAsia="ko-KR"/>
                </w:rPr>
                <w:t>Revision of C1-233682</w:t>
              </w:r>
            </w:ins>
          </w:p>
          <w:p w14:paraId="3F7312E3" w14:textId="1EFC5688" w:rsidR="005F5089" w:rsidRDefault="005F5089" w:rsidP="005F5089">
            <w:pPr>
              <w:rPr>
                <w:rFonts w:eastAsia="Batang" w:cs="Arial"/>
                <w:lang w:eastAsia="ko-KR"/>
              </w:rPr>
            </w:pPr>
          </w:p>
        </w:tc>
      </w:tr>
      <w:tr w:rsidR="005F5089" w:rsidRPr="00D95972" w14:paraId="06AED0B6" w14:textId="77777777" w:rsidTr="001A021C">
        <w:tc>
          <w:tcPr>
            <w:tcW w:w="976" w:type="dxa"/>
            <w:tcBorders>
              <w:left w:val="thinThickThinSmallGap" w:sz="24" w:space="0" w:color="auto"/>
              <w:bottom w:val="nil"/>
            </w:tcBorders>
            <w:shd w:val="clear" w:color="auto" w:fill="auto"/>
          </w:tcPr>
          <w:p w14:paraId="50C530E0" w14:textId="77777777" w:rsidR="005F5089" w:rsidRPr="00D95972" w:rsidRDefault="005F5089" w:rsidP="005F5089">
            <w:pPr>
              <w:rPr>
                <w:rFonts w:cs="Arial"/>
              </w:rPr>
            </w:pPr>
          </w:p>
        </w:tc>
        <w:tc>
          <w:tcPr>
            <w:tcW w:w="1317" w:type="dxa"/>
            <w:gridSpan w:val="2"/>
            <w:tcBorders>
              <w:bottom w:val="nil"/>
            </w:tcBorders>
            <w:shd w:val="clear" w:color="auto" w:fill="auto"/>
          </w:tcPr>
          <w:p w14:paraId="37F0D37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2CEE8BF9" w14:textId="3A8302FA" w:rsidR="005F5089" w:rsidRDefault="005F5089" w:rsidP="005F5089">
            <w:pPr>
              <w:overflowPunct/>
              <w:autoSpaceDE/>
              <w:autoSpaceDN/>
              <w:adjustRightInd/>
              <w:textAlignment w:val="auto"/>
              <w:rPr>
                <w:rFonts w:cs="Arial"/>
                <w:lang w:val="en-US"/>
              </w:rPr>
            </w:pPr>
            <w:r w:rsidRPr="001A021C">
              <w:rPr>
                <w:rFonts w:cs="Arial"/>
              </w:rPr>
              <w:t>C1-234063</w:t>
            </w:r>
          </w:p>
        </w:tc>
        <w:tc>
          <w:tcPr>
            <w:tcW w:w="4191" w:type="dxa"/>
            <w:gridSpan w:val="3"/>
            <w:tcBorders>
              <w:top w:val="single" w:sz="4" w:space="0" w:color="auto"/>
              <w:bottom w:val="single" w:sz="4" w:space="0" w:color="auto"/>
            </w:tcBorders>
            <w:shd w:val="clear" w:color="auto" w:fill="00FFFF"/>
          </w:tcPr>
          <w:p w14:paraId="567CAB51" w14:textId="77777777" w:rsidR="005F5089" w:rsidRDefault="005F5089" w:rsidP="005F5089">
            <w:pPr>
              <w:rPr>
                <w:rFonts w:cs="Arial"/>
              </w:rPr>
            </w:pPr>
            <w:r>
              <w:rPr>
                <w:rFonts w:cs="Arial"/>
              </w:rPr>
              <w:t>N1 disable when re-attempts are not allowed</w:t>
            </w:r>
          </w:p>
        </w:tc>
        <w:tc>
          <w:tcPr>
            <w:tcW w:w="1767" w:type="dxa"/>
            <w:tcBorders>
              <w:top w:val="single" w:sz="4" w:space="0" w:color="auto"/>
              <w:bottom w:val="single" w:sz="4" w:space="0" w:color="auto"/>
            </w:tcBorders>
            <w:shd w:val="clear" w:color="auto" w:fill="00FFFF"/>
          </w:tcPr>
          <w:p w14:paraId="07C536CB" w14:textId="77777777" w:rsidR="005F5089" w:rsidRDefault="005F5089" w:rsidP="005F5089">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00FFFF"/>
          </w:tcPr>
          <w:p w14:paraId="33D3C098" w14:textId="77777777" w:rsidR="005F5089" w:rsidRDefault="005F5089" w:rsidP="005F5089">
            <w:pPr>
              <w:rPr>
                <w:rFonts w:cs="Arial"/>
              </w:rPr>
            </w:pPr>
            <w:r>
              <w:rPr>
                <w:rFonts w:cs="Arial"/>
              </w:rPr>
              <w:t>CR 3902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89E83C" w14:textId="77777777" w:rsidR="005F5089" w:rsidRDefault="005F5089" w:rsidP="005F5089">
            <w:pPr>
              <w:rPr>
                <w:ins w:id="411" w:author="Lena Chaponniere29" w:date="2023-05-24T05:23:00Z"/>
                <w:rFonts w:eastAsia="Batang" w:cs="Arial"/>
                <w:lang w:eastAsia="ko-KR"/>
              </w:rPr>
            </w:pPr>
            <w:ins w:id="412" w:author="Lena Chaponniere29" w:date="2023-05-24T05:23:00Z">
              <w:r>
                <w:rPr>
                  <w:rFonts w:eastAsia="Batang" w:cs="Arial"/>
                  <w:lang w:eastAsia="ko-KR"/>
                </w:rPr>
                <w:t>Revision of C1-233595</w:t>
              </w:r>
            </w:ins>
          </w:p>
          <w:p w14:paraId="5D905F8F" w14:textId="4F1609FC" w:rsidR="005F5089" w:rsidRDefault="005F5089" w:rsidP="005F5089">
            <w:pPr>
              <w:rPr>
                <w:rFonts w:eastAsia="Batang" w:cs="Arial"/>
                <w:lang w:eastAsia="ko-KR"/>
              </w:rPr>
            </w:pPr>
          </w:p>
        </w:tc>
      </w:tr>
      <w:tr w:rsidR="005F5089" w:rsidRPr="00D95972" w14:paraId="459BC087" w14:textId="77777777" w:rsidTr="006C7E5C">
        <w:tc>
          <w:tcPr>
            <w:tcW w:w="976" w:type="dxa"/>
            <w:tcBorders>
              <w:top w:val="nil"/>
              <w:left w:val="thinThickThinSmallGap" w:sz="24" w:space="0" w:color="auto"/>
              <w:bottom w:val="single" w:sz="4" w:space="0" w:color="auto"/>
            </w:tcBorders>
            <w:shd w:val="clear" w:color="auto" w:fill="auto"/>
          </w:tcPr>
          <w:p w14:paraId="7257C3B9"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2BFC95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40BD495" w14:textId="3A4656E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4E71C51" w14:textId="56C0B75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51360E24" w14:textId="302A02F8"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1C95631" w14:textId="1CDB9D30"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FC6AD8" w14:textId="77777777" w:rsidR="005F5089" w:rsidRPr="00D95972" w:rsidRDefault="005F5089" w:rsidP="005F5089">
            <w:pPr>
              <w:rPr>
                <w:rFonts w:eastAsia="Batang" w:cs="Arial"/>
                <w:lang w:eastAsia="ko-KR"/>
              </w:rPr>
            </w:pPr>
          </w:p>
        </w:tc>
      </w:tr>
      <w:tr w:rsidR="005F5089"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1A33A97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5F5089" w:rsidRPr="00D95972" w:rsidRDefault="005F5089" w:rsidP="005F5089">
            <w:pPr>
              <w:rPr>
                <w:rFonts w:eastAsia="Batang" w:cs="Arial"/>
                <w:lang w:eastAsia="ko-KR"/>
              </w:rPr>
            </w:pPr>
          </w:p>
        </w:tc>
      </w:tr>
      <w:tr w:rsidR="005F5089"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5F5089" w:rsidRPr="00D95972" w:rsidRDefault="005F5089" w:rsidP="005F5089">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0A1ECD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F06993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5F5089" w:rsidRPr="00D95972" w:rsidRDefault="005F5089" w:rsidP="005F508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F5089"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5F5089" w:rsidRPr="00D95972" w:rsidRDefault="005F5089" w:rsidP="005F5089">
            <w:pPr>
              <w:rPr>
                <w:rFonts w:cs="Arial"/>
              </w:rPr>
            </w:pPr>
          </w:p>
        </w:tc>
        <w:tc>
          <w:tcPr>
            <w:tcW w:w="1317" w:type="dxa"/>
            <w:gridSpan w:val="2"/>
            <w:tcBorders>
              <w:top w:val="single" w:sz="4" w:space="0" w:color="auto"/>
              <w:bottom w:val="nil"/>
            </w:tcBorders>
            <w:shd w:val="clear" w:color="auto" w:fill="auto"/>
          </w:tcPr>
          <w:p w14:paraId="203B9E0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F2F62C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ECA7C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5F5089" w:rsidRPr="00D95972" w:rsidRDefault="005F5089" w:rsidP="005F5089">
            <w:pPr>
              <w:rPr>
                <w:rFonts w:eastAsia="Batang" w:cs="Arial"/>
                <w:lang w:eastAsia="ko-KR"/>
              </w:rPr>
            </w:pPr>
          </w:p>
        </w:tc>
      </w:tr>
      <w:tr w:rsidR="005F5089"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5BEBE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3A5F36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076A74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5F5089" w:rsidRPr="00D95972" w:rsidRDefault="005F5089" w:rsidP="005F5089">
            <w:pPr>
              <w:rPr>
                <w:rFonts w:eastAsia="Batang" w:cs="Arial"/>
                <w:lang w:eastAsia="ko-KR"/>
              </w:rPr>
            </w:pPr>
          </w:p>
        </w:tc>
      </w:tr>
      <w:tr w:rsidR="005F5089"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71841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3FECE8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1460CD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5F5089" w:rsidRPr="00D95972" w:rsidRDefault="005F5089" w:rsidP="005F5089">
            <w:pPr>
              <w:rPr>
                <w:rFonts w:eastAsia="Batang" w:cs="Arial"/>
                <w:lang w:eastAsia="ko-KR"/>
              </w:rPr>
            </w:pPr>
          </w:p>
        </w:tc>
      </w:tr>
      <w:tr w:rsidR="005F5089"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7249E53"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5A0498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13295C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5F5089" w:rsidRPr="00D95972" w:rsidRDefault="005F5089" w:rsidP="005F5089">
            <w:pPr>
              <w:rPr>
                <w:rFonts w:eastAsia="Batang" w:cs="Arial"/>
                <w:lang w:eastAsia="ko-KR"/>
              </w:rPr>
            </w:pPr>
          </w:p>
        </w:tc>
      </w:tr>
      <w:tr w:rsidR="005F5089"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B4D4C0"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FC4C3D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A992B4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5F5089" w:rsidRPr="00D95972" w:rsidRDefault="005F5089" w:rsidP="005F5089">
            <w:pPr>
              <w:rPr>
                <w:rFonts w:eastAsia="Batang" w:cs="Arial"/>
                <w:lang w:eastAsia="ko-KR"/>
              </w:rPr>
            </w:pPr>
          </w:p>
        </w:tc>
      </w:tr>
      <w:tr w:rsidR="005F5089"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98532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4A408F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3F91CC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5F5089" w:rsidRPr="00D95972" w:rsidRDefault="005F5089" w:rsidP="005F5089">
            <w:pPr>
              <w:rPr>
                <w:rFonts w:eastAsia="Batang" w:cs="Arial"/>
                <w:lang w:eastAsia="ko-KR"/>
              </w:rPr>
            </w:pPr>
          </w:p>
        </w:tc>
      </w:tr>
      <w:tr w:rsidR="005F5089"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0871D90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29E97F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F05660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D280FF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5F5089" w:rsidRPr="00D95972" w:rsidRDefault="005F5089" w:rsidP="005F5089">
            <w:pPr>
              <w:rPr>
                <w:rFonts w:eastAsia="Batang" w:cs="Arial"/>
                <w:lang w:eastAsia="ko-KR"/>
              </w:rPr>
            </w:pPr>
          </w:p>
        </w:tc>
      </w:tr>
      <w:tr w:rsidR="005F5089"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5F5089" w:rsidRPr="00D95972" w:rsidRDefault="005F5089" w:rsidP="005F5089">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B3CFAD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D704C2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5F5089" w:rsidRPr="00D95972" w:rsidRDefault="005F5089" w:rsidP="005F508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F5089" w:rsidRPr="00D95972" w14:paraId="586E1182" w14:textId="77777777" w:rsidTr="00143101">
        <w:tc>
          <w:tcPr>
            <w:tcW w:w="976" w:type="dxa"/>
            <w:tcBorders>
              <w:left w:val="thinThickThinSmallGap" w:sz="24" w:space="0" w:color="auto"/>
              <w:bottom w:val="nil"/>
            </w:tcBorders>
            <w:shd w:val="clear" w:color="auto" w:fill="auto"/>
          </w:tcPr>
          <w:p w14:paraId="541C5D4E" w14:textId="77777777" w:rsidR="005F5089" w:rsidRPr="00D95972" w:rsidRDefault="005F5089" w:rsidP="005F5089">
            <w:pPr>
              <w:rPr>
                <w:rFonts w:cs="Arial"/>
              </w:rPr>
            </w:pPr>
          </w:p>
        </w:tc>
        <w:tc>
          <w:tcPr>
            <w:tcW w:w="1317" w:type="dxa"/>
            <w:gridSpan w:val="2"/>
            <w:tcBorders>
              <w:bottom w:val="nil"/>
            </w:tcBorders>
            <w:shd w:val="clear" w:color="auto" w:fill="auto"/>
          </w:tcPr>
          <w:p w14:paraId="5F345F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747C16B" w14:textId="1B26C112" w:rsidR="005F5089" w:rsidRPr="00D95972" w:rsidRDefault="005F5089" w:rsidP="005F5089">
            <w:pPr>
              <w:overflowPunct/>
              <w:autoSpaceDE/>
              <w:autoSpaceDN/>
              <w:adjustRightInd/>
              <w:textAlignment w:val="auto"/>
              <w:rPr>
                <w:rFonts w:cs="Arial"/>
                <w:lang w:val="en-US"/>
              </w:rPr>
            </w:pPr>
            <w:hyperlink r:id="rId234" w:history="1">
              <w:r>
                <w:rPr>
                  <w:rStyle w:val="Hyperlink"/>
                  <w:rFonts w:cs="Arial"/>
                  <w:lang w:val="en-US"/>
                </w:rPr>
                <w:t>C1-232016</w:t>
              </w:r>
            </w:hyperlink>
          </w:p>
        </w:tc>
        <w:tc>
          <w:tcPr>
            <w:tcW w:w="4191" w:type="dxa"/>
            <w:gridSpan w:val="3"/>
            <w:tcBorders>
              <w:top w:val="single" w:sz="4" w:space="0" w:color="auto"/>
              <w:bottom w:val="single" w:sz="4" w:space="0" w:color="auto"/>
            </w:tcBorders>
            <w:shd w:val="clear" w:color="auto" w:fill="00FF00"/>
          </w:tcPr>
          <w:p w14:paraId="16D427F3" w14:textId="5282CA05" w:rsidR="005F5089" w:rsidRPr="00D95972" w:rsidRDefault="005F5089" w:rsidP="005F5089">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00FF00"/>
          </w:tcPr>
          <w:p w14:paraId="640D5557" w14:textId="7E8CFC6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8FD00E" w14:textId="01BBEC6A" w:rsidR="005F5089" w:rsidRPr="00D95972" w:rsidRDefault="005F5089" w:rsidP="005F5089">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C0D504" w14:textId="77777777" w:rsidR="005F5089" w:rsidRDefault="005F5089" w:rsidP="005F5089">
            <w:pPr>
              <w:rPr>
                <w:rFonts w:eastAsia="Batang" w:cs="Arial"/>
                <w:lang w:eastAsia="ko-KR"/>
              </w:rPr>
            </w:pPr>
            <w:r>
              <w:rPr>
                <w:rFonts w:eastAsia="Batang" w:cs="Arial"/>
                <w:lang w:eastAsia="ko-KR"/>
              </w:rPr>
              <w:t>Agreed</w:t>
            </w:r>
          </w:p>
          <w:p w14:paraId="1E2DA70B" w14:textId="3ACAFFB7" w:rsidR="005F5089" w:rsidRPr="00D95972" w:rsidRDefault="005F5089" w:rsidP="005F5089">
            <w:pPr>
              <w:rPr>
                <w:rFonts w:eastAsia="Batang" w:cs="Arial"/>
                <w:lang w:eastAsia="ko-KR"/>
              </w:rPr>
            </w:pPr>
          </w:p>
        </w:tc>
      </w:tr>
      <w:tr w:rsidR="005F5089"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5F5089" w:rsidRPr="00D95972" w:rsidRDefault="005F5089" w:rsidP="005F5089">
            <w:pPr>
              <w:rPr>
                <w:rFonts w:cs="Arial"/>
              </w:rPr>
            </w:pPr>
          </w:p>
        </w:tc>
        <w:tc>
          <w:tcPr>
            <w:tcW w:w="1317" w:type="dxa"/>
            <w:gridSpan w:val="2"/>
            <w:tcBorders>
              <w:bottom w:val="nil"/>
            </w:tcBorders>
            <w:shd w:val="clear" w:color="auto" w:fill="auto"/>
          </w:tcPr>
          <w:p w14:paraId="24A65DD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6B5D3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F3E6EB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92B62F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5F5089" w:rsidRPr="00D95972" w:rsidRDefault="005F5089" w:rsidP="005F5089">
            <w:pPr>
              <w:rPr>
                <w:rFonts w:eastAsia="Batang" w:cs="Arial"/>
                <w:lang w:eastAsia="ko-KR"/>
              </w:rPr>
            </w:pPr>
          </w:p>
        </w:tc>
      </w:tr>
      <w:tr w:rsidR="005F5089"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5F5089" w:rsidRPr="00D95972" w:rsidRDefault="005F5089" w:rsidP="005F5089">
            <w:pPr>
              <w:rPr>
                <w:rFonts w:cs="Arial"/>
              </w:rPr>
            </w:pPr>
          </w:p>
        </w:tc>
        <w:tc>
          <w:tcPr>
            <w:tcW w:w="1317" w:type="dxa"/>
            <w:gridSpan w:val="2"/>
            <w:tcBorders>
              <w:bottom w:val="nil"/>
            </w:tcBorders>
            <w:shd w:val="clear" w:color="auto" w:fill="auto"/>
          </w:tcPr>
          <w:p w14:paraId="16FD77A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4E38AC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9D3FB2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4580D7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5F5089" w:rsidRPr="00D95972" w:rsidRDefault="005F5089" w:rsidP="005F5089">
            <w:pPr>
              <w:rPr>
                <w:rFonts w:eastAsia="Batang" w:cs="Arial"/>
                <w:lang w:eastAsia="ko-KR"/>
              </w:rPr>
            </w:pPr>
          </w:p>
        </w:tc>
      </w:tr>
      <w:tr w:rsidR="005F5089"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5F5089" w:rsidRPr="00D95972" w:rsidRDefault="005F5089" w:rsidP="005F5089">
            <w:pPr>
              <w:rPr>
                <w:rFonts w:cs="Arial"/>
              </w:rPr>
            </w:pPr>
          </w:p>
        </w:tc>
        <w:tc>
          <w:tcPr>
            <w:tcW w:w="1317" w:type="dxa"/>
            <w:gridSpan w:val="2"/>
            <w:tcBorders>
              <w:bottom w:val="nil"/>
            </w:tcBorders>
            <w:shd w:val="clear" w:color="auto" w:fill="auto"/>
          </w:tcPr>
          <w:p w14:paraId="5FF85A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5A4B70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C0C180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701A1F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5F5089" w:rsidRPr="00D95972" w:rsidRDefault="005F5089" w:rsidP="005F5089">
            <w:pPr>
              <w:rPr>
                <w:rFonts w:eastAsia="Batang" w:cs="Arial"/>
                <w:lang w:eastAsia="ko-KR"/>
              </w:rPr>
            </w:pPr>
          </w:p>
        </w:tc>
      </w:tr>
      <w:tr w:rsidR="005F5089"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5F0CCA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8CA806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DDD2BE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8EB1DF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5F5089" w:rsidRPr="00D95972" w:rsidRDefault="005F5089" w:rsidP="005F5089">
            <w:pPr>
              <w:rPr>
                <w:rFonts w:eastAsia="Batang" w:cs="Arial"/>
                <w:lang w:eastAsia="ko-KR"/>
              </w:rPr>
            </w:pPr>
          </w:p>
        </w:tc>
      </w:tr>
      <w:tr w:rsidR="005F5089" w:rsidRPr="00D95972" w14:paraId="10EFCFFE"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5F5089" w:rsidRPr="00D95972" w:rsidRDefault="005F5089" w:rsidP="005F5089">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5F5089" w:rsidRPr="0012778B" w:rsidRDefault="005F5089" w:rsidP="005F5089">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5F5089" w:rsidRDefault="005F5089" w:rsidP="005F508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5F5089" w:rsidRDefault="005F5089" w:rsidP="005F5089">
            <w:pPr>
              <w:rPr>
                <w:rFonts w:cs="Arial"/>
                <w:color w:val="000000"/>
                <w:lang w:val="en-US"/>
              </w:rPr>
            </w:pPr>
          </w:p>
          <w:p w14:paraId="3EC0FF79" w14:textId="77777777" w:rsidR="005F5089" w:rsidRDefault="005F5089" w:rsidP="005F5089">
            <w:pPr>
              <w:rPr>
                <w:rFonts w:cs="Arial"/>
                <w:color w:val="000000"/>
                <w:lang w:val="en-US"/>
              </w:rPr>
            </w:pPr>
          </w:p>
          <w:p w14:paraId="0D159B34" w14:textId="77777777" w:rsidR="005F5089" w:rsidRPr="00D95972" w:rsidRDefault="005F5089" w:rsidP="005F5089">
            <w:pPr>
              <w:rPr>
                <w:rFonts w:cs="Arial"/>
                <w:color w:val="000000"/>
              </w:rPr>
            </w:pPr>
          </w:p>
        </w:tc>
      </w:tr>
      <w:tr w:rsidR="005F5089" w:rsidRPr="00D95972" w14:paraId="4E9F9CF8" w14:textId="77777777" w:rsidTr="00B72523">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5F5089" w:rsidRPr="00D95972" w:rsidRDefault="005F5089" w:rsidP="005F5089">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5E1E7141"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02793C5C" w14:textId="7A34FEC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00D42C2" w14:textId="374F59CE"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7C6BBD6" w14:textId="2474FE5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81963" w14:textId="77777777" w:rsidR="005F5089" w:rsidRDefault="005F5089" w:rsidP="005F5089">
            <w:pPr>
              <w:rPr>
                <w:rFonts w:eastAsia="Batang" w:cs="Arial"/>
                <w:lang w:eastAsia="ko-KR"/>
              </w:rPr>
            </w:pPr>
            <w:r>
              <w:rPr>
                <w:rFonts w:eastAsia="Batang" w:cs="Arial"/>
                <w:lang w:eastAsia="ko-KR"/>
              </w:rPr>
              <w:t>General Stage-3 5GS NAS protocol development</w:t>
            </w:r>
          </w:p>
          <w:p w14:paraId="57809E3A" w14:textId="77777777" w:rsidR="005F5089" w:rsidRDefault="005F5089" w:rsidP="005F5089">
            <w:pPr>
              <w:rPr>
                <w:rFonts w:eastAsia="Batang" w:cs="Arial"/>
                <w:lang w:eastAsia="ko-KR"/>
              </w:rPr>
            </w:pPr>
          </w:p>
          <w:p w14:paraId="3359BBB1" w14:textId="77777777" w:rsidR="005F5089" w:rsidRDefault="005F5089" w:rsidP="005F5089">
            <w:pPr>
              <w:rPr>
                <w:rFonts w:eastAsia="Batang" w:cs="Arial"/>
                <w:lang w:eastAsia="ko-KR"/>
              </w:rPr>
            </w:pPr>
          </w:p>
          <w:p w14:paraId="63D88421" w14:textId="77777777" w:rsidR="005F5089" w:rsidRDefault="005F5089" w:rsidP="005F5089">
            <w:pPr>
              <w:rPr>
                <w:rFonts w:eastAsia="Batang" w:cs="Arial"/>
                <w:lang w:eastAsia="ko-KR"/>
              </w:rPr>
            </w:pPr>
          </w:p>
          <w:p w14:paraId="5468FDF0" w14:textId="77777777" w:rsidR="005F5089" w:rsidRDefault="005F5089" w:rsidP="005F5089">
            <w:pPr>
              <w:rPr>
                <w:rFonts w:eastAsia="Batang" w:cs="Arial"/>
                <w:lang w:eastAsia="ko-KR"/>
              </w:rPr>
            </w:pPr>
          </w:p>
          <w:p w14:paraId="4918586B" w14:textId="77777777" w:rsidR="005F5089" w:rsidRDefault="005F5089" w:rsidP="005F5089">
            <w:pPr>
              <w:rPr>
                <w:rFonts w:eastAsia="Batang" w:cs="Arial"/>
                <w:lang w:eastAsia="ko-KR"/>
              </w:rPr>
            </w:pPr>
          </w:p>
          <w:p w14:paraId="448EFB0C" w14:textId="77777777" w:rsidR="005F5089" w:rsidRDefault="005F5089" w:rsidP="005F5089">
            <w:pPr>
              <w:rPr>
                <w:rFonts w:eastAsia="Batang" w:cs="Arial"/>
                <w:lang w:eastAsia="ko-KR"/>
              </w:rPr>
            </w:pPr>
          </w:p>
          <w:p w14:paraId="43216845" w14:textId="77777777" w:rsidR="005F5089" w:rsidRDefault="005F5089" w:rsidP="005F5089">
            <w:pPr>
              <w:rPr>
                <w:rFonts w:eastAsia="Batang" w:cs="Arial"/>
                <w:lang w:eastAsia="ko-KR"/>
              </w:rPr>
            </w:pPr>
          </w:p>
          <w:p w14:paraId="38812CC7" w14:textId="3C41CB4F" w:rsidR="005F5089" w:rsidRPr="00D95972" w:rsidRDefault="005F5089" w:rsidP="005F5089">
            <w:pPr>
              <w:rPr>
                <w:rFonts w:eastAsia="Batang" w:cs="Arial"/>
                <w:lang w:eastAsia="ko-KR"/>
              </w:rPr>
            </w:pPr>
          </w:p>
        </w:tc>
      </w:tr>
      <w:tr w:rsidR="005F5089" w:rsidRPr="00D95972" w14:paraId="110B1478" w14:textId="77777777" w:rsidTr="00143101">
        <w:tc>
          <w:tcPr>
            <w:tcW w:w="976" w:type="dxa"/>
            <w:tcBorders>
              <w:left w:val="thinThickThinSmallGap" w:sz="24" w:space="0" w:color="auto"/>
              <w:bottom w:val="nil"/>
            </w:tcBorders>
            <w:shd w:val="clear" w:color="auto" w:fill="auto"/>
          </w:tcPr>
          <w:p w14:paraId="3D84FF6C" w14:textId="77777777" w:rsidR="005F5089" w:rsidRPr="00D95972" w:rsidRDefault="005F5089" w:rsidP="005F5089">
            <w:pPr>
              <w:rPr>
                <w:rFonts w:cs="Arial"/>
              </w:rPr>
            </w:pPr>
          </w:p>
        </w:tc>
        <w:tc>
          <w:tcPr>
            <w:tcW w:w="1317" w:type="dxa"/>
            <w:gridSpan w:val="2"/>
            <w:tcBorders>
              <w:bottom w:val="nil"/>
            </w:tcBorders>
            <w:shd w:val="clear" w:color="auto" w:fill="auto"/>
          </w:tcPr>
          <w:p w14:paraId="3247B30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3AC7A8D" w14:textId="7AEBB00D" w:rsidR="005F5089" w:rsidRDefault="005F5089" w:rsidP="005F5089">
            <w:pPr>
              <w:overflowPunct/>
              <w:autoSpaceDE/>
              <w:autoSpaceDN/>
              <w:adjustRightInd/>
              <w:textAlignment w:val="auto"/>
            </w:pPr>
            <w:hyperlink r:id="rId235" w:history="1">
              <w:r>
                <w:rPr>
                  <w:rStyle w:val="Hyperlink"/>
                  <w:rFonts w:cs="Arial"/>
                </w:rPr>
                <w:t>C1-232660</w:t>
              </w:r>
            </w:hyperlink>
          </w:p>
        </w:tc>
        <w:tc>
          <w:tcPr>
            <w:tcW w:w="4191" w:type="dxa"/>
            <w:gridSpan w:val="3"/>
            <w:tcBorders>
              <w:top w:val="single" w:sz="4" w:space="0" w:color="auto"/>
              <w:bottom w:val="single" w:sz="4" w:space="0" w:color="auto"/>
            </w:tcBorders>
            <w:shd w:val="clear" w:color="auto" w:fill="00FF00"/>
          </w:tcPr>
          <w:p w14:paraId="0AE626A1" w14:textId="3A1916DD" w:rsidR="005F5089" w:rsidRDefault="005F5089" w:rsidP="005F5089">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00FF00"/>
          </w:tcPr>
          <w:p w14:paraId="3A6492D4" w14:textId="6F8EDFA5"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F61AC87" w14:textId="5726A218" w:rsidR="005F5089" w:rsidRDefault="005F5089" w:rsidP="005F5089">
            <w:pPr>
              <w:rPr>
                <w:rFonts w:cs="Arial"/>
              </w:rPr>
            </w:pPr>
            <w:r>
              <w:rPr>
                <w:rFonts w:cs="Arial"/>
              </w:rPr>
              <w:t xml:space="preserve">CR 5272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312FE4" w14:textId="77777777" w:rsidR="005F5089" w:rsidRDefault="005F5089" w:rsidP="005F5089">
            <w:pPr>
              <w:rPr>
                <w:rFonts w:eastAsia="Batang" w:cs="Arial"/>
                <w:lang w:eastAsia="ko-KR"/>
              </w:rPr>
            </w:pPr>
            <w:r>
              <w:rPr>
                <w:rFonts w:eastAsia="Batang" w:cs="Arial"/>
                <w:lang w:eastAsia="ko-KR"/>
              </w:rPr>
              <w:lastRenderedPageBreak/>
              <w:t>Agreed</w:t>
            </w:r>
          </w:p>
          <w:p w14:paraId="212484E5" w14:textId="728850F3" w:rsidR="005F5089" w:rsidRDefault="005F5089" w:rsidP="005F5089">
            <w:pPr>
              <w:rPr>
                <w:rFonts w:eastAsia="Batang" w:cs="Arial"/>
                <w:lang w:eastAsia="ko-KR"/>
              </w:rPr>
            </w:pPr>
            <w:r>
              <w:rPr>
                <w:rFonts w:eastAsia="Batang" w:cs="Arial"/>
                <w:lang w:eastAsia="ko-KR"/>
              </w:rPr>
              <w:t xml:space="preserve">Revision of </w:t>
            </w:r>
            <w:hyperlink r:id="rId236" w:history="1">
              <w:r>
                <w:rPr>
                  <w:rStyle w:val="Hyperlink"/>
                  <w:rFonts w:eastAsia="Batang" w:cs="Arial"/>
                  <w:lang w:eastAsia="ko-KR"/>
                </w:rPr>
                <w:t>C1-232372</w:t>
              </w:r>
            </w:hyperlink>
          </w:p>
        </w:tc>
      </w:tr>
      <w:tr w:rsidR="005F5089" w:rsidRPr="00D95972" w14:paraId="0E7D5E63" w14:textId="77777777" w:rsidTr="00143101">
        <w:tc>
          <w:tcPr>
            <w:tcW w:w="976" w:type="dxa"/>
            <w:tcBorders>
              <w:left w:val="thinThickThinSmallGap" w:sz="24" w:space="0" w:color="auto"/>
              <w:bottom w:val="nil"/>
            </w:tcBorders>
            <w:shd w:val="clear" w:color="auto" w:fill="auto"/>
          </w:tcPr>
          <w:p w14:paraId="332FE998" w14:textId="77777777" w:rsidR="005F5089" w:rsidRPr="00D95972" w:rsidRDefault="005F5089" w:rsidP="005F5089">
            <w:pPr>
              <w:rPr>
                <w:rFonts w:cs="Arial"/>
              </w:rPr>
            </w:pPr>
          </w:p>
        </w:tc>
        <w:tc>
          <w:tcPr>
            <w:tcW w:w="1317" w:type="dxa"/>
            <w:gridSpan w:val="2"/>
            <w:tcBorders>
              <w:bottom w:val="nil"/>
            </w:tcBorders>
            <w:shd w:val="clear" w:color="auto" w:fill="auto"/>
          </w:tcPr>
          <w:p w14:paraId="50214D2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89A92D6" w14:textId="6865AF55" w:rsidR="005F5089" w:rsidRDefault="005F5089" w:rsidP="005F5089">
            <w:pPr>
              <w:overflowPunct/>
              <w:autoSpaceDE/>
              <w:autoSpaceDN/>
              <w:adjustRightInd/>
              <w:textAlignment w:val="auto"/>
            </w:pPr>
            <w:hyperlink r:id="rId237" w:history="1">
              <w:r>
                <w:rPr>
                  <w:rStyle w:val="Hyperlink"/>
                </w:rPr>
                <w:t>C1-232676</w:t>
              </w:r>
            </w:hyperlink>
          </w:p>
        </w:tc>
        <w:tc>
          <w:tcPr>
            <w:tcW w:w="4191" w:type="dxa"/>
            <w:gridSpan w:val="3"/>
            <w:tcBorders>
              <w:top w:val="single" w:sz="4" w:space="0" w:color="auto"/>
              <w:bottom w:val="single" w:sz="4" w:space="0" w:color="auto"/>
            </w:tcBorders>
            <w:shd w:val="clear" w:color="auto" w:fill="00FF00"/>
          </w:tcPr>
          <w:p w14:paraId="4CFFED44" w14:textId="1CC4C2A7" w:rsidR="005F5089" w:rsidRDefault="005F5089" w:rsidP="005F5089">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00FF00"/>
          </w:tcPr>
          <w:p w14:paraId="113E1529" w14:textId="436C5350" w:rsidR="005F5089" w:rsidRDefault="005F5089" w:rsidP="005F508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5BE7600" w14:textId="2DC50B51" w:rsidR="005F5089" w:rsidRDefault="005F5089" w:rsidP="005F5089">
            <w:pPr>
              <w:rPr>
                <w:rFonts w:cs="Arial"/>
              </w:rPr>
            </w:pPr>
            <w:r>
              <w:rPr>
                <w:rFonts w:cs="Arial"/>
              </w:rPr>
              <w:t>CR 5274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AECBA4" w14:textId="77777777" w:rsidR="005F5089" w:rsidRDefault="005F5089" w:rsidP="005F5089">
            <w:pPr>
              <w:rPr>
                <w:rFonts w:eastAsia="Batang" w:cs="Arial"/>
                <w:lang w:eastAsia="ko-KR"/>
              </w:rPr>
            </w:pPr>
            <w:r>
              <w:rPr>
                <w:rFonts w:eastAsia="Batang" w:cs="Arial"/>
                <w:lang w:eastAsia="ko-KR"/>
              </w:rPr>
              <w:t>Agreed</w:t>
            </w:r>
          </w:p>
          <w:p w14:paraId="46C1A901" w14:textId="07625093" w:rsidR="005F5089" w:rsidRDefault="005F5089" w:rsidP="005F5089">
            <w:pPr>
              <w:rPr>
                <w:rFonts w:eastAsia="Batang" w:cs="Arial"/>
                <w:lang w:eastAsia="ko-KR"/>
              </w:rPr>
            </w:pPr>
            <w:r>
              <w:rPr>
                <w:rFonts w:eastAsia="Batang" w:cs="Arial"/>
                <w:lang w:eastAsia="ko-KR"/>
              </w:rPr>
              <w:t xml:space="preserve">Revision of </w:t>
            </w:r>
            <w:hyperlink r:id="rId238" w:history="1">
              <w:r>
                <w:rPr>
                  <w:rStyle w:val="Hyperlink"/>
                  <w:rFonts w:eastAsia="Batang" w:cs="Arial"/>
                  <w:lang w:eastAsia="ko-KR"/>
                </w:rPr>
                <w:t>C1-232375</w:t>
              </w:r>
            </w:hyperlink>
          </w:p>
        </w:tc>
      </w:tr>
      <w:tr w:rsidR="005F5089" w:rsidRPr="00D95972" w14:paraId="34875561" w14:textId="77777777" w:rsidTr="00143101">
        <w:tc>
          <w:tcPr>
            <w:tcW w:w="976" w:type="dxa"/>
            <w:tcBorders>
              <w:left w:val="thinThickThinSmallGap" w:sz="24" w:space="0" w:color="auto"/>
              <w:bottom w:val="nil"/>
            </w:tcBorders>
            <w:shd w:val="clear" w:color="auto" w:fill="auto"/>
          </w:tcPr>
          <w:p w14:paraId="55EC6F91" w14:textId="77777777" w:rsidR="005F5089" w:rsidRPr="00D95972" w:rsidRDefault="005F5089" w:rsidP="005F5089">
            <w:pPr>
              <w:rPr>
                <w:rFonts w:cs="Arial"/>
              </w:rPr>
            </w:pPr>
          </w:p>
        </w:tc>
        <w:tc>
          <w:tcPr>
            <w:tcW w:w="1317" w:type="dxa"/>
            <w:gridSpan w:val="2"/>
            <w:tcBorders>
              <w:bottom w:val="nil"/>
            </w:tcBorders>
            <w:shd w:val="clear" w:color="auto" w:fill="auto"/>
          </w:tcPr>
          <w:p w14:paraId="6A80EFA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F77D687" w14:textId="3F50F583" w:rsidR="005F5089" w:rsidRDefault="005F5089" w:rsidP="005F5089">
            <w:pPr>
              <w:overflowPunct/>
              <w:autoSpaceDE/>
              <w:autoSpaceDN/>
              <w:adjustRightInd/>
              <w:textAlignment w:val="auto"/>
            </w:pPr>
            <w:hyperlink r:id="rId239" w:history="1">
              <w:r>
                <w:rPr>
                  <w:rStyle w:val="Hyperlink"/>
                </w:rPr>
                <w:t>C1-232815</w:t>
              </w:r>
            </w:hyperlink>
          </w:p>
        </w:tc>
        <w:tc>
          <w:tcPr>
            <w:tcW w:w="4191" w:type="dxa"/>
            <w:gridSpan w:val="3"/>
            <w:tcBorders>
              <w:top w:val="single" w:sz="4" w:space="0" w:color="auto"/>
              <w:bottom w:val="single" w:sz="4" w:space="0" w:color="auto"/>
            </w:tcBorders>
            <w:shd w:val="clear" w:color="auto" w:fill="00FF00"/>
          </w:tcPr>
          <w:p w14:paraId="636DDD98" w14:textId="15B21C38" w:rsidR="005F5089" w:rsidRDefault="005F5089" w:rsidP="005F5089">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00FF00"/>
          </w:tcPr>
          <w:p w14:paraId="08DB076F" w14:textId="6CF15041"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5B8E06D" w14:textId="00A0CB7F" w:rsidR="005F5089" w:rsidRDefault="005F5089" w:rsidP="005F5089">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ABD7AC" w14:textId="77777777" w:rsidR="005F5089" w:rsidRDefault="005F5089" w:rsidP="005F5089">
            <w:pPr>
              <w:rPr>
                <w:rFonts w:eastAsia="Batang" w:cs="Arial"/>
                <w:lang w:eastAsia="ko-KR"/>
              </w:rPr>
            </w:pPr>
            <w:r>
              <w:rPr>
                <w:rFonts w:eastAsia="Batang" w:cs="Arial"/>
                <w:lang w:eastAsia="ko-KR"/>
              </w:rPr>
              <w:t>Agreed</w:t>
            </w:r>
          </w:p>
          <w:p w14:paraId="30868ACB" w14:textId="2E854C04" w:rsidR="005F5089" w:rsidRDefault="005F5089" w:rsidP="005F5089">
            <w:pPr>
              <w:rPr>
                <w:rFonts w:eastAsia="Batang" w:cs="Arial"/>
                <w:lang w:eastAsia="ko-KR"/>
              </w:rPr>
            </w:pPr>
            <w:r>
              <w:rPr>
                <w:rFonts w:eastAsia="Batang" w:cs="Arial"/>
                <w:lang w:eastAsia="ko-KR"/>
              </w:rPr>
              <w:t xml:space="preserve">Revision of </w:t>
            </w:r>
            <w:hyperlink r:id="rId240" w:history="1">
              <w:r>
                <w:rPr>
                  <w:rStyle w:val="Hyperlink"/>
                  <w:rFonts w:eastAsia="Batang" w:cs="Arial"/>
                  <w:lang w:eastAsia="ko-KR"/>
                </w:rPr>
                <w:t>C1-232807</w:t>
              </w:r>
            </w:hyperlink>
          </w:p>
        </w:tc>
      </w:tr>
      <w:tr w:rsidR="005F5089" w:rsidRPr="00D95972" w14:paraId="25AD2D40" w14:textId="77777777" w:rsidTr="00143101">
        <w:tc>
          <w:tcPr>
            <w:tcW w:w="976" w:type="dxa"/>
            <w:tcBorders>
              <w:left w:val="thinThickThinSmallGap" w:sz="24" w:space="0" w:color="auto"/>
              <w:bottom w:val="nil"/>
            </w:tcBorders>
            <w:shd w:val="clear" w:color="auto" w:fill="auto"/>
          </w:tcPr>
          <w:p w14:paraId="5B60A9D6" w14:textId="77777777" w:rsidR="005F5089" w:rsidRPr="00D95972" w:rsidRDefault="005F5089" w:rsidP="005F5089">
            <w:pPr>
              <w:rPr>
                <w:rFonts w:cs="Arial"/>
              </w:rPr>
            </w:pPr>
          </w:p>
        </w:tc>
        <w:tc>
          <w:tcPr>
            <w:tcW w:w="1317" w:type="dxa"/>
            <w:gridSpan w:val="2"/>
            <w:tcBorders>
              <w:bottom w:val="nil"/>
            </w:tcBorders>
            <w:shd w:val="clear" w:color="auto" w:fill="auto"/>
          </w:tcPr>
          <w:p w14:paraId="266059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95EE606" w14:textId="300D9B4C" w:rsidR="005F5089" w:rsidRDefault="005F5089" w:rsidP="005F5089">
            <w:pPr>
              <w:overflowPunct/>
              <w:autoSpaceDE/>
              <w:autoSpaceDN/>
              <w:adjustRightInd/>
              <w:textAlignment w:val="auto"/>
            </w:pPr>
            <w:hyperlink r:id="rId241" w:history="1">
              <w:r>
                <w:rPr>
                  <w:rStyle w:val="Hyperlink"/>
                </w:rPr>
                <w:t>C1-232015</w:t>
              </w:r>
            </w:hyperlink>
          </w:p>
        </w:tc>
        <w:tc>
          <w:tcPr>
            <w:tcW w:w="4191" w:type="dxa"/>
            <w:gridSpan w:val="3"/>
            <w:tcBorders>
              <w:top w:val="single" w:sz="4" w:space="0" w:color="auto"/>
              <w:bottom w:val="single" w:sz="4" w:space="0" w:color="auto"/>
            </w:tcBorders>
            <w:shd w:val="clear" w:color="auto" w:fill="00FF00"/>
          </w:tcPr>
          <w:p w14:paraId="28AB4986" w14:textId="0321DDE7" w:rsidR="005F5089" w:rsidRDefault="005F5089" w:rsidP="005F5089">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00FF00"/>
          </w:tcPr>
          <w:p w14:paraId="4E306F3F" w14:textId="454A9513" w:rsidR="005F5089"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328AE5C" w14:textId="5945CF8C" w:rsidR="005F5089" w:rsidRDefault="005F5089" w:rsidP="005F5089">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1722C" w14:textId="77777777" w:rsidR="005F5089" w:rsidRDefault="005F5089" w:rsidP="005F5089">
            <w:pPr>
              <w:rPr>
                <w:rFonts w:eastAsia="Batang" w:cs="Arial"/>
                <w:lang w:eastAsia="ko-KR"/>
              </w:rPr>
            </w:pPr>
            <w:r>
              <w:rPr>
                <w:rFonts w:eastAsia="Batang" w:cs="Arial"/>
                <w:lang w:eastAsia="ko-KR"/>
              </w:rPr>
              <w:t>Agreed</w:t>
            </w:r>
          </w:p>
          <w:p w14:paraId="6E0089A3" w14:textId="227DCD15" w:rsidR="005F5089" w:rsidRDefault="005F5089" w:rsidP="005F5089">
            <w:pPr>
              <w:rPr>
                <w:rFonts w:eastAsia="Batang" w:cs="Arial"/>
                <w:lang w:eastAsia="ko-KR"/>
              </w:rPr>
            </w:pPr>
          </w:p>
        </w:tc>
      </w:tr>
      <w:tr w:rsidR="005F5089" w:rsidRPr="00D95972" w14:paraId="31FF5A5F" w14:textId="77777777" w:rsidTr="00143101">
        <w:tc>
          <w:tcPr>
            <w:tcW w:w="976" w:type="dxa"/>
            <w:tcBorders>
              <w:left w:val="thinThickThinSmallGap" w:sz="24" w:space="0" w:color="auto"/>
              <w:bottom w:val="nil"/>
            </w:tcBorders>
            <w:shd w:val="clear" w:color="auto" w:fill="auto"/>
          </w:tcPr>
          <w:p w14:paraId="4C2559B5" w14:textId="77777777" w:rsidR="005F5089" w:rsidRPr="00D95972" w:rsidRDefault="005F5089" w:rsidP="005F5089">
            <w:pPr>
              <w:rPr>
                <w:rFonts w:cs="Arial"/>
              </w:rPr>
            </w:pPr>
          </w:p>
        </w:tc>
        <w:tc>
          <w:tcPr>
            <w:tcW w:w="1317" w:type="dxa"/>
            <w:gridSpan w:val="2"/>
            <w:tcBorders>
              <w:bottom w:val="nil"/>
            </w:tcBorders>
            <w:shd w:val="clear" w:color="auto" w:fill="auto"/>
          </w:tcPr>
          <w:p w14:paraId="4FEF41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8B5A544" w14:textId="59F16820" w:rsidR="005F5089" w:rsidRDefault="005F5089" w:rsidP="005F5089">
            <w:pPr>
              <w:overflowPunct/>
              <w:autoSpaceDE/>
              <w:autoSpaceDN/>
              <w:adjustRightInd/>
              <w:textAlignment w:val="auto"/>
            </w:pPr>
            <w:hyperlink r:id="rId242" w:history="1">
              <w:r>
                <w:rPr>
                  <w:rStyle w:val="Hyperlink"/>
                </w:rPr>
                <w:t>C1-232081</w:t>
              </w:r>
            </w:hyperlink>
          </w:p>
        </w:tc>
        <w:tc>
          <w:tcPr>
            <w:tcW w:w="4191" w:type="dxa"/>
            <w:gridSpan w:val="3"/>
            <w:tcBorders>
              <w:top w:val="single" w:sz="4" w:space="0" w:color="auto"/>
              <w:bottom w:val="single" w:sz="4" w:space="0" w:color="auto"/>
            </w:tcBorders>
            <w:shd w:val="clear" w:color="auto" w:fill="00FF00"/>
          </w:tcPr>
          <w:p w14:paraId="5B91EB22" w14:textId="61EC26FE" w:rsidR="005F5089" w:rsidRDefault="005F5089" w:rsidP="005F5089">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00FF00"/>
          </w:tcPr>
          <w:p w14:paraId="07F6517E" w14:textId="3BA0C6A6"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0FA115F5" w14:textId="21F1A91F" w:rsidR="005F5089" w:rsidRDefault="005F5089" w:rsidP="005F5089">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9FC48" w14:textId="77777777" w:rsidR="005F5089" w:rsidRDefault="005F5089" w:rsidP="005F5089">
            <w:pPr>
              <w:rPr>
                <w:rFonts w:eastAsia="Batang" w:cs="Arial"/>
                <w:lang w:eastAsia="ko-KR"/>
              </w:rPr>
            </w:pPr>
            <w:r>
              <w:rPr>
                <w:rFonts w:eastAsia="Batang" w:cs="Arial"/>
                <w:lang w:eastAsia="ko-KR"/>
              </w:rPr>
              <w:t>Agreed</w:t>
            </w:r>
          </w:p>
          <w:p w14:paraId="31D420E9" w14:textId="36F5F021" w:rsidR="005F5089" w:rsidRDefault="005F5089" w:rsidP="005F5089">
            <w:pPr>
              <w:rPr>
                <w:rFonts w:eastAsia="Batang" w:cs="Arial"/>
                <w:lang w:eastAsia="ko-KR"/>
              </w:rPr>
            </w:pPr>
          </w:p>
        </w:tc>
      </w:tr>
      <w:tr w:rsidR="005F5089" w:rsidRPr="00D95972" w14:paraId="1E43C747" w14:textId="77777777" w:rsidTr="00143101">
        <w:tc>
          <w:tcPr>
            <w:tcW w:w="976" w:type="dxa"/>
            <w:tcBorders>
              <w:left w:val="thinThickThinSmallGap" w:sz="24" w:space="0" w:color="auto"/>
              <w:bottom w:val="nil"/>
            </w:tcBorders>
            <w:shd w:val="clear" w:color="auto" w:fill="auto"/>
          </w:tcPr>
          <w:p w14:paraId="47BFD11B" w14:textId="77777777" w:rsidR="005F5089" w:rsidRPr="00D95972" w:rsidRDefault="005F5089" w:rsidP="005F5089">
            <w:pPr>
              <w:rPr>
                <w:rFonts w:cs="Arial"/>
              </w:rPr>
            </w:pPr>
          </w:p>
        </w:tc>
        <w:tc>
          <w:tcPr>
            <w:tcW w:w="1317" w:type="dxa"/>
            <w:gridSpan w:val="2"/>
            <w:tcBorders>
              <w:bottom w:val="nil"/>
            </w:tcBorders>
            <w:shd w:val="clear" w:color="auto" w:fill="auto"/>
          </w:tcPr>
          <w:p w14:paraId="24C5D8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51D913E" w14:textId="3B0CF869" w:rsidR="005F5089" w:rsidRDefault="005F5089" w:rsidP="005F5089">
            <w:pPr>
              <w:overflowPunct/>
              <w:autoSpaceDE/>
              <w:autoSpaceDN/>
              <w:adjustRightInd/>
              <w:textAlignment w:val="auto"/>
            </w:pPr>
            <w:hyperlink r:id="rId243" w:history="1">
              <w:r>
                <w:rPr>
                  <w:rStyle w:val="Hyperlink"/>
                </w:rPr>
                <w:t>C1-232156</w:t>
              </w:r>
            </w:hyperlink>
          </w:p>
        </w:tc>
        <w:tc>
          <w:tcPr>
            <w:tcW w:w="4191" w:type="dxa"/>
            <w:gridSpan w:val="3"/>
            <w:tcBorders>
              <w:top w:val="single" w:sz="4" w:space="0" w:color="auto"/>
              <w:bottom w:val="single" w:sz="4" w:space="0" w:color="auto"/>
            </w:tcBorders>
            <w:shd w:val="clear" w:color="auto" w:fill="00FF00"/>
          </w:tcPr>
          <w:p w14:paraId="6A59D422" w14:textId="3404D00B" w:rsidR="005F5089" w:rsidRDefault="005F5089" w:rsidP="005F5089">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00FF00"/>
          </w:tcPr>
          <w:p w14:paraId="132C09AD" w14:textId="37AE0B31"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1B7BE5DA" w14:textId="2AF01E6F" w:rsidR="005F5089" w:rsidRDefault="005F5089" w:rsidP="005F5089">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6945AD" w14:textId="77777777" w:rsidR="005F5089" w:rsidRDefault="005F5089" w:rsidP="005F5089">
            <w:pPr>
              <w:rPr>
                <w:rFonts w:eastAsia="Batang" w:cs="Arial"/>
                <w:lang w:eastAsia="ko-KR"/>
              </w:rPr>
            </w:pPr>
            <w:r>
              <w:rPr>
                <w:rFonts w:eastAsia="Batang" w:cs="Arial"/>
                <w:lang w:eastAsia="ko-KR"/>
              </w:rPr>
              <w:t>Agreed</w:t>
            </w:r>
          </w:p>
          <w:p w14:paraId="7B2D91EA" w14:textId="5E2004E9" w:rsidR="005F5089" w:rsidRDefault="005F5089" w:rsidP="005F5089">
            <w:pPr>
              <w:rPr>
                <w:rFonts w:eastAsia="Batang" w:cs="Arial"/>
                <w:lang w:eastAsia="ko-KR"/>
              </w:rPr>
            </w:pPr>
          </w:p>
        </w:tc>
      </w:tr>
      <w:tr w:rsidR="005F5089" w:rsidRPr="00D95972" w14:paraId="53381016" w14:textId="77777777" w:rsidTr="00143101">
        <w:tc>
          <w:tcPr>
            <w:tcW w:w="976" w:type="dxa"/>
            <w:tcBorders>
              <w:left w:val="thinThickThinSmallGap" w:sz="24" w:space="0" w:color="auto"/>
              <w:bottom w:val="nil"/>
            </w:tcBorders>
            <w:shd w:val="clear" w:color="auto" w:fill="auto"/>
          </w:tcPr>
          <w:p w14:paraId="3CFF5A6F" w14:textId="77777777" w:rsidR="005F5089" w:rsidRPr="00D95972" w:rsidRDefault="005F5089" w:rsidP="005F5089">
            <w:pPr>
              <w:rPr>
                <w:rFonts w:cs="Arial"/>
              </w:rPr>
            </w:pPr>
          </w:p>
        </w:tc>
        <w:tc>
          <w:tcPr>
            <w:tcW w:w="1317" w:type="dxa"/>
            <w:gridSpan w:val="2"/>
            <w:tcBorders>
              <w:bottom w:val="nil"/>
            </w:tcBorders>
            <w:shd w:val="clear" w:color="auto" w:fill="auto"/>
          </w:tcPr>
          <w:p w14:paraId="2B3D310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58E0E03" w14:textId="3A7DF495" w:rsidR="005F5089" w:rsidRDefault="005F5089" w:rsidP="005F5089">
            <w:pPr>
              <w:overflowPunct/>
              <w:autoSpaceDE/>
              <w:autoSpaceDN/>
              <w:adjustRightInd/>
              <w:textAlignment w:val="auto"/>
            </w:pPr>
            <w:hyperlink r:id="rId244" w:history="1">
              <w:r>
                <w:rPr>
                  <w:rStyle w:val="Hyperlink"/>
                </w:rPr>
                <w:t>C1-232185</w:t>
              </w:r>
            </w:hyperlink>
          </w:p>
        </w:tc>
        <w:tc>
          <w:tcPr>
            <w:tcW w:w="4191" w:type="dxa"/>
            <w:gridSpan w:val="3"/>
            <w:tcBorders>
              <w:top w:val="single" w:sz="4" w:space="0" w:color="auto"/>
              <w:bottom w:val="single" w:sz="4" w:space="0" w:color="auto"/>
            </w:tcBorders>
            <w:shd w:val="clear" w:color="auto" w:fill="00FF00"/>
          </w:tcPr>
          <w:p w14:paraId="15BC85B3" w14:textId="0228A95D" w:rsidR="005F5089" w:rsidRDefault="005F5089" w:rsidP="005F5089">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00FF00"/>
          </w:tcPr>
          <w:p w14:paraId="7C61DA1F" w14:textId="6CF6009E"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50F9DD02" w14:textId="34829135" w:rsidR="005F5089" w:rsidRDefault="005F5089" w:rsidP="005F5089">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123EFD" w14:textId="77777777" w:rsidR="005F5089" w:rsidRDefault="005F5089" w:rsidP="005F5089">
            <w:pPr>
              <w:rPr>
                <w:rFonts w:eastAsia="Batang" w:cs="Arial"/>
                <w:lang w:eastAsia="ko-KR"/>
              </w:rPr>
            </w:pPr>
            <w:r>
              <w:rPr>
                <w:rFonts w:eastAsia="Batang" w:cs="Arial"/>
                <w:lang w:eastAsia="ko-KR"/>
              </w:rPr>
              <w:t>Agreed</w:t>
            </w:r>
          </w:p>
          <w:p w14:paraId="1CA07869" w14:textId="1AA2A7F6" w:rsidR="005F5089" w:rsidRDefault="005F5089" w:rsidP="005F5089">
            <w:pPr>
              <w:rPr>
                <w:rFonts w:eastAsia="Batang" w:cs="Arial"/>
                <w:lang w:eastAsia="ko-KR"/>
              </w:rPr>
            </w:pPr>
          </w:p>
        </w:tc>
      </w:tr>
      <w:tr w:rsidR="005F5089" w:rsidRPr="00D95972" w14:paraId="1A3066B8" w14:textId="77777777" w:rsidTr="00143101">
        <w:tc>
          <w:tcPr>
            <w:tcW w:w="976" w:type="dxa"/>
            <w:tcBorders>
              <w:left w:val="thinThickThinSmallGap" w:sz="24" w:space="0" w:color="auto"/>
              <w:bottom w:val="nil"/>
            </w:tcBorders>
            <w:shd w:val="clear" w:color="auto" w:fill="auto"/>
          </w:tcPr>
          <w:p w14:paraId="7491B936" w14:textId="77777777" w:rsidR="005F5089" w:rsidRPr="00D95972" w:rsidRDefault="005F5089" w:rsidP="005F5089">
            <w:pPr>
              <w:rPr>
                <w:rFonts w:cs="Arial"/>
              </w:rPr>
            </w:pPr>
          </w:p>
        </w:tc>
        <w:tc>
          <w:tcPr>
            <w:tcW w:w="1317" w:type="dxa"/>
            <w:gridSpan w:val="2"/>
            <w:tcBorders>
              <w:bottom w:val="nil"/>
            </w:tcBorders>
            <w:shd w:val="clear" w:color="auto" w:fill="auto"/>
          </w:tcPr>
          <w:p w14:paraId="157B4A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5E2EA2D" w14:textId="132C01A0" w:rsidR="005F5089" w:rsidRDefault="005F5089" w:rsidP="005F5089">
            <w:pPr>
              <w:overflowPunct/>
              <w:autoSpaceDE/>
              <w:autoSpaceDN/>
              <w:adjustRightInd/>
              <w:textAlignment w:val="auto"/>
            </w:pPr>
            <w:hyperlink r:id="rId245" w:history="1">
              <w:r>
                <w:rPr>
                  <w:rStyle w:val="Hyperlink"/>
                </w:rPr>
                <w:t>C1-232287</w:t>
              </w:r>
            </w:hyperlink>
          </w:p>
        </w:tc>
        <w:tc>
          <w:tcPr>
            <w:tcW w:w="4191" w:type="dxa"/>
            <w:gridSpan w:val="3"/>
            <w:tcBorders>
              <w:top w:val="single" w:sz="4" w:space="0" w:color="auto"/>
              <w:bottom w:val="single" w:sz="4" w:space="0" w:color="auto"/>
            </w:tcBorders>
            <w:shd w:val="clear" w:color="auto" w:fill="00FF00"/>
          </w:tcPr>
          <w:p w14:paraId="5D3E8B20" w14:textId="5BDC37E3" w:rsidR="005F5089" w:rsidRDefault="005F5089" w:rsidP="005F5089">
            <w:pPr>
              <w:rPr>
                <w:rFonts w:cs="Arial"/>
              </w:rPr>
            </w:pPr>
            <w:r>
              <w:rPr>
                <w:rFonts w:cs="Arial"/>
              </w:rPr>
              <w:t>Corrections to +CMSRDP</w:t>
            </w:r>
          </w:p>
        </w:tc>
        <w:tc>
          <w:tcPr>
            <w:tcW w:w="1767" w:type="dxa"/>
            <w:tcBorders>
              <w:top w:val="single" w:sz="4" w:space="0" w:color="auto"/>
              <w:bottom w:val="single" w:sz="4" w:space="0" w:color="auto"/>
            </w:tcBorders>
            <w:shd w:val="clear" w:color="auto" w:fill="00FF00"/>
          </w:tcPr>
          <w:p w14:paraId="436C2F1B" w14:textId="2A58DDCD"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857E88A" w14:textId="2E41CF40" w:rsidR="005F5089" w:rsidRDefault="005F5089" w:rsidP="005F5089">
            <w:pPr>
              <w:rPr>
                <w:rFonts w:cs="Arial"/>
              </w:rPr>
            </w:pPr>
            <w:r>
              <w:rPr>
                <w:rFonts w:cs="Arial"/>
              </w:rPr>
              <w:t>CR 0810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960E0" w14:textId="77777777" w:rsidR="005F5089" w:rsidRDefault="005F5089" w:rsidP="005F5089">
            <w:pPr>
              <w:rPr>
                <w:rFonts w:eastAsia="Batang" w:cs="Arial"/>
                <w:lang w:eastAsia="ko-KR"/>
              </w:rPr>
            </w:pPr>
            <w:r>
              <w:rPr>
                <w:rFonts w:eastAsia="Batang" w:cs="Arial"/>
                <w:lang w:eastAsia="ko-KR"/>
              </w:rPr>
              <w:t>Agreed</w:t>
            </w:r>
          </w:p>
          <w:p w14:paraId="4F80C5C8" w14:textId="700759B5" w:rsidR="005F5089" w:rsidRDefault="005F5089" w:rsidP="005F5089">
            <w:pPr>
              <w:rPr>
                <w:rFonts w:eastAsia="Batang" w:cs="Arial"/>
                <w:lang w:eastAsia="ko-KR"/>
              </w:rPr>
            </w:pPr>
          </w:p>
        </w:tc>
      </w:tr>
      <w:tr w:rsidR="005F5089" w:rsidRPr="00D95972" w14:paraId="05575674" w14:textId="77777777" w:rsidTr="00143101">
        <w:tc>
          <w:tcPr>
            <w:tcW w:w="976" w:type="dxa"/>
            <w:tcBorders>
              <w:left w:val="thinThickThinSmallGap" w:sz="24" w:space="0" w:color="auto"/>
              <w:bottom w:val="nil"/>
            </w:tcBorders>
            <w:shd w:val="clear" w:color="auto" w:fill="auto"/>
          </w:tcPr>
          <w:p w14:paraId="32E4AC5D" w14:textId="77777777" w:rsidR="005F5089" w:rsidRPr="00D95972" w:rsidRDefault="005F5089" w:rsidP="005F5089">
            <w:pPr>
              <w:rPr>
                <w:rFonts w:cs="Arial"/>
              </w:rPr>
            </w:pPr>
          </w:p>
        </w:tc>
        <w:tc>
          <w:tcPr>
            <w:tcW w:w="1317" w:type="dxa"/>
            <w:gridSpan w:val="2"/>
            <w:tcBorders>
              <w:bottom w:val="nil"/>
            </w:tcBorders>
            <w:shd w:val="clear" w:color="auto" w:fill="auto"/>
          </w:tcPr>
          <w:p w14:paraId="09B5321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74E9E8E" w14:textId="535A3B4D" w:rsidR="005F5089" w:rsidRDefault="005F5089" w:rsidP="005F5089">
            <w:pPr>
              <w:overflowPunct/>
              <w:autoSpaceDE/>
              <w:autoSpaceDN/>
              <w:adjustRightInd/>
              <w:textAlignment w:val="auto"/>
            </w:pPr>
            <w:hyperlink r:id="rId246" w:history="1">
              <w:r>
                <w:rPr>
                  <w:rStyle w:val="Hyperlink"/>
                </w:rPr>
                <w:t>C1-232288</w:t>
              </w:r>
            </w:hyperlink>
          </w:p>
        </w:tc>
        <w:tc>
          <w:tcPr>
            <w:tcW w:w="4191" w:type="dxa"/>
            <w:gridSpan w:val="3"/>
            <w:tcBorders>
              <w:top w:val="single" w:sz="4" w:space="0" w:color="auto"/>
              <w:bottom w:val="single" w:sz="4" w:space="0" w:color="auto"/>
            </w:tcBorders>
            <w:shd w:val="clear" w:color="auto" w:fill="00FF00"/>
          </w:tcPr>
          <w:p w14:paraId="6E256209" w14:textId="40551C2F" w:rsidR="005F5089" w:rsidRDefault="005F5089" w:rsidP="005F5089">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00FF00"/>
          </w:tcPr>
          <w:p w14:paraId="2B2ED2CE" w14:textId="1C271EA1"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00FF00"/>
          </w:tcPr>
          <w:p w14:paraId="3E59F317" w14:textId="23CED205" w:rsidR="005F5089" w:rsidRDefault="005F5089" w:rsidP="005F5089">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B14769" w14:textId="77777777" w:rsidR="005F5089" w:rsidRDefault="005F5089" w:rsidP="005F5089">
            <w:pPr>
              <w:rPr>
                <w:rFonts w:eastAsia="Batang" w:cs="Arial"/>
                <w:lang w:eastAsia="ko-KR"/>
              </w:rPr>
            </w:pPr>
            <w:r>
              <w:rPr>
                <w:rFonts w:eastAsia="Batang" w:cs="Arial"/>
                <w:lang w:eastAsia="ko-KR"/>
              </w:rPr>
              <w:t>Agreed</w:t>
            </w:r>
          </w:p>
          <w:p w14:paraId="1BCF936C" w14:textId="33D64F69" w:rsidR="005F5089" w:rsidRDefault="005F5089" w:rsidP="005F5089">
            <w:pPr>
              <w:rPr>
                <w:rFonts w:eastAsia="Batang" w:cs="Arial"/>
                <w:lang w:eastAsia="ko-KR"/>
              </w:rPr>
            </w:pPr>
          </w:p>
        </w:tc>
      </w:tr>
      <w:tr w:rsidR="005F5089" w:rsidRPr="00D95972" w14:paraId="777755E5" w14:textId="77777777" w:rsidTr="00143101">
        <w:tc>
          <w:tcPr>
            <w:tcW w:w="976" w:type="dxa"/>
            <w:tcBorders>
              <w:left w:val="thinThickThinSmallGap" w:sz="24" w:space="0" w:color="auto"/>
              <w:bottom w:val="nil"/>
            </w:tcBorders>
            <w:shd w:val="clear" w:color="auto" w:fill="auto"/>
          </w:tcPr>
          <w:p w14:paraId="58096CE9" w14:textId="77777777" w:rsidR="005F5089" w:rsidRPr="00D95972" w:rsidRDefault="005F5089" w:rsidP="005F5089">
            <w:pPr>
              <w:rPr>
                <w:rFonts w:cs="Arial"/>
              </w:rPr>
            </w:pPr>
          </w:p>
        </w:tc>
        <w:tc>
          <w:tcPr>
            <w:tcW w:w="1317" w:type="dxa"/>
            <w:gridSpan w:val="2"/>
            <w:tcBorders>
              <w:bottom w:val="nil"/>
            </w:tcBorders>
            <w:shd w:val="clear" w:color="auto" w:fill="auto"/>
          </w:tcPr>
          <w:p w14:paraId="7CA4013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AD0256D" w14:textId="1E7C072D" w:rsidR="005F5089" w:rsidRDefault="005F5089" w:rsidP="005F5089">
            <w:pPr>
              <w:overflowPunct/>
              <w:autoSpaceDE/>
              <w:autoSpaceDN/>
              <w:adjustRightInd/>
              <w:textAlignment w:val="auto"/>
            </w:pPr>
            <w:hyperlink r:id="rId247" w:history="1">
              <w:r>
                <w:rPr>
                  <w:rStyle w:val="Hyperlink"/>
                </w:rPr>
                <w:t>C1-232315</w:t>
              </w:r>
            </w:hyperlink>
          </w:p>
        </w:tc>
        <w:tc>
          <w:tcPr>
            <w:tcW w:w="4191" w:type="dxa"/>
            <w:gridSpan w:val="3"/>
            <w:tcBorders>
              <w:top w:val="single" w:sz="4" w:space="0" w:color="auto"/>
              <w:bottom w:val="single" w:sz="4" w:space="0" w:color="auto"/>
            </w:tcBorders>
            <w:shd w:val="clear" w:color="auto" w:fill="00FF00"/>
          </w:tcPr>
          <w:p w14:paraId="5E389D23" w14:textId="5454AC89" w:rsidR="005F5089" w:rsidRDefault="005F5089" w:rsidP="005F5089">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00FF00"/>
          </w:tcPr>
          <w:p w14:paraId="3CF1400D" w14:textId="4F6BEDB8" w:rsidR="005F5089" w:rsidRDefault="005F5089" w:rsidP="005F5089">
            <w:pPr>
              <w:rPr>
                <w:rFonts w:cs="Arial"/>
              </w:rPr>
            </w:pPr>
            <w:r>
              <w:rPr>
                <w:rFonts w:cs="Arial"/>
              </w:rPr>
              <w:t>NTT DOCOMO, MediaTek Inc., Qualcomm Incorporated, China Mobile, Ericsson, Nokia, Nokia Shanghai Bell</w:t>
            </w:r>
          </w:p>
        </w:tc>
        <w:tc>
          <w:tcPr>
            <w:tcW w:w="826" w:type="dxa"/>
            <w:tcBorders>
              <w:top w:val="single" w:sz="4" w:space="0" w:color="auto"/>
              <w:bottom w:val="single" w:sz="4" w:space="0" w:color="auto"/>
            </w:tcBorders>
            <w:shd w:val="clear" w:color="auto" w:fill="00FF00"/>
          </w:tcPr>
          <w:p w14:paraId="0E3301A0" w14:textId="7A8B7F89" w:rsidR="005F5089" w:rsidRDefault="005F5089" w:rsidP="005F5089">
            <w:pPr>
              <w:rPr>
                <w:rFonts w:cs="Arial"/>
              </w:rPr>
            </w:pPr>
            <w:r>
              <w:rPr>
                <w:rFonts w:cs="Arial"/>
              </w:rPr>
              <w:t>CR 5224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BC9DAF" w14:textId="77777777" w:rsidR="005F5089" w:rsidRDefault="005F5089" w:rsidP="005F5089">
            <w:pPr>
              <w:rPr>
                <w:rFonts w:eastAsia="Batang" w:cs="Arial"/>
                <w:lang w:eastAsia="ko-KR"/>
              </w:rPr>
            </w:pPr>
            <w:r>
              <w:rPr>
                <w:rFonts w:eastAsia="Batang" w:cs="Arial"/>
                <w:lang w:eastAsia="ko-KR"/>
              </w:rPr>
              <w:t>Agreed</w:t>
            </w:r>
          </w:p>
          <w:p w14:paraId="55D214DD" w14:textId="37849B23" w:rsidR="005F5089" w:rsidRDefault="005F5089" w:rsidP="005F5089">
            <w:pPr>
              <w:rPr>
                <w:rFonts w:eastAsia="Batang" w:cs="Arial"/>
                <w:lang w:eastAsia="ko-KR"/>
              </w:rPr>
            </w:pPr>
            <w:r>
              <w:rPr>
                <w:rFonts w:eastAsia="Batang" w:cs="Arial"/>
                <w:lang w:eastAsia="ko-KR"/>
              </w:rPr>
              <w:t xml:space="preserve">Revision of </w:t>
            </w:r>
            <w:hyperlink r:id="rId248" w:history="1">
              <w:r>
                <w:rPr>
                  <w:rStyle w:val="Hyperlink"/>
                  <w:rFonts w:eastAsia="Batang" w:cs="Arial"/>
                  <w:lang w:eastAsia="ko-KR"/>
                </w:rPr>
                <w:t>C1-232254</w:t>
              </w:r>
            </w:hyperlink>
          </w:p>
        </w:tc>
      </w:tr>
      <w:tr w:rsidR="005F5089" w:rsidRPr="00D95972" w14:paraId="6D3B4B9E" w14:textId="77777777" w:rsidTr="00143101">
        <w:tc>
          <w:tcPr>
            <w:tcW w:w="976" w:type="dxa"/>
            <w:tcBorders>
              <w:left w:val="thinThickThinSmallGap" w:sz="24" w:space="0" w:color="auto"/>
              <w:bottom w:val="nil"/>
            </w:tcBorders>
            <w:shd w:val="clear" w:color="auto" w:fill="auto"/>
          </w:tcPr>
          <w:p w14:paraId="5801C3E2" w14:textId="77777777" w:rsidR="005F5089" w:rsidRPr="00D95972" w:rsidRDefault="005F5089" w:rsidP="005F5089">
            <w:pPr>
              <w:rPr>
                <w:rFonts w:cs="Arial"/>
              </w:rPr>
            </w:pPr>
          </w:p>
        </w:tc>
        <w:tc>
          <w:tcPr>
            <w:tcW w:w="1317" w:type="dxa"/>
            <w:gridSpan w:val="2"/>
            <w:tcBorders>
              <w:bottom w:val="nil"/>
            </w:tcBorders>
            <w:shd w:val="clear" w:color="auto" w:fill="auto"/>
          </w:tcPr>
          <w:p w14:paraId="56C48DE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D844708" w14:textId="02AD2CB0" w:rsidR="005F5089" w:rsidRDefault="005F5089" w:rsidP="005F5089">
            <w:pPr>
              <w:overflowPunct/>
              <w:autoSpaceDE/>
              <w:autoSpaceDN/>
              <w:adjustRightInd/>
              <w:textAlignment w:val="auto"/>
            </w:pPr>
            <w:hyperlink r:id="rId249" w:history="1">
              <w:r>
                <w:rPr>
                  <w:rStyle w:val="Hyperlink"/>
                </w:rPr>
                <w:t>C1-232329</w:t>
              </w:r>
            </w:hyperlink>
          </w:p>
        </w:tc>
        <w:tc>
          <w:tcPr>
            <w:tcW w:w="4191" w:type="dxa"/>
            <w:gridSpan w:val="3"/>
            <w:tcBorders>
              <w:top w:val="single" w:sz="4" w:space="0" w:color="auto"/>
              <w:bottom w:val="single" w:sz="4" w:space="0" w:color="auto"/>
            </w:tcBorders>
            <w:shd w:val="clear" w:color="auto" w:fill="00FF00"/>
          </w:tcPr>
          <w:p w14:paraId="66A5EAA0" w14:textId="63FB50C4" w:rsidR="005F5089" w:rsidRDefault="005F5089" w:rsidP="005F5089">
            <w:pPr>
              <w:rPr>
                <w:rFonts w:cs="Arial"/>
              </w:rPr>
            </w:pPr>
            <w:proofErr w:type="spellStart"/>
            <w:r>
              <w:rPr>
                <w:rFonts w:cs="Arial"/>
              </w:rPr>
              <w:t>Updation</w:t>
            </w:r>
            <w:proofErr w:type="spellEnd"/>
            <w:r>
              <w:rPr>
                <w:rFonts w:cs="Arial"/>
              </w:rPr>
              <w:t xml:space="preserve"> to the note on conditions for requested NSSAI</w:t>
            </w:r>
          </w:p>
        </w:tc>
        <w:tc>
          <w:tcPr>
            <w:tcW w:w="1767" w:type="dxa"/>
            <w:tcBorders>
              <w:top w:val="single" w:sz="4" w:space="0" w:color="auto"/>
              <w:bottom w:val="single" w:sz="4" w:space="0" w:color="auto"/>
            </w:tcBorders>
            <w:shd w:val="clear" w:color="auto" w:fill="00FF00"/>
          </w:tcPr>
          <w:p w14:paraId="0626EB79" w14:textId="3B565375"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E24314A" w14:textId="79CC8AB0" w:rsidR="005F5089" w:rsidRDefault="005F5089" w:rsidP="005F5089">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A8259D" w14:textId="77777777" w:rsidR="005F5089" w:rsidRDefault="005F5089" w:rsidP="005F5089">
            <w:pPr>
              <w:rPr>
                <w:rFonts w:eastAsia="Batang" w:cs="Arial"/>
                <w:lang w:eastAsia="ko-KR"/>
              </w:rPr>
            </w:pPr>
            <w:r>
              <w:rPr>
                <w:rFonts w:eastAsia="Batang" w:cs="Arial"/>
                <w:lang w:eastAsia="ko-KR"/>
              </w:rPr>
              <w:t>Agreed</w:t>
            </w:r>
          </w:p>
          <w:p w14:paraId="6D839D6D" w14:textId="2CFA1945" w:rsidR="005F5089" w:rsidRDefault="005F5089" w:rsidP="005F5089">
            <w:pPr>
              <w:rPr>
                <w:rFonts w:eastAsia="Batang" w:cs="Arial"/>
                <w:lang w:eastAsia="ko-KR"/>
              </w:rPr>
            </w:pPr>
          </w:p>
        </w:tc>
      </w:tr>
      <w:tr w:rsidR="005F5089" w:rsidRPr="00D95972" w14:paraId="2FBF7E68" w14:textId="77777777" w:rsidTr="00143101">
        <w:tc>
          <w:tcPr>
            <w:tcW w:w="976" w:type="dxa"/>
            <w:tcBorders>
              <w:left w:val="thinThickThinSmallGap" w:sz="24" w:space="0" w:color="auto"/>
              <w:bottom w:val="nil"/>
            </w:tcBorders>
            <w:shd w:val="clear" w:color="auto" w:fill="auto"/>
          </w:tcPr>
          <w:p w14:paraId="39AF8D21" w14:textId="77777777" w:rsidR="005F5089" w:rsidRPr="00D95972" w:rsidRDefault="005F5089" w:rsidP="005F5089">
            <w:pPr>
              <w:rPr>
                <w:rFonts w:cs="Arial"/>
              </w:rPr>
            </w:pPr>
          </w:p>
        </w:tc>
        <w:tc>
          <w:tcPr>
            <w:tcW w:w="1317" w:type="dxa"/>
            <w:gridSpan w:val="2"/>
            <w:tcBorders>
              <w:bottom w:val="nil"/>
            </w:tcBorders>
            <w:shd w:val="clear" w:color="auto" w:fill="auto"/>
          </w:tcPr>
          <w:p w14:paraId="1EC6053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DC27582" w14:textId="348879F1" w:rsidR="005F5089" w:rsidRDefault="005F5089" w:rsidP="005F5089">
            <w:pPr>
              <w:overflowPunct/>
              <w:autoSpaceDE/>
              <w:autoSpaceDN/>
              <w:adjustRightInd/>
              <w:textAlignment w:val="auto"/>
            </w:pPr>
            <w:hyperlink r:id="rId250" w:history="1">
              <w:r>
                <w:rPr>
                  <w:rStyle w:val="Hyperlink"/>
                </w:rPr>
                <w:t>C1-232439</w:t>
              </w:r>
            </w:hyperlink>
          </w:p>
        </w:tc>
        <w:tc>
          <w:tcPr>
            <w:tcW w:w="4191" w:type="dxa"/>
            <w:gridSpan w:val="3"/>
            <w:tcBorders>
              <w:top w:val="single" w:sz="4" w:space="0" w:color="auto"/>
              <w:bottom w:val="single" w:sz="4" w:space="0" w:color="auto"/>
            </w:tcBorders>
            <w:shd w:val="clear" w:color="auto" w:fill="00FF00"/>
          </w:tcPr>
          <w:p w14:paraId="1822B8FF" w14:textId="0C8983FB" w:rsidR="005F5089" w:rsidRDefault="005F5089" w:rsidP="005F5089">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00FF00"/>
          </w:tcPr>
          <w:p w14:paraId="071FCE08" w14:textId="1298E5A4"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6A2FAFA4" w14:textId="0EAE7390" w:rsidR="005F5089" w:rsidRDefault="005F5089" w:rsidP="005F5089">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1B7127" w14:textId="77777777" w:rsidR="005F5089" w:rsidRDefault="005F5089" w:rsidP="005F5089">
            <w:pPr>
              <w:rPr>
                <w:rFonts w:eastAsia="Batang" w:cs="Arial"/>
                <w:lang w:eastAsia="ko-KR"/>
              </w:rPr>
            </w:pPr>
            <w:r>
              <w:rPr>
                <w:rFonts w:eastAsia="Batang" w:cs="Arial"/>
                <w:lang w:eastAsia="ko-KR"/>
              </w:rPr>
              <w:t>Agreed</w:t>
            </w:r>
          </w:p>
          <w:p w14:paraId="42722342" w14:textId="7AB7BEB0" w:rsidR="005F5089" w:rsidRDefault="005F5089" w:rsidP="005F5089">
            <w:pPr>
              <w:rPr>
                <w:rFonts w:eastAsia="Batang" w:cs="Arial"/>
                <w:lang w:eastAsia="ko-KR"/>
              </w:rPr>
            </w:pPr>
          </w:p>
        </w:tc>
      </w:tr>
      <w:tr w:rsidR="005F5089" w:rsidRPr="00D95972" w14:paraId="52ABBE34" w14:textId="77777777" w:rsidTr="00143101">
        <w:tc>
          <w:tcPr>
            <w:tcW w:w="976" w:type="dxa"/>
            <w:tcBorders>
              <w:left w:val="thinThickThinSmallGap" w:sz="24" w:space="0" w:color="auto"/>
              <w:bottom w:val="nil"/>
            </w:tcBorders>
            <w:shd w:val="clear" w:color="auto" w:fill="auto"/>
          </w:tcPr>
          <w:p w14:paraId="1828395D" w14:textId="77777777" w:rsidR="005F5089" w:rsidRPr="00D95972" w:rsidRDefault="005F5089" w:rsidP="005F5089">
            <w:pPr>
              <w:rPr>
                <w:rFonts w:cs="Arial"/>
              </w:rPr>
            </w:pPr>
          </w:p>
        </w:tc>
        <w:tc>
          <w:tcPr>
            <w:tcW w:w="1317" w:type="dxa"/>
            <w:gridSpan w:val="2"/>
            <w:tcBorders>
              <w:bottom w:val="nil"/>
            </w:tcBorders>
            <w:shd w:val="clear" w:color="auto" w:fill="auto"/>
          </w:tcPr>
          <w:p w14:paraId="5A2D56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86EF637" w14:textId="43F42488" w:rsidR="005F5089" w:rsidRDefault="005F5089" w:rsidP="005F5089">
            <w:pPr>
              <w:overflowPunct/>
              <w:autoSpaceDE/>
              <w:autoSpaceDN/>
              <w:adjustRightInd/>
              <w:textAlignment w:val="auto"/>
            </w:pPr>
            <w:hyperlink r:id="rId251" w:history="1">
              <w:r>
                <w:rPr>
                  <w:rStyle w:val="Hyperlink"/>
                </w:rPr>
                <w:t>C1-232443</w:t>
              </w:r>
            </w:hyperlink>
          </w:p>
        </w:tc>
        <w:tc>
          <w:tcPr>
            <w:tcW w:w="4191" w:type="dxa"/>
            <w:gridSpan w:val="3"/>
            <w:tcBorders>
              <w:top w:val="single" w:sz="4" w:space="0" w:color="auto"/>
              <w:bottom w:val="single" w:sz="4" w:space="0" w:color="auto"/>
            </w:tcBorders>
            <w:shd w:val="clear" w:color="auto" w:fill="00FF00"/>
          </w:tcPr>
          <w:p w14:paraId="73E84856" w14:textId="78553725" w:rsidR="005F5089" w:rsidRDefault="005F5089" w:rsidP="005F5089">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00FF00"/>
          </w:tcPr>
          <w:p w14:paraId="312BF977" w14:textId="7831849E" w:rsidR="005F5089" w:rsidRDefault="005F5089" w:rsidP="005F5089">
            <w:pPr>
              <w:rPr>
                <w:rFonts w:cs="Arial"/>
              </w:rPr>
            </w:pPr>
            <w:r>
              <w:rPr>
                <w:rFonts w:cs="Arial"/>
              </w:rPr>
              <w:t xml:space="preserve">China </w:t>
            </w:r>
            <w:proofErr w:type="gramStart"/>
            <w:r>
              <w:rPr>
                <w:rFonts w:cs="Arial"/>
              </w:rPr>
              <w:t>Telecom,  Huawei</w:t>
            </w:r>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F0E0532" w14:textId="1EB99D1B" w:rsidR="005F5089" w:rsidRDefault="005F5089" w:rsidP="005F5089">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10E0E3" w14:textId="77777777" w:rsidR="005F5089" w:rsidRDefault="005F5089" w:rsidP="005F5089">
            <w:pPr>
              <w:rPr>
                <w:rFonts w:eastAsia="Batang" w:cs="Arial"/>
                <w:lang w:eastAsia="ko-KR"/>
              </w:rPr>
            </w:pPr>
            <w:r>
              <w:rPr>
                <w:rFonts w:eastAsia="Batang" w:cs="Arial"/>
                <w:lang w:eastAsia="ko-KR"/>
              </w:rPr>
              <w:t>Agreed</w:t>
            </w:r>
          </w:p>
          <w:p w14:paraId="57EA4D7E" w14:textId="15D0D1E4" w:rsidR="005F5089" w:rsidRDefault="005F5089" w:rsidP="005F5089">
            <w:pPr>
              <w:rPr>
                <w:rFonts w:eastAsia="Batang" w:cs="Arial"/>
                <w:lang w:eastAsia="ko-KR"/>
              </w:rPr>
            </w:pPr>
          </w:p>
        </w:tc>
      </w:tr>
      <w:tr w:rsidR="005F5089" w:rsidRPr="00D95972" w14:paraId="597D76A6" w14:textId="77777777" w:rsidTr="00143101">
        <w:tc>
          <w:tcPr>
            <w:tcW w:w="976" w:type="dxa"/>
            <w:tcBorders>
              <w:left w:val="thinThickThinSmallGap" w:sz="24" w:space="0" w:color="auto"/>
              <w:bottom w:val="nil"/>
            </w:tcBorders>
            <w:shd w:val="clear" w:color="auto" w:fill="auto"/>
          </w:tcPr>
          <w:p w14:paraId="4AF72754" w14:textId="77777777" w:rsidR="005F5089" w:rsidRPr="00D95972" w:rsidRDefault="005F5089" w:rsidP="005F5089">
            <w:pPr>
              <w:rPr>
                <w:rFonts w:cs="Arial"/>
              </w:rPr>
            </w:pPr>
          </w:p>
        </w:tc>
        <w:tc>
          <w:tcPr>
            <w:tcW w:w="1317" w:type="dxa"/>
            <w:gridSpan w:val="2"/>
            <w:tcBorders>
              <w:bottom w:val="nil"/>
            </w:tcBorders>
            <w:shd w:val="clear" w:color="auto" w:fill="auto"/>
          </w:tcPr>
          <w:p w14:paraId="06ACA62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86EC81D" w14:textId="10FC52AB" w:rsidR="005F5089" w:rsidRDefault="005F5089" w:rsidP="005F5089">
            <w:pPr>
              <w:overflowPunct/>
              <w:autoSpaceDE/>
              <w:autoSpaceDN/>
              <w:adjustRightInd/>
              <w:textAlignment w:val="auto"/>
            </w:pPr>
            <w:hyperlink r:id="rId252" w:history="1">
              <w:r>
                <w:rPr>
                  <w:rStyle w:val="Hyperlink"/>
                </w:rPr>
                <w:t>C1-232664</w:t>
              </w:r>
            </w:hyperlink>
          </w:p>
        </w:tc>
        <w:tc>
          <w:tcPr>
            <w:tcW w:w="4191" w:type="dxa"/>
            <w:gridSpan w:val="3"/>
            <w:tcBorders>
              <w:top w:val="single" w:sz="4" w:space="0" w:color="auto"/>
              <w:bottom w:val="single" w:sz="4" w:space="0" w:color="auto"/>
            </w:tcBorders>
            <w:shd w:val="clear" w:color="auto" w:fill="00FF00"/>
          </w:tcPr>
          <w:p w14:paraId="3CFFBEE0" w14:textId="035DE2F0" w:rsidR="005F5089" w:rsidRDefault="005F5089" w:rsidP="005F5089">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00FF00"/>
          </w:tcPr>
          <w:p w14:paraId="3A4A7603" w14:textId="43D7D081"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59E1460" w14:textId="4966AAFF" w:rsidR="005F5089" w:rsidRDefault="005F5089" w:rsidP="005F5089">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5E3A1" w14:textId="77777777" w:rsidR="005F5089" w:rsidRDefault="005F5089" w:rsidP="005F5089">
            <w:pPr>
              <w:rPr>
                <w:rFonts w:eastAsia="Batang" w:cs="Arial"/>
                <w:lang w:eastAsia="ko-KR"/>
              </w:rPr>
            </w:pPr>
            <w:r>
              <w:rPr>
                <w:rFonts w:eastAsia="Batang" w:cs="Arial"/>
                <w:lang w:eastAsia="ko-KR"/>
              </w:rPr>
              <w:t>Agreed</w:t>
            </w:r>
          </w:p>
          <w:p w14:paraId="2C808510" w14:textId="70CC07AF" w:rsidR="005F5089" w:rsidRDefault="005F5089" w:rsidP="005F5089">
            <w:pPr>
              <w:rPr>
                <w:rFonts w:eastAsia="Batang" w:cs="Arial"/>
                <w:lang w:eastAsia="ko-KR"/>
              </w:rPr>
            </w:pPr>
            <w:r>
              <w:rPr>
                <w:rFonts w:eastAsia="Batang" w:cs="Arial"/>
                <w:lang w:eastAsia="ko-KR"/>
              </w:rPr>
              <w:t xml:space="preserve">Revision of </w:t>
            </w:r>
            <w:hyperlink r:id="rId253" w:history="1">
              <w:r>
                <w:rPr>
                  <w:rStyle w:val="Hyperlink"/>
                  <w:rFonts w:eastAsia="Batang" w:cs="Arial"/>
                  <w:lang w:eastAsia="ko-KR"/>
                </w:rPr>
                <w:t>C1-232387</w:t>
              </w:r>
            </w:hyperlink>
          </w:p>
        </w:tc>
      </w:tr>
      <w:tr w:rsidR="005F5089" w:rsidRPr="00D95972" w14:paraId="51E0DD65" w14:textId="77777777" w:rsidTr="00143101">
        <w:tc>
          <w:tcPr>
            <w:tcW w:w="976" w:type="dxa"/>
            <w:tcBorders>
              <w:left w:val="thinThickThinSmallGap" w:sz="24" w:space="0" w:color="auto"/>
              <w:bottom w:val="nil"/>
            </w:tcBorders>
            <w:shd w:val="clear" w:color="auto" w:fill="auto"/>
          </w:tcPr>
          <w:p w14:paraId="4F137DCF" w14:textId="77777777" w:rsidR="005F5089" w:rsidRPr="00D95972" w:rsidRDefault="005F5089" w:rsidP="005F5089">
            <w:pPr>
              <w:rPr>
                <w:rFonts w:cs="Arial"/>
              </w:rPr>
            </w:pPr>
          </w:p>
        </w:tc>
        <w:tc>
          <w:tcPr>
            <w:tcW w:w="1317" w:type="dxa"/>
            <w:gridSpan w:val="2"/>
            <w:tcBorders>
              <w:bottom w:val="nil"/>
            </w:tcBorders>
            <w:shd w:val="clear" w:color="auto" w:fill="auto"/>
          </w:tcPr>
          <w:p w14:paraId="39CE5D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CE49451" w14:textId="5DA6FF53" w:rsidR="005F5089" w:rsidRDefault="005F5089" w:rsidP="005F5089">
            <w:pPr>
              <w:overflowPunct/>
              <w:autoSpaceDE/>
              <w:autoSpaceDN/>
              <w:adjustRightInd/>
              <w:textAlignment w:val="auto"/>
            </w:pPr>
            <w:hyperlink r:id="rId254" w:history="1">
              <w:r>
                <w:rPr>
                  <w:rStyle w:val="Hyperlink"/>
                </w:rPr>
                <w:t>C1-232673</w:t>
              </w:r>
            </w:hyperlink>
          </w:p>
        </w:tc>
        <w:tc>
          <w:tcPr>
            <w:tcW w:w="4191" w:type="dxa"/>
            <w:gridSpan w:val="3"/>
            <w:tcBorders>
              <w:top w:val="single" w:sz="4" w:space="0" w:color="auto"/>
              <w:bottom w:val="single" w:sz="4" w:space="0" w:color="auto"/>
            </w:tcBorders>
            <w:shd w:val="clear" w:color="auto" w:fill="00FF00"/>
          </w:tcPr>
          <w:p w14:paraId="281ACB75" w14:textId="4ED13CE4" w:rsidR="005F5089" w:rsidRDefault="005F5089" w:rsidP="005F5089">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00FF00"/>
          </w:tcPr>
          <w:p w14:paraId="26FC0DCA" w14:textId="4C19E18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EA9C065" w14:textId="17EDC4B3" w:rsidR="005F5089" w:rsidRDefault="005F5089" w:rsidP="005F5089">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88F5A5" w14:textId="77777777" w:rsidR="005F5089" w:rsidRDefault="005F5089" w:rsidP="005F5089">
            <w:pPr>
              <w:rPr>
                <w:rFonts w:eastAsia="Batang" w:cs="Arial"/>
                <w:lang w:eastAsia="ko-KR"/>
              </w:rPr>
            </w:pPr>
            <w:r>
              <w:rPr>
                <w:rFonts w:eastAsia="Batang" w:cs="Arial"/>
                <w:lang w:eastAsia="ko-KR"/>
              </w:rPr>
              <w:t>Agreed</w:t>
            </w:r>
          </w:p>
          <w:p w14:paraId="4146BD81" w14:textId="65879E73" w:rsidR="005F5089" w:rsidRDefault="005F5089" w:rsidP="005F5089">
            <w:pPr>
              <w:rPr>
                <w:rFonts w:eastAsia="Batang" w:cs="Arial"/>
                <w:lang w:eastAsia="ko-KR"/>
              </w:rPr>
            </w:pPr>
            <w:r>
              <w:rPr>
                <w:rFonts w:eastAsia="Batang" w:cs="Arial"/>
                <w:lang w:eastAsia="ko-KR"/>
              </w:rPr>
              <w:t xml:space="preserve">Revision of </w:t>
            </w:r>
            <w:hyperlink r:id="rId255" w:history="1">
              <w:r>
                <w:rPr>
                  <w:rStyle w:val="Hyperlink"/>
                  <w:rFonts w:eastAsia="Batang" w:cs="Arial"/>
                  <w:lang w:eastAsia="ko-KR"/>
                </w:rPr>
                <w:t>C1-232540</w:t>
              </w:r>
            </w:hyperlink>
          </w:p>
        </w:tc>
      </w:tr>
      <w:tr w:rsidR="005F5089" w:rsidRPr="00D95972" w14:paraId="4AFEFBD1" w14:textId="77777777" w:rsidTr="00143101">
        <w:tc>
          <w:tcPr>
            <w:tcW w:w="976" w:type="dxa"/>
            <w:tcBorders>
              <w:left w:val="thinThickThinSmallGap" w:sz="24" w:space="0" w:color="auto"/>
              <w:bottom w:val="nil"/>
            </w:tcBorders>
            <w:shd w:val="clear" w:color="auto" w:fill="auto"/>
          </w:tcPr>
          <w:p w14:paraId="193BD640" w14:textId="77777777" w:rsidR="005F5089" w:rsidRPr="00D95972" w:rsidRDefault="005F5089" w:rsidP="005F5089">
            <w:pPr>
              <w:rPr>
                <w:rFonts w:cs="Arial"/>
              </w:rPr>
            </w:pPr>
          </w:p>
        </w:tc>
        <w:tc>
          <w:tcPr>
            <w:tcW w:w="1317" w:type="dxa"/>
            <w:gridSpan w:val="2"/>
            <w:tcBorders>
              <w:bottom w:val="nil"/>
            </w:tcBorders>
            <w:shd w:val="clear" w:color="auto" w:fill="auto"/>
          </w:tcPr>
          <w:p w14:paraId="279705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7C0BE8B" w14:textId="2F0D0228" w:rsidR="005F5089" w:rsidRDefault="005F5089" w:rsidP="005F5089">
            <w:pPr>
              <w:overflowPunct/>
              <w:autoSpaceDE/>
              <w:autoSpaceDN/>
              <w:adjustRightInd/>
              <w:textAlignment w:val="auto"/>
            </w:pPr>
            <w:hyperlink r:id="rId256" w:history="1">
              <w:r>
                <w:rPr>
                  <w:rStyle w:val="Hyperlink"/>
                </w:rPr>
                <w:t>C1-232701</w:t>
              </w:r>
            </w:hyperlink>
          </w:p>
        </w:tc>
        <w:tc>
          <w:tcPr>
            <w:tcW w:w="4191" w:type="dxa"/>
            <w:gridSpan w:val="3"/>
            <w:tcBorders>
              <w:top w:val="single" w:sz="4" w:space="0" w:color="auto"/>
              <w:bottom w:val="single" w:sz="4" w:space="0" w:color="auto"/>
            </w:tcBorders>
            <w:shd w:val="clear" w:color="auto" w:fill="00FF00"/>
          </w:tcPr>
          <w:p w14:paraId="685AC365" w14:textId="71CBC3D6" w:rsidR="005F5089" w:rsidRDefault="005F5089" w:rsidP="005F5089">
            <w:pPr>
              <w:rPr>
                <w:rFonts w:cs="Arial"/>
              </w:rPr>
            </w:pPr>
            <w:r>
              <w:rPr>
                <w:rFonts w:cs="Arial"/>
              </w:rPr>
              <w:t>Enabling UE to send UE STATE INDICATION message even when UE does not have stored UE policy sections - Option B</w:t>
            </w:r>
          </w:p>
        </w:tc>
        <w:tc>
          <w:tcPr>
            <w:tcW w:w="1767" w:type="dxa"/>
            <w:tcBorders>
              <w:top w:val="single" w:sz="4" w:space="0" w:color="auto"/>
              <w:bottom w:val="single" w:sz="4" w:space="0" w:color="auto"/>
            </w:tcBorders>
            <w:shd w:val="clear" w:color="auto" w:fill="00FF00"/>
          </w:tcPr>
          <w:p w14:paraId="7D06DEEB" w14:textId="3124CA86" w:rsidR="005F5089" w:rsidRDefault="005F5089" w:rsidP="005F5089">
            <w:pPr>
              <w:rPr>
                <w:rFonts w:cs="Arial"/>
              </w:rPr>
            </w:pPr>
            <w:r>
              <w:rPr>
                <w:rFonts w:cs="Arial"/>
              </w:rPr>
              <w:t>Qualcomm Incorporated, Ericsson, Nokia, Nokia Shanghai Bell, ZTE, T-Mobile USA, AT&amp;T, China Mobile</w:t>
            </w:r>
          </w:p>
        </w:tc>
        <w:tc>
          <w:tcPr>
            <w:tcW w:w="826" w:type="dxa"/>
            <w:tcBorders>
              <w:top w:val="single" w:sz="4" w:space="0" w:color="auto"/>
              <w:bottom w:val="single" w:sz="4" w:space="0" w:color="auto"/>
            </w:tcBorders>
            <w:shd w:val="clear" w:color="auto" w:fill="00FF00"/>
          </w:tcPr>
          <w:p w14:paraId="0BA2C66D" w14:textId="6B7A522A" w:rsidR="005F5089" w:rsidRDefault="005F5089" w:rsidP="005F5089">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846F7F" w14:textId="77777777" w:rsidR="005F5089" w:rsidRDefault="005F5089" w:rsidP="005F5089">
            <w:pPr>
              <w:rPr>
                <w:rFonts w:eastAsia="Batang" w:cs="Arial"/>
                <w:lang w:eastAsia="ko-KR"/>
              </w:rPr>
            </w:pPr>
            <w:r>
              <w:rPr>
                <w:rFonts w:eastAsia="Batang" w:cs="Arial"/>
                <w:lang w:eastAsia="ko-KR"/>
              </w:rPr>
              <w:t>Agreed</w:t>
            </w:r>
          </w:p>
          <w:p w14:paraId="7EA2EA2F" w14:textId="22D9C623" w:rsidR="005F5089" w:rsidRDefault="005F5089" w:rsidP="005F5089">
            <w:pPr>
              <w:rPr>
                <w:rFonts w:eastAsia="Batang" w:cs="Arial"/>
                <w:lang w:eastAsia="ko-KR"/>
              </w:rPr>
            </w:pPr>
            <w:r>
              <w:rPr>
                <w:rFonts w:eastAsia="Batang" w:cs="Arial"/>
                <w:lang w:eastAsia="ko-KR"/>
              </w:rPr>
              <w:t xml:space="preserve">Revision of </w:t>
            </w:r>
            <w:hyperlink r:id="rId257" w:history="1">
              <w:r>
                <w:rPr>
                  <w:rStyle w:val="Hyperlink"/>
                  <w:rFonts w:eastAsia="Batang" w:cs="Arial"/>
                  <w:lang w:eastAsia="ko-KR"/>
                </w:rPr>
                <w:t>C1-232654</w:t>
              </w:r>
            </w:hyperlink>
          </w:p>
        </w:tc>
      </w:tr>
      <w:tr w:rsidR="005F5089" w:rsidRPr="00D95972" w14:paraId="7C7C0E31" w14:textId="77777777" w:rsidTr="00143101">
        <w:tc>
          <w:tcPr>
            <w:tcW w:w="976" w:type="dxa"/>
            <w:tcBorders>
              <w:left w:val="thinThickThinSmallGap" w:sz="24" w:space="0" w:color="auto"/>
              <w:bottom w:val="nil"/>
            </w:tcBorders>
            <w:shd w:val="clear" w:color="auto" w:fill="auto"/>
          </w:tcPr>
          <w:p w14:paraId="5406EFE4" w14:textId="77777777" w:rsidR="005F5089" w:rsidRPr="00D95972" w:rsidRDefault="005F5089" w:rsidP="005F5089">
            <w:pPr>
              <w:rPr>
                <w:rFonts w:cs="Arial"/>
              </w:rPr>
            </w:pPr>
          </w:p>
        </w:tc>
        <w:tc>
          <w:tcPr>
            <w:tcW w:w="1317" w:type="dxa"/>
            <w:gridSpan w:val="2"/>
            <w:tcBorders>
              <w:bottom w:val="nil"/>
            </w:tcBorders>
            <w:shd w:val="clear" w:color="auto" w:fill="auto"/>
          </w:tcPr>
          <w:p w14:paraId="292DEA4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1806CB8" w14:textId="7D020AC3" w:rsidR="005F5089" w:rsidRDefault="005F5089" w:rsidP="005F5089">
            <w:pPr>
              <w:overflowPunct/>
              <w:autoSpaceDE/>
              <w:autoSpaceDN/>
              <w:adjustRightInd/>
              <w:textAlignment w:val="auto"/>
            </w:pPr>
            <w:hyperlink r:id="rId258" w:history="1">
              <w:r>
                <w:rPr>
                  <w:rStyle w:val="Hyperlink"/>
                </w:rPr>
                <w:t>C1-232704</w:t>
              </w:r>
            </w:hyperlink>
          </w:p>
        </w:tc>
        <w:tc>
          <w:tcPr>
            <w:tcW w:w="4191" w:type="dxa"/>
            <w:gridSpan w:val="3"/>
            <w:tcBorders>
              <w:top w:val="single" w:sz="4" w:space="0" w:color="auto"/>
              <w:bottom w:val="single" w:sz="4" w:space="0" w:color="auto"/>
            </w:tcBorders>
            <w:shd w:val="clear" w:color="auto" w:fill="00FF00"/>
          </w:tcPr>
          <w:p w14:paraId="16D7B606" w14:textId="3CDC0713" w:rsidR="005F5089" w:rsidRDefault="005F5089" w:rsidP="005F5089">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00FF00"/>
          </w:tcPr>
          <w:p w14:paraId="6C6EBC39" w14:textId="60082863"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00FF00"/>
          </w:tcPr>
          <w:p w14:paraId="6F37D1D0" w14:textId="3402388E" w:rsidR="005F5089" w:rsidRDefault="005F5089" w:rsidP="005F5089">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51CA08" w14:textId="77777777" w:rsidR="005F5089" w:rsidRDefault="005F5089" w:rsidP="005F5089">
            <w:pPr>
              <w:rPr>
                <w:rFonts w:eastAsia="Batang" w:cs="Arial"/>
                <w:lang w:eastAsia="ko-KR"/>
              </w:rPr>
            </w:pPr>
            <w:r>
              <w:rPr>
                <w:rFonts w:eastAsia="Batang" w:cs="Arial"/>
                <w:lang w:eastAsia="ko-KR"/>
              </w:rPr>
              <w:t>Agreed</w:t>
            </w:r>
          </w:p>
          <w:p w14:paraId="4B79032F" w14:textId="01056DA1" w:rsidR="005F5089" w:rsidRDefault="005F5089" w:rsidP="005F5089">
            <w:pPr>
              <w:rPr>
                <w:rFonts w:eastAsia="Batang" w:cs="Arial"/>
                <w:lang w:eastAsia="ko-KR"/>
              </w:rPr>
            </w:pPr>
            <w:r>
              <w:rPr>
                <w:rFonts w:eastAsia="Batang" w:cs="Arial"/>
                <w:lang w:eastAsia="ko-KR"/>
              </w:rPr>
              <w:t xml:space="preserve">Revision of </w:t>
            </w:r>
            <w:hyperlink r:id="rId259" w:history="1">
              <w:r>
                <w:rPr>
                  <w:rStyle w:val="Hyperlink"/>
                  <w:rFonts w:eastAsia="Batang" w:cs="Arial"/>
                  <w:lang w:eastAsia="ko-KR"/>
                </w:rPr>
                <w:t>C1-232025</w:t>
              </w:r>
            </w:hyperlink>
          </w:p>
        </w:tc>
      </w:tr>
      <w:tr w:rsidR="005F5089" w:rsidRPr="00D95972" w14:paraId="1503135D" w14:textId="77777777" w:rsidTr="00143101">
        <w:tc>
          <w:tcPr>
            <w:tcW w:w="976" w:type="dxa"/>
            <w:tcBorders>
              <w:left w:val="thinThickThinSmallGap" w:sz="24" w:space="0" w:color="auto"/>
              <w:bottom w:val="nil"/>
            </w:tcBorders>
            <w:shd w:val="clear" w:color="auto" w:fill="auto"/>
          </w:tcPr>
          <w:p w14:paraId="6945F804" w14:textId="77777777" w:rsidR="005F5089" w:rsidRPr="00D95972" w:rsidRDefault="005F5089" w:rsidP="005F5089">
            <w:pPr>
              <w:rPr>
                <w:rFonts w:cs="Arial"/>
              </w:rPr>
            </w:pPr>
          </w:p>
        </w:tc>
        <w:tc>
          <w:tcPr>
            <w:tcW w:w="1317" w:type="dxa"/>
            <w:gridSpan w:val="2"/>
            <w:tcBorders>
              <w:bottom w:val="nil"/>
            </w:tcBorders>
            <w:shd w:val="clear" w:color="auto" w:fill="auto"/>
          </w:tcPr>
          <w:p w14:paraId="3C48AA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AC8F7BB" w14:textId="1D2904A2" w:rsidR="005F5089" w:rsidRDefault="005F5089" w:rsidP="005F5089">
            <w:pPr>
              <w:overflowPunct/>
              <w:autoSpaceDE/>
              <w:autoSpaceDN/>
              <w:adjustRightInd/>
              <w:textAlignment w:val="auto"/>
            </w:pPr>
            <w:hyperlink r:id="rId260" w:history="1">
              <w:r>
                <w:rPr>
                  <w:rStyle w:val="Hyperlink"/>
                </w:rPr>
                <w:t>C1-232740</w:t>
              </w:r>
            </w:hyperlink>
          </w:p>
        </w:tc>
        <w:tc>
          <w:tcPr>
            <w:tcW w:w="4191" w:type="dxa"/>
            <w:gridSpan w:val="3"/>
            <w:tcBorders>
              <w:top w:val="single" w:sz="4" w:space="0" w:color="auto"/>
              <w:bottom w:val="single" w:sz="4" w:space="0" w:color="auto"/>
            </w:tcBorders>
            <w:shd w:val="clear" w:color="auto" w:fill="00FF00"/>
          </w:tcPr>
          <w:p w14:paraId="1AD499F3" w14:textId="5D972DC6" w:rsidR="005F5089" w:rsidRDefault="005F5089" w:rsidP="005F5089">
            <w:pPr>
              <w:rPr>
                <w:rFonts w:cs="Arial"/>
              </w:rPr>
            </w:pPr>
            <w:r>
              <w:rPr>
                <w:rFonts w:cs="Arial"/>
              </w:rPr>
              <w:t>Correction on a missing parameter in the UE-initiated NAS transport procedure</w:t>
            </w:r>
          </w:p>
        </w:tc>
        <w:tc>
          <w:tcPr>
            <w:tcW w:w="1767" w:type="dxa"/>
            <w:tcBorders>
              <w:top w:val="single" w:sz="4" w:space="0" w:color="auto"/>
              <w:bottom w:val="single" w:sz="4" w:space="0" w:color="auto"/>
            </w:tcBorders>
            <w:shd w:val="clear" w:color="auto" w:fill="00FF00"/>
          </w:tcPr>
          <w:p w14:paraId="6922D106" w14:textId="0BC3DBB3" w:rsidR="005F5089"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7B9B389" w14:textId="73D0228A" w:rsidR="005F5089" w:rsidRDefault="005F5089" w:rsidP="005F5089">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D78856" w14:textId="77777777" w:rsidR="005F5089" w:rsidRDefault="005F5089" w:rsidP="005F5089">
            <w:pPr>
              <w:rPr>
                <w:rFonts w:eastAsia="Batang" w:cs="Arial"/>
                <w:lang w:eastAsia="ko-KR"/>
              </w:rPr>
            </w:pPr>
            <w:r>
              <w:rPr>
                <w:rFonts w:eastAsia="Batang" w:cs="Arial"/>
                <w:lang w:eastAsia="ko-KR"/>
              </w:rPr>
              <w:t>Agreed</w:t>
            </w:r>
          </w:p>
          <w:p w14:paraId="2A297F3D" w14:textId="4844BF4C" w:rsidR="005F5089" w:rsidRDefault="005F5089" w:rsidP="005F5089">
            <w:pPr>
              <w:rPr>
                <w:rFonts w:eastAsia="Batang" w:cs="Arial"/>
                <w:lang w:eastAsia="ko-KR"/>
              </w:rPr>
            </w:pPr>
            <w:r>
              <w:rPr>
                <w:rFonts w:eastAsia="Batang" w:cs="Arial"/>
                <w:lang w:eastAsia="ko-KR"/>
              </w:rPr>
              <w:t xml:space="preserve">Revision of </w:t>
            </w:r>
            <w:hyperlink r:id="rId261" w:history="1">
              <w:r>
                <w:rPr>
                  <w:rStyle w:val="Hyperlink"/>
                  <w:rFonts w:eastAsia="Batang" w:cs="Arial"/>
                  <w:lang w:eastAsia="ko-KR"/>
                </w:rPr>
                <w:t>C1-232532</w:t>
              </w:r>
            </w:hyperlink>
          </w:p>
        </w:tc>
      </w:tr>
      <w:tr w:rsidR="005F5089" w:rsidRPr="00D95972" w14:paraId="0DFED421" w14:textId="77777777" w:rsidTr="00143101">
        <w:tc>
          <w:tcPr>
            <w:tcW w:w="976" w:type="dxa"/>
            <w:tcBorders>
              <w:left w:val="thinThickThinSmallGap" w:sz="24" w:space="0" w:color="auto"/>
              <w:bottom w:val="nil"/>
            </w:tcBorders>
            <w:shd w:val="clear" w:color="auto" w:fill="auto"/>
          </w:tcPr>
          <w:p w14:paraId="5B73D16D" w14:textId="77777777" w:rsidR="005F5089" w:rsidRPr="00D95972" w:rsidRDefault="005F5089" w:rsidP="005F5089">
            <w:pPr>
              <w:rPr>
                <w:rFonts w:cs="Arial"/>
              </w:rPr>
            </w:pPr>
          </w:p>
        </w:tc>
        <w:tc>
          <w:tcPr>
            <w:tcW w:w="1317" w:type="dxa"/>
            <w:gridSpan w:val="2"/>
            <w:tcBorders>
              <w:bottom w:val="nil"/>
            </w:tcBorders>
            <w:shd w:val="clear" w:color="auto" w:fill="auto"/>
          </w:tcPr>
          <w:p w14:paraId="05361E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849C23A" w14:textId="30A78BBF" w:rsidR="005F5089" w:rsidRDefault="005F5089" w:rsidP="005F5089">
            <w:pPr>
              <w:overflowPunct/>
              <w:autoSpaceDE/>
              <w:autoSpaceDN/>
              <w:adjustRightInd/>
              <w:textAlignment w:val="auto"/>
            </w:pPr>
            <w:hyperlink r:id="rId262" w:history="1">
              <w:r>
                <w:rPr>
                  <w:rStyle w:val="Hyperlink"/>
                </w:rPr>
                <w:t>C1-232748</w:t>
              </w:r>
            </w:hyperlink>
          </w:p>
        </w:tc>
        <w:tc>
          <w:tcPr>
            <w:tcW w:w="4191" w:type="dxa"/>
            <w:gridSpan w:val="3"/>
            <w:tcBorders>
              <w:top w:val="single" w:sz="4" w:space="0" w:color="auto"/>
              <w:bottom w:val="single" w:sz="4" w:space="0" w:color="auto"/>
            </w:tcBorders>
            <w:shd w:val="clear" w:color="auto" w:fill="00FF00"/>
          </w:tcPr>
          <w:p w14:paraId="10ACCD51" w14:textId="5B9DE064" w:rsidR="005F5089" w:rsidRDefault="005F5089" w:rsidP="005F5089">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00FF00"/>
          </w:tcPr>
          <w:p w14:paraId="504D5047" w14:textId="52B64693" w:rsidR="005F5089" w:rsidRDefault="005F5089" w:rsidP="005F5089">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410D81F2" w14:textId="35BE64F9" w:rsidR="005F5089" w:rsidRDefault="005F5089" w:rsidP="005F5089">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758FAC" w14:textId="77777777" w:rsidR="005F5089" w:rsidRDefault="005F5089" w:rsidP="005F5089">
            <w:pPr>
              <w:rPr>
                <w:rFonts w:eastAsia="Batang" w:cs="Arial"/>
                <w:lang w:eastAsia="ko-KR"/>
              </w:rPr>
            </w:pPr>
            <w:r>
              <w:rPr>
                <w:rFonts w:eastAsia="Batang" w:cs="Arial"/>
                <w:lang w:eastAsia="ko-KR"/>
              </w:rPr>
              <w:t>Agreed</w:t>
            </w:r>
          </w:p>
          <w:p w14:paraId="3E3EE5B3" w14:textId="6CE46E2A" w:rsidR="005F5089" w:rsidRDefault="005F5089" w:rsidP="005F5089">
            <w:pPr>
              <w:rPr>
                <w:rFonts w:eastAsia="Batang" w:cs="Arial"/>
                <w:lang w:eastAsia="ko-KR"/>
              </w:rPr>
            </w:pPr>
            <w:r>
              <w:rPr>
                <w:rFonts w:eastAsia="Batang" w:cs="Arial"/>
                <w:lang w:eastAsia="ko-KR"/>
              </w:rPr>
              <w:t xml:space="preserve">Revision of </w:t>
            </w:r>
            <w:hyperlink r:id="rId263" w:history="1">
              <w:r>
                <w:rPr>
                  <w:rStyle w:val="Hyperlink"/>
                  <w:rFonts w:eastAsia="Batang" w:cs="Arial"/>
                  <w:lang w:eastAsia="ko-KR"/>
                </w:rPr>
                <w:t>C1-232338</w:t>
              </w:r>
            </w:hyperlink>
          </w:p>
        </w:tc>
      </w:tr>
      <w:tr w:rsidR="005F5089" w:rsidRPr="00D95972" w14:paraId="732EE392" w14:textId="77777777" w:rsidTr="00143101">
        <w:tc>
          <w:tcPr>
            <w:tcW w:w="976" w:type="dxa"/>
            <w:tcBorders>
              <w:left w:val="thinThickThinSmallGap" w:sz="24" w:space="0" w:color="auto"/>
              <w:bottom w:val="nil"/>
            </w:tcBorders>
            <w:shd w:val="clear" w:color="auto" w:fill="auto"/>
          </w:tcPr>
          <w:p w14:paraId="1C85E1B6" w14:textId="77777777" w:rsidR="005F5089" w:rsidRPr="00D95972" w:rsidRDefault="005F5089" w:rsidP="005F5089">
            <w:pPr>
              <w:rPr>
                <w:rFonts w:cs="Arial"/>
              </w:rPr>
            </w:pPr>
          </w:p>
        </w:tc>
        <w:tc>
          <w:tcPr>
            <w:tcW w:w="1317" w:type="dxa"/>
            <w:gridSpan w:val="2"/>
            <w:tcBorders>
              <w:bottom w:val="nil"/>
            </w:tcBorders>
            <w:shd w:val="clear" w:color="auto" w:fill="auto"/>
          </w:tcPr>
          <w:p w14:paraId="5730C95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5A85690" w14:textId="0AD3F742" w:rsidR="005F5089" w:rsidRDefault="005F5089" w:rsidP="005F5089">
            <w:pPr>
              <w:overflowPunct/>
              <w:autoSpaceDE/>
              <w:autoSpaceDN/>
              <w:adjustRightInd/>
              <w:textAlignment w:val="auto"/>
            </w:pPr>
            <w:hyperlink r:id="rId264" w:history="1">
              <w:r>
                <w:rPr>
                  <w:rStyle w:val="Hyperlink"/>
                </w:rPr>
                <w:t>C1-232767</w:t>
              </w:r>
            </w:hyperlink>
          </w:p>
        </w:tc>
        <w:tc>
          <w:tcPr>
            <w:tcW w:w="4191" w:type="dxa"/>
            <w:gridSpan w:val="3"/>
            <w:tcBorders>
              <w:top w:val="single" w:sz="4" w:space="0" w:color="auto"/>
              <w:bottom w:val="single" w:sz="4" w:space="0" w:color="auto"/>
            </w:tcBorders>
            <w:shd w:val="clear" w:color="auto" w:fill="00FF00"/>
          </w:tcPr>
          <w:p w14:paraId="260D8AE3" w14:textId="0E9A93C2" w:rsidR="005F5089" w:rsidRDefault="005F5089" w:rsidP="005F5089">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00FF00"/>
          </w:tcPr>
          <w:p w14:paraId="7095DF42" w14:textId="5B2322FC"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40A2DB0A" w14:textId="6E020F83" w:rsidR="005F5089" w:rsidRDefault="005F5089" w:rsidP="005F5089">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658173" w14:textId="77777777" w:rsidR="005F5089" w:rsidRDefault="005F5089" w:rsidP="005F5089">
            <w:pPr>
              <w:rPr>
                <w:rFonts w:eastAsia="Batang" w:cs="Arial"/>
                <w:lang w:eastAsia="ko-KR"/>
              </w:rPr>
            </w:pPr>
            <w:r>
              <w:rPr>
                <w:rFonts w:eastAsia="Batang" w:cs="Arial"/>
                <w:lang w:eastAsia="ko-KR"/>
              </w:rPr>
              <w:t>Agreed</w:t>
            </w:r>
          </w:p>
          <w:p w14:paraId="42B9F669" w14:textId="6A081572" w:rsidR="005F5089" w:rsidRDefault="005F5089" w:rsidP="005F5089">
            <w:pPr>
              <w:rPr>
                <w:rFonts w:eastAsia="Batang" w:cs="Arial"/>
                <w:lang w:eastAsia="ko-KR"/>
              </w:rPr>
            </w:pPr>
            <w:r>
              <w:rPr>
                <w:rFonts w:eastAsia="Batang" w:cs="Arial"/>
                <w:lang w:eastAsia="ko-KR"/>
              </w:rPr>
              <w:t xml:space="preserve">Revision of </w:t>
            </w:r>
            <w:hyperlink r:id="rId265" w:history="1">
              <w:r>
                <w:rPr>
                  <w:rStyle w:val="Hyperlink"/>
                  <w:rFonts w:eastAsia="Batang" w:cs="Arial"/>
                  <w:lang w:eastAsia="ko-KR"/>
                </w:rPr>
                <w:t>C1-232082</w:t>
              </w:r>
            </w:hyperlink>
          </w:p>
        </w:tc>
      </w:tr>
      <w:tr w:rsidR="005F5089" w:rsidRPr="00D95972" w14:paraId="633BEDB4" w14:textId="77777777" w:rsidTr="00143101">
        <w:tc>
          <w:tcPr>
            <w:tcW w:w="976" w:type="dxa"/>
            <w:tcBorders>
              <w:left w:val="thinThickThinSmallGap" w:sz="24" w:space="0" w:color="auto"/>
              <w:bottom w:val="nil"/>
            </w:tcBorders>
            <w:shd w:val="clear" w:color="auto" w:fill="auto"/>
          </w:tcPr>
          <w:p w14:paraId="4F358323" w14:textId="77777777" w:rsidR="005F5089" w:rsidRPr="00D95972" w:rsidRDefault="005F5089" w:rsidP="005F5089">
            <w:pPr>
              <w:rPr>
                <w:rFonts w:cs="Arial"/>
              </w:rPr>
            </w:pPr>
          </w:p>
        </w:tc>
        <w:tc>
          <w:tcPr>
            <w:tcW w:w="1317" w:type="dxa"/>
            <w:gridSpan w:val="2"/>
            <w:tcBorders>
              <w:bottom w:val="nil"/>
            </w:tcBorders>
            <w:shd w:val="clear" w:color="auto" w:fill="auto"/>
          </w:tcPr>
          <w:p w14:paraId="52F4BF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25E30F9" w14:textId="4E2E94A6" w:rsidR="005F5089" w:rsidRDefault="005F5089" w:rsidP="005F5089">
            <w:pPr>
              <w:overflowPunct/>
              <w:autoSpaceDE/>
              <w:autoSpaceDN/>
              <w:adjustRightInd/>
              <w:textAlignment w:val="auto"/>
            </w:pPr>
            <w:hyperlink r:id="rId266" w:history="1">
              <w:r>
                <w:rPr>
                  <w:rStyle w:val="Hyperlink"/>
                </w:rPr>
                <w:t>C1-232768</w:t>
              </w:r>
            </w:hyperlink>
          </w:p>
        </w:tc>
        <w:tc>
          <w:tcPr>
            <w:tcW w:w="4191" w:type="dxa"/>
            <w:gridSpan w:val="3"/>
            <w:tcBorders>
              <w:top w:val="single" w:sz="4" w:space="0" w:color="auto"/>
              <w:bottom w:val="single" w:sz="4" w:space="0" w:color="auto"/>
            </w:tcBorders>
            <w:shd w:val="clear" w:color="auto" w:fill="00FF00"/>
          </w:tcPr>
          <w:p w14:paraId="4289804C" w14:textId="5CFC6412" w:rsidR="005F5089" w:rsidRDefault="005F5089" w:rsidP="005F5089">
            <w:pPr>
              <w:rPr>
                <w:rFonts w:cs="Arial"/>
              </w:rPr>
            </w:pPr>
            <w:r>
              <w:rPr>
                <w:rFonts w:cs="Arial"/>
              </w:rPr>
              <w:t>Correction to the conditions for inclusion of the PDU session reactivation result IE</w:t>
            </w:r>
          </w:p>
        </w:tc>
        <w:tc>
          <w:tcPr>
            <w:tcW w:w="1767" w:type="dxa"/>
            <w:tcBorders>
              <w:top w:val="single" w:sz="4" w:space="0" w:color="auto"/>
              <w:bottom w:val="single" w:sz="4" w:space="0" w:color="auto"/>
            </w:tcBorders>
            <w:shd w:val="clear" w:color="auto" w:fill="00FF00"/>
          </w:tcPr>
          <w:p w14:paraId="300BB429" w14:textId="5997E552" w:rsidR="005F5089" w:rsidRDefault="005F5089" w:rsidP="005F5089">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4C0B467C" w14:textId="33457260" w:rsidR="005F5089" w:rsidRDefault="005F5089" w:rsidP="005F5089">
            <w:pPr>
              <w:rPr>
                <w:rFonts w:cs="Arial"/>
              </w:rPr>
            </w:pPr>
            <w:r>
              <w:rPr>
                <w:rFonts w:cs="Arial"/>
              </w:rPr>
              <w:t>CR 5184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18CFED" w14:textId="77777777" w:rsidR="005F5089" w:rsidRDefault="005F5089" w:rsidP="005F5089">
            <w:pPr>
              <w:rPr>
                <w:rFonts w:eastAsia="Batang" w:cs="Arial"/>
                <w:lang w:eastAsia="ko-KR"/>
              </w:rPr>
            </w:pPr>
            <w:r>
              <w:rPr>
                <w:rFonts w:eastAsia="Batang" w:cs="Arial"/>
                <w:lang w:eastAsia="ko-KR"/>
              </w:rPr>
              <w:t>Agreed</w:t>
            </w:r>
          </w:p>
          <w:p w14:paraId="679BE8B9" w14:textId="5334156E" w:rsidR="005F5089" w:rsidRDefault="005F5089" w:rsidP="005F5089">
            <w:pPr>
              <w:rPr>
                <w:rFonts w:eastAsia="Batang" w:cs="Arial"/>
                <w:lang w:eastAsia="ko-KR"/>
              </w:rPr>
            </w:pPr>
            <w:r>
              <w:rPr>
                <w:rFonts w:eastAsia="Batang" w:cs="Arial"/>
                <w:lang w:eastAsia="ko-KR"/>
              </w:rPr>
              <w:t xml:space="preserve">Revision of </w:t>
            </w:r>
            <w:hyperlink r:id="rId267" w:history="1">
              <w:r>
                <w:rPr>
                  <w:rStyle w:val="Hyperlink"/>
                  <w:rFonts w:eastAsia="Batang" w:cs="Arial"/>
                  <w:lang w:eastAsia="ko-KR"/>
                </w:rPr>
                <w:t>C1-232083</w:t>
              </w:r>
            </w:hyperlink>
          </w:p>
        </w:tc>
      </w:tr>
      <w:tr w:rsidR="005F5089" w:rsidRPr="00D95972" w14:paraId="6CA68C47" w14:textId="77777777" w:rsidTr="00143101">
        <w:tc>
          <w:tcPr>
            <w:tcW w:w="976" w:type="dxa"/>
            <w:tcBorders>
              <w:left w:val="thinThickThinSmallGap" w:sz="24" w:space="0" w:color="auto"/>
              <w:bottom w:val="nil"/>
            </w:tcBorders>
            <w:shd w:val="clear" w:color="auto" w:fill="auto"/>
          </w:tcPr>
          <w:p w14:paraId="4E4C2BF5" w14:textId="77777777" w:rsidR="005F5089" w:rsidRPr="00D95972" w:rsidRDefault="005F5089" w:rsidP="005F5089">
            <w:pPr>
              <w:rPr>
                <w:rFonts w:cs="Arial"/>
              </w:rPr>
            </w:pPr>
          </w:p>
        </w:tc>
        <w:tc>
          <w:tcPr>
            <w:tcW w:w="1317" w:type="dxa"/>
            <w:gridSpan w:val="2"/>
            <w:tcBorders>
              <w:bottom w:val="nil"/>
            </w:tcBorders>
            <w:shd w:val="clear" w:color="auto" w:fill="auto"/>
          </w:tcPr>
          <w:p w14:paraId="5B3F3B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3D8CF19" w14:textId="6BB499B9" w:rsidR="005F5089" w:rsidRDefault="005F5089" w:rsidP="005F5089">
            <w:pPr>
              <w:overflowPunct/>
              <w:autoSpaceDE/>
              <w:autoSpaceDN/>
              <w:adjustRightInd/>
              <w:textAlignment w:val="auto"/>
            </w:pPr>
            <w:hyperlink r:id="rId268" w:history="1">
              <w:r>
                <w:rPr>
                  <w:rStyle w:val="Hyperlink"/>
                </w:rPr>
                <w:t>C1-232769</w:t>
              </w:r>
            </w:hyperlink>
          </w:p>
        </w:tc>
        <w:tc>
          <w:tcPr>
            <w:tcW w:w="4191" w:type="dxa"/>
            <w:gridSpan w:val="3"/>
            <w:tcBorders>
              <w:top w:val="single" w:sz="4" w:space="0" w:color="auto"/>
              <w:bottom w:val="single" w:sz="4" w:space="0" w:color="auto"/>
            </w:tcBorders>
            <w:shd w:val="clear" w:color="auto" w:fill="00FF00"/>
          </w:tcPr>
          <w:p w14:paraId="4F8DB285" w14:textId="2B7D3E02" w:rsidR="005F5089" w:rsidRDefault="005F5089" w:rsidP="005F5089">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00FF00"/>
          </w:tcPr>
          <w:p w14:paraId="0A067A40" w14:textId="7EC09EB3" w:rsidR="005F5089" w:rsidRDefault="005F5089" w:rsidP="005F5089">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358CAC3D" w14:textId="3E954046" w:rsidR="005F5089" w:rsidRDefault="005F5089" w:rsidP="005F5089">
            <w:pPr>
              <w:rPr>
                <w:rFonts w:cs="Arial"/>
              </w:rPr>
            </w:pPr>
            <w:r>
              <w:rPr>
                <w:rFonts w:cs="Arial"/>
              </w:rPr>
              <w:t>CR 5185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420671" w14:textId="77777777" w:rsidR="005F5089" w:rsidRDefault="005F5089" w:rsidP="005F5089">
            <w:pPr>
              <w:rPr>
                <w:rFonts w:eastAsia="Batang" w:cs="Arial"/>
                <w:lang w:eastAsia="ko-KR"/>
              </w:rPr>
            </w:pPr>
            <w:r>
              <w:rPr>
                <w:rFonts w:eastAsia="Batang" w:cs="Arial"/>
                <w:lang w:eastAsia="ko-KR"/>
              </w:rPr>
              <w:t>Agreed</w:t>
            </w:r>
          </w:p>
          <w:p w14:paraId="70B86278" w14:textId="3A6D7CDB" w:rsidR="005F5089" w:rsidRDefault="005F5089" w:rsidP="005F5089">
            <w:pPr>
              <w:rPr>
                <w:rFonts w:eastAsia="Batang" w:cs="Arial"/>
                <w:lang w:eastAsia="ko-KR"/>
              </w:rPr>
            </w:pPr>
            <w:r>
              <w:rPr>
                <w:rFonts w:eastAsia="Batang" w:cs="Arial"/>
                <w:lang w:eastAsia="ko-KR"/>
              </w:rPr>
              <w:t xml:space="preserve">Revision of </w:t>
            </w:r>
            <w:hyperlink r:id="rId269" w:history="1">
              <w:r>
                <w:rPr>
                  <w:rStyle w:val="Hyperlink"/>
                  <w:rFonts w:eastAsia="Batang" w:cs="Arial"/>
                  <w:lang w:eastAsia="ko-KR"/>
                </w:rPr>
                <w:t>C1-232084</w:t>
              </w:r>
            </w:hyperlink>
          </w:p>
        </w:tc>
      </w:tr>
      <w:tr w:rsidR="005F5089" w:rsidRPr="00D95972" w14:paraId="4852B60B" w14:textId="77777777" w:rsidTr="00143101">
        <w:tc>
          <w:tcPr>
            <w:tcW w:w="976" w:type="dxa"/>
            <w:tcBorders>
              <w:left w:val="thinThickThinSmallGap" w:sz="24" w:space="0" w:color="auto"/>
              <w:bottom w:val="nil"/>
            </w:tcBorders>
            <w:shd w:val="clear" w:color="auto" w:fill="auto"/>
          </w:tcPr>
          <w:p w14:paraId="4F4CD526" w14:textId="77777777" w:rsidR="005F5089" w:rsidRPr="00D95972" w:rsidRDefault="005F5089" w:rsidP="005F5089">
            <w:pPr>
              <w:rPr>
                <w:rFonts w:cs="Arial"/>
              </w:rPr>
            </w:pPr>
          </w:p>
        </w:tc>
        <w:tc>
          <w:tcPr>
            <w:tcW w:w="1317" w:type="dxa"/>
            <w:gridSpan w:val="2"/>
            <w:tcBorders>
              <w:bottom w:val="nil"/>
            </w:tcBorders>
            <w:shd w:val="clear" w:color="auto" w:fill="auto"/>
          </w:tcPr>
          <w:p w14:paraId="5199EF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97CFA18" w14:textId="68A719D0" w:rsidR="005F5089" w:rsidRDefault="005F5089" w:rsidP="005F5089">
            <w:pPr>
              <w:overflowPunct/>
              <w:autoSpaceDE/>
              <w:autoSpaceDN/>
              <w:adjustRightInd/>
              <w:textAlignment w:val="auto"/>
            </w:pPr>
            <w:hyperlink r:id="rId270" w:history="1">
              <w:r>
                <w:rPr>
                  <w:rStyle w:val="Hyperlink"/>
                </w:rPr>
                <w:t>C1-232782</w:t>
              </w:r>
            </w:hyperlink>
          </w:p>
        </w:tc>
        <w:tc>
          <w:tcPr>
            <w:tcW w:w="4191" w:type="dxa"/>
            <w:gridSpan w:val="3"/>
            <w:tcBorders>
              <w:top w:val="single" w:sz="4" w:space="0" w:color="auto"/>
              <w:bottom w:val="single" w:sz="4" w:space="0" w:color="auto"/>
            </w:tcBorders>
            <w:shd w:val="clear" w:color="auto" w:fill="00FF00"/>
          </w:tcPr>
          <w:p w14:paraId="6A931DE4" w14:textId="38609A83" w:rsidR="005F5089" w:rsidRDefault="005F5089" w:rsidP="005F5089">
            <w:pPr>
              <w:rPr>
                <w:rFonts w:cs="Arial"/>
              </w:rPr>
            </w:pPr>
            <w:r>
              <w:rPr>
                <w:rFonts w:cs="Arial"/>
              </w:rPr>
              <w:t>Handling last registered SNPN</w:t>
            </w:r>
          </w:p>
        </w:tc>
        <w:tc>
          <w:tcPr>
            <w:tcW w:w="1767" w:type="dxa"/>
            <w:tcBorders>
              <w:top w:val="single" w:sz="4" w:space="0" w:color="auto"/>
              <w:bottom w:val="single" w:sz="4" w:space="0" w:color="auto"/>
            </w:tcBorders>
            <w:shd w:val="clear" w:color="auto" w:fill="00FF00"/>
          </w:tcPr>
          <w:p w14:paraId="28EEB65B" w14:textId="6D1461D0"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8D68491" w14:textId="41F95AAE" w:rsidR="005F5089" w:rsidRDefault="005F5089" w:rsidP="005F5089">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F7E35B" w14:textId="77777777" w:rsidR="005F5089" w:rsidRDefault="005F5089" w:rsidP="005F5089">
            <w:pPr>
              <w:rPr>
                <w:rFonts w:eastAsia="Batang" w:cs="Arial"/>
                <w:lang w:eastAsia="ko-KR"/>
              </w:rPr>
            </w:pPr>
            <w:r>
              <w:rPr>
                <w:rFonts w:eastAsia="Batang" w:cs="Arial"/>
                <w:lang w:eastAsia="ko-KR"/>
              </w:rPr>
              <w:t>Agreed</w:t>
            </w:r>
          </w:p>
          <w:p w14:paraId="08A8A1C5" w14:textId="2E9442D2" w:rsidR="005F5089" w:rsidRDefault="005F5089" w:rsidP="005F5089">
            <w:pPr>
              <w:rPr>
                <w:rFonts w:eastAsia="Batang" w:cs="Arial"/>
                <w:lang w:eastAsia="ko-KR"/>
              </w:rPr>
            </w:pPr>
            <w:r>
              <w:rPr>
                <w:rFonts w:eastAsia="Batang" w:cs="Arial"/>
                <w:lang w:eastAsia="ko-KR"/>
              </w:rPr>
              <w:t xml:space="preserve">Revision of </w:t>
            </w:r>
            <w:hyperlink r:id="rId271" w:history="1">
              <w:r>
                <w:rPr>
                  <w:rStyle w:val="Hyperlink"/>
                  <w:rFonts w:eastAsia="Batang" w:cs="Arial"/>
                  <w:lang w:eastAsia="ko-KR"/>
                </w:rPr>
                <w:t>C1-232373</w:t>
              </w:r>
            </w:hyperlink>
          </w:p>
        </w:tc>
      </w:tr>
      <w:tr w:rsidR="005F5089" w:rsidRPr="00D95972" w14:paraId="4A061EB2" w14:textId="77777777" w:rsidTr="00143101">
        <w:tc>
          <w:tcPr>
            <w:tcW w:w="976" w:type="dxa"/>
            <w:tcBorders>
              <w:left w:val="thinThickThinSmallGap" w:sz="24" w:space="0" w:color="auto"/>
              <w:bottom w:val="nil"/>
            </w:tcBorders>
            <w:shd w:val="clear" w:color="auto" w:fill="auto"/>
          </w:tcPr>
          <w:p w14:paraId="52066C95" w14:textId="77777777" w:rsidR="005F5089" w:rsidRPr="00D95972" w:rsidRDefault="005F5089" w:rsidP="005F5089">
            <w:pPr>
              <w:rPr>
                <w:rFonts w:cs="Arial"/>
              </w:rPr>
            </w:pPr>
          </w:p>
        </w:tc>
        <w:tc>
          <w:tcPr>
            <w:tcW w:w="1317" w:type="dxa"/>
            <w:gridSpan w:val="2"/>
            <w:tcBorders>
              <w:bottom w:val="nil"/>
            </w:tcBorders>
            <w:shd w:val="clear" w:color="auto" w:fill="auto"/>
          </w:tcPr>
          <w:p w14:paraId="5B805F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6CA73A5" w14:textId="5E926719" w:rsidR="005F5089" w:rsidRDefault="005F5089" w:rsidP="005F5089">
            <w:pPr>
              <w:overflowPunct/>
              <w:autoSpaceDE/>
              <w:autoSpaceDN/>
              <w:adjustRightInd/>
              <w:textAlignment w:val="auto"/>
            </w:pPr>
            <w:hyperlink r:id="rId272" w:history="1">
              <w:r>
                <w:rPr>
                  <w:rStyle w:val="Hyperlink"/>
                </w:rPr>
                <w:t>C1-232786</w:t>
              </w:r>
            </w:hyperlink>
          </w:p>
        </w:tc>
        <w:tc>
          <w:tcPr>
            <w:tcW w:w="4191" w:type="dxa"/>
            <w:gridSpan w:val="3"/>
            <w:tcBorders>
              <w:top w:val="single" w:sz="4" w:space="0" w:color="auto"/>
              <w:bottom w:val="single" w:sz="4" w:space="0" w:color="auto"/>
            </w:tcBorders>
            <w:shd w:val="clear" w:color="auto" w:fill="00FF00"/>
          </w:tcPr>
          <w:p w14:paraId="7FC3748D" w14:textId="5AB549A6" w:rsidR="005F5089" w:rsidRDefault="005F5089" w:rsidP="005F5089">
            <w:pPr>
              <w:rPr>
                <w:rFonts w:cs="Arial"/>
              </w:rPr>
            </w:pPr>
            <w:r>
              <w:rPr>
                <w:rFonts w:cs="Arial"/>
              </w:rPr>
              <w:t xml:space="preserve">Clarification of the UE </w:t>
            </w:r>
            <w:proofErr w:type="spellStart"/>
            <w:r>
              <w:rPr>
                <w:rFonts w:cs="Arial"/>
              </w:rPr>
              <w:t>behavior</w:t>
            </w:r>
            <w:proofErr w:type="spellEnd"/>
            <w:r>
              <w:rPr>
                <w:rFonts w:cs="Arial"/>
              </w:rPr>
              <w:t xml:space="preserve"> at Unified Access Control alleviation</w:t>
            </w:r>
          </w:p>
        </w:tc>
        <w:tc>
          <w:tcPr>
            <w:tcW w:w="1767" w:type="dxa"/>
            <w:tcBorders>
              <w:top w:val="single" w:sz="4" w:space="0" w:color="auto"/>
              <w:bottom w:val="single" w:sz="4" w:space="0" w:color="auto"/>
            </w:tcBorders>
            <w:shd w:val="clear" w:color="auto" w:fill="00FF00"/>
          </w:tcPr>
          <w:p w14:paraId="085B4FD8" w14:textId="77D73B2B" w:rsidR="005F5089" w:rsidRDefault="005F5089" w:rsidP="005F5089">
            <w:pPr>
              <w:rPr>
                <w:rFonts w:cs="Arial"/>
              </w:rPr>
            </w:pPr>
            <w:r>
              <w:rPr>
                <w:rFonts w:cs="Arial"/>
              </w:rPr>
              <w:t>NTT DOCOMO</w:t>
            </w:r>
          </w:p>
        </w:tc>
        <w:tc>
          <w:tcPr>
            <w:tcW w:w="826" w:type="dxa"/>
            <w:tcBorders>
              <w:top w:val="single" w:sz="4" w:space="0" w:color="auto"/>
              <w:bottom w:val="single" w:sz="4" w:space="0" w:color="auto"/>
            </w:tcBorders>
            <w:shd w:val="clear" w:color="auto" w:fill="00FF00"/>
          </w:tcPr>
          <w:p w14:paraId="3212C672" w14:textId="1705E6F8" w:rsidR="005F5089" w:rsidRDefault="005F5089" w:rsidP="005F5089">
            <w:pPr>
              <w:rPr>
                <w:rFonts w:cs="Arial"/>
              </w:rPr>
            </w:pPr>
            <w:r>
              <w:rPr>
                <w:rFonts w:cs="Arial"/>
              </w:rPr>
              <w:t>CR 6589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D4259" w14:textId="77777777" w:rsidR="005F5089" w:rsidRDefault="005F5089" w:rsidP="005F5089">
            <w:pPr>
              <w:rPr>
                <w:rFonts w:eastAsia="Batang" w:cs="Arial"/>
                <w:lang w:eastAsia="ko-KR"/>
              </w:rPr>
            </w:pPr>
            <w:r>
              <w:rPr>
                <w:rFonts w:eastAsia="Batang" w:cs="Arial"/>
                <w:lang w:eastAsia="ko-KR"/>
              </w:rPr>
              <w:t>Agreed</w:t>
            </w:r>
          </w:p>
          <w:p w14:paraId="1553C701" w14:textId="13E887E2" w:rsidR="005F5089" w:rsidRDefault="005F5089" w:rsidP="005F5089">
            <w:pPr>
              <w:rPr>
                <w:rFonts w:eastAsia="Batang" w:cs="Arial"/>
                <w:lang w:eastAsia="ko-KR"/>
              </w:rPr>
            </w:pPr>
            <w:r>
              <w:rPr>
                <w:rFonts w:eastAsia="Batang" w:cs="Arial"/>
                <w:lang w:eastAsia="ko-KR"/>
              </w:rPr>
              <w:t xml:space="preserve">Revision of </w:t>
            </w:r>
            <w:hyperlink r:id="rId273" w:history="1">
              <w:r>
                <w:rPr>
                  <w:rStyle w:val="Hyperlink"/>
                  <w:rFonts w:eastAsia="Batang" w:cs="Arial"/>
                  <w:lang w:eastAsia="ko-KR"/>
                </w:rPr>
                <w:t>C1-232638</w:t>
              </w:r>
            </w:hyperlink>
          </w:p>
        </w:tc>
      </w:tr>
      <w:tr w:rsidR="005F5089" w:rsidRPr="00D95972" w14:paraId="0778A29C" w14:textId="77777777" w:rsidTr="00143101">
        <w:tc>
          <w:tcPr>
            <w:tcW w:w="976" w:type="dxa"/>
            <w:tcBorders>
              <w:left w:val="thinThickThinSmallGap" w:sz="24" w:space="0" w:color="auto"/>
              <w:bottom w:val="nil"/>
            </w:tcBorders>
            <w:shd w:val="clear" w:color="auto" w:fill="auto"/>
          </w:tcPr>
          <w:p w14:paraId="08F60B65" w14:textId="77777777" w:rsidR="005F5089" w:rsidRPr="00D95972" w:rsidRDefault="005F5089" w:rsidP="005F5089">
            <w:pPr>
              <w:rPr>
                <w:rFonts w:cs="Arial"/>
              </w:rPr>
            </w:pPr>
          </w:p>
        </w:tc>
        <w:tc>
          <w:tcPr>
            <w:tcW w:w="1317" w:type="dxa"/>
            <w:gridSpan w:val="2"/>
            <w:tcBorders>
              <w:bottom w:val="nil"/>
            </w:tcBorders>
            <w:shd w:val="clear" w:color="auto" w:fill="auto"/>
          </w:tcPr>
          <w:p w14:paraId="621FD98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AE85CCA" w14:textId="0464CA5F" w:rsidR="005F5089" w:rsidRDefault="005F5089" w:rsidP="005F5089">
            <w:pPr>
              <w:overflowPunct/>
              <w:autoSpaceDE/>
              <w:autoSpaceDN/>
              <w:adjustRightInd/>
              <w:textAlignment w:val="auto"/>
            </w:pPr>
            <w:hyperlink r:id="rId274" w:history="1">
              <w:r>
                <w:rPr>
                  <w:rStyle w:val="Hyperlink"/>
                </w:rPr>
                <w:t>C1-232793</w:t>
              </w:r>
            </w:hyperlink>
          </w:p>
        </w:tc>
        <w:tc>
          <w:tcPr>
            <w:tcW w:w="4191" w:type="dxa"/>
            <w:gridSpan w:val="3"/>
            <w:tcBorders>
              <w:top w:val="single" w:sz="4" w:space="0" w:color="auto"/>
              <w:bottom w:val="single" w:sz="4" w:space="0" w:color="auto"/>
            </w:tcBorders>
            <w:shd w:val="clear" w:color="auto" w:fill="00FF00"/>
          </w:tcPr>
          <w:p w14:paraId="3F3CA84B" w14:textId="1E516FA6" w:rsidR="005F5089" w:rsidRDefault="005F5089" w:rsidP="005F5089">
            <w:pPr>
              <w:rPr>
                <w:rFonts w:cs="Arial"/>
              </w:rPr>
            </w:pPr>
            <w:r>
              <w:rPr>
                <w:rFonts w:cs="Arial"/>
              </w:rPr>
              <w:t>Minor correction on the T3540</w:t>
            </w:r>
          </w:p>
        </w:tc>
        <w:tc>
          <w:tcPr>
            <w:tcW w:w="1767" w:type="dxa"/>
            <w:tcBorders>
              <w:top w:val="single" w:sz="4" w:space="0" w:color="auto"/>
              <w:bottom w:val="single" w:sz="4" w:space="0" w:color="auto"/>
            </w:tcBorders>
            <w:shd w:val="clear" w:color="auto" w:fill="00FF00"/>
          </w:tcPr>
          <w:p w14:paraId="15112947" w14:textId="3535066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00"/>
          </w:tcPr>
          <w:p w14:paraId="4E694F13" w14:textId="4E4361C1" w:rsidR="005F5089" w:rsidRDefault="005F5089" w:rsidP="005F5089">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1BE56" w14:textId="77777777" w:rsidR="005F5089" w:rsidRDefault="005F5089" w:rsidP="005F5089">
            <w:pPr>
              <w:rPr>
                <w:rFonts w:eastAsia="Batang" w:cs="Arial"/>
                <w:lang w:eastAsia="ko-KR"/>
              </w:rPr>
            </w:pPr>
            <w:r>
              <w:rPr>
                <w:rFonts w:eastAsia="Batang" w:cs="Arial"/>
                <w:lang w:eastAsia="ko-KR"/>
              </w:rPr>
              <w:t>Agreed</w:t>
            </w:r>
          </w:p>
          <w:p w14:paraId="390B7447" w14:textId="27B43BF6" w:rsidR="005F5089" w:rsidRDefault="005F5089" w:rsidP="005F5089">
            <w:pPr>
              <w:rPr>
                <w:rFonts w:eastAsia="Batang" w:cs="Arial"/>
                <w:lang w:eastAsia="ko-KR"/>
              </w:rPr>
            </w:pPr>
            <w:r>
              <w:rPr>
                <w:rFonts w:eastAsia="Batang" w:cs="Arial"/>
                <w:lang w:eastAsia="ko-KR"/>
              </w:rPr>
              <w:t xml:space="preserve">Revision of </w:t>
            </w:r>
            <w:hyperlink r:id="rId275" w:history="1">
              <w:r>
                <w:rPr>
                  <w:rStyle w:val="Hyperlink"/>
                  <w:rFonts w:eastAsia="Batang" w:cs="Arial"/>
                  <w:lang w:eastAsia="ko-KR"/>
                </w:rPr>
                <w:t>C1-232354</w:t>
              </w:r>
            </w:hyperlink>
          </w:p>
        </w:tc>
      </w:tr>
      <w:tr w:rsidR="005F5089" w:rsidRPr="00D95972" w14:paraId="440E6810" w14:textId="77777777" w:rsidTr="00143101">
        <w:tc>
          <w:tcPr>
            <w:tcW w:w="976" w:type="dxa"/>
            <w:tcBorders>
              <w:left w:val="thinThickThinSmallGap" w:sz="24" w:space="0" w:color="auto"/>
              <w:bottom w:val="nil"/>
            </w:tcBorders>
            <w:shd w:val="clear" w:color="auto" w:fill="auto"/>
          </w:tcPr>
          <w:p w14:paraId="0716D3AB" w14:textId="77777777" w:rsidR="005F5089" w:rsidRPr="00D95972" w:rsidRDefault="005F5089" w:rsidP="005F5089">
            <w:pPr>
              <w:rPr>
                <w:rFonts w:cs="Arial"/>
              </w:rPr>
            </w:pPr>
          </w:p>
        </w:tc>
        <w:tc>
          <w:tcPr>
            <w:tcW w:w="1317" w:type="dxa"/>
            <w:gridSpan w:val="2"/>
            <w:tcBorders>
              <w:bottom w:val="nil"/>
            </w:tcBorders>
            <w:shd w:val="clear" w:color="auto" w:fill="auto"/>
          </w:tcPr>
          <w:p w14:paraId="11C2E98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D852EBD" w14:textId="0EAFB989" w:rsidR="005F5089" w:rsidRDefault="005F5089" w:rsidP="005F5089">
            <w:pPr>
              <w:overflowPunct/>
              <w:autoSpaceDE/>
              <w:autoSpaceDN/>
              <w:adjustRightInd/>
              <w:textAlignment w:val="auto"/>
            </w:pPr>
            <w:hyperlink r:id="rId276" w:history="1">
              <w:r>
                <w:rPr>
                  <w:rStyle w:val="Hyperlink"/>
                </w:rPr>
                <w:t>C1-232835</w:t>
              </w:r>
            </w:hyperlink>
          </w:p>
        </w:tc>
        <w:tc>
          <w:tcPr>
            <w:tcW w:w="4191" w:type="dxa"/>
            <w:gridSpan w:val="3"/>
            <w:tcBorders>
              <w:top w:val="single" w:sz="4" w:space="0" w:color="auto"/>
              <w:bottom w:val="single" w:sz="4" w:space="0" w:color="auto"/>
            </w:tcBorders>
            <w:shd w:val="clear" w:color="auto" w:fill="00FF00"/>
          </w:tcPr>
          <w:p w14:paraId="795EF4EE" w14:textId="5F96E704" w:rsidR="005F5089" w:rsidRDefault="005F5089" w:rsidP="005F5089">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00FF00"/>
          </w:tcPr>
          <w:p w14:paraId="4AE73A6F" w14:textId="3B297020"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23B9846D" w14:textId="3FBF5624" w:rsidR="005F5089" w:rsidRDefault="005F5089" w:rsidP="005F5089">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EBB358" w14:textId="77777777" w:rsidR="005F5089" w:rsidRDefault="005F5089" w:rsidP="005F5089">
            <w:pPr>
              <w:rPr>
                <w:rFonts w:eastAsia="Batang" w:cs="Arial"/>
                <w:lang w:eastAsia="ko-KR"/>
              </w:rPr>
            </w:pPr>
            <w:r>
              <w:rPr>
                <w:rFonts w:eastAsia="Batang" w:cs="Arial"/>
                <w:lang w:eastAsia="ko-KR"/>
              </w:rPr>
              <w:t>Agreed</w:t>
            </w:r>
          </w:p>
          <w:p w14:paraId="1F1A03BF" w14:textId="2F901D7D" w:rsidR="005F5089" w:rsidRDefault="005F5089" w:rsidP="005F5089">
            <w:pPr>
              <w:rPr>
                <w:rFonts w:eastAsia="Batang" w:cs="Arial"/>
                <w:lang w:eastAsia="ko-KR"/>
              </w:rPr>
            </w:pPr>
            <w:r>
              <w:rPr>
                <w:rFonts w:eastAsia="Batang" w:cs="Arial"/>
                <w:lang w:eastAsia="ko-KR"/>
              </w:rPr>
              <w:t xml:space="preserve">Revision of </w:t>
            </w:r>
            <w:hyperlink r:id="rId277" w:history="1">
              <w:r>
                <w:rPr>
                  <w:rStyle w:val="Hyperlink"/>
                  <w:rFonts w:eastAsia="Batang" w:cs="Arial"/>
                  <w:lang w:eastAsia="ko-KR"/>
                </w:rPr>
                <w:t>C1-232028</w:t>
              </w:r>
            </w:hyperlink>
          </w:p>
        </w:tc>
      </w:tr>
      <w:tr w:rsidR="005F5089" w:rsidRPr="00D95972" w14:paraId="4EF1A008" w14:textId="77777777" w:rsidTr="00143101">
        <w:tc>
          <w:tcPr>
            <w:tcW w:w="976" w:type="dxa"/>
            <w:tcBorders>
              <w:left w:val="thinThickThinSmallGap" w:sz="24" w:space="0" w:color="auto"/>
              <w:bottom w:val="nil"/>
            </w:tcBorders>
            <w:shd w:val="clear" w:color="auto" w:fill="auto"/>
          </w:tcPr>
          <w:p w14:paraId="73AD3843" w14:textId="77777777" w:rsidR="005F5089" w:rsidRPr="00D95972" w:rsidRDefault="005F5089" w:rsidP="005F5089">
            <w:pPr>
              <w:rPr>
                <w:rFonts w:cs="Arial"/>
              </w:rPr>
            </w:pPr>
          </w:p>
        </w:tc>
        <w:tc>
          <w:tcPr>
            <w:tcW w:w="1317" w:type="dxa"/>
            <w:gridSpan w:val="2"/>
            <w:tcBorders>
              <w:bottom w:val="nil"/>
            </w:tcBorders>
            <w:shd w:val="clear" w:color="auto" w:fill="auto"/>
          </w:tcPr>
          <w:p w14:paraId="5754461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710F163" w14:textId="385A206C" w:rsidR="005F5089" w:rsidRDefault="005F5089" w:rsidP="005F5089">
            <w:pPr>
              <w:overflowPunct/>
              <w:autoSpaceDE/>
              <w:autoSpaceDN/>
              <w:adjustRightInd/>
              <w:textAlignment w:val="auto"/>
            </w:pPr>
            <w:hyperlink r:id="rId278" w:history="1">
              <w:r>
                <w:rPr>
                  <w:rStyle w:val="Hyperlink"/>
                </w:rPr>
                <w:t>C1-232851</w:t>
              </w:r>
            </w:hyperlink>
          </w:p>
        </w:tc>
        <w:tc>
          <w:tcPr>
            <w:tcW w:w="4191" w:type="dxa"/>
            <w:gridSpan w:val="3"/>
            <w:tcBorders>
              <w:top w:val="single" w:sz="4" w:space="0" w:color="auto"/>
              <w:bottom w:val="single" w:sz="4" w:space="0" w:color="auto"/>
            </w:tcBorders>
            <w:shd w:val="clear" w:color="auto" w:fill="00FF00"/>
          </w:tcPr>
          <w:p w14:paraId="40093C6E" w14:textId="45BFAE98" w:rsidR="005F5089" w:rsidRDefault="005F5089" w:rsidP="005F5089">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00FF00"/>
          </w:tcPr>
          <w:p w14:paraId="3D601D28" w14:textId="6599D3FC" w:rsidR="005F5089" w:rsidRDefault="005F5089" w:rsidP="005F5089">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B4B4F2A" w14:textId="5966516C" w:rsidR="005F5089" w:rsidRDefault="005F5089" w:rsidP="005F5089">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61AFA" w14:textId="77777777" w:rsidR="005F5089" w:rsidRDefault="005F5089" w:rsidP="005F5089">
            <w:pPr>
              <w:rPr>
                <w:rFonts w:eastAsia="Batang" w:cs="Arial"/>
                <w:lang w:eastAsia="ko-KR"/>
              </w:rPr>
            </w:pPr>
            <w:r>
              <w:rPr>
                <w:rFonts w:eastAsia="Batang" w:cs="Arial"/>
                <w:lang w:eastAsia="ko-KR"/>
              </w:rPr>
              <w:t>Agreed</w:t>
            </w:r>
          </w:p>
          <w:p w14:paraId="0328CA9D" w14:textId="6383D537" w:rsidR="005F5089" w:rsidRDefault="005F5089" w:rsidP="005F5089">
            <w:pPr>
              <w:rPr>
                <w:rFonts w:eastAsia="Batang" w:cs="Arial"/>
                <w:lang w:eastAsia="ko-KR"/>
              </w:rPr>
            </w:pPr>
            <w:r>
              <w:rPr>
                <w:rFonts w:eastAsia="Batang" w:cs="Arial"/>
                <w:lang w:eastAsia="ko-KR"/>
              </w:rPr>
              <w:t xml:space="preserve">Revision of </w:t>
            </w:r>
            <w:hyperlink r:id="rId279" w:history="1">
              <w:r>
                <w:rPr>
                  <w:rStyle w:val="Hyperlink"/>
                  <w:rFonts w:eastAsia="Batang" w:cs="Arial"/>
                  <w:lang w:eastAsia="ko-KR"/>
                </w:rPr>
                <w:t>C1-232434</w:t>
              </w:r>
            </w:hyperlink>
          </w:p>
        </w:tc>
      </w:tr>
      <w:tr w:rsidR="005F5089" w:rsidRPr="00D95972" w14:paraId="564D10D1" w14:textId="77777777" w:rsidTr="00143101">
        <w:tc>
          <w:tcPr>
            <w:tcW w:w="976" w:type="dxa"/>
            <w:tcBorders>
              <w:left w:val="thinThickThinSmallGap" w:sz="24" w:space="0" w:color="auto"/>
              <w:bottom w:val="nil"/>
            </w:tcBorders>
            <w:shd w:val="clear" w:color="auto" w:fill="auto"/>
          </w:tcPr>
          <w:p w14:paraId="435B018D" w14:textId="77777777" w:rsidR="005F5089" w:rsidRPr="00D95972" w:rsidRDefault="005F5089" w:rsidP="005F5089">
            <w:pPr>
              <w:rPr>
                <w:rFonts w:cs="Arial"/>
              </w:rPr>
            </w:pPr>
          </w:p>
        </w:tc>
        <w:tc>
          <w:tcPr>
            <w:tcW w:w="1317" w:type="dxa"/>
            <w:gridSpan w:val="2"/>
            <w:tcBorders>
              <w:bottom w:val="nil"/>
            </w:tcBorders>
            <w:shd w:val="clear" w:color="auto" w:fill="auto"/>
          </w:tcPr>
          <w:p w14:paraId="15574FD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19DFDB6" w14:textId="29A748D9" w:rsidR="005F5089" w:rsidRDefault="005F5089" w:rsidP="005F5089">
            <w:pPr>
              <w:overflowPunct/>
              <w:autoSpaceDE/>
              <w:autoSpaceDN/>
              <w:adjustRightInd/>
              <w:textAlignment w:val="auto"/>
            </w:pPr>
            <w:hyperlink r:id="rId280" w:history="1">
              <w:r>
                <w:rPr>
                  <w:rStyle w:val="Hyperlink"/>
                </w:rPr>
                <w:t>C1-232855</w:t>
              </w:r>
            </w:hyperlink>
          </w:p>
        </w:tc>
        <w:tc>
          <w:tcPr>
            <w:tcW w:w="4191" w:type="dxa"/>
            <w:gridSpan w:val="3"/>
            <w:tcBorders>
              <w:top w:val="single" w:sz="4" w:space="0" w:color="auto"/>
              <w:bottom w:val="single" w:sz="4" w:space="0" w:color="auto"/>
            </w:tcBorders>
            <w:shd w:val="clear" w:color="auto" w:fill="00FF00"/>
          </w:tcPr>
          <w:p w14:paraId="351B0177" w14:textId="21EBE8BA" w:rsidR="005F5089" w:rsidRDefault="005F5089" w:rsidP="005F5089">
            <w:pPr>
              <w:rPr>
                <w:rFonts w:cs="Arial"/>
              </w:rPr>
            </w:pPr>
            <w:r>
              <w:rPr>
                <w:rFonts w:cs="Arial"/>
              </w:rPr>
              <w:t xml:space="preserve">Clarification on the deletion of “PLMNs </w:t>
            </w:r>
            <w:proofErr w:type="gramStart"/>
            <w:r>
              <w:rPr>
                <w:rFonts w:cs="Arial"/>
              </w:rPr>
              <w:t>were</w:t>
            </w:r>
            <w:proofErr w:type="gramEnd"/>
            <w:r>
              <w:rPr>
                <w:rFonts w:cs="Arial"/>
              </w:rPr>
              <w:t xml:space="preserve"> registration was aborted due to SOR”</w:t>
            </w:r>
          </w:p>
        </w:tc>
        <w:tc>
          <w:tcPr>
            <w:tcW w:w="1767" w:type="dxa"/>
            <w:tcBorders>
              <w:top w:val="single" w:sz="4" w:space="0" w:color="auto"/>
              <w:bottom w:val="single" w:sz="4" w:space="0" w:color="auto"/>
            </w:tcBorders>
            <w:shd w:val="clear" w:color="auto" w:fill="00FF00"/>
          </w:tcPr>
          <w:p w14:paraId="6813FD9B" w14:textId="724BF831" w:rsidR="005F5089" w:rsidRDefault="005F5089" w:rsidP="005F5089">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1F5192B" w14:textId="677D5AB9" w:rsidR="005F5089" w:rsidRDefault="005F5089" w:rsidP="005F5089">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1A4C" w14:textId="77777777" w:rsidR="005F5089" w:rsidRDefault="005F5089" w:rsidP="005F5089">
            <w:pPr>
              <w:rPr>
                <w:rFonts w:eastAsia="Batang" w:cs="Arial"/>
                <w:lang w:eastAsia="ko-KR"/>
              </w:rPr>
            </w:pPr>
            <w:r>
              <w:rPr>
                <w:rFonts w:eastAsia="Batang" w:cs="Arial"/>
                <w:lang w:eastAsia="ko-KR"/>
              </w:rPr>
              <w:t>Agreed</w:t>
            </w:r>
          </w:p>
          <w:p w14:paraId="12D37C1D" w14:textId="6E484AF4" w:rsidR="005F5089" w:rsidRDefault="005F5089" w:rsidP="005F5089">
            <w:pPr>
              <w:rPr>
                <w:rFonts w:eastAsia="Batang" w:cs="Arial"/>
                <w:lang w:eastAsia="ko-KR"/>
              </w:rPr>
            </w:pPr>
            <w:r>
              <w:rPr>
                <w:rFonts w:eastAsia="Batang" w:cs="Arial"/>
                <w:lang w:eastAsia="ko-KR"/>
              </w:rPr>
              <w:t xml:space="preserve">Revision of </w:t>
            </w:r>
            <w:hyperlink r:id="rId281" w:history="1">
              <w:r>
                <w:rPr>
                  <w:rStyle w:val="Hyperlink"/>
                  <w:rFonts w:eastAsia="Batang" w:cs="Arial"/>
                  <w:lang w:eastAsia="ko-KR"/>
                </w:rPr>
                <w:t>C1-232461</w:t>
              </w:r>
            </w:hyperlink>
          </w:p>
        </w:tc>
      </w:tr>
      <w:tr w:rsidR="005F5089" w:rsidRPr="00D95972" w14:paraId="006EA005" w14:textId="77777777" w:rsidTr="00143101">
        <w:tc>
          <w:tcPr>
            <w:tcW w:w="976" w:type="dxa"/>
            <w:tcBorders>
              <w:left w:val="thinThickThinSmallGap" w:sz="24" w:space="0" w:color="auto"/>
              <w:bottom w:val="nil"/>
            </w:tcBorders>
            <w:shd w:val="clear" w:color="auto" w:fill="auto"/>
          </w:tcPr>
          <w:p w14:paraId="5A36C638" w14:textId="77777777" w:rsidR="005F5089" w:rsidRPr="00D95972" w:rsidRDefault="005F5089" w:rsidP="005F5089">
            <w:pPr>
              <w:rPr>
                <w:rFonts w:cs="Arial"/>
              </w:rPr>
            </w:pPr>
          </w:p>
        </w:tc>
        <w:tc>
          <w:tcPr>
            <w:tcW w:w="1317" w:type="dxa"/>
            <w:gridSpan w:val="2"/>
            <w:tcBorders>
              <w:bottom w:val="nil"/>
            </w:tcBorders>
            <w:shd w:val="clear" w:color="auto" w:fill="auto"/>
          </w:tcPr>
          <w:p w14:paraId="025F400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B28967A" w14:textId="66D33BA6" w:rsidR="005F5089" w:rsidRDefault="005F5089" w:rsidP="005F5089">
            <w:pPr>
              <w:overflowPunct/>
              <w:autoSpaceDE/>
              <w:autoSpaceDN/>
              <w:adjustRightInd/>
              <w:textAlignment w:val="auto"/>
            </w:pPr>
            <w:hyperlink r:id="rId282" w:history="1">
              <w:r>
                <w:rPr>
                  <w:rStyle w:val="Hyperlink"/>
                </w:rPr>
                <w:t>C1-232871</w:t>
              </w:r>
            </w:hyperlink>
          </w:p>
        </w:tc>
        <w:tc>
          <w:tcPr>
            <w:tcW w:w="4191" w:type="dxa"/>
            <w:gridSpan w:val="3"/>
            <w:tcBorders>
              <w:top w:val="single" w:sz="4" w:space="0" w:color="auto"/>
              <w:bottom w:val="single" w:sz="4" w:space="0" w:color="auto"/>
            </w:tcBorders>
            <w:shd w:val="clear" w:color="auto" w:fill="00FF00"/>
          </w:tcPr>
          <w:p w14:paraId="7F218DCD" w14:textId="515052AF" w:rsidR="005F5089" w:rsidRDefault="005F5089" w:rsidP="005F5089">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00FF00"/>
          </w:tcPr>
          <w:p w14:paraId="4549ED41" w14:textId="1180F488" w:rsidR="005F5089" w:rsidRDefault="005F5089" w:rsidP="005F5089">
            <w:pPr>
              <w:rPr>
                <w:rFonts w:cs="Arial"/>
              </w:rPr>
            </w:pPr>
            <w:r>
              <w:rPr>
                <w:rFonts w:cs="Arial"/>
              </w:rPr>
              <w:t>Ericsson, Apple</w:t>
            </w:r>
          </w:p>
        </w:tc>
        <w:tc>
          <w:tcPr>
            <w:tcW w:w="826" w:type="dxa"/>
            <w:tcBorders>
              <w:top w:val="single" w:sz="4" w:space="0" w:color="auto"/>
              <w:bottom w:val="single" w:sz="4" w:space="0" w:color="auto"/>
            </w:tcBorders>
            <w:shd w:val="clear" w:color="auto" w:fill="00FF00"/>
          </w:tcPr>
          <w:p w14:paraId="401FB326" w14:textId="1B31C53F" w:rsidR="005F5089" w:rsidRDefault="005F5089" w:rsidP="005F5089">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919408" w14:textId="77777777" w:rsidR="005F5089" w:rsidRDefault="005F5089" w:rsidP="005F5089">
            <w:pPr>
              <w:rPr>
                <w:rFonts w:eastAsia="Batang" w:cs="Arial"/>
                <w:lang w:eastAsia="ko-KR"/>
              </w:rPr>
            </w:pPr>
            <w:r>
              <w:rPr>
                <w:rFonts w:eastAsia="Batang" w:cs="Arial"/>
                <w:lang w:eastAsia="ko-KR"/>
              </w:rPr>
              <w:t>Agreed</w:t>
            </w:r>
          </w:p>
          <w:p w14:paraId="1B289F29" w14:textId="47281D8C" w:rsidR="005F5089" w:rsidRDefault="005F5089" w:rsidP="005F5089">
            <w:pPr>
              <w:rPr>
                <w:rFonts w:eastAsia="Batang" w:cs="Arial"/>
                <w:lang w:eastAsia="ko-KR"/>
              </w:rPr>
            </w:pPr>
            <w:r>
              <w:rPr>
                <w:rFonts w:eastAsia="Batang" w:cs="Arial"/>
                <w:lang w:eastAsia="ko-KR"/>
              </w:rPr>
              <w:t xml:space="preserve">Revision of </w:t>
            </w:r>
            <w:hyperlink r:id="rId283" w:history="1">
              <w:r>
                <w:rPr>
                  <w:rStyle w:val="Hyperlink"/>
                  <w:rFonts w:eastAsia="Batang" w:cs="Arial"/>
                  <w:lang w:eastAsia="ko-KR"/>
                </w:rPr>
                <w:t>C1-232023</w:t>
              </w:r>
            </w:hyperlink>
          </w:p>
        </w:tc>
      </w:tr>
      <w:tr w:rsidR="005F5089" w:rsidRPr="00D95972" w14:paraId="13640E02" w14:textId="77777777" w:rsidTr="00143101">
        <w:tc>
          <w:tcPr>
            <w:tcW w:w="976" w:type="dxa"/>
            <w:tcBorders>
              <w:left w:val="thinThickThinSmallGap" w:sz="24" w:space="0" w:color="auto"/>
              <w:bottom w:val="nil"/>
            </w:tcBorders>
            <w:shd w:val="clear" w:color="auto" w:fill="auto"/>
          </w:tcPr>
          <w:p w14:paraId="050C9579" w14:textId="77777777" w:rsidR="005F5089" w:rsidRPr="00D95972" w:rsidRDefault="005F5089" w:rsidP="005F5089">
            <w:pPr>
              <w:rPr>
                <w:rFonts w:cs="Arial"/>
              </w:rPr>
            </w:pPr>
          </w:p>
        </w:tc>
        <w:tc>
          <w:tcPr>
            <w:tcW w:w="1317" w:type="dxa"/>
            <w:gridSpan w:val="2"/>
            <w:tcBorders>
              <w:bottom w:val="nil"/>
            </w:tcBorders>
            <w:shd w:val="clear" w:color="auto" w:fill="auto"/>
          </w:tcPr>
          <w:p w14:paraId="4ECF038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6C7DB5C" w14:textId="279E5EB5" w:rsidR="005F5089" w:rsidRDefault="005F5089" w:rsidP="005F5089">
            <w:pPr>
              <w:overflowPunct/>
              <w:autoSpaceDE/>
              <w:autoSpaceDN/>
              <w:adjustRightInd/>
              <w:textAlignment w:val="auto"/>
            </w:pPr>
            <w:hyperlink r:id="rId284" w:history="1">
              <w:r>
                <w:rPr>
                  <w:rStyle w:val="Hyperlink"/>
                </w:rPr>
                <w:t>C1-232895</w:t>
              </w:r>
            </w:hyperlink>
          </w:p>
        </w:tc>
        <w:tc>
          <w:tcPr>
            <w:tcW w:w="4191" w:type="dxa"/>
            <w:gridSpan w:val="3"/>
            <w:tcBorders>
              <w:top w:val="single" w:sz="4" w:space="0" w:color="auto"/>
              <w:bottom w:val="single" w:sz="4" w:space="0" w:color="auto"/>
            </w:tcBorders>
            <w:shd w:val="clear" w:color="auto" w:fill="00FF00"/>
          </w:tcPr>
          <w:p w14:paraId="6C375FE4" w14:textId="69DD3617" w:rsidR="005F5089" w:rsidRDefault="005F5089" w:rsidP="005F5089">
            <w:pPr>
              <w:rPr>
                <w:rFonts w:cs="Arial"/>
              </w:rPr>
            </w:pPr>
            <w:r>
              <w:rPr>
                <w:rFonts w:cs="Arial"/>
              </w:rPr>
              <w:t>Deregistration procedure and access type</w:t>
            </w:r>
          </w:p>
        </w:tc>
        <w:tc>
          <w:tcPr>
            <w:tcW w:w="1767" w:type="dxa"/>
            <w:tcBorders>
              <w:top w:val="single" w:sz="4" w:space="0" w:color="auto"/>
              <w:bottom w:val="single" w:sz="4" w:space="0" w:color="auto"/>
            </w:tcBorders>
            <w:shd w:val="clear" w:color="auto" w:fill="00FF00"/>
          </w:tcPr>
          <w:p w14:paraId="23669741" w14:textId="667104DE"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1C561F8" w14:textId="18D4AF43" w:rsidR="005F5089" w:rsidRDefault="005F5089" w:rsidP="005F5089">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7F9451" w14:textId="77777777" w:rsidR="005F5089" w:rsidRDefault="005F5089" w:rsidP="005F5089">
            <w:pPr>
              <w:rPr>
                <w:rFonts w:eastAsia="Batang" w:cs="Arial"/>
                <w:lang w:eastAsia="ko-KR"/>
              </w:rPr>
            </w:pPr>
            <w:r>
              <w:rPr>
                <w:rFonts w:eastAsia="Batang" w:cs="Arial"/>
                <w:lang w:eastAsia="ko-KR"/>
              </w:rPr>
              <w:t>Agreed</w:t>
            </w:r>
          </w:p>
          <w:p w14:paraId="7C4C3A43" w14:textId="348AEB75" w:rsidR="005F5089" w:rsidRDefault="005F5089" w:rsidP="005F5089">
            <w:pPr>
              <w:rPr>
                <w:rFonts w:eastAsia="Batang" w:cs="Arial"/>
                <w:lang w:eastAsia="ko-KR"/>
              </w:rPr>
            </w:pPr>
            <w:r>
              <w:rPr>
                <w:rFonts w:eastAsia="Batang" w:cs="Arial"/>
                <w:lang w:eastAsia="ko-KR"/>
              </w:rPr>
              <w:t xml:space="preserve">Revision of </w:t>
            </w:r>
            <w:hyperlink r:id="rId285" w:history="1">
              <w:r>
                <w:rPr>
                  <w:rStyle w:val="Hyperlink"/>
                  <w:rFonts w:eastAsia="Batang" w:cs="Arial"/>
                  <w:lang w:eastAsia="ko-KR"/>
                </w:rPr>
                <w:t>C1-232323</w:t>
              </w:r>
            </w:hyperlink>
          </w:p>
        </w:tc>
      </w:tr>
      <w:tr w:rsidR="005F5089" w:rsidRPr="00D95972" w14:paraId="1E41DEC3" w14:textId="77777777" w:rsidTr="00143101">
        <w:tc>
          <w:tcPr>
            <w:tcW w:w="976" w:type="dxa"/>
            <w:tcBorders>
              <w:left w:val="thinThickThinSmallGap" w:sz="24" w:space="0" w:color="auto"/>
              <w:bottom w:val="nil"/>
            </w:tcBorders>
            <w:shd w:val="clear" w:color="auto" w:fill="auto"/>
          </w:tcPr>
          <w:p w14:paraId="5356A1A3" w14:textId="77777777" w:rsidR="005F5089" w:rsidRPr="00D95972" w:rsidRDefault="005F5089" w:rsidP="005F5089">
            <w:pPr>
              <w:rPr>
                <w:rFonts w:cs="Arial"/>
              </w:rPr>
            </w:pPr>
          </w:p>
        </w:tc>
        <w:tc>
          <w:tcPr>
            <w:tcW w:w="1317" w:type="dxa"/>
            <w:gridSpan w:val="2"/>
            <w:tcBorders>
              <w:bottom w:val="nil"/>
            </w:tcBorders>
            <w:shd w:val="clear" w:color="auto" w:fill="auto"/>
          </w:tcPr>
          <w:p w14:paraId="3D83CC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4443068" w14:textId="77864DCA" w:rsidR="005F5089" w:rsidRDefault="005F5089" w:rsidP="005F5089">
            <w:pPr>
              <w:overflowPunct/>
              <w:autoSpaceDE/>
              <w:autoSpaceDN/>
              <w:adjustRightInd/>
              <w:textAlignment w:val="auto"/>
            </w:pPr>
            <w:hyperlink r:id="rId286" w:history="1">
              <w:r>
                <w:rPr>
                  <w:rStyle w:val="Hyperlink"/>
                </w:rPr>
                <w:t>C1-232908</w:t>
              </w:r>
            </w:hyperlink>
          </w:p>
        </w:tc>
        <w:tc>
          <w:tcPr>
            <w:tcW w:w="4191" w:type="dxa"/>
            <w:gridSpan w:val="3"/>
            <w:tcBorders>
              <w:top w:val="single" w:sz="4" w:space="0" w:color="auto"/>
              <w:bottom w:val="single" w:sz="4" w:space="0" w:color="auto"/>
            </w:tcBorders>
            <w:shd w:val="clear" w:color="auto" w:fill="00FF00"/>
          </w:tcPr>
          <w:p w14:paraId="4701BBBB" w14:textId="367A84CA" w:rsidR="005F5089" w:rsidRDefault="005F5089" w:rsidP="005F5089">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00FF00"/>
          </w:tcPr>
          <w:p w14:paraId="288BC662" w14:textId="15450849"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5466217" w14:textId="145B9643" w:rsidR="005F5089" w:rsidRDefault="005F5089" w:rsidP="005F5089">
            <w:pPr>
              <w:rPr>
                <w:rFonts w:cs="Arial"/>
              </w:rPr>
            </w:pPr>
            <w:r>
              <w:rPr>
                <w:rFonts w:cs="Arial"/>
              </w:rPr>
              <w:t xml:space="preserve">CR 5276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ED7C" w14:textId="77777777" w:rsidR="005F5089" w:rsidRDefault="005F5089" w:rsidP="005F5089">
            <w:pPr>
              <w:rPr>
                <w:rFonts w:eastAsia="Batang" w:cs="Arial"/>
                <w:lang w:eastAsia="ko-KR"/>
              </w:rPr>
            </w:pPr>
            <w:r>
              <w:rPr>
                <w:rFonts w:eastAsia="Batang" w:cs="Arial"/>
                <w:lang w:eastAsia="ko-KR"/>
              </w:rPr>
              <w:lastRenderedPageBreak/>
              <w:t>Agreed</w:t>
            </w:r>
          </w:p>
          <w:p w14:paraId="482DC095" w14:textId="4DF7BD5A" w:rsidR="005F5089" w:rsidRDefault="005F5089" w:rsidP="005F5089">
            <w:pPr>
              <w:rPr>
                <w:rFonts w:eastAsia="Batang" w:cs="Arial"/>
                <w:lang w:eastAsia="ko-KR"/>
              </w:rPr>
            </w:pPr>
            <w:r>
              <w:rPr>
                <w:rFonts w:eastAsia="Batang" w:cs="Arial"/>
                <w:lang w:eastAsia="ko-KR"/>
              </w:rPr>
              <w:t xml:space="preserve">Revision of </w:t>
            </w:r>
            <w:hyperlink r:id="rId287" w:history="1">
              <w:r>
                <w:rPr>
                  <w:rStyle w:val="Hyperlink"/>
                  <w:rFonts w:eastAsia="Batang" w:cs="Arial"/>
                  <w:lang w:eastAsia="ko-KR"/>
                </w:rPr>
                <w:t>C1-232682</w:t>
              </w:r>
            </w:hyperlink>
          </w:p>
        </w:tc>
      </w:tr>
      <w:tr w:rsidR="005F5089" w:rsidRPr="00D95972" w14:paraId="6C05995B" w14:textId="77777777" w:rsidTr="007A0D06">
        <w:tc>
          <w:tcPr>
            <w:tcW w:w="976" w:type="dxa"/>
            <w:tcBorders>
              <w:left w:val="thinThickThinSmallGap" w:sz="24" w:space="0" w:color="auto"/>
              <w:bottom w:val="nil"/>
            </w:tcBorders>
            <w:shd w:val="clear" w:color="auto" w:fill="auto"/>
          </w:tcPr>
          <w:p w14:paraId="74C68551" w14:textId="77777777" w:rsidR="005F5089" w:rsidRPr="00D95972" w:rsidRDefault="005F5089" w:rsidP="005F5089">
            <w:pPr>
              <w:rPr>
                <w:rFonts w:cs="Arial"/>
              </w:rPr>
            </w:pPr>
          </w:p>
        </w:tc>
        <w:tc>
          <w:tcPr>
            <w:tcW w:w="1317" w:type="dxa"/>
            <w:gridSpan w:val="2"/>
            <w:tcBorders>
              <w:bottom w:val="nil"/>
            </w:tcBorders>
            <w:shd w:val="clear" w:color="auto" w:fill="auto"/>
          </w:tcPr>
          <w:p w14:paraId="7EF5654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73AD0D3" w14:textId="286A0FD6" w:rsidR="005F5089" w:rsidRDefault="005F5089" w:rsidP="005F5089">
            <w:pPr>
              <w:overflowPunct/>
              <w:autoSpaceDE/>
              <w:autoSpaceDN/>
              <w:adjustRightInd/>
              <w:textAlignment w:val="auto"/>
            </w:pPr>
            <w:hyperlink r:id="rId288" w:history="1">
              <w:r>
                <w:rPr>
                  <w:rStyle w:val="Hyperlink"/>
                </w:rPr>
                <w:t>C1-232913</w:t>
              </w:r>
            </w:hyperlink>
          </w:p>
        </w:tc>
        <w:tc>
          <w:tcPr>
            <w:tcW w:w="4191" w:type="dxa"/>
            <w:gridSpan w:val="3"/>
            <w:tcBorders>
              <w:top w:val="single" w:sz="4" w:space="0" w:color="auto"/>
              <w:bottom w:val="single" w:sz="4" w:space="0" w:color="auto"/>
            </w:tcBorders>
            <w:shd w:val="clear" w:color="auto" w:fill="00FF00"/>
          </w:tcPr>
          <w:p w14:paraId="1669F084" w14:textId="7DE65B66" w:rsidR="005F5089" w:rsidRDefault="005F5089" w:rsidP="005F5089">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00FF00"/>
          </w:tcPr>
          <w:p w14:paraId="793CC4D4" w14:textId="094D5198" w:rsidR="005F5089" w:rsidRDefault="005F5089" w:rsidP="005F50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2B57E0CB" w14:textId="763FD94E" w:rsidR="005F5089" w:rsidRDefault="005F5089" w:rsidP="005F5089">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39E788" w14:textId="77777777" w:rsidR="005F5089" w:rsidRDefault="005F5089" w:rsidP="005F5089">
            <w:pPr>
              <w:rPr>
                <w:rFonts w:eastAsia="Batang" w:cs="Arial"/>
                <w:lang w:eastAsia="ko-KR"/>
              </w:rPr>
            </w:pPr>
            <w:r>
              <w:rPr>
                <w:rFonts w:eastAsia="Batang" w:cs="Arial"/>
                <w:lang w:eastAsia="ko-KR"/>
              </w:rPr>
              <w:t>Agreed</w:t>
            </w:r>
          </w:p>
          <w:p w14:paraId="65579540" w14:textId="7A20D362" w:rsidR="005F5089" w:rsidRDefault="005F5089" w:rsidP="005F5089">
            <w:pPr>
              <w:rPr>
                <w:rFonts w:eastAsia="Batang" w:cs="Arial"/>
                <w:lang w:eastAsia="ko-KR"/>
              </w:rPr>
            </w:pPr>
            <w:r>
              <w:rPr>
                <w:rFonts w:eastAsia="Batang" w:cs="Arial"/>
                <w:lang w:eastAsia="ko-KR"/>
              </w:rPr>
              <w:t xml:space="preserve">Revision of </w:t>
            </w:r>
            <w:hyperlink r:id="rId289" w:history="1">
              <w:r>
                <w:rPr>
                  <w:rStyle w:val="Hyperlink"/>
                  <w:rFonts w:eastAsia="Batang" w:cs="Arial"/>
                  <w:lang w:eastAsia="ko-KR"/>
                </w:rPr>
                <w:t>C1-232311</w:t>
              </w:r>
            </w:hyperlink>
          </w:p>
        </w:tc>
      </w:tr>
      <w:tr w:rsidR="005F5089" w:rsidRPr="00D95972" w14:paraId="455BCAA3" w14:textId="77777777" w:rsidTr="00B72523">
        <w:tc>
          <w:tcPr>
            <w:tcW w:w="976" w:type="dxa"/>
            <w:tcBorders>
              <w:left w:val="thinThickThinSmallGap" w:sz="24" w:space="0" w:color="auto"/>
              <w:bottom w:val="nil"/>
            </w:tcBorders>
            <w:shd w:val="clear" w:color="auto" w:fill="auto"/>
          </w:tcPr>
          <w:p w14:paraId="763DF02A" w14:textId="77777777" w:rsidR="005F5089" w:rsidRPr="00D95972" w:rsidRDefault="005F5089" w:rsidP="005F5089">
            <w:pPr>
              <w:rPr>
                <w:rFonts w:cs="Arial"/>
              </w:rPr>
            </w:pPr>
          </w:p>
        </w:tc>
        <w:tc>
          <w:tcPr>
            <w:tcW w:w="1317" w:type="dxa"/>
            <w:gridSpan w:val="2"/>
            <w:tcBorders>
              <w:bottom w:val="nil"/>
            </w:tcBorders>
            <w:shd w:val="clear" w:color="auto" w:fill="auto"/>
          </w:tcPr>
          <w:p w14:paraId="413373F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DF4BC8B"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0F21D5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35BEAA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846831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F71C2" w14:textId="77777777" w:rsidR="005F5089" w:rsidRDefault="005F5089" w:rsidP="005F5089">
            <w:pPr>
              <w:rPr>
                <w:rFonts w:eastAsia="Batang" w:cs="Arial"/>
                <w:lang w:eastAsia="ko-KR"/>
              </w:rPr>
            </w:pPr>
          </w:p>
        </w:tc>
      </w:tr>
      <w:tr w:rsidR="005F5089" w:rsidRPr="00D95972" w14:paraId="19355226" w14:textId="77777777" w:rsidTr="00B72523">
        <w:tc>
          <w:tcPr>
            <w:tcW w:w="976" w:type="dxa"/>
            <w:tcBorders>
              <w:left w:val="thinThickThinSmallGap" w:sz="24" w:space="0" w:color="auto"/>
              <w:bottom w:val="nil"/>
            </w:tcBorders>
            <w:shd w:val="clear" w:color="auto" w:fill="auto"/>
          </w:tcPr>
          <w:p w14:paraId="5B9D9E68" w14:textId="77777777" w:rsidR="005F5089" w:rsidRPr="00D95972" w:rsidRDefault="005F5089" w:rsidP="005F5089">
            <w:pPr>
              <w:rPr>
                <w:rFonts w:cs="Arial"/>
              </w:rPr>
            </w:pPr>
          </w:p>
        </w:tc>
        <w:tc>
          <w:tcPr>
            <w:tcW w:w="1317" w:type="dxa"/>
            <w:gridSpan w:val="2"/>
            <w:tcBorders>
              <w:bottom w:val="nil"/>
            </w:tcBorders>
            <w:shd w:val="clear" w:color="auto" w:fill="auto"/>
          </w:tcPr>
          <w:p w14:paraId="48D2D45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B2928A1"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508A19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72B4C4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319613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B40BCB" w14:textId="77777777" w:rsidR="005F5089" w:rsidRDefault="005F5089" w:rsidP="005F5089">
            <w:pPr>
              <w:rPr>
                <w:rFonts w:eastAsia="Batang" w:cs="Arial"/>
                <w:lang w:eastAsia="ko-KR"/>
              </w:rPr>
            </w:pPr>
          </w:p>
        </w:tc>
      </w:tr>
      <w:tr w:rsidR="005F5089" w:rsidRPr="00D95972" w14:paraId="061B752E" w14:textId="77777777" w:rsidTr="00B72523">
        <w:tc>
          <w:tcPr>
            <w:tcW w:w="976" w:type="dxa"/>
            <w:tcBorders>
              <w:left w:val="thinThickThinSmallGap" w:sz="24" w:space="0" w:color="auto"/>
              <w:bottom w:val="nil"/>
            </w:tcBorders>
            <w:shd w:val="clear" w:color="auto" w:fill="auto"/>
          </w:tcPr>
          <w:p w14:paraId="4A651E17" w14:textId="77777777" w:rsidR="005F5089" w:rsidRPr="00D95972" w:rsidRDefault="005F5089" w:rsidP="005F5089">
            <w:pPr>
              <w:rPr>
                <w:rFonts w:cs="Arial"/>
              </w:rPr>
            </w:pPr>
          </w:p>
        </w:tc>
        <w:tc>
          <w:tcPr>
            <w:tcW w:w="1317" w:type="dxa"/>
            <w:gridSpan w:val="2"/>
            <w:tcBorders>
              <w:bottom w:val="nil"/>
            </w:tcBorders>
            <w:shd w:val="clear" w:color="auto" w:fill="auto"/>
          </w:tcPr>
          <w:p w14:paraId="2440353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4E4574AA" w14:textId="3EBA6B0A" w:rsidR="005F5089" w:rsidRDefault="005F5089" w:rsidP="005F5089">
            <w:pPr>
              <w:overflowPunct/>
              <w:autoSpaceDE/>
              <w:autoSpaceDN/>
              <w:adjustRightInd/>
              <w:textAlignment w:val="auto"/>
            </w:pPr>
            <w:hyperlink r:id="rId290" w:history="1">
              <w:r>
                <w:rPr>
                  <w:rStyle w:val="Hyperlink"/>
                  <w:rFonts w:cs="Arial"/>
                </w:rPr>
                <w:t>C1-233406</w:t>
              </w:r>
            </w:hyperlink>
          </w:p>
        </w:tc>
        <w:tc>
          <w:tcPr>
            <w:tcW w:w="4191" w:type="dxa"/>
            <w:gridSpan w:val="3"/>
            <w:tcBorders>
              <w:top w:val="single" w:sz="4" w:space="0" w:color="auto"/>
              <w:bottom w:val="single" w:sz="4" w:space="0" w:color="auto"/>
            </w:tcBorders>
            <w:shd w:val="clear" w:color="auto" w:fill="FFFF00"/>
          </w:tcPr>
          <w:p w14:paraId="59996BC2" w14:textId="3170B850" w:rsidR="005F5089" w:rsidRDefault="005F5089" w:rsidP="005F5089">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00"/>
          </w:tcPr>
          <w:p w14:paraId="6DC7CEAF" w14:textId="4C5B8FBB"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510E48" w14:textId="6FA5DB63" w:rsidR="005F5089" w:rsidRDefault="005F5089" w:rsidP="005F5089">
            <w:pPr>
              <w:rPr>
                <w:rFonts w:cs="Arial"/>
              </w:rPr>
            </w:pPr>
            <w:r>
              <w:rPr>
                <w:rFonts w:cs="Arial"/>
              </w:rPr>
              <w:t>CR 5324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DFF4F" w14:textId="77777777"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319D99A1" w14:textId="16825831" w:rsidR="005F5089" w:rsidRDefault="005F5089" w:rsidP="005F5089">
            <w:pPr>
              <w:rPr>
                <w:rFonts w:eastAsia="Batang" w:cs="Arial"/>
                <w:lang w:eastAsia="ko-KR"/>
              </w:rPr>
            </w:pPr>
            <w:r>
              <w:rPr>
                <w:rFonts w:eastAsia="Batang" w:cs="Arial"/>
                <w:lang w:eastAsia="ko-KR"/>
              </w:rPr>
              <w:t xml:space="preserve">Revision of </w:t>
            </w:r>
            <w:hyperlink r:id="rId291" w:history="1">
              <w:r>
                <w:rPr>
                  <w:rStyle w:val="Hyperlink"/>
                  <w:rFonts w:eastAsia="Batang" w:cs="Arial"/>
                  <w:lang w:eastAsia="ko-KR"/>
                </w:rPr>
                <w:t>C1-232749</w:t>
              </w:r>
            </w:hyperlink>
          </w:p>
        </w:tc>
      </w:tr>
      <w:tr w:rsidR="005F5089" w:rsidRPr="00D95972" w14:paraId="5AB6DDA2" w14:textId="77777777" w:rsidTr="00B72523">
        <w:tc>
          <w:tcPr>
            <w:tcW w:w="976" w:type="dxa"/>
            <w:tcBorders>
              <w:left w:val="thinThickThinSmallGap" w:sz="24" w:space="0" w:color="auto"/>
              <w:bottom w:val="nil"/>
            </w:tcBorders>
            <w:shd w:val="clear" w:color="auto" w:fill="auto"/>
          </w:tcPr>
          <w:p w14:paraId="6C44FF03" w14:textId="77777777" w:rsidR="005F5089" w:rsidRPr="00D95972" w:rsidRDefault="005F5089" w:rsidP="005F5089">
            <w:pPr>
              <w:rPr>
                <w:rFonts w:cs="Arial"/>
              </w:rPr>
            </w:pPr>
          </w:p>
        </w:tc>
        <w:tc>
          <w:tcPr>
            <w:tcW w:w="1317" w:type="dxa"/>
            <w:gridSpan w:val="2"/>
            <w:tcBorders>
              <w:bottom w:val="nil"/>
            </w:tcBorders>
            <w:shd w:val="clear" w:color="auto" w:fill="auto"/>
          </w:tcPr>
          <w:p w14:paraId="2DF80F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207C3894" w14:textId="28D60C25" w:rsidR="005F5089" w:rsidRDefault="005F5089" w:rsidP="005F5089">
            <w:pPr>
              <w:overflowPunct/>
              <w:autoSpaceDE/>
              <w:autoSpaceDN/>
              <w:adjustRightInd/>
              <w:textAlignment w:val="auto"/>
            </w:pPr>
            <w:hyperlink r:id="rId292" w:history="1">
              <w:r>
                <w:rPr>
                  <w:rStyle w:val="Hyperlink"/>
                  <w:rFonts w:cs="Arial"/>
                </w:rPr>
                <w:t>C1-233577</w:t>
              </w:r>
            </w:hyperlink>
          </w:p>
        </w:tc>
        <w:tc>
          <w:tcPr>
            <w:tcW w:w="4191" w:type="dxa"/>
            <w:gridSpan w:val="3"/>
            <w:tcBorders>
              <w:top w:val="single" w:sz="4" w:space="0" w:color="auto"/>
              <w:bottom w:val="single" w:sz="4" w:space="0" w:color="auto"/>
            </w:tcBorders>
            <w:shd w:val="clear" w:color="auto" w:fill="FFFF00"/>
          </w:tcPr>
          <w:p w14:paraId="58935C3B" w14:textId="0D91F0A9" w:rsidR="005F5089" w:rsidRDefault="005F5089" w:rsidP="005F5089">
            <w:pPr>
              <w:rPr>
                <w:rFonts w:cs="Arial"/>
              </w:rPr>
            </w:pPr>
            <w:r>
              <w:rPr>
                <w:rFonts w:cs="Arial"/>
              </w:rPr>
              <w:t>Clarification on access control check in 5GMM-connected mode</w:t>
            </w:r>
          </w:p>
        </w:tc>
        <w:tc>
          <w:tcPr>
            <w:tcW w:w="1767" w:type="dxa"/>
            <w:tcBorders>
              <w:top w:val="single" w:sz="4" w:space="0" w:color="auto"/>
              <w:bottom w:val="single" w:sz="4" w:space="0" w:color="auto"/>
            </w:tcBorders>
            <w:shd w:val="clear" w:color="auto" w:fill="FFFF00"/>
          </w:tcPr>
          <w:p w14:paraId="284634CD" w14:textId="32CA35AC" w:rsidR="005F5089" w:rsidRDefault="005F5089" w:rsidP="005F508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646F7F" w14:textId="1279DCC2" w:rsidR="005F5089" w:rsidRDefault="005F5089" w:rsidP="005F5089">
            <w:pPr>
              <w:rPr>
                <w:rFonts w:cs="Arial"/>
              </w:rPr>
            </w:pPr>
            <w:r>
              <w:rPr>
                <w:rFonts w:cs="Arial"/>
              </w:rPr>
              <w:t>CR 5442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61881" w14:textId="3229835A" w:rsidR="005F5089" w:rsidRDefault="005F5089" w:rsidP="005F5089">
            <w:pPr>
              <w:rPr>
                <w:rFonts w:eastAsia="Batang" w:cs="Arial"/>
                <w:lang w:eastAsia="ko-KR"/>
              </w:rPr>
            </w:pPr>
            <w:r>
              <w:rPr>
                <w:rFonts w:eastAsia="Batang" w:cs="Arial"/>
                <w:lang w:eastAsia="ko-KR"/>
              </w:rPr>
              <w:t>Presented already</w:t>
            </w:r>
          </w:p>
        </w:tc>
      </w:tr>
      <w:tr w:rsidR="005F5089" w:rsidRPr="00D95972" w14:paraId="43785F9B" w14:textId="77777777" w:rsidTr="00837758">
        <w:tc>
          <w:tcPr>
            <w:tcW w:w="976" w:type="dxa"/>
            <w:tcBorders>
              <w:left w:val="thinThickThinSmallGap" w:sz="24" w:space="0" w:color="auto"/>
              <w:bottom w:val="nil"/>
            </w:tcBorders>
            <w:shd w:val="clear" w:color="auto" w:fill="auto"/>
          </w:tcPr>
          <w:p w14:paraId="02FABC12" w14:textId="77777777" w:rsidR="005F5089" w:rsidRPr="00D95972" w:rsidRDefault="005F5089" w:rsidP="005F5089">
            <w:pPr>
              <w:rPr>
                <w:rFonts w:cs="Arial"/>
              </w:rPr>
            </w:pPr>
          </w:p>
        </w:tc>
        <w:tc>
          <w:tcPr>
            <w:tcW w:w="1317" w:type="dxa"/>
            <w:gridSpan w:val="2"/>
            <w:tcBorders>
              <w:bottom w:val="nil"/>
            </w:tcBorders>
            <w:shd w:val="clear" w:color="auto" w:fill="auto"/>
          </w:tcPr>
          <w:p w14:paraId="680DA1C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035130" w14:textId="1C233DAF" w:rsidR="005F5089" w:rsidRDefault="005F5089" w:rsidP="005F5089">
            <w:pPr>
              <w:overflowPunct/>
              <w:autoSpaceDE/>
              <w:autoSpaceDN/>
              <w:adjustRightInd/>
              <w:textAlignment w:val="auto"/>
            </w:pPr>
            <w:hyperlink r:id="rId293" w:history="1">
              <w:r>
                <w:rPr>
                  <w:rStyle w:val="Hyperlink"/>
                  <w:rFonts w:cs="Arial"/>
                </w:rPr>
                <w:t>C1-233120</w:t>
              </w:r>
            </w:hyperlink>
          </w:p>
        </w:tc>
        <w:tc>
          <w:tcPr>
            <w:tcW w:w="4191" w:type="dxa"/>
            <w:gridSpan w:val="3"/>
            <w:tcBorders>
              <w:top w:val="single" w:sz="4" w:space="0" w:color="auto"/>
              <w:bottom w:val="single" w:sz="4" w:space="0" w:color="auto"/>
            </w:tcBorders>
            <w:shd w:val="clear" w:color="auto" w:fill="FFFFFF"/>
          </w:tcPr>
          <w:p w14:paraId="104E9ABF" w14:textId="2E890550" w:rsidR="005F5089" w:rsidRDefault="005F5089" w:rsidP="005F5089">
            <w:pPr>
              <w:rPr>
                <w:rFonts w:cs="Arial"/>
              </w:rPr>
            </w:pPr>
            <w:r>
              <w:rPr>
                <w:rFonts w:cs="Arial"/>
              </w:rPr>
              <w:t>Clarification on MRU/PRU initiation</w:t>
            </w:r>
          </w:p>
        </w:tc>
        <w:tc>
          <w:tcPr>
            <w:tcW w:w="1767" w:type="dxa"/>
            <w:tcBorders>
              <w:top w:val="single" w:sz="4" w:space="0" w:color="auto"/>
              <w:bottom w:val="single" w:sz="4" w:space="0" w:color="auto"/>
            </w:tcBorders>
            <w:shd w:val="clear" w:color="auto" w:fill="FFFFFF"/>
          </w:tcPr>
          <w:p w14:paraId="3293520D" w14:textId="599DAB32"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8BF8D32" w14:textId="10BD94E7" w:rsidR="005F5089" w:rsidRDefault="005F5089" w:rsidP="005F5089">
            <w:pPr>
              <w:rPr>
                <w:rFonts w:cs="Arial"/>
              </w:rPr>
            </w:pPr>
            <w:r>
              <w:rPr>
                <w:rFonts w:cs="Arial"/>
              </w:rPr>
              <w:t>CR 5349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6C59C" w14:textId="77777777" w:rsidR="005F5089" w:rsidRDefault="005F5089" w:rsidP="005F5089">
            <w:pPr>
              <w:rPr>
                <w:rFonts w:eastAsia="Batang" w:cs="Arial"/>
                <w:lang w:eastAsia="ko-KR"/>
              </w:rPr>
            </w:pPr>
            <w:r>
              <w:rPr>
                <w:rFonts w:eastAsia="Batang" w:cs="Arial"/>
                <w:lang w:eastAsia="ko-KR"/>
              </w:rPr>
              <w:t>Agreed</w:t>
            </w:r>
          </w:p>
          <w:p w14:paraId="47989426" w14:textId="53ABAF74" w:rsidR="005F5089" w:rsidRDefault="005F5089" w:rsidP="005F5089">
            <w:pPr>
              <w:rPr>
                <w:rFonts w:eastAsia="Batang" w:cs="Arial"/>
                <w:lang w:eastAsia="ko-KR"/>
              </w:rPr>
            </w:pPr>
          </w:p>
        </w:tc>
      </w:tr>
      <w:tr w:rsidR="005F5089" w:rsidRPr="00D95972" w14:paraId="75E0991D" w14:textId="77777777" w:rsidTr="00410FAD">
        <w:tc>
          <w:tcPr>
            <w:tcW w:w="976" w:type="dxa"/>
            <w:tcBorders>
              <w:left w:val="thinThickThinSmallGap" w:sz="24" w:space="0" w:color="auto"/>
              <w:bottom w:val="nil"/>
            </w:tcBorders>
            <w:shd w:val="clear" w:color="auto" w:fill="auto"/>
          </w:tcPr>
          <w:p w14:paraId="05B7B270" w14:textId="77777777" w:rsidR="005F5089" w:rsidRPr="00D95972" w:rsidRDefault="005F5089" w:rsidP="005F5089">
            <w:pPr>
              <w:rPr>
                <w:rFonts w:cs="Arial"/>
              </w:rPr>
            </w:pPr>
          </w:p>
        </w:tc>
        <w:tc>
          <w:tcPr>
            <w:tcW w:w="1317" w:type="dxa"/>
            <w:gridSpan w:val="2"/>
            <w:tcBorders>
              <w:bottom w:val="nil"/>
            </w:tcBorders>
            <w:shd w:val="clear" w:color="auto" w:fill="auto"/>
          </w:tcPr>
          <w:p w14:paraId="73452A0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F6B6435" w14:textId="30559EA3" w:rsidR="005F5089" w:rsidRDefault="005F5089" w:rsidP="005F5089">
            <w:pPr>
              <w:overflowPunct/>
              <w:autoSpaceDE/>
              <w:autoSpaceDN/>
              <w:adjustRightInd/>
              <w:textAlignment w:val="auto"/>
            </w:pPr>
            <w:hyperlink r:id="rId294" w:history="1">
              <w:r>
                <w:rPr>
                  <w:rStyle w:val="Hyperlink"/>
                </w:rPr>
                <w:t>C1-233267</w:t>
              </w:r>
            </w:hyperlink>
          </w:p>
        </w:tc>
        <w:tc>
          <w:tcPr>
            <w:tcW w:w="4191" w:type="dxa"/>
            <w:gridSpan w:val="3"/>
            <w:tcBorders>
              <w:top w:val="single" w:sz="4" w:space="0" w:color="auto"/>
              <w:bottom w:val="single" w:sz="4" w:space="0" w:color="auto"/>
            </w:tcBorders>
            <w:shd w:val="clear" w:color="auto" w:fill="FFFFFF"/>
          </w:tcPr>
          <w:p w14:paraId="15F00851" w14:textId="085D62CA" w:rsidR="005F5089" w:rsidRDefault="005F5089" w:rsidP="005F5089">
            <w:pPr>
              <w:rPr>
                <w:rFonts w:cs="Arial"/>
              </w:rPr>
            </w:pPr>
            <w:r>
              <w:rPr>
                <w:rFonts w:cs="Arial"/>
              </w:rPr>
              <w:t xml:space="preserve">Providing </w:t>
            </w:r>
            <w:proofErr w:type="spellStart"/>
            <w:r>
              <w:rPr>
                <w:rFonts w:cs="Arial"/>
              </w:rPr>
              <w:t>ePLMNs</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FF"/>
          </w:tcPr>
          <w:p w14:paraId="347BD4B5" w14:textId="01A3897F" w:rsidR="005F5089" w:rsidRDefault="005F5089" w:rsidP="005F508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0D9BEFF6" w14:textId="79DE83C2" w:rsidR="005F5089" w:rsidRDefault="005F5089" w:rsidP="005F5089">
            <w:pPr>
              <w:rPr>
                <w:rFonts w:cs="Arial"/>
              </w:rPr>
            </w:pPr>
            <w:r>
              <w:rPr>
                <w:rFonts w:cs="Arial"/>
              </w:rPr>
              <w:t>CR 5365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AF12C" w14:textId="77777777" w:rsidR="005F5089" w:rsidRDefault="005F5089" w:rsidP="005F5089">
            <w:pPr>
              <w:rPr>
                <w:rFonts w:eastAsia="Batang" w:cs="Arial"/>
                <w:lang w:eastAsia="ko-KR"/>
              </w:rPr>
            </w:pPr>
            <w:r>
              <w:rPr>
                <w:rFonts w:eastAsia="Batang" w:cs="Arial"/>
                <w:lang w:eastAsia="ko-KR"/>
              </w:rPr>
              <w:t>Postponed</w:t>
            </w:r>
          </w:p>
          <w:p w14:paraId="3251596E" w14:textId="24CCE3BF" w:rsidR="005F5089" w:rsidRDefault="005F5089" w:rsidP="005F5089">
            <w:pPr>
              <w:rPr>
                <w:rFonts w:eastAsia="Batang" w:cs="Arial"/>
                <w:lang w:eastAsia="ko-KR"/>
              </w:rPr>
            </w:pPr>
          </w:p>
        </w:tc>
      </w:tr>
      <w:tr w:rsidR="005F5089" w:rsidRPr="00D95972" w14:paraId="009BB105" w14:textId="77777777" w:rsidTr="00410FAD">
        <w:tc>
          <w:tcPr>
            <w:tcW w:w="976" w:type="dxa"/>
            <w:tcBorders>
              <w:left w:val="thinThickThinSmallGap" w:sz="24" w:space="0" w:color="auto"/>
              <w:bottom w:val="nil"/>
            </w:tcBorders>
            <w:shd w:val="clear" w:color="auto" w:fill="auto"/>
          </w:tcPr>
          <w:p w14:paraId="1618BABD" w14:textId="77777777" w:rsidR="005F5089" w:rsidRPr="00D95972" w:rsidRDefault="005F5089" w:rsidP="005F5089">
            <w:pPr>
              <w:rPr>
                <w:rFonts w:cs="Arial"/>
              </w:rPr>
            </w:pPr>
          </w:p>
        </w:tc>
        <w:tc>
          <w:tcPr>
            <w:tcW w:w="1317" w:type="dxa"/>
            <w:gridSpan w:val="2"/>
            <w:tcBorders>
              <w:bottom w:val="nil"/>
            </w:tcBorders>
            <w:shd w:val="clear" w:color="auto" w:fill="auto"/>
          </w:tcPr>
          <w:p w14:paraId="4DC0A2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22E9626" w14:textId="36900A71" w:rsidR="005F5089" w:rsidRDefault="005F5089" w:rsidP="005F5089">
            <w:pPr>
              <w:overflowPunct/>
              <w:autoSpaceDE/>
              <w:autoSpaceDN/>
              <w:adjustRightInd/>
              <w:textAlignment w:val="auto"/>
            </w:pPr>
            <w:hyperlink r:id="rId295" w:history="1">
              <w:r>
                <w:rPr>
                  <w:rStyle w:val="Hyperlink"/>
                </w:rPr>
                <w:t>C1-233268</w:t>
              </w:r>
            </w:hyperlink>
          </w:p>
        </w:tc>
        <w:tc>
          <w:tcPr>
            <w:tcW w:w="4191" w:type="dxa"/>
            <w:gridSpan w:val="3"/>
            <w:tcBorders>
              <w:top w:val="single" w:sz="4" w:space="0" w:color="auto"/>
              <w:bottom w:val="single" w:sz="4" w:space="0" w:color="auto"/>
            </w:tcBorders>
            <w:shd w:val="clear" w:color="auto" w:fill="FFFFFF"/>
          </w:tcPr>
          <w:p w14:paraId="004329F1" w14:textId="6AE638AC" w:rsidR="005F5089" w:rsidRDefault="005F5089" w:rsidP="005F5089">
            <w:pPr>
              <w:rPr>
                <w:rFonts w:cs="Arial"/>
              </w:rPr>
            </w:pPr>
            <w:r>
              <w:rPr>
                <w:rFonts w:cs="Arial"/>
              </w:rPr>
              <w:t xml:space="preserve">Providing </w:t>
            </w:r>
            <w:proofErr w:type="spellStart"/>
            <w:r>
              <w:rPr>
                <w:rFonts w:cs="Arial"/>
              </w:rPr>
              <w:t>ePLMNs</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FF"/>
          </w:tcPr>
          <w:p w14:paraId="2BACB906" w14:textId="1D19177F" w:rsidR="005F5089" w:rsidRDefault="005F5089" w:rsidP="005F508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1C42F70C" w14:textId="66A72419" w:rsidR="005F5089" w:rsidRDefault="005F5089" w:rsidP="005F5089">
            <w:pPr>
              <w:rPr>
                <w:rFonts w:cs="Arial"/>
              </w:rPr>
            </w:pPr>
            <w:r>
              <w:rPr>
                <w:rFonts w:cs="Arial"/>
              </w:rPr>
              <w:t>CR 1101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860D7" w14:textId="77777777" w:rsidR="005F5089" w:rsidRDefault="005F5089" w:rsidP="005F5089">
            <w:pPr>
              <w:rPr>
                <w:rFonts w:eastAsia="Batang" w:cs="Arial"/>
                <w:lang w:eastAsia="ko-KR"/>
              </w:rPr>
            </w:pPr>
            <w:r>
              <w:rPr>
                <w:rFonts w:eastAsia="Batang" w:cs="Arial"/>
                <w:lang w:eastAsia="ko-KR"/>
              </w:rPr>
              <w:t>Postponed</w:t>
            </w:r>
          </w:p>
          <w:p w14:paraId="500C3D62" w14:textId="3E165BCA" w:rsidR="005F5089" w:rsidRDefault="005F5089" w:rsidP="005F5089">
            <w:pPr>
              <w:rPr>
                <w:rFonts w:eastAsia="Batang" w:cs="Arial"/>
                <w:lang w:eastAsia="ko-KR"/>
              </w:rPr>
            </w:pPr>
          </w:p>
        </w:tc>
      </w:tr>
      <w:tr w:rsidR="005F5089" w:rsidRPr="00D95972" w14:paraId="02FCD733" w14:textId="77777777" w:rsidTr="00410FAD">
        <w:tc>
          <w:tcPr>
            <w:tcW w:w="976" w:type="dxa"/>
            <w:tcBorders>
              <w:left w:val="thinThickThinSmallGap" w:sz="24" w:space="0" w:color="auto"/>
              <w:bottom w:val="nil"/>
            </w:tcBorders>
            <w:shd w:val="clear" w:color="auto" w:fill="auto"/>
          </w:tcPr>
          <w:p w14:paraId="7378D6B8" w14:textId="77777777" w:rsidR="005F5089" w:rsidRPr="00D95972" w:rsidRDefault="005F5089" w:rsidP="005F5089">
            <w:pPr>
              <w:rPr>
                <w:rFonts w:cs="Arial"/>
              </w:rPr>
            </w:pPr>
          </w:p>
        </w:tc>
        <w:tc>
          <w:tcPr>
            <w:tcW w:w="1317" w:type="dxa"/>
            <w:gridSpan w:val="2"/>
            <w:tcBorders>
              <w:bottom w:val="nil"/>
            </w:tcBorders>
            <w:shd w:val="clear" w:color="auto" w:fill="auto"/>
          </w:tcPr>
          <w:p w14:paraId="7DD256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93F8251" w14:textId="073E279B" w:rsidR="005F5089" w:rsidRDefault="005F5089" w:rsidP="005F5089">
            <w:pPr>
              <w:overflowPunct/>
              <w:autoSpaceDE/>
              <w:autoSpaceDN/>
              <w:adjustRightInd/>
              <w:textAlignment w:val="auto"/>
            </w:pPr>
            <w:hyperlink r:id="rId296" w:history="1">
              <w:r>
                <w:rPr>
                  <w:rStyle w:val="Hyperlink"/>
                </w:rPr>
                <w:t>C1-233318</w:t>
              </w:r>
            </w:hyperlink>
          </w:p>
        </w:tc>
        <w:tc>
          <w:tcPr>
            <w:tcW w:w="4191" w:type="dxa"/>
            <w:gridSpan w:val="3"/>
            <w:tcBorders>
              <w:top w:val="single" w:sz="4" w:space="0" w:color="auto"/>
              <w:bottom w:val="single" w:sz="4" w:space="0" w:color="auto"/>
            </w:tcBorders>
            <w:shd w:val="clear" w:color="auto" w:fill="FFFFFF"/>
          </w:tcPr>
          <w:p w14:paraId="64770BCE" w14:textId="63AF544D" w:rsidR="005F5089" w:rsidRDefault="005F5089" w:rsidP="005F5089">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460CC862" w14:textId="58420196"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FF"/>
          </w:tcPr>
          <w:p w14:paraId="73703CAD" w14:textId="7743BBBE" w:rsidR="005F5089" w:rsidRDefault="005F5089" w:rsidP="005F5089">
            <w:pPr>
              <w:rPr>
                <w:rFonts w:cs="Arial"/>
              </w:rPr>
            </w:pPr>
            <w:r>
              <w:rPr>
                <w:rFonts w:cs="Arial"/>
              </w:rPr>
              <w:t>CR 5379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8F196" w14:textId="77777777" w:rsidR="005F5089" w:rsidRDefault="005F5089" w:rsidP="005F5089">
            <w:pPr>
              <w:rPr>
                <w:rFonts w:eastAsia="Batang" w:cs="Arial"/>
                <w:lang w:eastAsia="ko-KR"/>
              </w:rPr>
            </w:pPr>
            <w:r>
              <w:rPr>
                <w:rFonts w:eastAsia="Batang" w:cs="Arial"/>
                <w:lang w:eastAsia="ko-KR"/>
              </w:rPr>
              <w:t>Agreed</w:t>
            </w:r>
          </w:p>
          <w:p w14:paraId="33D4BA53" w14:textId="11C7F6EF" w:rsidR="005F5089" w:rsidRDefault="005F5089" w:rsidP="005F5089">
            <w:pPr>
              <w:rPr>
                <w:rFonts w:eastAsia="Batang" w:cs="Arial"/>
                <w:lang w:eastAsia="ko-KR"/>
              </w:rPr>
            </w:pPr>
          </w:p>
        </w:tc>
      </w:tr>
      <w:tr w:rsidR="005F5089" w:rsidRPr="00D95972" w14:paraId="1B4E645B" w14:textId="77777777" w:rsidTr="00410FAD">
        <w:tc>
          <w:tcPr>
            <w:tcW w:w="976" w:type="dxa"/>
            <w:tcBorders>
              <w:left w:val="thinThickThinSmallGap" w:sz="24" w:space="0" w:color="auto"/>
              <w:bottom w:val="nil"/>
            </w:tcBorders>
            <w:shd w:val="clear" w:color="auto" w:fill="auto"/>
          </w:tcPr>
          <w:p w14:paraId="6C762EC8" w14:textId="77777777" w:rsidR="005F5089" w:rsidRPr="00D95972" w:rsidRDefault="005F5089" w:rsidP="005F5089">
            <w:pPr>
              <w:rPr>
                <w:rFonts w:cs="Arial"/>
              </w:rPr>
            </w:pPr>
          </w:p>
        </w:tc>
        <w:tc>
          <w:tcPr>
            <w:tcW w:w="1317" w:type="dxa"/>
            <w:gridSpan w:val="2"/>
            <w:tcBorders>
              <w:bottom w:val="nil"/>
            </w:tcBorders>
            <w:shd w:val="clear" w:color="auto" w:fill="auto"/>
          </w:tcPr>
          <w:p w14:paraId="0CED93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1520E06" w14:textId="7DF7E97E" w:rsidR="005F5089" w:rsidRDefault="005F5089" w:rsidP="005F5089">
            <w:pPr>
              <w:overflowPunct/>
              <w:autoSpaceDE/>
              <w:autoSpaceDN/>
              <w:adjustRightInd/>
              <w:textAlignment w:val="auto"/>
            </w:pPr>
            <w:hyperlink r:id="rId297" w:history="1">
              <w:r>
                <w:rPr>
                  <w:rStyle w:val="Hyperlink"/>
                </w:rPr>
                <w:t>C1-233356</w:t>
              </w:r>
            </w:hyperlink>
          </w:p>
        </w:tc>
        <w:tc>
          <w:tcPr>
            <w:tcW w:w="4191" w:type="dxa"/>
            <w:gridSpan w:val="3"/>
            <w:tcBorders>
              <w:top w:val="single" w:sz="4" w:space="0" w:color="auto"/>
              <w:bottom w:val="single" w:sz="4" w:space="0" w:color="auto"/>
            </w:tcBorders>
            <w:shd w:val="clear" w:color="auto" w:fill="FFFFFF"/>
          </w:tcPr>
          <w:p w14:paraId="13F0C4DD" w14:textId="4D8B8541" w:rsidR="005F5089" w:rsidRDefault="005F5089" w:rsidP="005F5089">
            <w:pPr>
              <w:rPr>
                <w:rFonts w:cs="Arial"/>
              </w:rPr>
            </w:pPr>
            <w:r>
              <w:rPr>
                <w:rFonts w:cs="Arial"/>
              </w:rPr>
              <w:t>Clarification on the handling of timer T3502</w:t>
            </w:r>
          </w:p>
        </w:tc>
        <w:tc>
          <w:tcPr>
            <w:tcW w:w="1767" w:type="dxa"/>
            <w:tcBorders>
              <w:top w:val="single" w:sz="4" w:space="0" w:color="auto"/>
              <w:bottom w:val="single" w:sz="4" w:space="0" w:color="auto"/>
            </w:tcBorders>
            <w:shd w:val="clear" w:color="auto" w:fill="FFFFFF"/>
          </w:tcPr>
          <w:p w14:paraId="16BD0D1B" w14:textId="23F5CB99"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DAC8ED6" w14:textId="6B59DD3C" w:rsidR="005F5089" w:rsidRDefault="005F5089" w:rsidP="005F5089">
            <w:pPr>
              <w:rPr>
                <w:rFonts w:cs="Arial"/>
              </w:rPr>
            </w:pPr>
            <w:r>
              <w:rPr>
                <w:rFonts w:cs="Arial"/>
              </w:rPr>
              <w:t>CR 5392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8C441A" w14:textId="77777777" w:rsidR="005F5089" w:rsidRDefault="005F5089" w:rsidP="005F5089">
            <w:pPr>
              <w:rPr>
                <w:rFonts w:eastAsia="Batang" w:cs="Arial"/>
                <w:lang w:eastAsia="ko-KR"/>
              </w:rPr>
            </w:pPr>
            <w:r>
              <w:rPr>
                <w:rFonts w:eastAsia="Batang" w:cs="Arial"/>
                <w:lang w:eastAsia="ko-KR"/>
              </w:rPr>
              <w:t>Postponed</w:t>
            </w:r>
          </w:p>
          <w:p w14:paraId="0FF09344" w14:textId="1267DBDB" w:rsidR="005F5089" w:rsidRDefault="005F5089" w:rsidP="005F5089">
            <w:pPr>
              <w:rPr>
                <w:rFonts w:eastAsia="Batang" w:cs="Arial"/>
                <w:lang w:eastAsia="ko-KR"/>
              </w:rPr>
            </w:pPr>
          </w:p>
        </w:tc>
      </w:tr>
      <w:tr w:rsidR="005F5089" w:rsidRPr="00D95972" w14:paraId="4E145081" w14:textId="77777777" w:rsidTr="00515074">
        <w:tc>
          <w:tcPr>
            <w:tcW w:w="976" w:type="dxa"/>
            <w:tcBorders>
              <w:left w:val="thinThickThinSmallGap" w:sz="24" w:space="0" w:color="auto"/>
              <w:bottom w:val="nil"/>
            </w:tcBorders>
            <w:shd w:val="clear" w:color="auto" w:fill="auto"/>
          </w:tcPr>
          <w:p w14:paraId="18A1A12D" w14:textId="77777777" w:rsidR="005F5089" w:rsidRPr="00D95972" w:rsidRDefault="005F5089" w:rsidP="005F5089">
            <w:pPr>
              <w:rPr>
                <w:rFonts w:cs="Arial"/>
              </w:rPr>
            </w:pPr>
          </w:p>
        </w:tc>
        <w:tc>
          <w:tcPr>
            <w:tcW w:w="1317" w:type="dxa"/>
            <w:gridSpan w:val="2"/>
            <w:tcBorders>
              <w:bottom w:val="nil"/>
            </w:tcBorders>
            <w:shd w:val="clear" w:color="auto" w:fill="auto"/>
          </w:tcPr>
          <w:p w14:paraId="0BB108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AC7074" w14:textId="761C3390" w:rsidR="005F5089" w:rsidRDefault="005F5089" w:rsidP="005F5089">
            <w:pPr>
              <w:overflowPunct/>
              <w:autoSpaceDE/>
              <w:autoSpaceDN/>
              <w:adjustRightInd/>
              <w:textAlignment w:val="auto"/>
            </w:pPr>
            <w:hyperlink r:id="rId298" w:history="1">
              <w:r>
                <w:rPr>
                  <w:rStyle w:val="Hyperlink"/>
                </w:rPr>
                <w:t>C1-233395</w:t>
              </w:r>
            </w:hyperlink>
          </w:p>
        </w:tc>
        <w:tc>
          <w:tcPr>
            <w:tcW w:w="4191" w:type="dxa"/>
            <w:gridSpan w:val="3"/>
            <w:tcBorders>
              <w:top w:val="single" w:sz="4" w:space="0" w:color="auto"/>
              <w:bottom w:val="single" w:sz="4" w:space="0" w:color="auto"/>
            </w:tcBorders>
            <w:shd w:val="clear" w:color="auto" w:fill="FFFFFF"/>
          </w:tcPr>
          <w:p w14:paraId="6F62D7E5" w14:textId="3D27891A" w:rsidR="005F5089" w:rsidRDefault="005F5089" w:rsidP="005F5089">
            <w:pPr>
              <w:rPr>
                <w:rFonts w:cs="Arial"/>
              </w:rPr>
            </w:pPr>
            <w:r>
              <w:rPr>
                <w:rFonts w:cs="Arial"/>
              </w:rPr>
              <w:t>UAC for Multiple Events</w:t>
            </w:r>
          </w:p>
        </w:tc>
        <w:tc>
          <w:tcPr>
            <w:tcW w:w="1767" w:type="dxa"/>
            <w:tcBorders>
              <w:top w:val="single" w:sz="4" w:space="0" w:color="auto"/>
              <w:bottom w:val="single" w:sz="4" w:space="0" w:color="auto"/>
            </w:tcBorders>
            <w:shd w:val="clear" w:color="auto" w:fill="FFFFFF"/>
          </w:tcPr>
          <w:p w14:paraId="3E017084" w14:textId="30C37C7E"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8464966" w14:textId="568BC3A4" w:rsidR="005F5089" w:rsidRDefault="005F5089" w:rsidP="005F5089">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0F76E" w14:textId="77777777" w:rsidR="005F5089" w:rsidRDefault="005F5089" w:rsidP="005F5089">
            <w:pPr>
              <w:rPr>
                <w:rFonts w:eastAsia="Batang" w:cs="Arial"/>
                <w:lang w:eastAsia="ko-KR"/>
              </w:rPr>
            </w:pPr>
            <w:r>
              <w:rPr>
                <w:rFonts w:eastAsia="Batang" w:cs="Arial"/>
                <w:lang w:eastAsia="ko-KR"/>
              </w:rPr>
              <w:t>Withdrawn</w:t>
            </w:r>
          </w:p>
          <w:p w14:paraId="1B7AB8E8" w14:textId="66EDF51B" w:rsidR="005F5089" w:rsidRDefault="005F5089" w:rsidP="005F5089">
            <w:pPr>
              <w:rPr>
                <w:rFonts w:eastAsia="Batang" w:cs="Arial"/>
                <w:lang w:eastAsia="ko-KR"/>
              </w:rPr>
            </w:pPr>
            <w:r>
              <w:rPr>
                <w:rFonts w:eastAsia="Batang" w:cs="Arial"/>
                <w:lang w:eastAsia="ko-KR"/>
              </w:rPr>
              <w:t xml:space="preserve">Revision of </w:t>
            </w:r>
            <w:hyperlink r:id="rId299" w:history="1">
              <w:r>
                <w:rPr>
                  <w:rStyle w:val="Hyperlink"/>
                  <w:rFonts w:eastAsia="Batang" w:cs="Arial"/>
                  <w:lang w:eastAsia="ko-KR"/>
                </w:rPr>
                <w:t>C1-232751</w:t>
              </w:r>
            </w:hyperlink>
          </w:p>
        </w:tc>
      </w:tr>
      <w:tr w:rsidR="005F5089" w:rsidRPr="00D95972" w14:paraId="39817F94" w14:textId="77777777" w:rsidTr="00515074">
        <w:tc>
          <w:tcPr>
            <w:tcW w:w="976" w:type="dxa"/>
            <w:tcBorders>
              <w:left w:val="thinThickThinSmallGap" w:sz="24" w:space="0" w:color="auto"/>
              <w:bottom w:val="nil"/>
            </w:tcBorders>
            <w:shd w:val="clear" w:color="auto" w:fill="auto"/>
          </w:tcPr>
          <w:p w14:paraId="61C42F2E" w14:textId="77777777" w:rsidR="005F5089" w:rsidRPr="00D95972" w:rsidRDefault="005F5089" w:rsidP="005F5089">
            <w:pPr>
              <w:rPr>
                <w:rFonts w:cs="Arial"/>
              </w:rPr>
            </w:pPr>
          </w:p>
        </w:tc>
        <w:tc>
          <w:tcPr>
            <w:tcW w:w="1317" w:type="dxa"/>
            <w:gridSpan w:val="2"/>
            <w:tcBorders>
              <w:bottom w:val="nil"/>
            </w:tcBorders>
            <w:shd w:val="clear" w:color="auto" w:fill="auto"/>
          </w:tcPr>
          <w:p w14:paraId="3E52D3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913C26" w14:textId="65BC963E" w:rsidR="005F5089" w:rsidRDefault="005F5089" w:rsidP="005F5089">
            <w:pPr>
              <w:overflowPunct/>
              <w:autoSpaceDE/>
              <w:autoSpaceDN/>
              <w:adjustRightInd/>
              <w:textAlignment w:val="auto"/>
            </w:pPr>
            <w:hyperlink r:id="rId300" w:history="1">
              <w:r>
                <w:rPr>
                  <w:rStyle w:val="Hyperlink"/>
                </w:rPr>
                <w:t>C1-233494</w:t>
              </w:r>
            </w:hyperlink>
          </w:p>
        </w:tc>
        <w:tc>
          <w:tcPr>
            <w:tcW w:w="4191" w:type="dxa"/>
            <w:gridSpan w:val="3"/>
            <w:tcBorders>
              <w:top w:val="single" w:sz="4" w:space="0" w:color="auto"/>
              <w:bottom w:val="single" w:sz="4" w:space="0" w:color="auto"/>
            </w:tcBorders>
            <w:shd w:val="clear" w:color="auto" w:fill="FFFFFF"/>
          </w:tcPr>
          <w:p w14:paraId="00BD2C6A" w14:textId="2C62CD77" w:rsidR="005F5089" w:rsidRDefault="005F5089" w:rsidP="005F5089">
            <w:pPr>
              <w:rPr>
                <w:rFonts w:cs="Arial"/>
              </w:rPr>
            </w:pPr>
            <w:r>
              <w:rPr>
                <w:rFonts w:cs="Arial"/>
              </w:rPr>
              <w:t>Correction to UE policies</w:t>
            </w:r>
          </w:p>
        </w:tc>
        <w:tc>
          <w:tcPr>
            <w:tcW w:w="1767" w:type="dxa"/>
            <w:tcBorders>
              <w:top w:val="single" w:sz="4" w:space="0" w:color="auto"/>
              <w:bottom w:val="single" w:sz="4" w:space="0" w:color="auto"/>
            </w:tcBorders>
            <w:shd w:val="clear" w:color="auto" w:fill="FFFFFF"/>
          </w:tcPr>
          <w:p w14:paraId="745D913B" w14:textId="65711722"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4998383" w14:textId="3E916970" w:rsidR="005F5089" w:rsidRDefault="005F5089" w:rsidP="005F5089">
            <w:pPr>
              <w:rPr>
                <w:rFonts w:cs="Arial"/>
              </w:rPr>
            </w:pPr>
            <w:r>
              <w:rPr>
                <w:rFonts w:cs="Arial"/>
              </w:rPr>
              <w:t>CR 0192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6BF5D" w14:textId="77777777" w:rsidR="005F5089" w:rsidRDefault="005F5089" w:rsidP="005F5089">
            <w:pPr>
              <w:rPr>
                <w:rFonts w:eastAsia="Batang" w:cs="Arial"/>
                <w:lang w:eastAsia="ko-KR"/>
              </w:rPr>
            </w:pPr>
            <w:r>
              <w:rPr>
                <w:rFonts w:eastAsia="Batang" w:cs="Arial"/>
                <w:lang w:eastAsia="ko-KR"/>
              </w:rPr>
              <w:t>Agreed</w:t>
            </w:r>
          </w:p>
          <w:p w14:paraId="5057205D" w14:textId="60A768A7" w:rsidR="005F5089" w:rsidRDefault="005F5089" w:rsidP="005F5089">
            <w:pPr>
              <w:rPr>
                <w:rFonts w:eastAsia="Batang" w:cs="Arial"/>
                <w:lang w:eastAsia="ko-KR"/>
              </w:rPr>
            </w:pPr>
          </w:p>
        </w:tc>
      </w:tr>
      <w:tr w:rsidR="005F5089" w:rsidRPr="00D95972" w14:paraId="30F1F753" w14:textId="77777777" w:rsidTr="005B72CE">
        <w:tc>
          <w:tcPr>
            <w:tcW w:w="976" w:type="dxa"/>
            <w:tcBorders>
              <w:left w:val="thinThickThinSmallGap" w:sz="24" w:space="0" w:color="auto"/>
              <w:bottom w:val="nil"/>
            </w:tcBorders>
            <w:shd w:val="clear" w:color="auto" w:fill="auto"/>
          </w:tcPr>
          <w:p w14:paraId="1858D23E" w14:textId="77777777" w:rsidR="005F5089" w:rsidRPr="00D95972" w:rsidRDefault="005F5089" w:rsidP="005F5089">
            <w:pPr>
              <w:rPr>
                <w:rFonts w:cs="Arial"/>
              </w:rPr>
            </w:pPr>
          </w:p>
        </w:tc>
        <w:tc>
          <w:tcPr>
            <w:tcW w:w="1317" w:type="dxa"/>
            <w:gridSpan w:val="2"/>
            <w:tcBorders>
              <w:bottom w:val="nil"/>
            </w:tcBorders>
            <w:shd w:val="clear" w:color="auto" w:fill="auto"/>
          </w:tcPr>
          <w:p w14:paraId="22865AF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75C38F5" w14:textId="61E0D877" w:rsidR="005F5089" w:rsidRDefault="005F5089" w:rsidP="005F5089">
            <w:pPr>
              <w:overflowPunct/>
              <w:autoSpaceDE/>
              <w:autoSpaceDN/>
              <w:adjustRightInd/>
              <w:textAlignment w:val="auto"/>
            </w:pPr>
            <w:hyperlink r:id="rId301" w:history="1">
              <w:r>
                <w:rPr>
                  <w:rStyle w:val="Hyperlink"/>
                </w:rPr>
                <w:t>C1-233553</w:t>
              </w:r>
            </w:hyperlink>
          </w:p>
        </w:tc>
        <w:tc>
          <w:tcPr>
            <w:tcW w:w="4191" w:type="dxa"/>
            <w:gridSpan w:val="3"/>
            <w:tcBorders>
              <w:top w:val="single" w:sz="4" w:space="0" w:color="auto"/>
              <w:bottom w:val="single" w:sz="4" w:space="0" w:color="auto"/>
            </w:tcBorders>
            <w:shd w:val="clear" w:color="auto" w:fill="FFFFFF"/>
          </w:tcPr>
          <w:p w14:paraId="4801BB36" w14:textId="0D12E705" w:rsidR="005F5089" w:rsidRDefault="005F5089" w:rsidP="005F5089">
            <w:pPr>
              <w:rPr>
                <w:rFonts w:cs="Arial"/>
              </w:rPr>
            </w:pPr>
            <w:r>
              <w:rPr>
                <w:rFonts w:cs="Arial"/>
              </w:rPr>
              <w:t xml:space="preserve">Correction on the </w:t>
            </w:r>
            <w:proofErr w:type="spellStart"/>
            <w:r>
              <w:rPr>
                <w:rFonts w:cs="Arial"/>
              </w:rPr>
              <w:t>ePCO</w:t>
            </w:r>
            <w:proofErr w:type="spellEnd"/>
            <w:r>
              <w:rPr>
                <w:rFonts w:cs="Arial"/>
              </w:rPr>
              <w:t xml:space="preserve"> bit of the UE network capability IE</w:t>
            </w:r>
          </w:p>
        </w:tc>
        <w:tc>
          <w:tcPr>
            <w:tcW w:w="1767" w:type="dxa"/>
            <w:tcBorders>
              <w:top w:val="single" w:sz="4" w:space="0" w:color="auto"/>
              <w:bottom w:val="single" w:sz="4" w:space="0" w:color="auto"/>
            </w:tcBorders>
            <w:shd w:val="clear" w:color="auto" w:fill="FFFFFF"/>
          </w:tcPr>
          <w:p w14:paraId="0577E6E7" w14:textId="70DC3E0C"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E1EF0D" w14:textId="006669CD" w:rsidR="005F5089" w:rsidRDefault="005F5089" w:rsidP="005F5089">
            <w:pPr>
              <w:rPr>
                <w:rFonts w:cs="Arial"/>
              </w:rPr>
            </w:pPr>
            <w:r>
              <w:rPr>
                <w:rFonts w:cs="Arial"/>
              </w:rPr>
              <w:t>CR 3899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21480" w14:textId="77777777" w:rsidR="005F5089" w:rsidRDefault="005F5089" w:rsidP="005F5089">
            <w:pPr>
              <w:rPr>
                <w:rFonts w:eastAsia="Batang" w:cs="Arial"/>
                <w:lang w:eastAsia="ko-KR"/>
              </w:rPr>
            </w:pPr>
            <w:r>
              <w:rPr>
                <w:rFonts w:eastAsia="Batang" w:cs="Arial"/>
                <w:lang w:eastAsia="ko-KR"/>
              </w:rPr>
              <w:t>Postponed</w:t>
            </w:r>
          </w:p>
          <w:p w14:paraId="6D9CBC55" w14:textId="1AC5BEB6" w:rsidR="005F5089" w:rsidRDefault="005F5089" w:rsidP="005F5089">
            <w:pPr>
              <w:rPr>
                <w:rFonts w:eastAsia="Batang" w:cs="Arial"/>
                <w:lang w:eastAsia="ko-KR"/>
              </w:rPr>
            </w:pPr>
          </w:p>
        </w:tc>
      </w:tr>
      <w:tr w:rsidR="005F5089" w:rsidRPr="00D95972" w14:paraId="66F200FD" w14:textId="77777777" w:rsidTr="005B72CE">
        <w:tc>
          <w:tcPr>
            <w:tcW w:w="976" w:type="dxa"/>
            <w:tcBorders>
              <w:left w:val="thinThickThinSmallGap" w:sz="24" w:space="0" w:color="auto"/>
              <w:bottom w:val="nil"/>
            </w:tcBorders>
            <w:shd w:val="clear" w:color="auto" w:fill="auto"/>
          </w:tcPr>
          <w:p w14:paraId="25B88205" w14:textId="77777777" w:rsidR="005F5089" w:rsidRPr="00D95972" w:rsidRDefault="005F5089" w:rsidP="005F5089">
            <w:pPr>
              <w:rPr>
                <w:rFonts w:cs="Arial"/>
              </w:rPr>
            </w:pPr>
          </w:p>
        </w:tc>
        <w:tc>
          <w:tcPr>
            <w:tcW w:w="1317" w:type="dxa"/>
            <w:gridSpan w:val="2"/>
            <w:tcBorders>
              <w:bottom w:val="nil"/>
            </w:tcBorders>
            <w:shd w:val="clear" w:color="auto" w:fill="auto"/>
          </w:tcPr>
          <w:p w14:paraId="3260BB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3F5D01F" w14:textId="043599F8" w:rsidR="005F5089" w:rsidRDefault="005F5089" w:rsidP="005F5089">
            <w:pPr>
              <w:overflowPunct/>
              <w:autoSpaceDE/>
              <w:autoSpaceDN/>
              <w:adjustRightInd/>
              <w:textAlignment w:val="auto"/>
            </w:pPr>
            <w:hyperlink r:id="rId302" w:history="1">
              <w:r>
                <w:rPr>
                  <w:rStyle w:val="Hyperlink"/>
                </w:rPr>
                <w:t>C1-233568</w:t>
              </w:r>
            </w:hyperlink>
          </w:p>
        </w:tc>
        <w:tc>
          <w:tcPr>
            <w:tcW w:w="4191" w:type="dxa"/>
            <w:gridSpan w:val="3"/>
            <w:tcBorders>
              <w:top w:val="single" w:sz="4" w:space="0" w:color="auto"/>
              <w:bottom w:val="single" w:sz="4" w:space="0" w:color="auto"/>
            </w:tcBorders>
            <w:shd w:val="clear" w:color="auto" w:fill="FFFFFF"/>
          </w:tcPr>
          <w:p w14:paraId="483E17A4" w14:textId="05E73366" w:rsidR="005F5089" w:rsidRDefault="005F5089" w:rsidP="005F5089">
            <w:pPr>
              <w:rPr>
                <w:rFonts w:cs="Arial"/>
              </w:rPr>
            </w:pPr>
            <w:r>
              <w:rPr>
                <w:rFonts w:cs="Arial"/>
              </w:rPr>
              <w:t>Clarification on SOR-CMCI at power on</w:t>
            </w:r>
          </w:p>
        </w:tc>
        <w:tc>
          <w:tcPr>
            <w:tcW w:w="1767" w:type="dxa"/>
            <w:tcBorders>
              <w:top w:val="single" w:sz="4" w:space="0" w:color="auto"/>
              <w:bottom w:val="single" w:sz="4" w:space="0" w:color="auto"/>
            </w:tcBorders>
            <w:shd w:val="clear" w:color="auto" w:fill="FFFFFF"/>
          </w:tcPr>
          <w:p w14:paraId="111DDB61" w14:textId="11AB71DA"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175C1D3" w14:textId="793B6899" w:rsidR="005F5089" w:rsidRDefault="005F5089" w:rsidP="005F5089">
            <w:pPr>
              <w:rPr>
                <w:rFonts w:cs="Arial"/>
              </w:rPr>
            </w:pPr>
            <w:r>
              <w:rPr>
                <w:rFonts w:cs="Arial"/>
              </w:rPr>
              <w:t>CR 1110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33266" w14:textId="77777777" w:rsidR="005F5089" w:rsidRDefault="005F5089" w:rsidP="005F5089">
            <w:pPr>
              <w:rPr>
                <w:rFonts w:eastAsia="Batang" w:cs="Arial"/>
                <w:lang w:eastAsia="ko-KR"/>
              </w:rPr>
            </w:pPr>
            <w:r>
              <w:rPr>
                <w:rFonts w:eastAsia="Batang" w:cs="Arial"/>
                <w:lang w:eastAsia="ko-KR"/>
              </w:rPr>
              <w:t>Withdrawn</w:t>
            </w:r>
          </w:p>
          <w:p w14:paraId="5D998E39" w14:textId="7F85BC3B" w:rsidR="005F5089" w:rsidRDefault="005F5089" w:rsidP="005F5089">
            <w:pPr>
              <w:rPr>
                <w:rFonts w:eastAsia="Batang" w:cs="Arial"/>
                <w:lang w:eastAsia="ko-KR"/>
              </w:rPr>
            </w:pPr>
          </w:p>
        </w:tc>
      </w:tr>
      <w:tr w:rsidR="005F5089" w:rsidRPr="00D95972" w14:paraId="4F7960E4" w14:textId="77777777" w:rsidTr="008D0282">
        <w:tc>
          <w:tcPr>
            <w:tcW w:w="976" w:type="dxa"/>
            <w:tcBorders>
              <w:left w:val="thinThickThinSmallGap" w:sz="24" w:space="0" w:color="auto"/>
              <w:bottom w:val="nil"/>
            </w:tcBorders>
            <w:shd w:val="clear" w:color="auto" w:fill="auto"/>
          </w:tcPr>
          <w:p w14:paraId="22475DE6" w14:textId="77777777" w:rsidR="005F5089" w:rsidRPr="00D95972" w:rsidRDefault="005F5089" w:rsidP="005F5089">
            <w:pPr>
              <w:rPr>
                <w:rFonts w:cs="Arial"/>
              </w:rPr>
            </w:pPr>
          </w:p>
        </w:tc>
        <w:tc>
          <w:tcPr>
            <w:tcW w:w="1317" w:type="dxa"/>
            <w:gridSpan w:val="2"/>
            <w:tcBorders>
              <w:bottom w:val="nil"/>
            </w:tcBorders>
            <w:shd w:val="clear" w:color="auto" w:fill="auto"/>
          </w:tcPr>
          <w:p w14:paraId="26EA0D0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03BD61" w14:textId="5B8A1105" w:rsidR="005F5089" w:rsidRDefault="005F5089" w:rsidP="005F5089">
            <w:pPr>
              <w:overflowPunct/>
              <w:autoSpaceDE/>
              <w:autoSpaceDN/>
              <w:adjustRightInd/>
              <w:textAlignment w:val="auto"/>
            </w:pPr>
            <w:hyperlink r:id="rId303" w:history="1">
              <w:r>
                <w:rPr>
                  <w:rStyle w:val="Hyperlink"/>
                </w:rPr>
                <w:t>C1-233624</w:t>
              </w:r>
            </w:hyperlink>
          </w:p>
        </w:tc>
        <w:tc>
          <w:tcPr>
            <w:tcW w:w="4191" w:type="dxa"/>
            <w:gridSpan w:val="3"/>
            <w:tcBorders>
              <w:top w:val="single" w:sz="4" w:space="0" w:color="auto"/>
              <w:bottom w:val="single" w:sz="4" w:space="0" w:color="auto"/>
            </w:tcBorders>
            <w:shd w:val="clear" w:color="auto" w:fill="FFFFFF"/>
          </w:tcPr>
          <w:p w14:paraId="368536A3" w14:textId="1BBF5A9A" w:rsidR="005F5089" w:rsidRDefault="005F5089" w:rsidP="005F5089">
            <w:pPr>
              <w:rPr>
                <w:rFonts w:cs="Arial"/>
              </w:rPr>
            </w:pPr>
            <w:r>
              <w:rPr>
                <w:rFonts w:cs="Arial"/>
              </w:rPr>
              <w:t>Discussion on acknowledging the reception of PEIPS parameters</w:t>
            </w:r>
          </w:p>
        </w:tc>
        <w:tc>
          <w:tcPr>
            <w:tcW w:w="1767" w:type="dxa"/>
            <w:tcBorders>
              <w:top w:val="single" w:sz="4" w:space="0" w:color="auto"/>
              <w:bottom w:val="single" w:sz="4" w:space="0" w:color="auto"/>
            </w:tcBorders>
            <w:shd w:val="clear" w:color="auto" w:fill="FFFFFF"/>
          </w:tcPr>
          <w:p w14:paraId="2F8DE38E" w14:textId="17037D9F"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15F9E57" w14:textId="7BF6EEA9" w:rsidR="005F5089" w:rsidRDefault="005F5089" w:rsidP="005F5089">
            <w:pPr>
              <w:rPr>
                <w:rFonts w:cs="Arial"/>
              </w:rPr>
            </w:pPr>
            <w:proofErr w:type="gramStart"/>
            <w:r>
              <w:rPr>
                <w:rFonts w:cs="Arial"/>
              </w:rPr>
              <w:t>discussion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59F10" w14:textId="77777777" w:rsidR="005F5089" w:rsidRDefault="005F5089" w:rsidP="005F5089">
            <w:pPr>
              <w:rPr>
                <w:rFonts w:eastAsia="Batang" w:cs="Arial"/>
                <w:lang w:eastAsia="ko-KR"/>
              </w:rPr>
            </w:pPr>
            <w:r>
              <w:rPr>
                <w:rFonts w:eastAsia="Batang" w:cs="Arial"/>
                <w:lang w:eastAsia="ko-KR"/>
              </w:rPr>
              <w:t>Noted</w:t>
            </w:r>
          </w:p>
          <w:p w14:paraId="7C4A750D" w14:textId="32F42D2B" w:rsidR="005F5089" w:rsidRDefault="005F5089" w:rsidP="005F5089">
            <w:pPr>
              <w:rPr>
                <w:rFonts w:eastAsia="Batang" w:cs="Arial"/>
                <w:lang w:eastAsia="ko-KR"/>
              </w:rPr>
            </w:pPr>
          </w:p>
        </w:tc>
      </w:tr>
      <w:tr w:rsidR="005F5089" w:rsidRPr="00D95972" w14:paraId="1716F6F5" w14:textId="77777777" w:rsidTr="00C715EC">
        <w:tc>
          <w:tcPr>
            <w:tcW w:w="976" w:type="dxa"/>
            <w:tcBorders>
              <w:left w:val="thinThickThinSmallGap" w:sz="24" w:space="0" w:color="auto"/>
              <w:bottom w:val="nil"/>
            </w:tcBorders>
            <w:shd w:val="clear" w:color="auto" w:fill="auto"/>
          </w:tcPr>
          <w:p w14:paraId="60194028" w14:textId="77777777" w:rsidR="005F5089" w:rsidRPr="00D95972" w:rsidRDefault="005F5089" w:rsidP="005F5089">
            <w:pPr>
              <w:rPr>
                <w:rFonts w:cs="Arial"/>
              </w:rPr>
            </w:pPr>
          </w:p>
        </w:tc>
        <w:tc>
          <w:tcPr>
            <w:tcW w:w="1317" w:type="dxa"/>
            <w:gridSpan w:val="2"/>
            <w:tcBorders>
              <w:bottom w:val="nil"/>
            </w:tcBorders>
            <w:shd w:val="clear" w:color="auto" w:fill="auto"/>
          </w:tcPr>
          <w:p w14:paraId="43BF2C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81EE345" w14:textId="6CB78738" w:rsidR="005F5089" w:rsidRDefault="005F5089" w:rsidP="005F5089">
            <w:pPr>
              <w:overflowPunct/>
              <w:autoSpaceDE/>
              <w:autoSpaceDN/>
              <w:adjustRightInd/>
              <w:textAlignment w:val="auto"/>
            </w:pPr>
            <w:hyperlink r:id="rId304" w:history="1">
              <w:r>
                <w:rPr>
                  <w:rStyle w:val="Hyperlink"/>
                </w:rPr>
                <w:t>C1-233638</w:t>
              </w:r>
            </w:hyperlink>
          </w:p>
        </w:tc>
        <w:tc>
          <w:tcPr>
            <w:tcW w:w="4191" w:type="dxa"/>
            <w:gridSpan w:val="3"/>
            <w:tcBorders>
              <w:top w:val="single" w:sz="4" w:space="0" w:color="auto"/>
              <w:bottom w:val="single" w:sz="4" w:space="0" w:color="auto"/>
            </w:tcBorders>
            <w:shd w:val="clear" w:color="auto" w:fill="FFFFFF"/>
          </w:tcPr>
          <w:p w14:paraId="740180F1" w14:textId="70A1E649" w:rsidR="005F5089" w:rsidRDefault="005F5089" w:rsidP="005F5089">
            <w:pPr>
              <w:rPr>
                <w:rFonts w:cs="Arial"/>
              </w:rPr>
            </w:pPr>
            <w:r>
              <w:rPr>
                <w:rFonts w:cs="Arial"/>
              </w:rPr>
              <w:t>Store CAG information list to USIM</w:t>
            </w:r>
          </w:p>
        </w:tc>
        <w:tc>
          <w:tcPr>
            <w:tcW w:w="1767" w:type="dxa"/>
            <w:tcBorders>
              <w:top w:val="single" w:sz="4" w:space="0" w:color="auto"/>
              <w:bottom w:val="single" w:sz="4" w:space="0" w:color="auto"/>
            </w:tcBorders>
            <w:shd w:val="clear" w:color="auto" w:fill="FFFFFF"/>
          </w:tcPr>
          <w:p w14:paraId="78BC8433" w14:textId="0E0C62B4" w:rsidR="005F5089" w:rsidRDefault="005F5089" w:rsidP="005F5089">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73289308" w14:textId="0C334153" w:rsidR="005F5089" w:rsidRDefault="005F5089" w:rsidP="005F5089">
            <w:pPr>
              <w:rPr>
                <w:rFonts w:cs="Arial"/>
              </w:rPr>
            </w:pPr>
            <w:r>
              <w:rPr>
                <w:rFonts w:cs="Arial"/>
              </w:rPr>
              <w:t>CR 1117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6734FB" w14:textId="77777777" w:rsidR="005F5089" w:rsidRDefault="005F5089" w:rsidP="005F5089">
            <w:pPr>
              <w:rPr>
                <w:rFonts w:eastAsia="Batang" w:cs="Arial"/>
                <w:lang w:eastAsia="ko-KR"/>
              </w:rPr>
            </w:pPr>
            <w:r>
              <w:rPr>
                <w:rFonts w:eastAsia="Batang" w:cs="Arial"/>
                <w:lang w:eastAsia="ko-KR"/>
              </w:rPr>
              <w:t>Postponed</w:t>
            </w:r>
          </w:p>
          <w:p w14:paraId="769D9982" w14:textId="7DF984C3" w:rsidR="005F5089" w:rsidRDefault="005F5089" w:rsidP="005F5089">
            <w:pPr>
              <w:rPr>
                <w:rFonts w:eastAsia="Batang" w:cs="Arial"/>
                <w:lang w:eastAsia="ko-KR"/>
              </w:rPr>
            </w:pPr>
          </w:p>
        </w:tc>
      </w:tr>
      <w:tr w:rsidR="005F5089" w:rsidRPr="00D95972" w14:paraId="4C9DF0A0" w14:textId="77777777" w:rsidTr="00FB6565">
        <w:tc>
          <w:tcPr>
            <w:tcW w:w="976" w:type="dxa"/>
            <w:tcBorders>
              <w:left w:val="thinThickThinSmallGap" w:sz="24" w:space="0" w:color="auto"/>
              <w:bottom w:val="nil"/>
            </w:tcBorders>
            <w:shd w:val="clear" w:color="auto" w:fill="auto"/>
          </w:tcPr>
          <w:p w14:paraId="7CB9F2AF" w14:textId="77777777" w:rsidR="005F5089" w:rsidRPr="00D95972" w:rsidRDefault="005F5089" w:rsidP="005F5089">
            <w:pPr>
              <w:rPr>
                <w:rFonts w:cs="Arial"/>
              </w:rPr>
            </w:pPr>
          </w:p>
        </w:tc>
        <w:tc>
          <w:tcPr>
            <w:tcW w:w="1317" w:type="dxa"/>
            <w:gridSpan w:val="2"/>
            <w:tcBorders>
              <w:bottom w:val="nil"/>
            </w:tcBorders>
            <w:shd w:val="clear" w:color="auto" w:fill="auto"/>
          </w:tcPr>
          <w:p w14:paraId="04A01F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E2A28B" w14:textId="23682306" w:rsidR="005F5089" w:rsidRDefault="005F5089" w:rsidP="005F5089">
            <w:pPr>
              <w:overflowPunct/>
              <w:autoSpaceDE/>
              <w:autoSpaceDN/>
              <w:adjustRightInd/>
              <w:textAlignment w:val="auto"/>
            </w:pPr>
            <w:hyperlink r:id="rId305" w:history="1">
              <w:r>
                <w:rPr>
                  <w:rStyle w:val="Hyperlink"/>
                </w:rPr>
                <w:t>C1-233697</w:t>
              </w:r>
            </w:hyperlink>
          </w:p>
        </w:tc>
        <w:tc>
          <w:tcPr>
            <w:tcW w:w="4191" w:type="dxa"/>
            <w:gridSpan w:val="3"/>
            <w:tcBorders>
              <w:top w:val="single" w:sz="4" w:space="0" w:color="auto"/>
              <w:bottom w:val="single" w:sz="4" w:space="0" w:color="auto"/>
            </w:tcBorders>
            <w:shd w:val="clear" w:color="auto" w:fill="FFFFFF"/>
          </w:tcPr>
          <w:p w14:paraId="4A827155" w14:textId="4423C93A" w:rsidR="005F5089" w:rsidRDefault="005F5089" w:rsidP="005F5089">
            <w:pPr>
              <w:rPr>
                <w:rFonts w:cs="Arial"/>
              </w:rPr>
            </w:pPr>
            <w:r>
              <w:rPr>
                <w:rFonts w:cs="Arial"/>
              </w:rPr>
              <w:t>To handle service request</w:t>
            </w:r>
          </w:p>
        </w:tc>
        <w:tc>
          <w:tcPr>
            <w:tcW w:w="1767" w:type="dxa"/>
            <w:tcBorders>
              <w:top w:val="single" w:sz="4" w:space="0" w:color="auto"/>
              <w:bottom w:val="single" w:sz="4" w:space="0" w:color="auto"/>
            </w:tcBorders>
            <w:shd w:val="clear" w:color="auto" w:fill="FFFFFF"/>
          </w:tcPr>
          <w:p w14:paraId="0942A49F" w14:textId="2BEB8712"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CB219F6" w14:textId="05A97E95" w:rsidR="005F5089" w:rsidRDefault="005F5089" w:rsidP="005F5089">
            <w:pPr>
              <w:rPr>
                <w:rFonts w:cs="Arial"/>
              </w:rPr>
            </w:pPr>
            <w:r>
              <w:rPr>
                <w:rFonts w:cs="Arial"/>
              </w:rPr>
              <w:t>CR 5465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97C1E9" w14:textId="77777777" w:rsidR="005F5089" w:rsidRDefault="005F5089" w:rsidP="005F5089">
            <w:pPr>
              <w:rPr>
                <w:rFonts w:eastAsia="Batang" w:cs="Arial"/>
                <w:lang w:eastAsia="ko-KR"/>
              </w:rPr>
            </w:pPr>
            <w:r>
              <w:rPr>
                <w:rFonts w:eastAsia="Batang" w:cs="Arial"/>
                <w:lang w:eastAsia="ko-KR"/>
              </w:rPr>
              <w:t>Postponed</w:t>
            </w:r>
          </w:p>
          <w:p w14:paraId="379AE708" w14:textId="04A218A2" w:rsidR="005F5089" w:rsidRDefault="005F5089" w:rsidP="005F5089">
            <w:pPr>
              <w:rPr>
                <w:rFonts w:eastAsia="Batang" w:cs="Arial"/>
                <w:lang w:eastAsia="ko-KR"/>
              </w:rPr>
            </w:pPr>
          </w:p>
        </w:tc>
      </w:tr>
      <w:tr w:rsidR="005F5089" w:rsidRPr="00D95972" w14:paraId="5F9F42CC" w14:textId="77777777" w:rsidTr="00AE3F16">
        <w:tc>
          <w:tcPr>
            <w:tcW w:w="976" w:type="dxa"/>
            <w:tcBorders>
              <w:left w:val="thinThickThinSmallGap" w:sz="24" w:space="0" w:color="auto"/>
              <w:bottom w:val="nil"/>
            </w:tcBorders>
            <w:shd w:val="clear" w:color="auto" w:fill="auto"/>
          </w:tcPr>
          <w:p w14:paraId="4CC7E307" w14:textId="40393C8F" w:rsidR="005F5089" w:rsidRPr="00D95972" w:rsidRDefault="005F5089" w:rsidP="005F5089">
            <w:pPr>
              <w:rPr>
                <w:rFonts w:cs="Arial"/>
              </w:rPr>
            </w:pPr>
          </w:p>
        </w:tc>
        <w:tc>
          <w:tcPr>
            <w:tcW w:w="1317" w:type="dxa"/>
            <w:gridSpan w:val="2"/>
            <w:tcBorders>
              <w:bottom w:val="nil"/>
            </w:tcBorders>
            <w:shd w:val="clear" w:color="auto" w:fill="auto"/>
          </w:tcPr>
          <w:p w14:paraId="2B5D5B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7898DA3" w14:textId="776918BF" w:rsidR="005F5089" w:rsidRDefault="005F5089" w:rsidP="005F5089">
            <w:pPr>
              <w:overflowPunct/>
              <w:autoSpaceDE/>
              <w:autoSpaceDN/>
              <w:adjustRightInd/>
              <w:textAlignment w:val="auto"/>
            </w:pPr>
            <w:hyperlink r:id="rId306" w:history="1">
              <w:r>
                <w:rPr>
                  <w:rStyle w:val="Hyperlink"/>
                </w:rPr>
                <w:t>C1-234065</w:t>
              </w:r>
            </w:hyperlink>
          </w:p>
        </w:tc>
        <w:tc>
          <w:tcPr>
            <w:tcW w:w="4191" w:type="dxa"/>
            <w:gridSpan w:val="3"/>
            <w:tcBorders>
              <w:top w:val="single" w:sz="4" w:space="0" w:color="auto"/>
              <w:bottom w:val="single" w:sz="4" w:space="0" w:color="auto"/>
            </w:tcBorders>
            <w:shd w:val="clear" w:color="auto" w:fill="FFFFFF"/>
          </w:tcPr>
          <w:p w14:paraId="330B77AA" w14:textId="77777777" w:rsidR="005F5089" w:rsidRDefault="005F5089" w:rsidP="005F5089">
            <w:pPr>
              <w:rPr>
                <w:rFonts w:cs="Arial"/>
              </w:rPr>
            </w:pPr>
            <w:r>
              <w:rPr>
                <w:rFonts w:cs="Arial"/>
              </w:rPr>
              <w:t>Abort registration procedure for initiating an emergency PDU session because of lower layer failure</w:t>
            </w:r>
          </w:p>
        </w:tc>
        <w:tc>
          <w:tcPr>
            <w:tcW w:w="1767" w:type="dxa"/>
            <w:tcBorders>
              <w:top w:val="single" w:sz="4" w:space="0" w:color="auto"/>
              <w:bottom w:val="single" w:sz="4" w:space="0" w:color="auto"/>
            </w:tcBorders>
            <w:shd w:val="clear" w:color="auto" w:fill="FFFFFF"/>
          </w:tcPr>
          <w:p w14:paraId="59FA793E" w14:textId="77777777" w:rsidR="005F5089" w:rsidRDefault="005F5089" w:rsidP="005F5089">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0A1A1C" w14:textId="77777777" w:rsidR="005F5089" w:rsidRDefault="005F5089" w:rsidP="005F5089">
            <w:pPr>
              <w:rPr>
                <w:rFonts w:cs="Arial"/>
              </w:rPr>
            </w:pPr>
            <w:r>
              <w:rPr>
                <w:rFonts w:cs="Arial"/>
              </w:rPr>
              <w:t>CR 5450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793A7" w14:textId="77777777" w:rsidR="005F5089" w:rsidRDefault="005F5089" w:rsidP="005F5089">
            <w:pPr>
              <w:rPr>
                <w:rFonts w:eastAsia="Batang" w:cs="Arial"/>
                <w:lang w:eastAsia="ko-KR"/>
              </w:rPr>
            </w:pPr>
            <w:r>
              <w:rPr>
                <w:rFonts w:eastAsia="Batang" w:cs="Arial"/>
                <w:lang w:eastAsia="ko-KR"/>
              </w:rPr>
              <w:t>Agreed</w:t>
            </w:r>
          </w:p>
          <w:p w14:paraId="72D0E627" w14:textId="1C4235D3" w:rsidR="005F5089" w:rsidRDefault="005F5089" w:rsidP="005F5089">
            <w:pPr>
              <w:rPr>
                <w:ins w:id="413" w:author="Lena Chaponniere29" w:date="2023-05-24T05:40:00Z"/>
                <w:rFonts w:eastAsia="Batang" w:cs="Arial"/>
                <w:lang w:eastAsia="ko-KR"/>
              </w:rPr>
            </w:pPr>
            <w:ins w:id="414" w:author="Lena Chaponniere29" w:date="2023-05-24T05:40:00Z">
              <w:r>
                <w:rPr>
                  <w:rFonts w:eastAsia="Batang" w:cs="Arial"/>
                  <w:lang w:eastAsia="ko-KR"/>
                </w:rPr>
                <w:t>Revision of C1-233639</w:t>
              </w:r>
            </w:ins>
          </w:p>
          <w:p w14:paraId="1398952B" w14:textId="783DB836" w:rsidR="005F5089" w:rsidRDefault="005F5089" w:rsidP="005F5089">
            <w:pPr>
              <w:rPr>
                <w:rFonts w:eastAsia="Batang" w:cs="Arial"/>
                <w:lang w:eastAsia="ko-KR"/>
              </w:rPr>
            </w:pPr>
          </w:p>
        </w:tc>
      </w:tr>
      <w:tr w:rsidR="005F5089" w:rsidRPr="00D95972" w14:paraId="7875CC82" w14:textId="77777777" w:rsidTr="00AE3F16">
        <w:tc>
          <w:tcPr>
            <w:tcW w:w="976" w:type="dxa"/>
            <w:tcBorders>
              <w:left w:val="thinThickThinSmallGap" w:sz="24" w:space="0" w:color="auto"/>
              <w:bottom w:val="nil"/>
            </w:tcBorders>
            <w:shd w:val="clear" w:color="auto" w:fill="auto"/>
          </w:tcPr>
          <w:p w14:paraId="1EC77FDF" w14:textId="77777777" w:rsidR="005F5089" w:rsidRPr="00D95972" w:rsidRDefault="005F5089" w:rsidP="005F5089">
            <w:pPr>
              <w:rPr>
                <w:rFonts w:cs="Arial"/>
              </w:rPr>
            </w:pPr>
          </w:p>
        </w:tc>
        <w:tc>
          <w:tcPr>
            <w:tcW w:w="1317" w:type="dxa"/>
            <w:gridSpan w:val="2"/>
            <w:tcBorders>
              <w:bottom w:val="nil"/>
            </w:tcBorders>
            <w:shd w:val="clear" w:color="auto" w:fill="auto"/>
          </w:tcPr>
          <w:p w14:paraId="668148C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08D0FD8B" w14:textId="68F08796" w:rsidR="005F5089" w:rsidRDefault="005F5089" w:rsidP="005F5089">
            <w:pPr>
              <w:overflowPunct/>
              <w:autoSpaceDE/>
              <w:autoSpaceDN/>
              <w:adjustRightInd/>
              <w:textAlignment w:val="auto"/>
            </w:pPr>
            <w:hyperlink r:id="rId307" w:history="1">
              <w:r>
                <w:rPr>
                  <w:rStyle w:val="Hyperlink"/>
                </w:rPr>
                <w:t>C1-234067</w:t>
              </w:r>
            </w:hyperlink>
          </w:p>
        </w:tc>
        <w:tc>
          <w:tcPr>
            <w:tcW w:w="4191" w:type="dxa"/>
            <w:gridSpan w:val="3"/>
            <w:tcBorders>
              <w:top w:val="single" w:sz="4" w:space="0" w:color="auto"/>
              <w:bottom w:val="single" w:sz="4" w:space="0" w:color="auto"/>
            </w:tcBorders>
            <w:shd w:val="clear" w:color="auto" w:fill="FFFF00"/>
          </w:tcPr>
          <w:p w14:paraId="549B6069" w14:textId="77777777" w:rsidR="005F5089" w:rsidRDefault="005F5089" w:rsidP="005F5089">
            <w:pPr>
              <w:rPr>
                <w:rFonts w:cs="Arial"/>
              </w:rPr>
            </w:pPr>
            <w:r>
              <w:rPr>
                <w:rFonts w:cs="Arial"/>
              </w:rPr>
              <w:t>Correction on UE handling of NAS security context</w:t>
            </w:r>
          </w:p>
        </w:tc>
        <w:tc>
          <w:tcPr>
            <w:tcW w:w="1767" w:type="dxa"/>
            <w:tcBorders>
              <w:top w:val="single" w:sz="4" w:space="0" w:color="auto"/>
              <w:bottom w:val="single" w:sz="4" w:space="0" w:color="auto"/>
            </w:tcBorders>
            <w:shd w:val="clear" w:color="auto" w:fill="FFFF00"/>
          </w:tcPr>
          <w:p w14:paraId="67CE8EB5"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A45AB8A" w14:textId="77777777" w:rsidR="005F5089" w:rsidRDefault="005F5089" w:rsidP="005F5089">
            <w:pPr>
              <w:rPr>
                <w:rFonts w:cs="Arial"/>
              </w:rPr>
            </w:pPr>
            <w:r>
              <w:rPr>
                <w:rFonts w:cs="Arial"/>
              </w:rPr>
              <w:t>CR 5244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7D896" w14:textId="77777777" w:rsidR="005F5089" w:rsidRDefault="005F5089" w:rsidP="005F5089">
            <w:pPr>
              <w:rPr>
                <w:ins w:id="415" w:author="Lena Chaponniere29" w:date="2023-05-24T05:55:00Z"/>
                <w:rFonts w:eastAsia="Batang" w:cs="Arial"/>
                <w:lang w:eastAsia="ko-KR"/>
              </w:rPr>
            </w:pPr>
            <w:ins w:id="416" w:author="Lena Chaponniere29" w:date="2023-05-24T05:55:00Z">
              <w:r>
                <w:rPr>
                  <w:rFonts w:eastAsia="Batang" w:cs="Arial"/>
                  <w:lang w:eastAsia="ko-KR"/>
                </w:rPr>
                <w:t>Revision of C1-233573</w:t>
              </w:r>
            </w:ins>
          </w:p>
          <w:p w14:paraId="6CD5563B" w14:textId="4F5A0753" w:rsidR="005F5089" w:rsidRDefault="005F5089" w:rsidP="005F5089">
            <w:pPr>
              <w:rPr>
                <w:ins w:id="417" w:author="Lena Chaponniere29" w:date="2023-05-24T05:55:00Z"/>
                <w:rFonts w:eastAsia="Batang" w:cs="Arial"/>
                <w:lang w:eastAsia="ko-KR"/>
              </w:rPr>
            </w:pPr>
            <w:ins w:id="418" w:author="Lena Chaponniere29" w:date="2023-05-24T05:55:00Z">
              <w:r>
                <w:rPr>
                  <w:rFonts w:eastAsia="Batang" w:cs="Arial"/>
                  <w:lang w:eastAsia="ko-KR"/>
                </w:rPr>
                <w:t>_________________________________________</w:t>
              </w:r>
            </w:ins>
          </w:p>
          <w:p w14:paraId="5DD2BBA7" w14:textId="2898111D" w:rsidR="005F5089" w:rsidRDefault="005F5089" w:rsidP="005F5089">
            <w:pPr>
              <w:rPr>
                <w:rFonts w:eastAsia="Batang" w:cs="Arial"/>
                <w:lang w:eastAsia="ko-KR"/>
              </w:rPr>
            </w:pPr>
            <w:r>
              <w:rPr>
                <w:rFonts w:eastAsia="Batang" w:cs="Arial"/>
                <w:lang w:eastAsia="ko-KR"/>
              </w:rPr>
              <w:t xml:space="preserve">Revision of </w:t>
            </w:r>
            <w:hyperlink r:id="rId308" w:history="1">
              <w:r>
                <w:rPr>
                  <w:rStyle w:val="Hyperlink"/>
                  <w:rFonts w:eastAsia="Batang" w:cs="Arial"/>
                  <w:lang w:eastAsia="ko-KR"/>
                </w:rPr>
                <w:t>C1-232868</w:t>
              </w:r>
            </w:hyperlink>
          </w:p>
        </w:tc>
      </w:tr>
      <w:tr w:rsidR="005F5089" w:rsidRPr="00D95972" w14:paraId="3AAA1BAE" w14:textId="77777777" w:rsidTr="00F96698">
        <w:tc>
          <w:tcPr>
            <w:tcW w:w="976" w:type="dxa"/>
            <w:tcBorders>
              <w:left w:val="thinThickThinSmallGap" w:sz="24" w:space="0" w:color="auto"/>
              <w:bottom w:val="nil"/>
            </w:tcBorders>
            <w:shd w:val="clear" w:color="auto" w:fill="auto"/>
          </w:tcPr>
          <w:p w14:paraId="4F93D7D7" w14:textId="77777777" w:rsidR="005F5089" w:rsidRPr="00D95972" w:rsidRDefault="005F5089" w:rsidP="005F5089">
            <w:pPr>
              <w:rPr>
                <w:rFonts w:cs="Arial"/>
              </w:rPr>
            </w:pPr>
          </w:p>
        </w:tc>
        <w:tc>
          <w:tcPr>
            <w:tcW w:w="1317" w:type="dxa"/>
            <w:gridSpan w:val="2"/>
            <w:tcBorders>
              <w:bottom w:val="nil"/>
            </w:tcBorders>
            <w:shd w:val="clear" w:color="auto" w:fill="auto"/>
          </w:tcPr>
          <w:p w14:paraId="75CC29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45837ED" w14:textId="7C6EA58D" w:rsidR="005F5089" w:rsidRDefault="005F5089" w:rsidP="005F5089">
            <w:pPr>
              <w:overflowPunct/>
              <w:autoSpaceDE/>
              <w:autoSpaceDN/>
              <w:adjustRightInd/>
              <w:textAlignment w:val="auto"/>
            </w:pPr>
            <w:hyperlink r:id="rId309" w:history="1">
              <w:r>
                <w:rPr>
                  <w:rStyle w:val="Hyperlink"/>
                </w:rPr>
                <w:t>C1-234068</w:t>
              </w:r>
            </w:hyperlink>
          </w:p>
        </w:tc>
        <w:tc>
          <w:tcPr>
            <w:tcW w:w="4191" w:type="dxa"/>
            <w:gridSpan w:val="3"/>
            <w:tcBorders>
              <w:top w:val="single" w:sz="4" w:space="0" w:color="auto"/>
              <w:bottom w:val="single" w:sz="4" w:space="0" w:color="auto"/>
            </w:tcBorders>
            <w:shd w:val="clear" w:color="auto" w:fill="FFFFFF"/>
          </w:tcPr>
          <w:p w14:paraId="37663C51" w14:textId="49518E99" w:rsidR="005F5089" w:rsidRDefault="005F5089" w:rsidP="005F5089">
            <w:pPr>
              <w:rPr>
                <w:rFonts w:cs="Arial"/>
              </w:rPr>
            </w:pPr>
            <w:r w:rsidRPr="00374E43">
              <w:rPr>
                <w:rFonts w:cs="Arial"/>
              </w:rPr>
              <w:t>Clarification on disabling and enabling N1 mode and SNPN selection for onboarding services</w:t>
            </w:r>
          </w:p>
        </w:tc>
        <w:tc>
          <w:tcPr>
            <w:tcW w:w="1767" w:type="dxa"/>
            <w:tcBorders>
              <w:top w:val="single" w:sz="4" w:space="0" w:color="auto"/>
              <w:bottom w:val="single" w:sz="4" w:space="0" w:color="auto"/>
            </w:tcBorders>
            <w:shd w:val="clear" w:color="auto" w:fill="FFFFFF"/>
          </w:tcPr>
          <w:p w14:paraId="6824B242" w14:textId="77777777" w:rsidR="005F5089" w:rsidRDefault="005F5089" w:rsidP="005F508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2D78F14" w14:textId="77777777" w:rsidR="005F5089" w:rsidRDefault="005F5089" w:rsidP="005F5089">
            <w:pPr>
              <w:rPr>
                <w:rFonts w:cs="Arial"/>
              </w:rPr>
            </w:pPr>
            <w:r>
              <w:rPr>
                <w:rFonts w:cs="Arial"/>
              </w:rPr>
              <w:t>CR 5348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475938" w14:textId="77777777" w:rsidR="005F5089" w:rsidRDefault="005F5089" w:rsidP="005F5089">
            <w:pPr>
              <w:rPr>
                <w:rFonts w:eastAsia="Batang" w:cs="Arial"/>
                <w:lang w:eastAsia="ko-KR"/>
              </w:rPr>
            </w:pPr>
            <w:r>
              <w:rPr>
                <w:rFonts w:eastAsia="Batang" w:cs="Arial"/>
                <w:lang w:eastAsia="ko-KR"/>
              </w:rPr>
              <w:t>Agreed</w:t>
            </w:r>
          </w:p>
          <w:p w14:paraId="29CF7E42" w14:textId="1C49BF94" w:rsidR="005F5089" w:rsidRDefault="005F5089" w:rsidP="005F5089">
            <w:pPr>
              <w:rPr>
                <w:ins w:id="419" w:author="Lena Chaponniere29" w:date="2023-05-24T06:04:00Z"/>
                <w:rFonts w:eastAsia="Batang" w:cs="Arial"/>
                <w:lang w:eastAsia="ko-KR"/>
              </w:rPr>
            </w:pPr>
            <w:ins w:id="420" w:author="Lena Chaponniere29" w:date="2023-05-24T06:04:00Z">
              <w:r>
                <w:rPr>
                  <w:rFonts w:eastAsia="Batang" w:cs="Arial"/>
                  <w:lang w:eastAsia="ko-KR"/>
                </w:rPr>
                <w:t>Revision of C1-233116</w:t>
              </w:r>
            </w:ins>
          </w:p>
          <w:p w14:paraId="0298CAD6" w14:textId="63AAC835" w:rsidR="005F5089" w:rsidRDefault="005F5089" w:rsidP="005F5089">
            <w:pPr>
              <w:rPr>
                <w:rFonts w:eastAsia="Batang" w:cs="Arial"/>
                <w:lang w:eastAsia="ko-KR"/>
              </w:rPr>
            </w:pPr>
          </w:p>
        </w:tc>
      </w:tr>
      <w:tr w:rsidR="005F5089" w:rsidRPr="00D95972" w14:paraId="75513F98" w14:textId="77777777" w:rsidTr="00CF2752">
        <w:tc>
          <w:tcPr>
            <w:tcW w:w="976" w:type="dxa"/>
            <w:tcBorders>
              <w:left w:val="thinThickThinSmallGap" w:sz="24" w:space="0" w:color="auto"/>
              <w:bottom w:val="nil"/>
            </w:tcBorders>
            <w:shd w:val="clear" w:color="auto" w:fill="auto"/>
          </w:tcPr>
          <w:p w14:paraId="3C76368D" w14:textId="77777777" w:rsidR="005F5089" w:rsidRPr="00D95972" w:rsidRDefault="005F5089" w:rsidP="005F5089">
            <w:pPr>
              <w:rPr>
                <w:rFonts w:cs="Arial"/>
              </w:rPr>
            </w:pPr>
          </w:p>
        </w:tc>
        <w:tc>
          <w:tcPr>
            <w:tcW w:w="1317" w:type="dxa"/>
            <w:gridSpan w:val="2"/>
            <w:tcBorders>
              <w:bottom w:val="nil"/>
            </w:tcBorders>
            <w:shd w:val="clear" w:color="auto" w:fill="auto"/>
          </w:tcPr>
          <w:p w14:paraId="1E179B6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0AB0E87B" w14:textId="27B785DB" w:rsidR="005F5089" w:rsidRDefault="005F5089" w:rsidP="005F5089">
            <w:pPr>
              <w:overflowPunct/>
              <w:autoSpaceDE/>
              <w:autoSpaceDN/>
              <w:adjustRightInd/>
              <w:textAlignment w:val="auto"/>
            </w:pPr>
            <w:r w:rsidRPr="002E4737">
              <w:rPr>
                <w:rFonts w:cs="Arial"/>
              </w:rPr>
              <w:t>C1-234070</w:t>
            </w:r>
          </w:p>
        </w:tc>
        <w:tc>
          <w:tcPr>
            <w:tcW w:w="4191" w:type="dxa"/>
            <w:gridSpan w:val="3"/>
            <w:tcBorders>
              <w:top w:val="single" w:sz="4" w:space="0" w:color="auto"/>
              <w:bottom w:val="single" w:sz="4" w:space="0" w:color="auto"/>
            </w:tcBorders>
            <w:shd w:val="clear" w:color="auto" w:fill="00FFFF"/>
          </w:tcPr>
          <w:p w14:paraId="3FD35D0C" w14:textId="77777777" w:rsidR="005F5089" w:rsidRDefault="005F5089" w:rsidP="005F5089">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00FFFF"/>
          </w:tcPr>
          <w:p w14:paraId="2AA56F33" w14:textId="77777777" w:rsidR="005F5089" w:rsidRDefault="005F5089" w:rsidP="005F508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27A7C933" w14:textId="77777777" w:rsidR="005F5089" w:rsidRDefault="005F5089" w:rsidP="005F5089">
            <w:pPr>
              <w:rPr>
                <w:rFonts w:cs="Arial"/>
              </w:rPr>
            </w:pPr>
            <w:r>
              <w:rPr>
                <w:rFonts w:cs="Arial"/>
              </w:rPr>
              <w:t>CR 5393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6EE5F4" w14:textId="77777777" w:rsidR="005F5089" w:rsidRDefault="005F5089" w:rsidP="005F5089">
            <w:pPr>
              <w:rPr>
                <w:ins w:id="421" w:author="Lena Chaponniere29" w:date="2023-05-24T06:14:00Z"/>
                <w:rFonts w:eastAsia="Batang" w:cs="Arial"/>
                <w:lang w:eastAsia="ko-KR"/>
              </w:rPr>
            </w:pPr>
            <w:ins w:id="422" w:author="Lena Chaponniere29" w:date="2023-05-24T06:14:00Z">
              <w:r>
                <w:rPr>
                  <w:rFonts w:eastAsia="Batang" w:cs="Arial"/>
                  <w:lang w:eastAsia="ko-KR"/>
                </w:rPr>
                <w:t>Revision of C1-233361</w:t>
              </w:r>
            </w:ins>
          </w:p>
          <w:p w14:paraId="6ADE82EA" w14:textId="4696FCD9" w:rsidR="005F5089" w:rsidRDefault="005F5089" w:rsidP="005F5089">
            <w:pPr>
              <w:rPr>
                <w:rFonts w:eastAsia="Batang" w:cs="Arial"/>
                <w:lang w:eastAsia="ko-KR"/>
              </w:rPr>
            </w:pPr>
          </w:p>
        </w:tc>
      </w:tr>
      <w:tr w:rsidR="005F5089" w:rsidRPr="00D95972" w14:paraId="405A75C8" w14:textId="77777777" w:rsidTr="00CF2752">
        <w:tc>
          <w:tcPr>
            <w:tcW w:w="976" w:type="dxa"/>
            <w:tcBorders>
              <w:left w:val="thinThickThinSmallGap" w:sz="24" w:space="0" w:color="auto"/>
              <w:bottom w:val="nil"/>
            </w:tcBorders>
            <w:shd w:val="clear" w:color="auto" w:fill="auto"/>
          </w:tcPr>
          <w:p w14:paraId="17146030" w14:textId="77777777" w:rsidR="005F5089" w:rsidRPr="00D95972" w:rsidRDefault="005F5089" w:rsidP="005F5089">
            <w:pPr>
              <w:rPr>
                <w:rFonts w:cs="Arial"/>
              </w:rPr>
            </w:pPr>
          </w:p>
        </w:tc>
        <w:tc>
          <w:tcPr>
            <w:tcW w:w="1317" w:type="dxa"/>
            <w:gridSpan w:val="2"/>
            <w:tcBorders>
              <w:bottom w:val="nil"/>
            </w:tcBorders>
            <w:shd w:val="clear" w:color="auto" w:fill="auto"/>
          </w:tcPr>
          <w:p w14:paraId="03BACDE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07A0729" w14:textId="19706D16" w:rsidR="005F5089" w:rsidRDefault="005F5089" w:rsidP="005F5089">
            <w:pPr>
              <w:overflowPunct/>
              <w:autoSpaceDE/>
              <w:autoSpaceDN/>
              <w:adjustRightInd/>
              <w:textAlignment w:val="auto"/>
            </w:pPr>
            <w:hyperlink r:id="rId310" w:history="1">
              <w:r>
                <w:rPr>
                  <w:rStyle w:val="Hyperlink"/>
                </w:rPr>
                <w:t>C1-234071</w:t>
              </w:r>
            </w:hyperlink>
          </w:p>
        </w:tc>
        <w:tc>
          <w:tcPr>
            <w:tcW w:w="4191" w:type="dxa"/>
            <w:gridSpan w:val="3"/>
            <w:tcBorders>
              <w:top w:val="single" w:sz="4" w:space="0" w:color="auto"/>
              <w:bottom w:val="single" w:sz="4" w:space="0" w:color="auto"/>
            </w:tcBorders>
            <w:shd w:val="clear" w:color="auto" w:fill="FFFFFF"/>
          </w:tcPr>
          <w:p w14:paraId="54718D7B" w14:textId="77777777" w:rsidR="005F5089" w:rsidRDefault="005F5089" w:rsidP="005F5089">
            <w:pPr>
              <w:rPr>
                <w:rFonts w:cs="Arial"/>
              </w:rPr>
            </w:pPr>
            <w:r>
              <w:rPr>
                <w:rFonts w:cs="Arial"/>
              </w:rPr>
              <w:t>Add description on inclusion of ATSSS request in (e)PCO</w:t>
            </w:r>
          </w:p>
        </w:tc>
        <w:tc>
          <w:tcPr>
            <w:tcW w:w="1767" w:type="dxa"/>
            <w:tcBorders>
              <w:top w:val="single" w:sz="4" w:space="0" w:color="auto"/>
              <w:bottom w:val="single" w:sz="4" w:space="0" w:color="auto"/>
            </w:tcBorders>
            <w:shd w:val="clear" w:color="auto" w:fill="FFFFFF"/>
          </w:tcPr>
          <w:p w14:paraId="234D7C81" w14:textId="77777777"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EAE2C04" w14:textId="77777777" w:rsidR="005F5089" w:rsidRDefault="005F5089" w:rsidP="005F5089">
            <w:pPr>
              <w:rPr>
                <w:rFonts w:cs="Arial"/>
              </w:rPr>
            </w:pPr>
            <w:r>
              <w:rPr>
                <w:rFonts w:cs="Arial"/>
              </w:rPr>
              <w:t>CR 3890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55A53" w14:textId="77777777" w:rsidR="005F5089" w:rsidRDefault="005F5089" w:rsidP="005F5089">
            <w:pPr>
              <w:rPr>
                <w:rFonts w:eastAsia="Batang" w:cs="Arial"/>
                <w:lang w:eastAsia="ko-KR"/>
              </w:rPr>
            </w:pPr>
            <w:r>
              <w:rPr>
                <w:rFonts w:eastAsia="Batang" w:cs="Arial"/>
                <w:lang w:eastAsia="ko-KR"/>
              </w:rPr>
              <w:t>Agreed</w:t>
            </w:r>
          </w:p>
          <w:p w14:paraId="699711B6" w14:textId="6BDA02AB" w:rsidR="005F5089" w:rsidRDefault="005F5089" w:rsidP="005F5089">
            <w:pPr>
              <w:rPr>
                <w:ins w:id="423" w:author="Lena Chaponniere29" w:date="2023-05-24T06:30:00Z"/>
                <w:rFonts w:eastAsia="Batang" w:cs="Arial"/>
                <w:lang w:eastAsia="ko-KR"/>
              </w:rPr>
            </w:pPr>
            <w:ins w:id="424" w:author="Lena Chaponniere29" w:date="2023-05-24T06:30:00Z">
              <w:r>
                <w:rPr>
                  <w:rFonts w:eastAsia="Batang" w:cs="Arial"/>
                  <w:lang w:eastAsia="ko-KR"/>
                </w:rPr>
                <w:t>Revision of C1-233189</w:t>
              </w:r>
            </w:ins>
          </w:p>
          <w:p w14:paraId="2ADB7669" w14:textId="114044AB" w:rsidR="005F5089" w:rsidRDefault="005F5089" w:rsidP="005F5089">
            <w:pPr>
              <w:rPr>
                <w:rFonts w:eastAsia="Batang" w:cs="Arial"/>
                <w:lang w:eastAsia="ko-KR"/>
              </w:rPr>
            </w:pPr>
          </w:p>
        </w:tc>
      </w:tr>
      <w:tr w:rsidR="005F5089" w:rsidRPr="00D95972" w14:paraId="6992BFDD" w14:textId="77777777" w:rsidTr="005749EB">
        <w:tc>
          <w:tcPr>
            <w:tcW w:w="976" w:type="dxa"/>
            <w:tcBorders>
              <w:left w:val="thinThickThinSmallGap" w:sz="24" w:space="0" w:color="auto"/>
              <w:bottom w:val="nil"/>
            </w:tcBorders>
            <w:shd w:val="clear" w:color="auto" w:fill="auto"/>
          </w:tcPr>
          <w:p w14:paraId="29C711A7" w14:textId="77777777" w:rsidR="005F5089" w:rsidRPr="00D95972" w:rsidRDefault="005F5089" w:rsidP="005F5089">
            <w:pPr>
              <w:rPr>
                <w:rFonts w:cs="Arial"/>
              </w:rPr>
            </w:pPr>
          </w:p>
        </w:tc>
        <w:tc>
          <w:tcPr>
            <w:tcW w:w="1317" w:type="dxa"/>
            <w:gridSpan w:val="2"/>
            <w:tcBorders>
              <w:bottom w:val="nil"/>
            </w:tcBorders>
            <w:shd w:val="clear" w:color="auto" w:fill="auto"/>
          </w:tcPr>
          <w:p w14:paraId="54FCF1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06C33687" w14:textId="12059523" w:rsidR="005F5089" w:rsidRDefault="005F5089" w:rsidP="005F5089">
            <w:pPr>
              <w:overflowPunct/>
              <w:autoSpaceDE/>
              <w:autoSpaceDN/>
              <w:adjustRightInd/>
              <w:textAlignment w:val="auto"/>
            </w:pPr>
            <w:r w:rsidRPr="00041E06">
              <w:rPr>
                <w:rFonts w:cs="Arial"/>
              </w:rPr>
              <w:t>C1-234079</w:t>
            </w:r>
          </w:p>
        </w:tc>
        <w:tc>
          <w:tcPr>
            <w:tcW w:w="4191" w:type="dxa"/>
            <w:gridSpan w:val="3"/>
            <w:tcBorders>
              <w:top w:val="single" w:sz="4" w:space="0" w:color="auto"/>
              <w:bottom w:val="single" w:sz="4" w:space="0" w:color="auto"/>
            </w:tcBorders>
            <w:shd w:val="clear" w:color="auto" w:fill="00FFFF"/>
          </w:tcPr>
          <w:p w14:paraId="0A0F9B0F" w14:textId="77777777" w:rsidR="005F5089" w:rsidRDefault="005F5089" w:rsidP="005F5089">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00FFFF"/>
          </w:tcPr>
          <w:p w14:paraId="13BC42E7" w14:textId="77777777" w:rsidR="005F5089" w:rsidRDefault="005F5089" w:rsidP="005F508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385F5117" w14:textId="77777777" w:rsidR="005F5089" w:rsidRDefault="005F5089" w:rsidP="005F5089">
            <w:pPr>
              <w:rPr>
                <w:rFonts w:cs="Arial"/>
              </w:rPr>
            </w:pPr>
            <w:r>
              <w:rPr>
                <w:rFonts w:cs="Arial"/>
              </w:rPr>
              <w:t xml:space="preserve">CR 5394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632863" w14:textId="77777777" w:rsidR="005F5089" w:rsidRDefault="005F5089" w:rsidP="005F5089">
            <w:pPr>
              <w:rPr>
                <w:ins w:id="425" w:author="Lena Chaponniere29" w:date="2023-05-24T08:09:00Z"/>
                <w:rFonts w:eastAsia="Batang" w:cs="Arial"/>
                <w:lang w:eastAsia="ko-KR"/>
              </w:rPr>
            </w:pPr>
            <w:ins w:id="426" w:author="Lena Chaponniere29" w:date="2023-05-24T08:09:00Z">
              <w:r>
                <w:rPr>
                  <w:rFonts w:eastAsia="Batang" w:cs="Arial"/>
                  <w:lang w:eastAsia="ko-KR"/>
                </w:rPr>
                <w:lastRenderedPageBreak/>
                <w:t>Revision of C1-233362</w:t>
              </w:r>
            </w:ins>
          </w:p>
          <w:p w14:paraId="3BB6A989" w14:textId="7B372A6A" w:rsidR="005F5089" w:rsidRDefault="005F5089" w:rsidP="005F5089">
            <w:pPr>
              <w:rPr>
                <w:rFonts w:eastAsia="Batang" w:cs="Arial"/>
                <w:lang w:eastAsia="ko-KR"/>
              </w:rPr>
            </w:pPr>
          </w:p>
        </w:tc>
      </w:tr>
      <w:tr w:rsidR="005F5089" w:rsidRPr="00D95972" w14:paraId="2792A8CE" w14:textId="77777777" w:rsidTr="005749EB">
        <w:tc>
          <w:tcPr>
            <w:tcW w:w="976" w:type="dxa"/>
            <w:tcBorders>
              <w:left w:val="thinThickThinSmallGap" w:sz="24" w:space="0" w:color="auto"/>
              <w:bottom w:val="nil"/>
            </w:tcBorders>
            <w:shd w:val="clear" w:color="auto" w:fill="auto"/>
          </w:tcPr>
          <w:p w14:paraId="3B5CB39C" w14:textId="77777777" w:rsidR="005F5089" w:rsidRPr="00D95972" w:rsidRDefault="005F5089" w:rsidP="005F5089">
            <w:pPr>
              <w:rPr>
                <w:rFonts w:cs="Arial"/>
              </w:rPr>
            </w:pPr>
          </w:p>
        </w:tc>
        <w:tc>
          <w:tcPr>
            <w:tcW w:w="1317" w:type="dxa"/>
            <w:gridSpan w:val="2"/>
            <w:tcBorders>
              <w:bottom w:val="nil"/>
            </w:tcBorders>
            <w:shd w:val="clear" w:color="auto" w:fill="auto"/>
          </w:tcPr>
          <w:p w14:paraId="6E63337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BB8871" w14:textId="0E218F75" w:rsidR="005F5089" w:rsidRDefault="005F5089" w:rsidP="005F5089">
            <w:pPr>
              <w:overflowPunct/>
              <w:autoSpaceDE/>
              <w:autoSpaceDN/>
              <w:adjustRightInd/>
              <w:textAlignment w:val="auto"/>
            </w:pPr>
            <w:hyperlink r:id="rId311" w:history="1">
              <w:r>
                <w:rPr>
                  <w:rStyle w:val="Hyperlink"/>
                </w:rPr>
                <w:t>C1-234085</w:t>
              </w:r>
            </w:hyperlink>
          </w:p>
        </w:tc>
        <w:tc>
          <w:tcPr>
            <w:tcW w:w="4191" w:type="dxa"/>
            <w:gridSpan w:val="3"/>
            <w:tcBorders>
              <w:top w:val="single" w:sz="4" w:space="0" w:color="auto"/>
              <w:bottom w:val="single" w:sz="4" w:space="0" w:color="auto"/>
            </w:tcBorders>
            <w:shd w:val="clear" w:color="auto" w:fill="FFFFFF"/>
          </w:tcPr>
          <w:p w14:paraId="2B6E5A40" w14:textId="77777777" w:rsidR="005F5089" w:rsidRDefault="005F5089" w:rsidP="005F5089">
            <w:pPr>
              <w:rPr>
                <w:rFonts w:cs="Arial"/>
              </w:rPr>
            </w:pPr>
            <w:r>
              <w:rPr>
                <w:rFonts w:cs="Arial"/>
              </w:rPr>
              <w:t>QoS rule handling for a GBR QoS flow during modification procedure</w:t>
            </w:r>
          </w:p>
        </w:tc>
        <w:tc>
          <w:tcPr>
            <w:tcW w:w="1767" w:type="dxa"/>
            <w:tcBorders>
              <w:top w:val="single" w:sz="4" w:space="0" w:color="auto"/>
              <w:bottom w:val="single" w:sz="4" w:space="0" w:color="auto"/>
            </w:tcBorders>
            <w:shd w:val="clear" w:color="auto" w:fill="FFFFFF"/>
          </w:tcPr>
          <w:p w14:paraId="43892530"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F647767" w14:textId="77777777" w:rsidR="005F5089" w:rsidRDefault="005F5089" w:rsidP="005F5089">
            <w:pPr>
              <w:rPr>
                <w:rFonts w:cs="Arial"/>
              </w:rPr>
            </w:pPr>
            <w:r>
              <w:rPr>
                <w:rFonts w:cs="Arial"/>
              </w:rPr>
              <w:t>CR 5420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01C2A7" w14:textId="77777777" w:rsidR="005F5089" w:rsidRDefault="005F5089" w:rsidP="005F5089">
            <w:pPr>
              <w:rPr>
                <w:rFonts w:eastAsia="Batang" w:cs="Arial"/>
                <w:lang w:eastAsia="ko-KR"/>
              </w:rPr>
            </w:pPr>
            <w:r>
              <w:rPr>
                <w:rFonts w:eastAsia="Batang" w:cs="Arial"/>
                <w:lang w:eastAsia="ko-KR"/>
              </w:rPr>
              <w:t>Agreed</w:t>
            </w:r>
          </w:p>
          <w:p w14:paraId="425BB5F2" w14:textId="32DC1441" w:rsidR="005F5089" w:rsidRDefault="005F5089" w:rsidP="005F5089">
            <w:pPr>
              <w:rPr>
                <w:ins w:id="427" w:author="Lena Chaponniere29" w:date="2023-05-24T08:32:00Z"/>
                <w:rFonts w:eastAsia="Batang" w:cs="Arial"/>
                <w:lang w:eastAsia="ko-KR"/>
              </w:rPr>
            </w:pPr>
            <w:ins w:id="428" w:author="Lena Chaponniere29" w:date="2023-05-24T08:32:00Z">
              <w:r>
                <w:rPr>
                  <w:rFonts w:eastAsia="Batang" w:cs="Arial"/>
                  <w:lang w:eastAsia="ko-KR"/>
                </w:rPr>
                <w:t>Revision of C1-233498</w:t>
              </w:r>
            </w:ins>
          </w:p>
          <w:p w14:paraId="4C45A9DF" w14:textId="49BF137E" w:rsidR="005F5089" w:rsidRDefault="005F5089" w:rsidP="005F5089">
            <w:pPr>
              <w:rPr>
                <w:rFonts w:eastAsia="Batang" w:cs="Arial"/>
                <w:lang w:eastAsia="ko-KR"/>
              </w:rPr>
            </w:pPr>
          </w:p>
        </w:tc>
      </w:tr>
      <w:tr w:rsidR="005F5089" w:rsidRPr="00D95972" w14:paraId="4BED92A6" w14:textId="77777777" w:rsidTr="0086043C">
        <w:tc>
          <w:tcPr>
            <w:tcW w:w="976" w:type="dxa"/>
            <w:tcBorders>
              <w:left w:val="thinThickThinSmallGap" w:sz="24" w:space="0" w:color="auto"/>
              <w:bottom w:val="nil"/>
            </w:tcBorders>
            <w:shd w:val="clear" w:color="auto" w:fill="auto"/>
          </w:tcPr>
          <w:p w14:paraId="57C75DE4" w14:textId="77777777" w:rsidR="005F5089" w:rsidRPr="00D95972" w:rsidRDefault="005F5089" w:rsidP="005F5089">
            <w:pPr>
              <w:rPr>
                <w:rFonts w:cs="Arial"/>
              </w:rPr>
            </w:pPr>
          </w:p>
        </w:tc>
        <w:tc>
          <w:tcPr>
            <w:tcW w:w="1317" w:type="dxa"/>
            <w:gridSpan w:val="2"/>
            <w:tcBorders>
              <w:bottom w:val="nil"/>
            </w:tcBorders>
            <w:shd w:val="clear" w:color="auto" w:fill="auto"/>
          </w:tcPr>
          <w:p w14:paraId="1669CFC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454672B" w14:textId="3E9B69E8" w:rsidR="005F5089" w:rsidRDefault="005F5089" w:rsidP="005F5089">
            <w:pPr>
              <w:overflowPunct/>
              <w:autoSpaceDE/>
              <w:autoSpaceDN/>
              <w:adjustRightInd/>
              <w:textAlignment w:val="auto"/>
            </w:pPr>
            <w:hyperlink r:id="rId312" w:history="1">
              <w:r>
                <w:rPr>
                  <w:rStyle w:val="Hyperlink"/>
                </w:rPr>
                <w:t>C1-234072</w:t>
              </w:r>
            </w:hyperlink>
          </w:p>
        </w:tc>
        <w:tc>
          <w:tcPr>
            <w:tcW w:w="4191" w:type="dxa"/>
            <w:gridSpan w:val="3"/>
            <w:tcBorders>
              <w:top w:val="single" w:sz="4" w:space="0" w:color="auto"/>
              <w:bottom w:val="single" w:sz="4" w:space="0" w:color="auto"/>
            </w:tcBorders>
            <w:shd w:val="clear" w:color="auto" w:fill="FFFFFF"/>
          </w:tcPr>
          <w:p w14:paraId="6506DC12" w14:textId="77777777" w:rsidR="005F5089" w:rsidRDefault="005F5089" w:rsidP="005F5089">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FFFFFF"/>
          </w:tcPr>
          <w:p w14:paraId="53359DB1"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AEF7281" w14:textId="77777777" w:rsidR="005F5089" w:rsidRDefault="005F5089" w:rsidP="005F5089">
            <w:pPr>
              <w:rPr>
                <w:rFonts w:cs="Arial"/>
              </w:rPr>
            </w:pPr>
            <w:r>
              <w:rPr>
                <w:rFonts w:cs="Arial"/>
              </w:rPr>
              <w:t>CR 5234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83EE10" w14:textId="77777777" w:rsidR="005F5089" w:rsidRDefault="005F5089" w:rsidP="005F5089">
            <w:pPr>
              <w:rPr>
                <w:rFonts w:eastAsia="Batang" w:cs="Arial"/>
                <w:lang w:eastAsia="ko-KR"/>
              </w:rPr>
            </w:pPr>
            <w:r>
              <w:rPr>
                <w:rFonts w:eastAsia="Batang" w:cs="Arial"/>
                <w:lang w:eastAsia="ko-KR"/>
              </w:rPr>
              <w:t>Agreed</w:t>
            </w:r>
          </w:p>
          <w:p w14:paraId="7F6274BD" w14:textId="77777777" w:rsidR="005F5089" w:rsidRDefault="005F5089" w:rsidP="005F5089">
            <w:pPr>
              <w:rPr>
                <w:rFonts w:eastAsia="Batang" w:cs="Arial"/>
                <w:lang w:eastAsia="ko-KR"/>
              </w:rPr>
            </w:pPr>
            <w:r>
              <w:rPr>
                <w:rFonts w:eastAsia="Batang" w:cs="Arial"/>
                <w:lang w:eastAsia="ko-KR"/>
              </w:rPr>
              <w:t xml:space="preserve">The only change is to remove the erroneous dependency in the </w:t>
            </w:r>
            <w:proofErr w:type="gramStart"/>
            <w:r>
              <w:rPr>
                <w:rFonts w:eastAsia="Batang" w:cs="Arial"/>
                <w:lang w:eastAsia="ko-KR"/>
              </w:rPr>
              <w:t>coversheet</w:t>
            </w:r>
            <w:proofErr w:type="gramEnd"/>
          </w:p>
          <w:p w14:paraId="223ED42B" w14:textId="4F440436" w:rsidR="005F5089" w:rsidRDefault="005F5089" w:rsidP="005F5089">
            <w:pPr>
              <w:rPr>
                <w:ins w:id="429" w:author="Lena Chaponniere29" w:date="2023-05-24T08:57:00Z"/>
                <w:rFonts w:eastAsia="Batang" w:cs="Arial"/>
                <w:lang w:eastAsia="ko-KR"/>
              </w:rPr>
            </w:pPr>
            <w:ins w:id="430" w:author="Lena Chaponniere29" w:date="2023-05-24T08:57:00Z">
              <w:r>
                <w:rPr>
                  <w:rFonts w:eastAsia="Batang" w:cs="Arial"/>
                  <w:lang w:eastAsia="ko-KR"/>
                </w:rPr>
                <w:t>Revision of C1-233391</w:t>
              </w:r>
            </w:ins>
          </w:p>
          <w:p w14:paraId="405A35CE" w14:textId="5FCEF94C" w:rsidR="005F5089" w:rsidRDefault="005F5089" w:rsidP="005F5089">
            <w:pPr>
              <w:rPr>
                <w:ins w:id="431" w:author="Lena Chaponniere29" w:date="2023-05-24T08:57:00Z"/>
                <w:rFonts w:eastAsia="Batang" w:cs="Arial"/>
                <w:lang w:eastAsia="ko-KR"/>
              </w:rPr>
            </w:pPr>
            <w:ins w:id="432" w:author="Lena Chaponniere29" w:date="2023-05-24T08:57:00Z">
              <w:r>
                <w:rPr>
                  <w:rFonts w:eastAsia="Batang" w:cs="Arial"/>
                  <w:lang w:eastAsia="ko-KR"/>
                </w:rPr>
                <w:t>_________________________________________</w:t>
              </w:r>
            </w:ins>
          </w:p>
          <w:p w14:paraId="5F08AB95" w14:textId="2D8E1F79" w:rsidR="005F5089" w:rsidRDefault="005F5089" w:rsidP="005F5089">
            <w:pPr>
              <w:rPr>
                <w:rStyle w:val="Hyperlink"/>
                <w:rFonts w:eastAsia="Batang" w:cs="Arial"/>
                <w:lang w:eastAsia="ko-KR"/>
              </w:rPr>
            </w:pPr>
            <w:r>
              <w:rPr>
                <w:rFonts w:eastAsia="Batang" w:cs="Arial"/>
                <w:lang w:eastAsia="ko-KR"/>
              </w:rPr>
              <w:t xml:space="preserve">Revision of </w:t>
            </w:r>
            <w:hyperlink r:id="rId313" w:history="1">
              <w:r>
                <w:rPr>
                  <w:rStyle w:val="Hyperlink"/>
                  <w:rFonts w:eastAsia="Batang" w:cs="Arial"/>
                  <w:lang w:eastAsia="ko-KR"/>
                </w:rPr>
                <w:t>C1-232289</w:t>
              </w:r>
            </w:hyperlink>
          </w:p>
          <w:p w14:paraId="6AAB6278" w14:textId="77777777" w:rsidR="005F5089" w:rsidRDefault="005F5089" w:rsidP="005F5089">
            <w:pPr>
              <w:rPr>
                <w:rFonts w:eastAsia="Batang" w:cs="Arial"/>
                <w:lang w:eastAsia="ko-KR"/>
              </w:rPr>
            </w:pPr>
          </w:p>
        </w:tc>
      </w:tr>
      <w:tr w:rsidR="005F5089" w:rsidRPr="00D95972" w14:paraId="3CCF3DBD" w14:textId="77777777" w:rsidTr="0033015C">
        <w:tc>
          <w:tcPr>
            <w:tcW w:w="976" w:type="dxa"/>
            <w:tcBorders>
              <w:left w:val="thinThickThinSmallGap" w:sz="24" w:space="0" w:color="auto"/>
              <w:bottom w:val="nil"/>
            </w:tcBorders>
            <w:shd w:val="clear" w:color="auto" w:fill="auto"/>
          </w:tcPr>
          <w:p w14:paraId="31AF6A07" w14:textId="77777777" w:rsidR="005F5089" w:rsidRPr="00D95972" w:rsidRDefault="005F5089" w:rsidP="005F5089">
            <w:pPr>
              <w:rPr>
                <w:rFonts w:cs="Arial"/>
              </w:rPr>
            </w:pPr>
          </w:p>
        </w:tc>
        <w:tc>
          <w:tcPr>
            <w:tcW w:w="1317" w:type="dxa"/>
            <w:gridSpan w:val="2"/>
            <w:tcBorders>
              <w:bottom w:val="nil"/>
            </w:tcBorders>
            <w:shd w:val="clear" w:color="auto" w:fill="auto"/>
          </w:tcPr>
          <w:p w14:paraId="318356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68808F6" w14:textId="661ED95A" w:rsidR="005F5089" w:rsidRDefault="005F5089" w:rsidP="005F5089">
            <w:pPr>
              <w:overflowPunct/>
              <w:autoSpaceDE/>
              <w:autoSpaceDN/>
              <w:adjustRightInd/>
              <w:textAlignment w:val="auto"/>
            </w:pPr>
            <w:hyperlink r:id="rId314" w:history="1">
              <w:r>
                <w:rPr>
                  <w:rStyle w:val="Hyperlink"/>
                </w:rPr>
                <w:t>C1-234086</w:t>
              </w:r>
            </w:hyperlink>
          </w:p>
        </w:tc>
        <w:tc>
          <w:tcPr>
            <w:tcW w:w="4191" w:type="dxa"/>
            <w:gridSpan w:val="3"/>
            <w:tcBorders>
              <w:top w:val="single" w:sz="4" w:space="0" w:color="auto"/>
              <w:bottom w:val="single" w:sz="4" w:space="0" w:color="auto"/>
            </w:tcBorders>
            <w:shd w:val="clear" w:color="auto" w:fill="FFFFFF"/>
          </w:tcPr>
          <w:p w14:paraId="7BCC849A" w14:textId="77777777" w:rsidR="005F5089" w:rsidRDefault="005F5089" w:rsidP="005F5089">
            <w:pPr>
              <w:rPr>
                <w:rFonts w:cs="Arial"/>
              </w:rPr>
            </w:pPr>
            <w:r>
              <w:rPr>
                <w:rFonts w:cs="Arial"/>
              </w:rPr>
              <w:t>Clarification for manual SNPN selection mode procedure for onboarding services</w:t>
            </w:r>
          </w:p>
        </w:tc>
        <w:tc>
          <w:tcPr>
            <w:tcW w:w="1767" w:type="dxa"/>
            <w:tcBorders>
              <w:top w:val="single" w:sz="4" w:space="0" w:color="auto"/>
              <w:bottom w:val="single" w:sz="4" w:space="0" w:color="auto"/>
            </w:tcBorders>
            <w:shd w:val="clear" w:color="auto" w:fill="FFFFFF"/>
          </w:tcPr>
          <w:p w14:paraId="700813D5" w14:textId="77777777" w:rsidR="005F5089" w:rsidRDefault="005F5089" w:rsidP="005F508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00EDD761" w14:textId="77777777" w:rsidR="005F5089" w:rsidRDefault="005F5089" w:rsidP="005F5089">
            <w:pPr>
              <w:rPr>
                <w:rFonts w:cs="Arial"/>
              </w:rPr>
            </w:pPr>
            <w:r>
              <w:rPr>
                <w:rFonts w:cs="Arial"/>
              </w:rPr>
              <w:t>CR 1093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38A6D" w14:textId="77777777" w:rsidR="005F5089" w:rsidRDefault="005F5089" w:rsidP="005F5089">
            <w:pPr>
              <w:rPr>
                <w:rFonts w:eastAsia="Batang" w:cs="Arial"/>
                <w:lang w:eastAsia="ko-KR"/>
              </w:rPr>
            </w:pPr>
            <w:r>
              <w:rPr>
                <w:rFonts w:eastAsia="Batang" w:cs="Arial"/>
                <w:lang w:eastAsia="ko-KR"/>
              </w:rPr>
              <w:t>Agreed</w:t>
            </w:r>
          </w:p>
          <w:p w14:paraId="3C435263" w14:textId="308BD3A7" w:rsidR="005F5089" w:rsidRDefault="005F5089" w:rsidP="005F5089">
            <w:pPr>
              <w:rPr>
                <w:ins w:id="433" w:author="Lena Chaponniere29" w:date="2023-05-24T09:06:00Z"/>
                <w:rFonts w:eastAsia="Batang" w:cs="Arial"/>
                <w:lang w:eastAsia="ko-KR"/>
              </w:rPr>
            </w:pPr>
            <w:ins w:id="434" w:author="Lena Chaponniere29" w:date="2023-05-24T09:06:00Z">
              <w:r>
                <w:rPr>
                  <w:rFonts w:eastAsia="Batang" w:cs="Arial"/>
                  <w:lang w:eastAsia="ko-KR"/>
                </w:rPr>
                <w:t>Revision of C1-233115</w:t>
              </w:r>
            </w:ins>
          </w:p>
          <w:p w14:paraId="3F6C6799" w14:textId="51B8DEAC" w:rsidR="005F5089" w:rsidRDefault="005F5089" w:rsidP="005F5089">
            <w:pPr>
              <w:rPr>
                <w:rFonts w:eastAsia="Batang" w:cs="Arial"/>
                <w:lang w:eastAsia="ko-KR"/>
              </w:rPr>
            </w:pPr>
          </w:p>
        </w:tc>
      </w:tr>
      <w:tr w:rsidR="005F5089" w:rsidRPr="00D95972" w14:paraId="171A272C" w14:textId="77777777" w:rsidTr="005C25AF">
        <w:tc>
          <w:tcPr>
            <w:tcW w:w="976" w:type="dxa"/>
            <w:tcBorders>
              <w:left w:val="thinThickThinSmallGap" w:sz="24" w:space="0" w:color="auto"/>
              <w:bottom w:val="nil"/>
            </w:tcBorders>
            <w:shd w:val="clear" w:color="auto" w:fill="auto"/>
          </w:tcPr>
          <w:p w14:paraId="243997EF" w14:textId="6B25CEC5" w:rsidR="005F5089" w:rsidRPr="00D95972" w:rsidRDefault="005F5089" w:rsidP="005F5089">
            <w:pPr>
              <w:rPr>
                <w:rFonts w:cs="Arial"/>
              </w:rPr>
            </w:pPr>
          </w:p>
        </w:tc>
        <w:tc>
          <w:tcPr>
            <w:tcW w:w="1317" w:type="dxa"/>
            <w:gridSpan w:val="2"/>
            <w:tcBorders>
              <w:bottom w:val="nil"/>
            </w:tcBorders>
            <w:shd w:val="clear" w:color="auto" w:fill="auto"/>
          </w:tcPr>
          <w:p w14:paraId="50867E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2AEA8D8" w14:textId="194CE974" w:rsidR="005F5089" w:rsidRDefault="005F5089" w:rsidP="005F5089">
            <w:pPr>
              <w:overflowPunct/>
              <w:autoSpaceDE/>
              <w:autoSpaceDN/>
              <w:adjustRightInd/>
              <w:textAlignment w:val="auto"/>
            </w:pPr>
            <w:hyperlink r:id="rId315" w:history="1">
              <w:r>
                <w:rPr>
                  <w:rStyle w:val="Hyperlink"/>
                </w:rPr>
                <w:t>C1-234087</w:t>
              </w:r>
            </w:hyperlink>
          </w:p>
        </w:tc>
        <w:tc>
          <w:tcPr>
            <w:tcW w:w="4191" w:type="dxa"/>
            <w:gridSpan w:val="3"/>
            <w:tcBorders>
              <w:top w:val="single" w:sz="4" w:space="0" w:color="auto"/>
              <w:bottom w:val="single" w:sz="4" w:space="0" w:color="auto"/>
            </w:tcBorders>
            <w:shd w:val="clear" w:color="auto" w:fill="FFFFFF"/>
          </w:tcPr>
          <w:p w14:paraId="11904BDA" w14:textId="77777777" w:rsidR="005F5089" w:rsidRDefault="005F5089" w:rsidP="005F5089">
            <w:pPr>
              <w:rPr>
                <w:rFonts w:cs="Arial"/>
              </w:rPr>
            </w:pPr>
            <w:r>
              <w:rPr>
                <w:rFonts w:cs="Arial"/>
              </w:rPr>
              <w:t>Additional handling on T3245 expiry.</w:t>
            </w:r>
          </w:p>
        </w:tc>
        <w:tc>
          <w:tcPr>
            <w:tcW w:w="1767" w:type="dxa"/>
            <w:tcBorders>
              <w:top w:val="single" w:sz="4" w:space="0" w:color="auto"/>
              <w:bottom w:val="single" w:sz="4" w:space="0" w:color="auto"/>
            </w:tcBorders>
            <w:shd w:val="clear" w:color="auto" w:fill="FFFFFF"/>
          </w:tcPr>
          <w:p w14:paraId="67BA9474"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BDE110F" w14:textId="77777777" w:rsidR="005F5089" w:rsidRDefault="005F5089" w:rsidP="005F5089">
            <w:pPr>
              <w:rPr>
                <w:rFonts w:cs="Arial"/>
              </w:rPr>
            </w:pPr>
            <w:r>
              <w:rPr>
                <w:rFonts w:cs="Arial"/>
              </w:rPr>
              <w:t>CR 5447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239BBA" w14:textId="77777777" w:rsidR="005F5089" w:rsidRDefault="005F5089" w:rsidP="005F5089">
            <w:pPr>
              <w:rPr>
                <w:rFonts w:eastAsia="Batang" w:cs="Arial"/>
                <w:lang w:eastAsia="ko-KR"/>
              </w:rPr>
            </w:pPr>
            <w:r>
              <w:rPr>
                <w:rFonts w:eastAsia="Batang" w:cs="Arial"/>
                <w:lang w:eastAsia="ko-KR"/>
              </w:rPr>
              <w:t>Agreed</w:t>
            </w:r>
          </w:p>
          <w:p w14:paraId="0DE8E0AA" w14:textId="579ADD2B" w:rsidR="005F5089" w:rsidRDefault="005F5089" w:rsidP="005F5089">
            <w:pPr>
              <w:rPr>
                <w:ins w:id="435" w:author="Lena Chaponniere29" w:date="2023-05-24T09:12:00Z"/>
                <w:rFonts w:eastAsia="Batang" w:cs="Arial"/>
                <w:lang w:eastAsia="ko-KR"/>
              </w:rPr>
            </w:pPr>
            <w:ins w:id="436" w:author="Lena Chaponniere29" w:date="2023-05-24T09:12:00Z">
              <w:r>
                <w:rPr>
                  <w:rFonts w:eastAsia="Batang" w:cs="Arial"/>
                  <w:lang w:eastAsia="ko-KR"/>
                </w:rPr>
                <w:t>Revision of C1-233631</w:t>
              </w:r>
            </w:ins>
          </w:p>
          <w:p w14:paraId="1141745F" w14:textId="5972385B" w:rsidR="005F5089" w:rsidRDefault="005F5089" w:rsidP="005F5089">
            <w:pPr>
              <w:rPr>
                <w:rFonts w:eastAsia="Batang" w:cs="Arial"/>
                <w:lang w:eastAsia="ko-KR"/>
              </w:rPr>
            </w:pPr>
          </w:p>
        </w:tc>
      </w:tr>
      <w:tr w:rsidR="005F5089" w:rsidRPr="00D95972" w14:paraId="35CA7696" w14:textId="77777777" w:rsidTr="005C25AF">
        <w:tc>
          <w:tcPr>
            <w:tcW w:w="976" w:type="dxa"/>
            <w:tcBorders>
              <w:left w:val="thinThickThinSmallGap" w:sz="24" w:space="0" w:color="auto"/>
              <w:bottom w:val="nil"/>
            </w:tcBorders>
            <w:shd w:val="clear" w:color="auto" w:fill="auto"/>
          </w:tcPr>
          <w:p w14:paraId="4B9A99A8" w14:textId="77777777" w:rsidR="005F5089" w:rsidRPr="00D95972" w:rsidRDefault="005F5089" w:rsidP="005F5089">
            <w:pPr>
              <w:rPr>
                <w:rFonts w:cs="Arial"/>
              </w:rPr>
            </w:pPr>
          </w:p>
        </w:tc>
        <w:tc>
          <w:tcPr>
            <w:tcW w:w="1317" w:type="dxa"/>
            <w:gridSpan w:val="2"/>
            <w:tcBorders>
              <w:bottom w:val="nil"/>
            </w:tcBorders>
            <w:shd w:val="clear" w:color="auto" w:fill="auto"/>
          </w:tcPr>
          <w:p w14:paraId="05059E9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43A10707" w14:textId="33CB2560" w:rsidR="005F5089" w:rsidRDefault="005F5089" w:rsidP="005F5089">
            <w:pPr>
              <w:overflowPunct/>
              <w:autoSpaceDE/>
              <w:autoSpaceDN/>
              <w:adjustRightInd/>
              <w:textAlignment w:val="auto"/>
            </w:pPr>
            <w:hyperlink r:id="rId316" w:history="1">
              <w:r>
                <w:rPr>
                  <w:rStyle w:val="Hyperlink"/>
                </w:rPr>
                <w:t>C1-234073</w:t>
              </w:r>
            </w:hyperlink>
          </w:p>
        </w:tc>
        <w:tc>
          <w:tcPr>
            <w:tcW w:w="4191" w:type="dxa"/>
            <w:gridSpan w:val="3"/>
            <w:tcBorders>
              <w:top w:val="single" w:sz="4" w:space="0" w:color="auto"/>
              <w:bottom w:val="single" w:sz="4" w:space="0" w:color="auto"/>
            </w:tcBorders>
            <w:shd w:val="clear" w:color="auto" w:fill="FFFF00"/>
          </w:tcPr>
          <w:p w14:paraId="13977608" w14:textId="77777777" w:rsidR="005F5089" w:rsidRDefault="005F5089" w:rsidP="005F5089">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3497C642" w14:textId="77777777"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D9D920A" w14:textId="77777777" w:rsidR="005F5089" w:rsidRDefault="005F5089" w:rsidP="005F5089">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0B010" w14:textId="77777777" w:rsidR="005F5089" w:rsidRDefault="005F5089" w:rsidP="005F5089">
            <w:pPr>
              <w:rPr>
                <w:ins w:id="437" w:author="Lena Chaponniere29" w:date="2023-05-24T14:07:00Z"/>
                <w:rFonts w:eastAsia="Batang" w:cs="Arial"/>
                <w:lang w:eastAsia="ko-KR"/>
              </w:rPr>
            </w:pPr>
            <w:ins w:id="438" w:author="Lena Chaponniere29" w:date="2023-05-24T14:07:00Z">
              <w:r>
                <w:rPr>
                  <w:rFonts w:eastAsia="Batang" w:cs="Arial"/>
                  <w:lang w:eastAsia="ko-KR"/>
                </w:rPr>
                <w:t>Revision of C1-233382</w:t>
              </w:r>
            </w:ins>
          </w:p>
          <w:p w14:paraId="54C1BE1F" w14:textId="27A7930A" w:rsidR="005F5089" w:rsidRDefault="005F5089" w:rsidP="005F5089">
            <w:pPr>
              <w:rPr>
                <w:ins w:id="439" w:author="Lena Chaponniere29" w:date="2023-05-24T14:07:00Z"/>
                <w:rFonts w:eastAsia="Batang" w:cs="Arial"/>
                <w:lang w:eastAsia="ko-KR"/>
              </w:rPr>
            </w:pPr>
            <w:ins w:id="440" w:author="Lena Chaponniere29" w:date="2023-05-24T14:07:00Z">
              <w:r>
                <w:rPr>
                  <w:rFonts w:eastAsia="Batang" w:cs="Arial"/>
                  <w:lang w:eastAsia="ko-KR"/>
                </w:rPr>
                <w:t>_________________________________________</w:t>
              </w:r>
            </w:ins>
          </w:p>
          <w:p w14:paraId="60F86F16" w14:textId="63CD444A" w:rsidR="005F5089" w:rsidRDefault="005F5089" w:rsidP="005F5089">
            <w:pPr>
              <w:rPr>
                <w:rFonts w:eastAsia="Batang" w:cs="Arial"/>
                <w:lang w:eastAsia="ko-KR"/>
              </w:rPr>
            </w:pPr>
            <w:r>
              <w:rPr>
                <w:rFonts w:eastAsia="Batang" w:cs="Arial"/>
                <w:lang w:eastAsia="ko-KR"/>
              </w:rPr>
              <w:t xml:space="preserve">Revision of </w:t>
            </w:r>
            <w:hyperlink r:id="rId317" w:history="1">
              <w:r>
                <w:rPr>
                  <w:rStyle w:val="Hyperlink"/>
                  <w:rFonts w:eastAsia="Batang" w:cs="Arial"/>
                  <w:lang w:eastAsia="ko-KR"/>
                </w:rPr>
                <w:t>C1-232241</w:t>
              </w:r>
            </w:hyperlink>
          </w:p>
        </w:tc>
      </w:tr>
      <w:tr w:rsidR="005F5089" w:rsidRPr="00D95972" w14:paraId="72E9EEF9" w14:textId="77777777" w:rsidTr="00AE3F16">
        <w:tc>
          <w:tcPr>
            <w:tcW w:w="976" w:type="dxa"/>
            <w:tcBorders>
              <w:left w:val="thinThickThinSmallGap" w:sz="24" w:space="0" w:color="auto"/>
              <w:bottom w:val="nil"/>
            </w:tcBorders>
            <w:shd w:val="clear" w:color="auto" w:fill="auto"/>
          </w:tcPr>
          <w:p w14:paraId="74E93B2E" w14:textId="77777777" w:rsidR="005F5089" w:rsidRPr="00D95972" w:rsidRDefault="005F5089" w:rsidP="005F5089">
            <w:pPr>
              <w:rPr>
                <w:rFonts w:cs="Arial"/>
              </w:rPr>
            </w:pPr>
          </w:p>
        </w:tc>
        <w:tc>
          <w:tcPr>
            <w:tcW w:w="1317" w:type="dxa"/>
            <w:gridSpan w:val="2"/>
            <w:tcBorders>
              <w:bottom w:val="nil"/>
            </w:tcBorders>
            <w:shd w:val="clear" w:color="auto" w:fill="auto"/>
          </w:tcPr>
          <w:p w14:paraId="32903D9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97704B" w14:textId="3002BE20" w:rsidR="005F5089" w:rsidRDefault="005F5089" w:rsidP="005F5089">
            <w:pPr>
              <w:overflowPunct/>
              <w:autoSpaceDE/>
              <w:autoSpaceDN/>
              <w:adjustRightInd/>
              <w:textAlignment w:val="auto"/>
            </w:pPr>
            <w:hyperlink r:id="rId318" w:history="1">
              <w:r>
                <w:rPr>
                  <w:rStyle w:val="Hyperlink"/>
                </w:rPr>
                <w:t>C1-234075</w:t>
              </w:r>
            </w:hyperlink>
          </w:p>
        </w:tc>
        <w:tc>
          <w:tcPr>
            <w:tcW w:w="4191" w:type="dxa"/>
            <w:gridSpan w:val="3"/>
            <w:tcBorders>
              <w:top w:val="single" w:sz="4" w:space="0" w:color="auto"/>
              <w:bottom w:val="single" w:sz="4" w:space="0" w:color="auto"/>
            </w:tcBorders>
            <w:shd w:val="clear" w:color="auto" w:fill="FFFFFF"/>
          </w:tcPr>
          <w:p w14:paraId="66BBCE0D" w14:textId="77777777" w:rsidR="005F5089" w:rsidRDefault="005F5089" w:rsidP="005F5089">
            <w:pPr>
              <w:rPr>
                <w:rFonts w:cs="Arial"/>
              </w:rPr>
            </w:pPr>
            <w:r>
              <w:rPr>
                <w:rFonts w:cs="Arial"/>
              </w:rPr>
              <w:t>Clarification of T3540 and CAG cell</w:t>
            </w:r>
          </w:p>
        </w:tc>
        <w:tc>
          <w:tcPr>
            <w:tcW w:w="1767" w:type="dxa"/>
            <w:tcBorders>
              <w:top w:val="single" w:sz="4" w:space="0" w:color="auto"/>
              <w:bottom w:val="single" w:sz="4" w:space="0" w:color="auto"/>
            </w:tcBorders>
            <w:shd w:val="clear" w:color="auto" w:fill="FFFFFF"/>
          </w:tcPr>
          <w:p w14:paraId="4DDCBCA3" w14:textId="77777777" w:rsidR="005F5089" w:rsidRDefault="005F5089" w:rsidP="005F5089">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283D92FB" w14:textId="77777777" w:rsidR="005F5089" w:rsidRDefault="005F5089" w:rsidP="005F5089">
            <w:pPr>
              <w:rPr>
                <w:rFonts w:cs="Arial"/>
              </w:rPr>
            </w:pPr>
            <w:r>
              <w:rPr>
                <w:rFonts w:cs="Arial"/>
              </w:rPr>
              <w:t>CR 5428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D8BF0" w14:textId="77777777" w:rsidR="005F5089" w:rsidRDefault="005F5089" w:rsidP="005F5089">
            <w:pPr>
              <w:rPr>
                <w:rFonts w:eastAsia="Batang" w:cs="Arial"/>
                <w:lang w:eastAsia="ko-KR"/>
              </w:rPr>
            </w:pPr>
            <w:r>
              <w:rPr>
                <w:rFonts w:eastAsia="Batang" w:cs="Arial"/>
                <w:lang w:eastAsia="ko-KR"/>
              </w:rPr>
              <w:t>Agreed</w:t>
            </w:r>
          </w:p>
          <w:p w14:paraId="70C4796F" w14:textId="71991813" w:rsidR="005F5089" w:rsidRDefault="005F5089" w:rsidP="005F5089">
            <w:pPr>
              <w:rPr>
                <w:ins w:id="441" w:author="Lena Chaponniere29" w:date="2023-05-24T14:20:00Z"/>
                <w:rFonts w:eastAsia="Batang" w:cs="Arial"/>
                <w:lang w:eastAsia="ko-KR"/>
              </w:rPr>
            </w:pPr>
            <w:ins w:id="442" w:author="Lena Chaponniere29" w:date="2023-05-24T14:20:00Z">
              <w:r>
                <w:rPr>
                  <w:rFonts w:eastAsia="Batang" w:cs="Arial"/>
                  <w:lang w:eastAsia="ko-KR"/>
                </w:rPr>
                <w:t>Revision of C1-233531</w:t>
              </w:r>
            </w:ins>
          </w:p>
          <w:p w14:paraId="10E2AAFD" w14:textId="62C66959" w:rsidR="005F5089" w:rsidRDefault="005F5089" w:rsidP="005F5089">
            <w:pPr>
              <w:rPr>
                <w:ins w:id="443" w:author="Lena Chaponniere29" w:date="2023-05-24T14:20:00Z"/>
                <w:rFonts w:eastAsia="Batang" w:cs="Arial"/>
                <w:lang w:eastAsia="ko-KR"/>
              </w:rPr>
            </w:pPr>
            <w:ins w:id="444" w:author="Lena Chaponniere29" w:date="2023-05-24T14:20:00Z">
              <w:r>
                <w:rPr>
                  <w:rFonts w:eastAsia="Batang" w:cs="Arial"/>
                  <w:lang w:eastAsia="ko-KR"/>
                </w:rPr>
                <w:t>_________________________________________</w:t>
              </w:r>
            </w:ins>
          </w:p>
          <w:p w14:paraId="5D3C71E3" w14:textId="6958DB51" w:rsidR="005F5089" w:rsidRDefault="005F5089" w:rsidP="005F5089">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 Moved from AI 18.2.2.2</w:t>
            </w:r>
          </w:p>
        </w:tc>
      </w:tr>
      <w:tr w:rsidR="005F5089" w:rsidRPr="00D95972" w14:paraId="1818C5BF" w14:textId="77777777" w:rsidTr="00AE3F16">
        <w:tc>
          <w:tcPr>
            <w:tcW w:w="976" w:type="dxa"/>
            <w:tcBorders>
              <w:left w:val="thinThickThinSmallGap" w:sz="24" w:space="0" w:color="auto"/>
              <w:bottom w:val="nil"/>
            </w:tcBorders>
            <w:shd w:val="clear" w:color="auto" w:fill="auto"/>
          </w:tcPr>
          <w:p w14:paraId="387BF4F1" w14:textId="77777777" w:rsidR="005F5089" w:rsidRPr="00D95972" w:rsidRDefault="005F5089" w:rsidP="005F5089">
            <w:pPr>
              <w:rPr>
                <w:rFonts w:cs="Arial"/>
              </w:rPr>
            </w:pPr>
          </w:p>
        </w:tc>
        <w:tc>
          <w:tcPr>
            <w:tcW w:w="1317" w:type="dxa"/>
            <w:gridSpan w:val="2"/>
            <w:tcBorders>
              <w:bottom w:val="nil"/>
            </w:tcBorders>
            <w:shd w:val="clear" w:color="auto" w:fill="auto"/>
          </w:tcPr>
          <w:p w14:paraId="067094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27EC69AD" w14:textId="26B460B3" w:rsidR="005F5089" w:rsidRDefault="005F5089" w:rsidP="005F5089">
            <w:pPr>
              <w:overflowPunct/>
              <w:autoSpaceDE/>
              <w:autoSpaceDN/>
              <w:adjustRightInd/>
              <w:textAlignment w:val="auto"/>
            </w:pPr>
            <w:hyperlink r:id="rId319" w:history="1">
              <w:r>
                <w:rPr>
                  <w:rStyle w:val="Hyperlink"/>
                </w:rPr>
                <w:t>C1-234078</w:t>
              </w:r>
            </w:hyperlink>
          </w:p>
        </w:tc>
        <w:tc>
          <w:tcPr>
            <w:tcW w:w="4191" w:type="dxa"/>
            <w:gridSpan w:val="3"/>
            <w:tcBorders>
              <w:top w:val="single" w:sz="4" w:space="0" w:color="auto"/>
              <w:bottom w:val="single" w:sz="4" w:space="0" w:color="auto"/>
            </w:tcBorders>
            <w:shd w:val="clear" w:color="auto" w:fill="FFFF00"/>
          </w:tcPr>
          <w:p w14:paraId="339ED91B" w14:textId="77777777" w:rsidR="005F5089" w:rsidRDefault="005F5089" w:rsidP="005F5089">
            <w:pPr>
              <w:rPr>
                <w:rFonts w:cs="Arial"/>
              </w:rPr>
            </w:pPr>
            <w:r>
              <w:rPr>
                <w:rFonts w:cs="Arial"/>
              </w:rPr>
              <w:t>Emergency call not allowed while registered for onboarding services</w:t>
            </w:r>
          </w:p>
        </w:tc>
        <w:tc>
          <w:tcPr>
            <w:tcW w:w="1767" w:type="dxa"/>
            <w:tcBorders>
              <w:top w:val="single" w:sz="4" w:space="0" w:color="auto"/>
              <w:bottom w:val="single" w:sz="4" w:space="0" w:color="auto"/>
            </w:tcBorders>
            <w:shd w:val="clear" w:color="auto" w:fill="FFFF00"/>
          </w:tcPr>
          <w:p w14:paraId="6FFBB0AE"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B5F52E" w14:textId="77777777" w:rsidR="005F5089" w:rsidRDefault="005F5089" w:rsidP="005F5089">
            <w:pPr>
              <w:rPr>
                <w:rFonts w:cs="Arial"/>
              </w:rPr>
            </w:pPr>
            <w:r>
              <w:rPr>
                <w:rFonts w:cs="Arial"/>
              </w:rPr>
              <w:t>CR 5440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E4BC0" w14:textId="77777777" w:rsidR="005F5089" w:rsidRDefault="005F5089" w:rsidP="005F5089">
            <w:pPr>
              <w:rPr>
                <w:ins w:id="445" w:author="Lena Chaponniere29" w:date="2023-05-24T14:34:00Z"/>
                <w:rFonts w:eastAsia="Batang" w:cs="Arial"/>
                <w:lang w:eastAsia="ko-KR"/>
              </w:rPr>
            </w:pPr>
            <w:ins w:id="446" w:author="Lena Chaponniere29" w:date="2023-05-24T14:34:00Z">
              <w:r>
                <w:rPr>
                  <w:rFonts w:eastAsia="Batang" w:cs="Arial"/>
                  <w:lang w:eastAsia="ko-KR"/>
                </w:rPr>
                <w:t>Revision of C1-233566</w:t>
              </w:r>
            </w:ins>
          </w:p>
          <w:p w14:paraId="62482E8F" w14:textId="062F098E" w:rsidR="005F5089" w:rsidRDefault="005F5089" w:rsidP="005F5089">
            <w:pPr>
              <w:rPr>
                <w:ins w:id="447" w:author="Lena Chaponniere29" w:date="2023-05-24T14:34:00Z"/>
                <w:rFonts w:eastAsia="Batang" w:cs="Arial"/>
                <w:lang w:eastAsia="ko-KR"/>
              </w:rPr>
            </w:pPr>
            <w:ins w:id="448" w:author="Lena Chaponniere29" w:date="2023-05-24T14:34:00Z">
              <w:r>
                <w:rPr>
                  <w:rFonts w:eastAsia="Batang" w:cs="Arial"/>
                  <w:lang w:eastAsia="ko-KR"/>
                </w:rPr>
                <w:t>_________________________________________</w:t>
              </w:r>
            </w:ins>
          </w:p>
          <w:p w14:paraId="508BA3D3" w14:textId="0B374469" w:rsidR="005F5089" w:rsidRDefault="005F5089" w:rsidP="005F5089">
            <w:pPr>
              <w:rPr>
                <w:rFonts w:eastAsia="Batang" w:cs="Arial"/>
                <w:lang w:eastAsia="ko-KR"/>
              </w:rPr>
            </w:pPr>
            <w:r>
              <w:rPr>
                <w:rFonts w:eastAsia="Batang" w:cs="Arial"/>
                <w:lang w:eastAsia="ko-KR"/>
              </w:rPr>
              <w:t>Moved from AI 18.2.5</w:t>
            </w:r>
          </w:p>
        </w:tc>
      </w:tr>
      <w:tr w:rsidR="005F5089" w:rsidRPr="00D95972" w14:paraId="4DB975AA" w14:textId="77777777" w:rsidTr="000D7B1E">
        <w:tc>
          <w:tcPr>
            <w:tcW w:w="976" w:type="dxa"/>
            <w:tcBorders>
              <w:left w:val="thinThickThinSmallGap" w:sz="24" w:space="0" w:color="auto"/>
              <w:bottom w:val="nil"/>
            </w:tcBorders>
            <w:shd w:val="clear" w:color="auto" w:fill="auto"/>
          </w:tcPr>
          <w:p w14:paraId="5F9A1210" w14:textId="77777777" w:rsidR="005F5089" w:rsidRPr="00D95972" w:rsidRDefault="005F5089" w:rsidP="005F5089">
            <w:pPr>
              <w:rPr>
                <w:rFonts w:cs="Arial"/>
              </w:rPr>
            </w:pPr>
          </w:p>
        </w:tc>
        <w:tc>
          <w:tcPr>
            <w:tcW w:w="1317" w:type="dxa"/>
            <w:gridSpan w:val="2"/>
            <w:tcBorders>
              <w:bottom w:val="nil"/>
            </w:tcBorders>
            <w:shd w:val="clear" w:color="auto" w:fill="auto"/>
          </w:tcPr>
          <w:p w14:paraId="34B3DBE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73093DC8" w14:textId="6FFECC90" w:rsidR="005F5089" w:rsidRDefault="005F5089" w:rsidP="005F5089">
            <w:pPr>
              <w:overflowPunct/>
              <w:autoSpaceDE/>
              <w:autoSpaceDN/>
              <w:adjustRightInd/>
              <w:textAlignment w:val="auto"/>
            </w:pPr>
            <w:r w:rsidRPr="005E0317">
              <w:rPr>
                <w:rFonts w:cs="Arial"/>
              </w:rPr>
              <w:t>C1-234076</w:t>
            </w:r>
          </w:p>
        </w:tc>
        <w:tc>
          <w:tcPr>
            <w:tcW w:w="4191" w:type="dxa"/>
            <w:gridSpan w:val="3"/>
            <w:tcBorders>
              <w:top w:val="single" w:sz="4" w:space="0" w:color="auto"/>
              <w:bottom w:val="single" w:sz="4" w:space="0" w:color="auto"/>
            </w:tcBorders>
            <w:shd w:val="clear" w:color="auto" w:fill="00FFFF"/>
          </w:tcPr>
          <w:p w14:paraId="44941951" w14:textId="77777777" w:rsidR="005F5089" w:rsidRDefault="005F5089" w:rsidP="005F5089">
            <w:pPr>
              <w:rPr>
                <w:rFonts w:cs="Arial"/>
              </w:rPr>
            </w:pPr>
            <w:r>
              <w:rPr>
                <w:rFonts w:cs="Arial"/>
              </w:rPr>
              <w:t>Correction on statement of Uplink data status IE in SR message</w:t>
            </w:r>
          </w:p>
        </w:tc>
        <w:tc>
          <w:tcPr>
            <w:tcW w:w="1767" w:type="dxa"/>
            <w:tcBorders>
              <w:top w:val="single" w:sz="4" w:space="0" w:color="auto"/>
              <w:bottom w:val="single" w:sz="4" w:space="0" w:color="auto"/>
            </w:tcBorders>
            <w:shd w:val="clear" w:color="auto" w:fill="00FFFF"/>
          </w:tcPr>
          <w:p w14:paraId="009C156A"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00FFFF"/>
          </w:tcPr>
          <w:p w14:paraId="7EEE46F1" w14:textId="77777777" w:rsidR="005F5089" w:rsidRDefault="005F5089" w:rsidP="005F5089">
            <w:pPr>
              <w:rPr>
                <w:rFonts w:cs="Arial"/>
              </w:rPr>
            </w:pPr>
            <w:r>
              <w:rPr>
                <w:rFonts w:cs="Arial"/>
              </w:rPr>
              <w:t>CR 5334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DCA2AD3" w14:textId="77777777" w:rsidR="005F5089" w:rsidRDefault="005F5089" w:rsidP="005F5089">
            <w:pPr>
              <w:rPr>
                <w:ins w:id="449" w:author="Lena Chaponniere29" w:date="2023-05-24T14:52:00Z"/>
                <w:rFonts w:eastAsia="Batang" w:cs="Arial"/>
                <w:lang w:eastAsia="ko-KR"/>
              </w:rPr>
            </w:pPr>
            <w:ins w:id="450" w:author="Lena Chaponniere29" w:date="2023-05-24T14:52:00Z">
              <w:r>
                <w:rPr>
                  <w:rFonts w:eastAsia="Batang" w:cs="Arial"/>
                  <w:lang w:eastAsia="ko-KR"/>
                </w:rPr>
                <w:t>Revision of C1-233368</w:t>
              </w:r>
            </w:ins>
          </w:p>
          <w:p w14:paraId="5627C2BC" w14:textId="4E66835B" w:rsidR="005F5089" w:rsidRDefault="005F5089" w:rsidP="005F5089">
            <w:pPr>
              <w:rPr>
                <w:ins w:id="451" w:author="Lena Chaponniere29" w:date="2023-05-24T14:52:00Z"/>
                <w:rFonts w:eastAsia="Batang" w:cs="Arial"/>
                <w:lang w:eastAsia="ko-KR"/>
              </w:rPr>
            </w:pPr>
            <w:ins w:id="452" w:author="Lena Chaponniere29" w:date="2023-05-24T14:52:00Z">
              <w:r>
                <w:rPr>
                  <w:rFonts w:eastAsia="Batang" w:cs="Arial"/>
                  <w:lang w:eastAsia="ko-KR"/>
                </w:rPr>
                <w:t>_________________________________________</w:t>
              </w:r>
            </w:ins>
          </w:p>
          <w:p w14:paraId="162477AD" w14:textId="1CFAA20E" w:rsidR="005F5089" w:rsidRDefault="005F5089" w:rsidP="005F5089">
            <w:pPr>
              <w:rPr>
                <w:rFonts w:eastAsia="Batang" w:cs="Arial"/>
                <w:lang w:eastAsia="ko-KR"/>
              </w:rPr>
            </w:pPr>
            <w:r>
              <w:rPr>
                <w:rFonts w:eastAsia="Batang" w:cs="Arial"/>
                <w:lang w:eastAsia="ko-KR"/>
              </w:rPr>
              <w:t>Wrong rev counter</w:t>
            </w:r>
          </w:p>
          <w:p w14:paraId="100FEB10" w14:textId="77777777" w:rsidR="005F5089" w:rsidRDefault="005F5089" w:rsidP="005F5089">
            <w:pPr>
              <w:rPr>
                <w:rFonts w:eastAsia="Batang" w:cs="Arial"/>
                <w:lang w:eastAsia="ko-KR"/>
              </w:rPr>
            </w:pPr>
            <w:r>
              <w:rPr>
                <w:rFonts w:eastAsia="Batang" w:cs="Arial"/>
                <w:lang w:eastAsia="ko-KR"/>
              </w:rPr>
              <w:t xml:space="preserve">Revision of </w:t>
            </w:r>
            <w:hyperlink r:id="rId320" w:history="1">
              <w:r>
                <w:rPr>
                  <w:rStyle w:val="Hyperlink"/>
                  <w:rFonts w:eastAsia="Batang" w:cs="Arial"/>
                  <w:lang w:eastAsia="ko-KR"/>
                </w:rPr>
                <w:t>C1-232545</w:t>
              </w:r>
            </w:hyperlink>
          </w:p>
        </w:tc>
      </w:tr>
      <w:tr w:rsidR="005F5089" w:rsidRPr="00D95972" w14:paraId="214214F5" w14:textId="77777777" w:rsidTr="00AE3F16">
        <w:tc>
          <w:tcPr>
            <w:tcW w:w="976" w:type="dxa"/>
            <w:tcBorders>
              <w:left w:val="thinThickThinSmallGap" w:sz="24" w:space="0" w:color="auto"/>
              <w:bottom w:val="nil"/>
            </w:tcBorders>
            <w:shd w:val="clear" w:color="auto" w:fill="auto"/>
          </w:tcPr>
          <w:p w14:paraId="0B50ADBA" w14:textId="77777777" w:rsidR="005F5089" w:rsidRPr="00D95972" w:rsidRDefault="005F5089" w:rsidP="005F5089">
            <w:pPr>
              <w:rPr>
                <w:rFonts w:cs="Arial"/>
              </w:rPr>
            </w:pPr>
          </w:p>
        </w:tc>
        <w:tc>
          <w:tcPr>
            <w:tcW w:w="1317" w:type="dxa"/>
            <w:gridSpan w:val="2"/>
            <w:tcBorders>
              <w:bottom w:val="nil"/>
            </w:tcBorders>
            <w:shd w:val="clear" w:color="auto" w:fill="auto"/>
          </w:tcPr>
          <w:p w14:paraId="31256BD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A63A6C" w14:textId="09AA474D" w:rsidR="005F5089" w:rsidRDefault="005F5089" w:rsidP="005F5089">
            <w:pPr>
              <w:overflowPunct/>
              <w:autoSpaceDE/>
              <w:autoSpaceDN/>
              <w:adjustRightInd/>
              <w:textAlignment w:val="auto"/>
            </w:pPr>
            <w:hyperlink r:id="rId321" w:history="1">
              <w:r>
                <w:rPr>
                  <w:rStyle w:val="Hyperlink"/>
                </w:rPr>
                <w:t>C1-23</w:t>
              </w:r>
              <w:r>
                <w:rPr>
                  <w:rStyle w:val="Hyperlink"/>
                </w:rPr>
                <w:t>4</w:t>
              </w:r>
              <w:r>
                <w:rPr>
                  <w:rStyle w:val="Hyperlink"/>
                </w:rPr>
                <w:t>077</w:t>
              </w:r>
            </w:hyperlink>
          </w:p>
        </w:tc>
        <w:tc>
          <w:tcPr>
            <w:tcW w:w="4191" w:type="dxa"/>
            <w:gridSpan w:val="3"/>
            <w:tcBorders>
              <w:top w:val="single" w:sz="4" w:space="0" w:color="auto"/>
              <w:bottom w:val="single" w:sz="4" w:space="0" w:color="auto"/>
            </w:tcBorders>
            <w:shd w:val="clear" w:color="auto" w:fill="FFFFFF"/>
          </w:tcPr>
          <w:p w14:paraId="1B1C00A0" w14:textId="35801B56" w:rsidR="005F5089" w:rsidRDefault="005F5089" w:rsidP="005F5089">
            <w:pPr>
              <w:rPr>
                <w:rFonts w:cs="Arial"/>
              </w:rPr>
            </w:pPr>
            <w:r>
              <w:rPr>
                <w:noProof/>
              </w:rPr>
              <w:t>Clarification to handling of multiple 5G NAS security contexts</w:t>
            </w:r>
          </w:p>
        </w:tc>
        <w:tc>
          <w:tcPr>
            <w:tcW w:w="1767" w:type="dxa"/>
            <w:tcBorders>
              <w:top w:val="single" w:sz="4" w:space="0" w:color="auto"/>
              <w:bottom w:val="single" w:sz="4" w:space="0" w:color="auto"/>
            </w:tcBorders>
            <w:shd w:val="clear" w:color="auto" w:fill="FFFFFF"/>
          </w:tcPr>
          <w:p w14:paraId="1C50C73B"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1F7D263" w14:textId="77777777" w:rsidR="005F5089" w:rsidRDefault="005F5089" w:rsidP="005F5089">
            <w:pPr>
              <w:rPr>
                <w:rFonts w:cs="Arial"/>
              </w:rPr>
            </w:pPr>
            <w:r>
              <w:rPr>
                <w:rFonts w:cs="Arial"/>
              </w:rPr>
              <w:t xml:space="preserve">CR 4772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D2E00" w14:textId="610D4679" w:rsidR="005F5089" w:rsidRDefault="005F5089" w:rsidP="005F5089">
            <w:pPr>
              <w:rPr>
                <w:rFonts w:eastAsia="Batang" w:cs="Arial"/>
                <w:lang w:eastAsia="ko-KR"/>
              </w:rPr>
            </w:pPr>
            <w:r>
              <w:rPr>
                <w:rFonts w:eastAsia="Batang" w:cs="Arial"/>
                <w:lang w:eastAsia="ko-KR"/>
              </w:rPr>
              <w:lastRenderedPageBreak/>
              <w:t>Agreed</w:t>
            </w:r>
          </w:p>
          <w:p w14:paraId="371FD248" w14:textId="1607F05F" w:rsidR="005F5089" w:rsidRDefault="005F5089" w:rsidP="005F5089">
            <w:pPr>
              <w:rPr>
                <w:ins w:id="453" w:author="Lena Chaponniere29" w:date="2023-05-24T14:54:00Z"/>
                <w:rFonts w:eastAsia="Batang" w:cs="Arial"/>
                <w:lang w:eastAsia="ko-KR"/>
              </w:rPr>
            </w:pPr>
            <w:ins w:id="454" w:author="Lena Chaponniere29" w:date="2023-05-24T14:54:00Z">
              <w:r>
                <w:rPr>
                  <w:rFonts w:eastAsia="Batang" w:cs="Arial"/>
                  <w:lang w:eastAsia="ko-KR"/>
                </w:rPr>
                <w:t>Revision of C1-233673</w:t>
              </w:r>
            </w:ins>
          </w:p>
          <w:p w14:paraId="0CA04B8E" w14:textId="7C7F34F7" w:rsidR="005F5089" w:rsidRDefault="005F5089" w:rsidP="005F5089">
            <w:pPr>
              <w:rPr>
                <w:ins w:id="455" w:author="Lena Chaponniere29" w:date="2023-05-24T14:54:00Z"/>
                <w:rFonts w:eastAsia="Batang" w:cs="Arial"/>
                <w:lang w:eastAsia="ko-KR"/>
              </w:rPr>
            </w:pPr>
            <w:ins w:id="456" w:author="Lena Chaponniere29" w:date="2023-05-24T14:54:00Z">
              <w:r>
                <w:rPr>
                  <w:rFonts w:eastAsia="Batang" w:cs="Arial"/>
                  <w:lang w:eastAsia="ko-KR"/>
                </w:rPr>
                <w:lastRenderedPageBreak/>
                <w:t>_________________________________________</w:t>
              </w:r>
            </w:ins>
          </w:p>
          <w:p w14:paraId="7B4F0364" w14:textId="0FF38775" w:rsidR="005F5089" w:rsidRDefault="005F5089" w:rsidP="005F5089">
            <w:pPr>
              <w:rPr>
                <w:rFonts w:eastAsia="Batang" w:cs="Arial"/>
                <w:lang w:eastAsia="ko-KR"/>
              </w:rPr>
            </w:pPr>
            <w:r>
              <w:rPr>
                <w:rFonts w:eastAsia="Batang" w:cs="Arial"/>
                <w:lang w:eastAsia="ko-KR"/>
              </w:rPr>
              <w:t xml:space="preserve">Revision of </w:t>
            </w:r>
            <w:hyperlink r:id="rId322" w:history="1">
              <w:r>
                <w:rPr>
                  <w:rStyle w:val="Hyperlink"/>
                  <w:rFonts w:eastAsia="Batang" w:cs="Arial"/>
                  <w:lang w:eastAsia="ko-KR"/>
                </w:rPr>
                <w:t>C1-232867</w:t>
              </w:r>
            </w:hyperlink>
          </w:p>
        </w:tc>
      </w:tr>
      <w:tr w:rsidR="005F5089" w:rsidRPr="00D95972" w14:paraId="5A0191B1" w14:textId="77777777" w:rsidTr="00AE3F16">
        <w:tc>
          <w:tcPr>
            <w:tcW w:w="976" w:type="dxa"/>
            <w:tcBorders>
              <w:left w:val="thinThickThinSmallGap" w:sz="24" w:space="0" w:color="auto"/>
              <w:bottom w:val="nil"/>
            </w:tcBorders>
            <w:shd w:val="clear" w:color="auto" w:fill="auto"/>
          </w:tcPr>
          <w:p w14:paraId="05830AF3" w14:textId="77777777" w:rsidR="005F5089" w:rsidRPr="00D95972" w:rsidRDefault="005F5089" w:rsidP="005F5089">
            <w:pPr>
              <w:rPr>
                <w:rFonts w:cs="Arial"/>
              </w:rPr>
            </w:pPr>
          </w:p>
        </w:tc>
        <w:tc>
          <w:tcPr>
            <w:tcW w:w="1317" w:type="dxa"/>
            <w:gridSpan w:val="2"/>
            <w:tcBorders>
              <w:bottom w:val="nil"/>
            </w:tcBorders>
            <w:shd w:val="clear" w:color="auto" w:fill="auto"/>
          </w:tcPr>
          <w:p w14:paraId="0F47ACC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4BBCE181" w14:textId="672BB2AF" w:rsidR="005F5089" w:rsidRDefault="005F5089" w:rsidP="005F5089">
            <w:pPr>
              <w:overflowPunct/>
              <w:autoSpaceDE/>
              <w:autoSpaceDN/>
              <w:adjustRightInd/>
              <w:textAlignment w:val="auto"/>
            </w:pPr>
            <w:hyperlink r:id="rId323" w:history="1">
              <w:r>
                <w:rPr>
                  <w:rStyle w:val="Hyperlink"/>
                </w:rPr>
                <w:t>C1-234313</w:t>
              </w:r>
            </w:hyperlink>
          </w:p>
        </w:tc>
        <w:tc>
          <w:tcPr>
            <w:tcW w:w="4191" w:type="dxa"/>
            <w:gridSpan w:val="3"/>
            <w:tcBorders>
              <w:top w:val="single" w:sz="4" w:space="0" w:color="auto"/>
              <w:bottom w:val="single" w:sz="4" w:space="0" w:color="auto"/>
            </w:tcBorders>
            <w:shd w:val="clear" w:color="auto" w:fill="FFFF00"/>
          </w:tcPr>
          <w:p w14:paraId="2823F213" w14:textId="77777777" w:rsidR="005F5089" w:rsidRDefault="005F5089" w:rsidP="005F5089">
            <w:pPr>
              <w:rPr>
                <w:rFonts w:cs="Arial"/>
              </w:rPr>
            </w:pPr>
            <w:r>
              <w:rPr>
                <w:rFonts w:cs="Arial"/>
              </w:rPr>
              <w:t>SOR-CMCI: number of rules supported by the UE</w:t>
            </w:r>
          </w:p>
        </w:tc>
        <w:tc>
          <w:tcPr>
            <w:tcW w:w="1767" w:type="dxa"/>
            <w:tcBorders>
              <w:top w:val="single" w:sz="4" w:space="0" w:color="auto"/>
              <w:bottom w:val="single" w:sz="4" w:space="0" w:color="auto"/>
            </w:tcBorders>
            <w:shd w:val="clear" w:color="auto" w:fill="FFFF00"/>
          </w:tcPr>
          <w:p w14:paraId="060A7F13"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B9A9E8" w14:textId="77777777" w:rsidR="005F5089" w:rsidRDefault="005F5089" w:rsidP="005F5089">
            <w:pPr>
              <w:rPr>
                <w:rFonts w:cs="Arial"/>
              </w:rPr>
            </w:pPr>
            <w:r>
              <w:rPr>
                <w:rFonts w:cs="Arial"/>
              </w:rPr>
              <w:t>CR 1097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3C522" w14:textId="77777777" w:rsidR="005F5089" w:rsidRDefault="005F5089" w:rsidP="005F5089">
            <w:pPr>
              <w:rPr>
                <w:rFonts w:eastAsia="Batang" w:cs="Arial"/>
                <w:lang w:eastAsia="ko-KR"/>
              </w:rPr>
            </w:pPr>
            <w:r>
              <w:rPr>
                <w:rFonts w:eastAsia="Batang" w:cs="Arial"/>
                <w:lang w:eastAsia="ko-KR"/>
              </w:rPr>
              <w:t>Agreed</w:t>
            </w:r>
          </w:p>
          <w:p w14:paraId="47035DFE" w14:textId="77777777" w:rsidR="005F5089" w:rsidRDefault="005F5089" w:rsidP="005F5089">
            <w:pPr>
              <w:rPr>
                <w:rFonts w:eastAsia="Batang" w:cs="Arial"/>
                <w:lang w:eastAsia="ko-KR"/>
              </w:rPr>
            </w:pPr>
            <w:r>
              <w:rPr>
                <w:rFonts w:eastAsia="Batang" w:cs="Arial"/>
                <w:lang w:eastAsia="ko-KR"/>
              </w:rPr>
              <w:t xml:space="preserve">The only change is to make criteria lower </w:t>
            </w:r>
            <w:proofErr w:type="gramStart"/>
            <w:r>
              <w:rPr>
                <w:rFonts w:eastAsia="Batang" w:cs="Arial"/>
                <w:lang w:eastAsia="ko-KR"/>
              </w:rPr>
              <w:t>case</w:t>
            </w:r>
            <w:proofErr w:type="gramEnd"/>
          </w:p>
          <w:p w14:paraId="6E5A03DC" w14:textId="325A2327" w:rsidR="005F5089" w:rsidRDefault="005F5089" w:rsidP="005F5089">
            <w:pPr>
              <w:rPr>
                <w:ins w:id="457" w:author="Lena Chaponniere29" w:date="2023-05-25T02:18:00Z"/>
                <w:rFonts w:eastAsia="Batang" w:cs="Arial"/>
                <w:lang w:eastAsia="ko-KR"/>
              </w:rPr>
            </w:pPr>
            <w:ins w:id="458" w:author="Lena Chaponniere29" w:date="2023-05-25T02:18:00Z">
              <w:r>
                <w:rPr>
                  <w:rFonts w:eastAsia="Batang" w:cs="Arial"/>
                  <w:lang w:eastAsia="ko-KR"/>
                </w:rPr>
                <w:t>Revision of C1-234064</w:t>
              </w:r>
            </w:ins>
          </w:p>
          <w:p w14:paraId="31DB998D" w14:textId="509E9229" w:rsidR="005F5089" w:rsidRDefault="005F5089" w:rsidP="005F5089">
            <w:pPr>
              <w:rPr>
                <w:ins w:id="459" w:author="Lena Chaponniere29" w:date="2023-05-25T02:18:00Z"/>
                <w:rFonts w:eastAsia="Batang" w:cs="Arial"/>
                <w:lang w:eastAsia="ko-KR"/>
              </w:rPr>
            </w:pPr>
            <w:ins w:id="460" w:author="Lena Chaponniere29" w:date="2023-05-25T02:18:00Z">
              <w:r>
                <w:rPr>
                  <w:rFonts w:eastAsia="Batang" w:cs="Arial"/>
                  <w:lang w:eastAsia="ko-KR"/>
                </w:rPr>
                <w:t>_________________________________________</w:t>
              </w:r>
            </w:ins>
          </w:p>
          <w:p w14:paraId="7CB81759" w14:textId="7E9B9622" w:rsidR="005F5089" w:rsidRDefault="005F5089" w:rsidP="005F5089">
            <w:pPr>
              <w:rPr>
                <w:ins w:id="461" w:author="Lena Chaponniere29" w:date="2023-05-24T05:31:00Z"/>
                <w:rFonts w:eastAsia="Batang" w:cs="Arial"/>
                <w:lang w:eastAsia="ko-KR"/>
              </w:rPr>
            </w:pPr>
            <w:ins w:id="462" w:author="Lena Chaponniere29" w:date="2023-05-24T05:31:00Z">
              <w:r>
                <w:rPr>
                  <w:rFonts w:eastAsia="Batang" w:cs="Arial"/>
                  <w:lang w:eastAsia="ko-KR"/>
                </w:rPr>
                <w:t>Revision of C1-233146</w:t>
              </w:r>
            </w:ins>
          </w:p>
          <w:p w14:paraId="3D64AB04" w14:textId="77777777" w:rsidR="005F5089" w:rsidRDefault="005F5089" w:rsidP="005F5089">
            <w:pPr>
              <w:rPr>
                <w:rFonts w:eastAsia="Batang" w:cs="Arial"/>
                <w:lang w:eastAsia="ko-KR"/>
              </w:rPr>
            </w:pPr>
          </w:p>
        </w:tc>
      </w:tr>
      <w:tr w:rsidR="005F5089" w:rsidRPr="00D95972" w14:paraId="4CBA09E3" w14:textId="77777777" w:rsidTr="0033015C">
        <w:tc>
          <w:tcPr>
            <w:tcW w:w="976" w:type="dxa"/>
            <w:tcBorders>
              <w:left w:val="thinThickThinSmallGap" w:sz="24" w:space="0" w:color="auto"/>
              <w:bottom w:val="nil"/>
            </w:tcBorders>
            <w:shd w:val="clear" w:color="auto" w:fill="auto"/>
          </w:tcPr>
          <w:p w14:paraId="4AAAA7F3" w14:textId="7EA96270" w:rsidR="005F5089" w:rsidRPr="00D95972" w:rsidRDefault="005F5089" w:rsidP="005F5089">
            <w:pPr>
              <w:rPr>
                <w:rFonts w:cs="Arial"/>
              </w:rPr>
            </w:pPr>
          </w:p>
        </w:tc>
        <w:tc>
          <w:tcPr>
            <w:tcW w:w="1317" w:type="dxa"/>
            <w:gridSpan w:val="2"/>
            <w:tcBorders>
              <w:bottom w:val="nil"/>
            </w:tcBorders>
            <w:shd w:val="clear" w:color="auto" w:fill="auto"/>
          </w:tcPr>
          <w:p w14:paraId="0FF9F05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2852181" w14:textId="180C9C8C" w:rsidR="005F5089" w:rsidRDefault="005F5089" w:rsidP="005F5089">
            <w:pPr>
              <w:overflowPunct/>
              <w:autoSpaceDE/>
              <w:autoSpaceDN/>
              <w:adjustRightInd/>
              <w:textAlignment w:val="auto"/>
            </w:pPr>
            <w:hyperlink r:id="rId324" w:history="1">
              <w:r>
                <w:rPr>
                  <w:rStyle w:val="Hyperlink"/>
                </w:rPr>
                <w:t>C1-234314</w:t>
              </w:r>
            </w:hyperlink>
          </w:p>
        </w:tc>
        <w:tc>
          <w:tcPr>
            <w:tcW w:w="4191" w:type="dxa"/>
            <w:gridSpan w:val="3"/>
            <w:tcBorders>
              <w:top w:val="single" w:sz="4" w:space="0" w:color="auto"/>
              <w:bottom w:val="single" w:sz="4" w:space="0" w:color="auto"/>
            </w:tcBorders>
            <w:shd w:val="clear" w:color="auto" w:fill="FFFFFF"/>
          </w:tcPr>
          <w:p w14:paraId="48630FAE" w14:textId="77777777" w:rsidR="005F5089" w:rsidRDefault="005F5089" w:rsidP="005F5089">
            <w:pPr>
              <w:rPr>
                <w:rFonts w:cs="Arial"/>
              </w:rPr>
            </w:pPr>
            <w:r>
              <w:rPr>
                <w:rFonts w:cs="Arial"/>
              </w:rPr>
              <w:t>Correction of the deletion of mapped S-NSSAIs for the rejected NSSAI</w:t>
            </w:r>
          </w:p>
        </w:tc>
        <w:tc>
          <w:tcPr>
            <w:tcW w:w="1767" w:type="dxa"/>
            <w:tcBorders>
              <w:top w:val="single" w:sz="4" w:space="0" w:color="auto"/>
              <w:bottom w:val="single" w:sz="4" w:space="0" w:color="auto"/>
            </w:tcBorders>
            <w:shd w:val="clear" w:color="auto" w:fill="FFFFFF"/>
          </w:tcPr>
          <w:p w14:paraId="1B5D5A6F" w14:textId="77777777" w:rsidR="005F5089" w:rsidRDefault="005F5089" w:rsidP="005F5089">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67632518" w14:textId="77777777" w:rsidR="005F5089" w:rsidRDefault="005F5089" w:rsidP="005F5089">
            <w:pPr>
              <w:rPr>
                <w:rFonts w:cs="Arial"/>
              </w:rPr>
            </w:pPr>
            <w:r>
              <w:rPr>
                <w:rFonts w:cs="Arial"/>
              </w:rPr>
              <w:t>CR 5345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BFBBC" w14:textId="77777777" w:rsidR="005F5089" w:rsidRDefault="005F5089" w:rsidP="005F5089">
            <w:pPr>
              <w:rPr>
                <w:rFonts w:eastAsia="Batang" w:cs="Arial"/>
                <w:lang w:eastAsia="ko-KR"/>
              </w:rPr>
            </w:pPr>
            <w:r>
              <w:rPr>
                <w:rFonts w:eastAsia="Batang" w:cs="Arial"/>
                <w:lang w:eastAsia="ko-KR"/>
              </w:rPr>
              <w:t>Agreed</w:t>
            </w:r>
          </w:p>
          <w:p w14:paraId="6CB1DBE5" w14:textId="5508F2EB" w:rsidR="005F5089" w:rsidRDefault="005F5089" w:rsidP="005F5089">
            <w:pPr>
              <w:rPr>
                <w:ins w:id="463" w:author="Lena Chaponniere29" w:date="2023-05-25T03:31:00Z"/>
                <w:rFonts w:eastAsia="Batang" w:cs="Arial"/>
                <w:lang w:eastAsia="ko-KR"/>
              </w:rPr>
            </w:pPr>
            <w:ins w:id="464" w:author="Lena Chaponniere29" w:date="2023-05-25T03:31:00Z">
              <w:r>
                <w:rPr>
                  <w:rFonts w:eastAsia="Batang" w:cs="Arial"/>
                  <w:lang w:eastAsia="ko-KR"/>
                </w:rPr>
                <w:t>Revision of C1-233043</w:t>
              </w:r>
            </w:ins>
          </w:p>
          <w:p w14:paraId="2E738AAC" w14:textId="219BAFBE" w:rsidR="005F5089" w:rsidRDefault="005F5089" w:rsidP="005F5089">
            <w:pPr>
              <w:rPr>
                <w:ins w:id="465" w:author="Lena Chaponniere29" w:date="2023-05-25T03:31:00Z"/>
                <w:rFonts w:eastAsia="Batang" w:cs="Arial"/>
                <w:lang w:eastAsia="ko-KR"/>
              </w:rPr>
            </w:pPr>
            <w:ins w:id="466" w:author="Lena Chaponniere29" w:date="2023-05-25T03:31:00Z">
              <w:r>
                <w:rPr>
                  <w:rFonts w:eastAsia="Batang" w:cs="Arial"/>
                  <w:lang w:eastAsia="ko-KR"/>
                </w:rPr>
                <w:t>_________________________________________</w:t>
              </w:r>
            </w:ins>
          </w:p>
          <w:p w14:paraId="61930294" w14:textId="77345A27" w:rsidR="005F5089" w:rsidRDefault="005F5089" w:rsidP="005F5089">
            <w:pPr>
              <w:rPr>
                <w:rFonts w:eastAsia="Batang" w:cs="Arial"/>
                <w:lang w:eastAsia="ko-KR"/>
              </w:rPr>
            </w:pPr>
          </w:p>
          <w:p w14:paraId="5FD6C114" w14:textId="77777777" w:rsidR="005F5089" w:rsidRDefault="005F5089" w:rsidP="005F5089">
            <w:pPr>
              <w:rPr>
                <w:rFonts w:eastAsia="Batang" w:cs="Arial"/>
                <w:lang w:eastAsia="ko-KR"/>
              </w:rPr>
            </w:pPr>
          </w:p>
        </w:tc>
      </w:tr>
      <w:tr w:rsidR="005F5089" w:rsidRPr="00D95972" w14:paraId="48E7E4E9" w14:textId="77777777" w:rsidTr="00AE3F16">
        <w:tc>
          <w:tcPr>
            <w:tcW w:w="976" w:type="dxa"/>
            <w:tcBorders>
              <w:left w:val="thinThickThinSmallGap" w:sz="24" w:space="0" w:color="auto"/>
              <w:bottom w:val="nil"/>
            </w:tcBorders>
            <w:shd w:val="clear" w:color="auto" w:fill="auto"/>
          </w:tcPr>
          <w:p w14:paraId="361ABA7D" w14:textId="77777777" w:rsidR="005F5089" w:rsidRPr="00D95972" w:rsidRDefault="005F5089" w:rsidP="005F5089">
            <w:pPr>
              <w:rPr>
                <w:rFonts w:cs="Arial"/>
              </w:rPr>
            </w:pPr>
          </w:p>
        </w:tc>
        <w:tc>
          <w:tcPr>
            <w:tcW w:w="1317" w:type="dxa"/>
            <w:gridSpan w:val="2"/>
            <w:tcBorders>
              <w:bottom w:val="nil"/>
            </w:tcBorders>
            <w:shd w:val="clear" w:color="auto" w:fill="auto"/>
          </w:tcPr>
          <w:p w14:paraId="3A712AD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22858DB7" w14:textId="2690AD69" w:rsidR="005F5089" w:rsidRDefault="005F5089" w:rsidP="005F5089">
            <w:pPr>
              <w:overflowPunct/>
              <w:autoSpaceDE/>
              <w:autoSpaceDN/>
              <w:adjustRightInd/>
              <w:textAlignment w:val="auto"/>
            </w:pPr>
            <w:r w:rsidRPr="002A1449">
              <w:t>C1-234332</w:t>
            </w:r>
          </w:p>
        </w:tc>
        <w:tc>
          <w:tcPr>
            <w:tcW w:w="4191" w:type="dxa"/>
            <w:gridSpan w:val="3"/>
            <w:tcBorders>
              <w:top w:val="single" w:sz="4" w:space="0" w:color="auto"/>
              <w:bottom w:val="single" w:sz="4" w:space="0" w:color="auto"/>
            </w:tcBorders>
            <w:shd w:val="clear" w:color="auto" w:fill="00FFFF"/>
          </w:tcPr>
          <w:p w14:paraId="789A78DF" w14:textId="77777777" w:rsidR="005F5089" w:rsidRDefault="005F5089" w:rsidP="005F5089">
            <w:pPr>
              <w:rPr>
                <w:rFonts w:cs="Arial"/>
              </w:rPr>
            </w:pPr>
            <w:r>
              <w:rPr>
                <w:rFonts w:cs="Arial"/>
              </w:rPr>
              <w:t>Additional NAS handling for SNPN.</w:t>
            </w:r>
          </w:p>
        </w:tc>
        <w:tc>
          <w:tcPr>
            <w:tcW w:w="1767" w:type="dxa"/>
            <w:tcBorders>
              <w:top w:val="single" w:sz="4" w:space="0" w:color="auto"/>
              <w:bottom w:val="single" w:sz="4" w:space="0" w:color="auto"/>
            </w:tcBorders>
            <w:shd w:val="clear" w:color="auto" w:fill="00FFFF"/>
          </w:tcPr>
          <w:p w14:paraId="591C0995"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23A87BA9" w14:textId="77777777" w:rsidR="005F5089" w:rsidRDefault="005F5089" w:rsidP="005F5089">
            <w:pPr>
              <w:rPr>
                <w:rFonts w:cs="Arial"/>
              </w:rPr>
            </w:pPr>
            <w:r>
              <w:rPr>
                <w:rFonts w:cs="Arial"/>
              </w:rPr>
              <w:t>CR 5451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B9511C" w14:textId="77777777" w:rsidR="005F5089" w:rsidRDefault="005F5089" w:rsidP="005F5089">
            <w:pPr>
              <w:rPr>
                <w:ins w:id="467" w:author="Lena Chaponniere29" w:date="2023-05-25T05:47:00Z"/>
                <w:rFonts w:eastAsia="Batang" w:cs="Arial"/>
                <w:lang w:eastAsia="ko-KR"/>
              </w:rPr>
            </w:pPr>
            <w:ins w:id="468" w:author="Lena Chaponniere29" w:date="2023-05-25T05:47:00Z">
              <w:r>
                <w:rPr>
                  <w:rFonts w:eastAsia="Batang" w:cs="Arial"/>
                  <w:lang w:eastAsia="ko-KR"/>
                </w:rPr>
                <w:t>Revision of C1-233642</w:t>
              </w:r>
            </w:ins>
          </w:p>
          <w:p w14:paraId="119CD6C4" w14:textId="17595908" w:rsidR="005F5089" w:rsidRDefault="005F5089" w:rsidP="005F5089">
            <w:pPr>
              <w:rPr>
                <w:rFonts w:eastAsia="Batang" w:cs="Arial"/>
                <w:lang w:eastAsia="ko-KR"/>
              </w:rPr>
            </w:pPr>
          </w:p>
        </w:tc>
      </w:tr>
      <w:tr w:rsidR="005F5089" w:rsidRPr="00D95972" w14:paraId="2E653238" w14:textId="77777777" w:rsidTr="00AE3F16">
        <w:tc>
          <w:tcPr>
            <w:tcW w:w="976" w:type="dxa"/>
            <w:tcBorders>
              <w:left w:val="thinThickThinSmallGap" w:sz="24" w:space="0" w:color="auto"/>
              <w:bottom w:val="nil"/>
            </w:tcBorders>
            <w:shd w:val="clear" w:color="auto" w:fill="auto"/>
          </w:tcPr>
          <w:p w14:paraId="21F7E0B7" w14:textId="77777777" w:rsidR="005F5089" w:rsidRPr="00D95972" w:rsidRDefault="005F5089" w:rsidP="005F5089">
            <w:pPr>
              <w:rPr>
                <w:rFonts w:cs="Arial"/>
              </w:rPr>
            </w:pPr>
          </w:p>
        </w:tc>
        <w:tc>
          <w:tcPr>
            <w:tcW w:w="1317" w:type="dxa"/>
            <w:gridSpan w:val="2"/>
            <w:tcBorders>
              <w:bottom w:val="nil"/>
            </w:tcBorders>
            <w:shd w:val="clear" w:color="auto" w:fill="auto"/>
          </w:tcPr>
          <w:p w14:paraId="3D748A2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3AE4B117" w14:textId="04E32F3C" w:rsidR="005F5089" w:rsidRDefault="005F5089" w:rsidP="005F5089">
            <w:pPr>
              <w:overflowPunct/>
              <w:autoSpaceDE/>
              <w:autoSpaceDN/>
              <w:adjustRightInd/>
              <w:textAlignment w:val="auto"/>
            </w:pPr>
            <w:hyperlink r:id="rId325" w:history="1">
              <w:r>
                <w:rPr>
                  <w:rStyle w:val="Hyperlink"/>
                </w:rPr>
                <w:t>C1-234333</w:t>
              </w:r>
            </w:hyperlink>
          </w:p>
        </w:tc>
        <w:tc>
          <w:tcPr>
            <w:tcW w:w="4191" w:type="dxa"/>
            <w:gridSpan w:val="3"/>
            <w:tcBorders>
              <w:top w:val="single" w:sz="4" w:space="0" w:color="auto"/>
              <w:bottom w:val="single" w:sz="4" w:space="0" w:color="auto"/>
            </w:tcBorders>
            <w:shd w:val="clear" w:color="auto" w:fill="FFFF00"/>
          </w:tcPr>
          <w:p w14:paraId="726A9EA9" w14:textId="77777777" w:rsidR="005F5089" w:rsidRDefault="005F5089" w:rsidP="005F5089">
            <w:pPr>
              <w:rPr>
                <w:rFonts w:cs="Arial"/>
              </w:rPr>
            </w:pPr>
            <w:r>
              <w:rPr>
                <w:rFonts w:cs="Arial"/>
              </w:rPr>
              <w:t>SR for emergency services failing due to LLF or NW initiated deregistration</w:t>
            </w:r>
          </w:p>
        </w:tc>
        <w:tc>
          <w:tcPr>
            <w:tcW w:w="1767" w:type="dxa"/>
            <w:tcBorders>
              <w:top w:val="single" w:sz="4" w:space="0" w:color="auto"/>
              <w:bottom w:val="single" w:sz="4" w:space="0" w:color="auto"/>
            </w:tcBorders>
            <w:shd w:val="clear" w:color="auto" w:fill="FFFF00"/>
          </w:tcPr>
          <w:p w14:paraId="7F55BB64"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702F13A" w14:textId="77777777" w:rsidR="005F5089" w:rsidRDefault="005F5089" w:rsidP="005F5089">
            <w:pPr>
              <w:rPr>
                <w:rFonts w:cs="Arial"/>
              </w:rPr>
            </w:pPr>
            <w:r>
              <w:rPr>
                <w:rFonts w:cs="Arial"/>
              </w:rPr>
              <w:t>CR 5456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B10CA" w14:textId="77777777" w:rsidR="005F5089" w:rsidRDefault="005F5089" w:rsidP="005F5089">
            <w:pPr>
              <w:rPr>
                <w:ins w:id="469" w:author="Lena Chaponniere29" w:date="2023-05-25T05:50:00Z"/>
                <w:rFonts w:eastAsia="Batang" w:cs="Arial"/>
                <w:lang w:eastAsia="ko-KR"/>
              </w:rPr>
            </w:pPr>
            <w:ins w:id="470" w:author="Lena Chaponniere29" w:date="2023-05-25T05:50:00Z">
              <w:r>
                <w:rPr>
                  <w:rFonts w:eastAsia="Batang" w:cs="Arial"/>
                  <w:lang w:eastAsia="ko-KR"/>
                </w:rPr>
                <w:t>Revision of C1-233674</w:t>
              </w:r>
            </w:ins>
          </w:p>
          <w:p w14:paraId="66ED0852" w14:textId="2674D20D" w:rsidR="005F5089" w:rsidRDefault="005F5089" w:rsidP="005F5089">
            <w:pPr>
              <w:rPr>
                <w:rFonts w:eastAsia="Batang" w:cs="Arial"/>
                <w:lang w:eastAsia="ko-KR"/>
              </w:rPr>
            </w:pPr>
          </w:p>
        </w:tc>
      </w:tr>
      <w:tr w:rsidR="005F5089" w:rsidRPr="00D95972" w14:paraId="5221835A" w14:textId="77777777" w:rsidTr="00AE3F16">
        <w:tc>
          <w:tcPr>
            <w:tcW w:w="976" w:type="dxa"/>
            <w:tcBorders>
              <w:left w:val="thinThickThinSmallGap" w:sz="24" w:space="0" w:color="auto"/>
              <w:bottom w:val="nil"/>
            </w:tcBorders>
            <w:shd w:val="clear" w:color="auto" w:fill="auto"/>
          </w:tcPr>
          <w:p w14:paraId="5CE87FDB" w14:textId="77777777" w:rsidR="005F5089" w:rsidRPr="00D95972" w:rsidRDefault="005F5089" w:rsidP="005F5089">
            <w:pPr>
              <w:rPr>
                <w:rFonts w:cs="Arial"/>
              </w:rPr>
            </w:pPr>
          </w:p>
        </w:tc>
        <w:tc>
          <w:tcPr>
            <w:tcW w:w="1317" w:type="dxa"/>
            <w:gridSpan w:val="2"/>
            <w:tcBorders>
              <w:bottom w:val="nil"/>
            </w:tcBorders>
            <w:shd w:val="clear" w:color="auto" w:fill="auto"/>
          </w:tcPr>
          <w:p w14:paraId="5E7DEAF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1FAB1F75" w14:textId="075CF17B" w:rsidR="005F5089" w:rsidRDefault="005F5089" w:rsidP="005F5089">
            <w:pPr>
              <w:overflowPunct/>
              <w:autoSpaceDE/>
              <w:autoSpaceDN/>
              <w:adjustRightInd/>
              <w:textAlignment w:val="auto"/>
            </w:pPr>
            <w:hyperlink r:id="rId326" w:history="1">
              <w:r>
                <w:rPr>
                  <w:rStyle w:val="Hyperlink"/>
                </w:rPr>
                <w:t>C1-234334</w:t>
              </w:r>
            </w:hyperlink>
          </w:p>
        </w:tc>
        <w:tc>
          <w:tcPr>
            <w:tcW w:w="4191" w:type="dxa"/>
            <w:gridSpan w:val="3"/>
            <w:tcBorders>
              <w:top w:val="single" w:sz="4" w:space="0" w:color="auto"/>
              <w:bottom w:val="single" w:sz="4" w:space="0" w:color="auto"/>
            </w:tcBorders>
            <w:shd w:val="clear" w:color="auto" w:fill="FFFF00"/>
          </w:tcPr>
          <w:p w14:paraId="02E2814E" w14:textId="77777777" w:rsidR="005F5089" w:rsidRDefault="005F5089" w:rsidP="005F5089">
            <w:pPr>
              <w:rPr>
                <w:rFonts w:cs="Arial"/>
              </w:rPr>
            </w:pPr>
            <w:r>
              <w:rPr>
                <w:rFonts w:cs="Arial"/>
              </w:rPr>
              <w:t>Default NSSAI inclusion mode pre-configuration</w:t>
            </w:r>
          </w:p>
        </w:tc>
        <w:tc>
          <w:tcPr>
            <w:tcW w:w="1767" w:type="dxa"/>
            <w:tcBorders>
              <w:top w:val="single" w:sz="4" w:space="0" w:color="auto"/>
              <w:bottom w:val="single" w:sz="4" w:space="0" w:color="auto"/>
            </w:tcBorders>
            <w:shd w:val="clear" w:color="auto" w:fill="FFFF00"/>
          </w:tcPr>
          <w:p w14:paraId="468750D9"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035618F" w14:textId="77777777" w:rsidR="005F5089" w:rsidRDefault="005F5089" w:rsidP="005F5089">
            <w:pPr>
              <w:rPr>
                <w:rFonts w:cs="Arial"/>
              </w:rPr>
            </w:pPr>
            <w:r>
              <w:rPr>
                <w:rFonts w:cs="Arial"/>
              </w:rPr>
              <w:t>CR 0069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BFE89" w14:textId="77777777" w:rsidR="005F5089" w:rsidRDefault="005F5089" w:rsidP="005F5089">
            <w:pPr>
              <w:rPr>
                <w:ins w:id="471" w:author="Lena Chaponniere29" w:date="2023-05-25T05:57:00Z"/>
                <w:rFonts w:eastAsia="Batang" w:cs="Arial"/>
                <w:lang w:eastAsia="ko-KR"/>
              </w:rPr>
            </w:pPr>
            <w:ins w:id="472" w:author="Lena Chaponniere29" w:date="2023-05-25T05:57:00Z">
              <w:r>
                <w:rPr>
                  <w:rFonts w:eastAsia="Batang" w:cs="Arial"/>
                  <w:lang w:eastAsia="ko-KR"/>
                </w:rPr>
                <w:t>Revision of C1-233294</w:t>
              </w:r>
            </w:ins>
          </w:p>
          <w:p w14:paraId="2AEC9BCB" w14:textId="16D56E7A" w:rsidR="005F5089" w:rsidRDefault="005F5089" w:rsidP="005F5089">
            <w:pPr>
              <w:rPr>
                <w:rFonts w:eastAsia="Batang" w:cs="Arial"/>
                <w:lang w:eastAsia="ko-KR"/>
              </w:rPr>
            </w:pPr>
          </w:p>
        </w:tc>
      </w:tr>
      <w:tr w:rsidR="005F5089" w:rsidRPr="00D95972" w14:paraId="12823D8E" w14:textId="77777777" w:rsidTr="005C25AF">
        <w:tc>
          <w:tcPr>
            <w:tcW w:w="976" w:type="dxa"/>
            <w:tcBorders>
              <w:left w:val="thinThickThinSmallGap" w:sz="24" w:space="0" w:color="auto"/>
              <w:bottom w:val="nil"/>
            </w:tcBorders>
            <w:shd w:val="clear" w:color="auto" w:fill="auto"/>
          </w:tcPr>
          <w:p w14:paraId="3F0F3657" w14:textId="77777777" w:rsidR="005F5089" w:rsidRPr="00D95972" w:rsidRDefault="005F5089" w:rsidP="005F5089">
            <w:pPr>
              <w:rPr>
                <w:rFonts w:cs="Arial"/>
              </w:rPr>
            </w:pPr>
          </w:p>
        </w:tc>
        <w:tc>
          <w:tcPr>
            <w:tcW w:w="1317" w:type="dxa"/>
            <w:gridSpan w:val="2"/>
            <w:tcBorders>
              <w:bottom w:val="nil"/>
            </w:tcBorders>
            <w:shd w:val="clear" w:color="auto" w:fill="auto"/>
          </w:tcPr>
          <w:p w14:paraId="45A47A4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51F2D080" w14:textId="339DE83B" w:rsidR="005F5089" w:rsidRDefault="005F5089" w:rsidP="005F5089">
            <w:pPr>
              <w:overflowPunct/>
              <w:autoSpaceDE/>
              <w:autoSpaceDN/>
              <w:adjustRightInd/>
              <w:textAlignment w:val="auto"/>
            </w:pPr>
            <w:r w:rsidRPr="00C715EC">
              <w:t>C1-234336</w:t>
            </w:r>
          </w:p>
        </w:tc>
        <w:tc>
          <w:tcPr>
            <w:tcW w:w="4191" w:type="dxa"/>
            <w:gridSpan w:val="3"/>
            <w:tcBorders>
              <w:top w:val="single" w:sz="4" w:space="0" w:color="auto"/>
              <w:bottom w:val="single" w:sz="4" w:space="0" w:color="auto"/>
            </w:tcBorders>
            <w:shd w:val="clear" w:color="auto" w:fill="00FFFF"/>
          </w:tcPr>
          <w:p w14:paraId="6B35A3E0" w14:textId="77777777" w:rsidR="005F5089" w:rsidRDefault="005F5089" w:rsidP="005F5089">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00FFFF"/>
          </w:tcPr>
          <w:p w14:paraId="03DCBF5D"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00FFFF"/>
          </w:tcPr>
          <w:p w14:paraId="46A61758" w14:textId="77777777" w:rsidR="005F5089" w:rsidRDefault="005F5089" w:rsidP="005F5089">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1A1D3F" w14:textId="77777777" w:rsidR="005F5089" w:rsidRDefault="005F5089" w:rsidP="005F5089">
            <w:pPr>
              <w:rPr>
                <w:ins w:id="473" w:author="Lena Chaponniere29" w:date="2023-05-25T06:05:00Z"/>
                <w:rFonts w:eastAsia="Batang" w:cs="Arial"/>
                <w:lang w:eastAsia="ko-KR"/>
              </w:rPr>
            </w:pPr>
            <w:ins w:id="474" w:author="Lena Chaponniere29" w:date="2023-05-25T06:05:00Z">
              <w:r>
                <w:rPr>
                  <w:rFonts w:eastAsia="Batang" w:cs="Arial"/>
                  <w:lang w:eastAsia="ko-KR"/>
                </w:rPr>
                <w:t>Revision of C1-233392</w:t>
              </w:r>
            </w:ins>
          </w:p>
          <w:p w14:paraId="6CDA6C86" w14:textId="4BE2FD3E" w:rsidR="005F5089" w:rsidRDefault="005F5089" w:rsidP="005F5089">
            <w:pPr>
              <w:rPr>
                <w:rFonts w:eastAsia="Batang" w:cs="Arial"/>
                <w:lang w:eastAsia="ko-KR"/>
              </w:rPr>
            </w:pPr>
          </w:p>
        </w:tc>
      </w:tr>
      <w:tr w:rsidR="005F5089" w:rsidRPr="00D95972" w14:paraId="0177AF84" w14:textId="77777777" w:rsidTr="005C25AF">
        <w:tc>
          <w:tcPr>
            <w:tcW w:w="976" w:type="dxa"/>
            <w:tcBorders>
              <w:left w:val="thinThickThinSmallGap" w:sz="24" w:space="0" w:color="auto"/>
              <w:bottom w:val="nil"/>
            </w:tcBorders>
            <w:shd w:val="clear" w:color="auto" w:fill="auto"/>
          </w:tcPr>
          <w:p w14:paraId="1A0ADAB8" w14:textId="77777777" w:rsidR="005F5089" w:rsidRPr="00D95972" w:rsidRDefault="005F5089" w:rsidP="005F5089">
            <w:pPr>
              <w:rPr>
                <w:rFonts w:cs="Arial"/>
              </w:rPr>
            </w:pPr>
          </w:p>
        </w:tc>
        <w:tc>
          <w:tcPr>
            <w:tcW w:w="1317" w:type="dxa"/>
            <w:gridSpan w:val="2"/>
            <w:tcBorders>
              <w:bottom w:val="nil"/>
            </w:tcBorders>
            <w:shd w:val="clear" w:color="auto" w:fill="auto"/>
          </w:tcPr>
          <w:p w14:paraId="2D757B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0F1CCD63" w14:textId="68B56BA3" w:rsidR="005F5089" w:rsidRDefault="005F5089" w:rsidP="005F5089">
            <w:pPr>
              <w:overflowPunct/>
              <w:autoSpaceDE/>
              <w:autoSpaceDN/>
              <w:adjustRightInd/>
              <w:textAlignment w:val="auto"/>
            </w:pPr>
            <w:hyperlink r:id="rId327" w:history="1">
              <w:r>
                <w:rPr>
                  <w:rStyle w:val="Hyperlink"/>
                </w:rPr>
                <w:t>C1-234337</w:t>
              </w:r>
            </w:hyperlink>
          </w:p>
        </w:tc>
        <w:tc>
          <w:tcPr>
            <w:tcW w:w="4191" w:type="dxa"/>
            <w:gridSpan w:val="3"/>
            <w:tcBorders>
              <w:top w:val="single" w:sz="4" w:space="0" w:color="auto"/>
              <w:bottom w:val="single" w:sz="4" w:space="0" w:color="auto"/>
            </w:tcBorders>
            <w:shd w:val="clear" w:color="auto" w:fill="FFFF00"/>
          </w:tcPr>
          <w:p w14:paraId="5F00001E" w14:textId="77777777" w:rsidR="005F5089" w:rsidRDefault="005F5089" w:rsidP="005F5089">
            <w:pPr>
              <w:rPr>
                <w:rFonts w:cs="Arial"/>
              </w:rPr>
            </w:pPr>
            <w:proofErr w:type="spellStart"/>
            <w:r>
              <w:rPr>
                <w:rFonts w:cs="Arial"/>
              </w:rPr>
              <w:t>Cleanup</w:t>
            </w:r>
            <w:proofErr w:type="spellEnd"/>
            <w:r>
              <w:rPr>
                <w:rFonts w:cs="Arial"/>
              </w:rPr>
              <w:t xml:space="preserve"> of PCO parameters naming</w:t>
            </w:r>
          </w:p>
        </w:tc>
        <w:tc>
          <w:tcPr>
            <w:tcW w:w="1767" w:type="dxa"/>
            <w:tcBorders>
              <w:top w:val="single" w:sz="4" w:space="0" w:color="auto"/>
              <w:bottom w:val="single" w:sz="4" w:space="0" w:color="auto"/>
            </w:tcBorders>
            <w:shd w:val="clear" w:color="auto" w:fill="FFFF00"/>
          </w:tcPr>
          <w:p w14:paraId="1E115EBC" w14:textId="77777777"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B6C11FD" w14:textId="77777777" w:rsidR="005F5089" w:rsidRDefault="005F5089" w:rsidP="005F5089">
            <w:pPr>
              <w:rPr>
                <w:rFonts w:cs="Arial"/>
              </w:rPr>
            </w:pPr>
            <w:r>
              <w:rPr>
                <w:rFonts w:cs="Arial"/>
              </w:rPr>
              <w:t>CR 3889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C3E15" w14:textId="77777777" w:rsidR="005F5089" w:rsidRDefault="005F5089" w:rsidP="005F5089">
            <w:pPr>
              <w:rPr>
                <w:ins w:id="475" w:author="Lena Chaponniere29" w:date="2023-05-25T06:08:00Z"/>
                <w:rFonts w:eastAsia="Batang" w:cs="Arial"/>
                <w:lang w:eastAsia="ko-KR"/>
              </w:rPr>
            </w:pPr>
            <w:ins w:id="476" w:author="Lena Chaponniere29" w:date="2023-05-25T06:08:00Z">
              <w:r>
                <w:rPr>
                  <w:rFonts w:eastAsia="Batang" w:cs="Arial"/>
                  <w:lang w:eastAsia="ko-KR"/>
                </w:rPr>
                <w:t>Revision of C1-233117</w:t>
              </w:r>
            </w:ins>
          </w:p>
          <w:p w14:paraId="1BFAD986" w14:textId="48D787A9" w:rsidR="005F5089" w:rsidRDefault="005F5089" w:rsidP="005F5089">
            <w:pPr>
              <w:rPr>
                <w:rFonts w:eastAsia="Batang" w:cs="Arial"/>
                <w:lang w:eastAsia="ko-KR"/>
              </w:rPr>
            </w:pPr>
          </w:p>
        </w:tc>
      </w:tr>
      <w:tr w:rsidR="005F5089" w:rsidRPr="00D95972" w14:paraId="45518EDC" w14:textId="77777777" w:rsidTr="00523E6A">
        <w:tc>
          <w:tcPr>
            <w:tcW w:w="976" w:type="dxa"/>
            <w:tcBorders>
              <w:left w:val="thinThickThinSmallGap" w:sz="24" w:space="0" w:color="auto"/>
              <w:bottom w:val="nil"/>
            </w:tcBorders>
            <w:shd w:val="clear" w:color="auto" w:fill="auto"/>
          </w:tcPr>
          <w:p w14:paraId="3D15E22C" w14:textId="77777777" w:rsidR="005F5089" w:rsidRPr="00D95972" w:rsidRDefault="005F5089" w:rsidP="005F5089">
            <w:pPr>
              <w:rPr>
                <w:rFonts w:cs="Arial"/>
              </w:rPr>
            </w:pPr>
          </w:p>
        </w:tc>
        <w:tc>
          <w:tcPr>
            <w:tcW w:w="1317" w:type="dxa"/>
            <w:gridSpan w:val="2"/>
            <w:tcBorders>
              <w:bottom w:val="nil"/>
            </w:tcBorders>
            <w:shd w:val="clear" w:color="auto" w:fill="auto"/>
          </w:tcPr>
          <w:p w14:paraId="0B92932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1124A2A7" w14:textId="2F27B631" w:rsidR="005F5089" w:rsidRDefault="005F5089" w:rsidP="005F5089">
            <w:pPr>
              <w:overflowPunct/>
              <w:autoSpaceDE/>
              <w:autoSpaceDN/>
              <w:adjustRightInd/>
              <w:textAlignment w:val="auto"/>
            </w:pPr>
            <w:r w:rsidRPr="00EE7449">
              <w:t>C1-234338</w:t>
            </w:r>
          </w:p>
        </w:tc>
        <w:tc>
          <w:tcPr>
            <w:tcW w:w="4191" w:type="dxa"/>
            <w:gridSpan w:val="3"/>
            <w:tcBorders>
              <w:top w:val="single" w:sz="4" w:space="0" w:color="auto"/>
              <w:bottom w:val="single" w:sz="4" w:space="0" w:color="auto"/>
            </w:tcBorders>
            <w:shd w:val="clear" w:color="auto" w:fill="00FFFF"/>
          </w:tcPr>
          <w:p w14:paraId="4580A5D4" w14:textId="77777777" w:rsidR="005F5089" w:rsidRDefault="005F5089" w:rsidP="005F5089">
            <w:pPr>
              <w:rPr>
                <w:rFonts w:cs="Arial"/>
              </w:rPr>
            </w:pPr>
            <w:r>
              <w:rPr>
                <w:rFonts w:cs="Arial"/>
              </w:rPr>
              <w:t>Coordination between 5GMM and EMM states in single registration mode</w:t>
            </w:r>
          </w:p>
        </w:tc>
        <w:tc>
          <w:tcPr>
            <w:tcW w:w="1767" w:type="dxa"/>
            <w:tcBorders>
              <w:top w:val="single" w:sz="4" w:space="0" w:color="auto"/>
              <w:bottom w:val="single" w:sz="4" w:space="0" w:color="auto"/>
            </w:tcBorders>
            <w:shd w:val="clear" w:color="auto" w:fill="00FFFF"/>
          </w:tcPr>
          <w:p w14:paraId="73668297"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00FFFF"/>
          </w:tcPr>
          <w:p w14:paraId="3EACCD1F" w14:textId="77777777" w:rsidR="005F5089" w:rsidRDefault="005F5089" w:rsidP="005F5089">
            <w:pPr>
              <w:rPr>
                <w:rFonts w:cs="Arial"/>
              </w:rPr>
            </w:pPr>
            <w:r>
              <w:rPr>
                <w:rFonts w:cs="Arial"/>
              </w:rPr>
              <w:t>CR 5398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A07481" w14:textId="77777777" w:rsidR="005F5089" w:rsidRDefault="005F5089" w:rsidP="005F5089">
            <w:pPr>
              <w:rPr>
                <w:ins w:id="477" w:author="Lena Chaponniere29" w:date="2023-05-25T06:17:00Z"/>
                <w:rFonts w:eastAsia="Batang" w:cs="Arial"/>
                <w:lang w:eastAsia="ko-KR"/>
              </w:rPr>
            </w:pPr>
            <w:ins w:id="478" w:author="Lena Chaponniere29" w:date="2023-05-25T06:17:00Z">
              <w:r>
                <w:rPr>
                  <w:rFonts w:eastAsia="Batang" w:cs="Arial"/>
                  <w:lang w:eastAsia="ko-KR"/>
                </w:rPr>
                <w:t>Revision of C1-233394</w:t>
              </w:r>
            </w:ins>
          </w:p>
          <w:p w14:paraId="0645F841" w14:textId="218551D1" w:rsidR="005F5089" w:rsidRDefault="005F5089" w:rsidP="005F5089">
            <w:pPr>
              <w:rPr>
                <w:rFonts w:eastAsia="Batang" w:cs="Arial"/>
                <w:lang w:eastAsia="ko-KR"/>
              </w:rPr>
            </w:pPr>
          </w:p>
        </w:tc>
      </w:tr>
      <w:tr w:rsidR="005F5089" w:rsidRPr="00D95972" w14:paraId="46227503" w14:textId="77777777" w:rsidTr="00523E6A">
        <w:tc>
          <w:tcPr>
            <w:tcW w:w="976" w:type="dxa"/>
            <w:tcBorders>
              <w:left w:val="thinThickThinSmallGap" w:sz="24" w:space="0" w:color="auto"/>
              <w:bottom w:val="nil"/>
            </w:tcBorders>
            <w:shd w:val="clear" w:color="auto" w:fill="auto"/>
          </w:tcPr>
          <w:p w14:paraId="0062A63E" w14:textId="0C0AF6BC" w:rsidR="005F5089" w:rsidRPr="00D95972" w:rsidRDefault="005F5089" w:rsidP="005F5089">
            <w:pPr>
              <w:rPr>
                <w:rFonts w:cs="Arial"/>
              </w:rPr>
            </w:pPr>
          </w:p>
        </w:tc>
        <w:tc>
          <w:tcPr>
            <w:tcW w:w="1317" w:type="dxa"/>
            <w:gridSpan w:val="2"/>
            <w:tcBorders>
              <w:bottom w:val="nil"/>
            </w:tcBorders>
            <w:shd w:val="clear" w:color="auto" w:fill="auto"/>
          </w:tcPr>
          <w:p w14:paraId="63905B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34109309" w14:textId="71199506" w:rsidR="005F5089" w:rsidRDefault="005F5089" w:rsidP="005F5089">
            <w:pPr>
              <w:overflowPunct/>
              <w:autoSpaceDE/>
              <w:autoSpaceDN/>
              <w:adjustRightInd/>
              <w:textAlignment w:val="auto"/>
            </w:pPr>
            <w:r w:rsidRPr="00523E6A">
              <w:t>C1-234356</w:t>
            </w:r>
          </w:p>
        </w:tc>
        <w:tc>
          <w:tcPr>
            <w:tcW w:w="4191" w:type="dxa"/>
            <w:gridSpan w:val="3"/>
            <w:tcBorders>
              <w:top w:val="single" w:sz="4" w:space="0" w:color="auto"/>
              <w:bottom w:val="single" w:sz="4" w:space="0" w:color="auto"/>
            </w:tcBorders>
            <w:shd w:val="clear" w:color="auto" w:fill="00FFFF"/>
          </w:tcPr>
          <w:p w14:paraId="7AE57CBC" w14:textId="77777777" w:rsidR="005F5089" w:rsidRDefault="005F5089" w:rsidP="005F5089">
            <w:pPr>
              <w:rPr>
                <w:rFonts w:cs="Arial"/>
              </w:rPr>
            </w:pPr>
            <w:r>
              <w:rPr>
                <w:rFonts w:cs="Arial"/>
              </w:rPr>
              <w:t>T3502 default value use case.</w:t>
            </w:r>
          </w:p>
        </w:tc>
        <w:tc>
          <w:tcPr>
            <w:tcW w:w="1767" w:type="dxa"/>
            <w:tcBorders>
              <w:top w:val="single" w:sz="4" w:space="0" w:color="auto"/>
              <w:bottom w:val="single" w:sz="4" w:space="0" w:color="auto"/>
            </w:tcBorders>
            <w:shd w:val="clear" w:color="auto" w:fill="00FFFF"/>
          </w:tcPr>
          <w:p w14:paraId="50EF288A"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01F313DF" w14:textId="77777777" w:rsidR="005F5089" w:rsidRDefault="005F5089" w:rsidP="005F5089">
            <w:pPr>
              <w:rPr>
                <w:rFonts w:cs="Arial"/>
              </w:rPr>
            </w:pPr>
            <w:r>
              <w:rPr>
                <w:rFonts w:cs="Arial"/>
              </w:rPr>
              <w:t xml:space="preserve">CR 5446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C5C36F6" w14:textId="77777777" w:rsidR="005F5089" w:rsidRDefault="005F5089" w:rsidP="005F5089">
            <w:pPr>
              <w:rPr>
                <w:ins w:id="479" w:author="Lena Chaponniere29" w:date="2023-05-25T09:26:00Z"/>
                <w:rFonts w:eastAsia="Batang" w:cs="Arial"/>
                <w:lang w:eastAsia="ko-KR"/>
              </w:rPr>
            </w:pPr>
            <w:ins w:id="480" w:author="Lena Chaponniere29" w:date="2023-05-25T09:26:00Z">
              <w:r>
                <w:rPr>
                  <w:rFonts w:eastAsia="Batang" w:cs="Arial"/>
                  <w:lang w:eastAsia="ko-KR"/>
                </w:rPr>
                <w:lastRenderedPageBreak/>
                <w:t>Revision of C1-234069</w:t>
              </w:r>
            </w:ins>
          </w:p>
          <w:p w14:paraId="56A8B749" w14:textId="218C3F11" w:rsidR="005F5089" w:rsidRDefault="005F5089" w:rsidP="005F5089">
            <w:pPr>
              <w:rPr>
                <w:ins w:id="481" w:author="Lena Chaponniere29" w:date="2023-05-25T09:26:00Z"/>
                <w:rFonts w:eastAsia="Batang" w:cs="Arial"/>
                <w:lang w:eastAsia="ko-KR"/>
              </w:rPr>
            </w:pPr>
            <w:ins w:id="482" w:author="Lena Chaponniere29" w:date="2023-05-25T09:26:00Z">
              <w:r>
                <w:rPr>
                  <w:rFonts w:eastAsia="Batang" w:cs="Arial"/>
                  <w:lang w:eastAsia="ko-KR"/>
                </w:rPr>
                <w:lastRenderedPageBreak/>
                <w:t>_________________________________________</w:t>
              </w:r>
            </w:ins>
          </w:p>
          <w:p w14:paraId="654E0E67" w14:textId="7D76EE81" w:rsidR="005F5089" w:rsidRDefault="005F5089" w:rsidP="005F5089">
            <w:pPr>
              <w:rPr>
                <w:ins w:id="483" w:author="Lena Chaponniere29" w:date="2023-05-24T06:09:00Z"/>
                <w:rFonts w:eastAsia="Batang" w:cs="Arial"/>
                <w:lang w:eastAsia="ko-KR"/>
              </w:rPr>
            </w:pPr>
            <w:ins w:id="484" w:author="Lena Chaponniere29" w:date="2023-05-24T06:09:00Z">
              <w:r>
                <w:rPr>
                  <w:rFonts w:eastAsia="Batang" w:cs="Arial"/>
                  <w:lang w:eastAsia="ko-KR"/>
                </w:rPr>
                <w:t>Revision of C1-233627</w:t>
              </w:r>
            </w:ins>
          </w:p>
          <w:p w14:paraId="7E8B6EB1" w14:textId="77777777" w:rsidR="005F5089" w:rsidRDefault="005F5089" w:rsidP="005F5089">
            <w:pPr>
              <w:rPr>
                <w:rFonts w:eastAsia="Batang" w:cs="Arial"/>
                <w:lang w:eastAsia="ko-KR"/>
              </w:rPr>
            </w:pPr>
          </w:p>
        </w:tc>
      </w:tr>
      <w:tr w:rsidR="005F5089" w:rsidRPr="00D95972" w14:paraId="39674315" w14:textId="77777777" w:rsidTr="0033015C">
        <w:tc>
          <w:tcPr>
            <w:tcW w:w="976" w:type="dxa"/>
            <w:tcBorders>
              <w:left w:val="thinThickThinSmallGap" w:sz="24" w:space="0" w:color="auto"/>
              <w:bottom w:val="nil"/>
            </w:tcBorders>
            <w:shd w:val="clear" w:color="auto" w:fill="auto"/>
          </w:tcPr>
          <w:p w14:paraId="353E4632" w14:textId="77777777" w:rsidR="005F5089" w:rsidRPr="00D95972" w:rsidRDefault="005F5089" w:rsidP="005F5089">
            <w:pPr>
              <w:rPr>
                <w:rFonts w:cs="Arial"/>
              </w:rPr>
            </w:pPr>
          </w:p>
        </w:tc>
        <w:tc>
          <w:tcPr>
            <w:tcW w:w="1317" w:type="dxa"/>
            <w:gridSpan w:val="2"/>
            <w:tcBorders>
              <w:bottom w:val="nil"/>
            </w:tcBorders>
            <w:shd w:val="clear" w:color="auto" w:fill="auto"/>
          </w:tcPr>
          <w:p w14:paraId="3117B5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5900300" w14:textId="0679FFD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A61B447" w14:textId="66C5EC92"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14DC9BB" w14:textId="55A2EF5F"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5F5089" w:rsidRDefault="005F5089" w:rsidP="005F5089">
            <w:pPr>
              <w:rPr>
                <w:rFonts w:eastAsia="Batang" w:cs="Arial"/>
                <w:lang w:eastAsia="ko-KR"/>
              </w:rPr>
            </w:pPr>
          </w:p>
        </w:tc>
      </w:tr>
      <w:tr w:rsidR="005F5089" w:rsidRPr="00D95972" w14:paraId="126FB42E" w14:textId="77777777" w:rsidTr="00D63B30">
        <w:tc>
          <w:tcPr>
            <w:tcW w:w="976" w:type="dxa"/>
            <w:tcBorders>
              <w:left w:val="thinThickThinSmallGap" w:sz="24" w:space="0" w:color="auto"/>
              <w:bottom w:val="nil"/>
            </w:tcBorders>
            <w:shd w:val="clear" w:color="auto" w:fill="auto"/>
          </w:tcPr>
          <w:p w14:paraId="660B4902" w14:textId="10207FCB" w:rsidR="005F5089" w:rsidRPr="00D95972" w:rsidRDefault="005F5089" w:rsidP="005F5089">
            <w:pPr>
              <w:rPr>
                <w:rFonts w:cs="Arial"/>
              </w:rPr>
            </w:pPr>
          </w:p>
        </w:tc>
        <w:tc>
          <w:tcPr>
            <w:tcW w:w="1317" w:type="dxa"/>
            <w:gridSpan w:val="2"/>
            <w:tcBorders>
              <w:bottom w:val="nil"/>
            </w:tcBorders>
            <w:shd w:val="clear" w:color="auto" w:fill="auto"/>
          </w:tcPr>
          <w:p w14:paraId="59FCB8A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45B4B7" w14:textId="336BFBAB" w:rsidR="005F5089" w:rsidRDefault="005F5089" w:rsidP="005F5089">
            <w:pPr>
              <w:overflowPunct/>
              <w:autoSpaceDE/>
              <w:autoSpaceDN/>
              <w:adjustRightInd/>
              <w:textAlignment w:val="auto"/>
            </w:pPr>
            <w:hyperlink r:id="rId328" w:history="1">
              <w:r>
                <w:rPr>
                  <w:rStyle w:val="Hyperlink"/>
                </w:rPr>
                <w:t>C1-234066</w:t>
              </w:r>
            </w:hyperlink>
          </w:p>
        </w:tc>
        <w:tc>
          <w:tcPr>
            <w:tcW w:w="4191" w:type="dxa"/>
            <w:gridSpan w:val="3"/>
            <w:tcBorders>
              <w:top w:val="single" w:sz="4" w:space="0" w:color="auto"/>
              <w:bottom w:val="single" w:sz="4" w:space="0" w:color="auto"/>
            </w:tcBorders>
            <w:shd w:val="clear" w:color="auto" w:fill="FFFFFF"/>
          </w:tcPr>
          <w:p w14:paraId="4032B196" w14:textId="61D5C995" w:rsidR="005F5089" w:rsidRDefault="005F5089" w:rsidP="005F5089">
            <w:pPr>
              <w:rPr>
                <w:rFonts w:cs="Arial"/>
              </w:rPr>
            </w:pPr>
            <w:r>
              <w:rPr>
                <w:noProof/>
                <w:lang w:eastAsia="zh-CN"/>
              </w:rPr>
              <w:t>Start timer T35</w:t>
            </w:r>
            <w:r w:rsidRPr="00952FC8">
              <w:rPr>
                <w:noProof/>
                <w:lang w:eastAsia="zh-CN"/>
              </w:rPr>
              <w:t>40 upon receiving #78</w:t>
            </w:r>
          </w:p>
        </w:tc>
        <w:tc>
          <w:tcPr>
            <w:tcW w:w="1767" w:type="dxa"/>
            <w:tcBorders>
              <w:top w:val="single" w:sz="4" w:space="0" w:color="auto"/>
              <w:bottom w:val="single" w:sz="4" w:space="0" w:color="auto"/>
            </w:tcBorders>
            <w:shd w:val="clear" w:color="auto" w:fill="FFFFFF"/>
          </w:tcPr>
          <w:p w14:paraId="73D3B0EA" w14:textId="7297CE56" w:rsidR="005F5089" w:rsidRDefault="005F5089" w:rsidP="005F5089">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B36F0A7" w14:textId="184EA3EE" w:rsidR="005F5089" w:rsidRDefault="005F5089" w:rsidP="005F5089">
            <w:pPr>
              <w:rPr>
                <w:rFonts w:cs="Arial"/>
              </w:rPr>
            </w:pPr>
            <w:r>
              <w:rPr>
                <w:rFonts w:cs="Arial"/>
              </w:rPr>
              <w:t>CR 5467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B0306" w14:textId="6D4920CB" w:rsidR="005F5089" w:rsidRDefault="005F5089" w:rsidP="005F5089">
            <w:pPr>
              <w:rPr>
                <w:rFonts w:eastAsia="Batang" w:cs="Arial"/>
                <w:lang w:eastAsia="ko-KR"/>
              </w:rPr>
            </w:pPr>
            <w:r>
              <w:rPr>
                <w:rFonts w:eastAsia="Batang" w:cs="Arial"/>
                <w:lang w:eastAsia="ko-KR"/>
              </w:rPr>
              <w:t>Agreed</w:t>
            </w:r>
          </w:p>
        </w:tc>
      </w:tr>
      <w:tr w:rsidR="005F5089" w:rsidRPr="00D95972" w14:paraId="5B358C5E" w14:textId="77777777" w:rsidTr="00D63B30">
        <w:tc>
          <w:tcPr>
            <w:tcW w:w="976" w:type="dxa"/>
            <w:tcBorders>
              <w:left w:val="thinThickThinSmallGap" w:sz="24" w:space="0" w:color="auto"/>
              <w:bottom w:val="nil"/>
            </w:tcBorders>
            <w:shd w:val="clear" w:color="auto" w:fill="auto"/>
          </w:tcPr>
          <w:p w14:paraId="673BEAA4" w14:textId="77777777" w:rsidR="005F5089" w:rsidRPr="00D95972" w:rsidRDefault="005F5089" w:rsidP="005F5089">
            <w:pPr>
              <w:rPr>
                <w:rFonts w:cs="Arial"/>
              </w:rPr>
            </w:pPr>
          </w:p>
        </w:tc>
        <w:tc>
          <w:tcPr>
            <w:tcW w:w="1317" w:type="dxa"/>
            <w:gridSpan w:val="2"/>
            <w:tcBorders>
              <w:bottom w:val="nil"/>
            </w:tcBorders>
            <w:shd w:val="clear" w:color="auto" w:fill="auto"/>
          </w:tcPr>
          <w:p w14:paraId="00A5903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6A9B34E5" w14:textId="42500203" w:rsidR="005F5089" w:rsidRDefault="005F5089" w:rsidP="005F5089">
            <w:pPr>
              <w:overflowPunct/>
              <w:autoSpaceDE/>
              <w:autoSpaceDN/>
              <w:adjustRightInd/>
              <w:textAlignment w:val="auto"/>
              <w:rPr>
                <w:rFonts w:cs="Arial"/>
                <w:lang w:val="en-US"/>
              </w:rPr>
            </w:pPr>
            <w:r w:rsidRPr="003A6FD3">
              <w:t>C1-234351</w:t>
            </w:r>
          </w:p>
        </w:tc>
        <w:tc>
          <w:tcPr>
            <w:tcW w:w="4191" w:type="dxa"/>
            <w:gridSpan w:val="3"/>
            <w:tcBorders>
              <w:top w:val="single" w:sz="4" w:space="0" w:color="auto"/>
              <w:bottom w:val="single" w:sz="4" w:space="0" w:color="auto"/>
            </w:tcBorders>
            <w:shd w:val="clear" w:color="auto" w:fill="00FFFF"/>
          </w:tcPr>
          <w:p w14:paraId="5F4932FF" w14:textId="126A158B" w:rsidR="005F5089" w:rsidRDefault="005F5089" w:rsidP="005F5089">
            <w:pPr>
              <w:rPr>
                <w:rFonts w:cs="Arial"/>
              </w:rPr>
            </w:pPr>
            <w:r>
              <w:rPr>
                <w:rFonts w:cs="Arial"/>
              </w:rPr>
              <w:t xml:space="preserve">Include DCNI for </w:t>
            </w:r>
            <w:proofErr w:type="spellStart"/>
            <w:r>
              <w:rPr>
                <w:rFonts w:cs="Arial"/>
              </w:rPr>
              <w:t>someIWK</w:t>
            </w:r>
            <w:proofErr w:type="spellEnd"/>
            <w:r>
              <w:rPr>
                <w:rFonts w:cs="Arial"/>
              </w:rPr>
              <w:t xml:space="preserve"> scenarios</w:t>
            </w:r>
          </w:p>
        </w:tc>
        <w:tc>
          <w:tcPr>
            <w:tcW w:w="1767" w:type="dxa"/>
            <w:tcBorders>
              <w:top w:val="single" w:sz="4" w:space="0" w:color="auto"/>
              <w:bottom w:val="single" w:sz="4" w:space="0" w:color="auto"/>
            </w:tcBorders>
            <w:shd w:val="clear" w:color="auto" w:fill="00FFFF"/>
          </w:tcPr>
          <w:p w14:paraId="163644F8" w14:textId="0AC930EB" w:rsidR="005F5089" w:rsidRDefault="005F5089" w:rsidP="005F5089">
            <w:pPr>
              <w:rPr>
                <w:rFonts w:cs="Arial"/>
              </w:rPr>
            </w:pPr>
            <w:r>
              <w:rPr>
                <w:rFonts w:cs="Arial"/>
              </w:rPr>
              <w:t>Qualcomm Incorporated, Apple, T-Mobile USA</w:t>
            </w:r>
          </w:p>
        </w:tc>
        <w:tc>
          <w:tcPr>
            <w:tcW w:w="826" w:type="dxa"/>
            <w:tcBorders>
              <w:top w:val="single" w:sz="4" w:space="0" w:color="auto"/>
              <w:bottom w:val="single" w:sz="4" w:space="0" w:color="auto"/>
            </w:tcBorders>
            <w:shd w:val="clear" w:color="auto" w:fill="00FFFF"/>
          </w:tcPr>
          <w:p w14:paraId="3B0099E3" w14:textId="63665C6B" w:rsidR="005F5089" w:rsidRDefault="005F5089" w:rsidP="005F5089">
            <w:pPr>
              <w:rPr>
                <w:rFonts w:cs="Arial"/>
              </w:rPr>
            </w:pPr>
            <w:r>
              <w:rPr>
                <w:rFonts w:cs="Arial"/>
              </w:rPr>
              <w:t>CR 5351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648FBB" w14:textId="77777777" w:rsidR="005F5089" w:rsidRDefault="005F5089" w:rsidP="005F5089">
            <w:pPr>
              <w:rPr>
                <w:rFonts w:eastAsia="Batang" w:cs="Arial"/>
                <w:lang w:eastAsia="ko-KR"/>
              </w:rPr>
            </w:pPr>
            <w:r>
              <w:rPr>
                <w:rFonts w:eastAsia="Batang" w:cs="Arial"/>
                <w:lang w:eastAsia="ko-KR"/>
              </w:rPr>
              <w:t>Moved from AI 17.2.2.1</w:t>
            </w:r>
          </w:p>
          <w:p w14:paraId="68F465C9" w14:textId="11141489" w:rsidR="005F5089" w:rsidRDefault="005F5089" w:rsidP="005F5089">
            <w:pPr>
              <w:rPr>
                <w:ins w:id="485" w:author="Lena Chaponniere29" w:date="2023-05-25T09:10:00Z"/>
                <w:rFonts w:eastAsia="Batang" w:cs="Arial"/>
                <w:lang w:eastAsia="ko-KR"/>
              </w:rPr>
            </w:pPr>
            <w:ins w:id="486" w:author="Lena Chaponniere29" w:date="2023-05-25T09:10:00Z">
              <w:r>
                <w:rPr>
                  <w:rFonts w:eastAsia="Batang" w:cs="Arial"/>
                  <w:lang w:eastAsia="ko-KR"/>
                </w:rPr>
                <w:t>Revision of C1-233732</w:t>
              </w:r>
            </w:ins>
          </w:p>
          <w:p w14:paraId="02F1C5F6" w14:textId="77777777" w:rsidR="005F5089" w:rsidRDefault="005F5089" w:rsidP="005F5089">
            <w:pPr>
              <w:rPr>
                <w:ins w:id="487" w:author="Lena Chaponniere29" w:date="2023-05-25T09:10:00Z"/>
                <w:rFonts w:eastAsia="Batang" w:cs="Arial"/>
                <w:lang w:eastAsia="ko-KR"/>
              </w:rPr>
            </w:pPr>
            <w:ins w:id="488" w:author="Lena Chaponniere29" w:date="2023-05-25T09:10:00Z">
              <w:r>
                <w:rPr>
                  <w:rFonts w:eastAsia="Batang" w:cs="Arial"/>
                  <w:lang w:eastAsia="ko-KR"/>
                </w:rPr>
                <w:t>_________________________________________</w:t>
              </w:r>
            </w:ins>
          </w:p>
          <w:p w14:paraId="10441E1A" w14:textId="57B60BDC" w:rsidR="005F5089" w:rsidRDefault="005F5089" w:rsidP="005F5089">
            <w:pPr>
              <w:rPr>
                <w:rFonts w:eastAsia="Batang" w:cs="Arial"/>
                <w:lang w:eastAsia="ko-KR"/>
              </w:rPr>
            </w:pPr>
          </w:p>
          <w:p w14:paraId="2043739D" w14:textId="77777777" w:rsidR="005F5089" w:rsidRDefault="005F5089" w:rsidP="005F5089">
            <w:pPr>
              <w:rPr>
                <w:ins w:id="489" w:author="Lena Chaponniere29" w:date="2023-05-22T03:06:00Z"/>
                <w:rFonts w:eastAsia="Batang" w:cs="Arial"/>
                <w:lang w:eastAsia="ko-KR"/>
              </w:rPr>
            </w:pPr>
            <w:ins w:id="490" w:author="Lena Chaponniere29" w:date="2023-05-22T03:06:00Z">
              <w:r>
                <w:rPr>
                  <w:rFonts w:eastAsia="Batang" w:cs="Arial"/>
                  <w:lang w:eastAsia="ko-KR"/>
                </w:rPr>
                <w:t>Revision of C1-233308</w:t>
              </w:r>
            </w:ins>
          </w:p>
          <w:p w14:paraId="56B6FFF0" w14:textId="77777777" w:rsidR="005F5089" w:rsidRDefault="005F5089" w:rsidP="005F5089">
            <w:pPr>
              <w:rPr>
                <w:ins w:id="491" w:author="Lena Chaponniere29" w:date="2023-05-22T03:06:00Z"/>
                <w:rFonts w:eastAsia="Batang" w:cs="Arial"/>
                <w:lang w:eastAsia="ko-KR"/>
              </w:rPr>
            </w:pPr>
            <w:ins w:id="492" w:author="Lena Chaponniere29" w:date="2023-05-22T03:06:00Z">
              <w:r>
                <w:rPr>
                  <w:rFonts w:eastAsia="Batang" w:cs="Arial"/>
                  <w:lang w:eastAsia="ko-KR"/>
                </w:rPr>
                <w:t>_________________________________________</w:t>
              </w:r>
            </w:ins>
          </w:p>
          <w:p w14:paraId="211C715C" w14:textId="458572FA" w:rsidR="005F5089" w:rsidRDefault="005F5089" w:rsidP="005F5089">
            <w:pPr>
              <w:rPr>
                <w:rFonts w:eastAsia="Batang" w:cs="Arial"/>
                <w:lang w:eastAsia="ko-KR"/>
              </w:rPr>
            </w:pPr>
            <w:r>
              <w:rPr>
                <w:rFonts w:eastAsia="Batang" w:cs="Arial"/>
                <w:lang w:eastAsia="ko-KR"/>
              </w:rPr>
              <w:t xml:space="preserve">Revision of </w:t>
            </w:r>
            <w:hyperlink r:id="rId329" w:history="1">
              <w:r>
                <w:rPr>
                  <w:rStyle w:val="Hyperlink"/>
                  <w:rFonts w:eastAsia="Batang" w:cs="Arial"/>
                  <w:lang w:eastAsia="ko-KR"/>
                </w:rPr>
                <w:t>C1-233143</w:t>
              </w:r>
            </w:hyperlink>
          </w:p>
        </w:tc>
      </w:tr>
      <w:tr w:rsidR="005F5089"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5F5089" w:rsidRPr="00D95972" w:rsidRDefault="005F5089" w:rsidP="005F5089">
            <w:pPr>
              <w:rPr>
                <w:rFonts w:cs="Arial"/>
              </w:rPr>
            </w:pPr>
          </w:p>
        </w:tc>
        <w:tc>
          <w:tcPr>
            <w:tcW w:w="1317" w:type="dxa"/>
            <w:gridSpan w:val="2"/>
            <w:tcBorders>
              <w:bottom w:val="nil"/>
            </w:tcBorders>
            <w:shd w:val="clear" w:color="auto" w:fill="auto"/>
          </w:tcPr>
          <w:p w14:paraId="115A46D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F5CF3C8" w14:textId="26AAACB2" w:rsidR="005F5089" w:rsidRDefault="005F5089" w:rsidP="005F5089">
            <w:pPr>
              <w:overflowPunct/>
              <w:autoSpaceDE/>
              <w:autoSpaceDN/>
              <w:adjustRightInd/>
              <w:textAlignment w:val="auto"/>
              <w:rPr>
                <w:rFonts w:cs="Arial"/>
                <w:lang w:val="en-US"/>
              </w:rPr>
            </w:pPr>
            <w:hyperlink r:id="rId330" w:history="1">
              <w:r>
                <w:rPr>
                  <w:rStyle w:val="Hyperlink"/>
                </w:rPr>
                <w:t>C1-233742</w:t>
              </w:r>
            </w:hyperlink>
          </w:p>
        </w:tc>
        <w:tc>
          <w:tcPr>
            <w:tcW w:w="4191" w:type="dxa"/>
            <w:gridSpan w:val="3"/>
            <w:tcBorders>
              <w:top w:val="single" w:sz="4" w:space="0" w:color="auto"/>
              <w:bottom w:val="single" w:sz="4" w:space="0" w:color="auto"/>
            </w:tcBorders>
            <w:shd w:val="clear" w:color="auto" w:fill="auto"/>
          </w:tcPr>
          <w:p w14:paraId="3C0130A6" w14:textId="7CAFF9BC" w:rsidR="005F5089" w:rsidRDefault="005F5089" w:rsidP="005F5089">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auto"/>
          </w:tcPr>
          <w:p w14:paraId="14B426DA" w14:textId="060C8FAC" w:rsidR="005F5089" w:rsidRDefault="005F5089" w:rsidP="005F508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auto"/>
          </w:tcPr>
          <w:p w14:paraId="5E4324CD" w14:textId="2AF05C07" w:rsidR="005F5089" w:rsidRDefault="005F5089" w:rsidP="005F5089">
            <w:pPr>
              <w:rPr>
                <w:rFonts w:cs="Arial"/>
              </w:rPr>
            </w:pPr>
            <w:r>
              <w:rPr>
                <w:rFonts w:cs="Arial"/>
              </w:rPr>
              <w:t>CR 5355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6C3CBB" w14:textId="77777777" w:rsidR="005F5089" w:rsidRDefault="005F5089" w:rsidP="005F5089">
            <w:pPr>
              <w:rPr>
                <w:rFonts w:eastAsia="Batang" w:cs="Arial"/>
                <w:lang w:eastAsia="ko-KR"/>
              </w:rPr>
            </w:pPr>
            <w:r>
              <w:rPr>
                <w:rFonts w:eastAsia="Batang" w:cs="Arial"/>
                <w:lang w:eastAsia="ko-KR"/>
              </w:rPr>
              <w:t>Agreed</w:t>
            </w:r>
          </w:p>
          <w:p w14:paraId="08F72B82" w14:textId="77777777" w:rsidR="005F5089" w:rsidRDefault="005F5089" w:rsidP="005F5089">
            <w:pPr>
              <w:rPr>
                <w:rFonts w:eastAsia="Batang" w:cs="Arial"/>
                <w:lang w:eastAsia="ko-KR"/>
              </w:rPr>
            </w:pPr>
            <w:r>
              <w:rPr>
                <w:rFonts w:eastAsia="Batang" w:cs="Arial"/>
                <w:lang w:eastAsia="ko-KR"/>
              </w:rPr>
              <w:t>Moved from AI 15.3</w:t>
            </w:r>
          </w:p>
          <w:p w14:paraId="6F62BE94" w14:textId="17ED62E2" w:rsidR="005F5089" w:rsidRDefault="005F5089" w:rsidP="005F5089">
            <w:pPr>
              <w:rPr>
                <w:ins w:id="493" w:author="Lena Chaponniere29" w:date="2023-05-22T03:28:00Z"/>
                <w:rFonts w:eastAsia="Batang" w:cs="Arial"/>
                <w:lang w:eastAsia="ko-KR"/>
              </w:rPr>
            </w:pPr>
            <w:ins w:id="494" w:author="Lena Chaponniere29" w:date="2023-05-22T03:28:00Z">
              <w:r>
                <w:rPr>
                  <w:rFonts w:eastAsia="Batang" w:cs="Arial"/>
                  <w:lang w:eastAsia="ko-KR"/>
                </w:rPr>
                <w:t>Revision of C1-233151</w:t>
              </w:r>
            </w:ins>
          </w:p>
          <w:p w14:paraId="50E7C1BC" w14:textId="77777777" w:rsidR="005F5089" w:rsidRDefault="005F5089" w:rsidP="005F5089">
            <w:pPr>
              <w:rPr>
                <w:rFonts w:eastAsia="Batang" w:cs="Arial"/>
                <w:lang w:eastAsia="ko-KR"/>
              </w:rPr>
            </w:pPr>
          </w:p>
        </w:tc>
      </w:tr>
      <w:tr w:rsidR="005F5089"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5F5089" w:rsidRPr="00D95972" w:rsidRDefault="005F5089" w:rsidP="005F5089">
            <w:pPr>
              <w:rPr>
                <w:rFonts w:cs="Arial"/>
              </w:rPr>
            </w:pPr>
          </w:p>
        </w:tc>
        <w:tc>
          <w:tcPr>
            <w:tcW w:w="1317" w:type="dxa"/>
            <w:gridSpan w:val="2"/>
            <w:tcBorders>
              <w:bottom w:val="nil"/>
            </w:tcBorders>
            <w:shd w:val="clear" w:color="auto" w:fill="auto"/>
          </w:tcPr>
          <w:p w14:paraId="6FACA5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D512F10" w14:textId="46695307" w:rsidR="005F5089" w:rsidRDefault="005F5089" w:rsidP="005F5089">
            <w:pPr>
              <w:overflowPunct/>
              <w:autoSpaceDE/>
              <w:autoSpaceDN/>
              <w:adjustRightInd/>
              <w:textAlignment w:val="auto"/>
              <w:rPr>
                <w:rFonts w:cs="Arial"/>
                <w:lang w:val="en-US"/>
              </w:rPr>
            </w:pPr>
            <w:hyperlink r:id="rId331" w:history="1">
              <w:r>
                <w:rPr>
                  <w:rStyle w:val="Hyperlink"/>
                </w:rPr>
                <w:t>C1-2</w:t>
              </w:r>
              <w:r>
                <w:rPr>
                  <w:rStyle w:val="Hyperlink"/>
                </w:rPr>
                <w:t>3</w:t>
              </w:r>
              <w:r>
                <w:rPr>
                  <w:rStyle w:val="Hyperlink"/>
                </w:rPr>
                <w:t>4095</w:t>
              </w:r>
            </w:hyperlink>
          </w:p>
        </w:tc>
        <w:tc>
          <w:tcPr>
            <w:tcW w:w="4191" w:type="dxa"/>
            <w:gridSpan w:val="3"/>
            <w:tcBorders>
              <w:top w:val="single" w:sz="4" w:space="0" w:color="auto"/>
              <w:bottom w:val="single" w:sz="4" w:space="0" w:color="auto"/>
            </w:tcBorders>
            <w:shd w:val="clear" w:color="auto" w:fill="FFFFFF"/>
          </w:tcPr>
          <w:p w14:paraId="3E8754E6" w14:textId="51A30B6F" w:rsidR="005F5089" w:rsidRDefault="005F5089" w:rsidP="005F5089">
            <w:pPr>
              <w:rPr>
                <w:rFonts w:cs="Arial"/>
              </w:rPr>
            </w:pPr>
            <w:r>
              <w:rPr>
                <w:rFonts w:cs="Arial"/>
              </w:rPr>
              <w:t>Rejected NSSAI with cause #62</w:t>
            </w:r>
          </w:p>
        </w:tc>
        <w:tc>
          <w:tcPr>
            <w:tcW w:w="1767" w:type="dxa"/>
            <w:tcBorders>
              <w:top w:val="single" w:sz="4" w:space="0" w:color="auto"/>
              <w:bottom w:val="single" w:sz="4" w:space="0" w:color="auto"/>
            </w:tcBorders>
            <w:shd w:val="clear" w:color="auto" w:fill="FFFFFF"/>
          </w:tcPr>
          <w:p w14:paraId="68D0DE75" w14:textId="76FA7DA2"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FF325B7" w14:textId="02B2A7AA" w:rsidR="005F5089" w:rsidRDefault="005F5089" w:rsidP="005F5089">
            <w:pPr>
              <w:rPr>
                <w:rFonts w:cs="Arial"/>
              </w:rPr>
            </w:pPr>
            <w:r>
              <w:rPr>
                <w:rFonts w:cs="Arial"/>
              </w:rPr>
              <w:t>CR 5399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D6E952" w14:textId="77777777" w:rsidR="005F5089" w:rsidRDefault="005F5089" w:rsidP="005F5089">
            <w:pPr>
              <w:rPr>
                <w:rFonts w:eastAsia="Batang" w:cs="Arial"/>
                <w:lang w:eastAsia="ko-KR"/>
              </w:rPr>
            </w:pPr>
            <w:r>
              <w:rPr>
                <w:rFonts w:eastAsia="Batang" w:cs="Arial"/>
                <w:lang w:eastAsia="ko-KR"/>
              </w:rPr>
              <w:t>Agreed</w:t>
            </w:r>
          </w:p>
          <w:p w14:paraId="3DA3060F" w14:textId="7E1A481D" w:rsidR="005F5089" w:rsidRDefault="005F5089" w:rsidP="005F5089">
            <w:pPr>
              <w:rPr>
                <w:rFonts w:eastAsia="Batang" w:cs="Arial"/>
                <w:lang w:eastAsia="ko-KR"/>
              </w:rPr>
            </w:pPr>
            <w:r>
              <w:rPr>
                <w:rFonts w:eastAsia="Batang" w:cs="Arial"/>
                <w:lang w:eastAsia="ko-KR"/>
              </w:rPr>
              <w:t>M</w:t>
            </w:r>
            <w:r>
              <w:rPr>
                <w:rFonts w:eastAsia="Batang" w:cs="Arial"/>
                <w:lang w:eastAsia="ko-KR"/>
              </w:rPr>
              <w:t xml:space="preserve">oved </w:t>
            </w:r>
            <w:r>
              <w:rPr>
                <w:rFonts w:eastAsia="Batang" w:cs="Arial"/>
                <w:lang w:eastAsia="ko-KR"/>
              </w:rPr>
              <w:t>from</w:t>
            </w:r>
            <w:r>
              <w:rPr>
                <w:rFonts w:eastAsia="Batang" w:cs="Arial"/>
                <w:lang w:eastAsia="ko-KR"/>
              </w:rPr>
              <w:t xml:space="preserve"> </w:t>
            </w:r>
            <w:proofErr w:type="gramStart"/>
            <w:r>
              <w:rPr>
                <w:rFonts w:eastAsia="Batang" w:cs="Arial"/>
                <w:lang w:eastAsia="ko-KR"/>
              </w:rPr>
              <w:t>18.2.</w:t>
            </w:r>
            <w:r>
              <w:rPr>
                <w:rFonts w:eastAsia="Batang" w:cs="Arial"/>
                <w:lang w:eastAsia="ko-KR"/>
              </w:rPr>
              <w:t>35</w:t>
            </w:r>
            <w:proofErr w:type="gramEnd"/>
          </w:p>
          <w:p w14:paraId="322C3B4D" w14:textId="77777777" w:rsidR="005F5089" w:rsidRDefault="005F5089" w:rsidP="005F5089">
            <w:pPr>
              <w:rPr>
                <w:ins w:id="495" w:author="Lena Chaponniere29" w:date="2023-05-24T10:16:00Z"/>
                <w:rFonts w:eastAsia="Batang" w:cs="Arial"/>
                <w:lang w:eastAsia="ko-KR"/>
              </w:rPr>
            </w:pPr>
            <w:ins w:id="496" w:author="Lena Chaponniere29" w:date="2023-05-24T10:16:00Z">
              <w:r>
                <w:rPr>
                  <w:rFonts w:eastAsia="Batang" w:cs="Arial"/>
                  <w:lang w:eastAsia="ko-KR"/>
                </w:rPr>
                <w:t>Revision of C1-233399</w:t>
              </w:r>
            </w:ins>
          </w:p>
          <w:p w14:paraId="1DFAB6F2" w14:textId="77777777" w:rsidR="005F5089" w:rsidRDefault="005F5089" w:rsidP="005F5089">
            <w:pPr>
              <w:rPr>
                <w:rFonts w:eastAsia="Batang" w:cs="Arial"/>
                <w:lang w:eastAsia="ko-KR"/>
              </w:rPr>
            </w:pPr>
          </w:p>
        </w:tc>
      </w:tr>
      <w:tr w:rsidR="005F5089"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2B634F3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BE1C1C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C73CE7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01C5248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5F5089" w:rsidRPr="00D95972" w:rsidRDefault="005F5089" w:rsidP="005F5089">
            <w:pPr>
              <w:rPr>
                <w:rFonts w:eastAsia="Batang" w:cs="Arial"/>
                <w:lang w:eastAsia="ko-KR"/>
              </w:rPr>
            </w:pPr>
          </w:p>
        </w:tc>
      </w:tr>
      <w:tr w:rsidR="005F5089" w:rsidRPr="00D95972" w14:paraId="0EC2A0CF"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5F5089" w:rsidRPr="00D95972" w:rsidRDefault="005F5089" w:rsidP="005F5089">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65BBC3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84F332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5F5089" w:rsidRDefault="005F5089" w:rsidP="005F508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5F5089" w:rsidRDefault="005F5089" w:rsidP="005F5089">
            <w:pPr>
              <w:rPr>
                <w:rFonts w:eastAsia="Batang" w:cs="Arial"/>
                <w:lang w:eastAsia="ko-KR"/>
              </w:rPr>
            </w:pPr>
          </w:p>
          <w:p w14:paraId="09BF6642" w14:textId="77777777" w:rsidR="005F5089" w:rsidRPr="00D95972" w:rsidRDefault="005F5089" w:rsidP="005F5089">
            <w:pPr>
              <w:rPr>
                <w:rFonts w:eastAsia="Batang" w:cs="Arial"/>
                <w:lang w:eastAsia="ko-KR"/>
              </w:rPr>
            </w:pPr>
          </w:p>
        </w:tc>
      </w:tr>
      <w:tr w:rsidR="005F5089" w:rsidRPr="00D95972" w14:paraId="50D6E575" w14:textId="77777777" w:rsidTr="00143101">
        <w:tc>
          <w:tcPr>
            <w:tcW w:w="976" w:type="dxa"/>
            <w:tcBorders>
              <w:top w:val="nil"/>
              <w:left w:val="thinThickThinSmallGap" w:sz="24" w:space="0" w:color="auto"/>
              <w:bottom w:val="nil"/>
            </w:tcBorders>
            <w:shd w:val="clear" w:color="auto" w:fill="auto"/>
          </w:tcPr>
          <w:p w14:paraId="33C0CB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59554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C290133" w14:textId="3198C9F3" w:rsidR="005F5089" w:rsidRDefault="005F5089" w:rsidP="005F5089">
            <w:hyperlink r:id="rId332" w:history="1">
              <w:r>
                <w:rPr>
                  <w:rStyle w:val="Hyperlink"/>
                </w:rPr>
                <w:t>C1-232158</w:t>
              </w:r>
            </w:hyperlink>
          </w:p>
        </w:tc>
        <w:tc>
          <w:tcPr>
            <w:tcW w:w="4191" w:type="dxa"/>
            <w:gridSpan w:val="3"/>
            <w:tcBorders>
              <w:top w:val="single" w:sz="4" w:space="0" w:color="auto"/>
              <w:bottom w:val="single" w:sz="4" w:space="0" w:color="auto"/>
            </w:tcBorders>
            <w:shd w:val="clear" w:color="auto" w:fill="00FF00"/>
          </w:tcPr>
          <w:p w14:paraId="3C1FBFCB" w14:textId="68EF6AE2" w:rsidR="005F5089" w:rsidRDefault="005F5089" w:rsidP="005F5089">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00FF00"/>
          </w:tcPr>
          <w:p w14:paraId="290DA66A" w14:textId="43E4621A"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0BB5F7EB" w14:textId="2B945EE8" w:rsidR="005F5089" w:rsidRDefault="005F5089" w:rsidP="005F5089">
            <w:pPr>
              <w:rPr>
                <w:rFonts w:cs="Arial"/>
              </w:rPr>
            </w:pPr>
            <w:r>
              <w:rPr>
                <w:rFonts w:cs="Arial"/>
              </w:rPr>
              <w:t>CR 5199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6A5F5B" w14:textId="77777777" w:rsidR="005F5089" w:rsidRDefault="005F5089" w:rsidP="005F5089">
            <w:pPr>
              <w:rPr>
                <w:rFonts w:eastAsia="Batang" w:cs="Arial"/>
                <w:lang w:eastAsia="ko-KR"/>
              </w:rPr>
            </w:pPr>
            <w:r>
              <w:rPr>
                <w:rFonts w:eastAsia="Batang" w:cs="Arial"/>
                <w:lang w:eastAsia="ko-KR"/>
              </w:rPr>
              <w:t>Agreed</w:t>
            </w:r>
          </w:p>
          <w:p w14:paraId="6B23A0A6" w14:textId="55743036" w:rsidR="005F5089" w:rsidRDefault="005F5089" w:rsidP="005F5089">
            <w:pPr>
              <w:rPr>
                <w:rFonts w:eastAsia="Batang" w:cs="Arial"/>
                <w:lang w:eastAsia="ko-KR"/>
              </w:rPr>
            </w:pPr>
          </w:p>
        </w:tc>
      </w:tr>
      <w:tr w:rsidR="005F5089" w:rsidRPr="00D95972" w14:paraId="545D468F" w14:textId="77777777" w:rsidTr="00143101">
        <w:tc>
          <w:tcPr>
            <w:tcW w:w="976" w:type="dxa"/>
            <w:tcBorders>
              <w:top w:val="nil"/>
              <w:left w:val="thinThickThinSmallGap" w:sz="24" w:space="0" w:color="auto"/>
              <w:bottom w:val="nil"/>
            </w:tcBorders>
            <w:shd w:val="clear" w:color="auto" w:fill="auto"/>
          </w:tcPr>
          <w:p w14:paraId="6972815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D827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767D36A" w14:textId="48FCCFA9" w:rsidR="005F5089" w:rsidRDefault="005F5089" w:rsidP="005F5089">
            <w:hyperlink r:id="rId333" w:history="1">
              <w:r>
                <w:rPr>
                  <w:rStyle w:val="Hyperlink"/>
                </w:rPr>
                <w:t>C1-232647</w:t>
              </w:r>
            </w:hyperlink>
          </w:p>
        </w:tc>
        <w:tc>
          <w:tcPr>
            <w:tcW w:w="4191" w:type="dxa"/>
            <w:gridSpan w:val="3"/>
            <w:tcBorders>
              <w:top w:val="single" w:sz="4" w:space="0" w:color="auto"/>
              <w:bottom w:val="single" w:sz="4" w:space="0" w:color="auto"/>
            </w:tcBorders>
            <w:shd w:val="clear" w:color="auto" w:fill="00FF00"/>
          </w:tcPr>
          <w:p w14:paraId="752676AD" w14:textId="617493A8" w:rsidR="005F5089" w:rsidRDefault="005F5089" w:rsidP="005F5089">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00FF00"/>
          </w:tcPr>
          <w:p w14:paraId="5FA3BDA3" w14:textId="50517AC2"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27AEFA8C" w14:textId="60DF3F70" w:rsidR="005F5089" w:rsidRDefault="005F5089" w:rsidP="005F5089">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E5DDCC" w14:textId="77777777" w:rsidR="005F5089" w:rsidRDefault="005F5089" w:rsidP="005F5089">
            <w:pPr>
              <w:rPr>
                <w:rFonts w:eastAsia="Batang" w:cs="Arial"/>
                <w:lang w:eastAsia="ko-KR"/>
              </w:rPr>
            </w:pPr>
            <w:r>
              <w:rPr>
                <w:rFonts w:eastAsia="Batang" w:cs="Arial"/>
                <w:lang w:eastAsia="ko-KR"/>
              </w:rPr>
              <w:t>Agreed</w:t>
            </w:r>
          </w:p>
          <w:p w14:paraId="7ECE88A6" w14:textId="2CF9946A" w:rsidR="005F5089" w:rsidRDefault="005F5089" w:rsidP="005F5089">
            <w:pPr>
              <w:rPr>
                <w:rFonts w:eastAsia="Batang" w:cs="Arial"/>
                <w:lang w:eastAsia="ko-KR"/>
              </w:rPr>
            </w:pPr>
            <w:r>
              <w:rPr>
                <w:rFonts w:eastAsia="Batang" w:cs="Arial"/>
                <w:lang w:eastAsia="ko-KR"/>
              </w:rPr>
              <w:t xml:space="preserve">Revision of </w:t>
            </w:r>
            <w:hyperlink r:id="rId334" w:history="1">
              <w:r>
                <w:rPr>
                  <w:rStyle w:val="Hyperlink"/>
                  <w:rFonts w:eastAsia="Batang" w:cs="Arial"/>
                  <w:lang w:eastAsia="ko-KR"/>
                </w:rPr>
                <w:t>C1-232122</w:t>
              </w:r>
            </w:hyperlink>
          </w:p>
        </w:tc>
      </w:tr>
      <w:tr w:rsidR="005F5089" w:rsidRPr="00D95972" w14:paraId="6306FD5E" w14:textId="77777777" w:rsidTr="00143101">
        <w:tc>
          <w:tcPr>
            <w:tcW w:w="976" w:type="dxa"/>
            <w:tcBorders>
              <w:top w:val="nil"/>
              <w:left w:val="thinThickThinSmallGap" w:sz="24" w:space="0" w:color="auto"/>
              <w:bottom w:val="nil"/>
            </w:tcBorders>
            <w:shd w:val="clear" w:color="auto" w:fill="auto"/>
          </w:tcPr>
          <w:p w14:paraId="25C9D44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E251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7570F08" w14:textId="4CEC8F21" w:rsidR="005F5089" w:rsidRDefault="005F5089" w:rsidP="005F5089">
            <w:hyperlink r:id="rId335" w:history="1">
              <w:r>
                <w:rPr>
                  <w:rStyle w:val="Hyperlink"/>
                </w:rPr>
                <w:t>C1-232648</w:t>
              </w:r>
            </w:hyperlink>
          </w:p>
        </w:tc>
        <w:tc>
          <w:tcPr>
            <w:tcW w:w="4191" w:type="dxa"/>
            <w:gridSpan w:val="3"/>
            <w:tcBorders>
              <w:top w:val="single" w:sz="4" w:space="0" w:color="auto"/>
              <w:bottom w:val="single" w:sz="4" w:space="0" w:color="auto"/>
            </w:tcBorders>
            <w:shd w:val="clear" w:color="auto" w:fill="00FF00"/>
          </w:tcPr>
          <w:p w14:paraId="11E887FE" w14:textId="2507F68B" w:rsidR="005F5089" w:rsidRDefault="005F5089" w:rsidP="005F5089">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00FF00"/>
          </w:tcPr>
          <w:p w14:paraId="20B5C5D6" w14:textId="3D89F0E9"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78735CCF" w14:textId="6FEC003F" w:rsidR="005F5089" w:rsidRDefault="005F5089" w:rsidP="005F5089">
            <w:pPr>
              <w:rPr>
                <w:rFonts w:cs="Arial"/>
              </w:rPr>
            </w:pPr>
            <w:r>
              <w:rPr>
                <w:rFonts w:cs="Arial"/>
              </w:rPr>
              <w:t>CR 0240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EC63E2" w14:textId="77777777" w:rsidR="005F5089" w:rsidRDefault="005F5089" w:rsidP="005F5089">
            <w:pPr>
              <w:rPr>
                <w:rFonts w:eastAsia="Batang" w:cs="Arial"/>
                <w:lang w:eastAsia="ko-KR"/>
              </w:rPr>
            </w:pPr>
            <w:r>
              <w:rPr>
                <w:rFonts w:eastAsia="Batang" w:cs="Arial"/>
                <w:lang w:eastAsia="ko-KR"/>
              </w:rPr>
              <w:t>Agreed</w:t>
            </w:r>
          </w:p>
          <w:p w14:paraId="7CBC68A2" w14:textId="061AE86D" w:rsidR="005F5089" w:rsidRDefault="005F5089" w:rsidP="005F5089">
            <w:pPr>
              <w:rPr>
                <w:rFonts w:eastAsia="Batang" w:cs="Arial"/>
                <w:lang w:eastAsia="ko-KR"/>
              </w:rPr>
            </w:pPr>
            <w:r>
              <w:rPr>
                <w:rFonts w:eastAsia="Batang" w:cs="Arial"/>
                <w:lang w:eastAsia="ko-KR"/>
              </w:rPr>
              <w:t xml:space="preserve">Revision of </w:t>
            </w:r>
            <w:hyperlink r:id="rId336" w:history="1">
              <w:r>
                <w:rPr>
                  <w:rStyle w:val="Hyperlink"/>
                  <w:rFonts w:eastAsia="Batang" w:cs="Arial"/>
                  <w:lang w:eastAsia="ko-KR"/>
                </w:rPr>
                <w:t>C1-232127</w:t>
              </w:r>
            </w:hyperlink>
          </w:p>
        </w:tc>
      </w:tr>
      <w:tr w:rsidR="005F5089" w:rsidRPr="00D95972" w14:paraId="03DCEF2C" w14:textId="77777777" w:rsidTr="00143101">
        <w:tc>
          <w:tcPr>
            <w:tcW w:w="976" w:type="dxa"/>
            <w:tcBorders>
              <w:top w:val="nil"/>
              <w:left w:val="thinThickThinSmallGap" w:sz="24" w:space="0" w:color="auto"/>
              <w:bottom w:val="nil"/>
            </w:tcBorders>
            <w:shd w:val="clear" w:color="auto" w:fill="auto"/>
          </w:tcPr>
          <w:p w14:paraId="30AE68C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F6C1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E68888E" w14:textId="137D7FA1" w:rsidR="005F5089" w:rsidRDefault="005F5089" w:rsidP="005F5089">
            <w:hyperlink r:id="rId337" w:history="1">
              <w:r>
                <w:rPr>
                  <w:rStyle w:val="Hyperlink"/>
                </w:rPr>
                <w:t>C1-232737</w:t>
              </w:r>
            </w:hyperlink>
          </w:p>
        </w:tc>
        <w:tc>
          <w:tcPr>
            <w:tcW w:w="4191" w:type="dxa"/>
            <w:gridSpan w:val="3"/>
            <w:tcBorders>
              <w:top w:val="single" w:sz="4" w:space="0" w:color="auto"/>
              <w:bottom w:val="single" w:sz="4" w:space="0" w:color="auto"/>
            </w:tcBorders>
            <w:shd w:val="clear" w:color="auto" w:fill="00FF00"/>
          </w:tcPr>
          <w:p w14:paraId="3B4BB4BC" w14:textId="44BD2013" w:rsidR="005F5089" w:rsidRDefault="005F5089" w:rsidP="005F5089">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00FF00"/>
          </w:tcPr>
          <w:p w14:paraId="62616198" w14:textId="2684440F" w:rsidR="005F5089" w:rsidRDefault="005F5089" w:rsidP="005F5089">
            <w:pPr>
              <w:rPr>
                <w:rFonts w:cs="Arial"/>
              </w:rPr>
            </w:pPr>
            <w:r>
              <w:rPr>
                <w:rFonts w:cs="Arial"/>
              </w:rPr>
              <w:t>Qualcomm Incorporated, Nokia, Nokia Shanghai Bell, Ericsson</w:t>
            </w:r>
          </w:p>
        </w:tc>
        <w:tc>
          <w:tcPr>
            <w:tcW w:w="826" w:type="dxa"/>
            <w:tcBorders>
              <w:top w:val="single" w:sz="4" w:space="0" w:color="auto"/>
              <w:bottom w:val="single" w:sz="4" w:space="0" w:color="auto"/>
            </w:tcBorders>
            <w:shd w:val="clear" w:color="auto" w:fill="00FF00"/>
          </w:tcPr>
          <w:p w14:paraId="4CE9E121" w14:textId="3B33AE0B" w:rsidR="005F5089" w:rsidRDefault="005F5089" w:rsidP="005F5089">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E99858" w14:textId="77777777" w:rsidR="005F5089" w:rsidRDefault="005F5089" w:rsidP="005F5089">
            <w:pPr>
              <w:rPr>
                <w:rFonts w:eastAsia="Batang" w:cs="Arial"/>
                <w:lang w:eastAsia="ko-KR"/>
              </w:rPr>
            </w:pPr>
            <w:r>
              <w:rPr>
                <w:rFonts w:eastAsia="Batang" w:cs="Arial"/>
                <w:lang w:eastAsia="ko-KR"/>
              </w:rPr>
              <w:t>Agreed</w:t>
            </w:r>
          </w:p>
          <w:p w14:paraId="436E91D2" w14:textId="1B13614D" w:rsidR="005F5089" w:rsidRDefault="005F5089" w:rsidP="005F5089">
            <w:pPr>
              <w:rPr>
                <w:rFonts w:eastAsia="Batang" w:cs="Arial"/>
                <w:lang w:eastAsia="ko-KR"/>
              </w:rPr>
            </w:pPr>
            <w:r>
              <w:rPr>
                <w:rFonts w:eastAsia="Batang" w:cs="Arial"/>
                <w:lang w:eastAsia="ko-KR"/>
              </w:rPr>
              <w:t xml:space="preserve">Revision of </w:t>
            </w:r>
            <w:hyperlink r:id="rId338" w:history="1">
              <w:r>
                <w:rPr>
                  <w:rStyle w:val="Hyperlink"/>
                  <w:rFonts w:eastAsia="Batang" w:cs="Arial"/>
                  <w:lang w:eastAsia="ko-KR"/>
                </w:rPr>
                <w:t>C1-232137</w:t>
              </w:r>
            </w:hyperlink>
          </w:p>
        </w:tc>
      </w:tr>
      <w:tr w:rsidR="005F5089" w:rsidRPr="00D95972" w14:paraId="1FB9ADD2" w14:textId="77777777" w:rsidTr="001C3433">
        <w:tc>
          <w:tcPr>
            <w:tcW w:w="976" w:type="dxa"/>
            <w:tcBorders>
              <w:top w:val="nil"/>
              <w:left w:val="thinThickThinSmallGap" w:sz="24" w:space="0" w:color="auto"/>
              <w:bottom w:val="nil"/>
            </w:tcBorders>
            <w:shd w:val="clear" w:color="auto" w:fill="auto"/>
          </w:tcPr>
          <w:p w14:paraId="32F36FB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1180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A767B86" w14:textId="2CCE837A" w:rsidR="005F5089" w:rsidRDefault="005F5089" w:rsidP="005F5089">
            <w:hyperlink r:id="rId339" w:history="1">
              <w:r>
                <w:rPr>
                  <w:rStyle w:val="Hyperlink"/>
                </w:rPr>
                <w:t>C1-232873</w:t>
              </w:r>
            </w:hyperlink>
          </w:p>
        </w:tc>
        <w:tc>
          <w:tcPr>
            <w:tcW w:w="4191" w:type="dxa"/>
            <w:gridSpan w:val="3"/>
            <w:tcBorders>
              <w:top w:val="single" w:sz="4" w:space="0" w:color="auto"/>
              <w:bottom w:val="single" w:sz="4" w:space="0" w:color="auto"/>
            </w:tcBorders>
            <w:shd w:val="clear" w:color="auto" w:fill="00FF00"/>
          </w:tcPr>
          <w:p w14:paraId="2E6DBAAB" w14:textId="1D247652" w:rsidR="005F5089" w:rsidRDefault="005F5089" w:rsidP="005F5089">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00FF00"/>
          </w:tcPr>
          <w:p w14:paraId="429EF6AE" w14:textId="1ADBE768"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76A52C4" w14:textId="01493C6E" w:rsidR="005F5089" w:rsidRDefault="005F5089" w:rsidP="005F5089">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B0A4AA" w14:textId="77777777" w:rsidR="005F5089" w:rsidRDefault="005F5089" w:rsidP="005F5089">
            <w:pPr>
              <w:rPr>
                <w:rFonts w:eastAsia="Batang" w:cs="Arial"/>
                <w:lang w:eastAsia="ko-KR"/>
              </w:rPr>
            </w:pPr>
            <w:r>
              <w:rPr>
                <w:rFonts w:eastAsia="Batang" w:cs="Arial"/>
                <w:lang w:eastAsia="ko-KR"/>
              </w:rPr>
              <w:t>Agreed</w:t>
            </w:r>
          </w:p>
          <w:p w14:paraId="74F61612" w14:textId="0D62E8C7" w:rsidR="005F5089" w:rsidRDefault="005F5089" w:rsidP="005F5089">
            <w:pPr>
              <w:rPr>
                <w:rFonts w:eastAsia="Batang" w:cs="Arial"/>
                <w:lang w:eastAsia="ko-KR"/>
              </w:rPr>
            </w:pPr>
            <w:r>
              <w:rPr>
                <w:rFonts w:eastAsia="Batang" w:cs="Arial"/>
                <w:lang w:eastAsia="ko-KR"/>
              </w:rPr>
              <w:t xml:space="preserve">Revision of </w:t>
            </w:r>
            <w:hyperlink r:id="rId340" w:history="1">
              <w:r>
                <w:rPr>
                  <w:rStyle w:val="Hyperlink"/>
                  <w:rFonts w:eastAsia="Batang" w:cs="Arial"/>
                  <w:lang w:eastAsia="ko-KR"/>
                </w:rPr>
                <w:t>C1-232017</w:t>
              </w:r>
            </w:hyperlink>
          </w:p>
        </w:tc>
      </w:tr>
      <w:tr w:rsidR="005F5089" w:rsidRPr="00D95972" w14:paraId="6C84BCEA" w14:textId="77777777" w:rsidTr="00B72523">
        <w:tc>
          <w:tcPr>
            <w:tcW w:w="976" w:type="dxa"/>
            <w:tcBorders>
              <w:top w:val="nil"/>
              <w:left w:val="thinThickThinSmallGap" w:sz="24" w:space="0" w:color="auto"/>
              <w:bottom w:val="nil"/>
            </w:tcBorders>
            <w:shd w:val="clear" w:color="auto" w:fill="auto"/>
          </w:tcPr>
          <w:p w14:paraId="075C910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342E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DE9D65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ED0DDF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DE0FB9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B20B10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3496AA" w14:textId="77777777" w:rsidR="005F5089" w:rsidRDefault="005F5089" w:rsidP="005F5089">
            <w:pPr>
              <w:rPr>
                <w:rFonts w:eastAsia="Batang" w:cs="Arial"/>
                <w:lang w:eastAsia="ko-KR"/>
              </w:rPr>
            </w:pPr>
          </w:p>
        </w:tc>
      </w:tr>
      <w:tr w:rsidR="005F5089" w:rsidRPr="00D95972" w14:paraId="62B3E3D0" w14:textId="77777777" w:rsidTr="00EE7449">
        <w:tc>
          <w:tcPr>
            <w:tcW w:w="976" w:type="dxa"/>
            <w:tcBorders>
              <w:top w:val="nil"/>
              <w:left w:val="thinThickThinSmallGap" w:sz="24" w:space="0" w:color="auto"/>
              <w:bottom w:val="nil"/>
            </w:tcBorders>
            <w:shd w:val="clear" w:color="auto" w:fill="auto"/>
          </w:tcPr>
          <w:p w14:paraId="6AE000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E75C53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71B39C6"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A84519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13C21C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AE94B3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F6D771" w14:textId="77777777" w:rsidR="005F5089" w:rsidRDefault="005F5089" w:rsidP="005F5089">
            <w:pPr>
              <w:rPr>
                <w:rFonts w:eastAsia="Batang" w:cs="Arial"/>
                <w:lang w:eastAsia="ko-KR"/>
              </w:rPr>
            </w:pPr>
          </w:p>
        </w:tc>
      </w:tr>
      <w:tr w:rsidR="005F5089" w:rsidRPr="00D95972" w14:paraId="4F20AB6C" w14:textId="77777777" w:rsidTr="00EE7449">
        <w:tc>
          <w:tcPr>
            <w:tcW w:w="976" w:type="dxa"/>
            <w:tcBorders>
              <w:top w:val="nil"/>
              <w:left w:val="thinThickThinSmallGap" w:sz="24" w:space="0" w:color="auto"/>
              <w:bottom w:val="nil"/>
            </w:tcBorders>
            <w:shd w:val="clear" w:color="auto" w:fill="auto"/>
          </w:tcPr>
          <w:p w14:paraId="70FD5B9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AF3E0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7EB0607" w14:textId="16664904" w:rsidR="005F5089" w:rsidRDefault="005F5089" w:rsidP="005F5089">
            <w:hyperlink r:id="rId341" w:history="1">
              <w:r>
                <w:rPr>
                  <w:rStyle w:val="Hyperlink"/>
                </w:rPr>
                <w:t>C1-233471</w:t>
              </w:r>
            </w:hyperlink>
          </w:p>
        </w:tc>
        <w:tc>
          <w:tcPr>
            <w:tcW w:w="4191" w:type="dxa"/>
            <w:gridSpan w:val="3"/>
            <w:tcBorders>
              <w:top w:val="single" w:sz="4" w:space="0" w:color="auto"/>
              <w:bottom w:val="single" w:sz="4" w:space="0" w:color="auto"/>
            </w:tcBorders>
            <w:shd w:val="clear" w:color="auto" w:fill="FFFFFF"/>
          </w:tcPr>
          <w:p w14:paraId="6E532DEE" w14:textId="1AAE71DB" w:rsidR="005F5089" w:rsidRDefault="005F5089" w:rsidP="005F5089">
            <w:pPr>
              <w:rPr>
                <w:rFonts w:cs="Arial"/>
              </w:rPr>
            </w:pPr>
            <w:r>
              <w:rPr>
                <w:rFonts w:cs="Arial"/>
              </w:rPr>
              <w:t>Fix the unspecified subclause number and add abbreviation for NAPTR</w:t>
            </w:r>
          </w:p>
        </w:tc>
        <w:tc>
          <w:tcPr>
            <w:tcW w:w="1767" w:type="dxa"/>
            <w:tcBorders>
              <w:top w:val="single" w:sz="4" w:space="0" w:color="auto"/>
              <w:bottom w:val="single" w:sz="4" w:space="0" w:color="auto"/>
            </w:tcBorders>
            <w:shd w:val="clear" w:color="auto" w:fill="FFFFFF"/>
          </w:tcPr>
          <w:p w14:paraId="0815F92D" w14:textId="3152B121"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E04F49C" w14:textId="4C621F45" w:rsidR="005F5089" w:rsidRDefault="005F5089" w:rsidP="005F5089">
            <w:pPr>
              <w:rPr>
                <w:rFonts w:cs="Arial"/>
              </w:rPr>
            </w:pPr>
            <w:r>
              <w:rPr>
                <w:rFonts w:cs="Arial"/>
              </w:rPr>
              <w:t>CR 0254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64EF04" w14:textId="77777777" w:rsidR="005F5089" w:rsidRDefault="005F5089" w:rsidP="005F5089">
            <w:pPr>
              <w:rPr>
                <w:rFonts w:eastAsia="Batang" w:cs="Arial"/>
                <w:lang w:eastAsia="ko-KR"/>
              </w:rPr>
            </w:pPr>
            <w:r>
              <w:rPr>
                <w:rFonts w:eastAsia="Batang" w:cs="Arial"/>
                <w:lang w:eastAsia="ko-KR"/>
              </w:rPr>
              <w:t>Agreed</w:t>
            </w:r>
          </w:p>
          <w:p w14:paraId="2F28E688" w14:textId="6560D1FE" w:rsidR="005F5089" w:rsidRDefault="005F5089" w:rsidP="005F5089">
            <w:pPr>
              <w:rPr>
                <w:rFonts w:eastAsia="Batang" w:cs="Arial"/>
                <w:lang w:eastAsia="ko-KR"/>
              </w:rPr>
            </w:pPr>
          </w:p>
        </w:tc>
      </w:tr>
      <w:tr w:rsidR="005F5089" w:rsidRPr="00D95972" w14:paraId="49007A6C" w14:textId="77777777" w:rsidTr="00837758">
        <w:tc>
          <w:tcPr>
            <w:tcW w:w="976" w:type="dxa"/>
            <w:tcBorders>
              <w:top w:val="nil"/>
              <w:left w:val="thinThickThinSmallGap" w:sz="24" w:space="0" w:color="auto"/>
              <w:bottom w:val="nil"/>
            </w:tcBorders>
            <w:shd w:val="clear" w:color="auto" w:fill="auto"/>
          </w:tcPr>
          <w:p w14:paraId="2D06786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C451F5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2D04158" w14:textId="6714E1AB" w:rsidR="005F5089" w:rsidRDefault="005F5089" w:rsidP="005F5089">
            <w:hyperlink r:id="rId342" w:history="1">
              <w:r>
                <w:rPr>
                  <w:rStyle w:val="Hyperlink"/>
                </w:rPr>
                <w:t>C1-233492</w:t>
              </w:r>
            </w:hyperlink>
          </w:p>
        </w:tc>
        <w:tc>
          <w:tcPr>
            <w:tcW w:w="4191" w:type="dxa"/>
            <w:gridSpan w:val="3"/>
            <w:tcBorders>
              <w:top w:val="single" w:sz="4" w:space="0" w:color="auto"/>
              <w:bottom w:val="single" w:sz="4" w:space="0" w:color="auto"/>
            </w:tcBorders>
            <w:shd w:val="clear" w:color="auto" w:fill="FFFFFF"/>
          </w:tcPr>
          <w:p w14:paraId="7A67A6CE" w14:textId="73D9EB4A" w:rsidR="005F5089" w:rsidRDefault="005F5089" w:rsidP="005F5089">
            <w:pPr>
              <w:rPr>
                <w:rFonts w:cs="Arial"/>
              </w:rPr>
            </w:pPr>
            <w:r>
              <w:rPr>
                <w:rFonts w:cs="Arial"/>
              </w:rPr>
              <w:t>Correction to N3AN node selection</w:t>
            </w:r>
          </w:p>
        </w:tc>
        <w:tc>
          <w:tcPr>
            <w:tcW w:w="1767" w:type="dxa"/>
            <w:tcBorders>
              <w:top w:val="single" w:sz="4" w:space="0" w:color="auto"/>
              <w:bottom w:val="single" w:sz="4" w:space="0" w:color="auto"/>
            </w:tcBorders>
            <w:shd w:val="clear" w:color="auto" w:fill="FFFFFF"/>
          </w:tcPr>
          <w:p w14:paraId="757724DE" w14:textId="0A246AC6"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6CE588C" w14:textId="3220EF32" w:rsidR="005F5089" w:rsidRDefault="005F5089" w:rsidP="005F5089">
            <w:pPr>
              <w:rPr>
                <w:rFonts w:cs="Arial"/>
              </w:rPr>
            </w:pPr>
            <w:r>
              <w:rPr>
                <w:rFonts w:cs="Arial"/>
              </w:rPr>
              <w:t>CR 0191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D00FF" w14:textId="77777777" w:rsidR="005F5089" w:rsidRDefault="005F5089" w:rsidP="005F5089">
            <w:pPr>
              <w:rPr>
                <w:rFonts w:eastAsia="Batang" w:cs="Arial"/>
                <w:lang w:eastAsia="ko-KR"/>
              </w:rPr>
            </w:pPr>
            <w:r>
              <w:rPr>
                <w:rFonts w:eastAsia="Batang" w:cs="Arial"/>
                <w:lang w:eastAsia="ko-KR"/>
              </w:rPr>
              <w:t>Agreed</w:t>
            </w:r>
          </w:p>
          <w:p w14:paraId="6527F575" w14:textId="3688E3EE" w:rsidR="005F5089" w:rsidRDefault="005F5089" w:rsidP="005F5089">
            <w:pPr>
              <w:rPr>
                <w:rFonts w:eastAsia="Batang" w:cs="Arial"/>
                <w:lang w:eastAsia="ko-KR"/>
              </w:rPr>
            </w:pPr>
          </w:p>
        </w:tc>
      </w:tr>
      <w:tr w:rsidR="005F5089" w:rsidRPr="00D95972" w14:paraId="525D5267" w14:textId="77777777" w:rsidTr="00F77255">
        <w:tc>
          <w:tcPr>
            <w:tcW w:w="976" w:type="dxa"/>
            <w:tcBorders>
              <w:top w:val="nil"/>
              <w:left w:val="thinThickThinSmallGap" w:sz="24" w:space="0" w:color="auto"/>
              <w:bottom w:val="nil"/>
            </w:tcBorders>
            <w:shd w:val="clear" w:color="auto" w:fill="auto"/>
          </w:tcPr>
          <w:p w14:paraId="7125E1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551894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40CCB4D" w14:textId="20D84CE1" w:rsidR="005F5089" w:rsidRDefault="005F5089" w:rsidP="005F5089">
            <w:hyperlink r:id="rId343" w:history="1">
              <w:r>
                <w:rPr>
                  <w:rStyle w:val="Hyperlink"/>
                </w:rPr>
                <w:t>C1-233529</w:t>
              </w:r>
            </w:hyperlink>
          </w:p>
        </w:tc>
        <w:tc>
          <w:tcPr>
            <w:tcW w:w="4191" w:type="dxa"/>
            <w:gridSpan w:val="3"/>
            <w:tcBorders>
              <w:top w:val="single" w:sz="4" w:space="0" w:color="auto"/>
              <w:bottom w:val="single" w:sz="4" w:space="0" w:color="auto"/>
            </w:tcBorders>
            <w:shd w:val="clear" w:color="auto" w:fill="FFFFFF"/>
          </w:tcPr>
          <w:p w14:paraId="69E026A1" w14:textId="68782053" w:rsidR="005F5089" w:rsidRDefault="005F5089" w:rsidP="005F5089">
            <w:pPr>
              <w:rPr>
                <w:rFonts w:cs="Arial"/>
              </w:rPr>
            </w:pPr>
            <w:r>
              <w:rPr>
                <w:rFonts w:cs="Arial"/>
              </w:rPr>
              <w:t>Discussion of Traffic Selector and QoS rules</w:t>
            </w:r>
          </w:p>
        </w:tc>
        <w:tc>
          <w:tcPr>
            <w:tcW w:w="1767" w:type="dxa"/>
            <w:tcBorders>
              <w:top w:val="single" w:sz="4" w:space="0" w:color="auto"/>
              <w:bottom w:val="single" w:sz="4" w:space="0" w:color="auto"/>
            </w:tcBorders>
            <w:shd w:val="clear" w:color="auto" w:fill="FFFFFF"/>
          </w:tcPr>
          <w:p w14:paraId="5736F0A3" w14:textId="637CFBBF" w:rsidR="005F5089" w:rsidRDefault="005F5089" w:rsidP="005F5089">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71BA8A9C" w14:textId="4CD2C84B"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1A7A0" w14:textId="77777777" w:rsidR="005F5089" w:rsidRDefault="005F5089" w:rsidP="005F5089">
            <w:pPr>
              <w:rPr>
                <w:rFonts w:eastAsia="Batang" w:cs="Arial"/>
                <w:lang w:eastAsia="ko-KR"/>
              </w:rPr>
            </w:pPr>
            <w:r>
              <w:rPr>
                <w:rFonts w:eastAsia="Batang" w:cs="Arial"/>
                <w:lang w:eastAsia="ko-KR"/>
              </w:rPr>
              <w:t>Noted</w:t>
            </w:r>
          </w:p>
          <w:p w14:paraId="1C646402" w14:textId="7B7059CA" w:rsidR="005F5089" w:rsidRDefault="005F5089" w:rsidP="005F5089">
            <w:pPr>
              <w:rPr>
                <w:rFonts w:eastAsia="Batang" w:cs="Arial"/>
                <w:lang w:eastAsia="ko-KR"/>
              </w:rPr>
            </w:pPr>
          </w:p>
        </w:tc>
      </w:tr>
      <w:tr w:rsidR="005F5089" w:rsidRPr="00D95972" w14:paraId="7FDFA01E" w14:textId="77777777" w:rsidTr="0086043C">
        <w:tc>
          <w:tcPr>
            <w:tcW w:w="976" w:type="dxa"/>
            <w:tcBorders>
              <w:top w:val="nil"/>
              <w:left w:val="thinThickThinSmallGap" w:sz="24" w:space="0" w:color="auto"/>
              <w:bottom w:val="nil"/>
            </w:tcBorders>
            <w:shd w:val="clear" w:color="auto" w:fill="auto"/>
          </w:tcPr>
          <w:p w14:paraId="084C718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ACE49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CB7CA8" w14:textId="32A9156D" w:rsidR="005F5089" w:rsidRDefault="005F5089" w:rsidP="005F5089">
            <w:hyperlink r:id="rId344" w:history="1">
              <w:r>
                <w:rPr>
                  <w:rStyle w:val="Hyperlink"/>
                </w:rPr>
                <w:t>C1-233669</w:t>
              </w:r>
            </w:hyperlink>
          </w:p>
        </w:tc>
        <w:tc>
          <w:tcPr>
            <w:tcW w:w="4191" w:type="dxa"/>
            <w:gridSpan w:val="3"/>
            <w:tcBorders>
              <w:top w:val="single" w:sz="4" w:space="0" w:color="auto"/>
              <w:bottom w:val="single" w:sz="4" w:space="0" w:color="auto"/>
            </w:tcBorders>
            <w:shd w:val="clear" w:color="auto" w:fill="FFFFFF"/>
          </w:tcPr>
          <w:p w14:paraId="1F7A0B3B" w14:textId="65AA8044" w:rsidR="005F5089" w:rsidRDefault="005F5089" w:rsidP="005F5089">
            <w:pPr>
              <w:rPr>
                <w:rFonts w:cs="Arial"/>
              </w:rPr>
            </w:pPr>
            <w:proofErr w:type="spellStart"/>
            <w:r>
              <w:rPr>
                <w:rFonts w:cs="Arial"/>
              </w:rPr>
              <w:t>Encabsulating</w:t>
            </w:r>
            <w:proofErr w:type="spellEnd"/>
            <w:r>
              <w:rPr>
                <w:rFonts w:cs="Arial"/>
              </w:rPr>
              <w:t xml:space="preserve"> EAP-5G message in the link layer protocol for the trusted non-3GPP access</w:t>
            </w:r>
          </w:p>
        </w:tc>
        <w:tc>
          <w:tcPr>
            <w:tcW w:w="1767" w:type="dxa"/>
            <w:tcBorders>
              <w:top w:val="single" w:sz="4" w:space="0" w:color="auto"/>
              <w:bottom w:val="single" w:sz="4" w:space="0" w:color="auto"/>
            </w:tcBorders>
            <w:shd w:val="clear" w:color="auto" w:fill="FFFFFF"/>
          </w:tcPr>
          <w:p w14:paraId="280D93E0" w14:textId="5907A48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BEED01E" w14:textId="15403B4B" w:rsidR="005F5089" w:rsidRDefault="005F5089" w:rsidP="005F5089">
            <w:pPr>
              <w:rPr>
                <w:rFonts w:cs="Arial"/>
              </w:rPr>
            </w:pPr>
            <w:r>
              <w:rPr>
                <w:rFonts w:cs="Arial"/>
              </w:rPr>
              <w:t>CR 0264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9F4DD" w14:textId="77777777" w:rsidR="005F5089" w:rsidRDefault="005F5089" w:rsidP="005F5089">
            <w:pPr>
              <w:rPr>
                <w:rFonts w:eastAsia="Batang" w:cs="Arial"/>
                <w:lang w:eastAsia="ko-KR"/>
              </w:rPr>
            </w:pPr>
            <w:r>
              <w:rPr>
                <w:rFonts w:eastAsia="Batang" w:cs="Arial"/>
                <w:lang w:eastAsia="ko-KR"/>
              </w:rPr>
              <w:t>Agreed</w:t>
            </w:r>
          </w:p>
          <w:p w14:paraId="03B2DD47" w14:textId="086F569A" w:rsidR="005F5089" w:rsidRDefault="005F5089" w:rsidP="005F5089">
            <w:pPr>
              <w:rPr>
                <w:rFonts w:eastAsia="Batang" w:cs="Arial"/>
                <w:lang w:eastAsia="ko-KR"/>
              </w:rPr>
            </w:pPr>
          </w:p>
        </w:tc>
      </w:tr>
      <w:tr w:rsidR="005F5089" w:rsidRPr="00D95972" w14:paraId="2CAA36FB" w14:textId="77777777" w:rsidTr="00AE3F16">
        <w:tc>
          <w:tcPr>
            <w:tcW w:w="976" w:type="dxa"/>
            <w:tcBorders>
              <w:top w:val="nil"/>
              <w:left w:val="thinThickThinSmallGap" w:sz="24" w:space="0" w:color="auto"/>
              <w:bottom w:val="nil"/>
            </w:tcBorders>
            <w:shd w:val="clear" w:color="auto" w:fill="auto"/>
          </w:tcPr>
          <w:p w14:paraId="7C456CF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71C1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D090098" w14:textId="5A5FFDB3" w:rsidR="005F5089" w:rsidRDefault="005F5089" w:rsidP="005F5089">
            <w:hyperlink r:id="rId345" w:history="1">
              <w:r>
                <w:rPr>
                  <w:rStyle w:val="Hyperlink"/>
                </w:rPr>
                <w:t>C1-234080</w:t>
              </w:r>
            </w:hyperlink>
          </w:p>
        </w:tc>
        <w:tc>
          <w:tcPr>
            <w:tcW w:w="4191" w:type="dxa"/>
            <w:gridSpan w:val="3"/>
            <w:tcBorders>
              <w:top w:val="single" w:sz="4" w:space="0" w:color="auto"/>
              <w:bottom w:val="single" w:sz="4" w:space="0" w:color="auto"/>
            </w:tcBorders>
            <w:shd w:val="clear" w:color="auto" w:fill="FFFFFF"/>
          </w:tcPr>
          <w:p w14:paraId="1D68A961" w14:textId="77777777" w:rsidR="005F5089" w:rsidRDefault="005F5089" w:rsidP="005F5089">
            <w:pPr>
              <w:rPr>
                <w:rFonts w:cs="Arial"/>
              </w:rPr>
            </w:pPr>
            <w:r>
              <w:rPr>
                <w:rFonts w:cs="Arial"/>
              </w:rPr>
              <w:t>Definitions and abbreviations for multiple non-3GPP terms</w:t>
            </w:r>
          </w:p>
        </w:tc>
        <w:tc>
          <w:tcPr>
            <w:tcW w:w="1767" w:type="dxa"/>
            <w:tcBorders>
              <w:top w:val="single" w:sz="4" w:space="0" w:color="auto"/>
              <w:bottom w:val="single" w:sz="4" w:space="0" w:color="auto"/>
            </w:tcBorders>
            <w:shd w:val="clear" w:color="auto" w:fill="FFFFFF"/>
          </w:tcPr>
          <w:p w14:paraId="53369FC4"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19BFE83" w14:textId="77777777" w:rsidR="005F5089" w:rsidRDefault="005F5089" w:rsidP="005F5089">
            <w:pPr>
              <w:rPr>
                <w:rFonts w:cs="Arial"/>
              </w:rPr>
            </w:pPr>
            <w:r>
              <w:rPr>
                <w:rFonts w:cs="Arial"/>
              </w:rPr>
              <w:t>CR 0265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5A1161" w14:textId="377AA319" w:rsidR="005F5089" w:rsidRDefault="005F5089" w:rsidP="005F5089">
            <w:pPr>
              <w:rPr>
                <w:rFonts w:eastAsia="Batang" w:cs="Arial"/>
                <w:lang w:eastAsia="ko-KR"/>
              </w:rPr>
            </w:pPr>
            <w:r>
              <w:rPr>
                <w:rFonts w:eastAsia="Batang" w:cs="Arial"/>
                <w:lang w:eastAsia="ko-KR"/>
              </w:rPr>
              <w:t>Agreed</w:t>
            </w:r>
          </w:p>
          <w:p w14:paraId="5BD6B65D" w14:textId="77777777" w:rsidR="005F5089" w:rsidRDefault="005F5089" w:rsidP="005F5089">
            <w:pPr>
              <w:rPr>
                <w:rFonts w:eastAsia="Batang" w:cs="Arial"/>
                <w:lang w:eastAsia="ko-KR"/>
              </w:rPr>
            </w:pPr>
            <w:r>
              <w:rPr>
                <w:rFonts w:eastAsia="Batang" w:cs="Arial"/>
                <w:lang w:eastAsia="ko-KR"/>
              </w:rPr>
              <w:t xml:space="preserve">The only change is to expand “RG” to “Residential </w:t>
            </w:r>
            <w:proofErr w:type="gramStart"/>
            <w:r>
              <w:rPr>
                <w:rFonts w:eastAsia="Batang" w:cs="Arial"/>
                <w:lang w:eastAsia="ko-KR"/>
              </w:rPr>
              <w:t>Gateway”</w:t>
            </w:r>
            <w:proofErr w:type="gramEnd"/>
          </w:p>
          <w:p w14:paraId="0886834B" w14:textId="3BF25C96" w:rsidR="005F5089" w:rsidRDefault="005F5089" w:rsidP="005F5089">
            <w:pPr>
              <w:rPr>
                <w:ins w:id="497" w:author="Lena Chaponniere29" w:date="2023-05-24T08:10:00Z"/>
                <w:rFonts w:eastAsia="Batang" w:cs="Arial"/>
                <w:lang w:eastAsia="ko-KR"/>
              </w:rPr>
            </w:pPr>
            <w:ins w:id="498" w:author="Lena Chaponniere29" w:date="2023-05-24T08:10:00Z">
              <w:r>
                <w:rPr>
                  <w:rFonts w:eastAsia="Batang" w:cs="Arial"/>
                  <w:lang w:eastAsia="ko-KR"/>
                </w:rPr>
                <w:t>Revision of C1-233670</w:t>
              </w:r>
            </w:ins>
          </w:p>
          <w:p w14:paraId="087FDF67" w14:textId="431144BB" w:rsidR="005F5089" w:rsidRDefault="005F5089" w:rsidP="005F5089">
            <w:pPr>
              <w:rPr>
                <w:rFonts w:eastAsia="Batang" w:cs="Arial"/>
                <w:lang w:eastAsia="ko-KR"/>
              </w:rPr>
            </w:pPr>
          </w:p>
        </w:tc>
      </w:tr>
      <w:tr w:rsidR="005F5089" w:rsidRPr="00D95972" w14:paraId="58FAD785" w14:textId="77777777" w:rsidTr="00AE3F16">
        <w:tc>
          <w:tcPr>
            <w:tcW w:w="976" w:type="dxa"/>
            <w:tcBorders>
              <w:top w:val="nil"/>
              <w:left w:val="thinThickThinSmallGap" w:sz="24" w:space="0" w:color="auto"/>
              <w:bottom w:val="nil"/>
            </w:tcBorders>
            <w:shd w:val="clear" w:color="auto" w:fill="auto"/>
          </w:tcPr>
          <w:p w14:paraId="6494756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E67C98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5EAC12B8" w14:textId="40B4B193" w:rsidR="005F5089" w:rsidRDefault="005F5089" w:rsidP="005F5089">
            <w:hyperlink r:id="rId346" w:history="1">
              <w:r>
                <w:rPr>
                  <w:rStyle w:val="Hyperlink"/>
                </w:rPr>
                <w:t>C1-234082</w:t>
              </w:r>
            </w:hyperlink>
          </w:p>
        </w:tc>
        <w:tc>
          <w:tcPr>
            <w:tcW w:w="4191" w:type="dxa"/>
            <w:gridSpan w:val="3"/>
            <w:tcBorders>
              <w:top w:val="single" w:sz="4" w:space="0" w:color="auto"/>
              <w:bottom w:val="single" w:sz="4" w:space="0" w:color="auto"/>
            </w:tcBorders>
            <w:shd w:val="clear" w:color="auto" w:fill="FFFF00"/>
          </w:tcPr>
          <w:p w14:paraId="0A56F749" w14:textId="77777777" w:rsidR="005F5089" w:rsidRDefault="005F5089" w:rsidP="005F5089">
            <w:pPr>
              <w:rPr>
                <w:rFonts w:cs="Arial"/>
              </w:rPr>
            </w:pPr>
            <w:r>
              <w:rPr>
                <w:rFonts w:cs="Arial"/>
              </w:rPr>
              <w:t>Clarification of UE behaviour upon receipt of Traffic Selector</w:t>
            </w:r>
          </w:p>
        </w:tc>
        <w:tc>
          <w:tcPr>
            <w:tcW w:w="1767" w:type="dxa"/>
            <w:tcBorders>
              <w:top w:val="single" w:sz="4" w:space="0" w:color="auto"/>
              <w:bottom w:val="single" w:sz="4" w:space="0" w:color="auto"/>
            </w:tcBorders>
            <w:shd w:val="clear" w:color="auto" w:fill="FFFF00"/>
          </w:tcPr>
          <w:p w14:paraId="45596836" w14:textId="77777777" w:rsidR="005F5089" w:rsidRDefault="005F5089" w:rsidP="005F5089">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11FFBE68" w14:textId="77777777" w:rsidR="005F5089" w:rsidRDefault="005F5089" w:rsidP="005F5089">
            <w:pPr>
              <w:rPr>
                <w:rFonts w:cs="Arial"/>
              </w:rPr>
            </w:pPr>
            <w:r>
              <w:rPr>
                <w:rFonts w:cs="Arial"/>
              </w:rPr>
              <w:t>CR 0255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FCF8E" w14:textId="77777777" w:rsidR="005F5089" w:rsidRDefault="005F5089" w:rsidP="005F5089">
            <w:pPr>
              <w:rPr>
                <w:ins w:id="499" w:author="Lena Chaponniere29" w:date="2023-05-24T08:20:00Z"/>
                <w:rFonts w:eastAsia="Batang" w:cs="Arial"/>
                <w:lang w:eastAsia="ko-KR"/>
              </w:rPr>
            </w:pPr>
            <w:ins w:id="500" w:author="Lena Chaponniere29" w:date="2023-05-24T08:20:00Z">
              <w:r>
                <w:rPr>
                  <w:rFonts w:eastAsia="Batang" w:cs="Arial"/>
                  <w:lang w:eastAsia="ko-KR"/>
                </w:rPr>
                <w:t>Revision of C1-233530</w:t>
              </w:r>
            </w:ins>
          </w:p>
          <w:p w14:paraId="4A9C7A42" w14:textId="700B015A" w:rsidR="005F5089" w:rsidRDefault="005F5089" w:rsidP="005F5089">
            <w:pPr>
              <w:rPr>
                <w:ins w:id="501" w:author="Lena Chaponniere29" w:date="2023-05-24T08:20:00Z"/>
                <w:rFonts w:eastAsia="Batang" w:cs="Arial"/>
                <w:lang w:eastAsia="ko-KR"/>
              </w:rPr>
            </w:pPr>
            <w:ins w:id="502" w:author="Lena Chaponniere29" w:date="2023-05-24T08:20:00Z">
              <w:r>
                <w:rPr>
                  <w:rFonts w:eastAsia="Batang" w:cs="Arial"/>
                  <w:lang w:eastAsia="ko-KR"/>
                </w:rPr>
                <w:t>_________________________________________</w:t>
              </w:r>
            </w:ins>
          </w:p>
          <w:p w14:paraId="1B3846A5" w14:textId="2738D6FD" w:rsidR="005F5089" w:rsidRDefault="005F5089" w:rsidP="005F5089">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p>
        </w:tc>
      </w:tr>
      <w:tr w:rsidR="005F5089" w:rsidRPr="00D95972" w14:paraId="750A14B3" w14:textId="77777777" w:rsidTr="00523E6A">
        <w:tc>
          <w:tcPr>
            <w:tcW w:w="976" w:type="dxa"/>
            <w:tcBorders>
              <w:top w:val="nil"/>
              <w:left w:val="thinThickThinSmallGap" w:sz="24" w:space="0" w:color="auto"/>
              <w:bottom w:val="nil"/>
            </w:tcBorders>
            <w:shd w:val="clear" w:color="auto" w:fill="auto"/>
          </w:tcPr>
          <w:p w14:paraId="7069AEE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68BE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5566FF" w14:textId="439FC988" w:rsidR="005F5089" w:rsidRDefault="005F5089" w:rsidP="005F5089">
            <w:hyperlink r:id="rId347" w:history="1">
              <w:r>
                <w:rPr>
                  <w:rStyle w:val="Hyperlink"/>
                </w:rPr>
                <w:t>C1-234335</w:t>
              </w:r>
            </w:hyperlink>
          </w:p>
        </w:tc>
        <w:tc>
          <w:tcPr>
            <w:tcW w:w="4191" w:type="dxa"/>
            <w:gridSpan w:val="3"/>
            <w:tcBorders>
              <w:top w:val="single" w:sz="4" w:space="0" w:color="auto"/>
              <w:bottom w:val="single" w:sz="4" w:space="0" w:color="auto"/>
            </w:tcBorders>
            <w:shd w:val="clear" w:color="auto" w:fill="FFFFFF"/>
          </w:tcPr>
          <w:p w14:paraId="495D0E84" w14:textId="77777777" w:rsidR="005F5089" w:rsidRDefault="005F5089" w:rsidP="005F5089">
            <w:pPr>
              <w:rPr>
                <w:rFonts w:cs="Arial"/>
              </w:rPr>
            </w:pPr>
            <w:r>
              <w:rPr>
                <w:rFonts w:cs="Arial"/>
              </w:rPr>
              <w:t>Clarification to route selection descriptor for W-AGF acts on behalf of the FN-RG</w:t>
            </w:r>
          </w:p>
        </w:tc>
        <w:tc>
          <w:tcPr>
            <w:tcW w:w="1767" w:type="dxa"/>
            <w:tcBorders>
              <w:top w:val="single" w:sz="4" w:space="0" w:color="auto"/>
              <w:bottom w:val="single" w:sz="4" w:space="0" w:color="auto"/>
            </w:tcBorders>
            <w:shd w:val="clear" w:color="auto" w:fill="FFFFFF"/>
          </w:tcPr>
          <w:p w14:paraId="1202BB8B" w14:textId="77777777"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DE171F4" w14:textId="77777777" w:rsidR="005F5089" w:rsidRDefault="005F5089" w:rsidP="005F5089">
            <w:pPr>
              <w:rPr>
                <w:rFonts w:cs="Arial"/>
              </w:rPr>
            </w:pPr>
            <w:r>
              <w:rPr>
                <w:rFonts w:cs="Arial"/>
              </w:rPr>
              <w:t>CR 0193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F8EAD6" w14:textId="77777777" w:rsidR="005F5089" w:rsidRDefault="005F5089" w:rsidP="005F5089">
            <w:pPr>
              <w:rPr>
                <w:rFonts w:eastAsia="Batang" w:cs="Arial"/>
                <w:lang w:eastAsia="ko-KR"/>
              </w:rPr>
            </w:pPr>
            <w:r>
              <w:rPr>
                <w:rFonts w:eastAsia="Batang" w:cs="Arial"/>
                <w:lang w:eastAsia="ko-KR"/>
              </w:rPr>
              <w:t>Agreed</w:t>
            </w:r>
          </w:p>
          <w:p w14:paraId="16B99AE7" w14:textId="2081A739" w:rsidR="005F5089" w:rsidRDefault="005F5089" w:rsidP="005F5089">
            <w:pPr>
              <w:rPr>
                <w:ins w:id="503" w:author="Lena Chaponniere29" w:date="2023-05-25T05:59:00Z"/>
                <w:rFonts w:eastAsia="Batang" w:cs="Arial"/>
                <w:lang w:eastAsia="ko-KR"/>
              </w:rPr>
            </w:pPr>
            <w:ins w:id="504" w:author="Lena Chaponniere29" w:date="2023-05-25T05:59:00Z">
              <w:r>
                <w:rPr>
                  <w:rFonts w:eastAsia="Batang" w:cs="Arial"/>
                  <w:lang w:eastAsia="ko-KR"/>
                </w:rPr>
                <w:t>Revision of C1-233500</w:t>
              </w:r>
            </w:ins>
          </w:p>
          <w:p w14:paraId="1CDD68CC" w14:textId="203B1C4E" w:rsidR="005F5089" w:rsidRDefault="005F5089" w:rsidP="005F5089">
            <w:pPr>
              <w:rPr>
                <w:rFonts w:eastAsia="Batang" w:cs="Arial"/>
                <w:lang w:eastAsia="ko-KR"/>
              </w:rPr>
            </w:pPr>
          </w:p>
        </w:tc>
      </w:tr>
      <w:tr w:rsidR="005F5089"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BC5A2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DB88B9" w14:textId="7D9E82C8" w:rsidR="005F5089" w:rsidRDefault="005F5089" w:rsidP="005F5089"/>
        </w:tc>
        <w:tc>
          <w:tcPr>
            <w:tcW w:w="4191" w:type="dxa"/>
            <w:gridSpan w:val="3"/>
            <w:tcBorders>
              <w:top w:val="single" w:sz="4" w:space="0" w:color="auto"/>
              <w:bottom w:val="single" w:sz="4" w:space="0" w:color="auto"/>
            </w:tcBorders>
            <w:shd w:val="clear" w:color="auto" w:fill="FFFFFF"/>
          </w:tcPr>
          <w:p w14:paraId="5018F31A" w14:textId="71CA6C02"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8331ABD" w14:textId="798B5861"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B95ACE4" w14:textId="784E93DC"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5F5089" w:rsidRDefault="005F5089" w:rsidP="005F5089">
            <w:pPr>
              <w:rPr>
                <w:rFonts w:eastAsia="Batang" w:cs="Arial"/>
                <w:lang w:eastAsia="ko-KR"/>
              </w:rPr>
            </w:pPr>
          </w:p>
        </w:tc>
      </w:tr>
      <w:tr w:rsidR="005F5089"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4D73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5DAA4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B5AE58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9241D3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980E6F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5F5089" w:rsidRDefault="005F5089" w:rsidP="005F5089">
            <w:pPr>
              <w:rPr>
                <w:rFonts w:eastAsia="Batang" w:cs="Arial"/>
                <w:lang w:eastAsia="ko-KR"/>
              </w:rPr>
            </w:pPr>
          </w:p>
        </w:tc>
      </w:tr>
      <w:tr w:rsidR="005F5089"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F6B5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8BE77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83ADDB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557FB5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B51EDE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5F5089" w:rsidRDefault="005F5089" w:rsidP="005F5089">
            <w:pPr>
              <w:rPr>
                <w:rFonts w:eastAsia="Batang" w:cs="Arial"/>
                <w:lang w:eastAsia="ko-KR"/>
              </w:rPr>
            </w:pPr>
          </w:p>
        </w:tc>
      </w:tr>
      <w:tr w:rsidR="005F5089"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F02F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6626A6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897ACE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DD022E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4D8F39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5F5089" w:rsidRDefault="005F5089" w:rsidP="005F5089">
            <w:pPr>
              <w:rPr>
                <w:rFonts w:eastAsia="Batang" w:cs="Arial"/>
                <w:lang w:eastAsia="ko-KR"/>
              </w:rPr>
            </w:pPr>
          </w:p>
        </w:tc>
      </w:tr>
      <w:tr w:rsidR="005F5089"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BA314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0003B2B"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3EAAF1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D4B263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705322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5F5089" w:rsidRDefault="005F5089" w:rsidP="005F5089">
            <w:pPr>
              <w:rPr>
                <w:rFonts w:eastAsia="Batang" w:cs="Arial"/>
                <w:lang w:eastAsia="ko-KR"/>
              </w:rPr>
            </w:pPr>
          </w:p>
        </w:tc>
      </w:tr>
      <w:tr w:rsidR="005F5089"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28D2A3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C99E9D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7AC667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BE3FE7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4A69C5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5F5089" w:rsidRDefault="005F5089" w:rsidP="005F5089">
            <w:pPr>
              <w:rPr>
                <w:rFonts w:eastAsia="Batang" w:cs="Arial"/>
                <w:lang w:eastAsia="ko-KR"/>
              </w:rPr>
            </w:pPr>
          </w:p>
        </w:tc>
      </w:tr>
      <w:tr w:rsidR="005F5089"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5F5089" w:rsidRPr="00D95972" w:rsidRDefault="005F5089" w:rsidP="005F5089">
            <w:pPr>
              <w:rPr>
                <w:rFonts w:cs="Arial"/>
              </w:rPr>
            </w:pPr>
            <w:r>
              <w:t>NBI18</w:t>
            </w:r>
            <w:r>
              <w:br/>
              <w:t>(CT3 lead)</w:t>
            </w:r>
          </w:p>
        </w:tc>
        <w:tc>
          <w:tcPr>
            <w:tcW w:w="1088" w:type="dxa"/>
            <w:tcBorders>
              <w:top w:val="single" w:sz="4" w:space="0" w:color="auto"/>
              <w:bottom w:val="single" w:sz="4" w:space="0" w:color="auto"/>
            </w:tcBorders>
          </w:tcPr>
          <w:p w14:paraId="4AC3282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BE7285F" w14:textId="6C188100"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EFCF9B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5F5089" w:rsidRDefault="005F5089" w:rsidP="005F5089">
            <w:r w:rsidRPr="00F62A3A">
              <w:t>Rel-1</w:t>
            </w:r>
            <w:r>
              <w:t>8</w:t>
            </w:r>
            <w:r w:rsidRPr="00F62A3A">
              <w:t xml:space="preserve"> Enhancements of 3GPP Northbound Interfaces and Application Layer APIs</w:t>
            </w:r>
          </w:p>
          <w:p w14:paraId="5B0218C2" w14:textId="77777777" w:rsidR="005F5089" w:rsidRDefault="005F5089" w:rsidP="005F5089">
            <w:pPr>
              <w:rPr>
                <w:rFonts w:eastAsia="Batang" w:cs="Arial"/>
                <w:color w:val="000000"/>
                <w:lang w:eastAsia="ko-KR"/>
              </w:rPr>
            </w:pPr>
          </w:p>
          <w:p w14:paraId="1BA71E5E" w14:textId="77777777" w:rsidR="005F5089" w:rsidRPr="00D95972" w:rsidRDefault="005F5089" w:rsidP="005F5089">
            <w:pPr>
              <w:rPr>
                <w:rFonts w:eastAsia="Batang" w:cs="Arial"/>
                <w:color w:val="000000"/>
                <w:lang w:eastAsia="ko-KR"/>
              </w:rPr>
            </w:pPr>
          </w:p>
          <w:p w14:paraId="7544B278" w14:textId="77777777" w:rsidR="005F5089" w:rsidRPr="00D95972" w:rsidRDefault="005F5089" w:rsidP="005F5089">
            <w:pPr>
              <w:rPr>
                <w:rFonts w:eastAsia="Batang" w:cs="Arial"/>
                <w:lang w:eastAsia="ko-KR"/>
              </w:rPr>
            </w:pPr>
          </w:p>
        </w:tc>
      </w:tr>
      <w:tr w:rsidR="005F5089" w:rsidRPr="00D95972" w14:paraId="44A946F1" w14:textId="77777777" w:rsidTr="00143101">
        <w:tc>
          <w:tcPr>
            <w:tcW w:w="976" w:type="dxa"/>
            <w:tcBorders>
              <w:top w:val="nil"/>
              <w:left w:val="thinThickThinSmallGap" w:sz="24" w:space="0" w:color="auto"/>
              <w:bottom w:val="nil"/>
            </w:tcBorders>
            <w:shd w:val="clear" w:color="auto" w:fill="auto"/>
          </w:tcPr>
          <w:p w14:paraId="5975E56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AEE14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A957746" w14:textId="6DDB0C30" w:rsidR="005F5089" w:rsidRDefault="005F5089" w:rsidP="005F5089">
            <w:hyperlink r:id="rId348" w:history="1">
              <w:r>
                <w:rPr>
                  <w:rStyle w:val="Hyperlink"/>
                </w:rPr>
                <w:t>C1-232465</w:t>
              </w:r>
            </w:hyperlink>
          </w:p>
        </w:tc>
        <w:tc>
          <w:tcPr>
            <w:tcW w:w="4191" w:type="dxa"/>
            <w:gridSpan w:val="3"/>
            <w:tcBorders>
              <w:top w:val="single" w:sz="4" w:space="0" w:color="auto"/>
              <w:bottom w:val="single" w:sz="4" w:space="0" w:color="auto"/>
            </w:tcBorders>
            <w:shd w:val="clear" w:color="auto" w:fill="00FF00"/>
          </w:tcPr>
          <w:p w14:paraId="130D8D2D" w14:textId="1F530288" w:rsidR="005F5089" w:rsidRDefault="005F5089" w:rsidP="005F5089">
            <w:pPr>
              <w:rPr>
                <w:rFonts w:cs="Arial"/>
              </w:rPr>
            </w:pPr>
            <w:proofErr w:type="spellStart"/>
            <w:r>
              <w:rPr>
                <w:rFonts w:cs="Arial"/>
              </w:rPr>
              <w:t>Eees_ACREvents</w:t>
            </w:r>
            <w:proofErr w:type="spellEnd"/>
            <w:r>
              <w:rPr>
                <w:rFonts w:cs="Arial"/>
              </w:rPr>
              <w:t xml:space="preserve"> API: </w:t>
            </w:r>
            <w:proofErr w:type="spellStart"/>
            <w:r>
              <w:rPr>
                <w:rFonts w:cs="Arial"/>
              </w:rPr>
              <w:t>ACREventIDs</w:t>
            </w:r>
            <w:proofErr w:type="spellEnd"/>
            <w:r>
              <w:rPr>
                <w:rFonts w:cs="Arial"/>
              </w:rPr>
              <w:t xml:space="preserve"> description field</w:t>
            </w:r>
          </w:p>
        </w:tc>
        <w:tc>
          <w:tcPr>
            <w:tcW w:w="1767" w:type="dxa"/>
            <w:tcBorders>
              <w:top w:val="single" w:sz="4" w:space="0" w:color="auto"/>
              <w:bottom w:val="single" w:sz="4" w:space="0" w:color="auto"/>
            </w:tcBorders>
            <w:shd w:val="clear" w:color="auto" w:fill="00FF00"/>
          </w:tcPr>
          <w:p w14:paraId="09EDBB89" w14:textId="4E94E5E2"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040357D" w14:textId="4143FE12" w:rsidR="005F5089" w:rsidRDefault="005F5089" w:rsidP="005F5089">
            <w:pPr>
              <w:rPr>
                <w:rFonts w:cs="Arial"/>
              </w:rPr>
            </w:pPr>
            <w:r>
              <w:rPr>
                <w:rFonts w:cs="Arial"/>
              </w:rPr>
              <w:t>CR 0038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A196A8" w14:textId="77777777" w:rsidR="005F5089" w:rsidRDefault="005F5089" w:rsidP="005F5089">
            <w:pPr>
              <w:rPr>
                <w:rFonts w:eastAsia="Batang" w:cs="Arial"/>
                <w:lang w:eastAsia="ko-KR"/>
              </w:rPr>
            </w:pPr>
            <w:r>
              <w:rPr>
                <w:rFonts w:eastAsia="Batang" w:cs="Arial"/>
                <w:lang w:eastAsia="ko-KR"/>
              </w:rPr>
              <w:t>Agreed</w:t>
            </w:r>
          </w:p>
          <w:p w14:paraId="3A50B129" w14:textId="45AA057E" w:rsidR="005F5089" w:rsidRDefault="005F5089" w:rsidP="005F5089">
            <w:pPr>
              <w:rPr>
                <w:rFonts w:eastAsia="Batang" w:cs="Arial"/>
                <w:lang w:eastAsia="ko-KR"/>
              </w:rPr>
            </w:pPr>
          </w:p>
        </w:tc>
      </w:tr>
      <w:tr w:rsidR="005F5089" w:rsidRPr="00D95972" w14:paraId="50F4B028" w14:textId="77777777" w:rsidTr="00143101">
        <w:tc>
          <w:tcPr>
            <w:tcW w:w="976" w:type="dxa"/>
            <w:tcBorders>
              <w:top w:val="nil"/>
              <w:left w:val="thinThickThinSmallGap" w:sz="24" w:space="0" w:color="auto"/>
              <w:bottom w:val="nil"/>
            </w:tcBorders>
            <w:shd w:val="clear" w:color="auto" w:fill="auto"/>
          </w:tcPr>
          <w:p w14:paraId="476C9ED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16D24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F8EF49E" w14:textId="3B3CBDE1" w:rsidR="005F5089" w:rsidRDefault="005F5089" w:rsidP="005F5089">
            <w:hyperlink r:id="rId349" w:history="1">
              <w:r>
                <w:rPr>
                  <w:rStyle w:val="Hyperlink"/>
                </w:rPr>
                <w:t>C1-232803</w:t>
              </w:r>
            </w:hyperlink>
          </w:p>
        </w:tc>
        <w:tc>
          <w:tcPr>
            <w:tcW w:w="4191" w:type="dxa"/>
            <w:gridSpan w:val="3"/>
            <w:tcBorders>
              <w:top w:val="single" w:sz="4" w:space="0" w:color="auto"/>
              <w:bottom w:val="single" w:sz="4" w:space="0" w:color="auto"/>
            </w:tcBorders>
            <w:shd w:val="clear" w:color="auto" w:fill="00FF00"/>
          </w:tcPr>
          <w:p w14:paraId="0A4B3C06" w14:textId="4395F03C" w:rsidR="005F5089" w:rsidRDefault="005F5089" w:rsidP="005F5089">
            <w:pPr>
              <w:rPr>
                <w:rFonts w:cs="Arial"/>
              </w:rPr>
            </w:pPr>
            <w:proofErr w:type="spellStart"/>
            <w:r>
              <w:rPr>
                <w:rFonts w:cs="Arial"/>
              </w:rPr>
              <w:t>Eees_EECRegistration</w:t>
            </w:r>
            <w:proofErr w:type="spellEnd"/>
            <w:r>
              <w:rPr>
                <w:rFonts w:cs="Arial"/>
              </w:rPr>
              <w:t>: "</w:t>
            </w:r>
            <w:proofErr w:type="spellStart"/>
            <w:r>
              <w:rPr>
                <w:rFonts w:cs="Arial"/>
              </w:rPr>
              <w:t>operationId</w:t>
            </w:r>
            <w:proofErr w:type="spellEnd"/>
            <w:r>
              <w:rPr>
                <w:rFonts w:cs="Arial"/>
              </w:rPr>
              <w:t>" and "tags" fields</w:t>
            </w:r>
          </w:p>
        </w:tc>
        <w:tc>
          <w:tcPr>
            <w:tcW w:w="1767" w:type="dxa"/>
            <w:tcBorders>
              <w:top w:val="single" w:sz="4" w:space="0" w:color="auto"/>
              <w:bottom w:val="single" w:sz="4" w:space="0" w:color="auto"/>
            </w:tcBorders>
            <w:shd w:val="clear" w:color="auto" w:fill="00FF00"/>
          </w:tcPr>
          <w:p w14:paraId="034A77DE" w14:textId="6A2E096F"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AE53047" w14:textId="032CC6C9" w:rsidR="005F5089" w:rsidRDefault="005F5089" w:rsidP="005F5089">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7A4A7F" w14:textId="77777777" w:rsidR="005F5089" w:rsidRDefault="005F5089" w:rsidP="005F5089">
            <w:pPr>
              <w:rPr>
                <w:rFonts w:eastAsia="Batang" w:cs="Arial"/>
                <w:lang w:eastAsia="ko-KR"/>
              </w:rPr>
            </w:pPr>
            <w:r>
              <w:rPr>
                <w:rFonts w:eastAsia="Batang" w:cs="Arial"/>
                <w:lang w:eastAsia="ko-KR"/>
              </w:rPr>
              <w:t>Agreed</w:t>
            </w:r>
          </w:p>
          <w:p w14:paraId="2579E937" w14:textId="543602BF" w:rsidR="005F5089" w:rsidRDefault="005F5089" w:rsidP="005F5089">
            <w:pPr>
              <w:rPr>
                <w:rFonts w:eastAsia="Batang" w:cs="Arial"/>
                <w:lang w:eastAsia="ko-KR"/>
              </w:rPr>
            </w:pPr>
            <w:r>
              <w:rPr>
                <w:rFonts w:eastAsia="Batang" w:cs="Arial"/>
                <w:lang w:eastAsia="ko-KR"/>
              </w:rPr>
              <w:t xml:space="preserve">Revision of </w:t>
            </w:r>
            <w:hyperlink r:id="rId350" w:history="1">
              <w:r>
                <w:rPr>
                  <w:rStyle w:val="Hyperlink"/>
                  <w:rFonts w:eastAsia="Batang" w:cs="Arial"/>
                  <w:lang w:eastAsia="ko-KR"/>
                </w:rPr>
                <w:t>C1-232463</w:t>
              </w:r>
            </w:hyperlink>
          </w:p>
        </w:tc>
      </w:tr>
      <w:tr w:rsidR="005F5089" w:rsidRPr="00D95972" w14:paraId="3DC19927" w14:textId="77777777" w:rsidTr="00143101">
        <w:tc>
          <w:tcPr>
            <w:tcW w:w="976" w:type="dxa"/>
            <w:tcBorders>
              <w:top w:val="nil"/>
              <w:left w:val="thinThickThinSmallGap" w:sz="24" w:space="0" w:color="auto"/>
              <w:bottom w:val="nil"/>
            </w:tcBorders>
            <w:shd w:val="clear" w:color="auto" w:fill="auto"/>
          </w:tcPr>
          <w:p w14:paraId="63C31B8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F031C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55D9F6D" w14:textId="1420B5BD" w:rsidR="005F5089" w:rsidRDefault="005F5089" w:rsidP="005F5089">
            <w:hyperlink r:id="rId351" w:history="1">
              <w:r>
                <w:rPr>
                  <w:rStyle w:val="Hyperlink"/>
                </w:rPr>
                <w:t>C1-232804</w:t>
              </w:r>
            </w:hyperlink>
          </w:p>
        </w:tc>
        <w:tc>
          <w:tcPr>
            <w:tcW w:w="4191" w:type="dxa"/>
            <w:gridSpan w:val="3"/>
            <w:tcBorders>
              <w:top w:val="single" w:sz="4" w:space="0" w:color="auto"/>
              <w:bottom w:val="single" w:sz="4" w:space="0" w:color="auto"/>
            </w:tcBorders>
            <w:shd w:val="clear" w:color="auto" w:fill="00FF00"/>
          </w:tcPr>
          <w:p w14:paraId="33B9FCB4" w14:textId="4859B37C" w:rsidR="005F5089" w:rsidRDefault="005F5089" w:rsidP="005F5089">
            <w:pPr>
              <w:rPr>
                <w:rFonts w:cs="Arial"/>
              </w:rPr>
            </w:pPr>
            <w:proofErr w:type="spellStart"/>
            <w:r>
              <w:rPr>
                <w:rFonts w:cs="Arial"/>
              </w:rPr>
              <w:t>Eees_EASDiscovery</w:t>
            </w:r>
            <w:proofErr w:type="spellEnd"/>
            <w:r>
              <w:rPr>
                <w:rFonts w:cs="Arial"/>
              </w:rPr>
              <w:t xml:space="preserve"> API: "</w:t>
            </w:r>
            <w:proofErr w:type="spellStart"/>
            <w:r>
              <w:rPr>
                <w:rFonts w:cs="Arial"/>
              </w:rPr>
              <w:t>operationId</w:t>
            </w:r>
            <w:proofErr w:type="spellEnd"/>
            <w:r>
              <w:rPr>
                <w:rFonts w:cs="Arial"/>
              </w:rPr>
              <w:t>" fields and formatting of description fields</w:t>
            </w:r>
          </w:p>
        </w:tc>
        <w:tc>
          <w:tcPr>
            <w:tcW w:w="1767" w:type="dxa"/>
            <w:tcBorders>
              <w:top w:val="single" w:sz="4" w:space="0" w:color="auto"/>
              <w:bottom w:val="single" w:sz="4" w:space="0" w:color="auto"/>
            </w:tcBorders>
            <w:shd w:val="clear" w:color="auto" w:fill="00FF00"/>
          </w:tcPr>
          <w:p w14:paraId="012052A5" w14:textId="344783F9"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00F41D5" w14:textId="369EBED3" w:rsidR="005F5089" w:rsidRDefault="005F5089" w:rsidP="005F5089">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1C0152" w14:textId="77777777" w:rsidR="005F5089" w:rsidRDefault="005F5089" w:rsidP="005F5089">
            <w:pPr>
              <w:rPr>
                <w:rFonts w:eastAsia="Batang" w:cs="Arial"/>
                <w:lang w:eastAsia="ko-KR"/>
              </w:rPr>
            </w:pPr>
            <w:r>
              <w:rPr>
                <w:rFonts w:eastAsia="Batang" w:cs="Arial"/>
                <w:lang w:eastAsia="ko-KR"/>
              </w:rPr>
              <w:t>Agreed</w:t>
            </w:r>
          </w:p>
          <w:p w14:paraId="745D6391" w14:textId="50F70808" w:rsidR="005F5089" w:rsidRDefault="005F5089" w:rsidP="005F5089">
            <w:pPr>
              <w:rPr>
                <w:rFonts w:eastAsia="Batang" w:cs="Arial"/>
                <w:lang w:eastAsia="ko-KR"/>
              </w:rPr>
            </w:pPr>
            <w:r>
              <w:rPr>
                <w:rFonts w:eastAsia="Batang" w:cs="Arial"/>
                <w:lang w:eastAsia="ko-KR"/>
              </w:rPr>
              <w:t xml:space="preserve">Revision of </w:t>
            </w:r>
            <w:hyperlink r:id="rId352" w:history="1">
              <w:r>
                <w:rPr>
                  <w:rStyle w:val="Hyperlink"/>
                  <w:rFonts w:eastAsia="Batang" w:cs="Arial"/>
                  <w:lang w:eastAsia="ko-KR"/>
                </w:rPr>
                <w:t>C1-232464</w:t>
              </w:r>
            </w:hyperlink>
          </w:p>
        </w:tc>
      </w:tr>
      <w:tr w:rsidR="005F5089" w:rsidRPr="00D95972" w14:paraId="28B7B0BF" w14:textId="77777777" w:rsidTr="00143101">
        <w:tc>
          <w:tcPr>
            <w:tcW w:w="976" w:type="dxa"/>
            <w:tcBorders>
              <w:top w:val="nil"/>
              <w:left w:val="thinThickThinSmallGap" w:sz="24" w:space="0" w:color="auto"/>
              <w:bottom w:val="nil"/>
            </w:tcBorders>
            <w:shd w:val="clear" w:color="auto" w:fill="auto"/>
          </w:tcPr>
          <w:p w14:paraId="02F8B77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AA28D2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90E9505" w14:textId="64893F67" w:rsidR="005F5089" w:rsidRDefault="005F5089" w:rsidP="005F5089">
            <w:hyperlink r:id="rId353" w:history="1">
              <w:r>
                <w:rPr>
                  <w:rStyle w:val="Hyperlink"/>
                </w:rPr>
                <w:t>C1-232805</w:t>
              </w:r>
            </w:hyperlink>
          </w:p>
        </w:tc>
        <w:tc>
          <w:tcPr>
            <w:tcW w:w="4191" w:type="dxa"/>
            <w:gridSpan w:val="3"/>
            <w:tcBorders>
              <w:top w:val="single" w:sz="4" w:space="0" w:color="auto"/>
              <w:bottom w:val="single" w:sz="4" w:space="0" w:color="auto"/>
            </w:tcBorders>
            <w:shd w:val="clear" w:color="auto" w:fill="00FF00"/>
          </w:tcPr>
          <w:p w14:paraId="6F77CEF5" w14:textId="010D03E2" w:rsidR="005F5089" w:rsidRDefault="005F5089" w:rsidP="005F5089">
            <w:pPr>
              <w:rPr>
                <w:rFonts w:cs="Arial"/>
              </w:rPr>
            </w:pPr>
            <w:proofErr w:type="spellStart"/>
            <w:r>
              <w:rPr>
                <w:rFonts w:cs="Arial"/>
              </w:rPr>
              <w:t>Eecs_ServiceProvisioning</w:t>
            </w:r>
            <w:proofErr w:type="spellEnd"/>
            <w:r>
              <w:rPr>
                <w:rFonts w:cs="Arial"/>
              </w:rPr>
              <w:t xml:space="preserve"> API: "</w:t>
            </w:r>
            <w:proofErr w:type="spellStart"/>
            <w:r>
              <w:rPr>
                <w:rFonts w:cs="Arial"/>
              </w:rPr>
              <w:t>operationId</w:t>
            </w:r>
            <w:proofErr w:type="spellEnd"/>
            <w:r>
              <w:rPr>
                <w:rFonts w:cs="Arial"/>
              </w:rPr>
              <w:t>" fields</w:t>
            </w:r>
          </w:p>
        </w:tc>
        <w:tc>
          <w:tcPr>
            <w:tcW w:w="1767" w:type="dxa"/>
            <w:tcBorders>
              <w:top w:val="single" w:sz="4" w:space="0" w:color="auto"/>
              <w:bottom w:val="single" w:sz="4" w:space="0" w:color="auto"/>
            </w:tcBorders>
            <w:shd w:val="clear" w:color="auto" w:fill="00FF00"/>
          </w:tcPr>
          <w:p w14:paraId="624B8DA7" w14:textId="6B5AA641"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07863B3A" w14:textId="0FA8EB73" w:rsidR="005F5089" w:rsidRDefault="005F5089" w:rsidP="005F5089">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46E846" w14:textId="77777777" w:rsidR="005F5089" w:rsidRDefault="005F5089" w:rsidP="005F5089">
            <w:pPr>
              <w:rPr>
                <w:rFonts w:eastAsia="Batang" w:cs="Arial"/>
                <w:lang w:eastAsia="ko-KR"/>
              </w:rPr>
            </w:pPr>
            <w:r>
              <w:rPr>
                <w:rFonts w:eastAsia="Batang" w:cs="Arial"/>
                <w:lang w:eastAsia="ko-KR"/>
              </w:rPr>
              <w:t>Agreed</w:t>
            </w:r>
          </w:p>
          <w:p w14:paraId="439AE7B4" w14:textId="176F28CD" w:rsidR="005F5089" w:rsidRDefault="005F5089" w:rsidP="005F5089">
            <w:pPr>
              <w:rPr>
                <w:rFonts w:eastAsia="Batang" w:cs="Arial"/>
                <w:lang w:eastAsia="ko-KR"/>
              </w:rPr>
            </w:pPr>
            <w:r>
              <w:rPr>
                <w:rFonts w:eastAsia="Batang" w:cs="Arial"/>
                <w:lang w:eastAsia="ko-KR"/>
              </w:rPr>
              <w:t xml:space="preserve">Revision of </w:t>
            </w:r>
            <w:hyperlink r:id="rId354" w:history="1">
              <w:r>
                <w:rPr>
                  <w:rStyle w:val="Hyperlink"/>
                  <w:rFonts w:eastAsia="Batang" w:cs="Arial"/>
                  <w:lang w:eastAsia="ko-KR"/>
                </w:rPr>
                <w:t>C1-232466</w:t>
              </w:r>
            </w:hyperlink>
          </w:p>
        </w:tc>
      </w:tr>
      <w:tr w:rsidR="005F5089" w:rsidRPr="00D95972" w14:paraId="2FB34E00" w14:textId="77777777" w:rsidTr="00DA4BE3">
        <w:tc>
          <w:tcPr>
            <w:tcW w:w="976" w:type="dxa"/>
            <w:tcBorders>
              <w:top w:val="nil"/>
              <w:left w:val="thinThickThinSmallGap" w:sz="24" w:space="0" w:color="auto"/>
              <w:bottom w:val="nil"/>
            </w:tcBorders>
            <w:shd w:val="clear" w:color="auto" w:fill="auto"/>
          </w:tcPr>
          <w:p w14:paraId="418CC98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1C47D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4FBD57F" w14:textId="7403DE33" w:rsidR="005F5089" w:rsidRDefault="005F5089" w:rsidP="005F5089">
            <w:hyperlink r:id="rId355" w:history="1">
              <w:r>
                <w:rPr>
                  <w:rStyle w:val="Hyperlink"/>
                </w:rPr>
                <w:t>C1-232806</w:t>
              </w:r>
            </w:hyperlink>
          </w:p>
        </w:tc>
        <w:tc>
          <w:tcPr>
            <w:tcW w:w="4191" w:type="dxa"/>
            <w:gridSpan w:val="3"/>
            <w:tcBorders>
              <w:top w:val="single" w:sz="4" w:space="0" w:color="auto"/>
              <w:bottom w:val="single" w:sz="4" w:space="0" w:color="auto"/>
            </w:tcBorders>
            <w:shd w:val="clear" w:color="auto" w:fill="00FF00"/>
          </w:tcPr>
          <w:p w14:paraId="0C3A484D" w14:textId="5A97BD5E" w:rsidR="005F5089" w:rsidRDefault="005F5089" w:rsidP="005F5089">
            <w:pPr>
              <w:rPr>
                <w:rFonts w:cs="Arial"/>
              </w:rPr>
            </w:pPr>
            <w:proofErr w:type="spellStart"/>
            <w:r>
              <w:rPr>
                <w:rFonts w:cs="Arial"/>
              </w:rPr>
              <w:t>Eees_EECRegistration</w:t>
            </w:r>
            <w:proofErr w:type="spellEnd"/>
            <w:r>
              <w:rPr>
                <w:rFonts w:cs="Arial"/>
              </w:rPr>
              <w:t xml:space="preserve"> API: enumeration definition</w:t>
            </w:r>
          </w:p>
        </w:tc>
        <w:tc>
          <w:tcPr>
            <w:tcW w:w="1767" w:type="dxa"/>
            <w:tcBorders>
              <w:top w:val="single" w:sz="4" w:space="0" w:color="auto"/>
              <w:bottom w:val="single" w:sz="4" w:space="0" w:color="auto"/>
            </w:tcBorders>
            <w:shd w:val="clear" w:color="auto" w:fill="00FF00"/>
          </w:tcPr>
          <w:p w14:paraId="32F45950" w14:textId="0A489B3D"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3131366" w14:textId="1E782FB4" w:rsidR="005F5089" w:rsidRDefault="005F5089" w:rsidP="005F5089">
            <w:pPr>
              <w:rPr>
                <w:rFonts w:cs="Arial"/>
              </w:rPr>
            </w:pPr>
            <w:r>
              <w:rPr>
                <w:rFonts w:cs="Arial"/>
              </w:rPr>
              <w:t>CR 0040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7DF413" w14:textId="77777777" w:rsidR="005F5089" w:rsidRDefault="005F5089" w:rsidP="005F5089">
            <w:pPr>
              <w:rPr>
                <w:rFonts w:eastAsia="Batang" w:cs="Arial"/>
                <w:lang w:eastAsia="ko-KR"/>
              </w:rPr>
            </w:pPr>
            <w:r>
              <w:rPr>
                <w:rFonts w:eastAsia="Batang" w:cs="Arial"/>
                <w:lang w:eastAsia="ko-KR"/>
              </w:rPr>
              <w:t>Agreed</w:t>
            </w:r>
          </w:p>
          <w:p w14:paraId="6DDC18E0" w14:textId="1E7C8ED4" w:rsidR="005F5089" w:rsidRDefault="005F5089" w:rsidP="005F5089">
            <w:pPr>
              <w:rPr>
                <w:rFonts w:eastAsia="Batang" w:cs="Arial"/>
                <w:lang w:eastAsia="ko-KR"/>
              </w:rPr>
            </w:pPr>
            <w:r>
              <w:rPr>
                <w:rFonts w:eastAsia="Batang" w:cs="Arial"/>
                <w:lang w:eastAsia="ko-KR"/>
              </w:rPr>
              <w:t xml:space="preserve">Revision of </w:t>
            </w:r>
            <w:hyperlink r:id="rId356" w:history="1">
              <w:r>
                <w:rPr>
                  <w:rStyle w:val="Hyperlink"/>
                  <w:rFonts w:eastAsia="Batang" w:cs="Arial"/>
                  <w:lang w:eastAsia="ko-KR"/>
                </w:rPr>
                <w:t>C1-232467</w:t>
              </w:r>
            </w:hyperlink>
          </w:p>
        </w:tc>
      </w:tr>
      <w:tr w:rsidR="005F5089" w:rsidRPr="00D95972" w14:paraId="6FBA11AE" w14:textId="77777777" w:rsidTr="00B72523">
        <w:tc>
          <w:tcPr>
            <w:tcW w:w="976" w:type="dxa"/>
            <w:tcBorders>
              <w:top w:val="nil"/>
              <w:left w:val="thinThickThinSmallGap" w:sz="24" w:space="0" w:color="auto"/>
              <w:bottom w:val="nil"/>
            </w:tcBorders>
            <w:shd w:val="clear" w:color="auto" w:fill="auto"/>
          </w:tcPr>
          <w:p w14:paraId="1DD1ABE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BD0B6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26BF8C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3342CF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3AD891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371529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7AEBEE" w14:textId="77777777" w:rsidR="005F5089" w:rsidRDefault="005F5089" w:rsidP="005F5089">
            <w:pPr>
              <w:rPr>
                <w:rFonts w:eastAsia="Batang" w:cs="Arial"/>
                <w:lang w:eastAsia="ko-KR"/>
              </w:rPr>
            </w:pPr>
          </w:p>
        </w:tc>
      </w:tr>
      <w:tr w:rsidR="005F5089" w:rsidRPr="00D95972" w14:paraId="5D3066F1" w14:textId="77777777" w:rsidTr="007D06DB">
        <w:tc>
          <w:tcPr>
            <w:tcW w:w="976" w:type="dxa"/>
            <w:tcBorders>
              <w:top w:val="nil"/>
              <w:left w:val="thinThickThinSmallGap" w:sz="24" w:space="0" w:color="auto"/>
              <w:bottom w:val="nil"/>
            </w:tcBorders>
            <w:shd w:val="clear" w:color="auto" w:fill="auto"/>
          </w:tcPr>
          <w:p w14:paraId="559E6DC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9E56B0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147537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85AD6D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FF1270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172725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9820D4" w14:textId="77777777" w:rsidR="005F5089" w:rsidRDefault="005F5089" w:rsidP="005F5089">
            <w:pPr>
              <w:rPr>
                <w:rFonts w:eastAsia="Batang" w:cs="Arial"/>
                <w:lang w:eastAsia="ko-KR"/>
              </w:rPr>
            </w:pPr>
          </w:p>
        </w:tc>
      </w:tr>
      <w:tr w:rsidR="005F5089" w:rsidRPr="00D95972" w14:paraId="147F1255" w14:textId="77777777" w:rsidTr="007D06DB">
        <w:tc>
          <w:tcPr>
            <w:tcW w:w="976" w:type="dxa"/>
            <w:tcBorders>
              <w:top w:val="nil"/>
              <w:left w:val="thinThickThinSmallGap" w:sz="24" w:space="0" w:color="auto"/>
              <w:bottom w:val="nil"/>
            </w:tcBorders>
            <w:shd w:val="clear" w:color="auto" w:fill="auto"/>
          </w:tcPr>
          <w:p w14:paraId="1ED9600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456E5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6A6E73B" w14:textId="08039903" w:rsidR="005F5089" w:rsidRDefault="005F5089" w:rsidP="005F5089">
            <w:hyperlink r:id="rId357" w:history="1">
              <w:r>
                <w:rPr>
                  <w:rStyle w:val="Hyperlink"/>
                </w:rPr>
                <w:t>C1-233192</w:t>
              </w:r>
            </w:hyperlink>
          </w:p>
        </w:tc>
        <w:tc>
          <w:tcPr>
            <w:tcW w:w="4191" w:type="dxa"/>
            <w:gridSpan w:val="3"/>
            <w:tcBorders>
              <w:top w:val="single" w:sz="4" w:space="0" w:color="auto"/>
              <w:bottom w:val="single" w:sz="4" w:space="0" w:color="auto"/>
            </w:tcBorders>
            <w:shd w:val="clear" w:color="auto" w:fill="FFFFFF"/>
          </w:tcPr>
          <w:p w14:paraId="0C01A44B" w14:textId="12B647D3" w:rsidR="005F5089" w:rsidRDefault="005F5089" w:rsidP="005F5089">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36088D44" w14:textId="75EE2930"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1203024" w14:textId="4CAF17D7"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A109A1" w14:textId="77777777" w:rsidR="005F5089" w:rsidRDefault="005F5089" w:rsidP="005F5089">
            <w:pPr>
              <w:rPr>
                <w:rFonts w:eastAsia="Batang" w:cs="Arial"/>
                <w:lang w:eastAsia="ko-KR"/>
              </w:rPr>
            </w:pPr>
            <w:r>
              <w:rPr>
                <w:rFonts w:eastAsia="Batang" w:cs="Arial"/>
                <w:lang w:eastAsia="ko-KR"/>
              </w:rPr>
              <w:t>Noted</w:t>
            </w:r>
          </w:p>
          <w:p w14:paraId="4AE37EAA" w14:textId="2EE84B64" w:rsidR="005F5089" w:rsidRDefault="005F5089" w:rsidP="005F5089">
            <w:pPr>
              <w:rPr>
                <w:rFonts w:eastAsia="Batang" w:cs="Arial"/>
                <w:lang w:eastAsia="ko-KR"/>
              </w:rPr>
            </w:pPr>
          </w:p>
        </w:tc>
      </w:tr>
      <w:tr w:rsidR="005F5089"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2FDC9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2FD86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F8CE0E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A9D95D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A8A970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5F5089" w:rsidRDefault="005F5089" w:rsidP="005F5089">
            <w:pPr>
              <w:rPr>
                <w:rFonts w:eastAsia="Batang" w:cs="Arial"/>
                <w:lang w:eastAsia="ko-KR"/>
              </w:rPr>
            </w:pPr>
          </w:p>
        </w:tc>
      </w:tr>
      <w:tr w:rsidR="005F5089"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C10C6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A96D4F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776142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7F0DE8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E950B1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5F5089" w:rsidRDefault="005F5089" w:rsidP="005F5089">
            <w:pPr>
              <w:rPr>
                <w:rFonts w:eastAsia="Batang" w:cs="Arial"/>
                <w:lang w:eastAsia="ko-KR"/>
              </w:rPr>
            </w:pPr>
          </w:p>
        </w:tc>
      </w:tr>
      <w:tr w:rsidR="005F5089"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A54B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610407"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3E42F3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3F47DC5"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5899CF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5F5089" w:rsidRDefault="005F5089" w:rsidP="005F5089">
            <w:pPr>
              <w:rPr>
                <w:rFonts w:eastAsia="Batang" w:cs="Arial"/>
                <w:lang w:eastAsia="ko-KR"/>
              </w:rPr>
            </w:pPr>
          </w:p>
        </w:tc>
      </w:tr>
      <w:tr w:rsidR="005F5089"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7F1CE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C8597A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C17963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FE9BC6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4ECA24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5F5089" w:rsidRDefault="005F5089" w:rsidP="005F5089">
            <w:pPr>
              <w:rPr>
                <w:rFonts w:eastAsia="Batang" w:cs="Arial"/>
                <w:lang w:eastAsia="ko-KR"/>
              </w:rPr>
            </w:pPr>
          </w:p>
        </w:tc>
      </w:tr>
      <w:tr w:rsidR="005F5089" w:rsidRPr="00D95972" w14:paraId="69B3B78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5F5089" w:rsidRPr="00D95972" w:rsidRDefault="005F5089" w:rsidP="005F5089">
            <w:pPr>
              <w:rPr>
                <w:rFonts w:cs="Arial"/>
              </w:rPr>
            </w:pPr>
            <w:r>
              <w:rPr>
                <w:rFonts w:cs="Arial"/>
              </w:rPr>
              <w:t>SENSE</w:t>
            </w:r>
          </w:p>
        </w:tc>
        <w:tc>
          <w:tcPr>
            <w:tcW w:w="1088" w:type="dxa"/>
            <w:tcBorders>
              <w:top w:val="single" w:sz="4" w:space="0" w:color="auto"/>
              <w:bottom w:val="single" w:sz="4" w:space="0" w:color="auto"/>
            </w:tcBorders>
          </w:tcPr>
          <w:p w14:paraId="18CACF2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779F292" w14:textId="22BB23BB"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0E2B3A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5F5089" w:rsidRDefault="005F5089" w:rsidP="005F5089">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5F5089" w:rsidRPr="00D95972" w:rsidRDefault="005F5089" w:rsidP="005F5089">
            <w:pPr>
              <w:rPr>
                <w:rFonts w:eastAsia="Batang" w:cs="Arial"/>
                <w:color w:val="000000"/>
                <w:lang w:eastAsia="ko-KR"/>
              </w:rPr>
            </w:pPr>
          </w:p>
          <w:p w14:paraId="3881E179" w14:textId="77777777" w:rsidR="005F5089" w:rsidRPr="00D95972" w:rsidRDefault="005F5089" w:rsidP="005F5089">
            <w:pPr>
              <w:rPr>
                <w:rFonts w:eastAsia="Batang" w:cs="Arial"/>
                <w:lang w:eastAsia="ko-KR"/>
              </w:rPr>
            </w:pPr>
          </w:p>
        </w:tc>
      </w:tr>
      <w:tr w:rsidR="005F5089" w:rsidRPr="00D95972" w14:paraId="67577A90" w14:textId="77777777" w:rsidTr="007A0D06">
        <w:tc>
          <w:tcPr>
            <w:tcW w:w="976" w:type="dxa"/>
            <w:tcBorders>
              <w:left w:val="thinThickThinSmallGap" w:sz="24" w:space="0" w:color="auto"/>
              <w:bottom w:val="nil"/>
            </w:tcBorders>
            <w:shd w:val="clear" w:color="auto" w:fill="auto"/>
          </w:tcPr>
          <w:p w14:paraId="2E945DFB" w14:textId="77777777" w:rsidR="005F5089" w:rsidRPr="00D95972" w:rsidRDefault="005F5089" w:rsidP="005F5089">
            <w:pPr>
              <w:rPr>
                <w:rFonts w:cs="Arial"/>
              </w:rPr>
            </w:pPr>
          </w:p>
        </w:tc>
        <w:tc>
          <w:tcPr>
            <w:tcW w:w="1317" w:type="dxa"/>
            <w:gridSpan w:val="2"/>
            <w:tcBorders>
              <w:bottom w:val="nil"/>
            </w:tcBorders>
            <w:shd w:val="clear" w:color="auto" w:fill="auto"/>
          </w:tcPr>
          <w:p w14:paraId="0CE638E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721E422" w14:textId="5897207E" w:rsidR="005F5089" w:rsidRPr="00D95972" w:rsidRDefault="005F5089" w:rsidP="005F5089">
            <w:pPr>
              <w:overflowPunct/>
              <w:autoSpaceDE/>
              <w:autoSpaceDN/>
              <w:adjustRightInd/>
              <w:textAlignment w:val="auto"/>
              <w:rPr>
                <w:rFonts w:cs="Arial"/>
                <w:lang w:val="en-US"/>
              </w:rPr>
            </w:pPr>
            <w:hyperlink r:id="rId358" w:history="1">
              <w:r>
                <w:rPr>
                  <w:rStyle w:val="Hyperlink"/>
                  <w:rFonts w:cs="Arial"/>
                  <w:lang w:val="en-US"/>
                </w:rPr>
                <w:t>C1-232870</w:t>
              </w:r>
            </w:hyperlink>
          </w:p>
        </w:tc>
        <w:tc>
          <w:tcPr>
            <w:tcW w:w="4191" w:type="dxa"/>
            <w:gridSpan w:val="3"/>
            <w:tcBorders>
              <w:top w:val="single" w:sz="4" w:space="0" w:color="auto"/>
              <w:bottom w:val="single" w:sz="4" w:space="0" w:color="auto"/>
            </w:tcBorders>
            <w:shd w:val="clear" w:color="auto" w:fill="00FF00"/>
          </w:tcPr>
          <w:p w14:paraId="6A39F3F8" w14:textId="58203D51" w:rsidR="005F5089" w:rsidRPr="00D95972" w:rsidRDefault="005F5089" w:rsidP="005F5089">
            <w:pPr>
              <w:rPr>
                <w:rFonts w:cs="Arial"/>
              </w:rPr>
            </w:pPr>
            <w:r>
              <w:rPr>
                <w:rFonts w:cs="Arial"/>
              </w:rPr>
              <w:t>Adding USAT REFRESH for updating operator threshold for SENSE</w:t>
            </w:r>
          </w:p>
        </w:tc>
        <w:tc>
          <w:tcPr>
            <w:tcW w:w="1767" w:type="dxa"/>
            <w:tcBorders>
              <w:top w:val="single" w:sz="4" w:space="0" w:color="auto"/>
              <w:bottom w:val="single" w:sz="4" w:space="0" w:color="auto"/>
            </w:tcBorders>
            <w:shd w:val="clear" w:color="auto" w:fill="00FF00"/>
          </w:tcPr>
          <w:p w14:paraId="4C51689B" w14:textId="67DD3A6B"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Deutsche Telekom</w:t>
            </w:r>
          </w:p>
        </w:tc>
        <w:tc>
          <w:tcPr>
            <w:tcW w:w="826" w:type="dxa"/>
            <w:tcBorders>
              <w:top w:val="single" w:sz="4" w:space="0" w:color="auto"/>
              <w:bottom w:val="single" w:sz="4" w:space="0" w:color="auto"/>
            </w:tcBorders>
            <w:shd w:val="clear" w:color="auto" w:fill="00FF00"/>
          </w:tcPr>
          <w:p w14:paraId="6A26D148" w14:textId="2D170D96" w:rsidR="005F5089" w:rsidRPr="00D95972" w:rsidRDefault="005F5089" w:rsidP="005F5089">
            <w:pPr>
              <w:rPr>
                <w:rFonts w:cs="Arial"/>
              </w:rPr>
            </w:pPr>
            <w:r>
              <w:rPr>
                <w:rFonts w:cs="Arial"/>
              </w:rPr>
              <w:t xml:space="preserve">CR 1073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77950E" w14:textId="77777777" w:rsidR="005F5089" w:rsidRDefault="005F5089" w:rsidP="005F5089">
            <w:pPr>
              <w:rPr>
                <w:rFonts w:eastAsia="Batang" w:cs="Arial"/>
                <w:lang w:eastAsia="ko-KR"/>
              </w:rPr>
            </w:pPr>
            <w:r>
              <w:rPr>
                <w:rFonts w:eastAsia="Batang" w:cs="Arial"/>
                <w:lang w:eastAsia="ko-KR"/>
              </w:rPr>
              <w:lastRenderedPageBreak/>
              <w:t>Agreed</w:t>
            </w:r>
          </w:p>
          <w:p w14:paraId="6E37A23A" w14:textId="174DC1A5" w:rsidR="005F5089" w:rsidRPr="00D95972" w:rsidRDefault="005F5089" w:rsidP="005F5089">
            <w:pPr>
              <w:rPr>
                <w:rFonts w:eastAsia="Batang" w:cs="Arial"/>
                <w:lang w:eastAsia="ko-KR"/>
              </w:rPr>
            </w:pPr>
            <w:r>
              <w:rPr>
                <w:rFonts w:eastAsia="Batang" w:cs="Arial"/>
                <w:lang w:eastAsia="ko-KR"/>
              </w:rPr>
              <w:t xml:space="preserve">Revision of </w:t>
            </w:r>
            <w:hyperlink r:id="rId359" w:history="1">
              <w:r>
                <w:rPr>
                  <w:rStyle w:val="Hyperlink"/>
                  <w:rFonts w:eastAsia="Batang" w:cs="Arial"/>
                  <w:lang w:eastAsia="ko-KR"/>
                </w:rPr>
                <w:t>C1-232339</w:t>
              </w:r>
            </w:hyperlink>
          </w:p>
        </w:tc>
      </w:tr>
      <w:tr w:rsidR="005F5089" w:rsidRPr="00D95972" w14:paraId="67EE01A6" w14:textId="77777777" w:rsidTr="00B72523">
        <w:tc>
          <w:tcPr>
            <w:tcW w:w="976" w:type="dxa"/>
            <w:tcBorders>
              <w:left w:val="thinThickThinSmallGap" w:sz="24" w:space="0" w:color="auto"/>
              <w:bottom w:val="nil"/>
            </w:tcBorders>
            <w:shd w:val="clear" w:color="auto" w:fill="auto"/>
          </w:tcPr>
          <w:p w14:paraId="01267CF8" w14:textId="77777777" w:rsidR="005F5089" w:rsidRPr="00D95972" w:rsidRDefault="005F5089" w:rsidP="005F5089">
            <w:pPr>
              <w:rPr>
                <w:rFonts w:cs="Arial"/>
              </w:rPr>
            </w:pPr>
          </w:p>
        </w:tc>
        <w:tc>
          <w:tcPr>
            <w:tcW w:w="1317" w:type="dxa"/>
            <w:gridSpan w:val="2"/>
            <w:tcBorders>
              <w:bottom w:val="nil"/>
            </w:tcBorders>
            <w:shd w:val="clear" w:color="auto" w:fill="auto"/>
          </w:tcPr>
          <w:p w14:paraId="3C94F2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92D2810"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66D2B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7AF903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53BD1D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ECF7DF" w14:textId="77777777" w:rsidR="005F5089" w:rsidRDefault="005F5089" w:rsidP="005F5089">
            <w:pPr>
              <w:rPr>
                <w:rFonts w:eastAsia="Batang" w:cs="Arial"/>
                <w:lang w:eastAsia="ko-KR"/>
              </w:rPr>
            </w:pPr>
          </w:p>
        </w:tc>
      </w:tr>
      <w:tr w:rsidR="005F5089" w:rsidRPr="00D95972" w14:paraId="39EA8CA1" w14:textId="77777777" w:rsidTr="00BC283E">
        <w:tc>
          <w:tcPr>
            <w:tcW w:w="976" w:type="dxa"/>
            <w:tcBorders>
              <w:left w:val="thinThickThinSmallGap" w:sz="24" w:space="0" w:color="auto"/>
              <w:bottom w:val="nil"/>
            </w:tcBorders>
            <w:shd w:val="clear" w:color="auto" w:fill="auto"/>
          </w:tcPr>
          <w:p w14:paraId="5C574E93" w14:textId="77777777" w:rsidR="005F5089" w:rsidRPr="00D95972" w:rsidRDefault="005F5089" w:rsidP="005F5089">
            <w:pPr>
              <w:rPr>
                <w:rFonts w:cs="Arial"/>
              </w:rPr>
            </w:pPr>
          </w:p>
        </w:tc>
        <w:tc>
          <w:tcPr>
            <w:tcW w:w="1317" w:type="dxa"/>
            <w:gridSpan w:val="2"/>
            <w:tcBorders>
              <w:bottom w:val="nil"/>
            </w:tcBorders>
            <w:shd w:val="clear" w:color="auto" w:fill="auto"/>
          </w:tcPr>
          <w:p w14:paraId="1C6E55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FE4A22C"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2E49B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7CF32F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2E2479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E1C90B" w14:textId="77777777" w:rsidR="005F5089" w:rsidRDefault="005F5089" w:rsidP="005F5089">
            <w:pPr>
              <w:rPr>
                <w:rFonts w:eastAsia="Batang" w:cs="Arial"/>
                <w:lang w:eastAsia="ko-KR"/>
              </w:rPr>
            </w:pPr>
          </w:p>
        </w:tc>
      </w:tr>
      <w:tr w:rsidR="005F5089" w:rsidRPr="00D95972" w14:paraId="72AB56D8" w14:textId="77777777" w:rsidTr="0086043C">
        <w:tc>
          <w:tcPr>
            <w:tcW w:w="976" w:type="dxa"/>
            <w:tcBorders>
              <w:left w:val="thinThickThinSmallGap" w:sz="24" w:space="0" w:color="auto"/>
              <w:bottom w:val="nil"/>
            </w:tcBorders>
            <w:shd w:val="clear" w:color="auto" w:fill="auto"/>
          </w:tcPr>
          <w:p w14:paraId="04C46106" w14:textId="77777777" w:rsidR="005F5089" w:rsidRPr="00D95972" w:rsidRDefault="005F5089" w:rsidP="005F5089">
            <w:pPr>
              <w:rPr>
                <w:rFonts w:cs="Arial"/>
              </w:rPr>
            </w:pPr>
          </w:p>
        </w:tc>
        <w:tc>
          <w:tcPr>
            <w:tcW w:w="1317" w:type="dxa"/>
            <w:gridSpan w:val="2"/>
            <w:tcBorders>
              <w:bottom w:val="nil"/>
            </w:tcBorders>
            <w:shd w:val="clear" w:color="auto" w:fill="auto"/>
          </w:tcPr>
          <w:p w14:paraId="7CCAC79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57F6B4" w14:textId="11C803A7" w:rsidR="005F5089" w:rsidRPr="00D95972" w:rsidRDefault="005F5089" w:rsidP="005F5089">
            <w:pPr>
              <w:overflowPunct/>
              <w:autoSpaceDE/>
              <w:autoSpaceDN/>
              <w:adjustRightInd/>
              <w:textAlignment w:val="auto"/>
              <w:rPr>
                <w:rFonts w:cs="Arial"/>
                <w:lang w:val="en-US"/>
              </w:rPr>
            </w:pPr>
            <w:hyperlink r:id="rId360" w:history="1">
              <w:r>
                <w:rPr>
                  <w:rStyle w:val="Hyperlink"/>
                  <w:rFonts w:cs="Arial"/>
                  <w:lang w:val="en-US"/>
                </w:rPr>
                <w:t>C1-233147</w:t>
              </w:r>
            </w:hyperlink>
          </w:p>
        </w:tc>
        <w:tc>
          <w:tcPr>
            <w:tcW w:w="4191" w:type="dxa"/>
            <w:gridSpan w:val="3"/>
            <w:tcBorders>
              <w:top w:val="single" w:sz="4" w:space="0" w:color="auto"/>
              <w:bottom w:val="single" w:sz="4" w:space="0" w:color="auto"/>
            </w:tcBorders>
            <w:shd w:val="clear" w:color="auto" w:fill="FFFFFF"/>
          </w:tcPr>
          <w:p w14:paraId="6B9FFAD4" w14:textId="64922726" w:rsidR="005F5089" w:rsidRPr="00D95972" w:rsidRDefault="005F5089" w:rsidP="005F5089">
            <w:pPr>
              <w:rPr>
                <w:rFonts w:cs="Arial"/>
              </w:rPr>
            </w:pPr>
            <w:r>
              <w:rPr>
                <w:rFonts w:cs="Arial"/>
              </w:rPr>
              <w:t>Applicability of Signal level enhanced network selection</w:t>
            </w:r>
          </w:p>
        </w:tc>
        <w:tc>
          <w:tcPr>
            <w:tcW w:w="1767" w:type="dxa"/>
            <w:tcBorders>
              <w:top w:val="single" w:sz="4" w:space="0" w:color="auto"/>
              <w:bottom w:val="single" w:sz="4" w:space="0" w:color="auto"/>
            </w:tcBorders>
            <w:shd w:val="clear" w:color="auto" w:fill="FFFFFF"/>
          </w:tcPr>
          <w:p w14:paraId="736693FE" w14:textId="55F4BD50" w:rsidR="005F5089" w:rsidRPr="00D95972"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1487694" w14:textId="290F7E1B" w:rsidR="005F5089" w:rsidRPr="00D95972" w:rsidRDefault="005F5089" w:rsidP="005F5089">
            <w:pPr>
              <w:rPr>
                <w:rFonts w:cs="Arial"/>
              </w:rPr>
            </w:pPr>
            <w:r>
              <w:rPr>
                <w:rFonts w:cs="Arial"/>
              </w:rPr>
              <w:t>CR 1098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DB853B" w14:textId="77777777" w:rsidR="005F5089" w:rsidRDefault="005F5089" w:rsidP="005F5089">
            <w:pPr>
              <w:rPr>
                <w:rFonts w:eastAsia="Batang" w:cs="Arial"/>
                <w:lang w:eastAsia="ko-KR"/>
              </w:rPr>
            </w:pPr>
            <w:r>
              <w:rPr>
                <w:rFonts w:eastAsia="Batang" w:cs="Arial"/>
                <w:lang w:eastAsia="ko-KR"/>
              </w:rPr>
              <w:t>Postponed</w:t>
            </w:r>
          </w:p>
          <w:p w14:paraId="13F9D69F" w14:textId="23D8C3C8" w:rsidR="005F5089" w:rsidRPr="00D95972" w:rsidRDefault="005F5089" w:rsidP="005F5089">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r>
              <w:rPr>
                <w:rFonts w:eastAsia="Batang" w:cs="Arial"/>
                <w:lang w:eastAsia="ko-KR"/>
              </w:rPr>
              <w:t>coverpage</w:t>
            </w:r>
            <w:proofErr w:type="spellEnd"/>
          </w:p>
        </w:tc>
      </w:tr>
      <w:tr w:rsidR="005F5089" w:rsidRPr="00D95972" w14:paraId="03628135" w14:textId="77777777" w:rsidTr="0086043C">
        <w:tc>
          <w:tcPr>
            <w:tcW w:w="976" w:type="dxa"/>
            <w:tcBorders>
              <w:left w:val="thinThickThinSmallGap" w:sz="24" w:space="0" w:color="auto"/>
              <w:bottom w:val="nil"/>
            </w:tcBorders>
            <w:shd w:val="clear" w:color="auto" w:fill="auto"/>
          </w:tcPr>
          <w:p w14:paraId="6D185991" w14:textId="77777777" w:rsidR="005F5089" w:rsidRPr="00D95972" w:rsidRDefault="005F5089" w:rsidP="005F5089">
            <w:pPr>
              <w:rPr>
                <w:rFonts w:cs="Arial"/>
              </w:rPr>
            </w:pPr>
          </w:p>
        </w:tc>
        <w:tc>
          <w:tcPr>
            <w:tcW w:w="1317" w:type="dxa"/>
            <w:gridSpan w:val="2"/>
            <w:tcBorders>
              <w:bottom w:val="nil"/>
            </w:tcBorders>
            <w:shd w:val="clear" w:color="auto" w:fill="auto"/>
          </w:tcPr>
          <w:p w14:paraId="5A30FCF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4669D14" w14:textId="6180A683" w:rsidR="005F5089" w:rsidRPr="00D95972" w:rsidRDefault="005F5089" w:rsidP="005F5089">
            <w:pPr>
              <w:overflowPunct/>
              <w:autoSpaceDE/>
              <w:autoSpaceDN/>
              <w:adjustRightInd/>
              <w:textAlignment w:val="auto"/>
              <w:rPr>
                <w:rFonts w:cs="Arial"/>
                <w:lang w:val="en-US"/>
              </w:rPr>
            </w:pPr>
            <w:r w:rsidRPr="00602E7C">
              <w:rPr>
                <w:rFonts w:cs="Arial"/>
                <w:lang w:val="en-US"/>
              </w:rPr>
              <w:t>C1-233861</w:t>
            </w:r>
          </w:p>
        </w:tc>
        <w:tc>
          <w:tcPr>
            <w:tcW w:w="4191" w:type="dxa"/>
            <w:gridSpan w:val="3"/>
            <w:tcBorders>
              <w:top w:val="single" w:sz="4" w:space="0" w:color="auto"/>
              <w:bottom w:val="single" w:sz="4" w:space="0" w:color="auto"/>
            </w:tcBorders>
            <w:shd w:val="clear" w:color="auto" w:fill="FFFFFF"/>
          </w:tcPr>
          <w:p w14:paraId="0FA4C4F6" w14:textId="77777777" w:rsidR="005F5089" w:rsidRPr="00D95972" w:rsidRDefault="005F5089" w:rsidP="005F5089">
            <w:pPr>
              <w:rPr>
                <w:rFonts w:cs="Arial"/>
              </w:rPr>
            </w:pPr>
            <w:r>
              <w:rPr>
                <w:rFonts w:cs="Arial"/>
              </w:rPr>
              <w:t>Signal level enhanced network selection procedure for periodic PLMN selection</w:t>
            </w:r>
          </w:p>
        </w:tc>
        <w:tc>
          <w:tcPr>
            <w:tcW w:w="1767" w:type="dxa"/>
            <w:tcBorders>
              <w:top w:val="single" w:sz="4" w:space="0" w:color="auto"/>
              <w:bottom w:val="single" w:sz="4" w:space="0" w:color="auto"/>
            </w:tcBorders>
            <w:shd w:val="clear" w:color="auto" w:fill="FFFFFF"/>
          </w:tcPr>
          <w:p w14:paraId="3F24C9CA" w14:textId="77777777" w:rsidR="005F5089" w:rsidRPr="00D95972" w:rsidRDefault="005F5089" w:rsidP="005F5089">
            <w:pPr>
              <w:rPr>
                <w:rFonts w:cs="Arial"/>
              </w:rPr>
            </w:pPr>
            <w:r>
              <w:rPr>
                <w:rFonts w:cs="Arial"/>
              </w:rPr>
              <w:t xml:space="preserve">Deutsche Telekom,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15E1B9C" w14:textId="77777777" w:rsidR="005F5089" w:rsidRPr="00D95972" w:rsidRDefault="005F5089" w:rsidP="005F5089">
            <w:pPr>
              <w:rPr>
                <w:rFonts w:cs="Arial"/>
              </w:rPr>
            </w:pPr>
            <w:r>
              <w:rPr>
                <w:rFonts w:cs="Arial"/>
              </w:rPr>
              <w:t>CR 1067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AF8BA9" w14:textId="77777777" w:rsidR="005F5089" w:rsidRDefault="005F5089" w:rsidP="005F5089">
            <w:pPr>
              <w:rPr>
                <w:rFonts w:eastAsia="Batang" w:cs="Arial"/>
                <w:lang w:eastAsia="ko-KR"/>
              </w:rPr>
            </w:pPr>
            <w:r>
              <w:rPr>
                <w:rFonts w:eastAsia="Batang" w:cs="Arial"/>
                <w:lang w:eastAsia="ko-KR"/>
              </w:rPr>
              <w:t xml:space="preserve">Merged into C1-233862 and its </w:t>
            </w:r>
            <w:proofErr w:type="gramStart"/>
            <w:r>
              <w:rPr>
                <w:rFonts w:eastAsia="Batang" w:cs="Arial"/>
                <w:lang w:eastAsia="ko-KR"/>
              </w:rPr>
              <w:t>revisions</w:t>
            </w:r>
            <w:proofErr w:type="gramEnd"/>
          </w:p>
          <w:p w14:paraId="2AEF3989" w14:textId="10BE82E0" w:rsidR="005F5089" w:rsidRDefault="005F5089" w:rsidP="005F5089">
            <w:pPr>
              <w:rPr>
                <w:ins w:id="505" w:author="Lena Chaponniere29" w:date="2023-05-22T23:35:00Z"/>
                <w:rFonts w:eastAsia="Batang" w:cs="Arial"/>
                <w:lang w:eastAsia="ko-KR"/>
              </w:rPr>
            </w:pPr>
            <w:ins w:id="506" w:author="Lena Chaponniere29" w:date="2023-05-22T23:35:00Z">
              <w:r>
                <w:rPr>
                  <w:rFonts w:eastAsia="Batang" w:cs="Arial"/>
                  <w:lang w:eastAsia="ko-KR"/>
                </w:rPr>
                <w:t>Revision of C1-233048</w:t>
              </w:r>
            </w:ins>
          </w:p>
          <w:p w14:paraId="2AAB1369" w14:textId="00146EE7" w:rsidR="005F5089" w:rsidRDefault="005F5089" w:rsidP="005F5089">
            <w:pPr>
              <w:rPr>
                <w:ins w:id="507" w:author="Lena Chaponniere29" w:date="2023-05-22T23:35:00Z"/>
                <w:rFonts w:eastAsia="Batang" w:cs="Arial"/>
                <w:lang w:eastAsia="ko-KR"/>
              </w:rPr>
            </w:pPr>
            <w:ins w:id="508" w:author="Lena Chaponniere29" w:date="2023-05-22T23:35:00Z">
              <w:r>
                <w:rPr>
                  <w:rFonts w:eastAsia="Batang" w:cs="Arial"/>
                  <w:lang w:eastAsia="ko-KR"/>
                </w:rPr>
                <w:t>_________________________________________</w:t>
              </w:r>
            </w:ins>
          </w:p>
          <w:p w14:paraId="1255DF41" w14:textId="1F80C8FB" w:rsidR="005F5089" w:rsidRPr="00D95972" w:rsidRDefault="005F5089" w:rsidP="005F5089">
            <w:pPr>
              <w:rPr>
                <w:rFonts w:eastAsia="Batang" w:cs="Arial"/>
                <w:lang w:eastAsia="ko-KR"/>
              </w:rPr>
            </w:pPr>
            <w:r>
              <w:rPr>
                <w:rFonts w:eastAsia="Batang" w:cs="Arial"/>
                <w:lang w:eastAsia="ko-KR"/>
              </w:rPr>
              <w:t xml:space="preserve">Revision of </w:t>
            </w:r>
            <w:hyperlink r:id="rId361" w:history="1">
              <w:r>
                <w:rPr>
                  <w:rStyle w:val="Hyperlink"/>
                  <w:rFonts w:eastAsia="Batang" w:cs="Arial"/>
                  <w:lang w:eastAsia="ko-KR"/>
                </w:rPr>
                <w:t>C1-232697</w:t>
              </w:r>
            </w:hyperlink>
          </w:p>
        </w:tc>
      </w:tr>
      <w:tr w:rsidR="005F5089" w:rsidRPr="00D95972" w14:paraId="490FDB11" w14:textId="77777777" w:rsidTr="000D7B1E">
        <w:tc>
          <w:tcPr>
            <w:tcW w:w="976" w:type="dxa"/>
            <w:tcBorders>
              <w:left w:val="thinThickThinSmallGap" w:sz="24" w:space="0" w:color="auto"/>
              <w:bottom w:val="nil"/>
            </w:tcBorders>
            <w:shd w:val="clear" w:color="auto" w:fill="auto"/>
          </w:tcPr>
          <w:p w14:paraId="6857DCB8" w14:textId="77777777" w:rsidR="005F5089" w:rsidRPr="00D95972" w:rsidRDefault="005F5089" w:rsidP="005F5089">
            <w:pPr>
              <w:rPr>
                <w:rFonts w:cs="Arial"/>
              </w:rPr>
            </w:pPr>
          </w:p>
        </w:tc>
        <w:tc>
          <w:tcPr>
            <w:tcW w:w="1317" w:type="dxa"/>
            <w:gridSpan w:val="2"/>
            <w:tcBorders>
              <w:bottom w:val="nil"/>
            </w:tcBorders>
            <w:shd w:val="clear" w:color="auto" w:fill="auto"/>
          </w:tcPr>
          <w:p w14:paraId="0DBB778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BE64DF6" w14:textId="6527C029" w:rsidR="005F5089" w:rsidRDefault="005F5089" w:rsidP="005F5089">
            <w:pPr>
              <w:overflowPunct/>
              <w:autoSpaceDE/>
              <w:autoSpaceDN/>
              <w:adjustRightInd/>
              <w:textAlignment w:val="auto"/>
            </w:pPr>
            <w:hyperlink r:id="rId362" w:history="1">
              <w:r>
                <w:rPr>
                  <w:rStyle w:val="Hyperlink"/>
                </w:rPr>
                <w:t>C1-233862</w:t>
              </w:r>
            </w:hyperlink>
          </w:p>
        </w:tc>
        <w:tc>
          <w:tcPr>
            <w:tcW w:w="4191" w:type="dxa"/>
            <w:gridSpan w:val="3"/>
            <w:tcBorders>
              <w:top w:val="single" w:sz="4" w:space="0" w:color="auto"/>
              <w:bottom w:val="single" w:sz="4" w:space="0" w:color="auto"/>
            </w:tcBorders>
            <w:shd w:val="clear" w:color="auto" w:fill="FFFFFF"/>
          </w:tcPr>
          <w:p w14:paraId="7D49CC3A" w14:textId="77777777" w:rsidR="005F5089" w:rsidRDefault="005F5089" w:rsidP="005F5089">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FF"/>
          </w:tcPr>
          <w:p w14:paraId="132CC2A3"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7339A8B" w14:textId="77777777" w:rsidR="005F5089" w:rsidRDefault="005F5089" w:rsidP="005F5089">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6DF26" w14:textId="77777777" w:rsidR="005F5089" w:rsidRDefault="005F5089" w:rsidP="005F5089">
            <w:pPr>
              <w:rPr>
                <w:rFonts w:eastAsia="Batang" w:cs="Arial"/>
                <w:lang w:eastAsia="ko-KR"/>
              </w:rPr>
            </w:pPr>
            <w:r>
              <w:rPr>
                <w:rFonts w:eastAsia="Batang" w:cs="Arial"/>
                <w:lang w:eastAsia="ko-KR"/>
              </w:rPr>
              <w:t>Agreed</w:t>
            </w:r>
          </w:p>
          <w:p w14:paraId="5AF996C9" w14:textId="2B48A1E0" w:rsidR="005F5089" w:rsidRDefault="005F5089" w:rsidP="005F5089">
            <w:pPr>
              <w:rPr>
                <w:ins w:id="509" w:author="Lena Chaponniere29" w:date="2023-05-22T23:35:00Z"/>
                <w:rFonts w:eastAsia="Batang" w:cs="Arial"/>
                <w:lang w:eastAsia="ko-KR"/>
              </w:rPr>
            </w:pPr>
            <w:ins w:id="510" w:author="Lena Chaponniere29" w:date="2023-05-22T23:35:00Z">
              <w:r>
                <w:rPr>
                  <w:rFonts w:eastAsia="Batang" w:cs="Arial"/>
                  <w:lang w:eastAsia="ko-KR"/>
                </w:rPr>
                <w:t>Revision of C1-233144</w:t>
              </w:r>
            </w:ins>
          </w:p>
          <w:p w14:paraId="2CB052A0" w14:textId="035E7D4D" w:rsidR="005F5089" w:rsidRDefault="005F5089" w:rsidP="005F5089">
            <w:pPr>
              <w:rPr>
                <w:ins w:id="511" w:author="Lena Chaponniere29" w:date="2023-05-22T23:35:00Z"/>
                <w:rFonts w:eastAsia="Batang" w:cs="Arial"/>
                <w:lang w:eastAsia="ko-KR"/>
              </w:rPr>
            </w:pPr>
            <w:ins w:id="512" w:author="Lena Chaponniere29" w:date="2023-05-22T23:35:00Z">
              <w:r>
                <w:rPr>
                  <w:rFonts w:eastAsia="Batang" w:cs="Arial"/>
                  <w:lang w:eastAsia="ko-KR"/>
                </w:rPr>
                <w:t>_________________________________________</w:t>
              </w:r>
            </w:ins>
          </w:p>
          <w:p w14:paraId="51BC8A3B" w14:textId="69CE5C1A" w:rsidR="005F5089" w:rsidRDefault="005F5089" w:rsidP="005F5089">
            <w:pPr>
              <w:rPr>
                <w:rFonts w:eastAsia="Batang" w:cs="Arial"/>
                <w:lang w:eastAsia="ko-KR"/>
              </w:rPr>
            </w:pPr>
            <w:r>
              <w:rPr>
                <w:rFonts w:eastAsia="Batang" w:cs="Arial"/>
                <w:lang w:eastAsia="ko-KR"/>
              </w:rPr>
              <w:t xml:space="preserve">Revision of </w:t>
            </w:r>
            <w:hyperlink r:id="rId363" w:history="1">
              <w:r>
                <w:rPr>
                  <w:rStyle w:val="Hyperlink"/>
                  <w:rFonts w:eastAsia="Batang" w:cs="Arial"/>
                  <w:lang w:eastAsia="ko-KR"/>
                </w:rPr>
                <w:t>C1-232035</w:t>
              </w:r>
            </w:hyperlink>
          </w:p>
        </w:tc>
      </w:tr>
      <w:tr w:rsidR="005F5089" w:rsidRPr="00D95972" w14:paraId="78F41543" w14:textId="77777777" w:rsidTr="00AE3F16">
        <w:tc>
          <w:tcPr>
            <w:tcW w:w="976" w:type="dxa"/>
            <w:tcBorders>
              <w:left w:val="thinThickThinSmallGap" w:sz="24" w:space="0" w:color="auto"/>
              <w:bottom w:val="nil"/>
            </w:tcBorders>
            <w:shd w:val="clear" w:color="auto" w:fill="auto"/>
          </w:tcPr>
          <w:p w14:paraId="437FD5AD" w14:textId="77777777" w:rsidR="005F5089" w:rsidRPr="00D95972" w:rsidRDefault="005F5089" w:rsidP="005F5089">
            <w:pPr>
              <w:rPr>
                <w:rFonts w:cs="Arial"/>
              </w:rPr>
            </w:pPr>
          </w:p>
        </w:tc>
        <w:tc>
          <w:tcPr>
            <w:tcW w:w="1317" w:type="dxa"/>
            <w:gridSpan w:val="2"/>
            <w:tcBorders>
              <w:bottom w:val="nil"/>
            </w:tcBorders>
            <w:shd w:val="clear" w:color="auto" w:fill="auto"/>
          </w:tcPr>
          <w:p w14:paraId="1A35201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1E09AD" w14:textId="1C98D85B" w:rsidR="005F5089" w:rsidRPr="00D95972" w:rsidRDefault="005F5089" w:rsidP="005F5089">
            <w:pPr>
              <w:overflowPunct/>
              <w:autoSpaceDE/>
              <w:autoSpaceDN/>
              <w:adjustRightInd/>
              <w:textAlignment w:val="auto"/>
              <w:rPr>
                <w:rFonts w:cs="Arial"/>
                <w:lang w:val="en-US"/>
              </w:rPr>
            </w:pPr>
            <w:hyperlink r:id="rId364" w:history="1">
              <w:r>
                <w:rPr>
                  <w:rStyle w:val="Hyperlink"/>
                </w:rPr>
                <w:t>C1-233863</w:t>
              </w:r>
            </w:hyperlink>
          </w:p>
        </w:tc>
        <w:tc>
          <w:tcPr>
            <w:tcW w:w="4191" w:type="dxa"/>
            <w:gridSpan w:val="3"/>
            <w:tcBorders>
              <w:top w:val="single" w:sz="4" w:space="0" w:color="auto"/>
              <w:bottom w:val="single" w:sz="4" w:space="0" w:color="auto"/>
            </w:tcBorders>
            <w:shd w:val="clear" w:color="auto" w:fill="FFFFFF"/>
          </w:tcPr>
          <w:p w14:paraId="3265DF1B" w14:textId="77777777" w:rsidR="005F5089" w:rsidRPr="00D95972" w:rsidRDefault="005F5089" w:rsidP="005F5089">
            <w:pPr>
              <w:rPr>
                <w:rFonts w:cs="Arial"/>
              </w:rPr>
            </w:pPr>
            <w:r>
              <w:rPr>
                <w:rFonts w:cs="Arial"/>
              </w:rPr>
              <w:t>Clarification on IOT RATs without configured SENSE threshold and Non-IOT RATs</w:t>
            </w:r>
          </w:p>
        </w:tc>
        <w:tc>
          <w:tcPr>
            <w:tcW w:w="1767" w:type="dxa"/>
            <w:tcBorders>
              <w:top w:val="single" w:sz="4" w:space="0" w:color="auto"/>
              <w:bottom w:val="single" w:sz="4" w:space="0" w:color="auto"/>
            </w:tcBorders>
            <w:shd w:val="clear" w:color="auto" w:fill="FFFFFF"/>
          </w:tcPr>
          <w:p w14:paraId="092CDD90" w14:textId="77777777" w:rsidR="005F5089" w:rsidRPr="00D95972" w:rsidRDefault="005F5089" w:rsidP="005F5089">
            <w:pPr>
              <w:rPr>
                <w:rFonts w:cs="Arial"/>
              </w:rPr>
            </w:pPr>
            <w:r>
              <w:rPr>
                <w:rFonts w:cs="Arial"/>
              </w:rPr>
              <w:t>MediaTek Inc., Google Inc. / Carlson</w:t>
            </w:r>
          </w:p>
        </w:tc>
        <w:tc>
          <w:tcPr>
            <w:tcW w:w="826" w:type="dxa"/>
            <w:tcBorders>
              <w:top w:val="single" w:sz="4" w:space="0" w:color="auto"/>
              <w:bottom w:val="single" w:sz="4" w:space="0" w:color="auto"/>
            </w:tcBorders>
            <w:shd w:val="clear" w:color="auto" w:fill="FFFFFF"/>
          </w:tcPr>
          <w:p w14:paraId="193CA41F" w14:textId="77777777" w:rsidR="005F5089" w:rsidRPr="00D95972" w:rsidRDefault="005F5089" w:rsidP="005F5089">
            <w:pPr>
              <w:rPr>
                <w:rFonts w:cs="Arial"/>
              </w:rPr>
            </w:pPr>
            <w:r>
              <w:rPr>
                <w:rFonts w:cs="Arial"/>
              </w:rPr>
              <w:t>CR 1085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EA457" w14:textId="77777777" w:rsidR="005F5089" w:rsidRDefault="005F5089" w:rsidP="005F5089">
            <w:pPr>
              <w:rPr>
                <w:rFonts w:eastAsia="Batang" w:cs="Arial"/>
                <w:lang w:eastAsia="ko-KR"/>
              </w:rPr>
            </w:pPr>
            <w:r>
              <w:rPr>
                <w:rFonts w:eastAsia="Batang" w:cs="Arial"/>
                <w:lang w:eastAsia="ko-KR"/>
              </w:rPr>
              <w:t>Postponed</w:t>
            </w:r>
          </w:p>
          <w:p w14:paraId="1915FC12" w14:textId="50981BC8" w:rsidR="005F5089" w:rsidRDefault="005F5089" w:rsidP="005F5089">
            <w:pPr>
              <w:rPr>
                <w:ins w:id="513" w:author="Lena Chaponniere29" w:date="2023-05-23T00:01:00Z"/>
                <w:rFonts w:eastAsia="Batang" w:cs="Arial"/>
                <w:lang w:eastAsia="ko-KR"/>
              </w:rPr>
            </w:pPr>
            <w:ins w:id="514" w:author="Lena Chaponniere29" w:date="2023-05-23T00:01:00Z">
              <w:r>
                <w:rPr>
                  <w:rFonts w:eastAsia="Batang" w:cs="Arial"/>
                  <w:lang w:eastAsia="ko-KR"/>
                </w:rPr>
                <w:t>Revision of C1-233114</w:t>
              </w:r>
            </w:ins>
          </w:p>
          <w:p w14:paraId="32D92077" w14:textId="4EBF39B7" w:rsidR="005F5089" w:rsidRDefault="005F5089" w:rsidP="005F5089">
            <w:pPr>
              <w:rPr>
                <w:ins w:id="515" w:author="Lena Chaponniere29" w:date="2023-05-23T00:01:00Z"/>
                <w:rFonts w:eastAsia="Batang" w:cs="Arial"/>
                <w:lang w:eastAsia="ko-KR"/>
              </w:rPr>
            </w:pPr>
            <w:ins w:id="516" w:author="Lena Chaponniere29" w:date="2023-05-23T00:01:00Z">
              <w:r>
                <w:rPr>
                  <w:rFonts w:eastAsia="Batang" w:cs="Arial"/>
                  <w:lang w:eastAsia="ko-KR"/>
                </w:rPr>
                <w:t>_________________________________________</w:t>
              </w:r>
            </w:ins>
          </w:p>
          <w:p w14:paraId="467105B0" w14:textId="654212D3" w:rsidR="005F5089" w:rsidRPr="00D95972" w:rsidRDefault="005F5089" w:rsidP="005F5089">
            <w:pPr>
              <w:rPr>
                <w:rFonts w:eastAsia="Batang" w:cs="Arial"/>
                <w:lang w:eastAsia="ko-KR"/>
              </w:rPr>
            </w:pPr>
            <w:r>
              <w:rPr>
                <w:rFonts w:eastAsia="Batang" w:cs="Arial"/>
                <w:lang w:eastAsia="ko-KR"/>
              </w:rPr>
              <w:t xml:space="preserve">Revision of </w:t>
            </w:r>
            <w:hyperlink r:id="rId365" w:history="1">
              <w:r>
                <w:rPr>
                  <w:rStyle w:val="Hyperlink"/>
                  <w:rFonts w:eastAsia="Batang" w:cs="Arial"/>
                  <w:lang w:eastAsia="ko-KR"/>
                </w:rPr>
                <w:t>C1-232906</w:t>
              </w:r>
            </w:hyperlink>
          </w:p>
        </w:tc>
      </w:tr>
      <w:tr w:rsidR="005F5089" w:rsidRPr="00D95972" w14:paraId="0F72174F" w14:textId="77777777" w:rsidTr="00AE3F16">
        <w:tc>
          <w:tcPr>
            <w:tcW w:w="976" w:type="dxa"/>
            <w:tcBorders>
              <w:left w:val="thinThickThinSmallGap" w:sz="24" w:space="0" w:color="auto"/>
              <w:bottom w:val="nil"/>
            </w:tcBorders>
            <w:shd w:val="clear" w:color="auto" w:fill="auto"/>
          </w:tcPr>
          <w:p w14:paraId="76F8AE35" w14:textId="77777777" w:rsidR="005F5089" w:rsidRPr="00D95972" w:rsidRDefault="005F5089" w:rsidP="005F5089">
            <w:pPr>
              <w:rPr>
                <w:rFonts w:cs="Arial"/>
              </w:rPr>
            </w:pPr>
          </w:p>
        </w:tc>
        <w:tc>
          <w:tcPr>
            <w:tcW w:w="1317" w:type="dxa"/>
            <w:gridSpan w:val="2"/>
            <w:tcBorders>
              <w:bottom w:val="nil"/>
            </w:tcBorders>
            <w:shd w:val="clear" w:color="auto" w:fill="auto"/>
          </w:tcPr>
          <w:p w14:paraId="3D4018C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5F031E99" w14:textId="7448EFC9" w:rsidR="005F5089" w:rsidRPr="00D95972" w:rsidRDefault="005F5089" w:rsidP="005F5089">
            <w:pPr>
              <w:overflowPunct/>
              <w:autoSpaceDE/>
              <w:autoSpaceDN/>
              <w:adjustRightInd/>
              <w:textAlignment w:val="auto"/>
              <w:rPr>
                <w:rFonts w:cs="Arial"/>
                <w:lang w:val="en-US"/>
              </w:rPr>
            </w:pPr>
            <w:hyperlink r:id="rId366" w:history="1">
              <w:r>
                <w:rPr>
                  <w:rStyle w:val="Hyperlink"/>
                </w:rPr>
                <w:t>C1-233866</w:t>
              </w:r>
            </w:hyperlink>
          </w:p>
        </w:tc>
        <w:tc>
          <w:tcPr>
            <w:tcW w:w="4191" w:type="dxa"/>
            <w:gridSpan w:val="3"/>
            <w:tcBorders>
              <w:top w:val="single" w:sz="4" w:space="0" w:color="auto"/>
              <w:bottom w:val="single" w:sz="4" w:space="0" w:color="auto"/>
            </w:tcBorders>
            <w:shd w:val="clear" w:color="auto" w:fill="FFFF00"/>
          </w:tcPr>
          <w:p w14:paraId="15B9B60A" w14:textId="77777777" w:rsidR="005F5089" w:rsidRPr="00D95972" w:rsidRDefault="005F5089" w:rsidP="005F5089">
            <w:pPr>
              <w:rPr>
                <w:rFonts w:cs="Arial"/>
              </w:rPr>
            </w:pPr>
            <w:r>
              <w:rPr>
                <w:rFonts w:cs="Arial"/>
              </w:rPr>
              <w:t xml:space="preserve">Resolution of editor’s note on </w:t>
            </w:r>
            <w:proofErr w:type="spellStart"/>
            <w:r>
              <w:rPr>
                <w:rFonts w:cs="Arial"/>
              </w:rPr>
              <w:t>updation</w:t>
            </w:r>
            <w:proofErr w:type="spellEnd"/>
            <w:r>
              <w:rPr>
                <w:rFonts w:cs="Arial"/>
              </w:rPr>
              <w:t xml:space="preserve"> of operator threshold via CP-SOR</w:t>
            </w:r>
          </w:p>
        </w:tc>
        <w:tc>
          <w:tcPr>
            <w:tcW w:w="1767" w:type="dxa"/>
            <w:tcBorders>
              <w:top w:val="single" w:sz="4" w:space="0" w:color="auto"/>
              <w:bottom w:val="single" w:sz="4" w:space="0" w:color="auto"/>
            </w:tcBorders>
            <w:shd w:val="clear" w:color="auto" w:fill="FFFF00"/>
          </w:tcPr>
          <w:p w14:paraId="10896B09"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2DC041A" w14:textId="77777777" w:rsidR="005F5089" w:rsidRPr="00D95972" w:rsidRDefault="005F5089" w:rsidP="005F5089">
            <w:pPr>
              <w:rPr>
                <w:rFonts w:cs="Arial"/>
              </w:rPr>
            </w:pPr>
            <w:r>
              <w:rPr>
                <w:rFonts w:cs="Arial"/>
              </w:rPr>
              <w:t>CR 1072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D049F" w14:textId="77777777" w:rsidR="005F5089" w:rsidRDefault="005F5089" w:rsidP="005F5089">
            <w:pPr>
              <w:rPr>
                <w:ins w:id="517" w:author="Lena Chaponniere29" w:date="2023-05-23T00:22:00Z"/>
                <w:rFonts w:eastAsia="Batang" w:cs="Arial"/>
                <w:lang w:eastAsia="ko-KR"/>
              </w:rPr>
            </w:pPr>
            <w:ins w:id="518" w:author="Lena Chaponniere29" w:date="2023-05-23T00:22:00Z">
              <w:r>
                <w:rPr>
                  <w:rFonts w:eastAsia="Batang" w:cs="Arial"/>
                  <w:lang w:eastAsia="ko-KR"/>
                </w:rPr>
                <w:t>Revision of C1-233563</w:t>
              </w:r>
            </w:ins>
          </w:p>
          <w:p w14:paraId="0279875E" w14:textId="0B4AC890" w:rsidR="005F5089" w:rsidRDefault="005F5089" w:rsidP="005F5089">
            <w:pPr>
              <w:rPr>
                <w:ins w:id="519" w:author="Lena Chaponniere29" w:date="2023-05-23T00:22:00Z"/>
                <w:rFonts w:eastAsia="Batang" w:cs="Arial"/>
                <w:lang w:eastAsia="ko-KR"/>
              </w:rPr>
            </w:pPr>
            <w:ins w:id="520" w:author="Lena Chaponniere29" w:date="2023-05-23T00:22:00Z">
              <w:r>
                <w:rPr>
                  <w:rFonts w:eastAsia="Batang" w:cs="Arial"/>
                  <w:lang w:eastAsia="ko-KR"/>
                </w:rPr>
                <w:t>_________________________________________</w:t>
              </w:r>
            </w:ins>
          </w:p>
          <w:p w14:paraId="4D960607" w14:textId="1D0FCEB4" w:rsidR="005F5089" w:rsidRPr="00D95972" w:rsidRDefault="005F5089" w:rsidP="005F5089">
            <w:pPr>
              <w:rPr>
                <w:rFonts w:eastAsia="Batang" w:cs="Arial"/>
                <w:lang w:eastAsia="ko-KR"/>
              </w:rPr>
            </w:pPr>
            <w:r>
              <w:rPr>
                <w:rFonts w:eastAsia="Batang" w:cs="Arial"/>
                <w:lang w:eastAsia="ko-KR"/>
              </w:rPr>
              <w:t xml:space="preserve">Revision of </w:t>
            </w:r>
            <w:hyperlink r:id="rId367" w:history="1">
              <w:r>
                <w:rPr>
                  <w:rStyle w:val="Hyperlink"/>
                  <w:rFonts w:eastAsia="Batang" w:cs="Arial"/>
                  <w:lang w:eastAsia="ko-KR"/>
                </w:rPr>
                <w:t>C1-232336</w:t>
              </w:r>
            </w:hyperlink>
          </w:p>
        </w:tc>
      </w:tr>
      <w:tr w:rsidR="005F5089" w:rsidRPr="00D95972" w14:paraId="72D303C3" w14:textId="77777777" w:rsidTr="00AE3F16">
        <w:tc>
          <w:tcPr>
            <w:tcW w:w="976" w:type="dxa"/>
            <w:tcBorders>
              <w:left w:val="thinThickThinSmallGap" w:sz="24" w:space="0" w:color="auto"/>
              <w:bottom w:val="nil"/>
            </w:tcBorders>
            <w:shd w:val="clear" w:color="auto" w:fill="auto"/>
          </w:tcPr>
          <w:p w14:paraId="55B13848" w14:textId="77777777" w:rsidR="005F5089" w:rsidRPr="00D95972" w:rsidRDefault="005F5089" w:rsidP="005F5089">
            <w:pPr>
              <w:rPr>
                <w:rFonts w:cs="Arial"/>
              </w:rPr>
            </w:pPr>
          </w:p>
        </w:tc>
        <w:tc>
          <w:tcPr>
            <w:tcW w:w="1317" w:type="dxa"/>
            <w:gridSpan w:val="2"/>
            <w:tcBorders>
              <w:bottom w:val="nil"/>
            </w:tcBorders>
            <w:shd w:val="clear" w:color="auto" w:fill="auto"/>
          </w:tcPr>
          <w:p w14:paraId="0AC915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F522AF3" w14:textId="51D8F88E" w:rsidR="005F5089" w:rsidRPr="00D95972" w:rsidRDefault="005F5089" w:rsidP="005F5089">
            <w:pPr>
              <w:overflowPunct/>
              <w:autoSpaceDE/>
              <w:autoSpaceDN/>
              <w:adjustRightInd/>
              <w:textAlignment w:val="auto"/>
              <w:rPr>
                <w:rFonts w:cs="Arial"/>
                <w:lang w:val="en-US"/>
              </w:rPr>
            </w:pPr>
            <w:hyperlink r:id="rId368" w:history="1">
              <w:r>
                <w:rPr>
                  <w:rStyle w:val="Hyperlink"/>
                </w:rPr>
                <w:t>C1-234326</w:t>
              </w:r>
            </w:hyperlink>
          </w:p>
        </w:tc>
        <w:tc>
          <w:tcPr>
            <w:tcW w:w="4191" w:type="dxa"/>
            <w:gridSpan w:val="3"/>
            <w:tcBorders>
              <w:top w:val="single" w:sz="4" w:space="0" w:color="auto"/>
              <w:bottom w:val="single" w:sz="4" w:space="0" w:color="auto"/>
            </w:tcBorders>
            <w:shd w:val="clear" w:color="auto" w:fill="FFFFFF"/>
          </w:tcPr>
          <w:p w14:paraId="6E468B95" w14:textId="77777777" w:rsidR="005F5089" w:rsidRPr="00D95972" w:rsidRDefault="005F5089" w:rsidP="005F5089">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FF"/>
          </w:tcPr>
          <w:p w14:paraId="2365D522" w14:textId="77777777" w:rsidR="005F5089" w:rsidRPr="00D95972" w:rsidRDefault="005F5089" w:rsidP="005F5089">
            <w:pPr>
              <w:rPr>
                <w:rFonts w:cs="Arial"/>
              </w:rPr>
            </w:pPr>
            <w:r>
              <w:rPr>
                <w:rFonts w:cs="Arial"/>
              </w:rPr>
              <w:t xml:space="preserve">LG Electronics, </w:t>
            </w:r>
            <w:proofErr w:type="spellStart"/>
            <w:r>
              <w:rPr>
                <w:rFonts w:cs="Arial"/>
              </w:rPr>
              <w:t>InterDigital</w:t>
            </w:r>
            <w:proofErr w:type="spellEnd"/>
            <w:r>
              <w:rPr>
                <w:rFonts w:cs="Arial"/>
              </w:rPr>
              <w:t xml:space="preserve">, Huawei, </w:t>
            </w:r>
            <w:proofErr w:type="spellStart"/>
            <w:proofErr w:type="gramStart"/>
            <w:r>
              <w:rPr>
                <w:rFonts w:cs="Arial"/>
              </w:rPr>
              <w:t>HiSilicon</w:t>
            </w:r>
            <w:proofErr w:type="spellEnd"/>
            <w:r>
              <w:rPr>
                <w:rFonts w:cs="Arial"/>
              </w:rPr>
              <w:t xml:space="preserve">,   </w:t>
            </w:r>
            <w:proofErr w:type="gramEnd"/>
            <w:r>
              <w:rPr>
                <w:rFonts w:cs="Arial"/>
              </w:rPr>
              <w:t>Deutsche Telekom, NEC, Vodafone</w:t>
            </w:r>
          </w:p>
        </w:tc>
        <w:tc>
          <w:tcPr>
            <w:tcW w:w="826" w:type="dxa"/>
            <w:tcBorders>
              <w:top w:val="single" w:sz="4" w:space="0" w:color="auto"/>
              <w:bottom w:val="single" w:sz="4" w:space="0" w:color="auto"/>
            </w:tcBorders>
            <w:shd w:val="clear" w:color="auto" w:fill="FFFFFF"/>
          </w:tcPr>
          <w:p w14:paraId="14AE3286" w14:textId="77777777" w:rsidR="005F5089" w:rsidRPr="00D95972" w:rsidRDefault="005F5089" w:rsidP="005F5089">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56328" w14:textId="77777777" w:rsidR="005F5089" w:rsidRDefault="005F5089" w:rsidP="005F5089">
            <w:pPr>
              <w:rPr>
                <w:rFonts w:eastAsia="Batang" w:cs="Arial"/>
                <w:lang w:eastAsia="ko-KR"/>
              </w:rPr>
            </w:pPr>
            <w:r>
              <w:rPr>
                <w:rFonts w:eastAsia="Batang" w:cs="Arial"/>
                <w:lang w:eastAsia="ko-KR"/>
              </w:rPr>
              <w:t>Agreed</w:t>
            </w:r>
          </w:p>
          <w:p w14:paraId="39510260" w14:textId="5C340BCB" w:rsidR="005F5089" w:rsidRDefault="005F5089" w:rsidP="005F5089">
            <w:pPr>
              <w:rPr>
                <w:ins w:id="521" w:author="Lena Chaponniere29" w:date="2023-05-25T03:33:00Z"/>
                <w:rFonts w:eastAsia="Batang" w:cs="Arial"/>
                <w:lang w:eastAsia="ko-KR"/>
              </w:rPr>
            </w:pPr>
            <w:ins w:id="522" w:author="Lena Chaponniere29" w:date="2023-05-25T03:33:00Z">
              <w:r>
                <w:rPr>
                  <w:rFonts w:eastAsia="Batang" w:cs="Arial"/>
                  <w:lang w:eastAsia="ko-KR"/>
                </w:rPr>
                <w:t>Revision of C1-233865</w:t>
              </w:r>
            </w:ins>
          </w:p>
          <w:p w14:paraId="2533AAD2" w14:textId="4A2CF21C" w:rsidR="005F5089" w:rsidRDefault="005F5089" w:rsidP="005F5089">
            <w:pPr>
              <w:rPr>
                <w:ins w:id="523" w:author="Lena Chaponniere29" w:date="2023-05-25T03:32:00Z"/>
                <w:rFonts w:eastAsia="Batang" w:cs="Arial"/>
                <w:lang w:eastAsia="ko-KR"/>
              </w:rPr>
            </w:pPr>
            <w:ins w:id="524" w:author="Lena Chaponniere29" w:date="2023-05-25T03:32:00Z">
              <w:r>
                <w:rPr>
                  <w:rFonts w:eastAsia="Batang" w:cs="Arial"/>
                  <w:lang w:eastAsia="ko-KR"/>
                </w:rPr>
                <w:t>_________________________________________</w:t>
              </w:r>
            </w:ins>
          </w:p>
          <w:p w14:paraId="79D508DB" w14:textId="63A3FD27" w:rsidR="005F5089" w:rsidRDefault="005F5089" w:rsidP="005F5089">
            <w:pPr>
              <w:rPr>
                <w:ins w:id="525" w:author="Lena Chaponniere29" w:date="2023-05-23T00:20:00Z"/>
                <w:rFonts w:eastAsia="Batang" w:cs="Arial"/>
                <w:lang w:eastAsia="ko-KR"/>
              </w:rPr>
            </w:pPr>
            <w:ins w:id="526" w:author="Lena Chaponniere29" w:date="2023-05-23T00:20:00Z">
              <w:r>
                <w:rPr>
                  <w:rFonts w:eastAsia="Batang" w:cs="Arial"/>
                  <w:lang w:eastAsia="ko-KR"/>
                </w:rPr>
                <w:t>Revision of C1-233439</w:t>
              </w:r>
            </w:ins>
          </w:p>
          <w:p w14:paraId="7CC1B304" w14:textId="77777777" w:rsidR="005F5089" w:rsidRDefault="005F5089" w:rsidP="005F5089">
            <w:pPr>
              <w:rPr>
                <w:ins w:id="527" w:author="Lena Chaponniere29" w:date="2023-05-23T00:20:00Z"/>
                <w:rFonts w:eastAsia="Batang" w:cs="Arial"/>
                <w:lang w:eastAsia="ko-KR"/>
              </w:rPr>
            </w:pPr>
            <w:ins w:id="528" w:author="Lena Chaponniere29" w:date="2023-05-23T00:20:00Z">
              <w:r>
                <w:rPr>
                  <w:rFonts w:eastAsia="Batang" w:cs="Arial"/>
                  <w:lang w:eastAsia="ko-KR"/>
                </w:rPr>
                <w:t>_________________________________________</w:t>
              </w:r>
            </w:ins>
          </w:p>
          <w:p w14:paraId="2DFD8B3A" w14:textId="77777777" w:rsidR="005F5089" w:rsidRPr="00D95972" w:rsidRDefault="005F5089" w:rsidP="005F5089">
            <w:pPr>
              <w:rPr>
                <w:rFonts w:eastAsia="Batang" w:cs="Arial"/>
                <w:lang w:eastAsia="ko-KR"/>
              </w:rPr>
            </w:pPr>
            <w:r>
              <w:rPr>
                <w:rFonts w:eastAsia="Batang" w:cs="Arial"/>
                <w:lang w:eastAsia="ko-KR"/>
              </w:rPr>
              <w:t xml:space="preserve">Revision of </w:t>
            </w:r>
            <w:hyperlink r:id="rId369" w:history="1">
              <w:r>
                <w:rPr>
                  <w:rStyle w:val="Hyperlink"/>
                  <w:rFonts w:eastAsia="Batang" w:cs="Arial"/>
                  <w:lang w:eastAsia="ko-KR"/>
                </w:rPr>
                <w:t>C1-232424</w:t>
              </w:r>
            </w:hyperlink>
          </w:p>
        </w:tc>
      </w:tr>
      <w:tr w:rsidR="005F5089" w:rsidRPr="00D95972" w14:paraId="51941396" w14:textId="77777777" w:rsidTr="00AE3F16">
        <w:tc>
          <w:tcPr>
            <w:tcW w:w="976" w:type="dxa"/>
            <w:tcBorders>
              <w:left w:val="thinThickThinSmallGap" w:sz="24" w:space="0" w:color="auto"/>
              <w:bottom w:val="nil"/>
            </w:tcBorders>
            <w:shd w:val="clear" w:color="auto" w:fill="auto"/>
          </w:tcPr>
          <w:p w14:paraId="201C0E84" w14:textId="77777777" w:rsidR="005F5089" w:rsidRPr="00D95972" w:rsidRDefault="005F5089" w:rsidP="005F5089">
            <w:pPr>
              <w:rPr>
                <w:rFonts w:cs="Arial"/>
              </w:rPr>
            </w:pPr>
          </w:p>
        </w:tc>
        <w:tc>
          <w:tcPr>
            <w:tcW w:w="1317" w:type="dxa"/>
            <w:gridSpan w:val="2"/>
            <w:tcBorders>
              <w:bottom w:val="nil"/>
            </w:tcBorders>
            <w:shd w:val="clear" w:color="auto" w:fill="auto"/>
          </w:tcPr>
          <w:p w14:paraId="6F659C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2843A6B8" w14:textId="6294BE7A" w:rsidR="005F5089" w:rsidRPr="00D95972" w:rsidRDefault="005F5089" w:rsidP="005F5089">
            <w:pPr>
              <w:overflowPunct/>
              <w:autoSpaceDE/>
              <w:autoSpaceDN/>
              <w:adjustRightInd/>
              <w:textAlignment w:val="auto"/>
              <w:rPr>
                <w:rFonts w:cs="Arial"/>
                <w:lang w:val="en-US"/>
              </w:rPr>
            </w:pPr>
            <w:hyperlink r:id="rId370" w:history="1">
              <w:r>
                <w:rPr>
                  <w:rStyle w:val="Hyperlink"/>
                </w:rPr>
                <w:t>C1-234350</w:t>
              </w:r>
            </w:hyperlink>
          </w:p>
        </w:tc>
        <w:tc>
          <w:tcPr>
            <w:tcW w:w="4191" w:type="dxa"/>
            <w:gridSpan w:val="3"/>
            <w:tcBorders>
              <w:top w:val="single" w:sz="4" w:space="0" w:color="auto"/>
              <w:bottom w:val="single" w:sz="4" w:space="0" w:color="auto"/>
            </w:tcBorders>
            <w:shd w:val="clear" w:color="auto" w:fill="FFFF00"/>
          </w:tcPr>
          <w:p w14:paraId="465FA567" w14:textId="77777777" w:rsidR="005F5089" w:rsidRPr="00D95972" w:rsidRDefault="005F5089" w:rsidP="005F5089">
            <w:pPr>
              <w:rPr>
                <w:rFonts w:cs="Arial"/>
              </w:rPr>
            </w:pPr>
            <w:r>
              <w:rPr>
                <w:rFonts w:cs="Arial"/>
              </w:rPr>
              <w:t>Clarification for SENSE applicability considering RAT type of the EFOCST in the USIM</w:t>
            </w:r>
          </w:p>
        </w:tc>
        <w:tc>
          <w:tcPr>
            <w:tcW w:w="1767" w:type="dxa"/>
            <w:tcBorders>
              <w:top w:val="single" w:sz="4" w:space="0" w:color="auto"/>
              <w:bottom w:val="single" w:sz="4" w:space="0" w:color="auto"/>
            </w:tcBorders>
            <w:shd w:val="clear" w:color="auto" w:fill="FFFF00"/>
          </w:tcPr>
          <w:p w14:paraId="5E5941F9" w14:textId="77777777" w:rsidR="005F5089" w:rsidRPr="00D95972"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144DA54" w14:textId="77777777" w:rsidR="005F5089" w:rsidRPr="00D95972" w:rsidRDefault="005F5089" w:rsidP="005F5089">
            <w:pPr>
              <w:rPr>
                <w:rFonts w:cs="Arial"/>
              </w:rPr>
            </w:pPr>
            <w:r>
              <w:rPr>
                <w:rFonts w:cs="Arial"/>
              </w:rPr>
              <w:t>CR 1109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BB10A" w14:textId="77777777" w:rsidR="005F5089" w:rsidRDefault="005F5089" w:rsidP="005F5089">
            <w:pPr>
              <w:rPr>
                <w:ins w:id="529" w:author="Lena Chaponniere29" w:date="2023-05-25T08:38:00Z"/>
                <w:rFonts w:eastAsia="Batang" w:cs="Arial"/>
                <w:lang w:eastAsia="ko-KR"/>
              </w:rPr>
            </w:pPr>
            <w:ins w:id="530" w:author="Lena Chaponniere29" w:date="2023-05-25T08:38:00Z">
              <w:r>
                <w:rPr>
                  <w:rFonts w:eastAsia="Batang" w:cs="Arial"/>
                  <w:lang w:eastAsia="ko-KR"/>
                </w:rPr>
                <w:t>Revision of C1-233864</w:t>
              </w:r>
            </w:ins>
          </w:p>
          <w:p w14:paraId="1374C651" w14:textId="01E8BD1D" w:rsidR="005F5089" w:rsidRDefault="005F5089" w:rsidP="005F5089">
            <w:pPr>
              <w:rPr>
                <w:ins w:id="531" w:author="Lena Chaponniere29" w:date="2023-05-25T08:38:00Z"/>
                <w:rFonts w:eastAsia="Batang" w:cs="Arial"/>
                <w:lang w:eastAsia="ko-KR"/>
              </w:rPr>
            </w:pPr>
            <w:ins w:id="532" w:author="Lena Chaponniere29" w:date="2023-05-25T08:38:00Z">
              <w:r>
                <w:rPr>
                  <w:rFonts w:eastAsia="Batang" w:cs="Arial"/>
                  <w:lang w:eastAsia="ko-KR"/>
                </w:rPr>
                <w:t>_________________________________________</w:t>
              </w:r>
            </w:ins>
          </w:p>
          <w:p w14:paraId="69789F6E" w14:textId="6D709799" w:rsidR="005F5089" w:rsidRDefault="005F5089" w:rsidP="005F5089">
            <w:pPr>
              <w:rPr>
                <w:ins w:id="533" w:author="Lena Chaponniere29" w:date="2023-05-23T00:03:00Z"/>
                <w:rFonts w:eastAsia="Batang" w:cs="Arial"/>
                <w:lang w:eastAsia="ko-KR"/>
              </w:rPr>
            </w:pPr>
            <w:ins w:id="534" w:author="Lena Chaponniere29" w:date="2023-05-23T00:03:00Z">
              <w:r>
                <w:rPr>
                  <w:rFonts w:eastAsia="Batang" w:cs="Arial"/>
                  <w:lang w:eastAsia="ko-KR"/>
                </w:rPr>
                <w:t>Revision of C1-233567</w:t>
              </w:r>
            </w:ins>
          </w:p>
          <w:p w14:paraId="538933C6" w14:textId="77777777" w:rsidR="005F5089" w:rsidRPr="00D95972" w:rsidRDefault="005F5089" w:rsidP="005F5089">
            <w:pPr>
              <w:rPr>
                <w:rFonts w:eastAsia="Batang" w:cs="Arial"/>
                <w:lang w:eastAsia="ko-KR"/>
              </w:rPr>
            </w:pPr>
          </w:p>
        </w:tc>
      </w:tr>
      <w:tr w:rsidR="005F5089"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5F5089" w:rsidRPr="00D95972" w:rsidRDefault="005F5089" w:rsidP="005F5089">
            <w:pPr>
              <w:rPr>
                <w:rFonts w:cs="Arial"/>
              </w:rPr>
            </w:pPr>
          </w:p>
        </w:tc>
        <w:tc>
          <w:tcPr>
            <w:tcW w:w="1317" w:type="dxa"/>
            <w:gridSpan w:val="2"/>
            <w:tcBorders>
              <w:bottom w:val="nil"/>
            </w:tcBorders>
            <w:shd w:val="clear" w:color="auto" w:fill="auto"/>
          </w:tcPr>
          <w:p w14:paraId="5347573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2E9C6B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22F04A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0D31FA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5F5089" w:rsidRPr="00D95972" w:rsidRDefault="005F5089" w:rsidP="005F5089">
            <w:pPr>
              <w:rPr>
                <w:rFonts w:eastAsia="Batang" w:cs="Arial"/>
                <w:lang w:eastAsia="ko-KR"/>
              </w:rPr>
            </w:pPr>
          </w:p>
        </w:tc>
      </w:tr>
      <w:tr w:rsidR="005F5089"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5F5089" w:rsidRPr="00D95972" w:rsidRDefault="005F5089" w:rsidP="005F5089">
            <w:pPr>
              <w:rPr>
                <w:rFonts w:cs="Arial"/>
              </w:rPr>
            </w:pPr>
          </w:p>
        </w:tc>
        <w:tc>
          <w:tcPr>
            <w:tcW w:w="1317" w:type="dxa"/>
            <w:gridSpan w:val="2"/>
            <w:tcBorders>
              <w:bottom w:val="nil"/>
            </w:tcBorders>
            <w:shd w:val="clear" w:color="auto" w:fill="auto"/>
          </w:tcPr>
          <w:p w14:paraId="19108CC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AF5D9C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94A666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646F14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5F5089" w:rsidRPr="00D95972" w:rsidRDefault="005F5089" w:rsidP="005F5089">
            <w:pPr>
              <w:rPr>
                <w:rFonts w:eastAsia="Batang" w:cs="Arial"/>
                <w:lang w:eastAsia="ko-KR"/>
              </w:rPr>
            </w:pPr>
          </w:p>
        </w:tc>
      </w:tr>
      <w:tr w:rsidR="005F5089"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5F5089" w:rsidRPr="00D95972" w:rsidRDefault="005F5089" w:rsidP="005F5089">
            <w:pPr>
              <w:rPr>
                <w:rFonts w:cs="Arial"/>
              </w:rPr>
            </w:pPr>
          </w:p>
        </w:tc>
        <w:tc>
          <w:tcPr>
            <w:tcW w:w="1317" w:type="dxa"/>
            <w:gridSpan w:val="2"/>
            <w:tcBorders>
              <w:bottom w:val="nil"/>
            </w:tcBorders>
            <w:shd w:val="clear" w:color="auto" w:fill="auto"/>
          </w:tcPr>
          <w:p w14:paraId="204A6C3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25B99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36D23C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D022D6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5F5089" w:rsidRPr="00D95972" w:rsidRDefault="005F5089" w:rsidP="005F5089">
            <w:pPr>
              <w:rPr>
                <w:rFonts w:eastAsia="Batang" w:cs="Arial"/>
                <w:lang w:eastAsia="ko-KR"/>
              </w:rPr>
            </w:pPr>
          </w:p>
        </w:tc>
      </w:tr>
      <w:tr w:rsidR="005F5089"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5F5089" w:rsidRPr="00D95972" w:rsidRDefault="005F5089" w:rsidP="005F5089">
            <w:pPr>
              <w:rPr>
                <w:rFonts w:cs="Arial"/>
              </w:rPr>
            </w:pPr>
          </w:p>
        </w:tc>
        <w:tc>
          <w:tcPr>
            <w:tcW w:w="1317" w:type="dxa"/>
            <w:gridSpan w:val="2"/>
            <w:tcBorders>
              <w:bottom w:val="nil"/>
            </w:tcBorders>
            <w:shd w:val="clear" w:color="auto" w:fill="auto"/>
          </w:tcPr>
          <w:p w14:paraId="6E94544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B71109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C97848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BC4CB3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5F5089" w:rsidRPr="00D95972" w:rsidRDefault="005F5089" w:rsidP="005F5089">
            <w:pPr>
              <w:rPr>
                <w:rFonts w:eastAsia="Batang" w:cs="Arial"/>
                <w:lang w:eastAsia="ko-KR"/>
              </w:rPr>
            </w:pPr>
          </w:p>
        </w:tc>
      </w:tr>
      <w:tr w:rsidR="005F5089"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5F5089" w:rsidRPr="00D95972" w:rsidRDefault="005F5089" w:rsidP="005F5089">
            <w:pPr>
              <w:pStyle w:val="ListParagraph"/>
              <w:numPr>
                <w:ilvl w:val="2"/>
                <w:numId w:val="9"/>
              </w:numPr>
              <w:rPr>
                <w:rFonts w:cs="Arial"/>
              </w:rPr>
            </w:pPr>
            <w:bookmarkStart w:id="535" w:name="_Hlk123562136"/>
          </w:p>
        </w:tc>
        <w:tc>
          <w:tcPr>
            <w:tcW w:w="1317" w:type="dxa"/>
            <w:gridSpan w:val="2"/>
            <w:tcBorders>
              <w:top w:val="single" w:sz="4" w:space="0" w:color="auto"/>
              <w:bottom w:val="single" w:sz="4" w:space="0" w:color="auto"/>
            </w:tcBorders>
            <w:shd w:val="clear" w:color="auto" w:fill="FFFFFF"/>
          </w:tcPr>
          <w:p w14:paraId="528FD1CB" w14:textId="37252F4B" w:rsidR="005F5089" w:rsidRPr="00D95972" w:rsidRDefault="005F5089" w:rsidP="005F5089">
            <w:pPr>
              <w:rPr>
                <w:rFonts w:cs="Arial"/>
              </w:rPr>
            </w:pPr>
            <w:bookmarkStart w:id="536" w:name="_Hlk114817089"/>
            <w:r w:rsidRPr="00002B7F">
              <w:t>eNPN_Ph2</w:t>
            </w:r>
            <w:bookmarkEnd w:id="536"/>
          </w:p>
        </w:tc>
        <w:tc>
          <w:tcPr>
            <w:tcW w:w="1088" w:type="dxa"/>
            <w:tcBorders>
              <w:top w:val="single" w:sz="4" w:space="0" w:color="auto"/>
              <w:bottom w:val="single" w:sz="4" w:space="0" w:color="auto"/>
            </w:tcBorders>
          </w:tcPr>
          <w:p w14:paraId="72703D1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6E3E40F" w14:textId="1128A68A"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14704A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5F5089" w:rsidRDefault="005F5089" w:rsidP="005F5089">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5F5089" w:rsidRPr="00D95972" w:rsidRDefault="005F5089" w:rsidP="005F5089">
            <w:pPr>
              <w:rPr>
                <w:rFonts w:eastAsia="Batang" w:cs="Arial"/>
                <w:color w:val="000000"/>
                <w:lang w:eastAsia="ko-KR"/>
              </w:rPr>
            </w:pPr>
          </w:p>
          <w:p w14:paraId="0AF7710A" w14:textId="77777777" w:rsidR="005F5089" w:rsidRPr="00D95972" w:rsidRDefault="005F5089" w:rsidP="005F5089">
            <w:pPr>
              <w:rPr>
                <w:rFonts w:eastAsia="Batang" w:cs="Arial"/>
                <w:lang w:eastAsia="ko-KR"/>
              </w:rPr>
            </w:pPr>
          </w:p>
        </w:tc>
      </w:tr>
      <w:tr w:rsidR="005F5089" w:rsidRPr="00D95972" w14:paraId="3D851AAE" w14:textId="77777777" w:rsidTr="00143101">
        <w:tc>
          <w:tcPr>
            <w:tcW w:w="976" w:type="dxa"/>
            <w:tcBorders>
              <w:left w:val="thinThickThinSmallGap" w:sz="24" w:space="0" w:color="auto"/>
              <w:bottom w:val="nil"/>
            </w:tcBorders>
            <w:shd w:val="clear" w:color="auto" w:fill="auto"/>
          </w:tcPr>
          <w:p w14:paraId="7D7CA5FD" w14:textId="77777777" w:rsidR="005F5089" w:rsidRPr="00D95972" w:rsidRDefault="005F5089" w:rsidP="005F5089">
            <w:pPr>
              <w:rPr>
                <w:rFonts w:cs="Arial"/>
              </w:rPr>
            </w:pPr>
          </w:p>
        </w:tc>
        <w:tc>
          <w:tcPr>
            <w:tcW w:w="1317" w:type="dxa"/>
            <w:gridSpan w:val="2"/>
            <w:tcBorders>
              <w:bottom w:val="nil"/>
            </w:tcBorders>
            <w:shd w:val="clear" w:color="auto" w:fill="auto"/>
          </w:tcPr>
          <w:p w14:paraId="31F8C8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031D95B" w14:textId="0474E40F" w:rsidR="005F5089" w:rsidRPr="00D95972" w:rsidRDefault="005F5089" w:rsidP="005F5089">
            <w:pPr>
              <w:overflowPunct/>
              <w:autoSpaceDE/>
              <w:autoSpaceDN/>
              <w:adjustRightInd/>
              <w:textAlignment w:val="auto"/>
              <w:rPr>
                <w:rFonts w:cs="Arial"/>
                <w:lang w:val="en-US"/>
              </w:rPr>
            </w:pPr>
            <w:hyperlink r:id="rId371" w:history="1">
              <w:r>
                <w:rPr>
                  <w:rStyle w:val="Hyperlink"/>
                  <w:rFonts w:cs="Arial"/>
                  <w:lang w:val="en-US"/>
                </w:rPr>
                <w:t>C1-232009</w:t>
              </w:r>
            </w:hyperlink>
          </w:p>
        </w:tc>
        <w:tc>
          <w:tcPr>
            <w:tcW w:w="4191" w:type="dxa"/>
            <w:gridSpan w:val="3"/>
            <w:tcBorders>
              <w:top w:val="single" w:sz="4" w:space="0" w:color="auto"/>
              <w:bottom w:val="single" w:sz="4" w:space="0" w:color="auto"/>
            </w:tcBorders>
            <w:shd w:val="clear" w:color="auto" w:fill="00FF00"/>
          </w:tcPr>
          <w:p w14:paraId="036C4AA2" w14:textId="27C8367A" w:rsidR="005F5089" w:rsidRPr="00D95972" w:rsidRDefault="005F5089" w:rsidP="005F5089">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00FF00"/>
          </w:tcPr>
          <w:p w14:paraId="6C77E2C5" w14:textId="46DE9FCA" w:rsidR="005F5089" w:rsidRPr="00D95972"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E438911" w14:textId="65A4EE6F" w:rsidR="005F5089" w:rsidRPr="00D95972" w:rsidRDefault="005F5089" w:rsidP="005F5089">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7AE7C4" w14:textId="77777777" w:rsidR="005F5089" w:rsidRDefault="005F5089" w:rsidP="005F5089">
            <w:pPr>
              <w:rPr>
                <w:rFonts w:eastAsia="Batang" w:cs="Arial"/>
                <w:lang w:eastAsia="ko-KR"/>
              </w:rPr>
            </w:pPr>
            <w:r>
              <w:rPr>
                <w:rFonts w:eastAsia="Batang" w:cs="Arial"/>
                <w:lang w:eastAsia="ko-KR"/>
              </w:rPr>
              <w:t>Agreed</w:t>
            </w:r>
          </w:p>
          <w:p w14:paraId="0FEE216D" w14:textId="689E0D8E" w:rsidR="005F5089" w:rsidRPr="00D95972" w:rsidRDefault="005F5089" w:rsidP="005F5089">
            <w:pPr>
              <w:rPr>
                <w:rFonts w:eastAsia="Batang" w:cs="Arial"/>
                <w:lang w:eastAsia="ko-KR"/>
              </w:rPr>
            </w:pPr>
          </w:p>
        </w:tc>
      </w:tr>
      <w:tr w:rsidR="005F5089" w:rsidRPr="00D95972" w14:paraId="4FECA4A4" w14:textId="77777777" w:rsidTr="00143101">
        <w:tc>
          <w:tcPr>
            <w:tcW w:w="976" w:type="dxa"/>
            <w:tcBorders>
              <w:left w:val="thinThickThinSmallGap" w:sz="24" w:space="0" w:color="auto"/>
              <w:bottom w:val="nil"/>
            </w:tcBorders>
            <w:shd w:val="clear" w:color="auto" w:fill="auto"/>
          </w:tcPr>
          <w:p w14:paraId="10354AB1" w14:textId="77777777" w:rsidR="005F5089" w:rsidRPr="00D95972" w:rsidRDefault="005F5089" w:rsidP="005F5089">
            <w:pPr>
              <w:rPr>
                <w:rFonts w:cs="Arial"/>
              </w:rPr>
            </w:pPr>
          </w:p>
        </w:tc>
        <w:tc>
          <w:tcPr>
            <w:tcW w:w="1317" w:type="dxa"/>
            <w:gridSpan w:val="2"/>
            <w:tcBorders>
              <w:bottom w:val="nil"/>
            </w:tcBorders>
            <w:shd w:val="clear" w:color="auto" w:fill="auto"/>
          </w:tcPr>
          <w:p w14:paraId="677F16E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19E9B60" w14:textId="4FC5776E" w:rsidR="005F5089" w:rsidRPr="00D95972" w:rsidRDefault="005F5089" w:rsidP="005F5089">
            <w:pPr>
              <w:overflowPunct/>
              <w:autoSpaceDE/>
              <w:autoSpaceDN/>
              <w:adjustRightInd/>
              <w:textAlignment w:val="auto"/>
              <w:rPr>
                <w:rFonts w:cs="Arial"/>
                <w:lang w:val="en-US"/>
              </w:rPr>
            </w:pPr>
            <w:hyperlink r:id="rId372" w:history="1">
              <w:r>
                <w:rPr>
                  <w:rStyle w:val="Hyperlink"/>
                  <w:rFonts w:cs="Arial"/>
                  <w:lang w:val="en-US"/>
                </w:rPr>
                <w:t>C1-232229</w:t>
              </w:r>
            </w:hyperlink>
          </w:p>
        </w:tc>
        <w:tc>
          <w:tcPr>
            <w:tcW w:w="4191" w:type="dxa"/>
            <w:gridSpan w:val="3"/>
            <w:tcBorders>
              <w:top w:val="single" w:sz="4" w:space="0" w:color="auto"/>
              <w:bottom w:val="single" w:sz="4" w:space="0" w:color="auto"/>
            </w:tcBorders>
            <w:shd w:val="clear" w:color="auto" w:fill="00FF00"/>
          </w:tcPr>
          <w:p w14:paraId="0CBB643B" w14:textId="5603CBB7" w:rsidR="005F5089" w:rsidRPr="00D95972" w:rsidRDefault="005F5089" w:rsidP="005F5089">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00FF00"/>
          </w:tcPr>
          <w:p w14:paraId="0C00E14F" w14:textId="6AAB21F1"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8D05E2E" w14:textId="4241FB0F" w:rsidR="005F5089" w:rsidRPr="00D95972" w:rsidRDefault="005F5089" w:rsidP="005F5089">
            <w:pPr>
              <w:rPr>
                <w:rFonts w:cs="Arial"/>
              </w:rPr>
            </w:pPr>
            <w:r>
              <w:rPr>
                <w:rFonts w:cs="Arial"/>
              </w:rPr>
              <w:t>CR 0183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D525FE" w14:textId="77777777" w:rsidR="005F5089" w:rsidRDefault="005F5089" w:rsidP="005F5089">
            <w:pPr>
              <w:rPr>
                <w:rFonts w:eastAsia="Batang" w:cs="Arial"/>
                <w:lang w:eastAsia="ko-KR"/>
              </w:rPr>
            </w:pPr>
            <w:r>
              <w:rPr>
                <w:rFonts w:eastAsia="Batang" w:cs="Arial"/>
                <w:lang w:eastAsia="ko-KR"/>
              </w:rPr>
              <w:t>Agreed</w:t>
            </w:r>
          </w:p>
          <w:p w14:paraId="0CB9D352" w14:textId="101A0241" w:rsidR="005F5089" w:rsidRPr="00D95972" w:rsidRDefault="005F5089" w:rsidP="005F5089">
            <w:pPr>
              <w:rPr>
                <w:rFonts w:eastAsia="Batang" w:cs="Arial"/>
                <w:lang w:eastAsia="ko-KR"/>
              </w:rPr>
            </w:pPr>
          </w:p>
        </w:tc>
      </w:tr>
      <w:tr w:rsidR="005F5089" w:rsidRPr="00D95972" w14:paraId="2768EAE7" w14:textId="77777777" w:rsidTr="00143101">
        <w:tc>
          <w:tcPr>
            <w:tcW w:w="976" w:type="dxa"/>
            <w:tcBorders>
              <w:left w:val="thinThickThinSmallGap" w:sz="24" w:space="0" w:color="auto"/>
              <w:bottom w:val="nil"/>
            </w:tcBorders>
            <w:shd w:val="clear" w:color="auto" w:fill="auto"/>
          </w:tcPr>
          <w:p w14:paraId="5245F018" w14:textId="77777777" w:rsidR="005F5089" w:rsidRPr="00D95972" w:rsidRDefault="005F5089" w:rsidP="005F5089">
            <w:pPr>
              <w:rPr>
                <w:rFonts w:cs="Arial"/>
              </w:rPr>
            </w:pPr>
          </w:p>
        </w:tc>
        <w:tc>
          <w:tcPr>
            <w:tcW w:w="1317" w:type="dxa"/>
            <w:gridSpan w:val="2"/>
            <w:tcBorders>
              <w:bottom w:val="nil"/>
            </w:tcBorders>
            <w:shd w:val="clear" w:color="auto" w:fill="auto"/>
          </w:tcPr>
          <w:p w14:paraId="6018AB9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D7CE9F9" w14:textId="4207D4ED" w:rsidR="005F5089" w:rsidRPr="00D95972" w:rsidRDefault="005F5089" w:rsidP="005F5089">
            <w:pPr>
              <w:overflowPunct/>
              <w:autoSpaceDE/>
              <w:autoSpaceDN/>
              <w:adjustRightInd/>
              <w:textAlignment w:val="auto"/>
              <w:rPr>
                <w:rFonts w:cs="Arial"/>
                <w:lang w:val="en-US"/>
              </w:rPr>
            </w:pPr>
            <w:hyperlink r:id="rId373" w:history="1">
              <w:r>
                <w:rPr>
                  <w:rStyle w:val="Hyperlink"/>
                  <w:rFonts w:cs="Arial"/>
                  <w:lang w:val="en-US"/>
                </w:rPr>
                <w:t>C1-232356</w:t>
              </w:r>
            </w:hyperlink>
          </w:p>
        </w:tc>
        <w:tc>
          <w:tcPr>
            <w:tcW w:w="4191" w:type="dxa"/>
            <w:gridSpan w:val="3"/>
            <w:tcBorders>
              <w:top w:val="single" w:sz="4" w:space="0" w:color="auto"/>
              <w:bottom w:val="single" w:sz="4" w:space="0" w:color="auto"/>
            </w:tcBorders>
            <w:shd w:val="clear" w:color="auto" w:fill="00FF00"/>
          </w:tcPr>
          <w:p w14:paraId="2C28CEEC" w14:textId="7F5705A2" w:rsidR="005F5089" w:rsidRPr="00D95972" w:rsidRDefault="005F5089" w:rsidP="005F5089">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00FF00"/>
          </w:tcPr>
          <w:p w14:paraId="349708EE" w14:textId="488015F5" w:rsidR="005F5089" w:rsidRPr="00D95972" w:rsidRDefault="005F5089" w:rsidP="005F5089">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213E5A18" w14:textId="74D72673" w:rsidR="005F5089" w:rsidRPr="00D95972" w:rsidRDefault="005F5089" w:rsidP="005F5089">
            <w:pPr>
              <w:rPr>
                <w:rFonts w:cs="Arial"/>
              </w:rPr>
            </w:pPr>
            <w:r>
              <w:rPr>
                <w:rFonts w:cs="Arial"/>
              </w:rPr>
              <w:t>CR 0242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598862" w14:textId="77777777" w:rsidR="005F5089" w:rsidRDefault="005F5089" w:rsidP="005F5089">
            <w:pPr>
              <w:rPr>
                <w:rFonts w:eastAsia="Batang" w:cs="Arial"/>
                <w:lang w:eastAsia="ko-KR"/>
              </w:rPr>
            </w:pPr>
            <w:r>
              <w:rPr>
                <w:rFonts w:eastAsia="Batang" w:cs="Arial"/>
                <w:lang w:eastAsia="ko-KR"/>
              </w:rPr>
              <w:t>Agreed</w:t>
            </w:r>
          </w:p>
          <w:p w14:paraId="70131711" w14:textId="2BB0BD43" w:rsidR="005F5089" w:rsidRPr="00D95972" w:rsidRDefault="005F5089" w:rsidP="005F5089">
            <w:pPr>
              <w:rPr>
                <w:rFonts w:eastAsia="Batang" w:cs="Arial"/>
                <w:lang w:eastAsia="ko-KR"/>
              </w:rPr>
            </w:pPr>
          </w:p>
        </w:tc>
      </w:tr>
      <w:tr w:rsidR="005F5089" w:rsidRPr="00D95972" w14:paraId="1FDB69E1" w14:textId="77777777" w:rsidTr="00143101">
        <w:tc>
          <w:tcPr>
            <w:tcW w:w="976" w:type="dxa"/>
            <w:tcBorders>
              <w:left w:val="thinThickThinSmallGap" w:sz="24" w:space="0" w:color="auto"/>
              <w:bottom w:val="nil"/>
            </w:tcBorders>
            <w:shd w:val="clear" w:color="auto" w:fill="auto"/>
          </w:tcPr>
          <w:p w14:paraId="33CDB9A9" w14:textId="77777777" w:rsidR="005F5089" w:rsidRPr="00D95972" w:rsidRDefault="005F5089" w:rsidP="005F5089">
            <w:pPr>
              <w:rPr>
                <w:rFonts w:cs="Arial"/>
              </w:rPr>
            </w:pPr>
          </w:p>
        </w:tc>
        <w:tc>
          <w:tcPr>
            <w:tcW w:w="1317" w:type="dxa"/>
            <w:gridSpan w:val="2"/>
            <w:tcBorders>
              <w:bottom w:val="nil"/>
            </w:tcBorders>
            <w:shd w:val="clear" w:color="auto" w:fill="auto"/>
          </w:tcPr>
          <w:p w14:paraId="76585B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6BD94FB" w14:textId="2EE52C98" w:rsidR="005F5089" w:rsidRPr="00D95972" w:rsidRDefault="005F5089" w:rsidP="005F5089">
            <w:pPr>
              <w:overflowPunct/>
              <w:autoSpaceDE/>
              <w:autoSpaceDN/>
              <w:adjustRightInd/>
              <w:textAlignment w:val="auto"/>
              <w:rPr>
                <w:rFonts w:cs="Arial"/>
                <w:lang w:val="en-US"/>
              </w:rPr>
            </w:pPr>
            <w:hyperlink r:id="rId374" w:history="1">
              <w:r>
                <w:rPr>
                  <w:rStyle w:val="Hyperlink"/>
                  <w:rFonts w:cs="Arial"/>
                  <w:lang w:val="en-US"/>
                </w:rPr>
                <w:t>C1-232457</w:t>
              </w:r>
            </w:hyperlink>
          </w:p>
        </w:tc>
        <w:tc>
          <w:tcPr>
            <w:tcW w:w="4191" w:type="dxa"/>
            <w:gridSpan w:val="3"/>
            <w:tcBorders>
              <w:top w:val="single" w:sz="4" w:space="0" w:color="auto"/>
              <w:bottom w:val="single" w:sz="4" w:space="0" w:color="auto"/>
            </w:tcBorders>
            <w:shd w:val="clear" w:color="auto" w:fill="00FF00"/>
          </w:tcPr>
          <w:p w14:paraId="220929CB" w14:textId="38B4DC17" w:rsidR="005F5089" w:rsidRPr="00D95972" w:rsidRDefault="005F5089" w:rsidP="005F5089">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00FF00"/>
          </w:tcPr>
          <w:p w14:paraId="54950498" w14:textId="0D6C22FE"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3DE2FBB" w14:textId="08872C70" w:rsidR="005F5089" w:rsidRPr="00D95972" w:rsidRDefault="005F5089" w:rsidP="005F5089">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16E2FD" w14:textId="77777777" w:rsidR="005F5089" w:rsidRDefault="005F5089" w:rsidP="005F5089">
            <w:pPr>
              <w:rPr>
                <w:rFonts w:eastAsia="Batang" w:cs="Arial"/>
                <w:lang w:eastAsia="ko-KR"/>
              </w:rPr>
            </w:pPr>
            <w:r>
              <w:rPr>
                <w:rFonts w:eastAsia="Batang" w:cs="Arial"/>
                <w:lang w:eastAsia="ko-KR"/>
              </w:rPr>
              <w:t>Agreed</w:t>
            </w:r>
          </w:p>
          <w:p w14:paraId="2DDA0415" w14:textId="23D1F7A9" w:rsidR="005F5089" w:rsidRPr="00D95972" w:rsidRDefault="005F5089" w:rsidP="005F5089">
            <w:pPr>
              <w:rPr>
                <w:rFonts w:eastAsia="Batang" w:cs="Arial"/>
                <w:lang w:eastAsia="ko-KR"/>
              </w:rPr>
            </w:pPr>
          </w:p>
        </w:tc>
      </w:tr>
      <w:tr w:rsidR="005F5089" w:rsidRPr="00D95972" w14:paraId="45E554A4" w14:textId="77777777" w:rsidTr="00143101">
        <w:tc>
          <w:tcPr>
            <w:tcW w:w="976" w:type="dxa"/>
            <w:tcBorders>
              <w:left w:val="thinThickThinSmallGap" w:sz="24" w:space="0" w:color="auto"/>
              <w:bottom w:val="nil"/>
            </w:tcBorders>
            <w:shd w:val="clear" w:color="auto" w:fill="auto"/>
          </w:tcPr>
          <w:p w14:paraId="0AFE6A8D" w14:textId="77777777" w:rsidR="005F5089" w:rsidRPr="00D95972" w:rsidRDefault="005F5089" w:rsidP="005F5089">
            <w:pPr>
              <w:rPr>
                <w:rFonts w:cs="Arial"/>
              </w:rPr>
            </w:pPr>
          </w:p>
        </w:tc>
        <w:tc>
          <w:tcPr>
            <w:tcW w:w="1317" w:type="dxa"/>
            <w:gridSpan w:val="2"/>
            <w:tcBorders>
              <w:bottom w:val="nil"/>
            </w:tcBorders>
            <w:shd w:val="clear" w:color="auto" w:fill="auto"/>
          </w:tcPr>
          <w:p w14:paraId="5D4A68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A9BE3CB" w14:textId="5FD479C9" w:rsidR="005F5089" w:rsidRPr="00D95972" w:rsidRDefault="005F5089" w:rsidP="005F5089">
            <w:pPr>
              <w:overflowPunct/>
              <w:autoSpaceDE/>
              <w:autoSpaceDN/>
              <w:adjustRightInd/>
              <w:textAlignment w:val="auto"/>
              <w:rPr>
                <w:rFonts w:cs="Arial"/>
                <w:lang w:val="en-US"/>
              </w:rPr>
            </w:pPr>
            <w:hyperlink r:id="rId375" w:history="1">
              <w:r>
                <w:rPr>
                  <w:rStyle w:val="Hyperlink"/>
                  <w:rFonts w:cs="Arial"/>
                  <w:lang w:val="en-US"/>
                </w:rPr>
                <w:t>C1-232775</w:t>
              </w:r>
            </w:hyperlink>
          </w:p>
        </w:tc>
        <w:tc>
          <w:tcPr>
            <w:tcW w:w="4191" w:type="dxa"/>
            <w:gridSpan w:val="3"/>
            <w:tcBorders>
              <w:top w:val="single" w:sz="4" w:space="0" w:color="auto"/>
              <w:bottom w:val="single" w:sz="4" w:space="0" w:color="auto"/>
            </w:tcBorders>
            <w:shd w:val="clear" w:color="auto" w:fill="00FF00"/>
          </w:tcPr>
          <w:p w14:paraId="197EA24A" w14:textId="62E7DCAE" w:rsidR="005F5089" w:rsidRPr="00D95972" w:rsidRDefault="005F5089" w:rsidP="005F5089">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00FF00"/>
          </w:tcPr>
          <w:p w14:paraId="2A24A58F" w14:textId="7409D7B3" w:rsidR="005F5089" w:rsidRPr="00D95972"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AF02D06" w14:textId="38A4DBB9" w:rsidR="005F5089" w:rsidRPr="00D95972" w:rsidRDefault="005F5089" w:rsidP="005F5089">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83BA2" w14:textId="77777777" w:rsidR="005F5089" w:rsidRDefault="005F5089" w:rsidP="005F5089">
            <w:pPr>
              <w:rPr>
                <w:rFonts w:eastAsia="Batang" w:cs="Arial"/>
                <w:lang w:eastAsia="ko-KR"/>
              </w:rPr>
            </w:pPr>
            <w:r>
              <w:rPr>
                <w:rFonts w:eastAsia="Batang" w:cs="Arial"/>
                <w:lang w:eastAsia="ko-KR"/>
              </w:rPr>
              <w:t>Agreed</w:t>
            </w:r>
          </w:p>
          <w:p w14:paraId="4AFC235C" w14:textId="560695D4" w:rsidR="005F5089" w:rsidRPr="00D95972" w:rsidRDefault="005F5089" w:rsidP="005F5089">
            <w:pPr>
              <w:rPr>
                <w:rFonts w:eastAsia="Batang" w:cs="Arial"/>
                <w:lang w:eastAsia="ko-KR"/>
              </w:rPr>
            </w:pPr>
            <w:r>
              <w:rPr>
                <w:rFonts w:eastAsia="Batang" w:cs="Arial"/>
                <w:lang w:eastAsia="ko-KR"/>
              </w:rPr>
              <w:t xml:space="preserve">Revision of </w:t>
            </w:r>
            <w:hyperlink r:id="rId376" w:history="1">
              <w:r>
                <w:rPr>
                  <w:rStyle w:val="Hyperlink"/>
                  <w:rFonts w:eastAsia="Batang" w:cs="Arial"/>
                  <w:lang w:eastAsia="ko-KR"/>
                </w:rPr>
                <w:t>C1-232351</w:t>
              </w:r>
            </w:hyperlink>
          </w:p>
        </w:tc>
      </w:tr>
      <w:tr w:rsidR="005F5089" w:rsidRPr="00D95972" w14:paraId="47F7A2E6" w14:textId="77777777" w:rsidTr="00143101">
        <w:tc>
          <w:tcPr>
            <w:tcW w:w="976" w:type="dxa"/>
            <w:tcBorders>
              <w:left w:val="thinThickThinSmallGap" w:sz="24" w:space="0" w:color="auto"/>
              <w:bottom w:val="nil"/>
            </w:tcBorders>
            <w:shd w:val="clear" w:color="auto" w:fill="auto"/>
          </w:tcPr>
          <w:p w14:paraId="135D39D8" w14:textId="77777777" w:rsidR="005F5089" w:rsidRPr="00D95972" w:rsidRDefault="005F5089" w:rsidP="005F5089">
            <w:pPr>
              <w:rPr>
                <w:rFonts w:cs="Arial"/>
              </w:rPr>
            </w:pPr>
          </w:p>
        </w:tc>
        <w:tc>
          <w:tcPr>
            <w:tcW w:w="1317" w:type="dxa"/>
            <w:gridSpan w:val="2"/>
            <w:tcBorders>
              <w:bottom w:val="nil"/>
            </w:tcBorders>
            <w:shd w:val="clear" w:color="auto" w:fill="auto"/>
          </w:tcPr>
          <w:p w14:paraId="7A80C1E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89C6C40" w14:textId="671740F8" w:rsidR="005F5089" w:rsidRPr="00D95972" w:rsidRDefault="005F5089" w:rsidP="005F5089">
            <w:pPr>
              <w:overflowPunct/>
              <w:autoSpaceDE/>
              <w:autoSpaceDN/>
              <w:adjustRightInd/>
              <w:textAlignment w:val="auto"/>
              <w:rPr>
                <w:rFonts w:cs="Arial"/>
                <w:lang w:val="en-US"/>
              </w:rPr>
            </w:pPr>
            <w:hyperlink r:id="rId377" w:history="1">
              <w:r>
                <w:rPr>
                  <w:rStyle w:val="Hyperlink"/>
                  <w:rFonts w:cs="Arial"/>
                  <w:lang w:val="en-US"/>
                </w:rPr>
                <w:t>C1-232787</w:t>
              </w:r>
            </w:hyperlink>
          </w:p>
        </w:tc>
        <w:tc>
          <w:tcPr>
            <w:tcW w:w="4191" w:type="dxa"/>
            <w:gridSpan w:val="3"/>
            <w:tcBorders>
              <w:top w:val="single" w:sz="4" w:space="0" w:color="auto"/>
              <w:bottom w:val="single" w:sz="4" w:space="0" w:color="auto"/>
            </w:tcBorders>
            <w:shd w:val="clear" w:color="auto" w:fill="00FF00"/>
          </w:tcPr>
          <w:p w14:paraId="63F1B448" w14:textId="33CAAE52" w:rsidR="005F5089" w:rsidRPr="00D95972" w:rsidRDefault="005F5089" w:rsidP="005F5089">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00FF00"/>
          </w:tcPr>
          <w:p w14:paraId="4A9E109D" w14:textId="018E51EB" w:rsidR="005F5089" w:rsidRPr="00D95972" w:rsidRDefault="005F5089" w:rsidP="005F5089">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CF02470" w14:textId="4BE94B7C" w:rsidR="005F5089" w:rsidRPr="00D95972" w:rsidRDefault="005F5089" w:rsidP="005F5089">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FD2800" w14:textId="77777777" w:rsidR="005F5089" w:rsidRDefault="005F5089" w:rsidP="005F5089">
            <w:pPr>
              <w:rPr>
                <w:rFonts w:eastAsia="Batang" w:cs="Arial"/>
                <w:lang w:eastAsia="ko-KR"/>
              </w:rPr>
            </w:pPr>
            <w:r>
              <w:rPr>
                <w:rFonts w:eastAsia="Batang" w:cs="Arial"/>
                <w:lang w:eastAsia="ko-KR"/>
              </w:rPr>
              <w:t>Agreed</w:t>
            </w:r>
          </w:p>
          <w:p w14:paraId="13B2A885" w14:textId="6FD43651" w:rsidR="005F5089" w:rsidRPr="00D95972" w:rsidRDefault="005F5089" w:rsidP="005F5089">
            <w:pPr>
              <w:rPr>
                <w:rFonts w:eastAsia="Batang" w:cs="Arial"/>
                <w:lang w:eastAsia="ko-KR"/>
              </w:rPr>
            </w:pPr>
            <w:r>
              <w:rPr>
                <w:rFonts w:eastAsia="Batang" w:cs="Arial"/>
                <w:lang w:eastAsia="ko-KR"/>
              </w:rPr>
              <w:t xml:space="preserve">Revision of </w:t>
            </w:r>
            <w:hyperlink r:id="rId378" w:history="1">
              <w:r>
                <w:rPr>
                  <w:rStyle w:val="Hyperlink"/>
                  <w:rFonts w:eastAsia="Batang" w:cs="Arial"/>
                  <w:lang w:eastAsia="ko-KR"/>
                </w:rPr>
                <w:t>C1-232446</w:t>
              </w:r>
            </w:hyperlink>
          </w:p>
        </w:tc>
      </w:tr>
      <w:tr w:rsidR="005F5089" w:rsidRPr="00D95972" w14:paraId="4190E455" w14:textId="77777777" w:rsidTr="00143101">
        <w:tc>
          <w:tcPr>
            <w:tcW w:w="976" w:type="dxa"/>
            <w:tcBorders>
              <w:left w:val="thinThickThinSmallGap" w:sz="24" w:space="0" w:color="auto"/>
              <w:bottom w:val="nil"/>
            </w:tcBorders>
            <w:shd w:val="clear" w:color="auto" w:fill="auto"/>
          </w:tcPr>
          <w:p w14:paraId="0E30413F" w14:textId="77777777" w:rsidR="005F5089" w:rsidRPr="00D95972" w:rsidRDefault="005F5089" w:rsidP="005F5089">
            <w:pPr>
              <w:rPr>
                <w:rFonts w:cs="Arial"/>
              </w:rPr>
            </w:pPr>
          </w:p>
        </w:tc>
        <w:tc>
          <w:tcPr>
            <w:tcW w:w="1317" w:type="dxa"/>
            <w:gridSpan w:val="2"/>
            <w:tcBorders>
              <w:bottom w:val="nil"/>
            </w:tcBorders>
            <w:shd w:val="clear" w:color="auto" w:fill="auto"/>
          </w:tcPr>
          <w:p w14:paraId="6C43D4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1493CD6" w14:textId="22CCCDE8" w:rsidR="005F5089" w:rsidRPr="00D95972" w:rsidRDefault="005F5089" w:rsidP="005F5089">
            <w:pPr>
              <w:overflowPunct/>
              <w:autoSpaceDE/>
              <w:autoSpaceDN/>
              <w:adjustRightInd/>
              <w:textAlignment w:val="auto"/>
              <w:rPr>
                <w:rFonts w:cs="Arial"/>
                <w:lang w:val="en-US"/>
              </w:rPr>
            </w:pPr>
            <w:hyperlink r:id="rId379" w:history="1">
              <w:r>
                <w:rPr>
                  <w:rStyle w:val="Hyperlink"/>
                  <w:rFonts w:cs="Arial"/>
                  <w:lang w:val="en-US"/>
                </w:rPr>
                <w:t>C1-232818</w:t>
              </w:r>
            </w:hyperlink>
          </w:p>
        </w:tc>
        <w:tc>
          <w:tcPr>
            <w:tcW w:w="4191" w:type="dxa"/>
            <w:gridSpan w:val="3"/>
            <w:tcBorders>
              <w:top w:val="single" w:sz="4" w:space="0" w:color="auto"/>
              <w:bottom w:val="single" w:sz="4" w:space="0" w:color="auto"/>
            </w:tcBorders>
            <w:shd w:val="clear" w:color="auto" w:fill="00FF00"/>
          </w:tcPr>
          <w:p w14:paraId="71AF939D" w14:textId="4EFCE472" w:rsidR="005F5089" w:rsidRPr="00D95972" w:rsidRDefault="005F5089" w:rsidP="005F5089">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00FF00"/>
          </w:tcPr>
          <w:p w14:paraId="77BEDEE0" w14:textId="56D4CDBE"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07931E1" w14:textId="3CE5D42E" w:rsidR="005F5089" w:rsidRPr="00D95972" w:rsidRDefault="005F5089" w:rsidP="005F5089">
            <w:pPr>
              <w:rPr>
                <w:rFonts w:cs="Arial"/>
              </w:rPr>
            </w:pPr>
            <w:r>
              <w:rPr>
                <w:rFonts w:cs="Arial"/>
              </w:rPr>
              <w:t>CR 1090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FC399" w14:textId="77777777" w:rsidR="005F5089" w:rsidRDefault="005F5089" w:rsidP="005F5089">
            <w:pPr>
              <w:rPr>
                <w:rFonts w:eastAsia="Batang" w:cs="Arial"/>
                <w:lang w:eastAsia="ko-KR"/>
              </w:rPr>
            </w:pPr>
            <w:r>
              <w:rPr>
                <w:rFonts w:eastAsia="Batang" w:cs="Arial"/>
                <w:lang w:eastAsia="ko-KR"/>
              </w:rPr>
              <w:t>Agreed</w:t>
            </w:r>
          </w:p>
          <w:p w14:paraId="747B8457" w14:textId="5E63EC62" w:rsidR="005F5089" w:rsidRPr="00D95972" w:rsidRDefault="005F5089" w:rsidP="005F5089">
            <w:pPr>
              <w:rPr>
                <w:rFonts w:eastAsia="Batang" w:cs="Arial"/>
                <w:lang w:eastAsia="ko-KR"/>
              </w:rPr>
            </w:pPr>
            <w:r>
              <w:rPr>
                <w:rFonts w:eastAsia="Batang" w:cs="Arial"/>
                <w:lang w:eastAsia="ko-KR"/>
              </w:rPr>
              <w:t xml:space="preserve">Revision of </w:t>
            </w:r>
            <w:hyperlink r:id="rId380" w:history="1">
              <w:r>
                <w:rPr>
                  <w:rStyle w:val="Hyperlink"/>
                  <w:rFonts w:eastAsia="Batang" w:cs="Arial"/>
                  <w:lang w:eastAsia="ko-KR"/>
                </w:rPr>
                <w:t>C1-232636</w:t>
              </w:r>
            </w:hyperlink>
          </w:p>
        </w:tc>
      </w:tr>
      <w:tr w:rsidR="005F5089" w:rsidRPr="00D95972" w14:paraId="7F9F873C" w14:textId="77777777" w:rsidTr="00143101">
        <w:tc>
          <w:tcPr>
            <w:tcW w:w="976" w:type="dxa"/>
            <w:tcBorders>
              <w:left w:val="thinThickThinSmallGap" w:sz="24" w:space="0" w:color="auto"/>
              <w:bottom w:val="nil"/>
            </w:tcBorders>
            <w:shd w:val="clear" w:color="auto" w:fill="auto"/>
          </w:tcPr>
          <w:p w14:paraId="44EAC05B" w14:textId="77777777" w:rsidR="005F5089" w:rsidRPr="00D95972" w:rsidRDefault="005F5089" w:rsidP="005F5089">
            <w:pPr>
              <w:rPr>
                <w:rFonts w:cs="Arial"/>
              </w:rPr>
            </w:pPr>
          </w:p>
        </w:tc>
        <w:tc>
          <w:tcPr>
            <w:tcW w:w="1317" w:type="dxa"/>
            <w:gridSpan w:val="2"/>
            <w:tcBorders>
              <w:bottom w:val="nil"/>
            </w:tcBorders>
            <w:shd w:val="clear" w:color="auto" w:fill="auto"/>
          </w:tcPr>
          <w:p w14:paraId="7CE247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FD0E383" w14:textId="1A648174" w:rsidR="005F5089" w:rsidRPr="00D95972" w:rsidRDefault="005F5089" w:rsidP="005F5089">
            <w:pPr>
              <w:overflowPunct/>
              <w:autoSpaceDE/>
              <w:autoSpaceDN/>
              <w:adjustRightInd/>
              <w:textAlignment w:val="auto"/>
              <w:rPr>
                <w:rFonts w:cs="Arial"/>
                <w:lang w:val="en-US"/>
              </w:rPr>
            </w:pPr>
            <w:hyperlink r:id="rId381" w:history="1">
              <w:r>
                <w:rPr>
                  <w:rStyle w:val="Hyperlink"/>
                  <w:rFonts w:cs="Arial"/>
                  <w:lang w:val="en-US"/>
                </w:rPr>
                <w:t>C1-232834</w:t>
              </w:r>
            </w:hyperlink>
          </w:p>
        </w:tc>
        <w:tc>
          <w:tcPr>
            <w:tcW w:w="4191" w:type="dxa"/>
            <w:gridSpan w:val="3"/>
            <w:tcBorders>
              <w:top w:val="single" w:sz="4" w:space="0" w:color="auto"/>
              <w:bottom w:val="single" w:sz="4" w:space="0" w:color="auto"/>
            </w:tcBorders>
            <w:shd w:val="clear" w:color="auto" w:fill="00FF00"/>
          </w:tcPr>
          <w:p w14:paraId="5BB4D68E" w14:textId="6676DBAD" w:rsidR="005F5089" w:rsidRPr="00D95972" w:rsidRDefault="005F5089" w:rsidP="005F5089">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00FF00"/>
          </w:tcPr>
          <w:p w14:paraId="4397E7BE" w14:textId="78D67AC6" w:rsidR="005F5089" w:rsidRPr="00D95972" w:rsidRDefault="005F5089" w:rsidP="005F5089">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35A23BEA" w14:textId="5730F298" w:rsidR="005F5089" w:rsidRPr="00D95972" w:rsidRDefault="005F5089" w:rsidP="005F5089">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9E5983" w14:textId="77777777" w:rsidR="005F5089" w:rsidRDefault="005F5089" w:rsidP="005F5089">
            <w:pPr>
              <w:rPr>
                <w:rFonts w:eastAsia="Batang" w:cs="Arial"/>
                <w:lang w:eastAsia="ko-KR"/>
              </w:rPr>
            </w:pPr>
            <w:r>
              <w:rPr>
                <w:rFonts w:eastAsia="Batang" w:cs="Arial"/>
                <w:lang w:eastAsia="ko-KR"/>
              </w:rPr>
              <w:t>Agreed</w:t>
            </w:r>
          </w:p>
          <w:p w14:paraId="2BE15C52" w14:textId="04BEF57C" w:rsidR="005F5089" w:rsidRPr="00D95972" w:rsidRDefault="005F5089" w:rsidP="005F5089">
            <w:pPr>
              <w:rPr>
                <w:rFonts w:eastAsia="Batang" w:cs="Arial"/>
                <w:lang w:eastAsia="ko-KR"/>
              </w:rPr>
            </w:pPr>
            <w:r>
              <w:rPr>
                <w:rFonts w:eastAsia="Batang" w:cs="Arial"/>
                <w:lang w:eastAsia="ko-KR"/>
              </w:rPr>
              <w:t xml:space="preserve">Revision of </w:t>
            </w:r>
            <w:hyperlink r:id="rId382" w:history="1">
              <w:r>
                <w:rPr>
                  <w:rStyle w:val="Hyperlink"/>
                  <w:rFonts w:eastAsia="Batang" w:cs="Arial"/>
                  <w:lang w:eastAsia="ko-KR"/>
                </w:rPr>
                <w:t>C1-232377</w:t>
              </w:r>
            </w:hyperlink>
          </w:p>
        </w:tc>
      </w:tr>
      <w:tr w:rsidR="005F5089" w:rsidRPr="00D95972" w14:paraId="3E7D33B1" w14:textId="77777777" w:rsidTr="00143101">
        <w:tc>
          <w:tcPr>
            <w:tcW w:w="976" w:type="dxa"/>
            <w:tcBorders>
              <w:left w:val="thinThickThinSmallGap" w:sz="24" w:space="0" w:color="auto"/>
              <w:bottom w:val="nil"/>
            </w:tcBorders>
            <w:shd w:val="clear" w:color="auto" w:fill="auto"/>
          </w:tcPr>
          <w:p w14:paraId="75088002" w14:textId="77777777" w:rsidR="005F5089" w:rsidRPr="00D95972" w:rsidRDefault="005F5089" w:rsidP="005F5089">
            <w:pPr>
              <w:rPr>
                <w:rFonts w:cs="Arial"/>
              </w:rPr>
            </w:pPr>
          </w:p>
        </w:tc>
        <w:tc>
          <w:tcPr>
            <w:tcW w:w="1317" w:type="dxa"/>
            <w:gridSpan w:val="2"/>
            <w:tcBorders>
              <w:bottom w:val="nil"/>
            </w:tcBorders>
            <w:shd w:val="clear" w:color="auto" w:fill="auto"/>
          </w:tcPr>
          <w:p w14:paraId="6223CE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2A4B659" w14:textId="278887AF" w:rsidR="005F5089" w:rsidRPr="00D95972" w:rsidRDefault="005F5089" w:rsidP="005F5089">
            <w:pPr>
              <w:overflowPunct/>
              <w:autoSpaceDE/>
              <w:autoSpaceDN/>
              <w:adjustRightInd/>
              <w:textAlignment w:val="auto"/>
              <w:rPr>
                <w:rFonts w:cs="Arial"/>
                <w:lang w:val="en-US"/>
              </w:rPr>
            </w:pPr>
            <w:hyperlink r:id="rId383" w:history="1">
              <w:r>
                <w:rPr>
                  <w:rStyle w:val="Hyperlink"/>
                  <w:rFonts w:cs="Arial"/>
                  <w:lang w:val="en-US"/>
                </w:rPr>
                <w:t>C1-232841</w:t>
              </w:r>
            </w:hyperlink>
          </w:p>
        </w:tc>
        <w:tc>
          <w:tcPr>
            <w:tcW w:w="4191" w:type="dxa"/>
            <w:gridSpan w:val="3"/>
            <w:tcBorders>
              <w:top w:val="single" w:sz="4" w:space="0" w:color="auto"/>
              <w:bottom w:val="single" w:sz="4" w:space="0" w:color="auto"/>
            </w:tcBorders>
            <w:shd w:val="clear" w:color="auto" w:fill="00FF00"/>
          </w:tcPr>
          <w:p w14:paraId="53F41DD7" w14:textId="5E0CB0CF" w:rsidR="005F5089" w:rsidRPr="00D95972" w:rsidRDefault="005F5089" w:rsidP="005F5089">
            <w:pPr>
              <w:rPr>
                <w:rFonts w:cs="Arial"/>
              </w:rPr>
            </w:pPr>
            <w:r>
              <w:rPr>
                <w:rFonts w:cs="Arial"/>
              </w:rPr>
              <w:t>Resolution of editor’s note on NID assignment</w:t>
            </w:r>
          </w:p>
        </w:tc>
        <w:tc>
          <w:tcPr>
            <w:tcW w:w="1767" w:type="dxa"/>
            <w:tcBorders>
              <w:top w:val="single" w:sz="4" w:space="0" w:color="auto"/>
              <w:bottom w:val="single" w:sz="4" w:space="0" w:color="auto"/>
            </w:tcBorders>
            <w:shd w:val="clear" w:color="auto" w:fill="00FF00"/>
          </w:tcPr>
          <w:p w14:paraId="5729B312" w14:textId="27E7CBD1" w:rsidR="005F5089" w:rsidRPr="00D95972" w:rsidRDefault="005F5089" w:rsidP="005F5089">
            <w:pPr>
              <w:rPr>
                <w:rFonts w:cs="Arial"/>
              </w:rPr>
            </w:pPr>
            <w:r>
              <w:rPr>
                <w:rFonts w:cs="Arial"/>
              </w:rPr>
              <w:t xml:space="preserve">vivo,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5C79DF1" w14:textId="0282E9DF" w:rsidR="005F5089" w:rsidRPr="00D95972" w:rsidRDefault="005F5089" w:rsidP="005F5089">
            <w:pPr>
              <w:rPr>
                <w:rFonts w:cs="Arial"/>
              </w:rPr>
            </w:pPr>
            <w:r>
              <w:rPr>
                <w:rFonts w:cs="Arial"/>
              </w:rPr>
              <w:t>CR 5265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5AAE2" w14:textId="77777777" w:rsidR="005F5089" w:rsidRDefault="005F5089" w:rsidP="005F5089">
            <w:pPr>
              <w:rPr>
                <w:rFonts w:eastAsia="Batang" w:cs="Arial"/>
                <w:lang w:eastAsia="ko-KR"/>
              </w:rPr>
            </w:pPr>
            <w:r>
              <w:rPr>
                <w:rFonts w:eastAsia="Batang" w:cs="Arial"/>
                <w:lang w:eastAsia="ko-KR"/>
              </w:rPr>
              <w:t>Agreed</w:t>
            </w:r>
          </w:p>
          <w:p w14:paraId="06030FAE" w14:textId="512D1763" w:rsidR="005F5089" w:rsidRPr="00D95972" w:rsidRDefault="005F5089" w:rsidP="005F5089">
            <w:pPr>
              <w:rPr>
                <w:rFonts w:eastAsia="Batang" w:cs="Arial"/>
                <w:lang w:eastAsia="ko-KR"/>
              </w:rPr>
            </w:pPr>
            <w:r>
              <w:rPr>
                <w:rFonts w:eastAsia="Batang" w:cs="Arial"/>
                <w:lang w:eastAsia="ko-KR"/>
              </w:rPr>
              <w:t xml:space="preserve">Revision of </w:t>
            </w:r>
            <w:hyperlink r:id="rId384" w:history="1">
              <w:r>
                <w:rPr>
                  <w:rStyle w:val="Hyperlink"/>
                  <w:rFonts w:eastAsia="Batang" w:cs="Arial"/>
                  <w:lang w:eastAsia="ko-KR"/>
                </w:rPr>
                <w:t>C1-232837</w:t>
              </w:r>
            </w:hyperlink>
          </w:p>
        </w:tc>
      </w:tr>
      <w:tr w:rsidR="005F5089" w:rsidRPr="00D95972" w14:paraId="1356ABAB" w14:textId="77777777" w:rsidTr="00143101">
        <w:tc>
          <w:tcPr>
            <w:tcW w:w="976" w:type="dxa"/>
            <w:tcBorders>
              <w:left w:val="thinThickThinSmallGap" w:sz="24" w:space="0" w:color="auto"/>
              <w:bottom w:val="nil"/>
            </w:tcBorders>
            <w:shd w:val="clear" w:color="auto" w:fill="auto"/>
          </w:tcPr>
          <w:p w14:paraId="5C703017" w14:textId="77777777" w:rsidR="005F5089" w:rsidRPr="00D95972" w:rsidRDefault="005F5089" w:rsidP="005F5089">
            <w:pPr>
              <w:rPr>
                <w:rFonts w:cs="Arial"/>
              </w:rPr>
            </w:pPr>
          </w:p>
        </w:tc>
        <w:tc>
          <w:tcPr>
            <w:tcW w:w="1317" w:type="dxa"/>
            <w:gridSpan w:val="2"/>
            <w:tcBorders>
              <w:bottom w:val="nil"/>
            </w:tcBorders>
            <w:shd w:val="clear" w:color="auto" w:fill="auto"/>
          </w:tcPr>
          <w:p w14:paraId="56F1D48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673DD46" w14:textId="64827A50" w:rsidR="005F5089" w:rsidRPr="00D95972" w:rsidRDefault="005F5089" w:rsidP="005F5089">
            <w:pPr>
              <w:overflowPunct/>
              <w:autoSpaceDE/>
              <w:autoSpaceDN/>
              <w:adjustRightInd/>
              <w:textAlignment w:val="auto"/>
              <w:rPr>
                <w:rFonts w:cs="Arial"/>
                <w:lang w:val="en-US"/>
              </w:rPr>
            </w:pPr>
            <w:hyperlink r:id="rId385" w:history="1">
              <w:r>
                <w:rPr>
                  <w:rStyle w:val="Hyperlink"/>
                  <w:rFonts w:cs="Arial"/>
                  <w:lang w:val="en-US"/>
                </w:rPr>
                <w:t>C1-232874</w:t>
              </w:r>
            </w:hyperlink>
          </w:p>
        </w:tc>
        <w:tc>
          <w:tcPr>
            <w:tcW w:w="4191" w:type="dxa"/>
            <w:gridSpan w:val="3"/>
            <w:tcBorders>
              <w:top w:val="single" w:sz="4" w:space="0" w:color="auto"/>
              <w:bottom w:val="single" w:sz="4" w:space="0" w:color="auto"/>
            </w:tcBorders>
            <w:shd w:val="clear" w:color="auto" w:fill="00FF00"/>
          </w:tcPr>
          <w:p w14:paraId="75FC74CF" w14:textId="691A6456" w:rsidR="005F5089" w:rsidRPr="00D95972" w:rsidRDefault="005F5089" w:rsidP="005F5089">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00FF00"/>
          </w:tcPr>
          <w:p w14:paraId="711A13BF" w14:textId="348833D9" w:rsidR="005F5089" w:rsidRPr="00D95972" w:rsidRDefault="005F5089" w:rsidP="005F508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10746B9E" w14:textId="6839E84B" w:rsidR="005F5089" w:rsidRPr="00D95972" w:rsidRDefault="005F5089" w:rsidP="005F5089">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36AB25" w14:textId="77777777" w:rsidR="005F5089" w:rsidRDefault="005F5089" w:rsidP="005F5089">
            <w:pPr>
              <w:rPr>
                <w:rFonts w:eastAsia="Batang" w:cs="Arial"/>
                <w:lang w:eastAsia="ko-KR"/>
              </w:rPr>
            </w:pPr>
            <w:r>
              <w:rPr>
                <w:rFonts w:eastAsia="Batang" w:cs="Arial"/>
                <w:lang w:eastAsia="ko-KR"/>
              </w:rPr>
              <w:t>Agreed</w:t>
            </w:r>
          </w:p>
          <w:p w14:paraId="5D514F28" w14:textId="0476B38A" w:rsidR="005F5089" w:rsidRPr="00D95972" w:rsidRDefault="005F5089" w:rsidP="005F5089">
            <w:pPr>
              <w:rPr>
                <w:rFonts w:eastAsia="Batang" w:cs="Arial"/>
                <w:lang w:eastAsia="ko-KR"/>
              </w:rPr>
            </w:pPr>
            <w:r>
              <w:rPr>
                <w:rFonts w:eastAsia="Batang" w:cs="Arial"/>
                <w:lang w:eastAsia="ko-KR"/>
              </w:rPr>
              <w:t xml:space="preserve">Revision of </w:t>
            </w:r>
            <w:hyperlink r:id="rId386" w:history="1">
              <w:r>
                <w:rPr>
                  <w:rStyle w:val="Hyperlink"/>
                  <w:rFonts w:eastAsia="Batang" w:cs="Arial"/>
                  <w:lang w:eastAsia="ko-KR"/>
                </w:rPr>
                <w:t>C1-232012</w:t>
              </w:r>
            </w:hyperlink>
          </w:p>
        </w:tc>
      </w:tr>
      <w:tr w:rsidR="005F5089" w:rsidRPr="00D95972" w14:paraId="5FDA3704" w14:textId="77777777" w:rsidTr="00143101">
        <w:tc>
          <w:tcPr>
            <w:tcW w:w="976" w:type="dxa"/>
            <w:tcBorders>
              <w:left w:val="thinThickThinSmallGap" w:sz="24" w:space="0" w:color="auto"/>
              <w:bottom w:val="nil"/>
            </w:tcBorders>
            <w:shd w:val="clear" w:color="auto" w:fill="auto"/>
          </w:tcPr>
          <w:p w14:paraId="52743D09" w14:textId="77777777" w:rsidR="005F5089" w:rsidRPr="00D95972" w:rsidRDefault="005F5089" w:rsidP="005F5089">
            <w:pPr>
              <w:rPr>
                <w:rFonts w:cs="Arial"/>
              </w:rPr>
            </w:pPr>
          </w:p>
        </w:tc>
        <w:tc>
          <w:tcPr>
            <w:tcW w:w="1317" w:type="dxa"/>
            <w:gridSpan w:val="2"/>
            <w:tcBorders>
              <w:bottom w:val="nil"/>
            </w:tcBorders>
            <w:shd w:val="clear" w:color="auto" w:fill="auto"/>
          </w:tcPr>
          <w:p w14:paraId="505673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F9667A0" w14:textId="668CF0E9" w:rsidR="005F5089" w:rsidRPr="00D95972" w:rsidRDefault="005F5089" w:rsidP="005F5089">
            <w:pPr>
              <w:overflowPunct/>
              <w:autoSpaceDE/>
              <w:autoSpaceDN/>
              <w:adjustRightInd/>
              <w:textAlignment w:val="auto"/>
              <w:rPr>
                <w:rFonts w:cs="Arial"/>
                <w:lang w:val="en-US"/>
              </w:rPr>
            </w:pPr>
            <w:hyperlink r:id="rId387" w:history="1">
              <w:r>
                <w:rPr>
                  <w:rStyle w:val="Hyperlink"/>
                  <w:rFonts w:cs="Arial"/>
                  <w:lang w:val="en-US"/>
                </w:rPr>
                <w:t>C1-232878</w:t>
              </w:r>
            </w:hyperlink>
          </w:p>
        </w:tc>
        <w:tc>
          <w:tcPr>
            <w:tcW w:w="4191" w:type="dxa"/>
            <w:gridSpan w:val="3"/>
            <w:tcBorders>
              <w:top w:val="single" w:sz="4" w:space="0" w:color="auto"/>
              <w:bottom w:val="single" w:sz="4" w:space="0" w:color="auto"/>
            </w:tcBorders>
            <w:shd w:val="clear" w:color="auto" w:fill="00FF00"/>
          </w:tcPr>
          <w:p w14:paraId="68122EDA" w14:textId="54A97D28" w:rsidR="005F5089" w:rsidRPr="00D95972" w:rsidRDefault="005F5089" w:rsidP="005F5089">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00FF00"/>
          </w:tcPr>
          <w:p w14:paraId="1C9C5736" w14:textId="05335634" w:rsidR="005F5089" w:rsidRPr="00D95972" w:rsidRDefault="005F5089" w:rsidP="005F508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4CA6951" w14:textId="1D7EC73C" w:rsidR="005F5089" w:rsidRPr="00D95972" w:rsidRDefault="005F5089" w:rsidP="005F5089">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899846" w14:textId="77777777" w:rsidR="005F5089" w:rsidRDefault="005F5089" w:rsidP="005F5089">
            <w:pPr>
              <w:rPr>
                <w:rFonts w:eastAsia="Batang" w:cs="Arial"/>
                <w:lang w:eastAsia="ko-KR"/>
              </w:rPr>
            </w:pPr>
            <w:r>
              <w:rPr>
                <w:rFonts w:eastAsia="Batang" w:cs="Arial"/>
                <w:lang w:eastAsia="ko-KR"/>
              </w:rPr>
              <w:t>Agreed</w:t>
            </w:r>
          </w:p>
          <w:p w14:paraId="543712D4" w14:textId="194CA93C" w:rsidR="005F5089" w:rsidRPr="00D95972" w:rsidRDefault="005F5089" w:rsidP="005F5089">
            <w:pPr>
              <w:rPr>
                <w:rFonts w:eastAsia="Batang" w:cs="Arial"/>
                <w:lang w:eastAsia="ko-KR"/>
              </w:rPr>
            </w:pPr>
            <w:r>
              <w:rPr>
                <w:rFonts w:eastAsia="Batang" w:cs="Arial"/>
                <w:lang w:eastAsia="ko-KR"/>
              </w:rPr>
              <w:t xml:space="preserve">Revision of </w:t>
            </w:r>
            <w:hyperlink r:id="rId388" w:history="1">
              <w:r>
                <w:rPr>
                  <w:rStyle w:val="Hyperlink"/>
                  <w:rFonts w:eastAsia="Batang" w:cs="Arial"/>
                  <w:lang w:eastAsia="ko-KR"/>
                </w:rPr>
                <w:t>C1-232013</w:t>
              </w:r>
            </w:hyperlink>
          </w:p>
        </w:tc>
      </w:tr>
      <w:tr w:rsidR="005F5089" w:rsidRPr="00D95972" w14:paraId="6A234C7C" w14:textId="77777777" w:rsidTr="00143101">
        <w:tc>
          <w:tcPr>
            <w:tcW w:w="976" w:type="dxa"/>
            <w:tcBorders>
              <w:left w:val="thinThickThinSmallGap" w:sz="24" w:space="0" w:color="auto"/>
              <w:bottom w:val="nil"/>
            </w:tcBorders>
            <w:shd w:val="clear" w:color="auto" w:fill="auto"/>
          </w:tcPr>
          <w:p w14:paraId="742D56B6" w14:textId="77777777" w:rsidR="005F5089" w:rsidRPr="00D95972" w:rsidRDefault="005F5089" w:rsidP="005F5089">
            <w:pPr>
              <w:rPr>
                <w:rFonts w:cs="Arial"/>
              </w:rPr>
            </w:pPr>
          </w:p>
        </w:tc>
        <w:tc>
          <w:tcPr>
            <w:tcW w:w="1317" w:type="dxa"/>
            <w:gridSpan w:val="2"/>
            <w:tcBorders>
              <w:bottom w:val="nil"/>
            </w:tcBorders>
            <w:shd w:val="clear" w:color="auto" w:fill="auto"/>
          </w:tcPr>
          <w:p w14:paraId="0A6480F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CB3CC5C" w14:textId="6D781C71" w:rsidR="005F5089" w:rsidRPr="00D95972" w:rsidRDefault="005F5089" w:rsidP="005F5089">
            <w:pPr>
              <w:overflowPunct/>
              <w:autoSpaceDE/>
              <w:autoSpaceDN/>
              <w:adjustRightInd/>
              <w:textAlignment w:val="auto"/>
              <w:rPr>
                <w:rFonts w:cs="Arial"/>
                <w:lang w:val="en-US"/>
              </w:rPr>
            </w:pPr>
            <w:hyperlink r:id="rId389" w:history="1">
              <w:r>
                <w:rPr>
                  <w:rStyle w:val="Hyperlink"/>
                  <w:rFonts w:cs="Arial"/>
                  <w:lang w:val="en-US"/>
                </w:rPr>
                <w:t>C1-232912</w:t>
              </w:r>
            </w:hyperlink>
          </w:p>
        </w:tc>
        <w:tc>
          <w:tcPr>
            <w:tcW w:w="4191" w:type="dxa"/>
            <w:gridSpan w:val="3"/>
            <w:tcBorders>
              <w:top w:val="single" w:sz="4" w:space="0" w:color="auto"/>
              <w:bottom w:val="single" w:sz="4" w:space="0" w:color="auto"/>
            </w:tcBorders>
            <w:shd w:val="clear" w:color="auto" w:fill="00FF00"/>
          </w:tcPr>
          <w:p w14:paraId="28B3B659" w14:textId="3BF0D369" w:rsidR="005F5089" w:rsidRPr="00D95972" w:rsidRDefault="005F5089" w:rsidP="005F5089">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00FF00"/>
          </w:tcPr>
          <w:p w14:paraId="11672E68" w14:textId="20EB290E" w:rsidR="005F5089" w:rsidRPr="00D95972" w:rsidRDefault="005F5089" w:rsidP="005F5089">
            <w:pPr>
              <w:rPr>
                <w:rFonts w:cs="Arial"/>
              </w:rPr>
            </w:pPr>
            <w:r>
              <w:rPr>
                <w:rFonts w:cs="Arial"/>
              </w:rPr>
              <w:t>Intel, Ericsson</w:t>
            </w:r>
          </w:p>
        </w:tc>
        <w:tc>
          <w:tcPr>
            <w:tcW w:w="826" w:type="dxa"/>
            <w:tcBorders>
              <w:top w:val="single" w:sz="4" w:space="0" w:color="auto"/>
              <w:bottom w:val="single" w:sz="4" w:space="0" w:color="auto"/>
            </w:tcBorders>
            <w:shd w:val="clear" w:color="auto" w:fill="00FF00"/>
          </w:tcPr>
          <w:p w14:paraId="3E6BF67E" w14:textId="7892C39E" w:rsidR="005F5089" w:rsidRPr="00D95972" w:rsidRDefault="005F5089" w:rsidP="005F5089">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02A6D" w14:textId="77777777" w:rsidR="005F5089" w:rsidRDefault="005F5089" w:rsidP="005F5089">
            <w:pPr>
              <w:rPr>
                <w:rFonts w:eastAsia="Batang" w:cs="Arial"/>
                <w:lang w:eastAsia="ko-KR"/>
              </w:rPr>
            </w:pPr>
            <w:r>
              <w:rPr>
                <w:rFonts w:eastAsia="Batang" w:cs="Arial"/>
                <w:lang w:eastAsia="ko-KR"/>
              </w:rPr>
              <w:t>Agreed</w:t>
            </w:r>
          </w:p>
          <w:p w14:paraId="4EDC07C7" w14:textId="5012C752" w:rsidR="005F5089" w:rsidRPr="00D95972" w:rsidRDefault="005F5089" w:rsidP="005F5089">
            <w:pPr>
              <w:rPr>
                <w:rFonts w:eastAsia="Batang" w:cs="Arial"/>
                <w:lang w:eastAsia="ko-KR"/>
              </w:rPr>
            </w:pPr>
            <w:r>
              <w:rPr>
                <w:rFonts w:eastAsia="Batang" w:cs="Arial"/>
                <w:lang w:eastAsia="ko-KR"/>
              </w:rPr>
              <w:t xml:space="preserve">Revision of </w:t>
            </w:r>
            <w:hyperlink r:id="rId390" w:history="1">
              <w:r>
                <w:rPr>
                  <w:rStyle w:val="Hyperlink"/>
                  <w:rFonts w:eastAsia="Batang" w:cs="Arial"/>
                  <w:lang w:eastAsia="ko-KR"/>
                </w:rPr>
                <w:t>C1-232370</w:t>
              </w:r>
            </w:hyperlink>
          </w:p>
        </w:tc>
      </w:tr>
      <w:tr w:rsidR="005F5089" w:rsidRPr="00D95972" w14:paraId="5CEACFBE" w14:textId="77777777" w:rsidTr="00143101">
        <w:tc>
          <w:tcPr>
            <w:tcW w:w="976" w:type="dxa"/>
            <w:tcBorders>
              <w:left w:val="thinThickThinSmallGap" w:sz="24" w:space="0" w:color="auto"/>
              <w:bottom w:val="nil"/>
            </w:tcBorders>
            <w:shd w:val="clear" w:color="auto" w:fill="auto"/>
          </w:tcPr>
          <w:p w14:paraId="0A93DA6C" w14:textId="77777777" w:rsidR="005F5089" w:rsidRPr="00D95972" w:rsidRDefault="005F5089" w:rsidP="005F5089">
            <w:pPr>
              <w:rPr>
                <w:rFonts w:cs="Arial"/>
              </w:rPr>
            </w:pPr>
          </w:p>
        </w:tc>
        <w:tc>
          <w:tcPr>
            <w:tcW w:w="1317" w:type="dxa"/>
            <w:gridSpan w:val="2"/>
            <w:tcBorders>
              <w:bottom w:val="nil"/>
            </w:tcBorders>
            <w:shd w:val="clear" w:color="auto" w:fill="auto"/>
          </w:tcPr>
          <w:p w14:paraId="652F06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806F523" w14:textId="4EBE5EF8" w:rsidR="005F5089" w:rsidRPr="00D95972" w:rsidRDefault="005F5089" w:rsidP="005F5089">
            <w:pPr>
              <w:overflowPunct/>
              <w:autoSpaceDE/>
              <w:autoSpaceDN/>
              <w:adjustRightInd/>
              <w:textAlignment w:val="auto"/>
              <w:rPr>
                <w:rFonts w:cs="Arial"/>
                <w:lang w:val="en-US"/>
              </w:rPr>
            </w:pPr>
            <w:hyperlink r:id="rId391" w:history="1">
              <w:r>
                <w:rPr>
                  <w:rStyle w:val="Hyperlink"/>
                  <w:rFonts w:cs="Arial"/>
                  <w:lang w:val="en-US"/>
                </w:rPr>
                <w:t>C1-232929</w:t>
              </w:r>
            </w:hyperlink>
          </w:p>
        </w:tc>
        <w:tc>
          <w:tcPr>
            <w:tcW w:w="4191" w:type="dxa"/>
            <w:gridSpan w:val="3"/>
            <w:tcBorders>
              <w:top w:val="single" w:sz="4" w:space="0" w:color="auto"/>
              <w:bottom w:val="single" w:sz="4" w:space="0" w:color="auto"/>
            </w:tcBorders>
            <w:shd w:val="clear" w:color="auto" w:fill="00FF00"/>
          </w:tcPr>
          <w:p w14:paraId="1DF71B34" w14:textId="60494A61" w:rsidR="005F5089" w:rsidRPr="00D95972" w:rsidRDefault="005F5089" w:rsidP="005F5089">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00FF00"/>
          </w:tcPr>
          <w:p w14:paraId="2BDB6B6A" w14:textId="76B75E40" w:rsidR="005F5089" w:rsidRPr="00D95972" w:rsidRDefault="005F5089" w:rsidP="005F5089">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1BB48CF7" w14:textId="73A7B67B" w:rsidR="005F5089" w:rsidRPr="00D95972" w:rsidRDefault="005F5089" w:rsidP="005F5089">
            <w:pPr>
              <w:rPr>
                <w:rFonts w:cs="Arial"/>
              </w:rPr>
            </w:pPr>
            <w:r>
              <w:rPr>
                <w:rFonts w:cs="Arial"/>
              </w:rPr>
              <w:t>CR 0243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F70F1A" w14:textId="77777777" w:rsidR="005F5089" w:rsidRDefault="005F5089" w:rsidP="005F5089">
            <w:pPr>
              <w:rPr>
                <w:rFonts w:eastAsia="Batang" w:cs="Arial"/>
                <w:lang w:eastAsia="ko-KR"/>
              </w:rPr>
            </w:pPr>
            <w:r>
              <w:rPr>
                <w:rFonts w:eastAsia="Batang" w:cs="Arial"/>
                <w:lang w:eastAsia="ko-KR"/>
              </w:rPr>
              <w:t>Agreed</w:t>
            </w:r>
          </w:p>
          <w:p w14:paraId="78908FD5" w14:textId="05712F4F" w:rsidR="005F5089" w:rsidRPr="00D95972" w:rsidRDefault="005F5089" w:rsidP="005F5089">
            <w:pPr>
              <w:rPr>
                <w:rFonts w:eastAsia="Batang" w:cs="Arial"/>
                <w:lang w:eastAsia="ko-KR"/>
              </w:rPr>
            </w:pPr>
            <w:r>
              <w:rPr>
                <w:rFonts w:eastAsia="Batang" w:cs="Arial"/>
                <w:lang w:eastAsia="ko-KR"/>
              </w:rPr>
              <w:t xml:space="preserve">Revision of </w:t>
            </w:r>
            <w:hyperlink r:id="rId392" w:history="1">
              <w:r>
                <w:rPr>
                  <w:rStyle w:val="Hyperlink"/>
                  <w:rFonts w:eastAsia="Batang" w:cs="Arial"/>
                  <w:lang w:eastAsia="ko-KR"/>
                </w:rPr>
                <w:t>C1-232364</w:t>
              </w:r>
            </w:hyperlink>
          </w:p>
        </w:tc>
      </w:tr>
      <w:tr w:rsidR="005F5089" w:rsidRPr="00D95972" w14:paraId="2BFDD86B" w14:textId="77777777" w:rsidTr="00143101">
        <w:tc>
          <w:tcPr>
            <w:tcW w:w="976" w:type="dxa"/>
            <w:tcBorders>
              <w:left w:val="thinThickThinSmallGap" w:sz="24" w:space="0" w:color="auto"/>
              <w:bottom w:val="nil"/>
            </w:tcBorders>
            <w:shd w:val="clear" w:color="auto" w:fill="auto"/>
          </w:tcPr>
          <w:p w14:paraId="4374A65D" w14:textId="77777777" w:rsidR="005F5089" w:rsidRPr="00D95972" w:rsidRDefault="005F5089" w:rsidP="005F5089">
            <w:pPr>
              <w:rPr>
                <w:rFonts w:cs="Arial"/>
              </w:rPr>
            </w:pPr>
          </w:p>
        </w:tc>
        <w:tc>
          <w:tcPr>
            <w:tcW w:w="1317" w:type="dxa"/>
            <w:gridSpan w:val="2"/>
            <w:tcBorders>
              <w:bottom w:val="nil"/>
            </w:tcBorders>
            <w:shd w:val="clear" w:color="auto" w:fill="auto"/>
          </w:tcPr>
          <w:p w14:paraId="6D1F18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CF6E581" w14:textId="7C430931" w:rsidR="005F5089" w:rsidRPr="00D95972" w:rsidRDefault="005F5089" w:rsidP="005F5089">
            <w:pPr>
              <w:overflowPunct/>
              <w:autoSpaceDE/>
              <w:autoSpaceDN/>
              <w:adjustRightInd/>
              <w:textAlignment w:val="auto"/>
              <w:rPr>
                <w:rFonts w:cs="Arial"/>
                <w:lang w:val="en-US"/>
              </w:rPr>
            </w:pPr>
            <w:hyperlink r:id="rId393" w:history="1">
              <w:r>
                <w:rPr>
                  <w:rStyle w:val="Hyperlink"/>
                  <w:rFonts w:cs="Arial"/>
                  <w:lang w:val="en-US"/>
                </w:rPr>
                <w:t>C1-232931</w:t>
              </w:r>
            </w:hyperlink>
          </w:p>
        </w:tc>
        <w:tc>
          <w:tcPr>
            <w:tcW w:w="4191" w:type="dxa"/>
            <w:gridSpan w:val="3"/>
            <w:tcBorders>
              <w:top w:val="single" w:sz="4" w:space="0" w:color="auto"/>
              <w:bottom w:val="single" w:sz="4" w:space="0" w:color="auto"/>
            </w:tcBorders>
            <w:shd w:val="clear" w:color="auto" w:fill="00FF00"/>
          </w:tcPr>
          <w:p w14:paraId="06CF5C69" w14:textId="54C89A07" w:rsidR="005F5089" w:rsidRPr="00D95972" w:rsidRDefault="005F5089" w:rsidP="005F5089">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00FF00"/>
          </w:tcPr>
          <w:p w14:paraId="5C18D3C0" w14:textId="2EC9DA8E" w:rsidR="005F5089" w:rsidRPr="00D95972" w:rsidRDefault="005F5089" w:rsidP="005F5089">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FF00"/>
          </w:tcPr>
          <w:p w14:paraId="3F806203" w14:textId="10D25587" w:rsidR="005F5089" w:rsidRPr="00D95972" w:rsidRDefault="005F5089" w:rsidP="005F5089">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134674" w14:textId="77777777" w:rsidR="005F5089" w:rsidRDefault="005F5089" w:rsidP="005F5089">
            <w:pPr>
              <w:rPr>
                <w:rFonts w:eastAsia="Batang" w:cs="Arial"/>
                <w:lang w:eastAsia="ko-KR"/>
              </w:rPr>
            </w:pPr>
            <w:r>
              <w:rPr>
                <w:rFonts w:eastAsia="Batang" w:cs="Arial"/>
                <w:lang w:eastAsia="ko-KR"/>
              </w:rPr>
              <w:t>Agreed</w:t>
            </w:r>
          </w:p>
          <w:p w14:paraId="3B3CF132" w14:textId="644038D3" w:rsidR="005F5089" w:rsidRPr="00D95972" w:rsidRDefault="005F5089" w:rsidP="005F5089">
            <w:pPr>
              <w:rPr>
                <w:rFonts w:eastAsia="Batang" w:cs="Arial"/>
                <w:lang w:eastAsia="ko-KR"/>
              </w:rPr>
            </w:pPr>
            <w:r>
              <w:rPr>
                <w:rFonts w:eastAsia="Batang" w:cs="Arial"/>
                <w:lang w:eastAsia="ko-KR"/>
              </w:rPr>
              <w:t xml:space="preserve">Revision of </w:t>
            </w:r>
            <w:hyperlink r:id="rId394" w:history="1">
              <w:r>
                <w:rPr>
                  <w:rStyle w:val="Hyperlink"/>
                  <w:rFonts w:eastAsia="Batang" w:cs="Arial"/>
                  <w:lang w:eastAsia="ko-KR"/>
                </w:rPr>
                <w:t>C1-232060</w:t>
              </w:r>
            </w:hyperlink>
          </w:p>
        </w:tc>
      </w:tr>
      <w:tr w:rsidR="005F5089" w:rsidRPr="00D95972" w14:paraId="38EDC4F2" w14:textId="77777777" w:rsidTr="00143101">
        <w:tc>
          <w:tcPr>
            <w:tcW w:w="976" w:type="dxa"/>
            <w:tcBorders>
              <w:left w:val="thinThickThinSmallGap" w:sz="24" w:space="0" w:color="auto"/>
              <w:bottom w:val="nil"/>
            </w:tcBorders>
            <w:shd w:val="clear" w:color="auto" w:fill="auto"/>
          </w:tcPr>
          <w:p w14:paraId="19E7E65E" w14:textId="77777777" w:rsidR="005F5089" w:rsidRPr="00D95972" w:rsidRDefault="005F5089" w:rsidP="005F5089">
            <w:pPr>
              <w:rPr>
                <w:rFonts w:cs="Arial"/>
              </w:rPr>
            </w:pPr>
          </w:p>
        </w:tc>
        <w:tc>
          <w:tcPr>
            <w:tcW w:w="1317" w:type="dxa"/>
            <w:gridSpan w:val="2"/>
            <w:tcBorders>
              <w:bottom w:val="nil"/>
            </w:tcBorders>
            <w:shd w:val="clear" w:color="auto" w:fill="auto"/>
          </w:tcPr>
          <w:p w14:paraId="707D62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53DF3CA" w14:textId="0B77C352" w:rsidR="005F5089" w:rsidRPr="00D95972" w:rsidRDefault="005F5089" w:rsidP="005F5089">
            <w:pPr>
              <w:overflowPunct/>
              <w:autoSpaceDE/>
              <w:autoSpaceDN/>
              <w:adjustRightInd/>
              <w:textAlignment w:val="auto"/>
              <w:rPr>
                <w:rFonts w:cs="Arial"/>
                <w:lang w:val="en-US"/>
              </w:rPr>
            </w:pPr>
            <w:hyperlink r:id="rId395" w:history="1">
              <w:r>
                <w:rPr>
                  <w:rStyle w:val="Hyperlink"/>
                  <w:rFonts w:cs="Arial"/>
                  <w:lang w:val="en-US"/>
                </w:rPr>
                <w:t>C1-232939</w:t>
              </w:r>
            </w:hyperlink>
          </w:p>
        </w:tc>
        <w:tc>
          <w:tcPr>
            <w:tcW w:w="4191" w:type="dxa"/>
            <w:gridSpan w:val="3"/>
            <w:tcBorders>
              <w:top w:val="single" w:sz="4" w:space="0" w:color="auto"/>
              <w:bottom w:val="single" w:sz="4" w:space="0" w:color="auto"/>
            </w:tcBorders>
            <w:shd w:val="clear" w:color="auto" w:fill="00FF00"/>
          </w:tcPr>
          <w:p w14:paraId="04BE4781" w14:textId="3DDA947C" w:rsidR="005F5089" w:rsidRPr="00D95972" w:rsidRDefault="005F5089" w:rsidP="005F5089">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00FF00"/>
          </w:tcPr>
          <w:p w14:paraId="12C9DF68" w14:textId="057F349D" w:rsidR="005F5089" w:rsidRPr="00D95972" w:rsidRDefault="005F5089" w:rsidP="005F508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00FF00"/>
          </w:tcPr>
          <w:p w14:paraId="658C4D74" w14:textId="7C121D29" w:rsidR="005F5089" w:rsidRPr="00D95972" w:rsidRDefault="005F5089" w:rsidP="005F5089">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943344" w14:textId="77777777" w:rsidR="005F5089" w:rsidRDefault="005F5089" w:rsidP="005F5089">
            <w:pPr>
              <w:rPr>
                <w:rFonts w:eastAsia="Batang" w:cs="Arial"/>
                <w:lang w:eastAsia="ko-KR"/>
              </w:rPr>
            </w:pPr>
            <w:r>
              <w:rPr>
                <w:rFonts w:eastAsia="Batang" w:cs="Arial"/>
                <w:lang w:eastAsia="ko-KR"/>
              </w:rPr>
              <w:t>Agreed</w:t>
            </w:r>
          </w:p>
          <w:p w14:paraId="52844F94" w14:textId="2C69D25F" w:rsidR="005F5089" w:rsidRPr="00D95972" w:rsidRDefault="005F5089" w:rsidP="005F5089">
            <w:pPr>
              <w:rPr>
                <w:rFonts w:eastAsia="Batang" w:cs="Arial"/>
                <w:lang w:eastAsia="ko-KR"/>
              </w:rPr>
            </w:pPr>
            <w:r>
              <w:rPr>
                <w:rFonts w:eastAsia="Batang" w:cs="Arial"/>
                <w:lang w:eastAsia="ko-KR"/>
              </w:rPr>
              <w:t xml:space="preserve">Revision of </w:t>
            </w:r>
            <w:hyperlink r:id="rId396" w:history="1">
              <w:r>
                <w:rPr>
                  <w:rStyle w:val="Hyperlink"/>
                  <w:rFonts w:eastAsia="Batang" w:cs="Arial"/>
                  <w:lang w:eastAsia="ko-KR"/>
                </w:rPr>
                <w:t>C1-232605</w:t>
              </w:r>
            </w:hyperlink>
          </w:p>
        </w:tc>
      </w:tr>
      <w:tr w:rsidR="005F5089" w:rsidRPr="00D95972" w14:paraId="5A1BED74" w14:textId="77777777" w:rsidTr="007A0D06">
        <w:tc>
          <w:tcPr>
            <w:tcW w:w="976" w:type="dxa"/>
            <w:tcBorders>
              <w:left w:val="thinThickThinSmallGap" w:sz="24" w:space="0" w:color="auto"/>
              <w:bottom w:val="nil"/>
            </w:tcBorders>
            <w:shd w:val="clear" w:color="auto" w:fill="auto"/>
          </w:tcPr>
          <w:p w14:paraId="63227974" w14:textId="77777777" w:rsidR="005F5089" w:rsidRPr="00D95972" w:rsidRDefault="005F5089" w:rsidP="005F5089">
            <w:pPr>
              <w:rPr>
                <w:rFonts w:cs="Arial"/>
              </w:rPr>
            </w:pPr>
          </w:p>
        </w:tc>
        <w:tc>
          <w:tcPr>
            <w:tcW w:w="1317" w:type="dxa"/>
            <w:gridSpan w:val="2"/>
            <w:tcBorders>
              <w:bottom w:val="nil"/>
            </w:tcBorders>
            <w:shd w:val="clear" w:color="auto" w:fill="auto"/>
          </w:tcPr>
          <w:p w14:paraId="3C9A3F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47D6A04" w14:textId="2FE55DAC" w:rsidR="005F5089" w:rsidRPr="00D95972" w:rsidRDefault="005F5089" w:rsidP="005F5089">
            <w:pPr>
              <w:overflowPunct/>
              <w:autoSpaceDE/>
              <w:autoSpaceDN/>
              <w:adjustRightInd/>
              <w:textAlignment w:val="auto"/>
              <w:rPr>
                <w:rFonts w:cs="Arial"/>
                <w:lang w:val="en-US"/>
              </w:rPr>
            </w:pPr>
            <w:hyperlink r:id="rId397" w:history="1">
              <w:r>
                <w:rPr>
                  <w:rStyle w:val="Hyperlink"/>
                  <w:rFonts w:cs="Arial"/>
                  <w:lang w:val="en-US"/>
                </w:rPr>
                <w:t>C1-232947</w:t>
              </w:r>
            </w:hyperlink>
          </w:p>
        </w:tc>
        <w:tc>
          <w:tcPr>
            <w:tcW w:w="4191" w:type="dxa"/>
            <w:gridSpan w:val="3"/>
            <w:tcBorders>
              <w:top w:val="single" w:sz="4" w:space="0" w:color="auto"/>
              <w:bottom w:val="single" w:sz="4" w:space="0" w:color="auto"/>
            </w:tcBorders>
            <w:shd w:val="clear" w:color="auto" w:fill="00FF00"/>
          </w:tcPr>
          <w:p w14:paraId="5A58DAC4" w14:textId="23A209AD" w:rsidR="005F5089" w:rsidRPr="00D95972" w:rsidRDefault="005F5089" w:rsidP="005F5089">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00FF00"/>
          </w:tcPr>
          <w:p w14:paraId="1DCD7DB4" w14:textId="1A59F343" w:rsidR="005F5089" w:rsidRPr="00D95972" w:rsidRDefault="005F5089" w:rsidP="005F5089">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00FF00"/>
          </w:tcPr>
          <w:p w14:paraId="6F5C1677" w14:textId="07D61AC6" w:rsidR="005F5089" w:rsidRPr="00D95972" w:rsidRDefault="005F5089" w:rsidP="005F5089">
            <w:pPr>
              <w:rPr>
                <w:rFonts w:cs="Arial"/>
              </w:rPr>
            </w:pPr>
            <w:r>
              <w:rPr>
                <w:rFonts w:cs="Arial"/>
              </w:rPr>
              <w:t>CR 0748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6989A" w14:textId="77777777" w:rsidR="005F5089" w:rsidRDefault="005F5089" w:rsidP="005F5089">
            <w:pPr>
              <w:rPr>
                <w:rFonts w:eastAsia="Batang" w:cs="Arial"/>
                <w:lang w:eastAsia="ko-KR"/>
              </w:rPr>
            </w:pPr>
            <w:r>
              <w:rPr>
                <w:rFonts w:eastAsia="Batang" w:cs="Arial"/>
                <w:lang w:eastAsia="ko-KR"/>
              </w:rPr>
              <w:t>Agreed</w:t>
            </w:r>
          </w:p>
          <w:p w14:paraId="3AD6B649" w14:textId="7FDAAA76" w:rsidR="005F5089" w:rsidRPr="00D95972" w:rsidRDefault="005F5089" w:rsidP="005F5089">
            <w:pPr>
              <w:rPr>
                <w:rFonts w:eastAsia="Batang" w:cs="Arial"/>
                <w:lang w:eastAsia="ko-KR"/>
              </w:rPr>
            </w:pPr>
            <w:r>
              <w:rPr>
                <w:rFonts w:eastAsia="Batang" w:cs="Arial"/>
                <w:lang w:eastAsia="ko-KR"/>
              </w:rPr>
              <w:t xml:space="preserve">Revision of </w:t>
            </w:r>
            <w:hyperlink r:id="rId398" w:history="1">
              <w:r>
                <w:rPr>
                  <w:rStyle w:val="Hyperlink"/>
                  <w:rFonts w:eastAsia="Batang" w:cs="Arial"/>
                  <w:lang w:eastAsia="ko-KR"/>
                </w:rPr>
                <w:t>C1-232725</w:t>
              </w:r>
            </w:hyperlink>
          </w:p>
        </w:tc>
      </w:tr>
      <w:tr w:rsidR="005F5089" w:rsidRPr="00D95972" w14:paraId="1857A4AB" w14:textId="77777777" w:rsidTr="008A32E6">
        <w:tc>
          <w:tcPr>
            <w:tcW w:w="976" w:type="dxa"/>
            <w:tcBorders>
              <w:left w:val="thinThickThinSmallGap" w:sz="24" w:space="0" w:color="auto"/>
              <w:bottom w:val="nil"/>
            </w:tcBorders>
            <w:shd w:val="clear" w:color="auto" w:fill="auto"/>
          </w:tcPr>
          <w:p w14:paraId="5BCCB321" w14:textId="77777777" w:rsidR="005F5089" w:rsidRPr="00D95972" w:rsidRDefault="005F5089" w:rsidP="005F5089">
            <w:pPr>
              <w:rPr>
                <w:rFonts w:cs="Arial"/>
              </w:rPr>
            </w:pPr>
          </w:p>
        </w:tc>
        <w:tc>
          <w:tcPr>
            <w:tcW w:w="1317" w:type="dxa"/>
            <w:gridSpan w:val="2"/>
            <w:tcBorders>
              <w:bottom w:val="nil"/>
            </w:tcBorders>
            <w:shd w:val="clear" w:color="auto" w:fill="auto"/>
          </w:tcPr>
          <w:p w14:paraId="5700D59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60F3BE7"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179E74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CAA913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692DA6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D27ED0" w14:textId="77777777" w:rsidR="005F5089" w:rsidRPr="00D95972" w:rsidRDefault="005F5089" w:rsidP="005F5089">
            <w:pPr>
              <w:rPr>
                <w:rFonts w:eastAsia="Batang" w:cs="Arial"/>
                <w:lang w:eastAsia="ko-KR"/>
              </w:rPr>
            </w:pPr>
          </w:p>
        </w:tc>
      </w:tr>
      <w:tr w:rsidR="005F5089" w:rsidRPr="00D95972" w14:paraId="41E37735" w14:textId="77777777" w:rsidTr="008A32E6">
        <w:tc>
          <w:tcPr>
            <w:tcW w:w="976" w:type="dxa"/>
            <w:tcBorders>
              <w:left w:val="thinThickThinSmallGap" w:sz="24" w:space="0" w:color="auto"/>
              <w:bottom w:val="nil"/>
            </w:tcBorders>
            <w:shd w:val="clear" w:color="auto" w:fill="auto"/>
          </w:tcPr>
          <w:p w14:paraId="6B036EA4" w14:textId="77777777" w:rsidR="005F5089" w:rsidRPr="00D95972" w:rsidRDefault="005F5089" w:rsidP="005F5089">
            <w:pPr>
              <w:rPr>
                <w:rFonts w:cs="Arial"/>
              </w:rPr>
            </w:pPr>
          </w:p>
        </w:tc>
        <w:tc>
          <w:tcPr>
            <w:tcW w:w="1317" w:type="dxa"/>
            <w:gridSpan w:val="2"/>
            <w:tcBorders>
              <w:bottom w:val="nil"/>
            </w:tcBorders>
            <w:shd w:val="clear" w:color="auto" w:fill="auto"/>
          </w:tcPr>
          <w:p w14:paraId="7DB878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903CC94"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CC115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CC1628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1EE034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FF9428" w14:textId="77777777" w:rsidR="005F5089" w:rsidRPr="00D95972" w:rsidRDefault="005F5089" w:rsidP="005F5089">
            <w:pPr>
              <w:rPr>
                <w:rFonts w:eastAsia="Batang" w:cs="Arial"/>
                <w:lang w:eastAsia="ko-KR"/>
              </w:rPr>
            </w:pPr>
          </w:p>
        </w:tc>
      </w:tr>
      <w:tr w:rsidR="005F5089" w:rsidRPr="00D95972" w14:paraId="772F41FF" w14:textId="77777777" w:rsidTr="00476253">
        <w:tc>
          <w:tcPr>
            <w:tcW w:w="976" w:type="dxa"/>
            <w:tcBorders>
              <w:left w:val="thinThickThinSmallGap" w:sz="24" w:space="0" w:color="auto"/>
              <w:bottom w:val="nil"/>
            </w:tcBorders>
            <w:shd w:val="clear" w:color="auto" w:fill="auto"/>
          </w:tcPr>
          <w:p w14:paraId="412A58B9" w14:textId="77777777" w:rsidR="005F5089" w:rsidRPr="00D95972" w:rsidRDefault="005F5089" w:rsidP="005F5089">
            <w:pPr>
              <w:rPr>
                <w:rFonts w:cs="Arial"/>
              </w:rPr>
            </w:pPr>
          </w:p>
        </w:tc>
        <w:tc>
          <w:tcPr>
            <w:tcW w:w="1317" w:type="dxa"/>
            <w:gridSpan w:val="2"/>
            <w:tcBorders>
              <w:bottom w:val="nil"/>
            </w:tcBorders>
            <w:shd w:val="clear" w:color="auto" w:fill="auto"/>
          </w:tcPr>
          <w:p w14:paraId="109A7E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1E6B347"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78701A" w14:textId="2B60C21A" w:rsidR="005F5089" w:rsidRDefault="005F5089" w:rsidP="005F5089">
            <w:pPr>
              <w:rPr>
                <w:rFonts w:cs="Arial"/>
              </w:rPr>
            </w:pPr>
            <w:r>
              <w:rPr>
                <w:rFonts w:cs="Arial"/>
              </w:rPr>
              <w:t>General</w:t>
            </w:r>
          </w:p>
        </w:tc>
        <w:tc>
          <w:tcPr>
            <w:tcW w:w="1767" w:type="dxa"/>
            <w:tcBorders>
              <w:top w:val="single" w:sz="4" w:space="0" w:color="auto"/>
              <w:bottom w:val="single" w:sz="4" w:space="0" w:color="auto"/>
            </w:tcBorders>
            <w:shd w:val="clear" w:color="auto" w:fill="auto"/>
          </w:tcPr>
          <w:p w14:paraId="59716FF5"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FE0F40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FE8B35" w14:textId="77777777" w:rsidR="005F5089" w:rsidRPr="00D95972" w:rsidRDefault="005F5089" w:rsidP="005F5089">
            <w:pPr>
              <w:rPr>
                <w:rFonts w:eastAsia="Batang" w:cs="Arial"/>
                <w:lang w:eastAsia="ko-KR"/>
              </w:rPr>
            </w:pPr>
          </w:p>
        </w:tc>
      </w:tr>
      <w:bookmarkEnd w:id="535"/>
      <w:tr w:rsidR="005F5089" w:rsidRPr="00D95972" w14:paraId="27413D55" w14:textId="77777777" w:rsidTr="005C0D98">
        <w:tc>
          <w:tcPr>
            <w:tcW w:w="976" w:type="dxa"/>
            <w:tcBorders>
              <w:left w:val="thinThickThinSmallGap" w:sz="24" w:space="0" w:color="auto"/>
              <w:bottom w:val="nil"/>
            </w:tcBorders>
            <w:shd w:val="clear" w:color="auto" w:fill="auto"/>
          </w:tcPr>
          <w:p w14:paraId="70D3C71C" w14:textId="77777777" w:rsidR="005F5089" w:rsidRPr="00D95972" w:rsidRDefault="005F5089" w:rsidP="005F5089">
            <w:pPr>
              <w:rPr>
                <w:rFonts w:cs="Arial"/>
              </w:rPr>
            </w:pPr>
          </w:p>
        </w:tc>
        <w:tc>
          <w:tcPr>
            <w:tcW w:w="1317" w:type="dxa"/>
            <w:gridSpan w:val="2"/>
            <w:tcBorders>
              <w:bottom w:val="nil"/>
            </w:tcBorders>
            <w:shd w:val="clear" w:color="auto" w:fill="auto"/>
          </w:tcPr>
          <w:p w14:paraId="078A61B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D3ED6B" w14:textId="1E18AC44" w:rsidR="005F5089" w:rsidRDefault="005F5089" w:rsidP="005F5089">
            <w:pPr>
              <w:overflowPunct/>
              <w:autoSpaceDE/>
              <w:autoSpaceDN/>
              <w:adjustRightInd/>
              <w:textAlignment w:val="auto"/>
              <w:rPr>
                <w:rFonts w:cs="Arial"/>
                <w:lang w:val="en-US"/>
              </w:rPr>
            </w:pPr>
            <w:hyperlink r:id="rId399" w:history="1">
              <w:r>
                <w:rPr>
                  <w:rStyle w:val="Hyperlink"/>
                  <w:rFonts w:cs="Arial"/>
                  <w:lang w:val="en-US"/>
                </w:rPr>
                <w:t>C1-233440</w:t>
              </w:r>
            </w:hyperlink>
          </w:p>
        </w:tc>
        <w:tc>
          <w:tcPr>
            <w:tcW w:w="4191" w:type="dxa"/>
            <w:gridSpan w:val="3"/>
            <w:tcBorders>
              <w:top w:val="single" w:sz="4" w:space="0" w:color="auto"/>
              <w:bottom w:val="single" w:sz="4" w:space="0" w:color="auto"/>
            </w:tcBorders>
            <w:shd w:val="clear" w:color="auto" w:fill="FFFFFF"/>
          </w:tcPr>
          <w:p w14:paraId="7747FB55" w14:textId="33956906" w:rsidR="005F5089" w:rsidRDefault="005F5089" w:rsidP="005F5089">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1F81E770" w14:textId="05EAC720" w:rsidR="005F5089"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5987B65" w14:textId="1AE5D618"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46550" w14:textId="77777777" w:rsidR="005F5089" w:rsidRDefault="005F5089" w:rsidP="005F5089">
            <w:pPr>
              <w:rPr>
                <w:rFonts w:eastAsia="Batang" w:cs="Arial"/>
                <w:lang w:eastAsia="ko-KR"/>
              </w:rPr>
            </w:pPr>
            <w:r>
              <w:rPr>
                <w:rFonts w:eastAsia="Batang" w:cs="Arial"/>
                <w:lang w:eastAsia="ko-KR"/>
              </w:rPr>
              <w:t>Noted</w:t>
            </w:r>
          </w:p>
          <w:p w14:paraId="55C2A503" w14:textId="1A3B3887" w:rsidR="005F5089" w:rsidRPr="00D95972" w:rsidRDefault="005F5089" w:rsidP="005F5089">
            <w:pPr>
              <w:rPr>
                <w:rFonts w:eastAsia="Batang" w:cs="Arial"/>
                <w:lang w:eastAsia="ko-KR"/>
              </w:rPr>
            </w:pPr>
          </w:p>
        </w:tc>
      </w:tr>
      <w:tr w:rsidR="005F5089" w:rsidRPr="00D95972" w14:paraId="652430AA" w14:textId="77777777" w:rsidTr="005C0D98">
        <w:tc>
          <w:tcPr>
            <w:tcW w:w="976" w:type="dxa"/>
            <w:tcBorders>
              <w:left w:val="thinThickThinSmallGap" w:sz="24" w:space="0" w:color="auto"/>
              <w:bottom w:val="nil"/>
            </w:tcBorders>
            <w:shd w:val="clear" w:color="auto" w:fill="auto"/>
          </w:tcPr>
          <w:p w14:paraId="1B8E22CB" w14:textId="77777777" w:rsidR="005F5089" w:rsidRPr="00D95972" w:rsidRDefault="005F5089" w:rsidP="005F5089">
            <w:pPr>
              <w:rPr>
                <w:rFonts w:cs="Arial"/>
              </w:rPr>
            </w:pPr>
          </w:p>
        </w:tc>
        <w:tc>
          <w:tcPr>
            <w:tcW w:w="1317" w:type="dxa"/>
            <w:gridSpan w:val="2"/>
            <w:tcBorders>
              <w:bottom w:val="nil"/>
            </w:tcBorders>
            <w:shd w:val="clear" w:color="auto" w:fill="auto"/>
          </w:tcPr>
          <w:p w14:paraId="36D97A1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02ECFD4" w14:textId="08961DDF" w:rsidR="005F5089" w:rsidRDefault="005F5089" w:rsidP="005F5089">
            <w:pPr>
              <w:overflowPunct/>
              <w:autoSpaceDE/>
              <w:autoSpaceDN/>
              <w:adjustRightInd/>
              <w:textAlignment w:val="auto"/>
              <w:rPr>
                <w:rFonts w:cs="Arial"/>
                <w:lang w:val="en-US"/>
              </w:rPr>
            </w:pPr>
            <w:hyperlink r:id="rId400" w:history="1">
              <w:r>
                <w:rPr>
                  <w:rStyle w:val="Hyperlink"/>
                </w:rPr>
                <w:t>C1-233867</w:t>
              </w:r>
            </w:hyperlink>
          </w:p>
        </w:tc>
        <w:tc>
          <w:tcPr>
            <w:tcW w:w="4191" w:type="dxa"/>
            <w:gridSpan w:val="3"/>
            <w:tcBorders>
              <w:top w:val="single" w:sz="4" w:space="0" w:color="auto"/>
              <w:bottom w:val="single" w:sz="4" w:space="0" w:color="auto"/>
            </w:tcBorders>
            <w:shd w:val="clear" w:color="auto" w:fill="FFFFFF"/>
          </w:tcPr>
          <w:p w14:paraId="2EE7C651" w14:textId="77777777" w:rsidR="005F5089" w:rsidRDefault="005F5089" w:rsidP="005F5089">
            <w:pPr>
              <w:rPr>
                <w:rFonts w:cs="Arial"/>
              </w:rPr>
            </w:pPr>
            <w:r>
              <w:rPr>
                <w:rFonts w:cs="Arial"/>
              </w:rPr>
              <w:t>Removing references of SNPN access mode.</w:t>
            </w:r>
          </w:p>
        </w:tc>
        <w:tc>
          <w:tcPr>
            <w:tcW w:w="1767" w:type="dxa"/>
            <w:tcBorders>
              <w:top w:val="single" w:sz="4" w:space="0" w:color="auto"/>
              <w:bottom w:val="single" w:sz="4" w:space="0" w:color="auto"/>
            </w:tcBorders>
            <w:shd w:val="clear" w:color="auto" w:fill="FFFFFF"/>
          </w:tcPr>
          <w:p w14:paraId="0CAFE426"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2D04DA9" w14:textId="77777777" w:rsidR="005F5089" w:rsidRDefault="005F5089" w:rsidP="005F5089">
            <w:pPr>
              <w:rPr>
                <w:rFonts w:cs="Arial"/>
              </w:rPr>
            </w:pPr>
            <w:r>
              <w:rPr>
                <w:rFonts w:cs="Arial"/>
              </w:rPr>
              <w:t>CR 1114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CDA057" w14:textId="77777777" w:rsidR="005F5089" w:rsidRDefault="005F5089" w:rsidP="005F5089">
            <w:pPr>
              <w:rPr>
                <w:rFonts w:eastAsia="Batang" w:cs="Arial"/>
                <w:lang w:eastAsia="ko-KR"/>
              </w:rPr>
            </w:pPr>
            <w:r>
              <w:rPr>
                <w:rFonts w:eastAsia="Batang" w:cs="Arial"/>
                <w:lang w:eastAsia="ko-KR"/>
              </w:rPr>
              <w:t>Agreed</w:t>
            </w:r>
          </w:p>
          <w:p w14:paraId="2E3077FB" w14:textId="295CD113" w:rsidR="005F5089" w:rsidRDefault="005F5089" w:rsidP="005F5089">
            <w:pPr>
              <w:rPr>
                <w:ins w:id="537" w:author="Lena Chaponniere29" w:date="2023-05-23T00:26:00Z"/>
                <w:rFonts w:eastAsia="Batang" w:cs="Arial"/>
                <w:lang w:eastAsia="ko-KR"/>
              </w:rPr>
            </w:pPr>
            <w:ins w:id="538" w:author="Lena Chaponniere29" w:date="2023-05-23T00:26:00Z">
              <w:r>
                <w:rPr>
                  <w:rFonts w:eastAsia="Batang" w:cs="Arial"/>
                  <w:lang w:eastAsia="ko-KR"/>
                </w:rPr>
                <w:t>Revision of C1-233592</w:t>
              </w:r>
            </w:ins>
          </w:p>
          <w:p w14:paraId="1C402DA7" w14:textId="1B3DD566" w:rsidR="005F5089" w:rsidRPr="00D95972" w:rsidRDefault="005F5089" w:rsidP="005F5089">
            <w:pPr>
              <w:rPr>
                <w:rFonts w:eastAsia="Batang" w:cs="Arial"/>
                <w:lang w:eastAsia="ko-KR"/>
              </w:rPr>
            </w:pPr>
          </w:p>
        </w:tc>
      </w:tr>
      <w:tr w:rsidR="005F5089" w:rsidRPr="00D95972" w14:paraId="59E6B12A" w14:textId="77777777" w:rsidTr="00745233">
        <w:tc>
          <w:tcPr>
            <w:tcW w:w="976" w:type="dxa"/>
            <w:tcBorders>
              <w:left w:val="thinThickThinSmallGap" w:sz="24" w:space="0" w:color="auto"/>
              <w:bottom w:val="nil"/>
            </w:tcBorders>
            <w:shd w:val="clear" w:color="auto" w:fill="auto"/>
          </w:tcPr>
          <w:p w14:paraId="768007F6" w14:textId="77777777" w:rsidR="005F5089" w:rsidRPr="00D95972" w:rsidRDefault="005F5089" w:rsidP="005F5089">
            <w:pPr>
              <w:rPr>
                <w:rFonts w:cs="Arial"/>
              </w:rPr>
            </w:pPr>
          </w:p>
        </w:tc>
        <w:tc>
          <w:tcPr>
            <w:tcW w:w="1317" w:type="dxa"/>
            <w:gridSpan w:val="2"/>
            <w:tcBorders>
              <w:bottom w:val="nil"/>
            </w:tcBorders>
            <w:shd w:val="clear" w:color="auto" w:fill="auto"/>
          </w:tcPr>
          <w:p w14:paraId="28BE703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CE3AD99"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87823A" w14:textId="7EB63D80" w:rsidR="005F5089" w:rsidRDefault="005F5089" w:rsidP="005F5089">
            <w:pPr>
              <w:rPr>
                <w:rFonts w:cs="Arial"/>
              </w:rPr>
            </w:pPr>
            <w:proofErr w:type="spellStart"/>
            <w:r>
              <w:rPr>
                <w:rFonts w:cs="Arial"/>
              </w:rPr>
              <w:t>eSNPN</w:t>
            </w:r>
            <w:proofErr w:type="spellEnd"/>
          </w:p>
        </w:tc>
        <w:tc>
          <w:tcPr>
            <w:tcW w:w="1767" w:type="dxa"/>
            <w:tcBorders>
              <w:top w:val="single" w:sz="4" w:space="0" w:color="auto"/>
              <w:bottom w:val="single" w:sz="4" w:space="0" w:color="auto"/>
            </w:tcBorders>
            <w:shd w:val="clear" w:color="auto" w:fill="auto"/>
          </w:tcPr>
          <w:p w14:paraId="2A9BB50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27C8BB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097BFE" w14:textId="77777777" w:rsidR="005F5089" w:rsidRPr="00D95972" w:rsidRDefault="005F5089" w:rsidP="005F5089">
            <w:pPr>
              <w:rPr>
                <w:rFonts w:eastAsia="Batang" w:cs="Arial"/>
                <w:lang w:eastAsia="ko-KR"/>
              </w:rPr>
            </w:pPr>
          </w:p>
        </w:tc>
      </w:tr>
      <w:tr w:rsidR="005F5089" w:rsidRPr="00D95972" w14:paraId="7ECB6183" w14:textId="77777777" w:rsidTr="00EA72E9">
        <w:tc>
          <w:tcPr>
            <w:tcW w:w="976" w:type="dxa"/>
            <w:tcBorders>
              <w:left w:val="thinThickThinSmallGap" w:sz="24" w:space="0" w:color="auto"/>
              <w:bottom w:val="nil"/>
            </w:tcBorders>
            <w:shd w:val="clear" w:color="auto" w:fill="auto"/>
          </w:tcPr>
          <w:p w14:paraId="34BAFB83" w14:textId="77777777" w:rsidR="005F5089" w:rsidRPr="00D95972" w:rsidRDefault="005F5089" w:rsidP="005F5089">
            <w:pPr>
              <w:rPr>
                <w:rFonts w:cs="Arial"/>
              </w:rPr>
            </w:pPr>
          </w:p>
        </w:tc>
        <w:tc>
          <w:tcPr>
            <w:tcW w:w="1317" w:type="dxa"/>
            <w:gridSpan w:val="2"/>
            <w:tcBorders>
              <w:bottom w:val="nil"/>
            </w:tcBorders>
            <w:shd w:val="clear" w:color="auto" w:fill="auto"/>
          </w:tcPr>
          <w:p w14:paraId="044FAC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7F9A8C02" w14:textId="14F842B5" w:rsidR="005F5089" w:rsidRDefault="005F5089" w:rsidP="005F5089">
            <w:pPr>
              <w:overflowPunct/>
              <w:autoSpaceDE/>
              <w:autoSpaceDN/>
              <w:adjustRightInd/>
              <w:textAlignment w:val="auto"/>
              <w:rPr>
                <w:rFonts w:cs="Arial"/>
                <w:lang w:val="en-US"/>
              </w:rPr>
            </w:pPr>
            <w:r w:rsidRPr="00724D00">
              <w:rPr>
                <w:rFonts w:cs="Arial"/>
                <w:lang w:val="en-US"/>
              </w:rPr>
              <w:t>C1-233868</w:t>
            </w:r>
          </w:p>
        </w:tc>
        <w:tc>
          <w:tcPr>
            <w:tcW w:w="4191" w:type="dxa"/>
            <w:gridSpan w:val="3"/>
            <w:tcBorders>
              <w:top w:val="single" w:sz="4" w:space="0" w:color="auto"/>
              <w:bottom w:val="single" w:sz="4" w:space="0" w:color="auto"/>
            </w:tcBorders>
            <w:shd w:val="clear" w:color="auto" w:fill="00FFFF"/>
          </w:tcPr>
          <w:p w14:paraId="66FA282D" w14:textId="77777777" w:rsidR="005F5089" w:rsidRDefault="005F5089" w:rsidP="005F5089">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00FFFF"/>
          </w:tcPr>
          <w:p w14:paraId="25E44581" w14:textId="77777777" w:rsidR="005F5089" w:rsidRDefault="005F5089" w:rsidP="005F5089">
            <w:pPr>
              <w:rPr>
                <w:rFonts w:cs="Arial"/>
              </w:rPr>
            </w:pPr>
            <w:r>
              <w:rPr>
                <w:rFonts w:cs="Arial"/>
              </w:rPr>
              <w:t>Apple Inc</w:t>
            </w:r>
          </w:p>
        </w:tc>
        <w:tc>
          <w:tcPr>
            <w:tcW w:w="826" w:type="dxa"/>
            <w:tcBorders>
              <w:top w:val="single" w:sz="4" w:space="0" w:color="auto"/>
              <w:bottom w:val="single" w:sz="4" w:space="0" w:color="auto"/>
            </w:tcBorders>
            <w:shd w:val="clear" w:color="auto" w:fill="00FFFF"/>
          </w:tcPr>
          <w:p w14:paraId="414B22B5" w14:textId="77777777" w:rsidR="005F5089" w:rsidRDefault="005F5089" w:rsidP="005F5089">
            <w:pPr>
              <w:rPr>
                <w:rFonts w:cs="Arial"/>
              </w:rPr>
            </w:pPr>
            <w:r>
              <w:rPr>
                <w:rFonts w:cs="Arial"/>
              </w:rPr>
              <w:t xml:space="preserve">CR 5347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4E2D8A" w14:textId="77777777" w:rsidR="005F5089" w:rsidRDefault="005F5089" w:rsidP="005F5089">
            <w:pPr>
              <w:rPr>
                <w:ins w:id="539" w:author="Lena Chaponniere29" w:date="2023-05-23T00:32:00Z"/>
                <w:rFonts w:eastAsia="Batang" w:cs="Arial"/>
                <w:lang w:eastAsia="ko-KR"/>
              </w:rPr>
            </w:pPr>
            <w:ins w:id="540" w:author="Lena Chaponniere29" w:date="2023-05-23T00:32:00Z">
              <w:r>
                <w:rPr>
                  <w:rFonts w:eastAsia="Batang" w:cs="Arial"/>
                  <w:lang w:eastAsia="ko-KR"/>
                </w:rPr>
                <w:lastRenderedPageBreak/>
                <w:t>Revision of C1-233068</w:t>
              </w:r>
            </w:ins>
          </w:p>
          <w:p w14:paraId="7A7F401C" w14:textId="1323D925" w:rsidR="005F5089" w:rsidRPr="00D95972" w:rsidRDefault="005F5089" w:rsidP="005F5089">
            <w:pPr>
              <w:rPr>
                <w:rFonts w:eastAsia="Batang" w:cs="Arial"/>
                <w:lang w:eastAsia="ko-KR"/>
              </w:rPr>
            </w:pPr>
          </w:p>
        </w:tc>
      </w:tr>
      <w:tr w:rsidR="005F5089" w:rsidRPr="00D95972" w14:paraId="28DF3737" w14:textId="77777777" w:rsidTr="00EA72E9">
        <w:tc>
          <w:tcPr>
            <w:tcW w:w="976" w:type="dxa"/>
            <w:tcBorders>
              <w:left w:val="thinThickThinSmallGap" w:sz="24" w:space="0" w:color="auto"/>
              <w:bottom w:val="nil"/>
            </w:tcBorders>
            <w:shd w:val="clear" w:color="auto" w:fill="auto"/>
          </w:tcPr>
          <w:p w14:paraId="3C51C6C0" w14:textId="77777777" w:rsidR="005F5089" w:rsidRPr="00D95972" w:rsidRDefault="005F5089" w:rsidP="005F5089">
            <w:pPr>
              <w:rPr>
                <w:rFonts w:cs="Arial"/>
              </w:rPr>
            </w:pPr>
          </w:p>
        </w:tc>
        <w:tc>
          <w:tcPr>
            <w:tcW w:w="1317" w:type="dxa"/>
            <w:gridSpan w:val="2"/>
            <w:tcBorders>
              <w:bottom w:val="nil"/>
            </w:tcBorders>
            <w:shd w:val="clear" w:color="auto" w:fill="auto"/>
          </w:tcPr>
          <w:p w14:paraId="2842837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ABA9CFD" w14:textId="5C7DB0C5" w:rsidR="005F5089" w:rsidRDefault="005F5089" w:rsidP="005F5089">
            <w:pPr>
              <w:overflowPunct/>
              <w:autoSpaceDE/>
              <w:autoSpaceDN/>
              <w:adjustRightInd/>
              <w:textAlignment w:val="auto"/>
            </w:pPr>
            <w:hyperlink r:id="rId401" w:history="1">
              <w:r>
                <w:rPr>
                  <w:rStyle w:val="Hyperlink"/>
                </w:rPr>
                <w:t>C1-233870</w:t>
              </w:r>
            </w:hyperlink>
          </w:p>
        </w:tc>
        <w:tc>
          <w:tcPr>
            <w:tcW w:w="4191" w:type="dxa"/>
            <w:gridSpan w:val="3"/>
            <w:tcBorders>
              <w:top w:val="single" w:sz="4" w:space="0" w:color="auto"/>
              <w:bottom w:val="single" w:sz="4" w:space="0" w:color="auto"/>
            </w:tcBorders>
            <w:shd w:val="clear" w:color="auto" w:fill="FFFFFF"/>
          </w:tcPr>
          <w:p w14:paraId="04255C32" w14:textId="77777777" w:rsidR="005F5089" w:rsidRDefault="005F5089" w:rsidP="005F5089">
            <w:pPr>
              <w:rPr>
                <w:rFonts w:cs="Arial"/>
              </w:rPr>
            </w:pPr>
            <w:r>
              <w:rPr>
                <w:rFonts w:cs="Arial"/>
              </w:rPr>
              <w:t xml:space="preserve">Providing </w:t>
            </w:r>
            <w:proofErr w:type="spellStart"/>
            <w:r>
              <w:rPr>
                <w:rFonts w:cs="Arial"/>
              </w:rPr>
              <w:t>eSNPN</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FF"/>
          </w:tcPr>
          <w:p w14:paraId="284EAC2D" w14:textId="77777777" w:rsidR="005F5089" w:rsidRDefault="005F5089" w:rsidP="005F508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6D301529" w14:textId="77777777" w:rsidR="005F5089" w:rsidRDefault="005F5089" w:rsidP="005F5089">
            <w:pPr>
              <w:rPr>
                <w:rFonts w:cs="Arial"/>
              </w:rPr>
            </w:pPr>
            <w:r>
              <w:rPr>
                <w:rFonts w:cs="Arial"/>
              </w:rPr>
              <w:t>CR 5367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30EF9" w14:textId="683DBD24" w:rsidR="005F5089" w:rsidRDefault="005F5089" w:rsidP="005F5089">
            <w:pPr>
              <w:rPr>
                <w:rFonts w:eastAsia="Batang" w:cs="Arial"/>
                <w:lang w:eastAsia="ko-KR"/>
              </w:rPr>
            </w:pPr>
            <w:r>
              <w:rPr>
                <w:rFonts w:eastAsia="Batang" w:cs="Arial"/>
                <w:lang w:eastAsia="ko-KR"/>
              </w:rPr>
              <w:t>Postponed</w:t>
            </w:r>
          </w:p>
          <w:p w14:paraId="2D2C4BA5" w14:textId="0C44B867" w:rsidR="005F5089" w:rsidRDefault="005F5089" w:rsidP="005F5089">
            <w:pPr>
              <w:rPr>
                <w:ins w:id="541" w:author="Lena Chaponniere29" w:date="2023-05-23T00:38:00Z"/>
                <w:rFonts w:eastAsia="Batang" w:cs="Arial"/>
                <w:lang w:eastAsia="ko-KR"/>
              </w:rPr>
            </w:pPr>
            <w:ins w:id="542" w:author="Lena Chaponniere29" w:date="2023-05-23T00:38:00Z">
              <w:r>
                <w:rPr>
                  <w:rFonts w:eastAsia="Batang" w:cs="Arial"/>
                  <w:lang w:eastAsia="ko-KR"/>
                </w:rPr>
                <w:t>Revision of C1-233271</w:t>
              </w:r>
            </w:ins>
          </w:p>
          <w:p w14:paraId="68A8A56D" w14:textId="275619E6" w:rsidR="005F5089" w:rsidRPr="00D95972" w:rsidRDefault="005F5089" w:rsidP="005F5089">
            <w:pPr>
              <w:rPr>
                <w:rFonts w:eastAsia="Batang" w:cs="Arial"/>
                <w:lang w:eastAsia="ko-KR"/>
              </w:rPr>
            </w:pPr>
          </w:p>
        </w:tc>
      </w:tr>
      <w:tr w:rsidR="005F5089" w:rsidRPr="00D95972" w14:paraId="4EBE0ECB" w14:textId="77777777" w:rsidTr="0033015C">
        <w:tc>
          <w:tcPr>
            <w:tcW w:w="976" w:type="dxa"/>
            <w:tcBorders>
              <w:left w:val="thinThickThinSmallGap" w:sz="24" w:space="0" w:color="auto"/>
              <w:bottom w:val="nil"/>
            </w:tcBorders>
            <w:shd w:val="clear" w:color="auto" w:fill="auto"/>
          </w:tcPr>
          <w:p w14:paraId="19A5C207" w14:textId="77777777" w:rsidR="005F5089" w:rsidRPr="00D95972" w:rsidRDefault="005F5089" w:rsidP="005F5089">
            <w:pPr>
              <w:rPr>
                <w:rFonts w:cs="Arial"/>
              </w:rPr>
            </w:pPr>
          </w:p>
        </w:tc>
        <w:tc>
          <w:tcPr>
            <w:tcW w:w="1317" w:type="dxa"/>
            <w:gridSpan w:val="2"/>
            <w:tcBorders>
              <w:bottom w:val="nil"/>
            </w:tcBorders>
            <w:shd w:val="clear" w:color="auto" w:fill="auto"/>
          </w:tcPr>
          <w:p w14:paraId="0711364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5BE9F5" w14:textId="54EECCCB" w:rsidR="005F5089" w:rsidRDefault="005F5089" w:rsidP="005F5089">
            <w:pPr>
              <w:overflowPunct/>
              <w:autoSpaceDE/>
              <w:autoSpaceDN/>
              <w:adjustRightInd/>
              <w:textAlignment w:val="auto"/>
            </w:pPr>
            <w:hyperlink r:id="rId402" w:history="1">
              <w:r>
                <w:rPr>
                  <w:rStyle w:val="Hyperlink"/>
                </w:rPr>
                <w:t>C1-233872</w:t>
              </w:r>
            </w:hyperlink>
          </w:p>
        </w:tc>
        <w:tc>
          <w:tcPr>
            <w:tcW w:w="4191" w:type="dxa"/>
            <w:gridSpan w:val="3"/>
            <w:tcBorders>
              <w:top w:val="single" w:sz="4" w:space="0" w:color="auto"/>
              <w:bottom w:val="single" w:sz="4" w:space="0" w:color="auto"/>
            </w:tcBorders>
            <w:shd w:val="clear" w:color="auto" w:fill="FFFFFF"/>
          </w:tcPr>
          <w:p w14:paraId="732B1D43" w14:textId="77777777" w:rsidR="005F5089" w:rsidRDefault="005F5089" w:rsidP="005F5089">
            <w:pPr>
              <w:rPr>
                <w:rFonts w:cs="Arial"/>
              </w:rPr>
            </w:pPr>
            <w:r>
              <w:rPr>
                <w:rFonts w:cs="Arial"/>
              </w:rPr>
              <w:t>Equivalent SNPNs: re-attempt control not due to congestion - enforcement</w:t>
            </w:r>
          </w:p>
        </w:tc>
        <w:tc>
          <w:tcPr>
            <w:tcW w:w="1767" w:type="dxa"/>
            <w:tcBorders>
              <w:top w:val="single" w:sz="4" w:space="0" w:color="auto"/>
              <w:bottom w:val="single" w:sz="4" w:space="0" w:color="auto"/>
            </w:tcBorders>
            <w:shd w:val="clear" w:color="auto" w:fill="FFFFFF"/>
          </w:tcPr>
          <w:p w14:paraId="580E9B8F" w14:textId="77777777"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3729F7B" w14:textId="77777777" w:rsidR="005F5089" w:rsidRDefault="005F5089" w:rsidP="005F5089">
            <w:pPr>
              <w:rPr>
                <w:rFonts w:cs="Arial"/>
              </w:rPr>
            </w:pPr>
            <w:r>
              <w:rPr>
                <w:rFonts w:cs="Arial"/>
              </w:rPr>
              <w:t>CR 5414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08565" w14:textId="77777777" w:rsidR="005F5089" w:rsidRDefault="005F5089" w:rsidP="005F5089">
            <w:pPr>
              <w:rPr>
                <w:rFonts w:eastAsia="Batang" w:cs="Arial"/>
                <w:lang w:eastAsia="ko-KR"/>
              </w:rPr>
            </w:pPr>
            <w:r>
              <w:rPr>
                <w:rFonts w:eastAsia="Batang" w:cs="Arial"/>
                <w:lang w:eastAsia="ko-KR"/>
              </w:rPr>
              <w:t>Agreed</w:t>
            </w:r>
          </w:p>
          <w:p w14:paraId="00531B37" w14:textId="2769989D" w:rsidR="005F5089" w:rsidRDefault="005F5089" w:rsidP="005F5089">
            <w:pPr>
              <w:rPr>
                <w:ins w:id="543" w:author="Lena Chaponniere29" w:date="2023-05-23T00:46:00Z"/>
                <w:rFonts w:eastAsia="Batang" w:cs="Arial"/>
                <w:lang w:eastAsia="ko-KR"/>
              </w:rPr>
            </w:pPr>
            <w:ins w:id="544" w:author="Lena Chaponniere29" w:date="2023-05-23T00:46:00Z">
              <w:r>
                <w:rPr>
                  <w:rFonts w:eastAsia="Batang" w:cs="Arial"/>
                  <w:lang w:eastAsia="ko-KR"/>
                </w:rPr>
                <w:t>Revision of C1-233462</w:t>
              </w:r>
            </w:ins>
          </w:p>
          <w:p w14:paraId="1F5D060E" w14:textId="3AC3B066" w:rsidR="005F5089" w:rsidRPr="00D95972" w:rsidRDefault="005F5089" w:rsidP="005F5089">
            <w:pPr>
              <w:rPr>
                <w:rFonts w:eastAsia="Batang" w:cs="Arial"/>
                <w:lang w:eastAsia="ko-KR"/>
              </w:rPr>
            </w:pPr>
          </w:p>
        </w:tc>
      </w:tr>
      <w:tr w:rsidR="005F5089" w:rsidRPr="00D95972" w14:paraId="0A5DCBA4" w14:textId="77777777" w:rsidTr="0033015C">
        <w:tc>
          <w:tcPr>
            <w:tcW w:w="976" w:type="dxa"/>
            <w:tcBorders>
              <w:left w:val="thinThickThinSmallGap" w:sz="24" w:space="0" w:color="auto"/>
              <w:bottom w:val="nil"/>
            </w:tcBorders>
            <w:shd w:val="clear" w:color="auto" w:fill="auto"/>
          </w:tcPr>
          <w:p w14:paraId="02C3EE2F" w14:textId="77777777" w:rsidR="005F5089" w:rsidRPr="00D95972" w:rsidRDefault="005F5089" w:rsidP="005F5089">
            <w:pPr>
              <w:rPr>
                <w:rFonts w:cs="Arial"/>
              </w:rPr>
            </w:pPr>
          </w:p>
        </w:tc>
        <w:tc>
          <w:tcPr>
            <w:tcW w:w="1317" w:type="dxa"/>
            <w:gridSpan w:val="2"/>
            <w:tcBorders>
              <w:bottom w:val="nil"/>
            </w:tcBorders>
            <w:shd w:val="clear" w:color="auto" w:fill="auto"/>
          </w:tcPr>
          <w:p w14:paraId="319541D0" w14:textId="120EB646"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60AA002" w14:textId="4993D326" w:rsidR="005F5089" w:rsidRDefault="005F5089" w:rsidP="005F5089">
            <w:pPr>
              <w:overflowPunct/>
              <w:autoSpaceDE/>
              <w:autoSpaceDN/>
              <w:adjustRightInd/>
              <w:textAlignment w:val="auto"/>
            </w:pPr>
            <w:hyperlink r:id="rId403" w:history="1">
              <w:r>
                <w:rPr>
                  <w:rStyle w:val="Hyperlink"/>
                </w:rPr>
                <w:t>C1-234315</w:t>
              </w:r>
            </w:hyperlink>
          </w:p>
        </w:tc>
        <w:tc>
          <w:tcPr>
            <w:tcW w:w="4191" w:type="dxa"/>
            <w:gridSpan w:val="3"/>
            <w:tcBorders>
              <w:top w:val="single" w:sz="4" w:space="0" w:color="auto"/>
              <w:bottom w:val="single" w:sz="4" w:space="0" w:color="auto"/>
            </w:tcBorders>
            <w:shd w:val="clear" w:color="auto" w:fill="FFFFFF"/>
          </w:tcPr>
          <w:p w14:paraId="20A9363C" w14:textId="77777777" w:rsidR="005F5089" w:rsidRDefault="005F5089" w:rsidP="005F5089">
            <w:pPr>
              <w:rPr>
                <w:rFonts w:cs="Arial"/>
              </w:rPr>
            </w:pPr>
            <w:r>
              <w:rPr>
                <w:rFonts w:cs="Arial"/>
              </w:rPr>
              <w:t xml:space="preserve">Providing </w:t>
            </w:r>
            <w:proofErr w:type="spellStart"/>
            <w:r>
              <w:rPr>
                <w:rFonts w:cs="Arial"/>
              </w:rPr>
              <w:t>eSNPN</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FF"/>
          </w:tcPr>
          <w:p w14:paraId="1692568B" w14:textId="77777777" w:rsidR="005F5089" w:rsidRDefault="005F5089" w:rsidP="005F508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070ED590" w14:textId="77777777" w:rsidR="005F5089" w:rsidRDefault="005F5089" w:rsidP="005F5089">
            <w:pPr>
              <w:rPr>
                <w:rFonts w:cs="Arial"/>
              </w:rPr>
            </w:pPr>
            <w:r>
              <w:rPr>
                <w:rFonts w:cs="Arial"/>
              </w:rPr>
              <w:t>CR 1102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778F7" w14:textId="77777777" w:rsidR="005F5089" w:rsidRDefault="005F5089" w:rsidP="005F5089">
            <w:pPr>
              <w:rPr>
                <w:rFonts w:eastAsia="Batang" w:cs="Arial"/>
                <w:lang w:eastAsia="ko-KR"/>
              </w:rPr>
            </w:pPr>
            <w:r>
              <w:rPr>
                <w:rFonts w:eastAsia="Batang" w:cs="Arial"/>
                <w:lang w:eastAsia="ko-KR"/>
              </w:rPr>
              <w:t>Postponed</w:t>
            </w:r>
          </w:p>
          <w:p w14:paraId="27218CB6" w14:textId="5A2A359C" w:rsidR="005F5089" w:rsidRDefault="005F5089" w:rsidP="005F5089">
            <w:pPr>
              <w:rPr>
                <w:ins w:id="545" w:author="Lena Chaponniere29" w:date="2023-05-25T02:37:00Z"/>
                <w:rFonts w:eastAsia="Batang" w:cs="Arial"/>
                <w:lang w:eastAsia="ko-KR"/>
              </w:rPr>
            </w:pPr>
            <w:ins w:id="546" w:author="Lena Chaponniere29" w:date="2023-05-25T02:37:00Z">
              <w:r>
                <w:rPr>
                  <w:rFonts w:eastAsia="Batang" w:cs="Arial"/>
                  <w:lang w:eastAsia="ko-KR"/>
                </w:rPr>
                <w:t>Revision of C1-233869</w:t>
              </w:r>
            </w:ins>
          </w:p>
          <w:p w14:paraId="0D5E13BB" w14:textId="6D27B397" w:rsidR="005F5089" w:rsidRDefault="005F5089" w:rsidP="005F5089">
            <w:pPr>
              <w:rPr>
                <w:ins w:id="547" w:author="Lena Chaponniere29" w:date="2023-05-25T02:37:00Z"/>
                <w:rFonts w:eastAsia="Batang" w:cs="Arial"/>
                <w:lang w:eastAsia="ko-KR"/>
              </w:rPr>
            </w:pPr>
            <w:ins w:id="548" w:author="Lena Chaponniere29" w:date="2023-05-25T02:37:00Z">
              <w:r>
                <w:rPr>
                  <w:rFonts w:eastAsia="Batang" w:cs="Arial"/>
                  <w:lang w:eastAsia="ko-KR"/>
                </w:rPr>
                <w:t>_________________________________________</w:t>
              </w:r>
            </w:ins>
          </w:p>
          <w:p w14:paraId="5F23983A" w14:textId="7FDAF10A" w:rsidR="005F5089" w:rsidRDefault="005F5089" w:rsidP="005F5089">
            <w:pPr>
              <w:rPr>
                <w:ins w:id="549" w:author="Lena Chaponniere29" w:date="2023-05-23T00:35:00Z"/>
                <w:rFonts w:eastAsia="Batang" w:cs="Arial"/>
                <w:lang w:eastAsia="ko-KR"/>
              </w:rPr>
            </w:pPr>
            <w:ins w:id="550" w:author="Lena Chaponniere29" w:date="2023-05-23T00:35:00Z">
              <w:r>
                <w:rPr>
                  <w:rFonts w:eastAsia="Batang" w:cs="Arial"/>
                  <w:lang w:eastAsia="ko-KR"/>
                </w:rPr>
                <w:t>Revision of C1-233270</w:t>
              </w:r>
            </w:ins>
          </w:p>
          <w:p w14:paraId="7393DBA2" w14:textId="77777777" w:rsidR="005F5089" w:rsidRPr="00D95972" w:rsidRDefault="005F5089" w:rsidP="005F5089">
            <w:pPr>
              <w:rPr>
                <w:rFonts w:eastAsia="Batang" w:cs="Arial"/>
                <w:lang w:eastAsia="ko-KR"/>
              </w:rPr>
            </w:pPr>
          </w:p>
        </w:tc>
      </w:tr>
      <w:tr w:rsidR="005F5089" w:rsidRPr="00D95972" w14:paraId="2D251B4B" w14:textId="77777777" w:rsidTr="000D7B1E">
        <w:tc>
          <w:tcPr>
            <w:tcW w:w="976" w:type="dxa"/>
            <w:tcBorders>
              <w:left w:val="thinThickThinSmallGap" w:sz="24" w:space="0" w:color="auto"/>
              <w:bottom w:val="nil"/>
            </w:tcBorders>
            <w:shd w:val="clear" w:color="auto" w:fill="auto"/>
          </w:tcPr>
          <w:p w14:paraId="12AF65F2" w14:textId="77777777" w:rsidR="005F5089" w:rsidRPr="00D95972" w:rsidRDefault="005F5089" w:rsidP="005F5089">
            <w:pPr>
              <w:rPr>
                <w:rFonts w:cs="Arial"/>
              </w:rPr>
            </w:pPr>
          </w:p>
        </w:tc>
        <w:tc>
          <w:tcPr>
            <w:tcW w:w="1317" w:type="dxa"/>
            <w:gridSpan w:val="2"/>
            <w:tcBorders>
              <w:bottom w:val="nil"/>
            </w:tcBorders>
            <w:shd w:val="clear" w:color="auto" w:fill="auto"/>
          </w:tcPr>
          <w:p w14:paraId="6DE6B2B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6638427" w14:textId="61A2F29C" w:rsidR="005F5089" w:rsidRDefault="005F5089" w:rsidP="005F5089">
            <w:pPr>
              <w:overflowPunct/>
              <w:autoSpaceDE/>
              <w:autoSpaceDN/>
              <w:adjustRightInd/>
              <w:textAlignment w:val="auto"/>
            </w:pPr>
            <w:hyperlink r:id="rId404" w:history="1">
              <w:r>
                <w:rPr>
                  <w:rStyle w:val="Hyperlink"/>
                </w:rPr>
                <w:t>C1-234317</w:t>
              </w:r>
            </w:hyperlink>
          </w:p>
        </w:tc>
        <w:tc>
          <w:tcPr>
            <w:tcW w:w="4191" w:type="dxa"/>
            <w:gridSpan w:val="3"/>
            <w:tcBorders>
              <w:top w:val="single" w:sz="4" w:space="0" w:color="auto"/>
              <w:bottom w:val="single" w:sz="4" w:space="0" w:color="auto"/>
            </w:tcBorders>
            <w:shd w:val="clear" w:color="auto" w:fill="FFFFFF"/>
          </w:tcPr>
          <w:p w14:paraId="72D1AC4C" w14:textId="77777777" w:rsidR="005F5089" w:rsidRDefault="005F5089" w:rsidP="005F5089">
            <w:pPr>
              <w:rPr>
                <w:rFonts w:cs="Arial"/>
              </w:rPr>
            </w:pPr>
            <w:r>
              <w:rPr>
                <w:rFonts w:cs="Arial"/>
              </w:rPr>
              <w:t>Clarification on the UE mobility for SNPN</w:t>
            </w:r>
          </w:p>
        </w:tc>
        <w:tc>
          <w:tcPr>
            <w:tcW w:w="1767" w:type="dxa"/>
            <w:tcBorders>
              <w:top w:val="single" w:sz="4" w:space="0" w:color="auto"/>
              <w:bottom w:val="single" w:sz="4" w:space="0" w:color="auto"/>
            </w:tcBorders>
            <w:shd w:val="clear" w:color="auto" w:fill="FFFFFF"/>
          </w:tcPr>
          <w:p w14:paraId="70CBE188"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58981D69" w14:textId="77777777" w:rsidR="005F5089" w:rsidRDefault="005F5089" w:rsidP="005F5089">
            <w:pPr>
              <w:rPr>
                <w:rFonts w:cs="Arial"/>
              </w:rPr>
            </w:pPr>
            <w:r>
              <w:rPr>
                <w:rFonts w:cs="Arial"/>
              </w:rPr>
              <w:t>CR 5387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35C3E1" w14:textId="77777777" w:rsidR="005F5089" w:rsidRDefault="005F5089" w:rsidP="005F5089">
            <w:pPr>
              <w:rPr>
                <w:rFonts w:eastAsia="Batang" w:cs="Arial"/>
                <w:lang w:eastAsia="ko-KR"/>
              </w:rPr>
            </w:pPr>
            <w:r>
              <w:rPr>
                <w:rFonts w:eastAsia="Batang" w:cs="Arial"/>
                <w:lang w:eastAsia="ko-KR"/>
              </w:rPr>
              <w:t>Agreed</w:t>
            </w:r>
          </w:p>
          <w:p w14:paraId="112D36F8" w14:textId="77777777" w:rsidR="005F5089" w:rsidRDefault="005F5089" w:rsidP="005F5089">
            <w:pPr>
              <w:rPr>
                <w:rFonts w:eastAsia="Batang" w:cs="Arial"/>
                <w:lang w:eastAsia="ko-KR"/>
              </w:rPr>
            </w:pPr>
            <w:r>
              <w:rPr>
                <w:rFonts w:eastAsia="Batang" w:cs="Arial"/>
                <w:lang w:eastAsia="ko-KR"/>
              </w:rPr>
              <w:t xml:space="preserve">The only change is </w:t>
            </w:r>
            <w:proofErr w:type="gramStart"/>
            <w:r>
              <w:rPr>
                <w:rFonts w:eastAsia="Batang" w:cs="Arial"/>
                <w:lang w:eastAsia="ko-KR"/>
              </w:rPr>
              <w:t>add</w:t>
            </w:r>
            <w:proofErr w:type="gramEnd"/>
            <w:r>
              <w:rPr>
                <w:rFonts w:eastAsia="Batang" w:cs="Arial"/>
                <w:lang w:eastAsia="ko-KR"/>
              </w:rPr>
              <w:t xml:space="preserve"> a co-signer</w:t>
            </w:r>
          </w:p>
          <w:p w14:paraId="380475E9" w14:textId="1736176C" w:rsidR="005F5089" w:rsidRDefault="005F5089" w:rsidP="005F5089">
            <w:pPr>
              <w:rPr>
                <w:ins w:id="551" w:author="Lena Chaponniere29" w:date="2023-05-25T02:46:00Z"/>
                <w:rFonts w:eastAsia="Batang" w:cs="Arial"/>
                <w:lang w:eastAsia="ko-KR"/>
              </w:rPr>
            </w:pPr>
            <w:ins w:id="552" w:author="Lena Chaponniere29" w:date="2023-05-25T02:46:00Z">
              <w:r>
                <w:rPr>
                  <w:rFonts w:eastAsia="Batang" w:cs="Arial"/>
                  <w:lang w:eastAsia="ko-KR"/>
                </w:rPr>
                <w:t>Revision of C1-233871</w:t>
              </w:r>
            </w:ins>
          </w:p>
          <w:p w14:paraId="2AE385C9" w14:textId="75903314" w:rsidR="005F5089" w:rsidRDefault="005F5089" w:rsidP="005F5089">
            <w:pPr>
              <w:rPr>
                <w:ins w:id="553" w:author="Lena Chaponniere29" w:date="2023-05-25T02:46:00Z"/>
                <w:rFonts w:eastAsia="Batang" w:cs="Arial"/>
                <w:lang w:eastAsia="ko-KR"/>
              </w:rPr>
            </w:pPr>
            <w:ins w:id="554" w:author="Lena Chaponniere29" w:date="2023-05-25T02:46:00Z">
              <w:r>
                <w:rPr>
                  <w:rFonts w:eastAsia="Batang" w:cs="Arial"/>
                  <w:lang w:eastAsia="ko-KR"/>
                </w:rPr>
                <w:t>_________________________________________</w:t>
              </w:r>
            </w:ins>
          </w:p>
          <w:p w14:paraId="5EAD1A7C" w14:textId="47A1F291" w:rsidR="005F5089" w:rsidRDefault="005F5089" w:rsidP="005F5089">
            <w:pPr>
              <w:rPr>
                <w:ins w:id="555" w:author="Lena Chaponniere29" w:date="2023-05-23T00:41:00Z"/>
                <w:rFonts w:eastAsia="Batang" w:cs="Arial"/>
                <w:lang w:eastAsia="ko-KR"/>
              </w:rPr>
            </w:pPr>
            <w:ins w:id="556" w:author="Lena Chaponniere29" w:date="2023-05-23T00:41:00Z">
              <w:r>
                <w:rPr>
                  <w:rFonts w:eastAsia="Batang" w:cs="Arial"/>
                  <w:lang w:eastAsia="ko-KR"/>
                </w:rPr>
                <w:t>Revision of C1-233351</w:t>
              </w:r>
            </w:ins>
          </w:p>
          <w:p w14:paraId="31DE02FB" w14:textId="77777777" w:rsidR="005F5089" w:rsidRPr="00D95972" w:rsidRDefault="005F5089" w:rsidP="005F5089">
            <w:pPr>
              <w:rPr>
                <w:rFonts w:eastAsia="Batang" w:cs="Arial"/>
                <w:lang w:eastAsia="ko-KR"/>
              </w:rPr>
            </w:pPr>
          </w:p>
        </w:tc>
      </w:tr>
      <w:tr w:rsidR="005F5089" w:rsidRPr="00D95972" w14:paraId="5EE3C7F3" w14:textId="77777777" w:rsidTr="00745233">
        <w:tc>
          <w:tcPr>
            <w:tcW w:w="976" w:type="dxa"/>
            <w:tcBorders>
              <w:left w:val="thinThickThinSmallGap" w:sz="24" w:space="0" w:color="auto"/>
              <w:bottom w:val="nil"/>
            </w:tcBorders>
            <w:shd w:val="clear" w:color="auto" w:fill="auto"/>
          </w:tcPr>
          <w:p w14:paraId="0FA60132" w14:textId="77777777" w:rsidR="005F5089" w:rsidRPr="00D95972" w:rsidRDefault="005F5089" w:rsidP="005F5089">
            <w:pPr>
              <w:rPr>
                <w:rFonts w:cs="Arial"/>
              </w:rPr>
            </w:pPr>
          </w:p>
        </w:tc>
        <w:tc>
          <w:tcPr>
            <w:tcW w:w="1317" w:type="dxa"/>
            <w:gridSpan w:val="2"/>
            <w:tcBorders>
              <w:bottom w:val="nil"/>
            </w:tcBorders>
            <w:shd w:val="clear" w:color="auto" w:fill="auto"/>
          </w:tcPr>
          <w:p w14:paraId="6E88865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695E99C"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02FB5DA" w14:textId="15665B18" w:rsidR="005F5089" w:rsidRDefault="005F5089" w:rsidP="005F5089">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auto"/>
          </w:tcPr>
          <w:p w14:paraId="01603E2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43DC68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F5C06C" w14:textId="77777777" w:rsidR="005F5089" w:rsidRPr="00D95972" w:rsidRDefault="005F5089" w:rsidP="005F5089">
            <w:pPr>
              <w:rPr>
                <w:rFonts w:eastAsia="Batang" w:cs="Arial"/>
                <w:lang w:eastAsia="ko-KR"/>
              </w:rPr>
            </w:pPr>
          </w:p>
        </w:tc>
      </w:tr>
      <w:tr w:rsidR="005F5089" w:rsidRPr="00D95972" w14:paraId="5363E474" w14:textId="77777777" w:rsidTr="00EA72E9">
        <w:tc>
          <w:tcPr>
            <w:tcW w:w="976" w:type="dxa"/>
            <w:tcBorders>
              <w:left w:val="thinThickThinSmallGap" w:sz="24" w:space="0" w:color="auto"/>
              <w:bottom w:val="nil"/>
            </w:tcBorders>
            <w:shd w:val="clear" w:color="auto" w:fill="auto"/>
          </w:tcPr>
          <w:p w14:paraId="19C93E68" w14:textId="77777777" w:rsidR="005F5089" w:rsidRPr="00D95972" w:rsidRDefault="005F5089" w:rsidP="005F5089">
            <w:pPr>
              <w:rPr>
                <w:rFonts w:cs="Arial"/>
              </w:rPr>
            </w:pPr>
          </w:p>
        </w:tc>
        <w:tc>
          <w:tcPr>
            <w:tcW w:w="1317" w:type="dxa"/>
            <w:gridSpan w:val="2"/>
            <w:tcBorders>
              <w:bottom w:val="nil"/>
            </w:tcBorders>
            <w:shd w:val="clear" w:color="auto" w:fill="auto"/>
          </w:tcPr>
          <w:p w14:paraId="586BCE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E3E9AF" w14:textId="36F1273D" w:rsidR="005F5089" w:rsidRDefault="005F5089" w:rsidP="005F5089">
            <w:pPr>
              <w:overflowPunct/>
              <w:autoSpaceDE/>
              <w:autoSpaceDN/>
              <w:adjustRightInd/>
              <w:textAlignment w:val="auto"/>
            </w:pPr>
            <w:hyperlink r:id="rId405" w:history="1">
              <w:r>
                <w:rPr>
                  <w:rStyle w:val="Hyperlink"/>
                  <w:rFonts w:cs="Arial"/>
                  <w:lang w:val="en-US"/>
                </w:rPr>
                <w:t>C1-233576</w:t>
              </w:r>
            </w:hyperlink>
          </w:p>
        </w:tc>
        <w:tc>
          <w:tcPr>
            <w:tcW w:w="4191" w:type="dxa"/>
            <w:gridSpan w:val="3"/>
            <w:tcBorders>
              <w:top w:val="single" w:sz="4" w:space="0" w:color="auto"/>
              <w:bottom w:val="single" w:sz="4" w:space="0" w:color="auto"/>
            </w:tcBorders>
            <w:shd w:val="clear" w:color="auto" w:fill="FFFFFF"/>
          </w:tcPr>
          <w:p w14:paraId="5488B291" w14:textId="5C7B3031" w:rsidR="005F5089" w:rsidRDefault="005F5089" w:rsidP="005F5089">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FF"/>
          </w:tcPr>
          <w:p w14:paraId="1B375645" w14:textId="7CF4AA41"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4F556A1" w14:textId="51347360" w:rsidR="005F5089" w:rsidRDefault="005F5089" w:rsidP="005F5089">
            <w:pPr>
              <w:rPr>
                <w:rFonts w:cs="Arial"/>
              </w:rPr>
            </w:pPr>
            <w:r>
              <w:rPr>
                <w:rFonts w:cs="Arial"/>
              </w:rPr>
              <w:t>CR 0259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A5D75A" w14:textId="77777777" w:rsidR="005F5089" w:rsidRDefault="005F5089" w:rsidP="005F5089">
            <w:pPr>
              <w:rPr>
                <w:rFonts w:eastAsia="Batang" w:cs="Arial"/>
                <w:lang w:eastAsia="ko-KR"/>
              </w:rPr>
            </w:pPr>
            <w:r>
              <w:rPr>
                <w:rFonts w:eastAsia="Batang" w:cs="Arial"/>
                <w:lang w:eastAsia="ko-KR"/>
              </w:rPr>
              <w:t xml:space="preserve">Merged into C1-233055 and its </w:t>
            </w:r>
            <w:proofErr w:type="gramStart"/>
            <w:r>
              <w:rPr>
                <w:rFonts w:eastAsia="Batang" w:cs="Arial"/>
                <w:lang w:eastAsia="ko-KR"/>
              </w:rPr>
              <w:t>revisions</w:t>
            </w:r>
            <w:proofErr w:type="gramEnd"/>
          </w:p>
          <w:p w14:paraId="430935DB" w14:textId="5DAC8637" w:rsidR="005F5089" w:rsidRPr="00D95972" w:rsidRDefault="005F5089" w:rsidP="005F5089">
            <w:pPr>
              <w:rPr>
                <w:rFonts w:eastAsia="Batang" w:cs="Arial"/>
                <w:lang w:eastAsia="ko-KR"/>
              </w:rPr>
            </w:pPr>
            <w:r>
              <w:rPr>
                <w:rFonts w:eastAsia="Batang" w:cs="Arial"/>
                <w:lang w:eastAsia="ko-KR"/>
              </w:rPr>
              <w:t>Conflicts with C1-233055</w:t>
            </w:r>
          </w:p>
        </w:tc>
      </w:tr>
      <w:tr w:rsidR="005F5089" w:rsidRPr="00D95972" w14:paraId="6541195A" w14:textId="77777777" w:rsidTr="00EA72E9">
        <w:tc>
          <w:tcPr>
            <w:tcW w:w="976" w:type="dxa"/>
            <w:tcBorders>
              <w:left w:val="thinThickThinSmallGap" w:sz="24" w:space="0" w:color="auto"/>
              <w:bottom w:val="nil"/>
            </w:tcBorders>
            <w:shd w:val="clear" w:color="auto" w:fill="auto"/>
          </w:tcPr>
          <w:p w14:paraId="1F8AE24F" w14:textId="508EEA50" w:rsidR="005F5089" w:rsidRPr="00D95972" w:rsidRDefault="005F5089" w:rsidP="005F5089">
            <w:pPr>
              <w:rPr>
                <w:rFonts w:cs="Arial"/>
              </w:rPr>
            </w:pPr>
          </w:p>
        </w:tc>
        <w:tc>
          <w:tcPr>
            <w:tcW w:w="1317" w:type="dxa"/>
            <w:gridSpan w:val="2"/>
            <w:tcBorders>
              <w:bottom w:val="nil"/>
            </w:tcBorders>
            <w:shd w:val="clear" w:color="auto" w:fill="auto"/>
          </w:tcPr>
          <w:p w14:paraId="2E18AF5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0B70C1" w14:textId="4A7C670A" w:rsidR="005F5089" w:rsidRDefault="005F5089" w:rsidP="005F5089">
            <w:pPr>
              <w:overflowPunct/>
              <w:autoSpaceDE/>
              <w:autoSpaceDN/>
              <w:adjustRightInd/>
              <w:textAlignment w:val="auto"/>
            </w:pPr>
            <w:hyperlink r:id="rId406" w:history="1">
              <w:r>
                <w:rPr>
                  <w:rStyle w:val="Hyperlink"/>
                </w:rPr>
                <w:t>C1-234311</w:t>
              </w:r>
            </w:hyperlink>
          </w:p>
        </w:tc>
        <w:tc>
          <w:tcPr>
            <w:tcW w:w="4191" w:type="dxa"/>
            <w:gridSpan w:val="3"/>
            <w:tcBorders>
              <w:top w:val="single" w:sz="4" w:space="0" w:color="auto"/>
              <w:bottom w:val="single" w:sz="4" w:space="0" w:color="auto"/>
            </w:tcBorders>
            <w:shd w:val="clear" w:color="auto" w:fill="FFFFFF"/>
          </w:tcPr>
          <w:p w14:paraId="45F14EEA" w14:textId="77777777" w:rsidR="005F5089" w:rsidRDefault="005F5089" w:rsidP="005F5089">
            <w:pPr>
              <w:rPr>
                <w:rFonts w:cs="Arial"/>
              </w:rPr>
            </w:pPr>
            <w:r>
              <w:rPr>
                <w:rFonts w:cs="Arial"/>
              </w:rPr>
              <w:t>SNPN N3IWF selection for emergency service in visited country</w:t>
            </w:r>
          </w:p>
        </w:tc>
        <w:tc>
          <w:tcPr>
            <w:tcW w:w="1767" w:type="dxa"/>
            <w:tcBorders>
              <w:top w:val="single" w:sz="4" w:space="0" w:color="auto"/>
              <w:bottom w:val="single" w:sz="4" w:space="0" w:color="auto"/>
            </w:tcBorders>
            <w:shd w:val="clear" w:color="auto" w:fill="FFFFFF"/>
          </w:tcPr>
          <w:p w14:paraId="556D46B1" w14:textId="77777777" w:rsidR="005F5089" w:rsidRDefault="005F5089" w:rsidP="005F5089">
            <w:pPr>
              <w:rPr>
                <w:rFonts w:cs="Arial"/>
              </w:rPr>
            </w:pPr>
            <w:r>
              <w:rPr>
                <w:rFonts w:cs="Arial"/>
              </w:rPr>
              <w:t>ZTE, Ericsson, Qualcomm / Joy</w:t>
            </w:r>
          </w:p>
        </w:tc>
        <w:tc>
          <w:tcPr>
            <w:tcW w:w="826" w:type="dxa"/>
            <w:tcBorders>
              <w:top w:val="single" w:sz="4" w:space="0" w:color="auto"/>
              <w:bottom w:val="single" w:sz="4" w:space="0" w:color="auto"/>
            </w:tcBorders>
            <w:shd w:val="clear" w:color="auto" w:fill="FFFFFF"/>
          </w:tcPr>
          <w:p w14:paraId="5C3DCC6A" w14:textId="77777777" w:rsidR="005F5089" w:rsidRDefault="005F5089" w:rsidP="005F5089">
            <w:pPr>
              <w:rPr>
                <w:rFonts w:cs="Arial"/>
              </w:rPr>
            </w:pPr>
            <w:r>
              <w:rPr>
                <w:rFonts w:cs="Arial"/>
              </w:rPr>
              <w:t>CR 0247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8F8257" w14:textId="77777777" w:rsidR="005F5089" w:rsidRDefault="005F5089" w:rsidP="005F5089">
            <w:pPr>
              <w:rPr>
                <w:rFonts w:eastAsia="Batang" w:cs="Arial"/>
                <w:lang w:eastAsia="ko-KR"/>
              </w:rPr>
            </w:pPr>
            <w:r>
              <w:rPr>
                <w:rFonts w:eastAsia="Batang" w:cs="Arial"/>
                <w:lang w:eastAsia="ko-KR"/>
              </w:rPr>
              <w:t>Agreed</w:t>
            </w:r>
          </w:p>
          <w:p w14:paraId="04B96229" w14:textId="1AA2BF3F" w:rsidR="005F5089" w:rsidRDefault="005F5089" w:rsidP="005F5089">
            <w:pPr>
              <w:rPr>
                <w:ins w:id="557" w:author="Lena Chaponniere29" w:date="2023-05-25T01:30:00Z"/>
                <w:rFonts w:eastAsia="Batang" w:cs="Arial"/>
                <w:lang w:eastAsia="ko-KR"/>
              </w:rPr>
            </w:pPr>
            <w:ins w:id="558" w:author="Lena Chaponniere29" w:date="2023-05-25T01:30:00Z">
              <w:r>
                <w:rPr>
                  <w:rFonts w:eastAsia="Batang" w:cs="Arial"/>
                  <w:lang w:eastAsia="ko-KR"/>
                </w:rPr>
                <w:t>Revision of C1-233873</w:t>
              </w:r>
            </w:ins>
          </w:p>
          <w:p w14:paraId="4D08ADE8" w14:textId="61048043" w:rsidR="005F5089" w:rsidRDefault="005F5089" w:rsidP="005F5089">
            <w:pPr>
              <w:rPr>
                <w:ins w:id="559" w:author="Lena Chaponniere29" w:date="2023-05-25T01:30:00Z"/>
                <w:rFonts w:eastAsia="Batang" w:cs="Arial"/>
                <w:lang w:eastAsia="ko-KR"/>
              </w:rPr>
            </w:pPr>
            <w:ins w:id="560" w:author="Lena Chaponniere29" w:date="2023-05-25T01:30:00Z">
              <w:r>
                <w:rPr>
                  <w:rFonts w:eastAsia="Batang" w:cs="Arial"/>
                  <w:lang w:eastAsia="ko-KR"/>
                </w:rPr>
                <w:t>_________________________________________</w:t>
              </w:r>
            </w:ins>
          </w:p>
          <w:p w14:paraId="49D7EFB9" w14:textId="5CDE08E9" w:rsidR="005F5089" w:rsidRDefault="005F5089" w:rsidP="005F5089">
            <w:pPr>
              <w:rPr>
                <w:ins w:id="561" w:author="Lena Chaponniere29" w:date="2023-05-23T00:58:00Z"/>
                <w:rFonts w:eastAsia="Batang" w:cs="Arial"/>
                <w:lang w:eastAsia="ko-KR"/>
              </w:rPr>
            </w:pPr>
            <w:ins w:id="562" w:author="Lena Chaponniere29" w:date="2023-05-23T00:58:00Z">
              <w:r>
                <w:rPr>
                  <w:rFonts w:eastAsia="Batang" w:cs="Arial"/>
                  <w:lang w:eastAsia="ko-KR"/>
                </w:rPr>
                <w:t>Revision of C1-233055</w:t>
              </w:r>
            </w:ins>
          </w:p>
          <w:p w14:paraId="7C1477A7" w14:textId="77777777" w:rsidR="005F5089" w:rsidRDefault="005F5089" w:rsidP="005F5089">
            <w:pPr>
              <w:rPr>
                <w:ins w:id="563" w:author="Lena Chaponniere29" w:date="2023-05-23T00:58:00Z"/>
                <w:rFonts w:eastAsia="Batang" w:cs="Arial"/>
                <w:lang w:eastAsia="ko-KR"/>
              </w:rPr>
            </w:pPr>
            <w:ins w:id="564" w:author="Lena Chaponniere29" w:date="2023-05-23T00:58:00Z">
              <w:r>
                <w:rPr>
                  <w:rFonts w:eastAsia="Batang" w:cs="Arial"/>
                  <w:lang w:eastAsia="ko-KR"/>
                </w:rPr>
                <w:t>_________________________________________</w:t>
              </w:r>
            </w:ins>
          </w:p>
          <w:p w14:paraId="383F2DA4" w14:textId="77777777" w:rsidR="005F5089" w:rsidRDefault="005F5089" w:rsidP="005F5089">
            <w:pPr>
              <w:rPr>
                <w:rFonts w:eastAsia="Batang" w:cs="Arial"/>
                <w:lang w:eastAsia="ko-KR"/>
              </w:rPr>
            </w:pPr>
            <w:r>
              <w:rPr>
                <w:rFonts w:eastAsia="Batang" w:cs="Arial"/>
                <w:lang w:eastAsia="ko-KR"/>
              </w:rPr>
              <w:t>Draft rev available</w:t>
            </w:r>
          </w:p>
          <w:p w14:paraId="6AC6BCAD" w14:textId="77777777" w:rsidR="005F5089" w:rsidRPr="00D95972" w:rsidRDefault="005F5089" w:rsidP="005F5089">
            <w:pPr>
              <w:rPr>
                <w:rFonts w:eastAsia="Batang" w:cs="Arial"/>
                <w:lang w:eastAsia="ko-KR"/>
              </w:rPr>
            </w:pPr>
            <w:r>
              <w:rPr>
                <w:rFonts w:eastAsia="Batang" w:cs="Arial"/>
                <w:lang w:eastAsia="ko-KR"/>
              </w:rPr>
              <w:t>Conflicts with C1-233576</w:t>
            </w:r>
          </w:p>
        </w:tc>
      </w:tr>
      <w:tr w:rsidR="005F5089" w:rsidRPr="00D95972" w14:paraId="05FF5645" w14:textId="77777777" w:rsidTr="00EA72E9">
        <w:tc>
          <w:tcPr>
            <w:tcW w:w="976" w:type="dxa"/>
            <w:tcBorders>
              <w:left w:val="thinThickThinSmallGap" w:sz="24" w:space="0" w:color="auto"/>
              <w:bottom w:val="nil"/>
            </w:tcBorders>
            <w:shd w:val="clear" w:color="auto" w:fill="auto"/>
          </w:tcPr>
          <w:p w14:paraId="31E7DAD8" w14:textId="397B2079" w:rsidR="005F5089" w:rsidRPr="00D95972" w:rsidRDefault="005F5089" w:rsidP="005F5089">
            <w:pPr>
              <w:rPr>
                <w:rFonts w:cs="Arial"/>
              </w:rPr>
            </w:pPr>
          </w:p>
        </w:tc>
        <w:tc>
          <w:tcPr>
            <w:tcW w:w="1317" w:type="dxa"/>
            <w:gridSpan w:val="2"/>
            <w:tcBorders>
              <w:bottom w:val="nil"/>
            </w:tcBorders>
            <w:shd w:val="clear" w:color="auto" w:fill="auto"/>
          </w:tcPr>
          <w:p w14:paraId="26C36B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208C7EA" w14:textId="31956D50" w:rsidR="005F5089" w:rsidRDefault="005F5089" w:rsidP="005F5089">
            <w:pPr>
              <w:overflowPunct/>
              <w:autoSpaceDE/>
              <w:autoSpaceDN/>
              <w:adjustRightInd/>
              <w:textAlignment w:val="auto"/>
            </w:pPr>
            <w:hyperlink r:id="rId407" w:history="1">
              <w:r>
                <w:rPr>
                  <w:rStyle w:val="Hyperlink"/>
                </w:rPr>
                <w:t>C1-234316</w:t>
              </w:r>
            </w:hyperlink>
          </w:p>
        </w:tc>
        <w:tc>
          <w:tcPr>
            <w:tcW w:w="4191" w:type="dxa"/>
            <w:gridSpan w:val="3"/>
            <w:tcBorders>
              <w:top w:val="single" w:sz="4" w:space="0" w:color="auto"/>
              <w:bottom w:val="single" w:sz="4" w:space="0" w:color="auto"/>
            </w:tcBorders>
            <w:shd w:val="clear" w:color="auto" w:fill="FFFFFF"/>
          </w:tcPr>
          <w:p w14:paraId="15EA33D4" w14:textId="77777777" w:rsidR="005F5089" w:rsidRDefault="005F5089" w:rsidP="005F5089">
            <w:pPr>
              <w:rPr>
                <w:rFonts w:cs="Arial"/>
              </w:rPr>
            </w:pPr>
            <w:r>
              <w:rPr>
                <w:rFonts w:cs="Arial"/>
              </w:rPr>
              <w:t>WLAN selection for 5G NSWO with SNPN credentials</w:t>
            </w:r>
          </w:p>
        </w:tc>
        <w:tc>
          <w:tcPr>
            <w:tcW w:w="1767" w:type="dxa"/>
            <w:tcBorders>
              <w:top w:val="single" w:sz="4" w:space="0" w:color="auto"/>
              <w:bottom w:val="single" w:sz="4" w:space="0" w:color="auto"/>
            </w:tcBorders>
            <w:shd w:val="clear" w:color="auto" w:fill="FFFFFF"/>
          </w:tcPr>
          <w:p w14:paraId="54D2FAFF" w14:textId="77777777" w:rsidR="005F5089" w:rsidRDefault="005F5089" w:rsidP="005F508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CF3DE35" w14:textId="77777777" w:rsidR="005F5089" w:rsidRDefault="005F5089" w:rsidP="005F5089">
            <w:pPr>
              <w:rPr>
                <w:rFonts w:cs="Arial"/>
              </w:rPr>
            </w:pPr>
            <w:r>
              <w:rPr>
                <w:rFonts w:cs="Arial"/>
              </w:rPr>
              <w:t>CR 0237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CE4826" w14:textId="77777777" w:rsidR="005F5089" w:rsidRDefault="005F5089" w:rsidP="005F5089">
            <w:pPr>
              <w:rPr>
                <w:rFonts w:eastAsia="Batang" w:cs="Arial"/>
                <w:lang w:eastAsia="ko-KR"/>
              </w:rPr>
            </w:pPr>
            <w:r>
              <w:rPr>
                <w:rFonts w:eastAsia="Batang" w:cs="Arial"/>
                <w:lang w:eastAsia="ko-KR"/>
              </w:rPr>
              <w:t>Agreed</w:t>
            </w:r>
          </w:p>
          <w:p w14:paraId="48C0685B" w14:textId="682814EA" w:rsidR="005F5089" w:rsidRDefault="005F5089" w:rsidP="005F5089">
            <w:pPr>
              <w:rPr>
                <w:rFonts w:eastAsia="Batang" w:cs="Arial"/>
                <w:lang w:eastAsia="ko-KR"/>
              </w:rPr>
            </w:pPr>
            <w:r>
              <w:rPr>
                <w:rFonts w:eastAsia="Batang" w:cs="Arial"/>
                <w:lang w:eastAsia="ko-KR"/>
              </w:rPr>
              <w:t>The only change is to change “NSOW” to “</w:t>
            </w:r>
            <w:proofErr w:type="gramStart"/>
            <w:r>
              <w:rPr>
                <w:rFonts w:eastAsia="Batang" w:cs="Arial"/>
                <w:lang w:eastAsia="ko-KR"/>
              </w:rPr>
              <w:t>NSWO”</w:t>
            </w:r>
            <w:proofErr w:type="gramEnd"/>
          </w:p>
          <w:p w14:paraId="0E5E273C" w14:textId="1CCB9283" w:rsidR="005F5089" w:rsidRDefault="005F5089" w:rsidP="005F5089">
            <w:pPr>
              <w:rPr>
                <w:ins w:id="565" w:author="Lena Chaponniere29" w:date="2023-05-25T02:44:00Z"/>
                <w:rFonts w:eastAsia="Batang" w:cs="Arial"/>
                <w:lang w:eastAsia="ko-KR"/>
              </w:rPr>
            </w:pPr>
            <w:ins w:id="566" w:author="Lena Chaponniere29" w:date="2023-05-25T02:44:00Z">
              <w:r>
                <w:rPr>
                  <w:rFonts w:eastAsia="Batang" w:cs="Arial"/>
                  <w:lang w:eastAsia="ko-KR"/>
                </w:rPr>
                <w:t>Revision of C1-233874</w:t>
              </w:r>
            </w:ins>
          </w:p>
          <w:p w14:paraId="7193FF70" w14:textId="55BB52A3" w:rsidR="005F5089" w:rsidRDefault="005F5089" w:rsidP="005F5089">
            <w:pPr>
              <w:rPr>
                <w:ins w:id="567" w:author="Lena Chaponniere29" w:date="2023-05-25T02:44:00Z"/>
                <w:rFonts w:eastAsia="Batang" w:cs="Arial"/>
                <w:lang w:eastAsia="ko-KR"/>
              </w:rPr>
            </w:pPr>
            <w:ins w:id="568" w:author="Lena Chaponniere29" w:date="2023-05-25T02:44:00Z">
              <w:r>
                <w:rPr>
                  <w:rFonts w:eastAsia="Batang" w:cs="Arial"/>
                  <w:lang w:eastAsia="ko-KR"/>
                </w:rPr>
                <w:t>_________________________________________</w:t>
              </w:r>
            </w:ins>
          </w:p>
          <w:p w14:paraId="72A05B5C" w14:textId="23CC598B" w:rsidR="005F5089" w:rsidRDefault="005F5089" w:rsidP="005F5089">
            <w:pPr>
              <w:rPr>
                <w:ins w:id="569" w:author="Lena Chaponniere29" w:date="2023-05-23T01:04:00Z"/>
                <w:rFonts w:eastAsia="Batang" w:cs="Arial"/>
                <w:lang w:eastAsia="ko-KR"/>
              </w:rPr>
            </w:pPr>
            <w:ins w:id="570" w:author="Lena Chaponniere29" w:date="2023-05-23T01:04:00Z">
              <w:r>
                <w:rPr>
                  <w:rFonts w:eastAsia="Batang" w:cs="Arial"/>
                  <w:lang w:eastAsia="ko-KR"/>
                </w:rPr>
                <w:t>Revision of C1-233157</w:t>
              </w:r>
            </w:ins>
          </w:p>
          <w:p w14:paraId="0CDDDCE6" w14:textId="77777777" w:rsidR="005F5089" w:rsidRDefault="005F5089" w:rsidP="005F5089">
            <w:pPr>
              <w:rPr>
                <w:ins w:id="571" w:author="Lena Chaponniere29" w:date="2023-05-23T01:04:00Z"/>
                <w:rFonts w:eastAsia="Batang" w:cs="Arial"/>
                <w:lang w:eastAsia="ko-KR"/>
              </w:rPr>
            </w:pPr>
            <w:ins w:id="572" w:author="Lena Chaponniere29" w:date="2023-05-23T01:04:00Z">
              <w:r>
                <w:rPr>
                  <w:rFonts w:eastAsia="Batang" w:cs="Arial"/>
                  <w:lang w:eastAsia="ko-KR"/>
                </w:rPr>
                <w:lastRenderedPageBreak/>
                <w:t>_________________________________________</w:t>
              </w:r>
            </w:ins>
          </w:p>
          <w:p w14:paraId="36701C6D" w14:textId="77777777" w:rsidR="005F5089" w:rsidRPr="00D95972" w:rsidRDefault="005F5089" w:rsidP="005F5089">
            <w:pPr>
              <w:rPr>
                <w:rFonts w:eastAsia="Batang" w:cs="Arial"/>
                <w:lang w:eastAsia="ko-KR"/>
              </w:rPr>
            </w:pPr>
            <w:r>
              <w:rPr>
                <w:rFonts w:eastAsia="Batang" w:cs="Arial"/>
                <w:lang w:eastAsia="ko-KR"/>
              </w:rPr>
              <w:t xml:space="preserve">Revision of </w:t>
            </w:r>
            <w:hyperlink r:id="rId408" w:history="1">
              <w:r>
                <w:rPr>
                  <w:rStyle w:val="Hyperlink"/>
                  <w:rFonts w:eastAsia="Batang" w:cs="Arial"/>
                  <w:lang w:eastAsia="ko-KR"/>
                </w:rPr>
                <w:t>C1-232964</w:t>
              </w:r>
            </w:hyperlink>
          </w:p>
        </w:tc>
      </w:tr>
      <w:tr w:rsidR="005F5089" w:rsidRPr="00D95972" w14:paraId="0402DB15" w14:textId="77777777" w:rsidTr="00EA72E9">
        <w:tc>
          <w:tcPr>
            <w:tcW w:w="976" w:type="dxa"/>
            <w:tcBorders>
              <w:left w:val="thinThickThinSmallGap" w:sz="24" w:space="0" w:color="auto"/>
              <w:bottom w:val="nil"/>
            </w:tcBorders>
            <w:shd w:val="clear" w:color="auto" w:fill="auto"/>
          </w:tcPr>
          <w:p w14:paraId="71031AD1" w14:textId="77777777" w:rsidR="005F5089" w:rsidRPr="00D95972" w:rsidRDefault="005F5089" w:rsidP="005F5089">
            <w:pPr>
              <w:rPr>
                <w:rFonts w:cs="Arial"/>
              </w:rPr>
            </w:pPr>
          </w:p>
        </w:tc>
        <w:tc>
          <w:tcPr>
            <w:tcW w:w="1317" w:type="dxa"/>
            <w:gridSpan w:val="2"/>
            <w:tcBorders>
              <w:bottom w:val="nil"/>
            </w:tcBorders>
            <w:shd w:val="clear" w:color="auto" w:fill="auto"/>
          </w:tcPr>
          <w:p w14:paraId="1F28BC1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78C5657F" w14:textId="471C2B45" w:rsidR="005F5089" w:rsidRPr="00D95972" w:rsidRDefault="005F5089" w:rsidP="005F5089">
            <w:pPr>
              <w:overflowPunct/>
              <w:autoSpaceDE/>
              <w:autoSpaceDN/>
              <w:adjustRightInd/>
              <w:textAlignment w:val="auto"/>
              <w:rPr>
                <w:rFonts w:cs="Arial"/>
                <w:lang w:val="en-US"/>
              </w:rPr>
            </w:pPr>
            <w:r w:rsidRPr="00FD4C50">
              <w:t>C1-234318</w:t>
            </w:r>
          </w:p>
        </w:tc>
        <w:tc>
          <w:tcPr>
            <w:tcW w:w="4191" w:type="dxa"/>
            <w:gridSpan w:val="3"/>
            <w:tcBorders>
              <w:top w:val="single" w:sz="4" w:space="0" w:color="auto"/>
              <w:bottom w:val="single" w:sz="4" w:space="0" w:color="auto"/>
            </w:tcBorders>
            <w:shd w:val="clear" w:color="auto" w:fill="00FFFF"/>
          </w:tcPr>
          <w:p w14:paraId="47D3A57C" w14:textId="77777777" w:rsidR="005F5089" w:rsidRPr="00D95972" w:rsidRDefault="005F5089" w:rsidP="005F5089">
            <w:pPr>
              <w:rPr>
                <w:rFonts w:cs="Arial"/>
              </w:rPr>
            </w:pPr>
            <w:r>
              <w:rPr>
                <w:rFonts w:cs="Arial"/>
              </w:rPr>
              <w:t>Additional requirements for onboarding over trusted non-3GPP access</w:t>
            </w:r>
          </w:p>
        </w:tc>
        <w:tc>
          <w:tcPr>
            <w:tcW w:w="1767" w:type="dxa"/>
            <w:tcBorders>
              <w:top w:val="single" w:sz="4" w:space="0" w:color="auto"/>
              <w:bottom w:val="single" w:sz="4" w:space="0" w:color="auto"/>
            </w:tcBorders>
            <w:shd w:val="clear" w:color="auto" w:fill="00FFFF"/>
          </w:tcPr>
          <w:p w14:paraId="1D8052B3" w14:textId="77777777" w:rsidR="005F5089" w:rsidRPr="00D95972"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5EF16FE5" w14:textId="77777777" w:rsidR="005F5089" w:rsidRPr="00D95972" w:rsidRDefault="005F5089" w:rsidP="005F5089">
            <w:pPr>
              <w:rPr>
                <w:rFonts w:cs="Arial"/>
              </w:rPr>
            </w:pPr>
            <w:r>
              <w:rPr>
                <w:rFonts w:cs="Arial"/>
              </w:rPr>
              <w:t>CR 0257 24.502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5A06E02" w14:textId="77777777" w:rsidR="005F5089" w:rsidRDefault="005F5089" w:rsidP="005F5089">
            <w:pPr>
              <w:rPr>
                <w:ins w:id="573" w:author="Lena Chaponniere29" w:date="2023-05-25T02:51:00Z"/>
                <w:rFonts w:eastAsia="Batang" w:cs="Arial"/>
                <w:lang w:eastAsia="ko-KR"/>
              </w:rPr>
            </w:pPr>
            <w:ins w:id="574" w:author="Lena Chaponniere29" w:date="2023-05-25T02:51:00Z">
              <w:r>
                <w:rPr>
                  <w:rFonts w:eastAsia="Batang" w:cs="Arial"/>
                  <w:lang w:eastAsia="ko-KR"/>
                </w:rPr>
                <w:t>Revision of C1-233877</w:t>
              </w:r>
            </w:ins>
          </w:p>
          <w:p w14:paraId="1B8732B6" w14:textId="2CB1373A" w:rsidR="005F5089" w:rsidRDefault="005F5089" w:rsidP="005F5089">
            <w:pPr>
              <w:rPr>
                <w:ins w:id="575" w:author="Lena Chaponniere29" w:date="2023-05-25T02:51:00Z"/>
                <w:rFonts w:eastAsia="Batang" w:cs="Arial"/>
                <w:lang w:eastAsia="ko-KR"/>
              </w:rPr>
            </w:pPr>
            <w:ins w:id="576" w:author="Lena Chaponniere29" w:date="2023-05-25T02:51:00Z">
              <w:r>
                <w:rPr>
                  <w:rFonts w:eastAsia="Batang" w:cs="Arial"/>
                  <w:lang w:eastAsia="ko-KR"/>
                </w:rPr>
                <w:t>_________________________________________</w:t>
              </w:r>
            </w:ins>
          </w:p>
          <w:p w14:paraId="6F5EA058" w14:textId="1EB4DCCC" w:rsidR="005F5089" w:rsidRDefault="005F5089" w:rsidP="005F5089">
            <w:pPr>
              <w:rPr>
                <w:ins w:id="577" w:author="Lena Chaponniere29" w:date="2023-05-23T01:31:00Z"/>
                <w:rFonts w:eastAsia="Batang" w:cs="Arial"/>
                <w:lang w:eastAsia="ko-KR"/>
              </w:rPr>
            </w:pPr>
            <w:ins w:id="578" w:author="Lena Chaponniere29" w:date="2023-05-23T01:31:00Z">
              <w:r>
                <w:rPr>
                  <w:rFonts w:eastAsia="Batang" w:cs="Arial"/>
                  <w:lang w:eastAsia="ko-KR"/>
                </w:rPr>
                <w:t>Revision of C1-233537</w:t>
              </w:r>
            </w:ins>
          </w:p>
          <w:p w14:paraId="1C3A4F59" w14:textId="77777777" w:rsidR="005F5089" w:rsidRPr="00D95972" w:rsidRDefault="005F5089" w:rsidP="005F5089">
            <w:pPr>
              <w:rPr>
                <w:rFonts w:eastAsia="Batang" w:cs="Arial"/>
                <w:lang w:eastAsia="ko-KR"/>
              </w:rPr>
            </w:pPr>
          </w:p>
        </w:tc>
      </w:tr>
      <w:tr w:rsidR="005F5089" w:rsidRPr="00D95972" w14:paraId="76434654" w14:textId="77777777" w:rsidTr="00523E6A">
        <w:tc>
          <w:tcPr>
            <w:tcW w:w="976" w:type="dxa"/>
            <w:tcBorders>
              <w:left w:val="thinThickThinSmallGap" w:sz="24" w:space="0" w:color="auto"/>
              <w:bottom w:val="nil"/>
            </w:tcBorders>
            <w:shd w:val="clear" w:color="auto" w:fill="auto"/>
          </w:tcPr>
          <w:p w14:paraId="7722ADC6" w14:textId="77777777" w:rsidR="005F5089" w:rsidRPr="00D95972" w:rsidRDefault="005F5089" w:rsidP="005F5089">
            <w:pPr>
              <w:rPr>
                <w:rFonts w:cs="Arial"/>
              </w:rPr>
            </w:pPr>
          </w:p>
        </w:tc>
        <w:tc>
          <w:tcPr>
            <w:tcW w:w="1317" w:type="dxa"/>
            <w:gridSpan w:val="2"/>
            <w:tcBorders>
              <w:bottom w:val="nil"/>
            </w:tcBorders>
            <w:shd w:val="clear" w:color="auto" w:fill="auto"/>
          </w:tcPr>
          <w:p w14:paraId="08717E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504C700" w14:textId="05030436" w:rsidR="005F5089" w:rsidRDefault="005F5089" w:rsidP="005F5089">
            <w:pPr>
              <w:overflowPunct/>
              <w:autoSpaceDE/>
              <w:autoSpaceDN/>
              <w:adjustRightInd/>
              <w:textAlignment w:val="auto"/>
            </w:pPr>
            <w:r w:rsidRPr="000D7B1E">
              <w:t>C1-234339</w:t>
            </w:r>
          </w:p>
        </w:tc>
        <w:tc>
          <w:tcPr>
            <w:tcW w:w="4191" w:type="dxa"/>
            <w:gridSpan w:val="3"/>
            <w:tcBorders>
              <w:top w:val="single" w:sz="4" w:space="0" w:color="auto"/>
              <w:bottom w:val="single" w:sz="4" w:space="0" w:color="auto"/>
            </w:tcBorders>
            <w:shd w:val="clear" w:color="auto" w:fill="FFFFFF"/>
          </w:tcPr>
          <w:p w14:paraId="23530080" w14:textId="77777777" w:rsidR="005F5089" w:rsidRDefault="005F5089" w:rsidP="005F5089">
            <w:pPr>
              <w:rPr>
                <w:rFonts w:cs="Arial"/>
              </w:rPr>
            </w:pPr>
            <w:r>
              <w:rPr>
                <w:rFonts w:cs="Arial"/>
              </w:rPr>
              <w:t>Additional requirements for N3IWF selection for onboarding</w:t>
            </w:r>
          </w:p>
        </w:tc>
        <w:tc>
          <w:tcPr>
            <w:tcW w:w="1767" w:type="dxa"/>
            <w:tcBorders>
              <w:top w:val="single" w:sz="4" w:space="0" w:color="auto"/>
              <w:bottom w:val="single" w:sz="4" w:space="0" w:color="auto"/>
            </w:tcBorders>
            <w:shd w:val="clear" w:color="auto" w:fill="FFFFFF"/>
          </w:tcPr>
          <w:p w14:paraId="4246FC80"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85197B6" w14:textId="77777777" w:rsidR="005F5089" w:rsidRDefault="005F5089" w:rsidP="005F5089">
            <w:pPr>
              <w:rPr>
                <w:rFonts w:cs="Arial"/>
              </w:rPr>
            </w:pPr>
            <w:r>
              <w:rPr>
                <w:rFonts w:cs="Arial"/>
              </w:rPr>
              <w:t>CR 0256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47A0E4" w14:textId="77777777" w:rsidR="005F5089" w:rsidRDefault="005F5089" w:rsidP="005F5089">
            <w:pPr>
              <w:rPr>
                <w:rFonts w:eastAsia="Batang" w:cs="Arial"/>
                <w:lang w:eastAsia="ko-KR"/>
              </w:rPr>
            </w:pPr>
            <w:r>
              <w:rPr>
                <w:rFonts w:eastAsia="Batang" w:cs="Arial"/>
                <w:lang w:eastAsia="ko-KR"/>
              </w:rPr>
              <w:t xml:space="preserve">Merged into C1-233875 and its </w:t>
            </w:r>
            <w:proofErr w:type="gramStart"/>
            <w:r>
              <w:rPr>
                <w:rFonts w:eastAsia="Batang" w:cs="Arial"/>
                <w:lang w:eastAsia="ko-KR"/>
              </w:rPr>
              <w:t>revisions</w:t>
            </w:r>
            <w:proofErr w:type="gramEnd"/>
          </w:p>
          <w:p w14:paraId="229ECA80" w14:textId="5A7D703C" w:rsidR="005F5089" w:rsidRDefault="005F5089" w:rsidP="005F5089">
            <w:pPr>
              <w:rPr>
                <w:ins w:id="579" w:author="Lena Chaponniere29" w:date="2023-05-25T06:32:00Z"/>
                <w:rFonts w:eastAsia="Batang" w:cs="Arial"/>
                <w:lang w:eastAsia="ko-KR"/>
              </w:rPr>
            </w:pPr>
            <w:ins w:id="580" w:author="Lena Chaponniere29" w:date="2023-05-25T06:32:00Z">
              <w:r>
                <w:rPr>
                  <w:rFonts w:eastAsia="Batang" w:cs="Arial"/>
                  <w:lang w:eastAsia="ko-KR"/>
                </w:rPr>
                <w:t>Revision of C1-233876</w:t>
              </w:r>
            </w:ins>
          </w:p>
          <w:p w14:paraId="2C601569" w14:textId="7D22297E" w:rsidR="005F5089" w:rsidRDefault="005F5089" w:rsidP="005F5089">
            <w:pPr>
              <w:rPr>
                <w:ins w:id="581" w:author="Lena Chaponniere29" w:date="2023-05-25T06:32:00Z"/>
                <w:rFonts w:eastAsia="Batang" w:cs="Arial"/>
                <w:lang w:eastAsia="ko-KR"/>
              </w:rPr>
            </w:pPr>
            <w:ins w:id="582" w:author="Lena Chaponniere29" w:date="2023-05-25T06:32:00Z">
              <w:r>
                <w:rPr>
                  <w:rFonts w:eastAsia="Batang" w:cs="Arial"/>
                  <w:lang w:eastAsia="ko-KR"/>
                </w:rPr>
                <w:t>_________________________________________</w:t>
              </w:r>
            </w:ins>
          </w:p>
          <w:p w14:paraId="2D35F976" w14:textId="5FC53A72" w:rsidR="005F5089" w:rsidRDefault="005F5089" w:rsidP="005F5089">
            <w:pPr>
              <w:rPr>
                <w:ins w:id="583" w:author="Lena Chaponniere29" w:date="2023-05-23T01:21:00Z"/>
                <w:rFonts w:eastAsia="Batang" w:cs="Arial"/>
                <w:lang w:eastAsia="ko-KR"/>
              </w:rPr>
            </w:pPr>
            <w:ins w:id="584" w:author="Lena Chaponniere29" w:date="2023-05-23T01:21:00Z">
              <w:r>
                <w:rPr>
                  <w:rFonts w:eastAsia="Batang" w:cs="Arial"/>
                  <w:lang w:eastAsia="ko-KR"/>
                </w:rPr>
                <w:t>Revision of C1-233536</w:t>
              </w:r>
            </w:ins>
          </w:p>
          <w:p w14:paraId="0AAFDD44" w14:textId="77777777" w:rsidR="005F5089" w:rsidRDefault="005F5089" w:rsidP="005F5089">
            <w:pPr>
              <w:rPr>
                <w:ins w:id="585" w:author="Lena Chaponniere29" w:date="2023-05-23T01:21:00Z"/>
                <w:rFonts w:eastAsia="Batang" w:cs="Arial"/>
                <w:lang w:eastAsia="ko-KR"/>
              </w:rPr>
            </w:pPr>
            <w:ins w:id="586" w:author="Lena Chaponniere29" w:date="2023-05-23T01:21:00Z">
              <w:r>
                <w:rPr>
                  <w:rFonts w:eastAsia="Batang" w:cs="Arial"/>
                  <w:lang w:eastAsia="ko-KR"/>
                </w:rPr>
                <w:t>_________________________________________</w:t>
              </w:r>
            </w:ins>
          </w:p>
          <w:p w14:paraId="17C8326D" w14:textId="77777777" w:rsidR="005F5089" w:rsidRPr="00D95972" w:rsidRDefault="005F5089" w:rsidP="005F5089">
            <w:pPr>
              <w:rPr>
                <w:rFonts w:eastAsia="Batang" w:cs="Arial"/>
                <w:lang w:eastAsia="ko-KR"/>
              </w:rPr>
            </w:pPr>
            <w:r>
              <w:rPr>
                <w:rFonts w:eastAsia="Batang" w:cs="Arial"/>
                <w:lang w:eastAsia="ko-KR"/>
              </w:rPr>
              <w:t>Conflicts with C1-233158</w:t>
            </w:r>
          </w:p>
        </w:tc>
      </w:tr>
      <w:tr w:rsidR="005F5089" w:rsidRPr="00D95972" w14:paraId="4A353A80" w14:textId="77777777" w:rsidTr="00523E6A">
        <w:tc>
          <w:tcPr>
            <w:tcW w:w="976" w:type="dxa"/>
            <w:tcBorders>
              <w:left w:val="thinThickThinSmallGap" w:sz="24" w:space="0" w:color="auto"/>
              <w:bottom w:val="nil"/>
            </w:tcBorders>
            <w:shd w:val="clear" w:color="auto" w:fill="auto"/>
          </w:tcPr>
          <w:p w14:paraId="53275CFA" w14:textId="3F66360A" w:rsidR="005F5089" w:rsidRPr="00D95972" w:rsidRDefault="005F5089" w:rsidP="005F5089">
            <w:pPr>
              <w:rPr>
                <w:rFonts w:cs="Arial"/>
              </w:rPr>
            </w:pPr>
          </w:p>
        </w:tc>
        <w:tc>
          <w:tcPr>
            <w:tcW w:w="1317" w:type="dxa"/>
            <w:gridSpan w:val="2"/>
            <w:tcBorders>
              <w:bottom w:val="nil"/>
            </w:tcBorders>
            <w:shd w:val="clear" w:color="auto" w:fill="auto"/>
          </w:tcPr>
          <w:p w14:paraId="2826BC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10C51F8" w14:textId="50966712" w:rsidR="005F5089" w:rsidRDefault="005F5089" w:rsidP="005F5089">
            <w:pPr>
              <w:overflowPunct/>
              <w:autoSpaceDE/>
              <w:autoSpaceDN/>
              <w:adjustRightInd/>
              <w:textAlignment w:val="auto"/>
            </w:pPr>
            <w:hyperlink r:id="rId409" w:history="1">
              <w:r>
                <w:rPr>
                  <w:rStyle w:val="Hyperlink"/>
                </w:rPr>
                <w:t>C1-234343</w:t>
              </w:r>
            </w:hyperlink>
          </w:p>
        </w:tc>
        <w:tc>
          <w:tcPr>
            <w:tcW w:w="4191" w:type="dxa"/>
            <w:gridSpan w:val="3"/>
            <w:tcBorders>
              <w:top w:val="single" w:sz="4" w:space="0" w:color="auto"/>
              <w:bottom w:val="single" w:sz="4" w:space="0" w:color="auto"/>
            </w:tcBorders>
            <w:shd w:val="clear" w:color="auto" w:fill="FFFFFF"/>
          </w:tcPr>
          <w:p w14:paraId="00B18D56" w14:textId="77777777" w:rsidR="005F5089" w:rsidRDefault="005F5089" w:rsidP="005F5089">
            <w:pPr>
              <w:rPr>
                <w:rFonts w:cs="Arial"/>
              </w:rPr>
            </w:pPr>
            <w:r>
              <w:rPr>
                <w:rFonts w:cs="Arial"/>
              </w:rPr>
              <w:t>N3IWF selection for onboarding services in a visited country</w:t>
            </w:r>
          </w:p>
        </w:tc>
        <w:tc>
          <w:tcPr>
            <w:tcW w:w="1767" w:type="dxa"/>
            <w:tcBorders>
              <w:top w:val="single" w:sz="4" w:space="0" w:color="auto"/>
              <w:bottom w:val="single" w:sz="4" w:space="0" w:color="auto"/>
            </w:tcBorders>
            <w:shd w:val="clear" w:color="auto" w:fill="FFFFFF"/>
          </w:tcPr>
          <w:p w14:paraId="3687C1A2" w14:textId="77777777" w:rsidR="005F5089" w:rsidRDefault="005F5089" w:rsidP="005F508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11C2FD5" w14:textId="77777777" w:rsidR="005F5089" w:rsidRDefault="005F5089" w:rsidP="005F5089">
            <w:pPr>
              <w:rPr>
                <w:rFonts w:cs="Arial"/>
              </w:rPr>
            </w:pPr>
            <w:r>
              <w:rPr>
                <w:rFonts w:cs="Arial"/>
              </w:rPr>
              <w:t>CR 0250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4E3BA4" w14:textId="77777777" w:rsidR="005F5089" w:rsidRDefault="005F5089" w:rsidP="005F5089">
            <w:pPr>
              <w:rPr>
                <w:rFonts w:eastAsia="Batang" w:cs="Arial"/>
                <w:lang w:eastAsia="ko-KR"/>
              </w:rPr>
            </w:pPr>
            <w:r>
              <w:rPr>
                <w:rFonts w:eastAsia="Batang" w:cs="Arial"/>
                <w:lang w:eastAsia="ko-KR"/>
              </w:rPr>
              <w:t>Agreed</w:t>
            </w:r>
          </w:p>
          <w:p w14:paraId="372510F6" w14:textId="77777777" w:rsidR="005F5089" w:rsidRDefault="005F5089" w:rsidP="005F5089">
            <w:pPr>
              <w:rPr>
                <w:rFonts w:eastAsia="Batang" w:cs="Arial"/>
                <w:lang w:eastAsia="ko-KR"/>
              </w:rPr>
            </w:pPr>
            <w:r>
              <w:rPr>
                <w:rFonts w:eastAsia="Batang" w:cs="Arial"/>
                <w:lang w:eastAsia="ko-KR"/>
              </w:rPr>
              <w:t>The only changes are to add a co-signer and to add “3GPP” in front of “</w:t>
            </w:r>
            <w:proofErr w:type="gramStart"/>
            <w:r>
              <w:rPr>
                <w:rFonts w:eastAsia="Batang" w:cs="Arial"/>
                <w:lang w:eastAsia="ko-KR"/>
              </w:rPr>
              <w:t>TS”</w:t>
            </w:r>
            <w:proofErr w:type="gramEnd"/>
          </w:p>
          <w:p w14:paraId="41370750" w14:textId="18A6194B" w:rsidR="005F5089" w:rsidRDefault="005F5089" w:rsidP="005F5089">
            <w:pPr>
              <w:rPr>
                <w:ins w:id="587" w:author="Lena Chaponniere29" w:date="2023-05-25T07:36:00Z"/>
                <w:rFonts w:eastAsia="Batang" w:cs="Arial"/>
                <w:lang w:eastAsia="ko-KR"/>
              </w:rPr>
            </w:pPr>
            <w:ins w:id="588" w:author="Lena Chaponniere29" w:date="2023-05-25T07:36:00Z">
              <w:r>
                <w:rPr>
                  <w:rFonts w:eastAsia="Batang" w:cs="Arial"/>
                  <w:lang w:eastAsia="ko-KR"/>
                </w:rPr>
                <w:t>Revision of C1-233875</w:t>
              </w:r>
            </w:ins>
          </w:p>
          <w:p w14:paraId="6DDF014E" w14:textId="1F41FA96" w:rsidR="005F5089" w:rsidRDefault="005F5089" w:rsidP="005F5089">
            <w:pPr>
              <w:rPr>
                <w:ins w:id="589" w:author="Lena Chaponniere29" w:date="2023-05-25T07:36:00Z"/>
                <w:rFonts w:eastAsia="Batang" w:cs="Arial"/>
                <w:lang w:eastAsia="ko-KR"/>
              </w:rPr>
            </w:pPr>
            <w:ins w:id="590" w:author="Lena Chaponniere29" w:date="2023-05-25T07:36:00Z">
              <w:r>
                <w:rPr>
                  <w:rFonts w:eastAsia="Batang" w:cs="Arial"/>
                  <w:lang w:eastAsia="ko-KR"/>
                </w:rPr>
                <w:t>_________________________________________</w:t>
              </w:r>
            </w:ins>
          </w:p>
          <w:p w14:paraId="0163C45E" w14:textId="0012D76C" w:rsidR="005F5089" w:rsidRDefault="005F5089" w:rsidP="005F5089">
            <w:pPr>
              <w:rPr>
                <w:ins w:id="591" w:author="Lena Chaponniere29" w:date="2023-05-23T01:21:00Z"/>
                <w:rFonts w:eastAsia="Batang" w:cs="Arial"/>
                <w:lang w:eastAsia="ko-KR"/>
              </w:rPr>
            </w:pPr>
            <w:ins w:id="592" w:author="Lena Chaponniere29" w:date="2023-05-23T01:21:00Z">
              <w:r>
                <w:rPr>
                  <w:rFonts w:eastAsia="Batang" w:cs="Arial"/>
                  <w:lang w:eastAsia="ko-KR"/>
                </w:rPr>
                <w:t>Revision of C1-233158</w:t>
              </w:r>
            </w:ins>
          </w:p>
          <w:p w14:paraId="6B70F049" w14:textId="77777777" w:rsidR="005F5089" w:rsidRDefault="005F5089" w:rsidP="005F5089">
            <w:pPr>
              <w:rPr>
                <w:ins w:id="593" w:author="Lena Chaponniere29" w:date="2023-05-23T01:21:00Z"/>
                <w:rFonts w:eastAsia="Batang" w:cs="Arial"/>
                <w:lang w:eastAsia="ko-KR"/>
              </w:rPr>
            </w:pPr>
            <w:ins w:id="594" w:author="Lena Chaponniere29" w:date="2023-05-23T01:21:00Z">
              <w:r>
                <w:rPr>
                  <w:rFonts w:eastAsia="Batang" w:cs="Arial"/>
                  <w:lang w:eastAsia="ko-KR"/>
                </w:rPr>
                <w:t>_________________________________________</w:t>
              </w:r>
            </w:ins>
          </w:p>
          <w:p w14:paraId="66BF0BD1" w14:textId="77777777" w:rsidR="005F5089" w:rsidRPr="00D95972" w:rsidRDefault="005F5089" w:rsidP="005F5089">
            <w:pPr>
              <w:rPr>
                <w:rFonts w:eastAsia="Batang" w:cs="Arial"/>
                <w:lang w:eastAsia="ko-KR"/>
              </w:rPr>
            </w:pPr>
            <w:r>
              <w:rPr>
                <w:rFonts w:eastAsia="Batang" w:cs="Arial"/>
                <w:lang w:eastAsia="ko-KR"/>
              </w:rPr>
              <w:t>Conflicts with C1-233536</w:t>
            </w:r>
          </w:p>
        </w:tc>
      </w:tr>
      <w:tr w:rsidR="005F5089" w:rsidRPr="00D95972" w14:paraId="76ED189B" w14:textId="77777777" w:rsidTr="00745233">
        <w:tc>
          <w:tcPr>
            <w:tcW w:w="976" w:type="dxa"/>
            <w:tcBorders>
              <w:left w:val="thinThickThinSmallGap" w:sz="24" w:space="0" w:color="auto"/>
              <w:bottom w:val="nil"/>
            </w:tcBorders>
            <w:shd w:val="clear" w:color="auto" w:fill="auto"/>
          </w:tcPr>
          <w:p w14:paraId="33403B56" w14:textId="77777777" w:rsidR="005F5089" w:rsidRPr="00D95972" w:rsidRDefault="005F5089" w:rsidP="005F5089">
            <w:pPr>
              <w:rPr>
                <w:rFonts w:cs="Arial"/>
              </w:rPr>
            </w:pPr>
          </w:p>
        </w:tc>
        <w:tc>
          <w:tcPr>
            <w:tcW w:w="1317" w:type="dxa"/>
            <w:gridSpan w:val="2"/>
            <w:tcBorders>
              <w:bottom w:val="nil"/>
            </w:tcBorders>
            <w:shd w:val="clear" w:color="auto" w:fill="auto"/>
          </w:tcPr>
          <w:p w14:paraId="42311D8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1474C63" w14:textId="338823CB"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74A6B93" w14:textId="2F82B282" w:rsidR="005F5089" w:rsidRDefault="005F5089" w:rsidP="005F5089">
            <w:pPr>
              <w:rPr>
                <w:rFonts w:cs="Arial"/>
              </w:rPr>
            </w:pPr>
            <w:r>
              <w:rPr>
                <w:rFonts w:cs="Arial"/>
              </w:rPr>
              <w:t>Localized services</w:t>
            </w:r>
          </w:p>
        </w:tc>
        <w:tc>
          <w:tcPr>
            <w:tcW w:w="1767" w:type="dxa"/>
            <w:tcBorders>
              <w:top w:val="single" w:sz="4" w:space="0" w:color="auto"/>
              <w:bottom w:val="single" w:sz="4" w:space="0" w:color="auto"/>
            </w:tcBorders>
            <w:shd w:val="clear" w:color="auto" w:fill="auto"/>
          </w:tcPr>
          <w:p w14:paraId="5D0DB8BF" w14:textId="0F0C45B3"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2756920" w14:textId="6093540C"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4EE67D" w14:textId="1AC3B213" w:rsidR="005F5089" w:rsidRPr="00D95972" w:rsidRDefault="005F5089" w:rsidP="005F5089">
            <w:pPr>
              <w:rPr>
                <w:rFonts w:eastAsia="Batang" w:cs="Arial"/>
                <w:lang w:eastAsia="ko-KR"/>
              </w:rPr>
            </w:pPr>
          </w:p>
        </w:tc>
      </w:tr>
      <w:tr w:rsidR="005F5089" w:rsidRPr="00D95972" w14:paraId="7229D877" w14:textId="77777777" w:rsidTr="00FC0DD7">
        <w:tc>
          <w:tcPr>
            <w:tcW w:w="976" w:type="dxa"/>
            <w:tcBorders>
              <w:left w:val="thinThickThinSmallGap" w:sz="24" w:space="0" w:color="auto"/>
              <w:bottom w:val="nil"/>
            </w:tcBorders>
            <w:shd w:val="clear" w:color="auto" w:fill="auto"/>
          </w:tcPr>
          <w:p w14:paraId="45053598" w14:textId="77777777" w:rsidR="005F5089" w:rsidRPr="00D95972" w:rsidRDefault="005F5089" w:rsidP="005F5089">
            <w:pPr>
              <w:rPr>
                <w:rFonts w:cs="Arial"/>
              </w:rPr>
            </w:pPr>
          </w:p>
        </w:tc>
        <w:tc>
          <w:tcPr>
            <w:tcW w:w="1317" w:type="dxa"/>
            <w:gridSpan w:val="2"/>
            <w:tcBorders>
              <w:bottom w:val="nil"/>
            </w:tcBorders>
            <w:shd w:val="clear" w:color="auto" w:fill="auto"/>
          </w:tcPr>
          <w:p w14:paraId="73E5D19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2A5C792"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CE61DDB" w14:textId="29360E59" w:rsidR="005F5089" w:rsidRDefault="005F5089" w:rsidP="005F5089">
            <w:pPr>
              <w:rPr>
                <w:rFonts w:cs="Arial"/>
              </w:rPr>
            </w:pPr>
            <w:r>
              <w:rPr>
                <w:rFonts w:cs="Arial"/>
              </w:rPr>
              <w:t>Localized services - 23.122 - general</w:t>
            </w:r>
          </w:p>
        </w:tc>
        <w:tc>
          <w:tcPr>
            <w:tcW w:w="1767" w:type="dxa"/>
            <w:tcBorders>
              <w:top w:val="single" w:sz="4" w:space="0" w:color="auto"/>
              <w:bottom w:val="single" w:sz="4" w:space="0" w:color="auto"/>
            </w:tcBorders>
            <w:shd w:val="clear" w:color="auto" w:fill="auto"/>
          </w:tcPr>
          <w:p w14:paraId="6314310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8A9A48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A61E1" w14:textId="77777777" w:rsidR="005F5089" w:rsidRPr="00D95972" w:rsidRDefault="005F5089" w:rsidP="005F5089">
            <w:pPr>
              <w:rPr>
                <w:rFonts w:eastAsia="Batang" w:cs="Arial"/>
                <w:lang w:eastAsia="ko-KR"/>
              </w:rPr>
            </w:pPr>
          </w:p>
        </w:tc>
      </w:tr>
      <w:tr w:rsidR="005F5089" w:rsidRPr="00D95972" w14:paraId="70A0CB8D" w14:textId="77777777" w:rsidTr="005E06CD">
        <w:tc>
          <w:tcPr>
            <w:tcW w:w="976" w:type="dxa"/>
            <w:tcBorders>
              <w:left w:val="thinThickThinSmallGap" w:sz="24" w:space="0" w:color="auto"/>
              <w:bottom w:val="nil"/>
            </w:tcBorders>
            <w:shd w:val="clear" w:color="auto" w:fill="auto"/>
          </w:tcPr>
          <w:p w14:paraId="17E63B4C" w14:textId="77777777" w:rsidR="005F5089" w:rsidRPr="00D95972" w:rsidRDefault="005F5089" w:rsidP="005F5089">
            <w:pPr>
              <w:rPr>
                <w:rFonts w:cs="Arial"/>
              </w:rPr>
            </w:pPr>
          </w:p>
        </w:tc>
        <w:tc>
          <w:tcPr>
            <w:tcW w:w="1317" w:type="dxa"/>
            <w:gridSpan w:val="2"/>
            <w:tcBorders>
              <w:bottom w:val="nil"/>
            </w:tcBorders>
            <w:shd w:val="clear" w:color="auto" w:fill="auto"/>
          </w:tcPr>
          <w:p w14:paraId="767D93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9EB3DE" w14:textId="57892D48" w:rsidR="005F5089" w:rsidRPr="00D95972" w:rsidRDefault="005F5089" w:rsidP="005F5089">
            <w:pPr>
              <w:overflowPunct/>
              <w:autoSpaceDE/>
              <w:autoSpaceDN/>
              <w:adjustRightInd/>
              <w:textAlignment w:val="auto"/>
              <w:rPr>
                <w:rFonts w:cs="Arial"/>
                <w:lang w:val="en-US"/>
              </w:rPr>
            </w:pPr>
            <w:hyperlink r:id="rId410" w:history="1">
              <w:r>
                <w:rPr>
                  <w:rStyle w:val="Hyperlink"/>
                  <w:rFonts w:cs="Arial"/>
                  <w:lang w:val="en-US"/>
                </w:rPr>
                <w:t>C1-233110</w:t>
              </w:r>
            </w:hyperlink>
          </w:p>
        </w:tc>
        <w:tc>
          <w:tcPr>
            <w:tcW w:w="4191" w:type="dxa"/>
            <w:gridSpan w:val="3"/>
            <w:tcBorders>
              <w:top w:val="single" w:sz="4" w:space="0" w:color="auto"/>
              <w:bottom w:val="single" w:sz="4" w:space="0" w:color="auto"/>
            </w:tcBorders>
            <w:shd w:val="clear" w:color="auto" w:fill="FFFFFF"/>
          </w:tcPr>
          <w:p w14:paraId="45672E2E" w14:textId="1CB35386" w:rsidR="005F5089" w:rsidRPr="00D95972" w:rsidRDefault="005F5089" w:rsidP="005F5089">
            <w:pPr>
              <w:rPr>
                <w:rFonts w:cs="Arial"/>
              </w:rPr>
            </w:pPr>
            <w:r>
              <w:rPr>
                <w:rFonts w:cs="Arial"/>
              </w:rPr>
              <w:t>Discussion on manual hosting network selection in TS 23.122</w:t>
            </w:r>
          </w:p>
        </w:tc>
        <w:tc>
          <w:tcPr>
            <w:tcW w:w="1767" w:type="dxa"/>
            <w:tcBorders>
              <w:top w:val="single" w:sz="4" w:space="0" w:color="auto"/>
              <w:bottom w:val="single" w:sz="4" w:space="0" w:color="auto"/>
            </w:tcBorders>
            <w:shd w:val="clear" w:color="auto" w:fill="FFFFFF"/>
          </w:tcPr>
          <w:p w14:paraId="22636F15" w14:textId="2697EE7C" w:rsidR="005F5089" w:rsidRPr="00D95972" w:rsidRDefault="005F5089" w:rsidP="005F508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BA94055" w14:textId="2DA4C45E" w:rsidR="005F5089" w:rsidRPr="00D95972"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52397" w14:textId="77777777" w:rsidR="005F5089" w:rsidRDefault="005F5089" w:rsidP="005F5089">
            <w:pPr>
              <w:rPr>
                <w:rFonts w:eastAsia="Batang" w:cs="Arial"/>
                <w:lang w:eastAsia="ko-KR"/>
              </w:rPr>
            </w:pPr>
            <w:r>
              <w:rPr>
                <w:rFonts w:eastAsia="Batang" w:cs="Arial"/>
                <w:lang w:eastAsia="ko-KR"/>
              </w:rPr>
              <w:t>Noted</w:t>
            </w:r>
          </w:p>
          <w:p w14:paraId="0715F691" w14:textId="13BBFA7C" w:rsidR="005F5089" w:rsidRPr="00D95972" w:rsidRDefault="005F5089" w:rsidP="005F5089">
            <w:pPr>
              <w:rPr>
                <w:rFonts w:eastAsia="Batang" w:cs="Arial"/>
                <w:lang w:eastAsia="ko-KR"/>
              </w:rPr>
            </w:pPr>
          </w:p>
        </w:tc>
      </w:tr>
      <w:tr w:rsidR="005F5089" w:rsidRPr="00D95972" w14:paraId="6CB1E95E" w14:textId="77777777" w:rsidTr="00FD4C50">
        <w:tc>
          <w:tcPr>
            <w:tcW w:w="976" w:type="dxa"/>
            <w:tcBorders>
              <w:left w:val="thinThickThinSmallGap" w:sz="24" w:space="0" w:color="auto"/>
              <w:bottom w:val="nil"/>
            </w:tcBorders>
            <w:shd w:val="clear" w:color="auto" w:fill="auto"/>
          </w:tcPr>
          <w:p w14:paraId="750CACE8" w14:textId="77777777" w:rsidR="005F5089" w:rsidRPr="00D95972" w:rsidRDefault="005F5089" w:rsidP="005F5089">
            <w:pPr>
              <w:rPr>
                <w:rFonts w:cs="Arial"/>
              </w:rPr>
            </w:pPr>
          </w:p>
        </w:tc>
        <w:tc>
          <w:tcPr>
            <w:tcW w:w="1317" w:type="dxa"/>
            <w:gridSpan w:val="2"/>
            <w:tcBorders>
              <w:bottom w:val="nil"/>
            </w:tcBorders>
            <w:shd w:val="clear" w:color="auto" w:fill="auto"/>
          </w:tcPr>
          <w:p w14:paraId="025231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3EE0DD" w14:textId="4AA4F765" w:rsidR="005F5089" w:rsidRDefault="005F5089" w:rsidP="005F5089">
            <w:pPr>
              <w:overflowPunct/>
              <w:autoSpaceDE/>
              <w:autoSpaceDN/>
              <w:adjustRightInd/>
              <w:textAlignment w:val="auto"/>
            </w:pPr>
            <w:hyperlink r:id="rId411" w:history="1">
              <w:r>
                <w:rPr>
                  <w:rStyle w:val="Hyperlink"/>
                  <w:rFonts w:cs="Arial"/>
                  <w:lang w:val="en-US"/>
                </w:rPr>
                <w:t>C1-233572</w:t>
              </w:r>
            </w:hyperlink>
          </w:p>
        </w:tc>
        <w:tc>
          <w:tcPr>
            <w:tcW w:w="4191" w:type="dxa"/>
            <w:gridSpan w:val="3"/>
            <w:tcBorders>
              <w:top w:val="single" w:sz="4" w:space="0" w:color="auto"/>
              <w:bottom w:val="single" w:sz="4" w:space="0" w:color="auto"/>
            </w:tcBorders>
            <w:shd w:val="clear" w:color="auto" w:fill="FFFFFF"/>
          </w:tcPr>
          <w:p w14:paraId="554555F4" w14:textId="35B3A95F" w:rsidR="005F5089" w:rsidRDefault="005F5089" w:rsidP="005F5089">
            <w:pPr>
              <w:rPr>
                <w:rFonts w:cs="Arial"/>
              </w:rPr>
            </w:pPr>
            <w:r>
              <w:rPr>
                <w:rFonts w:cs="Arial"/>
              </w:rPr>
              <w:t>Forbidden SNPN lists for localized services for 3GPP access only.</w:t>
            </w:r>
          </w:p>
        </w:tc>
        <w:tc>
          <w:tcPr>
            <w:tcW w:w="1767" w:type="dxa"/>
            <w:tcBorders>
              <w:top w:val="single" w:sz="4" w:space="0" w:color="auto"/>
              <w:bottom w:val="single" w:sz="4" w:space="0" w:color="auto"/>
            </w:tcBorders>
            <w:shd w:val="clear" w:color="auto" w:fill="FFFFFF"/>
          </w:tcPr>
          <w:p w14:paraId="5FFF500C" w14:textId="48756685"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AED777" w14:textId="5AEAE152" w:rsidR="005F5089" w:rsidRDefault="005F5089" w:rsidP="005F5089">
            <w:pPr>
              <w:rPr>
                <w:rFonts w:cs="Arial"/>
              </w:rPr>
            </w:pPr>
            <w:r>
              <w:rPr>
                <w:rFonts w:cs="Arial"/>
              </w:rPr>
              <w:t>CR 1112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CDAC8" w14:textId="53B635B0" w:rsidR="005F5089" w:rsidRDefault="005F5089" w:rsidP="005F5089">
            <w:pPr>
              <w:rPr>
                <w:rFonts w:eastAsia="Batang" w:cs="Arial"/>
                <w:lang w:eastAsia="ko-KR"/>
              </w:rPr>
            </w:pPr>
            <w:r>
              <w:rPr>
                <w:rFonts w:eastAsia="Batang" w:cs="Arial"/>
                <w:lang w:eastAsia="ko-KR"/>
              </w:rPr>
              <w:t>Not pursued</w:t>
            </w:r>
          </w:p>
        </w:tc>
      </w:tr>
      <w:tr w:rsidR="005F5089" w:rsidRPr="00D95972" w14:paraId="3543690E" w14:textId="77777777" w:rsidTr="00A2022D">
        <w:tc>
          <w:tcPr>
            <w:tcW w:w="976" w:type="dxa"/>
            <w:tcBorders>
              <w:left w:val="thinThickThinSmallGap" w:sz="24" w:space="0" w:color="auto"/>
              <w:bottom w:val="nil"/>
            </w:tcBorders>
            <w:shd w:val="clear" w:color="auto" w:fill="auto"/>
          </w:tcPr>
          <w:p w14:paraId="25885E9D" w14:textId="77777777" w:rsidR="005F5089" w:rsidRPr="00D95972" w:rsidRDefault="005F5089" w:rsidP="005F5089">
            <w:pPr>
              <w:rPr>
                <w:rFonts w:cs="Arial"/>
              </w:rPr>
            </w:pPr>
          </w:p>
        </w:tc>
        <w:tc>
          <w:tcPr>
            <w:tcW w:w="1317" w:type="dxa"/>
            <w:gridSpan w:val="2"/>
            <w:tcBorders>
              <w:bottom w:val="nil"/>
            </w:tcBorders>
            <w:shd w:val="clear" w:color="auto" w:fill="auto"/>
          </w:tcPr>
          <w:p w14:paraId="7BA262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FA80FE7" w14:textId="06513C0D" w:rsidR="005F5089" w:rsidRPr="00D95972" w:rsidRDefault="005F5089" w:rsidP="005F5089">
            <w:pPr>
              <w:overflowPunct/>
              <w:autoSpaceDE/>
              <w:autoSpaceDN/>
              <w:adjustRightInd/>
              <w:textAlignment w:val="auto"/>
              <w:rPr>
                <w:rFonts w:cs="Arial"/>
                <w:lang w:val="en-US"/>
              </w:rPr>
            </w:pPr>
            <w:hyperlink r:id="rId412" w:history="1">
              <w:r>
                <w:rPr>
                  <w:rStyle w:val="Hyperlink"/>
                </w:rPr>
                <w:t>C1-233885</w:t>
              </w:r>
            </w:hyperlink>
          </w:p>
        </w:tc>
        <w:tc>
          <w:tcPr>
            <w:tcW w:w="4191" w:type="dxa"/>
            <w:gridSpan w:val="3"/>
            <w:tcBorders>
              <w:top w:val="single" w:sz="4" w:space="0" w:color="auto"/>
              <w:bottom w:val="single" w:sz="4" w:space="0" w:color="auto"/>
            </w:tcBorders>
            <w:shd w:val="clear" w:color="auto" w:fill="FFFFFF"/>
          </w:tcPr>
          <w:p w14:paraId="0D76CBE4" w14:textId="77777777" w:rsidR="005F5089" w:rsidRPr="00D95972" w:rsidRDefault="005F5089" w:rsidP="005F5089">
            <w:pPr>
              <w:rPr>
                <w:rFonts w:cs="Arial"/>
              </w:rPr>
            </w:pPr>
            <w:r>
              <w:rPr>
                <w:rFonts w:cs="Arial"/>
              </w:rPr>
              <w:t>SNPN manual selection and credentials holder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FF"/>
          </w:tcPr>
          <w:p w14:paraId="21789B6F" w14:textId="77777777" w:rsidR="005F5089" w:rsidRPr="00D95972" w:rsidRDefault="005F5089" w:rsidP="005F5089">
            <w:pPr>
              <w:rPr>
                <w:rFonts w:cs="Arial"/>
              </w:rPr>
            </w:pPr>
            <w:r>
              <w:rPr>
                <w:rFonts w:cs="Arial"/>
              </w:rPr>
              <w:t>MediaTek Inc., Samsung / Carlson</w:t>
            </w:r>
          </w:p>
        </w:tc>
        <w:tc>
          <w:tcPr>
            <w:tcW w:w="826" w:type="dxa"/>
            <w:tcBorders>
              <w:top w:val="single" w:sz="4" w:space="0" w:color="auto"/>
              <w:bottom w:val="single" w:sz="4" w:space="0" w:color="auto"/>
            </w:tcBorders>
            <w:shd w:val="clear" w:color="auto" w:fill="FFFFFF"/>
          </w:tcPr>
          <w:p w14:paraId="2AEFAE3E" w14:textId="77777777" w:rsidR="005F5089" w:rsidRPr="00D95972" w:rsidRDefault="005F5089" w:rsidP="005F5089">
            <w:pPr>
              <w:rPr>
                <w:rFonts w:cs="Arial"/>
              </w:rPr>
            </w:pPr>
            <w:r>
              <w:rPr>
                <w:rFonts w:cs="Arial"/>
              </w:rPr>
              <w:t>CR 1083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CA6D5" w14:textId="77777777" w:rsidR="005F5089" w:rsidRDefault="005F5089" w:rsidP="005F5089">
            <w:pPr>
              <w:rPr>
                <w:rFonts w:eastAsia="Batang" w:cs="Arial"/>
                <w:lang w:eastAsia="ko-KR"/>
              </w:rPr>
            </w:pPr>
            <w:r>
              <w:rPr>
                <w:rFonts w:eastAsia="Batang" w:cs="Arial"/>
                <w:lang w:eastAsia="ko-KR"/>
              </w:rPr>
              <w:t>Agreed</w:t>
            </w:r>
          </w:p>
          <w:p w14:paraId="2B1E6A8E" w14:textId="031E1AF4" w:rsidR="005F5089" w:rsidRDefault="005F5089" w:rsidP="005F5089">
            <w:pPr>
              <w:rPr>
                <w:ins w:id="595" w:author="Lena Chaponniere29" w:date="2023-05-23T05:14:00Z"/>
                <w:rFonts w:eastAsia="Batang" w:cs="Arial"/>
                <w:lang w:eastAsia="ko-KR"/>
              </w:rPr>
            </w:pPr>
            <w:ins w:id="596" w:author="Lena Chaponniere29" w:date="2023-05-23T05:14:00Z">
              <w:r>
                <w:rPr>
                  <w:rFonts w:eastAsia="Batang" w:cs="Arial"/>
                  <w:lang w:eastAsia="ko-KR"/>
                </w:rPr>
                <w:t>Revision of C1-233111</w:t>
              </w:r>
            </w:ins>
          </w:p>
          <w:p w14:paraId="398ED887" w14:textId="38157B0D" w:rsidR="005F5089" w:rsidRDefault="005F5089" w:rsidP="005F5089">
            <w:pPr>
              <w:rPr>
                <w:ins w:id="597" w:author="Lena Chaponniere29" w:date="2023-05-23T05:14:00Z"/>
                <w:rFonts w:eastAsia="Batang" w:cs="Arial"/>
                <w:lang w:eastAsia="ko-KR"/>
              </w:rPr>
            </w:pPr>
            <w:ins w:id="598" w:author="Lena Chaponniere29" w:date="2023-05-23T05:14:00Z">
              <w:r>
                <w:rPr>
                  <w:rFonts w:eastAsia="Batang" w:cs="Arial"/>
                  <w:lang w:eastAsia="ko-KR"/>
                </w:rPr>
                <w:t>_________________________________________</w:t>
              </w:r>
            </w:ins>
          </w:p>
          <w:p w14:paraId="47FC4DD9" w14:textId="78AA5514" w:rsidR="005F5089" w:rsidRPr="00D95972" w:rsidRDefault="005F5089" w:rsidP="005F5089">
            <w:pPr>
              <w:rPr>
                <w:rFonts w:eastAsia="Batang" w:cs="Arial"/>
                <w:lang w:eastAsia="ko-KR"/>
              </w:rPr>
            </w:pPr>
            <w:r>
              <w:rPr>
                <w:rFonts w:eastAsia="Batang" w:cs="Arial"/>
                <w:lang w:eastAsia="ko-KR"/>
              </w:rPr>
              <w:t xml:space="preserve">Revision of </w:t>
            </w:r>
            <w:hyperlink r:id="rId413" w:history="1">
              <w:r>
                <w:rPr>
                  <w:rStyle w:val="Hyperlink"/>
                  <w:rFonts w:eastAsia="Batang" w:cs="Arial"/>
                  <w:lang w:eastAsia="ko-KR"/>
                </w:rPr>
                <w:t>C1-232814</w:t>
              </w:r>
            </w:hyperlink>
          </w:p>
        </w:tc>
      </w:tr>
      <w:tr w:rsidR="005F5089" w:rsidRPr="00D95972" w14:paraId="11A802CF" w14:textId="77777777" w:rsidTr="00A2022D">
        <w:tc>
          <w:tcPr>
            <w:tcW w:w="976" w:type="dxa"/>
            <w:tcBorders>
              <w:left w:val="thinThickThinSmallGap" w:sz="24" w:space="0" w:color="auto"/>
              <w:bottom w:val="nil"/>
            </w:tcBorders>
            <w:shd w:val="clear" w:color="auto" w:fill="auto"/>
          </w:tcPr>
          <w:p w14:paraId="02EDEBF7" w14:textId="77777777" w:rsidR="005F5089" w:rsidRPr="00D95972" w:rsidRDefault="005F5089" w:rsidP="005F5089">
            <w:pPr>
              <w:rPr>
                <w:rFonts w:cs="Arial"/>
              </w:rPr>
            </w:pPr>
          </w:p>
        </w:tc>
        <w:tc>
          <w:tcPr>
            <w:tcW w:w="1317" w:type="dxa"/>
            <w:gridSpan w:val="2"/>
            <w:tcBorders>
              <w:bottom w:val="nil"/>
            </w:tcBorders>
            <w:shd w:val="clear" w:color="auto" w:fill="auto"/>
          </w:tcPr>
          <w:p w14:paraId="7C82036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2C94164" w14:textId="73359413" w:rsidR="005F5089" w:rsidRDefault="005F5089" w:rsidP="005F5089">
            <w:pPr>
              <w:overflowPunct/>
              <w:autoSpaceDE/>
              <w:autoSpaceDN/>
              <w:adjustRightInd/>
              <w:textAlignment w:val="auto"/>
            </w:pPr>
            <w:r w:rsidRPr="00F63563">
              <w:rPr>
                <w:rFonts w:cs="Arial"/>
                <w:lang w:val="en-US"/>
              </w:rPr>
              <w:t>C1-233887</w:t>
            </w:r>
          </w:p>
        </w:tc>
        <w:tc>
          <w:tcPr>
            <w:tcW w:w="4191" w:type="dxa"/>
            <w:gridSpan w:val="3"/>
            <w:tcBorders>
              <w:top w:val="single" w:sz="4" w:space="0" w:color="auto"/>
              <w:bottom w:val="single" w:sz="4" w:space="0" w:color="auto"/>
            </w:tcBorders>
            <w:shd w:val="clear" w:color="auto" w:fill="FFFFFF"/>
          </w:tcPr>
          <w:p w14:paraId="1DDE61F0" w14:textId="77777777" w:rsidR="005F5089" w:rsidRDefault="005F5089" w:rsidP="005F5089">
            <w:pPr>
              <w:rPr>
                <w:rFonts w:cs="Arial"/>
              </w:rPr>
            </w:pPr>
            <w:r>
              <w:rPr>
                <w:rFonts w:cs="Arial"/>
              </w:rPr>
              <w:t>Adding Location Assistance Information for Accessing Localized Services</w:t>
            </w:r>
          </w:p>
        </w:tc>
        <w:tc>
          <w:tcPr>
            <w:tcW w:w="1767" w:type="dxa"/>
            <w:tcBorders>
              <w:top w:val="single" w:sz="4" w:space="0" w:color="auto"/>
              <w:bottom w:val="single" w:sz="4" w:space="0" w:color="auto"/>
            </w:tcBorders>
            <w:shd w:val="clear" w:color="auto" w:fill="FFFFFF"/>
          </w:tcPr>
          <w:p w14:paraId="775FE809" w14:textId="77777777"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55595C9" w14:textId="77777777" w:rsidR="005F5089" w:rsidRDefault="005F5089" w:rsidP="005F5089">
            <w:pPr>
              <w:rPr>
                <w:rFonts w:cs="Arial"/>
              </w:rPr>
            </w:pPr>
            <w:r>
              <w:rPr>
                <w:rFonts w:cs="Arial"/>
              </w:rPr>
              <w:t xml:space="preserve">CR 1116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F55912" w14:textId="77777777" w:rsidR="005F5089" w:rsidRDefault="005F5089" w:rsidP="005F5089">
            <w:pPr>
              <w:rPr>
                <w:rFonts w:eastAsia="Batang" w:cs="Arial"/>
                <w:lang w:eastAsia="ko-KR"/>
              </w:rPr>
            </w:pPr>
            <w:r>
              <w:rPr>
                <w:rFonts w:eastAsia="Batang" w:cs="Arial"/>
                <w:lang w:eastAsia="ko-KR"/>
              </w:rPr>
              <w:lastRenderedPageBreak/>
              <w:t xml:space="preserve">Merged into C1-234344 and its </w:t>
            </w:r>
            <w:proofErr w:type="gramStart"/>
            <w:r>
              <w:rPr>
                <w:rFonts w:eastAsia="Batang" w:cs="Arial"/>
                <w:lang w:eastAsia="ko-KR"/>
              </w:rPr>
              <w:t>revisions</w:t>
            </w:r>
            <w:proofErr w:type="gramEnd"/>
          </w:p>
          <w:p w14:paraId="66F86098" w14:textId="2B34B44B" w:rsidR="005F5089" w:rsidRDefault="005F5089" w:rsidP="005F5089">
            <w:pPr>
              <w:rPr>
                <w:ins w:id="599" w:author="Lena Chaponniere29" w:date="2023-05-23T05:32:00Z"/>
                <w:rFonts w:eastAsia="Batang" w:cs="Arial"/>
                <w:lang w:eastAsia="ko-KR"/>
              </w:rPr>
            </w:pPr>
            <w:ins w:id="600" w:author="Lena Chaponniere29" w:date="2023-05-23T05:32:00Z">
              <w:r>
                <w:rPr>
                  <w:rFonts w:eastAsia="Batang" w:cs="Arial"/>
                  <w:lang w:eastAsia="ko-KR"/>
                </w:rPr>
                <w:t>Revision of C1-233626</w:t>
              </w:r>
            </w:ins>
          </w:p>
          <w:p w14:paraId="38E80BEF" w14:textId="391EA04C" w:rsidR="005F5089" w:rsidRDefault="005F5089" w:rsidP="005F5089">
            <w:pPr>
              <w:rPr>
                <w:ins w:id="601" w:author="Lena Chaponniere29" w:date="2023-05-23T05:32:00Z"/>
                <w:rFonts w:eastAsia="Batang" w:cs="Arial"/>
                <w:lang w:eastAsia="ko-KR"/>
              </w:rPr>
            </w:pPr>
            <w:ins w:id="602" w:author="Lena Chaponniere29" w:date="2023-05-23T05:32:00Z">
              <w:r>
                <w:rPr>
                  <w:rFonts w:eastAsia="Batang" w:cs="Arial"/>
                  <w:lang w:eastAsia="ko-KR"/>
                </w:rPr>
                <w:lastRenderedPageBreak/>
                <w:t>_________________________________________</w:t>
              </w:r>
            </w:ins>
          </w:p>
          <w:p w14:paraId="2F6004E1" w14:textId="697E9A08" w:rsidR="005F5089" w:rsidRDefault="005F5089" w:rsidP="005F5089">
            <w:pPr>
              <w:rPr>
                <w:rFonts w:eastAsia="Batang" w:cs="Arial"/>
                <w:lang w:eastAsia="ko-KR"/>
              </w:rPr>
            </w:pPr>
            <w:r>
              <w:rPr>
                <w:rFonts w:eastAsia="Batang" w:cs="Arial"/>
                <w:lang w:eastAsia="ko-KR"/>
              </w:rPr>
              <w:t>Conflicts with C1-233159</w:t>
            </w:r>
          </w:p>
        </w:tc>
      </w:tr>
      <w:tr w:rsidR="005F5089" w:rsidRPr="00D95972" w14:paraId="7FB45B16" w14:textId="77777777" w:rsidTr="009C5E92">
        <w:tc>
          <w:tcPr>
            <w:tcW w:w="976" w:type="dxa"/>
            <w:tcBorders>
              <w:left w:val="thinThickThinSmallGap" w:sz="24" w:space="0" w:color="auto"/>
              <w:bottom w:val="nil"/>
            </w:tcBorders>
            <w:shd w:val="clear" w:color="auto" w:fill="auto"/>
          </w:tcPr>
          <w:p w14:paraId="7A04C083" w14:textId="77777777" w:rsidR="005F5089" w:rsidRPr="00D95972" w:rsidRDefault="005F5089" w:rsidP="005F5089">
            <w:pPr>
              <w:rPr>
                <w:rFonts w:cs="Arial"/>
              </w:rPr>
            </w:pPr>
          </w:p>
        </w:tc>
        <w:tc>
          <w:tcPr>
            <w:tcW w:w="1317" w:type="dxa"/>
            <w:gridSpan w:val="2"/>
            <w:tcBorders>
              <w:bottom w:val="nil"/>
            </w:tcBorders>
            <w:shd w:val="clear" w:color="auto" w:fill="auto"/>
          </w:tcPr>
          <w:p w14:paraId="235A48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9A385BE" w14:textId="1E78442B" w:rsidR="005F5089" w:rsidRDefault="005F5089" w:rsidP="005F5089">
            <w:pPr>
              <w:overflowPunct/>
              <w:autoSpaceDE/>
              <w:autoSpaceDN/>
              <w:adjustRightInd/>
              <w:textAlignment w:val="auto"/>
            </w:pPr>
            <w:r w:rsidRPr="00F63563">
              <w:rPr>
                <w:rFonts w:cs="Arial"/>
                <w:lang w:val="en-US"/>
              </w:rPr>
              <w:t>C1-23</w:t>
            </w:r>
            <w:r>
              <w:rPr>
                <w:rFonts w:cs="Arial"/>
                <w:lang w:val="en-US"/>
              </w:rPr>
              <w:t>3451</w:t>
            </w:r>
          </w:p>
        </w:tc>
        <w:tc>
          <w:tcPr>
            <w:tcW w:w="4191" w:type="dxa"/>
            <w:gridSpan w:val="3"/>
            <w:tcBorders>
              <w:top w:val="single" w:sz="4" w:space="0" w:color="auto"/>
              <w:bottom w:val="single" w:sz="4" w:space="0" w:color="auto"/>
            </w:tcBorders>
            <w:shd w:val="clear" w:color="auto" w:fill="FFFFFF"/>
          </w:tcPr>
          <w:p w14:paraId="714EA2E3" w14:textId="77777777" w:rsidR="005F5089" w:rsidRDefault="005F5089" w:rsidP="005F5089">
            <w:pPr>
              <w:rPr>
                <w:rFonts w:cs="Arial"/>
              </w:rPr>
            </w:pPr>
            <w:r>
              <w:rPr>
                <w:rFonts w:cs="Arial"/>
              </w:rPr>
              <w:t>Alignment of names of lists with SA2 in TS 23.122</w:t>
            </w:r>
          </w:p>
        </w:tc>
        <w:tc>
          <w:tcPr>
            <w:tcW w:w="1767" w:type="dxa"/>
            <w:tcBorders>
              <w:top w:val="single" w:sz="4" w:space="0" w:color="auto"/>
              <w:bottom w:val="single" w:sz="4" w:space="0" w:color="auto"/>
            </w:tcBorders>
            <w:shd w:val="clear" w:color="auto" w:fill="FFFFFF"/>
          </w:tcPr>
          <w:p w14:paraId="70CBC8A3" w14:textId="77777777"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4DCFDE4" w14:textId="77777777" w:rsidR="005F5089" w:rsidRDefault="005F5089" w:rsidP="005F5089">
            <w:pPr>
              <w:rPr>
                <w:rFonts w:cs="Arial"/>
              </w:rPr>
            </w:pPr>
            <w:r>
              <w:rPr>
                <w:rFonts w:cs="Arial"/>
              </w:rPr>
              <w:t>CR 1106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2D629" w14:textId="77777777" w:rsidR="005F5089" w:rsidRDefault="005F5089" w:rsidP="005F5089">
            <w:pPr>
              <w:rPr>
                <w:rFonts w:eastAsia="Batang" w:cs="Arial"/>
                <w:lang w:eastAsia="ko-KR"/>
              </w:rPr>
            </w:pPr>
            <w:r>
              <w:rPr>
                <w:rFonts w:eastAsia="Batang" w:cs="Arial"/>
                <w:lang w:eastAsia="ko-KR"/>
              </w:rPr>
              <w:t>Rejected</w:t>
            </w:r>
          </w:p>
          <w:p w14:paraId="3D04E43A" w14:textId="4340CDC5" w:rsidR="005F5089" w:rsidRDefault="005F5089" w:rsidP="005F5089">
            <w:pPr>
              <w:rPr>
                <w:rFonts w:eastAsia="Batang" w:cs="Arial"/>
                <w:lang w:eastAsia="ko-KR"/>
              </w:rPr>
            </w:pPr>
          </w:p>
        </w:tc>
      </w:tr>
      <w:tr w:rsidR="005F5089" w:rsidRPr="00D95972" w14:paraId="49CB2B23" w14:textId="77777777" w:rsidTr="00523E6A">
        <w:tc>
          <w:tcPr>
            <w:tcW w:w="976" w:type="dxa"/>
            <w:tcBorders>
              <w:left w:val="thinThickThinSmallGap" w:sz="24" w:space="0" w:color="auto"/>
              <w:bottom w:val="nil"/>
            </w:tcBorders>
            <w:shd w:val="clear" w:color="auto" w:fill="auto"/>
          </w:tcPr>
          <w:p w14:paraId="6149CA69" w14:textId="77777777" w:rsidR="005F5089" w:rsidRPr="00D95972" w:rsidRDefault="005F5089" w:rsidP="005F5089">
            <w:pPr>
              <w:rPr>
                <w:rFonts w:cs="Arial"/>
              </w:rPr>
            </w:pPr>
          </w:p>
        </w:tc>
        <w:tc>
          <w:tcPr>
            <w:tcW w:w="1317" w:type="dxa"/>
            <w:gridSpan w:val="2"/>
            <w:tcBorders>
              <w:bottom w:val="nil"/>
            </w:tcBorders>
            <w:shd w:val="clear" w:color="auto" w:fill="auto"/>
          </w:tcPr>
          <w:p w14:paraId="66E6F8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45DE2F0E" w14:textId="370905AA" w:rsidR="005F5089" w:rsidRDefault="005F5089" w:rsidP="005F5089">
            <w:pPr>
              <w:overflowPunct/>
              <w:autoSpaceDE/>
              <w:autoSpaceDN/>
              <w:adjustRightInd/>
              <w:textAlignment w:val="auto"/>
            </w:pPr>
            <w:r w:rsidRPr="009C5E92">
              <w:rPr>
                <w:rFonts w:cs="Arial"/>
                <w:lang w:val="en-US"/>
              </w:rPr>
              <w:t>C1-233888</w:t>
            </w:r>
          </w:p>
        </w:tc>
        <w:tc>
          <w:tcPr>
            <w:tcW w:w="4191" w:type="dxa"/>
            <w:gridSpan w:val="3"/>
            <w:tcBorders>
              <w:top w:val="single" w:sz="4" w:space="0" w:color="auto"/>
              <w:bottom w:val="single" w:sz="4" w:space="0" w:color="auto"/>
            </w:tcBorders>
            <w:shd w:val="clear" w:color="auto" w:fill="00FFFF"/>
          </w:tcPr>
          <w:p w14:paraId="77C006BF" w14:textId="77777777" w:rsidR="005F5089" w:rsidRDefault="005F5089" w:rsidP="005F5089">
            <w:pPr>
              <w:rPr>
                <w:rFonts w:cs="Arial"/>
              </w:rPr>
            </w:pPr>
            <w:r>
              <w:rPr>
                <w:rFonts w:cs="Arial"/>
              </w:rPr>
              <w:t>Clear forbidden SNPN list for localized service on validation criterion met.</w:t>
            </w:r>
          </w:p>
        </w:tc>
        <w:tc>
          <w:tcPr>
            <w:tcW w:w="1767" w:type="dxa"/>
            <w:tcBorders>
              <w:top w:val="single" w:sz="4" w:space="0" w:color="auto"/>
              <w:bottom w:val="single" w:sz="4" w:space="0" w:color="auto"/>
            </w:tcBorders>
            <w:shd w:val="clear" w:color="auto" w:fill="00FFFF"/>
          </w:tcPr>
          <w:p w14:paraId="1CCFC559"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69D2B9D3" w14:textId="77777777" w:rsidR="005F5089" w:rsidRDefault="005F5089" w:rsidP="005F5089">
            <w:pPr>
              <w:rPr>
                <w:rFonts w:cs="Arial"/>
              </w:rPr>
            </w:pPr>
            <w:r>
              <w:rPr>
                <w:rFonts w:cs="Arial"/>
              </w:rPr>
              <w:t>CR 1108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FCC2E6A" w14:textId="77777777" w:rsidR="005F5089" w:rsidRDefault="005F5089" w:rsidP="005F5089">
            <w:pPr>
              <w:rPr>
                <w:ins w:id="603" w:author="Lena Chaponniere29" w:date="2023-05-23T05:43:00Z"/>
                <w:rFonts w:eastAsia="Batang" w:cs="Arial"/>
                <w:lang w:eastAsia="ko-KR"/>
              </w:rPr>
            </w:pPr>
            <w:ins w:id="604" w:author="Lena Chaponniere29" w:date="2023-05-23T05:43:00Z">
              <w:r>
                <w:rPr>
                  <w:rFonts w:eastAsia="Batang" w:cs="Arial"/>
                  <w:lang w:eastAsia="ko-KR"/>
                </w:rPr>
                <w:t>Revision of C1-233558</w:t>
              </w:r>
            </w:ins>
          </w:p>
          <w:p w14:paraId="542FD354" w14:textId="702B14DC" w:rsidR="005F5089" w:rsidRDefault="005F5089" w:rsidP="005F5089">
            <w:pPr>
              <w:rPr>
                <w:rFonts w:eastAsia="Batang" w:cs="Arial"/>
                <w:lang w:eastAsia="ko-KR"/>
              </w:rPr>
            </w:pPr>
          </w:p>
        </w:tc>
      </w:tr>
      <w:tr w:rsidR="005F5089" w:rsidRPr="00D95972" w14:paraId="25F19BEE" w14:textId="77777777" w:rsidTr="00AE3F16">
        <w:tc>
          <w:tcPr>
            <w:tcW w:w="976" w:type="dxa"/>
            <w:tcBorders>
              <w:left w:val="thinThickThinSmallGap" w:sz="24" w:space="0" w:color="auto"/>
              <w:bottom w:val="nil"/>
            </w:tcBorders>
            <w:shd w:val="clear" w:color="auto" w:fill="auto"/>
          </w:tcPr>
          <w:p w14:paraId="47041E6D" w14:textId="77777777" w:rsidR="005F5089" w:rsidRPr="00D95972" w:rsidRDefault="005F5089" w:rsidP="005F5089">
            <w:pPr>
              <w:rPr>
                <w:rFonts w:cs="Arial"/>
              </w:rPr>
            </w:pPr>
          </w:p>
        </w:tc>
        <w:tc>
          <w:tcPr>
            <w:tcW w:w="1317" w:type="dxa"/>
            <w:gridSpan w:val="2"/>
            <w:tcBorders>
              <w:bottom w:val="nil"/>
            </w:tcBorders>
            <w:shd w:val="clear" w:color="auto" w:fill="auto"/>
          </w:tcPr>
          <w:p w14:paraId="041022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A100477" w14:textId="2512EF6C" w:rsidR="005F5089" w:rsidRDefault="005F5089" w:rsidP="005F5089">
            <w:pPr>
              <w:overflowPunct/>
              <w:autoSpaceDE/>
              <w:autoSpaceDN/>
              <w:adjustRightInd/>
              <w:textAlignment w:val="auto"/>
            </w:pPr>
            <w:hyperlink r:id="rId414" w:history="1">
              <w:r>
                <w:rPr>
                  <w:rStyle w:val="Hyperlink"/>
                </w:rPr>
                <w:t>C1-233889</w:t>
              </w:r>
            </w:hyperlink>
          </w:p>
        </w:tc>
        <w:tc>
          <w:tcPr>
            <w:tcW w:w="4191" w:type="dxa"/>
            <w:gridSpan w:val="3"/>
            <w:tcBorders>
              <w:top w:val="single" w:sz="4" w:space="0" w:color="auto"/>
              <w:bottom w:val="single" w:sz="4" w:space="0" w:color="auto"/>
            </w:tcBorders>
            <w:shd w:val="clear" w:color="auto" w:fill="FFFFFF"/>
          </w:tcPr>
          <w:p w14:paraId="53884875" w14:textId="77777777" w:rsidR="005F5089" w:rsidRDefault="005F5089" w:rsidP="005F5089">
            <w:pPr>
              <w:rPr>
                <w:rFonts w:cs="Arial"/>
              </w:rPr>
            </w:pPr>
            <w:r>
              <w:rPr>
                <w:rFonts w:cs="Arial"/>
              </w:rPr>
              <w:t>SNPN selection on validity condition change</w:t>
            </w:r>
          </w:p>
        </w:tc>
        <w:tc>
          <w:tcPr>
            <w:tcW w:w="1767" w:type="dxa"/>
            <w:tcBorders>
              <w:top w:val="single" w:sz="4" w:space="0" w:color="auto"/>
              <w:bottom w:val="single" w:sz="4" w:space="0" w:color="auto"/>
            </w:tcBorders>
            <w:shd w:val="clear" w:color="auto" w:fill="FFFFFF"/>
          </w:tcPr>
          <w:p w14:paraId="2E509AD4"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5508730" w14:textId="77777777" w:rsidR="005F5089" w:rsidRDefault="005F5089" w:rsidP="005F5089">
            <w:pPr>
              <w:rPr>
                <w:rFonts w:cs="Arial"/>
              </w:rPr>
            </w:pPr>
            <w:r>
              <w:rPr>
                <w:rFonts w:cs="Arial"/>
              </w:rPr>
              <w:t>CR 1115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D8F257" w14:textId="77777777" w:rsidR="005F5089" w:rsidRDefault="005F5089" w:rsidP="005F5089">
            <w:pPr>
              <w:rPr>
                <w:rFonts w:eastAsia="Batang" w:cs="Arial"/>
                <w:lang w:eastAsia="ko-KR"/>
              </w:rPr>
            </w:pPr>
            <w:r>
              <w:rPr>
                <w:rFonts w:eastAsia="Batang" w:cs="Arial"/>
                <w:lang w:eastAsia="ko-KR"/>
              </w:rPr>
              <w:t>Agreed</w:t>
            </w:r>
          </w:p>
          <w:p w14:paraId="19A843A7" w14:textId="10775A89" w:rsidR="005F5089" w:rsidRDefault="005F5089" w:rsidP="005F5089">
            <w:pPr>
              <w:rPr>
                <w:ins w:id="605" w:author="Lena Chaponniere29" w:date="2023-05-23T05:53:00Z"/>
                <w:rFonts w:eastAsia="Batang" w:cs="Arial"/>
                <w:lang w:eastAsia="ko-KR"/>
              </w:rPr>
            </w:pPr>
            <w:ins w:id="606" w:author="Lena Chaponniere29" w:date="2023-05-23T05:53:00Z">
              <w:r>
                <w:rPr>
                  <w:rFonts w:eastAsia="Batang" w:cs="Arial"/>
                  <w:lang w:eastAsia="ko-KR"/>
                </w:rPr>
                <w:t>Revision of C1-233597</w:t>
              </w:r>
            </w:ins>
          </w:p>
          <w:p w14:paraId="5D5F23E9" w14:textId="5D36C81F" w:rsidR="005F5089" w:rsidRDefault="005F5089" w:rsidP="005F5089">
            <w:pPr>
              <w:rPr>
                <w:rFonts w:eastAsia="Batang" w:cs="Arial"/>
                <w:lang w:eastAsia="ko-KR"/>
              </w:rPr>
            </w:pPr>
          </w:p>
        </w:tc>
      </w:tr>
      <w:tr w:rsidR="005F5089" w:rsidRPr="00D95972" w14:paraId="0B2499BF" w14:textId="77777777" w:rsidTr="00AE3F16">
        <w:tc>
          <w:tcPr>
            <w:tcW w:w="976" w:type="dxa"/>
            <w:tcBorders>
              <w:left w:val="thinThickThinSmallGap" w:sz="24" w:space="0" w:color="auto"/>
              <w:bottom w:val="nil"/>
            </w:tcBorders>
            <w:shd w:val="clear" w:color="auto" w:fill="auto"/>
          </w:tcPr>
          <w:p w14:paraId="5C0FE92F" w14:textId="77777777" w:rsidR="005F5089" w:rsidRPr="00D95972" w:rsidRDefault="005F5089" w:rsidP="005F5089">
            <w:pPr>
              <w:rPr>
                <w:rFonts w:cs="Arial"/>
              </w:rPr>
            </w:pPr>
          </w:p>
        </w:tc>
        <w:tc>
          <w:tcPr>
            <w:tcW w:w="1317" w:type="dxa"/>
            <w:gridSpan w:val="2"/>
            <w:tcBorders>
              <w:bottom w:val="nil"/>
            </w:tcBorders>
            <w:shd w:val="clear" w:color="auto" w:fill="auto"/>
          </w:tcPr>
          <w:p w14:paraId="69719F0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46EF4336" w14:textId="469B799A" w:rsidR="005F5089" w:rsidRDefault="005F5089" w:rsidP="005F5089">
            <w:pPr>
              <w:overflowPunct/>
              <w:autoSpaceDE/>
              <w:autoSpaceDN/>
              <w:adjustRightInd/>
              <w:textAlignment w:val="auto"/>
            </w:pPr>
            <w:hyperlink r:id="rId415" w:history="1">
              <w:r>
                <w:rPr>
                  <w:rStyle w:val="Hyperlink"/>
                </w:rPr>
                <w:t>C1-234344</w:t>
              </w:r>
            </w:hyperlink>
          </w:p>
        </w:tc>
        <w:tc>
          <w:tcPr>
            <w:tcW w:w="4191" w:type="dxa"/>
            <w:gridSpan w:val="3"/>
            <w:tcBorders>
              <w:top w:val="single" w:sz="4" w:space="0" w:color="auto"/>
              <w:bottom w:val="single" w:sz="4" w:space="0" w:color="auto"/>
            </w:tcBorders>
            <w:shd w:val="clear" w:color="auto" w:fill="FFFF00"/>
          </w:tcPr>
          <w:p w14:paraId="63F23CC4" w14:textId="77777777" w:rsidR="005F5089" w:rsidRDefault="005F5089" w:rsidP="005F5089">
            <w:pPr>
              <w:rPr>
                <w:rFonts w:cs="Arial"/>
              </w:rPr>
            </w:pPr>
            <w:r>
              <w:rPr>
                <w:rFonts w:cs="Arial"/>
              </w:rPr>
              <w:t xml:space="preserve">Handling of location assistance information provided in the </w:t>
            </w:r>
            <w:proofErr w:type="spellStart"/>
            <w:r>
              <w:rPr>
                <w:rFonts w:cs="Arial"/>
              </w:rPr>
              <w:t>SoR</w:t>
            </w:r>
            <w:proofErr w:type="spellEnd"/>
            <w:r>
              <w:rPr>
                <w:rFonts w:cs="Arial"/>
              </w:rPr>
              <w:t xml:space="preserve"> SNPN selection information for localized services</w:t>
            </w:r>
          </w:p>
        </w:tc>
        <w:tc>
          <w:tcPr>
            <w:tcW w:w="1767" w:type="dxa"/>
            <w:tcBorders>
              <w:top w:val="single" w:sz="4" w:space="0" w:color="auto"/>
              <w:bottom w:val="single" w:sz="4" w:space="0" w:color="auto"/>
            </w:tcBorders>
            <w:shd w:val="clear" w:color="auto" w:fill="FFFF00"/>
          </w:tcPr>
          <w:p w14:paraId="5F121659" w14:textId="77777777" w:rsidR="005F5089" w:rsidRDefault="005F5089" w:rsidP="005F508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F04ACB" w14:textId="77777777" w:rsidR="005F5089" w:rsidRDefault="005F5089" w:rsidP="005F5089">
            <w:pPr>
              <w:rPr>
                <w:rFonts w:cs="Arial"/>
              </w:rPr>
            </w:pPr>
            <w:r>
              <w:rPr>
                <w:rFonts w:cs="Arial"/>
              </w:rPr>
              <w:t>CR 1069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3F785" w14:textId="77777777" w:rsidR="005F5089" w:rsidRDefault="005F5089" w:rsidP="005F5089">
            <w:pPr>
              <w:rPr>
                <w:ins w:id="607" w:author="Lena Chaponniere29" w:date="2023-05-25T07:47:00Z"/>
                <w:rFonts w:eastAsia="Batang" w:cs="Arial"/>
                <w:lang w:eastAsia="ko-KR"/>
              </w:rPr>
            </w:pPr>
            <w:ins w:id="608" w:author="Lena Chaponniere29" w:date="2023-05-25T07:47:00Z">
              <w:r>
                <w:rPr>
                  <w:rFonts w:eastAsia="Batang" w:cs="Arial"/>
                  <w:lang w:eastAsia="ko-KR"/>
                </w:rPr>
                <w:t>Revision of C1-233886</w:t>
              </w:r>
            </w:ins>
          </w:p>
          <w:p w14:paraId="0F87524A" w14:textId="556CAB49" w:rsidR="005F5089" w:rsidRDefault="005F5089" w:rsidP="005F5089">
            <w:pPr>
              <w:rPr>
                <w:ins w:id="609" w:author="Lena Chaponniere29" w:date="2023-05-25T07:47:00Z"/>
                <w:rFonts w:eastAsia="Batang" w:cs="Arial"/>
                <w:lang w:eastAsia="ko-KR"/>
              </w:rPr>
            </w:pPr>
            <w:ins w:id="610" w:author="Lena Chaponniere29" w:date="2023-05-25T07:47:00Z">
              <w:r>
                <w:rPr>
                  <w:rFonts w:eastAsia="Batang" w:cs="Arial"/>
                  <w:lang w:eastAsia="ko-KR"/>
                </w:rPr>
                <w:t>_________________________________________</w:t>
              </w:r>
            </w:ins>
          </w:p>
          <w:p w14:paraId="44722E41" w14:textId="065F4283" w:rsidR="005F5089" w:rsidRDefault="005F5089" w:rsidP="005F5089">
            <w:pPr>
              <w:rPr>
                <w:ins w:id="611" w:author="Lena Chaponniere29" w:date="2023-05-23T05:25:00Z"/>
                <w:rFonts w:eastAsia="Batang" w:cs="Arial"/>
                <w:lang w:eastAsia="ko-KR"/>
              </w:rPr>
            </w:pPr>
            <w:ins w:id="612" w:author="Lena Chaponniere29" w:date="2023-05-23T05:25:00Z">
              <w:r>
                <w:rPr>
                  <w:rFonts w:eastAsia="Batang" w:cs="Arial"/>
                  <w:lang w:eastAsia="ko-KR"/>
                </w:rPr>
                <w:t>Revision of C1-233159</w:t>
              </w:r>
            </w:ins>
          </w:p>
          <w:p w14:paraId="6B654BA7" w14:textId="77777777" w:rsidR="005F5089" w:rsidRDefault="005F5089" w:rsidP="005F5089">
            <w:pPr>
              <w:rPr>
                <w:ins w:id="613" w:author="Lena Chaponniere29" w:date="2023-05-23T05:25:00Z"/>
                <w:rFonts w:eastAsia="Batang" w:cs="Arial"/>
                <w:lang w:eastAsia="ko-KR"/>
              </w:rPr>
            </w:pPr>
            <w:ins w:id="614" w:author="Lena Chaponniere29" w:date="2023-05-23T05:25:00Z">
              <w:r>
                <w:rPr>
                  <w:rFonts w:eastAsia="Batang" w:cs="Arial"/>
                  <w:lang w:eastAsia="ko-KR"/>
                </w:rPr>
                <w:t>_________________________________________</w:t>
              </w:r>
            </w:ins>
          </w:p>
          <w:p w14:paraId="28142FEB" w14:textId="77777777" w:rsidR="005F5089" w:rsidRDefault="005F5089" w:rsidP="005F5089">
            <w:pPr>
              <w:rPr>
                <w:rFonts w:eastAsia="Batang" w:cs="Arial"/>
                <w:lang w:eastAsia="ko-KR"/>
              </w:rPr>
            </w:pPr>
            <w:r>
              <w:rPr>
                <w:rFonts w:eastAsia="Batang" w:cs="Arial"/>
                <w:lang w:eastAsia="ko-KR"/>
              </w:rPr>
              <w:t>Conflicts with C1-233626</w:t>
            </w:r>
          </w:p>
          <w:p w14:paraId="297F13BA" w14:textId="77777777" w:rsidR="005F5089" w:rsidRDefault="005F5089" w:rsidP="005F5089">
            <w:pPr>
              <w:rPr>
                <w:rFonts w:eastAsia="Batang" w:cs="Arial"/>
                <w:lang w:eastAsia="ko-KR"/>
              </w:rPr>
            </w:pPr>
            <w:r>
              <w:rPr>
                <w:rFonts w:eastAsia="Batang" w:cs="Arial"/>
                <w:lang w:eastAsia="ko-KR"/>
              </w:rPr>
              <w:t xml:space="preserve">Revision of </w:t>
            </w:r>
            <w:hyperlink r:id="rId416" w:history="1">
              <w:r>
                <w:rPr>
                  <w:rStyle w:val="Hyperlink"/>
                  <w:rFonts w:eastAsia="Batang" w:cs="Arial"/>
                  <w:lang w:eastAsia="ko-KR"/>
                </w:rPr>
                <w:t>C1-232072</w:t>
              </w:r>
            </w:hyperlink>
          </w:p>
        </w:tc>
      </w:tr>
      <w:tr w:rsidR="005F5089" w:rsidRPr="00D95972" w14:paraId="545DF29A" w14:textId="77777777" w:rsidTr="00A54A3D">
        <w:tc>
          <w:tcPr>
            <w:tcW w:w="976" w:type="dxa"/>
            <w:tcBorders>
              <w:left w:val="thinThickThinSmallGap" w:sz="24" w:space="0" w:color="auto"/>
              <w:bottom w:val="nil"/>
            </w:tcBorders>
            <w:shd w:val="clear" w:color="auto" w:fill="auto"/>
          </w:tcPr>
          <w:p w14:paraId="66B92BD3" w14:textId="77777777" w:rsidR="005F5089" w:rsidRPr="00D95972" w:rsidRDefault="005F5089" w:rsidP="005F5089">
            <w:pPr>
              <w:rPr>
                <w:rFonts w:cs="Arial"/>
              </w:rPr>
            </w:pPr>
          </w:p>
        </w:tc>
        <w:tc>
          <w:tcPr>
            <w:tcW w:w="1317" w:type="dxa"/>
            <w:gridSpan w:val="2"/>
            <w:tcBorders>
              <w:bottom w:val="nil"/>
            </w:tcBorders>
            <w:shd w:val="clear" w:color="auto" w:fill="auto"/>
          </w:tcPr>
          <w:p w14:paraId="68D321C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6C2DCBB"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C9AAFD2" w14:textId="4F3191E6" w:rsidR="005F5089" w:rsidRDefault="005F5089" w:rsidP="005F5089">
            <w:pPr>
              <w:rPr>
                <w:rFonts w:cs="Arial"/>
              </w:rPr>
            </w:pPr>
            <w:r>
              <w:rPr>
                <w:rFonts w:cs="Arial"/>
              </w:rPr>
              <w:t>Localized services - 23.122 - CP-SOR</w:t>
            </w:r>
          </w:p>
        </w:tc>
        <w:tc>
          <w:tcPr>
            <w:tcW w:w="1767" w:type="dxa"/>
            <w:tcBorders>
              <w:top w:val="single" w:sz="4" w:space="0" w:color="auto"/>
              <w:bottom w:val="single" w:sz="4" w:space="0" w:color="auto"/>
            </w:tcBorders>
            <w:shd w:val="clear" w:color="auto" w:fill="auto"/>
          </w:tcPr>
          <w:p w14:paraId="55580CD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DF1703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69EAB5" w14:textId="77777777" w:rsidR="005F5089" w:rsidRDefault="005F5089" w:rsidP="005F5089">
            <w:pPr>
              <w:rPr>
                <w:rFonts w:eastAsia="Batang" w:cs="Arial"/>
                <w:lang w:eastAsia="ko-KR"/>
              </w:rPr>
            </w:pPr>
          </w:p>
        </w:tc>
      </w:tr>
      <w:tr w:rsidR="005F5089" w:rsidRPr="00D95972" w14:paraId="400937F8" w14:textId="77777777" w:rsidTr="00A54A3D">
        <w:tc>
          <w:tcPr>
            <w:tcW w:w="976" w:type="dxa"/>
            <w:tcBorders>
              <w:left w:val="thinThickThinSmallGap" w:sz="24" w:space="0" w:color="auto"/>
              <w:bottom w:val="nil"/>
            </w:tcBorders>
            <w:shd w:val="clear" w:color="auto" w:fill="auto"/>
          </w:tcPr>
          <w:p w14:paraId="43EA8E51" w14:textId="77777777" w:rsidR="005F5089" w:rsidRPr="00D95972" w:rsidRDefault="005F5089" w:rsidP="005F5089">
            <w:pPr>
              <w:rPr>
                <w:rFonts w:cs="Arial"/>
              </w:rPr>
            </w:pPr>
          </w:p>
        </w:tc>
        <w:tc>
          <w:tcPr>
            <w:tcW w:w="1317" w:type="dxa"/>
            <w:gridSpan w:val="2"/>
            <w:tcBorders>
              <w:bottom w:val="nil"/>
            </w:tcBorders>
            <w:shd w:val="clear" w:color="auto" w:fill="auto"/>
          </w:tcPr>
          <w:p w14:paraId="186285B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6B020C9" w14:textId="158A7BAC" w:rsidR="005F5089" w:rsidRDefault="005F5089" w:rsidP="005F5089">
            <w:pPr>
              <w:overflowPunct/>
              <w:autoSpaceDE/>
              <w:autoSpaceDN/>
              <w:adjustRightInd/>
              <w:textAlignment w:val="auto"/>
            </w:pPr>
            <w:r w:rsidRPr="005E06CD">
              <w:rPr>
                <w:rFonts w:cs="Arial"/>
                <w:lang w:val="en-US"/>
              </w:rPr>
              <w:t>C1-233890</w:t>
            </w:r>
          </w:p>
        </w:tc>
        <w:tc>
          <w:tcPr>
            <w:tcW w:w="4191" w:type="dxa"/>
            <w:gridSpan w:val="3"/>
            <w:tcBorders>
              <w:top w:val="single" w:sz="4" w:space="0" w:color="auto"/>
              <w:bottom w:val="single" w:sz="4" w:space="0" w:color="auto"/>
            </w:tcBorders>
            <w:shd w:val="clear" w:color="auto" w:fill="FFFFFF"/>
          </w:tcPr>
          <w:p w14:paraId="7DE6830D" w14:textId="77777777" w:rsidR="005F5089" w:rsidRDefault="005F5089" w:rsidP="005F5089">
            <w:pPr>
              <w:rPr>
                <w:rFonts w:cs="Arial"/>
              </w:rPr>
            </w:pPr>
            <w:r>
              <w:rPr>
                <w:rFonts w:cs="Arial"/>
              </w:rPr>
              <w:t>Correction on signalling UE support of SOR-SNPN-SI-LS in SOR-ACK</w:t>
            </w:r>
          </w:p>
        </w:tc>
        <w:tc>
          <w:tcPr>
            <w:tcW w:w="1767" w:type="dxa"/>
            <w:tcBorders>
              <w:top w:val="single" w:sz="4" w:space="0" w:color="auto"/>
              <w:bottom w:val="single" w:sz="4" w:space="0" w:color="auto"/>
            </w:tcBorders>
            <w:shd w:val="clear" w:color="auto" w:fill="FFFFFF"/>
          </w:tcPr>
          <w:p w14:paraId="0F3E873B"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CD69F7F" w14:textId="77777777" w:rsidR="005F5089" w:rsidRDefault="005F5089" w:rsidP="005F5089">
            <w:pPr>
              <w:rPr>
                <w:rFonts w:cs="Arial"/>
              </w:rPr>
            </w:pPr>
            <w:r>
              <w:rPr>
                <w:rFonts w:cs="Arial"/>
              </w:rPr>
              <w:t>CR 1104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8ACA6" w14:textId="77777777" w:rsidR="005F5089" w:rsidRDefault="005F5089" w:rsidP="005F5089">
            <w:pPr>
              <w:rPr>
                <w:rFonts w:eastAsia="Batang" w:cs="Arial"/>
                <w:lang w:eastAsia="ko-KR"/>
              </w:rPr>
            </w:pPr>
            <w:r>
              <w:rPr>
                <w:rFonts w:eastAsia="Batang" w:cs="Arial"/>
                <w:lang w:eastAsia="ko-KR"/>
              </w:rPr>
              <w:t>Postponed</w:t>
            </w:r>
          </w:p>
          <w:p w14:paraId="1CDB9250" w14:textId="272F9D0C" w:rsidR="005F5089" w:rsidRDefault="005F5089" w:rsidP="005F5089">
            <w:pPr>
              <w:rPr>
                <w:ins w:id="615" w:author="Lena Chaponniere29" w:date="2023-05-23T05:57:00Z"/>
                <w:rFonts w:eastAsia="Batang" w:cs="Arial"/>
                <w:lang w:eastAsia="ko-KR"/>
              </w:rPr>
            </w:pPr>
            <w:ins w:id="616" w:author="Lena Chaponniere29" w:date="2023-05-23T05:57:00Z">
              <w:r>
                <w:rPr>
                  <w:rFonts w:eastAsia="Batang" w:cs="Arial"/>
                  <w:lang w:eastAsia="ko-KR"/>
                </w:rPr>
                <w:t>Revision of C1-233350</w:t>
              </w:r>
            </w:ins>
          </w:p>
          <w:p w14:paraId="00B1CCC4" w14:textId="7CB73E3D" w:rsidR="005F5089" w:rsidRDefault="005F5089" w:rsidP="005F5089">
            <w:pPr>
              <w:rPr>
                <w:rFonts w:eastAsia="Batang" w:cs="Arial"/>
                <w:lang w:eastAsia="ko-KR"/>
              </w:rPr>
            </w:pPr>
          </w:p>
        </w:tc>
      </w:tr>
      <w:tr w:rsidR="005F5089" w:rsidRPr="00D95972" w14:paraId="77187D5B" w14:textId="77777777" w:rsidTr="00FD4C50">
        <w:tc>
          <w:tcPr>
            <w:tcW w:w="976" w:type="dxa"/>
            <w:tcBorders>
              <w:left w:val="thinThickThinSmallGap" w:sz="24" w:space="0" w:color="auto"/>
              <w:bottom w:val="nil"/>
            </w:tcBorders>
            <w:shd w:val="clear" w:color="auto" w:fill="auto"/>
          </w:tcPr>
          <w:p w14:paraId="590ABAD8" w14:textId="77777777" w:rsidR="005F5089" w:rsidRPr="00D95972" w:rsidRDefault="005F5089" w:rsidP="005F5089">
            <w:pPr>
              <w:rPr>
                <w:rFonts w:cs="Arial"/>
              </w:rPr>
            </w:pPr>
          </w:p>
        </w:tc>
        <w:tc>
          <w:tcPr>
            <w:tcW w:w="1317" w:type="dxa"/>
            <w:gridSpan w:val="2"/>
            <w:tcBorders>
              <w:bottom w:val="nil"/>
            </w:tcBorders>
            <w:shd w:val="clear" w:color="auto" w:fill="auto"/>
          </w:tcPr>
          <w:p w14:paraId="0BAECB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BD34787" w14:textId="7E45946F" w:rsidR="005F5089" w:rsidRDefault="005F5089" w:rsidP="005F5089">
            <w:pPr>
              <w:overflowPunct/>
              <w:autoSpaceDE/>
              <w:autoSpaceDN/>
              <w:adjustRightInd/>
              <w:textAlignment w:val="auto"/>
            </w:pPr>
            <w:hyperlink r:id="rId417" w:history="1">
              <w:r>
                <w:rPr>
                  <w:rStyle w:val="Hyperlink"/>
                </w:rPr>
                <w:t>C1-233891</w:t>
              </w:r>
            </w:hyperlink>
          </w:p>
        </w:tc>
        <w:tc>
          <w:tcPr>
            <w:tcW w:w="4191" w:type="dxa"/>
            <w:gridSpan w:val="3"/>
            <w:tcBorders>
              <w:top w:val="single" w:sz="4" w:space="0" w:color="auto"/>
              <w:bottom w:val="single" w:sz="4" w:space="0" w:color="auto"/>
            </w:tcBorders>
            <w:shd w:val="clear" w:color="auto" w:fill="FFFFFF"/>
          </w:tcPr>
          <w:p w14:paraId="036BD180" w14:textId="77777777" w:rsidR="005F5089" w:rsidRDefault="005F5089" w:rsidP="005F5089">
            <w:pPr>
              <w:rPr>
                <w:rFonts w:cs="Arial"/>
              </w:rPr>
            </w:pPr>
            <w:r>
              <w:rPr>
                <w:rFonts w:cs="Arial"/>
              </w:rPr>
              <w:t>Clear forbidden SNPN list for localized service on receiving SOR-SNPN-SI-LS</w:t>
            </w:r>
          </w:p>
        </w:tc>
        <w:tc>
          <w:tcPr>
            <w:tcW w:w="1767" w:type="dxa"/>
            <w:tcBorders>
              <w:top w:val="single" w:sz="4" w:space="0" w:color="auto"/>
              <w:bottom w:val="single" w:sz="4" w:space="0" w:color="auto"/>
            </w:tcBorders>
            <w:shd w:val="clear" w:color="auto" w:fill="FFFFFF"/>
          </w:tcPr>
          <w:p w14:paraId="5A50CB9A"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89FC44F" w14:textId="77777777" w:rsidR="005F5089" w:rsidRDefault="005F5089" w:rsidP="005F5089">
            <w:pPr>
              <w:rPr>
                <w:rFonts w:cs="Arial"/>
              </w:rPr>
            </w:pPr>
            <w:r>
              <w:rPr>
                <w:rFonts w:cs="Arial"/>
              </w:rPr>
              <w:t>CR 1107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FAFB0" w14:textId="77777777" w:rsidR="005F5089" w:rsidRDefault="005F5089" w:rsidP="005F5089">
            <w:pPr>
              <w:rPr>
                <w:rFonts w:eastAsia="Batang" w:cs="Arial"/>
                <w:lang w:eastAsia="ko-KR"/>
              </w:rPr>
            </w:pPr>
            <w:r>
              <w:rPr>
                <w:rFonts w:eastAsia="Batang" w:cs="Arial"/>
                <w:lang w:eastAsia="ko-KR"/>
              </w:rPr>
              <w:t>Agreed</w:t>
            </w:r>
          </w:p>
          <w:p w14:paraId="22EA054C" w14:textId="4A4BA2C1" w:rsidR="005F5089" w:rsidRDefault="005F5089" w:rsidP="005F5089">
            <w:pPr>
              <w:rPr>
                <w:ins w:id="617" w:author="Lena Chaponniere29" w:date="2023-05-23T06:01:00Z"/>
                <w:rFonts w:eastAsia="Batang" w:cs="Arial"/>
                <w:lang w:eastAsia="ko-KR"/>
              </w:rPr>
            </w:pPr>
            <w:ins w:id="618" w:author="Lena Chaponniere29" w:date="2023-05-23T06:01:00Z">
              <w:r>
                <w:rPr>
                  <w:rFonts w:eastAsia="Batang" w:cs="Arial"/>
                  <w:lang w:eastAsia="ko-KR"/>
                </w:rPr>
                <w:t>Revision of C1-233545</w:t>
              </w:r>
            </w:ins>
          </w:p>
          <w:p w14:paraId="543B0415" w14:textId="131EE2A8" w:rsidR="005F5089" w:rsidRDefault="005F5089" w:rsidP="005F5089">
            <w:pPr>
              <w:rPr>
                <w:rFonts w:eastAsia="Batang" w:cs="Arial"/>
                <w:lang w:eastAsia="ko-KR"/>
              </w:rPr>
            </w:pPr>
          </w:p>
        </w:tc>
      </w:tr>
      <w:tr w:rsidR="005F5089" w:rsidRPr="00D95972" w14:paraId="3D6A88C6" w14:textId="77777777" w:rsidTr="005C0D98">
        <w:tc>
          <w:tcPr>
            <w:tcW w:w="976" w:type="dxa"/>
            <w:tcBorders>
              <w:left w:val="thinThickThinSmallGap" w:sz="24" w:space="0" w:color="auto"/>
              <w:bottom w:val="nil"/>
            </w:tcBorders>
            <w:shd w:val="clear" w:color="auto" w:fill="auto"/>
          </w:tcPr>
          <w:p w14:paraId="03E5DE65" w14:textId="77777777" w:rsidR="005F5089" w:rsidRPr="00D95972" w:rsidRDefault="005F5089" w:rsidP="005F5089">
            <w:pPr>
              <w:rPr>
                <w:rFonts w:cs="Arial"/>
              </w:rPr>
            </w:pPr>
          </w:p>
        </w:tc>
        <w:tc>
          <w:tcPr>
            <w:tcW w:w="1317" w:type="dxa"/>
            <w:gridSpan w:val="2"/>
            <w:tcBorders>
              <w:bottom w:val="nil"/>
            </w:tcBorders>
            <w:shd w:val="clear" w:color="auto" w:fill="auto"/>
          </w:tcPr>
          <w:p w14:paraId="24918BC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EAB3464"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905D2E6" w14:textId="1084DB08" w:rsidR="005F5089" w:rsidRDefault="005F5089" w:rsidP="005F5089">
            <w:pPr>
              <w:rPr>
                <w:rFonts w:cs="Arial"/>
              </w:rPr>
            </w:pPr>
            <w:r>
              <w:rPr>
                <w:rFonts w:cs="Arial"/>
              </w:rPr>
              <w:t>Localized services - 24.501 - General</w:t>
            </w:r>
          </w:p>
        </w:tc>
        <w:tc>
          <w:tcPr>
            <w:tcW w:w="1767" w:type="dxa"/>
            <w:tcBorders>
              <w:top w:val="single" w:sz="4" w:space="0" w:color="auto"/>
              <w:bottom w:val="single" w:sz="4" w:space="0" w:color="auto"/>
            </w:tcBorders>
            <w:shd w:val="clear" w:color="auto" w:fill="auto"/>
          </w:tcPr>
          <w:p w14:paraId="3F786AB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9A1D76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D2433F" w14:textId="77777777" w:rsidR="005F5089" w:rsidRDefault="005F5089" w:rsidP="005F5089">
            <w:pPr>
              <w:rPr>
                <w:rFonts w:eastAsia="Batang" w:cs="Arial"/>
                <w:lang w:eastAsia="ko-KR"/>
              </w:rPr>
            </w:pPr>
          </w:p>
        </w:tc>
      </w:tr>
      <w:tr w:rsidR="005F5089" w:rsidRPr="00D95972" w14:paraId="6C40B73A" w14:textId="77777777" w:rsidTr="003A6FD3">
        <w:tc>
          <w:tcPr>
            <w:tcW w:w="976" w:type="dxa"/>
            <w:tcBorders>
              <w:left w:val="thinThickThinSmallGap" w:sz="24" w:space="0" w:color="auto"/>
              <w:bottom w:val="nil"/>
            </w:tcBorders>
            <w:shd w:val="clear" w:color="auto" w:fill="auto"/>
          </w:tcPr>
          <w:p w14:paraId="73F81A83" w14:textId="77777777" w:rsidR="005F5089" w:rsidRPr="00D95972" w:rsidRDefault="005F5089" w:rsidP="005F5089">
            <w:pPr>
              <w:rPr>
                <w:rFonts w:cs="Arial"/>
              </w:rPr>
            </w:pPr>
          </w:p>
        </w:tc>
        <w:tc>
          <w:tcPr>
            <w:tcW w:w="1317" w:type="dxa"/>
            <w:gridSpan w:val="2"/>
            <w:tcBorders>
              <w:bottom w:val="nil"/>
            </w:tcBorders>
            <w:shd w:val="clear" w:color="auto" w:fill="auto"/>
          </w:tcPr>
          <w:p w14:paraId="101E0A8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B85B487" w14:textId="20D2182D" w:rsidR="005F5089" w:rsidRDefault="005F5089" w:rsidP="005F5089">
            <w:pPr>
              <w:overflowPunct/>
              <w:autoSpaceDE/>
              <w:autoSpaceDN/>
              <w:adjustRightInd/>
              <w:textAlignment w:val="auto"/>
            </w:pPr>
            <w:hyperlink r:id="rId418" w:history="1">
              <w:r>
                <w:rPr>
                  <w:rStyle w:val="Hyperlink"/>
                  <w:rFonts w:cs="Arial"/>
                  <w:lang w:val="en-US"/>
                </w:rPr>
                <w:t>C1-233269</w:t>
              </w:r>
            </w:hyperlink>
          </w:p>
        </w:tc>
        <w:tc>
          <w:tcPr>
            <w:tcW w:w="4191" w:type="dxa"/>
            <w:gridSpan w:val="3"/>
            <w:tcBorders>
              <w:top w:val="single" w:sz="4" w:space="0" w:color="auto"/>
              <w:bottom w:val="single" w:sz="4" w:space="0" w:color="auto"/>
            </w:tcBorders>
            <w:shd w:val="clear" w:color="auto" w:fill="FFFFFF"/>
          </w:tcPr>
          <w:p w14:paraId="036B8BB1" w14:textId="36F62AB9" w:rsidR="005F5089" w:rsidRDefault="005F5089" w:rsidP="005F5089">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FF"/>
          </w:tcPr>
          <w:p w14:paraId="4FDAC776" w14:textId="1CD1D3C6"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722E29F" w14:textId="38B6213B" w:rsidR="005F5089" w:rsidRDefault="005F5089" w:rsidP="005F5089">
            <w:pPr>
              <w:rPr>
                <w:rFonts w:cs="Arial"/>
              </w:rPr>
            </w:pPr>
            <w:r>
              <w:rPr>
                <w:rFonts w:cs="Arial"/>
              </w:rPr>
              <w:t>CR 5366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C9EB1" w14:textId="425997DF" w:rsidR="005F5089" w:rsidRDefault="005F5089" w:rsidP="005F5089">
            <w:pPr>
              <w:rPr>
                <w:rFonts w:eastAsia="Batang" w:cs="Arial"/>
                <w:lang w:eastAsia="ko-KR"/>
              </w:rPr>
            </w:pPr>
            <w:r>
              <w:rPr>
                <w:rFonts w:eastAsia="Batang" w:cs="Arial"/>
                <w:lang w:eastAsia="ko-KR"/>
              </w:rPr>
              <w:t>Postponed</w:t>
            </w:r>
          </w:p>
        </w:tc>
      </w:tr>
      <w:tr w:rsidR="005F5089" w:rsidRPr="00D95972" w14:paraId="3B39E91A" w14:textId="77777777" w:rsidTr="003A6FD3">
        <w:tc>
          <w:tcPr>
            <w:tcW w:w="976" w:type="dxa"/>
            <w:tcBorders>
              <w:left w:val="thinThickThinSmallGap" w:sz="24" w:space="0" w:color="auto"/>
              <w:bottom w:val="nil"/>
            </w:tcBorders>
            <w:shd w:val="clear" w:color="auto" w:fill="auto"/>
          </w:tcPr>
          <w:p w14:paraId="2BA7B7B6" w14:textId="28CA66A4" w:rsidR="005F5089" w:rsidRPr="00D95972" w:rsidRDefault="005F5089" w:rsidP="005F5089">
            <w:pPr>
              <w:rPr>
                <w:rFonts w:cs="Arial"/>
              </w:rPr>
            </w:pPr>
          </w:p>
        </w:tc>
        <w:tc>
          <w:tcPr>
            <w:tcW w:w="1317" w:type="dxa"/>
            <w:gridSpan w:val="2"/>
            <w:tcBorders>
              <w:bottom w:val="nil"/>
            </w:tcBorders>
            <w:shd w:val="clear" w:color="auto" w:fill="auto"/>
          </w:tcPr>
          <w:p w14:paraId="5C3F92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E96909" w14:textId="209A77C1" w:rsidR="005F5089" w:rsidRDefault="005F5089" w:rsidP="005F5089">
            <w:pPr>
              <w:overflowPunct/>
              <w:autoSpaceDE/>
              <w:autoSpaceDN/>
              <w:adjustRightInd/>
              <w:textAlignment w:val="auto"/>
            </w:pPr>
            <w:r w:rsidRPr="00C93085">
              <w:rPr>
                <w:rFonts w:cs="Arial"/>
                <w:lang w:val="en-US"/>
              </w:rPr>
              <w:t>C1-233892</w:t>
            </w:r>
          </w:p>
        </w:tc>
        <w:tc>
          <w:tcPr>
            <w:tcW w:w="4191" w:type="dxa"/>
            <w:gridSpan w:val="3"/>
            <w:tcBorders>
              <w:top w:val="single" w:sz="4" w:space="0" w:color="auto"/>
              <w:bottom w:val="single" w:sz="4" w:space="0" w:color="auto"/>
            </w:tcBorders>
            <w:shd w:val="clear" w:color="auto" w:fill="FFFFFF"/>
          </w:tcPr>
          <w:p w14:paraId="4E6F2E5F" w14:textId="77777777" w:rsidR="005F5089" w:rsidRDefault="005F5089" w:rsidP="005F5089">
            <w:pPr>
              <w:rPr>
                <w:rFonts w:cs="Arial"/>
              </w:rPr>
            </w:pPr>
            <w:r>
              <w:rPr>
                <w:rFonts w:cs="Arial"/>
              </w:rPr>
              <w:t>Handling of forbidden SNPN lists for localized services</w:t>
            </w:r>
          </w:p>
        </w:tc>
        <w:tc>
          <w:tcPr>
            <w:tcW w:w="1767" w:type="dxa"/>
            <w:tcBorders>
              <w:top w:val="single" w:sz="4" w:space="0" w:color="auto"/>
              <w:bottom w:val="single" w:sz="4" w:space="0" w:color="auto"/>
            </w:tcBorders>
            <w:shd w:val="clear" w:color="auto" w:fill="FFFFFF"/>
          </w:tcPr>
          <w:p w14:paraId="1A52E3E1" w14:textId="77777777" w:rsidR="005F5089" w:rsidRDefault="005F5089" w:rsidP="005F5089">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78FD01C1" w14:textId="77777777" w:rsidR="005F5089" w:rsidRDefault="005F5089" w:rsidP="005F5089">
            <w:pPr>
              <w:rPr>
                <w:rFonts w:cs="Arial"/>
              </w:rPr>
            </w:pPr>
            <w:r>
              <w:rPr>
                <w:rFonts w:cs="Arial"/>
              </w:rPr>
              <w:t>CR 5415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A9511" w14:textId="77777777" w:rsidR="005F5089" w:rsidRDefault="005F5089" w:rsidP="005F5089">
            <w:pPr>
              <w:rPr>
                <w:rFonts w:eastAsia="Batang" w:cs="Arial"/>
                <w:lang w:eastAsia="ko-KR"/>
              </w:rPr>
            </w:pPr>
            <w:r>
              <w:rPr>
                <w:rFonts w:eastAsia="Batang" w:cs="Arial"/>
                <w:lang w:eastAsia="ko-KR"/>
              </w:rPr>
              <w:t>Agreed</w:t>
            </w:r>
          </w:p>
          <w:p w14:paraId="1396FDAD" w14:textId="6EB88D88" w:rsidR="005F5089" w:rsidRDefault="005F5089" w:rsidP="005F5089">
            <w:pPr>
              <w:rPr>
                <w:ins w:id="619" w:author="Lena Chaponniere29" w:date="2023-05-23T06:12:00Z"/>
                <w:rFonts w:eastAsia="Batang" w:cs="Arial"/>
                <w:lang w:eastAsia="ko-KR"/>
              </w:rPr>
            </w:pPr>
            <w:ins w:id="620" w:author="Lena Chaponniere29" w:date="2023-05-23T06:12:00Z">
              <w:r>
                <w:rPr>
                  <w:rFonts w:eastAsia="Batang" w:cs="Arial"/>
                  <w:lang w:eastAsia="ko-KR"/>
                </w:rPr>
                <w:t>Revision of C1-233466</w:t>
              </w:r>
            </w:ins>
          </w:p>
          <w:p w14:paraId="1D395335" w14:textId="60F0DE8F" w:rsidR="005F5089" w:rsidRDefault="005F5089" w:rsidP="005F5089">
            <w:pPr>
              <w:rPr>
                <w:rFonts w:eastAsia="Batang" w:cs="Arial"/>
                <w:lang w:eastAsia="ko-KR"/>
              </w:rPr>
            </w:pPr>
          </w:p>
        </w:tc>
      </w:tr>
      <w:tr w:rsidR="005F5089" w:rsidRPr="00D95972" w14:paraId="305DE8A2" w14:textId="77777777" w:rsidTr="00F66074">
        <w:tc>
          <w:tcPr>
            <w:tcW w:w="976" w:type="dxa"/>
            <w:tcBorders>
              <w:left w:val="thinThickThinSmallGap" w:sz="24" w:space="0" w:color="auto"/>
              <w:bottom w:val="nil"/>
            </w:tcBorders>
            <w:shd w:val="clear" w:color="auto" w:fill="auto"/>
          </w:tcPr>
          <w:p w14:paraId="5D72C0A1" w14:textId="77777777" w:rsidR="005F5089" w:rsidRPr="00D95972" w:rsidRDefault="005F5089" w:rsidP="005F5089">
            <w:pPr>
              <w:rPr>
                <w:rFonts w:cs="Arial"/>
              </w:rPr>
            </w:pPr>
          </w:p>
        </w:tc>
        <w:tc>
          <w:tcPr>
            <w:tcW w:w="1317" w:type="dxa"/>
            <w:gridSpan w:val="2"/>
            <w:tcBorders>
              <w:bottom w:val="nil"/>
            </w:tcBorders>
            <w:shd w:val="clear" w:color="auto" w:fill="auto"/>
          </w:tcPr>
          <w:p w14:paraId="1654D0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D87385" w14:textId="2E67BB00" w:rsidR="005F5089" w:rsidRDefault="005F5089" w:rsidP="005F5089">
            <w:pPr>
              <w:overflowPunct/>
              <w:autoSpaceDE/>
              <w:autoSpaceDN/>
              <w:adjustRightInd/>
              <w:textAlignment w:val="auto"/>
            </w:pPr>
            <w:hyperlink r:id="rId419" w:history="1">
              <w:r>
                <w:rPr>
                  <w:rStyle w:val="Hyperlink"/>
                </w:rPr>
                <w:t>C1-233893</w:t>
              </w:r>
            </w:hyperlink>
          </w:p>
        </w:tc>
        <w:tc>
          <w:tcPr>
            <w:tcW w:w="4191" w:type="dxa"/>
            <w:gridSpan w:val="3"/>
            <w:tcBorders>
              <w:top w:val="single" w:sz="4" w:space="0" w:color="auto"/>
              <w:bottom w:val="single" w:sz="4" w:space="0" w:color="auto"/>
            </w:tcBorders>
            <w:shd w:val="clear" w:color="auto" w:fill="FFFFFF"/>
          </w:tcPr>
          <w:p w14:paraId="60D48A22" w14:textId="77777777" w:rsidR="005F5089" w:rsidRDefault="005F5089" w:rsidP="005F5089">
            <w:pPr>
              <w:rPr>
                <w:rFonts w:cs="Arial"/>
              </w:rPr>
            </w:pPr>
            <w:r>
              <w:rPr>
                <w:rFonts w:cs="Arial"/>
              </w:rPr>
              <w:t>Deletion of 5GS forbidden tracking area per entry of list of subscriber data.</w:t>
            </w:r>
          </w:p>
        </w:tc>
        <w:tc>
          <w:tcPr>
            <w:tcW w:w="1767" w:type="dxa"/>
            <w:tcBorders>
              <w:top w:val="single" w:sz="4" w:space="0" w:color="auto"/>
              <w:bottom w:val="single" w:sz="4" w:space="0" w:color="auto"/>
            </w:tcBorders>
            <w:shd w:val="clear" w:color="auto" w:fill="FFFFFF"/>
          </w:tcPr>
          <w:p w14:paraId="54C42BDE"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4D3C49C" w14:textId="77777777" w:rsidR="005F5089" w:rsidRDefault="005F5089" w:rsidP="005F5089">
            <w:pPr>
              <w:rPr>
                <w:rFonts w:cs="Arial"/>
              </w:rPr>
            </w:pPr>
            <w:r>
              <w:rPr>
                <w:rFonts w:cs="Arial"/>
              </w:rPr>
              <w:t xml:space="preserve">CR 5438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D7A4AB" w14:textId="77777777" w:rsidR="005F5089" w:rsidRDefault="005F5089" w:rsidP="005F5089">
            <w:pPr>
              <w:rPr>
                <w:rFonts w:eastAsia="Batang" w:cs="Arial"/>
                <w:lang w:eastAsia="ko-KR"/>
              </w:rPr>
            </w:pPr>
            <w:r>
              <w:rPr>
                <w:rFonts w:eastAsia="Batang" w:cs="Arial"/>
                <w:lang w:eastAsia="ko-KR"/>
              </w:rPr>
              <w:lastRenderedPageBreak/>
              <w:t>Agreed</w:t>
            </w:r>
          </w:p>
          <w:p w14:paraId="2DE95C70" w14:textId="10773FCF" w:rsidR="005F5089" w:rsidRDefault="005F5089" w:rsidP="005F5089">
            <w:pPr>
              <w:rPr>
                <w:ins w:id="621" w:author="Lena Chaponniere29" w:date="2023-05-23T06:15:00Z"/>
                <w:rFonts w:eastAsia="Batang" w:cs="Arial"/>
                <w:lang w:eastAsia="ko-KR"/>
              </w:rPr>
            </w:pPr>
            <w:ins w:id="622" w:author="Lena Chaponniere29" w:date="2023-05-23T06:15:00Z">
              <w:r>
                <w:rPr>
                  <w:rFonts w:eastAsia="Batang" w:cs="Arial"/>
                  <w:lang w:eastAsia="ko-KR"/>
                </w:rPr>
                <w:t>Revision of C1-233561</w:t>
              </w:r>
            </w:ins>
          </w:p>
          <w:p w14:paraId="4B2A49CC" w14:textId="3B2C4F42" w:rsidR="005F5089" w:rsidRDefault="005F5089" w:rsidP="005F5089">
            <w:pPr>
              <w:rPr>
                <w:rFonts w:eastAsia="Batang" w:cs="Arial"/>
                <w:lang w:eastAsia="ko-KR"/>
              </w:rPr>
            </w:pPr>
          </w:p>
        </w:tc>
      </w:tr>
      <w:tr w:rsidR="005F5089" w:rsidRPr="00D95972" w14:paraId="06E1A1E7" w14:textId="77777777" w:rsidTr="00814DD4">
        <w:tc>
          <w:tcPr>
            <w:tcW w:w="976" w:type="dxa"/>
            <w:tcBorders>
              <w:left w:val="thinThickThinSmallGap" w:sz="24" w:space="0" w:color="auto"/>
              <w:bottom w:val="nil"/>
            </w:tcBorders>
            <w:shd w:val="clear" w:color="auto" w:fill="auto"/>
          </w:tcPr>
          <w:p w14:paraId="312DB9A8" w14:textId="77777777" w:rsidR="005F5089" w:rsidRPr="00D95972" w:rsidRDefault="005F5089" w:rsidP="005F5089">
            <w:pPr>
              <w:rPr>
                <w:rFonts w:cs="Arial"/>
              </w:rPr>
            </w:pPr>
          </w:p>
        </w:tc>
        <w:tc>
          <w:tcPr>
            <w:tcW w:w="1317" w:type="dxa"/>
            <w:gridSpan w:val="2"/>
            <w:tcBorders>
              <w:bottom w:val="nil"/>
            </w:tcBorders>
            <w:shd w:val="clear" w:color="auto" w:fill="auto"/>
          </w:tcPr>
          <w:p w14:paraId="42381D2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DC320B4"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1CA9ACB" w14:textId="57CA3526" w:rsidR="005F5089" w:rsidRDefault="005F5089" w:rsidP="005F5089">
            <w:pPr>
              <w:rPr>
                <w:rFonts w:cs="Arial"/>
              </w:rPr>
            </w:pPr>
            <w:r>
              <w:rPr>
                <w:rFonts w:cs="Arial"/>
              </w:rPr>
              <w:t>Localized services - 24.501 - CP-SOR</w:t>
            </w:r>
          </w:p>
        </w:tc>
        <w:tc>
          <w:tcPr>
            <w:tcW w:w="1767" w:type="dxa"/>
            <w:tcBorders>
              <w:top w:val="single" w:sz="4" w:space="0" w:color="auto"/>
              <w:bottom w:val="single" w:sz="4" w:space="0" w:color="auto"/>
            </w:tcBorders>
            <w:shd w:val="clear" w:color="auto" w:fill="auto"/>
          </w:tcPr>
          <w:p w14:paraId="14A12BE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61DDB5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7468B4" w14:textId="77777777" w:rsidR="005F5089" w:rsidRDefault="005F5089" w:rsidP="005F5089">
            <w:pPr>
              <w:rPr>
                <w:rFonts w:eastAsia="Batang" w:cs="Arial"/>
                <w:lang w:eastAsia="ko-KR"/>
              </w:rPr>
            </w:pPr>
          </w:p>
        </w:tc>
      </w:tr>
      <w:tr w:rsidR="005F5089" w:rsidRPr="00D95972" w14:paraId="38D716FA" w14:textId="77777777" w:rsidTr="00814DD4">
        <w:tc>
          <w:tcPr>
            <w:tcW w:w="976" w:type="dxa"/>
            <w:tcBorders>
              <w:left w:val="thinThickThinSmallGap" w:sz="24" w:space="0" w:color="auto"/>
              <w:bottom w:val="nil"/>
            </w:tcBorders>
            <w:shd w:val="clear" w:color="auto" w:fill="auto"/>
          </w:tcPr>
          <w:p w14:paraId="01AE67B4" w14:textId="77777777" w:rsidR="005F5089" w:rsidRPr="00D95972" w:rsidRDefault="005F5089" w:rsidP="005F5089">
            <w:pPr>
              <w:rPr>
                <w:rFonts w:cs="Arial"/>
              </w:rPr>
            </w:pPr>
          </w:p>
        </w:tc>
        <w:tc>
          <w:tcPr>
            <w:tcW w:w="1317" w:type="dxa"/>
            <w:gridSpan w:val="2"/>
            <w:tcBorders>
              <w:bottom w:val="nil"/>
            </w:tcBorders>
            <w:shd w:val="clear" w:color="auto" w:fill="auto"/>
          </w:tcPr>
          <w:p w14:paraId="1ACD21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8960C5" w14:textId="2A6DE4C7" w:rsidR="005F5089" w:rsidRDefault="005F5089" w:rsidP="005F5089">
            <w:pPr>
              <w:overflowPunct/>
              <w:autoSpaceDE/>
              <w:autoSpaceDN/>
              <w:adjustRightInd/>
              <w:textAlignment w:val="auto"/>
            </w:pPr>
            <w:hyperlink r:id="rId420" w:history="1">
              <w:r>
                <w:rPr>
                  <w:rStyle w:val="Hyperlink"/>
                  <w:rFonts w:cs="Arial"/>
                  <w:lang w:val="en-US"/>
                </w:rPr>
                <w:t>C1-233349</w:t>
              </w:r>
            </w:hyperlink>
          </w:p>
        </w:tc>
        <w:tc>
          <w:tcPr>
            <w:tcW w:w="4191" w:type="dxa"/>
            <w:gridSpan w:val="3"/>
            <w:tcBorders>
              <w:top w:val="single" w:sz="4" w:space="0" w:color="auto"/>
              <w:bottom w:val="single" w:sz="4" w:space="0" w:color="auto"/>
            </w:tcBorders>
            <w:shd w:val="clear" w:color="auto" w:fill="FFFFFF"/>
          </w:tcPr>
          <w:p w14:paraId="13523930" w14:textId="54EE5DE4" w:rsidR="005F5089" w:rsidRDefault="005F5089" w:rsidP="005F5089">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FFFFFF"/>
          </w:tcPr>
          <w:p w14:paraId="5468B530" w14:textId="5794C520"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4FFBC89B" w14:textId="015B398A" w:rsidR="005F5089" w:rsidRDefault="005F5089" w:rsidP="005F5089">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5C7D1" w14:textId="77777777" w:rsidR="005F5089" w:rsidRDefault="005F5089" w:rsidP="005F5089">
            <w:pPr>
              <w:rPr>
                <w:rFonts w:eastAsia="Batang" w:cs="Arial"/>
                <w:lang w:eastAsia="ko-KR"/>
              </w:rPr>
            </w:pPr>
            <w:r>
              <w:rPr>
                <w:rFonts w:eastAsia="Batang" w:cs="Arial"/>
                <w:lang w:eastAsia="ko-KR"/>
              </w:rPr>
              <w:t>Agreed</w:t>
            </w:r>
          </w:p>
          <w:p w14:paraId="094BB7CE" w14:textId="6111097C" w:rsidR="005F5089" w:rsidRDefault="005F5089" w:rsidP="005F5089">
            <w:pPr>
              <w:rPr>
                <w:rFonts w:eastAsia="Batang" w:cs="Arial"/>
                <w:lang w:eastAsia="ko-KR"/>
              </w:rPr>
            </w:pPr>
            <w:r>
              <w:rPr>
                <w:rFonts w:eastAsia="Batang" w:cs="Arial"/>
                <w:lang w:eastAsia="ko-KR"/>
              </w:rPr>
              <w:t xml:space="preserve">Revision of </w:t>
            </w:r>
            <w:hyperlink r:id="rId421" w:history="1">
              <w:r>
                <w:rPr>
                  <w:rStyle w:val="Hyperlink"/>
                  <w:rFonts w:eastAsia="Batang" w:cs="Arial"/>
                  <w:lang w:eastAsia="ko-KR"/>
                </w:rPr>
                <w:t>C1-232350</w:t>
              </w:r>
            </w:hyperlink>
          </w:p>
        </w:tc>
      </w:tr>
      <w:tr w:rsidR="005F5089" w:rsidRPr="00D95972" w14:paraId="7053F6CF" w14:textId="77777777" w:rsidTr="00F66074">
        <w:tc>
          <w:tcPr>
            <w:tcW w:w="976" w:type="dxa"/>
            <w:tcBorders>
              <w:left w:val="thinThickThinSmallGap" w:sz="24" w:space="0" w:color="auto"/>
              <w:bottom w:val="nil"/>
            </w:tcBorders>
            <w:shd w:val="clear" w:color="auto" w:fill="auto"/>
          </w:tcPr>
          <w:p w14:paraId="7317D3AB" w14:textId="77777777" w:rsidR="005F5089" w:rsidRPr="00D95972" w:rsidRDefault="005F5089" w:rsidP="005F5089">
            <w:pPr>
              <w:rPr>
                <w:rFonts w:cs="Arial"/>
              </w:rPr>
            </w:pPr>
          </w:p>
        </w:tc>
        <w:tc>
          <w:tcPr>
            <w:tcW w:w="1317" w:type="dxa"/>
            <w:gridSpan w:val="2"/>
            <w:tcBorders>
              <w:bottom w:val="nil"/>
            </w:tcBorders>
            <w:shd w:val="clear" w:color="auto" w:fill="auto"/>
          </w:tcPr>
          <w:p w14:paraId="74203F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7B911DE" w14:textId="77777777" w:rsidR="005F5089" w:rsidRDefault="005F5089" w:rsidP="005F5089">
            <w:pPr>
              <w:rPr>
                <w:ins w:id="623" w:author="Lena Chaponniere29" w:date="2023-05-23T06:20:00Z"/>
                <w:rFonts w:eastAsia="Batang" w:cs="Arial"/>
                <w:lang w:eastAsia="ko-KR"/>
              </w:rPr>
            </w:pPr>
            <w:ins w:id="624" w:author="Lena Chaponniere29" w:date="2023-05-23T06:20:00Z">
              <w:r>
                <w:rPr>
                  <w:rFonts w:eastAsia="Batang" w:cs="Arial"/>
                  <w:lang w:eastAsia="ko-KR"/>
                </w:rPr>
                <w:t>C1-233290</w:t>
              </w:r>
            </w:ins>
          </w:p>
          <w:p w14:paraId="1434FA26" w14:textId="152140A1"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6D3961" w14:textId="77777777" w:rsidR="005F5089" w:rsidRDefault="005F5089" w:rsidP="005F5089">
            <w:pPr>
              <w:rPr>
                <w:rFonts w:cs="Arial"/>
              </w:rPr>
            </w:pPr>
            <w:r>
              <w:rPr>
                <w:rFonts w:cs="Arial"/>
              </w:rPr>
              <w:t>Correction on SOR-SNPN-SI-LS IE coding</w:t>
            </w:r>
          </w:p>
        </w:tc>
        <w:tc>
          <w:tcPr>
            <w:tcW w:w="1767" w:type="dxa"/>
            <w:tcBorders>
              <w:top w:val="single" w:sz="4" w:space="0" w:color="auto"/>
              <w:bottom w:val="single" w:sz="4" w:space="0" w:color="auto"/>
            </w:tcBorders>
            <w:shd w:val="clear" w:color="auto" w:fill="FFFFFF"/>
          </w:tcPr>
          <w:p w14:paraId="2C3F1335"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D0B159" w14:textId="77777777" w:rsidR="005F5089" w:rsidRDefault="005F5089" w:rsidP="005F5089">
            <w:pPr>
              <w:rPr>
                <w:rFonts w:cs="Arial"/>
              </w:rPr>
            </w:pPr>
            <w:r>
              <w:rPr>
                <w:rFonts w:cs="Arial"/>
              </w:rPr>
              <w:t>CR 5371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9FD1C0" w14:textId="77777777" w:rsidR="005F5089" w:rsidRDefault="005F5089" w:rsidP="005F5089">
            <w:pPr>
              <w:rPr>
                <w:rFonts w:eastAsia="Batang" w:cs="Arial"/>
                <w:lang w:eastAsia="ko-KR"/>
              </w:rPr>
            </w:pPr>
            <w:r>
              <w:rPr>
                <w:rFonts w:eastAsia="Batang" w:cs="Arial"/>
                <w:lang w:eastAsia="ko-KR"/>
              </w:rPr>
              <w:t>Agreed</w:t>
            </w:r>
          </w:p>
          <w:p w14:paraId="033055B0" w14:textId="6277FFDE" w:rsidR="005F5089" w:rsidRDefault="005F5089" w:rsidP="005F5089">
            <w:pPr>
              <w:rPr>
                <w:rFonts w:eastAsia="Batang" w:cs="Arial"/>
                <w:lang w:eastAsia="ko-KR"/>
              </w:rPr>
            </w:pPr>
          </w:p>
        </w:tc>
      </w:tr>
      <w:tr w:rsidR="005F5089" w:rsidRPr="00D95972" w14:paraId="6A0C9823" w14:textId="77777777" w:rsidTr="00B66B76">
        <w:tc>
          <w:tcPr>
            <w:tcW w:w="976" w:type="dxa"/>
            <w:tcBorders>
              <w:left w:val="thinThickThinSmallGap" w:sz="24" w:space="0" w:color="auto"/>
              <w:bottom w:val="nil"/>
            </w:tcBorders>
            <w:shd w:val="clear" w:color="auto" w:fill="auto"/>
          </w:tcPr>
          <w:p w14:paraId="2E183E1E" w14:textId="77777777" w:rsidR="005F5089" w:rsidRPr="00D95972" w:rsidRDefault="005F5089" w:rsidP="005F5089">
            <w:pPr>
              <w:rPr>
                <w:rFonts w:cs="Arial"/>
              </w:rPr>
            </w:pPr>
          </w:p>
        </w:tc>
        <w:tc>
          <w:tcPr>
            <w:tcW w:w="1317" w:type="dxa"/>
            <w:gridSpan w:val="2"/>
            <w:tcBorders>
              <w:bottom w:val="nil"/>
            </w:tcBorders>
            <w:shd w:val="clear" w:color="auto" w:fill="auto"/>
          </w:tcPr>
          <w:p w14:paraId="7313BF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7A34064" w14:textId="3C041DD9" w:rsidR="005F5089" w:rsidRDefault="005F5089" w:rsidP="005F5089">
            <w:pPr>
              <w:overflowPunct/>
              <w:autoSpaceDE/>
              <w:autoSpaceDN/>
              <w:adjustRightInd/>
              <w:textAlignment w:val="auto"/>
            </w:pPr>
            <w:hyperlink r:id="rId422" w:history="1">
              <w:r>
                <w:rPr>
                  <w:rStyle w:val="Hyperlink"/>
                </w:rPr>
                <w:t>C1-233894</w:t>
              </w:r>
            </w:hyperlink>
          </w:p>
        </w:tc>
        <w:tc>
          <w:tcPr>
            <w:tcW w:w="4191" w:type="dxa"/>
            <w:gridSpan w:val="3"/>
            <w:tcBorders>
              <w:top w:val="single" w:sz="4" w:space="0" w:color="auto"/>
              <w:bottom w:val="single" w:sz="4" w:space="0" w:color="auto"/>
            </w:tcBorders>
            <w:shd w:val="clear" w:color="auto" w:fill="FFFFFF"/>
          </w:tcPr>
          <w:p w14:paraId="2CEA11F9" w14:textId="77777777" w:rsidR="005F5089" w:rsidRDefault="005F5089" w:rsidP="005F5089">
            <w:pPr>
              <w:rPr>
                <w:rFonts w:cs="Arial"/>
              </w:rPr>
            </w:pPr>
            <w:r>
              <w:rPr>
                <w:rFonts w:cs="Arial"/>
              </w:rPr>
              <w:t>Alignment of names of lists with SA2 in TS 24.501 and SOR transparent container clean up</w:t>
            </w:r>
          </w:p>
        </w:tc>
        <w:tc>
          <w:tcPr>
            <w:tcW w:w="1767" w:type="dxa"/>
            <w:tcBorders>
              <w:top w:val="single" w:sz="4" w:space="0" w:color="auto"/>
              <w:bottom w:val="single" w:sz="4" w:space="0" w:color="auto"/>
            </w:tcBorders>
            <w:shd w:val="clear" w:color="auto" w:fill="FFFFFF"/>
          </w:tcPr>
          <w:p w14:paraId="2AC04889" w14:textId="77777777"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DAB89C3" w14:textId="77777777" w:rsidR="005F5089" w:rsidRDefault="005F5089" w:rsidP="005F5089">
            <w:pPr>
              <w:rPr>
                <w:rFonts w:cs="Arial"/>
              </w:rPr>
            </w:pPr>
            <w:r>
              <w:rPr>
                <w:rFonts w:cs="Arial"/>
              </w:rPr>
              <w:t>CR 5413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6D991" w14:textId="77777777" w:rsidR="005F5089" w:rsidRDefault="005F5089" w:rsidP="005F5089">
            <w:pPr>
              <w:rPr>
                <w:rFonts w:eastAsia="Batang" w:cs="Arial"/>
                <w:lang w:eastAsia="ko-KR"/>
              </w:rPr>
            </w:pPr>
            <w:r>
              <w:rPr>
                <w:rFonts w:eastAsia="Batang" w:cs="Arial"/>
                <w:lang w:eastAsia="ko-KR"/>
              </w:rPr>
              <w:t>Agreed</w:t>
            </w:r>
          </w:p>
          <w:p w14:paraId="4AA91299" w14:textId="466BD607" w:rsidR="005F5089" w:rsidRDefault="005F5089" w:rsidP="005F5089">
            <w:pPr>
              <w:rPr>
                <w:rFonts w:eastAsia="Batang" w:cs="Arial"/>
                <w:lang w:eastAsia="ko-KR"/>
              </w:rPr>
            </w:pPr>
            <w:r>
              <w:rPr>
                <w:rFonts w:eastAsia="Batang" w:cs="Arial"/>
                <w:lang w:eastAsia="ko-KR"/>
              </w:rPr>
              <w:t xml:space="preserve">Title </w:t>
            </w:r>
            <w:proofErr w:type="gramStart"/>
            <w:r>
              <w:rPr>
                <w:rFonts w:eastAsia="Batang" w:cs="Arial"/>
                <w:lang w:eastAsia="ko-KR"/>
              </w:rPr>
              <w:t>changed</w:t>
            </w:r>
            <w:proofErr w:type="gramEnd"/>
          </w:p>
          <w:p w14:paraId="32F92BF4" w14:textId="4F776B94" w:rsidR="005F5089" w:rsidRDefault="005F5089" w:rsidP="005F5089">
            <w:pPr>
              <w:rPr>
                <w:ins w:id="625" w:author="Lena Chaponniere29" w:date="2023-05-23T06:21:00Z"/>
                <w:rFonts w:eastAsia="Batang" w:cs="Arial"/>
                <w:lang w:eastAsia="ko-KR"/>
              </w:rPr>
            </w:pPr>
            <w:ins w:id="626" w:author="Lena Chaponniere29" w:date="2023-05-23T06:21:00Z">
              <w:r>
                <w:rPr>
                  <w:rFonts w:eastAsia="Batang" w:cs="Arial"/>
                  <w:lang w:eastAsia="ko-KR"/>
                </w:rPr>
                <w:t>Revision of C1-233452</w:t>
              </w:r>
            </w:ins>
          </w:p>
          <w:p w14:paraId="28D0B716" w14:textId="0E56CCBD" w:rsidR="005F5089" w:rsidRDefault="005F5089" w:rsidP="005F5089">
            <w:pPr>
              <w:rPr>
                <w:rFonts w:eastAsia="Batang" w:cs="Arial"/>
                <w:lang w:eastAsia="ko-KR"/>
              </w:rPr>
            </w:pPr>
          </w:p>
        </w:tc>
      </w:tr>
      <w:tr w:rsidR="005F5089" w:rsidRPr="00D95972" w14:paraId="64B5D95F" w14:textId="77777777" w:rsidTr="003A6FD3">
        <w:tc>
          <w:tcPr>
            <w:tcW w:w="976" w:type="dxa"/>
            <w:tcBorders>
              <w:left w:val="thinThickThinSmallGap" w:sz="24" w:space="0" w:color="auto"/>
              <w:bottom w:val="nil"/>
            </w:tcBorders>
            <w:shd w:val="clear" w:color="auto" w:fill="auto"/>
          </w:tcPr>
          <w:p w14:paraId="376FD1BB" w14:textId="77777777" w:rsidR="005F5089" w:rsidRPr="00D95972" w:rsidRDefault="005F5089" w:rsidP="005F5089">
            <w:pPr>
              <w:rPr>
                <w:rFonts w:cs="Arial"/>
              </w:rPr>
            </w:pPr>
          </w:p>
        </w:tc>
        <w:tc>
          <w:tcPr>
            <w:tcW w:w="1317" w:type="dxa"/>
            <w:gridSpan w:val="2"/>
            <w:tcBorders>
              <w:bottom w:val="nil"/>
            </w:tcBorders>
            <w:shd w:val="clear" w:color="auto" w:fill="auto"/>
          </w:tcPr>
          <w:p w14:paraId="57CDC5E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C2D2581" w14:textId="7E96B5CF" w:rsidR="005F5089" w:rsidRDefault="005F5089" w:rsidP="005F5089">
            <w:pPr>
              <w:overflowPunct/>
              <w:autoSpaceDE/>
              <w:autoSpaceDN/>
              <w:adjustRightInd/>
              <w:textAlignment w:val="auto"/>
            </w:pPr>
            <w:hyperlink r:id="rId423" w:history="1">
              <w:r>
                <w:rPr>
                  <w:rStyle w:val="Hyperlink"/>
                </w:rPr>
                <w:t>C1-233895</w:t>
              </w:r>
            </w:hyperlink>
          </w:p>
        </w:tc>
        <w:tc>
          <w:tcPr>
            <w:tcW w:w="4191" w:type="dxa"/>
            <w:gridSpan w:val="3"/>
            <w:tcBorders>
              <w:top w:val="single" w:sz="4" w:space="0" w:color="auto"/>
              <w:bottom w:val="single" w:sz="4" w:space="0" w:color="auto"/>
            </w:tcBorders>
            <w:shd w:val="clear" w:color="auto" w:fill="FFFFFF"/>
          </w:tcPr>
          <w:p w14:paraId="3B047465" w14:textId="77777777" w:rsidR="005F5089" w:rsidRDefault="005F5089" w:rsidP="005F5089">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FF"/>
          </w:tcPr>
          <w:p w14:paraId="34F218D0" w14:textId="7777777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6AEC066" w14:textId="77777777" w:rsidR="005F5089" w:rsidRDefault="005F5089" w:rsidP="005F5089">
            <w:pPr>
              <w:rPr>
                <w:rFonts w:cs="Arial"/>
              </w:rPr>
            </w:pPr>
            <w:r>
              <w:rPr>
                <w:rFonts w:cs="Arial"/>
              </w:rPr>
              <w:t>CR 5203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8911E" w14:textId="77777777" w:rsidR="005F5089" w:rsidRDefault="005F5089" w:rsidP="005F5089">
            <w:pPr>
              <w:rPr>
                <w:rFonts w:eastAsia="Batang" w:cs="Arial"/>
                <w:lang w:eastAsia="ko-KR"/>
              </w:rPr>
            </w:pPr>
            <w:r>
              <w:rPr>
                <w:rFonts w:eastAsia="Batang" w:cs="Arial"/>
                <w:lang w:eastAsia="ko-KR"/>
              </w:rPr>
              <w:t>Agreed</w:t>
            </w:r>
          </w:p>
          <w:p w14:paraId="2904817B" w14:textId="6AAF53A3" w:rsidR="005F5089" w:rsidRDefault="005F5089" w:rsidP="005F5089">
            <w:pPr>
              <w:rPr>
                <w:ins w:id="627" w:author="Lena Chaponniere29" w:date="2023-05-23T06:29:00Z"/>
                <w:rFonts w:eastAsia="Batang" w:cs="Arial"/>
                <w:lang w:eastAsia="ko-KR"/>
              </w:rPr>
            </w:pPr>
            <w:ins w:id="628" w:author="Lena Chaponniere29" w:date="2023-05-23T06:29:00Z">
              <w:r>
                <w:rPr>
                  <w:rFonts w:eastAsia="Batang" w:cs="Arial"/>
                  <w:lang w:eastAsia="ko-KR"/>
                </w:rPr>
                <w:t>Revision of C1-233359</w:t>
              </w:r>
            </w:ins>
          </w:p>
          <w:p w14:paraId="263C648B" w14:textId="75E9E509" w:rsidR="005F5089" w:rsidRDefault="005F5089" w:rsidP="005F5089">
            <w:pPr>
              <w:rPr>
                <w:ins w:id="629" w:author="Lena Chaponniere29" w:date="2023-05-23T06:29:00Z"/>
                <w:rFonts w:eastAsia="Batang" w:cs="Arial"/>
                <w:lang w:eastAsia="ko-KR"/>
              </w:rPr>
            </w:pPr>
            <w:ins w:id="630" w:author="Lena Chaponniere29" w:date="2023-05-23T06:29:00Z">
              <w:r>
                <w:rPr>
                  <w:rFonts w:eastAsia="Batang" w:cs="Arial"/>
                  <w:lang w:eastAsia="ko-KR"/>
                </w:rPr>
                <w:t>_________________________________________</w:t>
              </w:r>
            </w:ins>
          </w:p>
          <w:p w14:paraId="3917E4EB" w14:textId="473DBB04" w:rsidR="005F5089" w:rsidRDefault="005F5089" w:rsidP="005F5089">
            <w:pPr>
              <w:rPr>
                <w:rFonts w:eastAsia="Batang" w:cs="Arial"/>
                <w:lang w:eastAsia="ko-KR"/>
              </w:rPr>
            </w:pPr>
            <w:r>
              <w:rPr>
                <w:rFonts w:eastAsia="Batang" w:cs="Arial"/>
                <w:lang w:eastAsia="ko-KR"/>
              </w:rPr>
              <w:t xml:space="preserve">Revision of </w:t>
            </w:r>
            <w:hyperlink r:id="rId424" w:history="1">
              <w:r>
                <w:rPr>
                  <w:rStyle w:val="Hyperlink"/>
                  <w:rFonts w:eastAsia="Batang" w:cs="Arial"/>
                  <w:lang w:eastAsia="ko-KR"/>
                </w:rPr>
                <w:t>C1-232616</w:t>
              </w:r>
            </w:hyperlink>
          </w:p>
        </w:tc>
      </w:tr>
      <w:tr w:rsidR="005F5089" w:rsidRPr="00D95972" w14:paraId="00342304" w14:textId="77777777" w:rsidTr="003A6FD3">
        <w:tc>
          <w:tcPr>
            <w:tcW w:w="976" w:type="dxa"/>
            <w:tcBorders>
              <w:left w:val="thinThickThinSmallGap" w:sz="24" w:space="0" w:color="auto"/>
              <w:bottom w:val="nil"/>
            </w:tcBorders>
            <w:shd w:val="clear" w:color="auto" w:fill="auto"/>
          </w:tcPr>
          <w:p w14:paraId="48C12B53" w14:textId="39307100" w:rsidR="005F5089" w:rsidRPr="00D95972" w:rsidRDefault="005F5089" w:rsidP="005F5089">
            <w:pPr>
              <w:rPr>
                <w:rFonts w:cs="Arial"/>
              </w:rPr>
            </w:pPr>
          </w:p>
        </w:tc>
        <w:tc>
          <w:tcPr>
            <w:tcW w:w="1317" w:type="dxa"/>
            <w:gridSpan w:val="2"/>
            <w:tcBorders>
              <w:bottom w:val="nil"/>
            </w:tcBorders>
            <w:shd w:val="clear" w:color="auto" w:fill="auto"/>
          </w:tcPr>
          <w:p w14:paraId="35A7E7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5600CEC" w14:textId="04C164A5" w:rsidR="005F5089" w:rsidRDefault="005F5089" w:rsidP="005F5089">
            <w:pPr>
              <w:overflowPunct/>
              <w:autoSpaceDE/>
              <w:autoSpaceDN/>
              <w:adjustRightInd/>
              <w:textAlignment w:val="auto"/>
              <w:rPr>
                <w:rStyle w:val="Hyperlink"/>
                <w:rFonts w:cs="Arial"/>
                <w:lang w:val="en-US"/>
              </w:rPr>
            </w:pPr>
            <w:r w:rsidRPr="00E66887">
              <w:rPr>
                <w:rFonts w:cs="Arial"/>
                <w:lang w:val="en-US"/>
              </w:rPr>
              <w:t>C1-233896</w:t>
            </w:r>
          </w:p>
          <w:p w14:paraId="50DC7ED1"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FA03E6" w14:textId="77777777" w:rsidR="005F5089" w:rsidRDefault="005F5089" w:rsidP="005F5089">
            <w:pPr>
              <w:rPr>
                <w:rFonts w:cs="Arial"/>
              </w:rPr>
            </w:pPr>
            <w:r>
              <w:rPr>
                <w:rFonts w:cs="Arial"/>
              </w:rPr>
              <w:t>Signalling UE support for SOR-SNPN-SI-LS in SOR ACK</w:t>
            </w:r>
          </w:p>
        </w:tc>
        <w:tc>
          <w:tcPr>
            <w:tcW w:w="1767" w:type="dxa"/>
            <w:tcBorders>
              <w:top w:val="single" w:sz="4" w:space="0" w:color="auto"/>
              <w:bottom w:val="single" w:sz="4" w:space="0" w:color="auto"/>
            </w:tcBorders>
            <w:shd w:val="clear" w:color="auto" w:fill="FFFFFF"/>
          </w:tcPr>
          <w:p w14:paraId="53745E94" w14:textId="77777777" w:rsidR="005F5089"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25D2D4E" w14:textId="77777777" w:rsidR="005F5089" w:rsidRDefault="005F5089" w:rsidP="005F5089">
            <w:pPr>
              <w:rPr>
                <w:rFonts w:cs="Arial"/>
              </w:rPr>
            </w:pPr>
            <w:r>
              <w:rPr>
                <w:rFonts w:cs="Arial"/>
              </w:rPr>
              <w:t>CR 5444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96152" w14:textId="77777777" w:rsidR="005F5089" w:rsidRDefault="005F5089" w:rsidP="005F5089">
            <w:pPr>
              <w:rPr>
                <w:rFonts w:eastAsia="Batang" w:cs="Arial"/>
                <w:lang w:eastAsia="ko-KR"/>
              </w:rPr>
            </w:pPr>
            <w:r>
              <w:rPr>
                <w:rFonts w:eastAsia="Batang" w:cs="Arial"/>
                <w:lang w:eastAsia="ko-KR"/>
              </w:rPr>
              <w:t>Agreed</w:t>
            </w:r>
          </w:p>
          <w:p w14:paraId="239D8269" w14:textId="4BD56DFD" w:rsidR="005F5089" w:rsidRDefault="005F5089" w:rsidP="005F5089">
            <w:pPr>
              <w:rPr>
                <w:ins w:id="631" w:author="Lena Chaponniere29" w:date="2023-05-23T06:32:00Z"/>
                <w:rFonts w:eastAsia="Batang" w:cs="Arial"/>
                <w:lang w:eastAsia="ko-KR"/>
              </w:rPr>
            </w:pPr>
            <w:ins w:id="632" w:author="Lena Chaponniere29" w:date="2023-05-23T06:32:00Z">
              <w:r>
                <w:rPr>
                  <w:rFonts w:eastAsia="Batang" w:cs="Arial"/>
                  <w:lang w:eastAsia="ko-KR"/>
                </w:rPr>
                <w:t>Revision of C1-233620</w:t>
              </w:r>
            </w:ins>
          </w:p>
          <w:p w14:paraId="3B9FE580" w14:textId="0A3EBB20" w:rsidR="005F5089" w:rsidRDefault="005F5089" w:rsidP="005F5089">
            <w:pPr>
              <w:rPr>
                <w:rFonts w:eastAsia="Batang" w:cs="Arial"/>
                <w:lang w:eastAsia="ko-KR"/>
              </w:rPr>
            </w:pPr>
          </w:p>
        </w:tc>
      </w:tr>
      <w:tr w:rsidR="005F5089" w:rsidRPr="00D95972" w14:paraId="0B8E9413" w14:textId="77777777" w:rsidTr="00EF605E">
        <w:tc>
          <w:tcPr>
            <w:tcW w:w="976" w:type="dxa"/>
            <w:tcBorders>
              <w:left w:val="thinThickThinSmallGap" w:sz="24" w:space="0" w:color="auto"/>
              <w:bottom w:val="nil"/>
            </w:tcBorders>
            <w:shd w:val="clear" w:color="auto" w:fill="auto"/>
          </w:tcPr>
          <w:p w14:paraId="36A1B1EE" w14:textId="77777777" w:rsidR="005F5089" w:rsidRPr="00D95972" w:rsidRDefault="005F5089" w:rsidP="005F5089">
            <w:pPr>
              <w:rPr>
                <w:rFonts w:cs="Arial"/>
              </w:rPr>
            </w:pPr>
          </w:p>
        </w:tc>
        <w:tc>
          <w:tcPr>
            <w:tcW w:w="1317" w:type="dxa"/>
            <w:gridSpan w:val="2"/>
            <w:tcBorders>
              <w:bottom w:val="nil"/>
            </w:tcBorders>
            <w:shd w:val="clear" w:color="auto" w:fill="auto"/>
          </w:tcPr>
          <w:p w14:paraId="7433CD2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2532FC3"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C5BFB6B" w14:textId="102C8759" w:rsidR="005F5089" w:rsidRDefault="005F5089" w:rsidP="005F5089">
            <w:pPr>
              <w:rPr>
                <w:rFonts w:cs="Arial"/>
              </w:rPr>
            </w:pPr>
            <w:r>
              <w:rPr>
                <w:rFonts w:cs="Arial"/>
              </w:rPr>
              <w:t>Enhanced CAG list</w:t>
            </w:r>
          </w:p>
        </w:tc>
        <w:tc>
          <w:tcPr>
            <w:tcW w:w="1767" w:type="dxa"/>
            <w:tcBorders>
              <w:top w:val="single" w:sz="4" w:space="0" w:color="auto"/>
              <w:bottom w:val="single" w:sz="4" w:space="0" w:color="auto"/>
            </w:tcBorders>
            <w:shd w:val="clear" w:color="auto" w:fill="auto"/>
          </w:tcPr>
          <w:p w14:paraId="7FC91ED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1B0652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25ADEF" w14:textId="77777777" w:rsidR="005F5089" w:rsidRDefault="005F5089" w:rsidP="005F5089">
            <w:pPr>
              <w:rPr>
                <w:rFonts w:eastAsia="Batang" w:cs="Arial"/>
                <w:lang w:eastAsia="ko-KR"/>
              </w:rPr>
            </w:pPr>
          </w:p>
        </w:tc>
      </w:tr>
      <w:tr w:rsidR="005F5089" w:rsidRPr="00D95972" w14:paraId="426F6638" w14:textId="77777777" w:rsidTr="00B66B76">
        <w:tc>
          <w:tcPr>
            <w:tcW w:w="976" w:type="dxa"/>
            <w:tcBorders>
              <w:left w:val="thinThickThinSmallGap" w:sz="24" w:space="0" w:color="auto"/>
              <w:bottom w:val="nil"/>
            </w:tcBorders>
            <w:shd w:val="clear" w:color="auto" w:fill="auto"/>
          </w:tcPr>
          <w:p w14:paraId="19D269B0" w14:textId="77777777" w:rsidR="005F5089" w:rsidRPr="00D95972" w:rsidRDefault="005F5089" w:rsidP="005F5089">
            <w:pPr>
              <w:rPr>
                <w:rFonts w:cs="Arial"/>
              </w:rPr>
            </w:pPr>
          </w:p>
        </w:tc>
        <w:tc>
          <w:tcPr>
            <w:tcW w:w="1317" w:type="dxa"/>
            <w:gridSpan w:val="2"/>
            <w:tcBorders>
              <w:bottom w:val="nil"/>
            </w:tcBorders>
            <w:shd w:val="clear" w:color="auto" w:fill="auto"/>
          </w:tcPr>
          <w:p w14:paraId="382D55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2F9A43" w14:textId="0304A658" w:rsidR="005F5089" w:rsidRDefault="005F5089" w:rsidP="005F5089">
            <w:pPr>
              <w:overflowPunct/>
              <w:autoSpaceDE/>
              <w:autoSpaceDN/>
              <w:adjustRightInd/>
              <w:textAlignment w:val="auto"/>
            </w:pPr>
            <w:hyperlink r:id="rId425" w:history="1">
              <w:r>
                <w:rPr>
                  <w:rStyle w:val="Hyperlink"/>
                  <w:rFonts w:cs="Arial"/>
                  <w:lang w:val="en-US"/>
                </w:rPr>
                <w:t>C1-233113</w:t>
              </w:r>
            </w:hyperlink>
          </w:p>
        </w:tc>
        <w:tc>
          <w:tcPr>
            <w:tcW w:w="4191" w:type="dxa"/>
            <w:gridSpan w:val="3"/>
            <w:tcBorders>
              <w:top w:val="single" w:sz="4" w:space="0" w:color="auto"/>
              <w:bottom w:val="single" w:sz="4" w:space="0" w:color="auto"/>
            </w:tcBorders>
            <w:shd w:val="clear" w:color="auto" w:fill="FFFFFF"/>
          </w:tcPr>
          <w:p w14:paraId="433DC3E6" w14:textId="646E235B" w:rsidR="005F5089" w:rsidRDefault="005F5089" w:rsidP="005F5089">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FFFFFF"/>
          </w:tcPr>
          <w:p w14:paraId="339113F0" w14:textId="704F4C66" w:rsidR="005F5089" w:rsidRDefault="005F5089" w:rsidP="005F5089">
            <w:pPr>
              <w:rPr>
                <w:rFonts w:cs="Arial"/>
              </w:rPr>
            </w:pPr>
            <w:r>
              <w:rPr>
                <w:rFonts w:cs="Arial"/>
              </w:rPr>
              <w:t xml:space="preserve">MediaTek Inc., Ericsson, </w:t>
            </w:r>
            <w:proofErr w:type="spellStart"/>
            <w:r>
              <w:rPr>
                <w:rFonts w:cs="Arial"/>
              </w:rPr>
              <w:t>InterDigital</w:t>
            </w:r>
            <w:proofErr w:type="spellEnd"/>
            <w:r>
              <w:rPr>
                <w:rFonts w:cs="Arial"/>
              </w:rPr>
              <w:t>, Samsung / Carlson</w:t>
            </w:r>
          </w:p>
        </w:tc>
        <w:tc>
          <w:tcPr>
            <w:tcW w:w="826" w:type="dxa"/>
            <w:tcBorders>
              <w:top w:val="single" w:sz="4" w:space="0" w:color="auto"/>
              <w:bottom w:val="single" w:sz="4" w:space="0" w:color="auto"/>
            </w:tcBorders>
            <w:shd w:val="clear" w:color="auto" w:fill="FFFFFF"/>
          </w:tcPr>
          <w:p w14:paraId="5FB6BFAB" w14:textId="2D32DCF1" w:rsidR="005F5089" w:rsidRDefault="005F5089" w:rsidP="005F5089">
            <w:pPr>
              <w:rPr>
                <w:rFonts w:cs="Arial"/>
              </w:rPr>
            </w:pPr>
            <w:r>
              <w:rPr>
                <w:rFonts w:cs="Arial"/>
              </w:rPr>
              <w:t>CR 5301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28FF5" w14:textId="77777777" w:rsidR="005F5089" w:rsidRDefault="005F5089" w:rsidP="005F5089">
            <w:pPr>
              <w:rPr>
                <w:rFonts w:eastAsia="Batang" w:cs="Arial"/>
                <w:lang w:eastAsia="ko-KR"/>
              </w:rPr>
            </w:pPr>
            <w:r>
              <w:rPr>
                <w:rFonts w:eastAsia="Batang" w:cs="Arial"/>
                <w:lang w:eastAsia="ko-KR"/>
              </w:rPr>
              <w:t>Agreed</w:t>
            </w:r>
          </w:p>
          <w:p w14:paraId="00E3E907" w14:textId="54339687" w:rsidR="005F5089" w:rsidRDefault="005F5089" w:rsidP="005F5089">
            <w:pPr>
              <w:rPr>
                <w:rFonts w:eastAsia="Batang" w:cs="Arial"/>
                <w:lang w:eastAsia="ko-KR"/>
              </w:rPr>
            </w:pPr>
            <w:r>
              <w:rPr>
                <w:rFonts w:eastAsia="Batang" w:cs="Arial"/>
                <w:lang w:eastAsia="ko-KR"/>
              </w:rPr>
              <w:t xml:space="preserve">Revision of </w:t>
            </w:r>
            <w:hyperlink r:id="rId426" w:history="1">
              <w:r>
                <w:rPr>
                  <w:rStyle w:val="Hyperlink"/>
                  <w:rFonts w:eastAsia="Batang" w:cs="Arial"/>
                  <w:lang w:eastAsia="ko-KR"/>
                </w:rPr>
                <w:t>C1-232816</w:t>
              </w:r>
            </w:hyperlink>
          </w:p>
        </w:tc>
      </w:tr>
      <w:tr w:rsidR="005F5089" w:rsidRPr="00D95972" w14:paraId="55E83DFC" w14:textId="77777777" w:rsidTr="00B66B76">
        <w:tc>
          <w:tcPr>
            <w:tcW w:w="976" w:type="dxa"/>
            <w:tcBorders>
              <w:left w:val="thinThickThinSmallGap" w:sz="24" w:space="0" w:color="auto"/>
              <w:bottom w:val="nil"/>
            </w:tcBorders>
            <w:shd w:val="clear" w:color="auto" w:fill="auto"/>
          </w:tcPr>
          <w:p w14:paraId="695F9D64" w14:textId="77777777" w:rsidR="005F5089" w:rsidRPr="00D95972" w:rsidRDefault="005F5089" w:rsidP="005F5089">
            <w:pPr>
              <w:rPr>
                <w:rFonts w:cs="Arial"/>
              </w:rPr>
            </w:pPr>
          </w:p>
        </w:tc>
        <w:tc>
          <w:tcPr>
            <w:tcW w:w="1317" w:type="dxa"/>
            <w:gridSpan w:val="2"/>
            <w:tcBorders>
              <w:bottom w:val="nil"/>
            </w:tcBorders>
            <w:shd w:val="clear" w:color="auto" w:fill="auto"/>
          </w:tcPr>
          <w:p w14:paraId="1425FB9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030B548" w14:textId="67A96849" w:rsidR="005F5089" w:rsidRDefault="005F5089" w:rsidP="005F5089">
            <w:pPr>
              <w:overflowPunct/>
              <w:autoSpaceDE/>
              <w:autoSpaceDN/>
              <w:adjustRightInd/>
              <w:textAlignment w:val="auto"/>
            </w:pPr>
            <w:hyperlink r:id="rId427" w:history="1">
              <w:r>
                <w:rPr>
                  <w:rStyle w:val="Hyperlink"/>
                </w:rPr>
                <w:t>C1-233898</w:t>
              </w:r>
            </w:hyperlink>
          </w:p>
        </w:tc>
        <w:tc>
          <w:tcPr>
            <w:tcW w:w="4191" w:type="dxa"/>
            <w:gridSpan w:val="3"/>
            <w:tcBorders>
              <w:top w:val="single" w:sz="4" w:space="0" w:color="auto"/>
              <w:bottom w:val="single" w:sz="4" w:space="0" w:color="auto"/>
            </w:tcBorders>
            <w:shd w:val="clear" w:color="auto" w:fill="FFFFFF"/>
          </w:tcPr>
          <w:p w14:paraId="37A74933" w14:textId="77777777" w:rsidR="005F5089" w:rsidRDefault="005F5089" w:rsidP="005F5089">
            <w:pPr>
              <w:rPr>
                <w:rFonts w:cs="Arial"/>
              </w:rPr>
            </w:pPr>
            <w:r>
              <w:rPr>
                <w:rFonts w:cs="Arial"/>
              </w:rPr>
              <w:t>Provide CAG information list authorized by allowed CAG list to AS.</w:t>
            </w:r>
          </w:p>
        </w:tc>
        <w:tc>
          <w:tcPr>
            <w:tcW w:w="1767" w:type="dxa"/>
            <w:tcBorders>
              <w:top w:val="single" w:sz="4" w:space="0" w:color="auto"/>
              <w:bottom w:val="single" w:sz="4" w:space="0" w:color="auto"/>
            </w:tcBorders>
            <w:shd w:val="clear" w:color="auto" w:fill="FFFFFF"/>
          </w:tcPr>
          <w:p w14:paraId="27AFEC4A"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08A6A8" w14:textId="77777777" w:rsidR="005F5089" w:rsidRDefault="005F5089" w:rsidP="005F5089">
            <w:pPr>
              <w:rPr>
                <w:rFonts w:cs="Arial"/>
              </w:rPr>
            </w:pPr>
            <w:r>
              <w:rPr>
                <w:rFonts w:cs="Arial"/>
              </w:rPr>
              <w:t>CR 1113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E0948" w14:textId="77777777" w:rsidR="005F5089" w:rsidRDefault="005F5089" w:rsidP="005F5089">
            <w:pPr>
              <w:rPr>
                <w:rFonts w:eastAsia="Batang" w:cs="Arial"/>
                <w:lang w:eastAsia="ko-KR"/>
              </w:rPr>
            </w:pPr>
            <w:r>
              <w:rPr>
                <w:rFonts w:eastAsia="Batang" w:cs="Arial"/>
                <w:lang w:eastAsia="ko-KR"/>
              </w:rPr>
              <w:t>Agreed</w:t>
            </w:r>
          </w:p>
          <w:p w14:paraId="52A5644F" w14:textId="64C5D6CB" w:rsidR="005F5089" w:rsidRDefault="005F5089" w:rsidP="005F5089">
            <w:pPr>
              <w:rPr>
                <w:ins w:id="633" w:author="Lena Chaponniere29" w:date="2023-05-23T07:12:00Z"/>
                <w:rFonts w:eastAsia="Batang" w:cs="Arial"/>
                <w:lang w:eastAsia="ko-KR"/>
              </w:rPr>
            </w:pPr>
            <w:ins w:id="634" w:author="Lena Chaponniere29" w:date="2023-05-23T07:12:00Z">
              <w:r>
                <w:rPr>
                  <w:rFonts w:eastAsia="Batang" w:cs="Arial"/>
                  <w:lang w:eastAsia="ko-KR"/>
                </w:rPr>
                <w:t>Revision of C1-233590</w:t>
              </w:r>
            </w:ins>
          </w:p>
          <w:p w14:paraId="1DEE315B" w14:textId="138439AD" w:rsidR="005F5089" w:rsidRDefault="005F5089" w:rsidP="005F5089">
            <w:pPr>
              <w:rPr>
                <w:rFonts w:eastAsia="Batang" w:cs="Arial"/>
                <w:lang w:eastAsia="ko-KR"/>
              </w:rPr>
            </w:pPr>
          </w:p>
        </w:tc>
      </w:tr>
      <w:tr w:rsidR="005F5089" w:rsidRPr="00D95972" w14:paraId="3CDB97B3" w14:textId="77777777" w:rsidTr="00483C04">
        <w:tc>
          <w:tcPr>
            <w:tcW w:w="976" w:type="dxa"/>
            <w:tcBorders>
              <w:left w:val="thinThickThinSmallGap" w:sz="24" w:space="0" w:color="auto"/>
              <w:bottom w:val="nil"/>
            </w:tcBorders>
            <w:shd w:val="clear" w:color="auto" w:fill="auto"/>
          </w:tcPr>
          <w:p w14:paraId="1B6405BD" w14:textId="77777777" w:rsidR="005F5089" w:rsidRPr="00D95972" w:rsidRDefault="005F5089" w:rsidP="005F5089">
            <w:pPr>
              <w:rPr>
                <w:rFonts w:cs="Arial"/>
              </w:rPr>
            </w:pPr>
          </w:p>
        </w:tc>
        <w:tc>
          <w:tcPr>
            <w:tcW w:w="1317" w:type="dxa"/>
            <w:gridSpan w:val="2"/>
            <w:tcBorders>
              <w:bottom w:val="nil"/>
            </w:tcBorders>
            <w:shd w:val="clear" w:color="auto" w:fill="auto"/>
          </w:tcPr>
          <w:p w14:paraId="673CF4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88782D"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6771B0F" w14:textId="6711DC46" w:rsidR="005F5089" w:rsidRDefault="005F5089" w:rsidP="005F5089">
            <w:pPr>
              <w:rPr>
                <w:rFonts w:cs="Arial"/>
              </w:rPr>
            </w:pPr>
            <w:r>
              <w:rPr>
                <w:rFonts w:cs="Arial"/>
              </w:rPr>
              <w:t>Other</w:t>
            </w:r>
          </w:p>
        </w:tc>
        <w:tc>
          <w:tcPr>
            <w:tcW w:w="1767" w:type="dxa"/>
            <w:tcBorders>
              <w:top w:val="single" w:sz="4" w:space="0" w:color="auto"/>
              <w:bottom w:val="single" w:sz="4" w:space="0" w:color="auto"/>
            </w:tcBorders>
            <w:shd w:val="clear" w:color="auto" w:fill="auto"/>
          </w:tcPr>
          <w:p w14:paraId="7255D79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23C2D6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A6536F" w14:textId="77777777" w:rsidR="005F5089" w:rsidRDefault="005F5089" w:rsidP="005F5089">
            <w:pPr>
              <w:rPr>
                <w:rFonts w:eastAsia="Batang" w:cs="Arial"/>
                <w:lang w:eastAsia="ko-KR"/>
              </w:rPr>
            </w:pPr>
          </w:p>
        </w:tc>
      </w:tr>
      <w:tr w:rsidR="005F5089" w:rsidRPr="00D95972" w14:paraId="78DA670A" w14:textId="77777777" w:rsidTr="00537FAF">
        <w:tc>
          <w:tcPr>
            <w:tcW w:w="976" w:type="dxa"/>
            <w:tcBorders>
              <w:left w:val="thinThickThinSmallGap" w:sz="24" w:space="0" w:color="auto"/>
              <w:bottom w:val="nil"/>
            </w:tcBorders>
            <w:shd w:val="clear" w:color="auto" w:fill="auto"/>
          </w:tcPr>
          <w:p w14:paraId="3D61F164" w14:textId="77777777" w:rsidR="005F5089" w:rsidRPr="00D95972" w:rsidRDefault="005F5089" w:rsidP="005F5089">
            <w:pPr>
              <w:rPr>
                <w:rFonts w:cs="Arial"/>
              </w:rPr>
            </w:pPr>
          </w:p>
        </w:tc>
        <w:tc>
          <w:tcPr>
            <w:tcW w:w="1317" w:type="dxa"/>
            <w:gridSpan w:val="2"/>
            <w:tcBorders>
              <w:bottom w:val="nil"/>
            </w:tcBorders>
            <w:shd w:val="clear" w:color="auto" w:fill="auto"/>
          </w:tcPr>
          <w:p w14:paraId="717664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F53839" w14:textId="11618A54" w:rsidR="005F5089" w:rsidRPr="00D95972" w:rsidRDefault="005F5089" w:rsidP="005F5089">
            <w:pPr>
              <w:overflowPunct/>
              <w:autoSpaceDE/>
              <w:autoSpaceDN/>
              <w:adjustRightInd/>
              <w:textAlignment w:val="auto"/>
              <w:rPr>
                <w:rFonts w:cs="Arial"/>
                <w:lang w:val="en-US"/>
              </w:rPr>
            </w:pPr>
            <w:hyperlink r:id="rId428" w:history="1">
              <w:r>
                <w:rPr>
                  <w:rStyle w:val="Hyperlink"/>
                  <w:rFonts w:cs="Arial"/>
                  <w:lang w:val="en-US"/>
                </w:rPr>
                <w:t>C1-233574</w:t>
              </w:r>
            </w:hyperlink>
          </w:p>
        </w:tc>
        <w:tc>
          <w:tcPr>
            <w:tcW w:w="4191" w:type="dxa"/>
            <w:gridSpan w:val="3"/>
            <w:tcBorders>
              <w:top w:val="single" w:sz="4" w:space="0" w:color="auto"/>
              <w:bottom w:val="single" w:sz="4" w:space="0" w:color="auto"/>
            </w:tcBorders>
            <w:shd w:val="clear" w:color="auto" w:fill="FFFFFF"/>
          </w:tcPr>
          <w:p w14:paraId="0B7AC70A" w14:textId="0CE5B2B4" w:rsidR="005F5089" w:rsidRPr="00D95972" w:rsidRDefault="005F5089" w:rsidP="005F5089">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FF"/>
          </w:tcPr>
          <w:p w14:paraId="0032866E" w14:textId="630550DF" w:rsidR="005F5089" w:rsidRPr="00D95972" w:rsidRDefault="005F5089" w:rsidP="005F508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D5BDB7D" w14:textId="5DFC5EAA" w:rsidR="005F5089" w:rsidRPr="00D95972" w:rsidRDefault="005F5089" w:rsidP="005F5089">
            <w:pPr>
              <w:rPr>
                <w:rFonts w:cs="Arial"/>
              </w:rPr>
            </w:pPr>
            <w:r>
              <w:rPr>
                <w:rFonts w:cs="Arial"/>
              </w:rPr>
              <w:t>CR 0258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8D950" w14:textId="77777777" w:rsidR="005F5089" w:rsidRDefault="005F5089" w:rsidP="005F5089">
            <w:pPr>
              <w:rPr>
                <w:rFonts w:eastAsia="Batang" w:cs="Arial"/>
                <w:lang w:eastAsia="ko-KR"/>
              </w:rPr>
            </w:pPr>
            <w:r>
              <w:rPr>
                <w:rFonts w:eastAsia="Batang" w:cs="Arial"/>
                <w:lang w:eastAsia="ko-KR"/>
              </w:rPr>
              <w:t>Withdrawn</w:t>
            </w:r>
          </w:p>
          <w:p w14:paraId="380026B9" w14:textId="68A2B50E" w:rsidR="005F5089" w:rsidRPr="00D95972" w:rsidRDefault="005F5089" w:rsidP="005F5089">
            <w:pPr>
              <w:rPr>
                <w:rFonts w:eastAsia="Batang" w:cs="Arial"/>
                <w:lang w:eastAsia="ko-KR"/>
              </w:rPr>
            </w:pPr>
          </w:p>
        </w:tc>
      </w:tr>
      <w:tr w:rsidR="005F5089" w:rsidRPr="00D95972" w14:paraId="27F17E02" w14:textId="77777777" w:rsidTr="00EF605E">
        <w:tc>
          <w:tcPr>
            <w:tcW w:w="976" w:type="dxa"/>
            <w:tcBorders>
              <w:left w:val="thinThickThinSmallGap" w:sz="24" w:space="0" w:color="auto"/>
              <w:bottom w:val="nil"/>
            </w:tcBorders>
            <w:shd w:val="clear" w:color="auto" w:fill="auto"/>
          </w:tcPr>
          <w:p w14:paraId="00E3DE12" w14:textId="77777777" w:rsidR="005F5089" w:rsidRPr="00D95972" w:rsidRDefault="005F5089" w:rsidP="005F5089">
            <w:pPr>
              <w:rPr>
                <w:rFonts w:cs="Arial"/>
              </w:rPr>
            </w:pPr>
          </w:p>
        </w:tc>
        <w:tc>
          <w:tcPr>
            <w:tcW w:w="1317" w:type="dxa"/>
            <w:gridSpan w:val="2"/>
            <w:tcBorders>
              <w:bottom w:val="nil"/>
            </w:tcBorders>
            <w:shd w:val="clear" w:color="auto" w:fill="auto"/>
          </w:tcPr>
          <w:p w14:paraId="40CB14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9E35841" w14:textId="558B7AE2" w:rsidR="005F5089" w:rsidRPr="00D95972" w:rsidRDefault="005F5089" w:rsidP="005F5089">
            <w:pPr>
              <w:overflowPunct/>
              <w:autoSpaceDE/>
              <w:autoSpaceDN/>
              <w:adjustRightInd/>
              <w:textAlignment w:val="auto"/>
              <w:rPr>
                <w:rFonts w:cs="Arial"/>
                <w:lang w:val="en-US"/>
              </w:rPr>
            </w:pPr>
            <w:hyperlink r:id="rId429" w:history="1">
              <w:r>
                <w:rPr>
                  <w:rStyle w:val="Hyperlink"/>
                  <w:rFonts w:cs="Arial"/>
                  <w:lang w:val="en-US"/>
                </w:rPr>
                <w:t>C1-233694</w:t>
              </w:r>
            </w:hyperlink>
          </w:p>
        </w:tc>
        <w:tc>
          <w:tcPr>
            <w:tcW w:w="4191" w:type="dxa"/>
            <w:gridSpan w:val="3"/>
            <w:tcBorders>
              <w:top w:val="single" w:sz="4" w:space="0" w:color="auto"/>
              <w:bottom w:val="single" w:sz="4" w:space="0" w:color="auto"/>
            </w:tcBorders>
            <w:shd w:val="clear" w:color="auto" w:fill="FFFFFF"/>
          </w:tcPr>
          <w:p w14:paraId="31BD8CE8" w14:textId="06F3991B" w:rsidR="005F5089" w:rsidRPr="00D95972" w:rsidRDefault="005F5089" w:rsidP="005F5089">
            <w:pPr>
              <w:rPr>
                <w:rFonts w:cs="Arial"/>
              </w:rPr>
            </w:pPr>
            <w:r>
              <w:rPr>
                <w:rFonts w:cs="Arial"/>
              </w:rPr>
              <w:t>Location assistance information for SNPN selection</w:t>
            </w:r>
          </w:p>
        </w:tc>
        <w:tc>
          <w:tcPr>
            <w:tcW w:w="1767" w:type="dxa"/>
            <w:tcBorders>
              <w:top w:val="single" w:sz="4" w:space="0" w:color="auto"/>
              <w:bottom w:val="single" w:sz="4" w:space="0" w:color="auto"/>
            </w:tcBorders>
            <w:shd w:val="clear" w:color="auto" w:fill="FFFFFF"/>
          </w:tcPr>
          <w:p w14:paraId="4FD36B35" w14:textId="4A456704" w:rsidR="005F5089" w:rsidRPr="00D95972" w:rsidRDefault="005F5089" w:rsidP="005F508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7CC4C2AB" w14:textId="638DE5DC" w:rsidR="005F5089" w:rsidRPr="00D95972" w:rsidRDefault="005F5089" w:rsidP="005F5089">
            <w:pPr>
              <w:rPr>
                <w:rFonts w:cs="Arial"/>
              </w:rPr>
            </w:pPr>
            <w:r>
              <w:rPr>
                <w:rFonts w:cs="Arial"/>
              </w:rPr>
              <w:t xml:space="preserve">CR 1119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B165B" w14:textId="77777777" w:rsidR="005F5089" w:rsidRDefault="005F5089" w:rsidP="005F5089">
            <w:pPr>
              <w:rPr>
                <w:rFonts w:eastAsia="Batang" w:cs="Arial"/>
                <w:lang w:eastAsia="ko-KR"/>
              </w:rPr>
            </w:pPr>
            <w:r>
              <w:rPr>
                <w:rFonts w:eastAsia="Batang" w:cs="Arial"/>
                <w:lang w:eastAsia="ko-KR"/>
              </w:rPr>
              <w:lastRenderedPageBreak/>
              <w:t>Withdrawn</w:t>
            </w:r>
          </w:p>
          <w:p w14:paraId="236D01F9" w14:textId="787DFE8B" w:rsidR="005F5089" w:rsidRPr="00D95972" w:rsidRDefault="005F5089" w:rsidP="005F5089">
            <w:pPr>
              <w:rPr>
                <w:rFonts w:eastAsia="Batang" w:cs="Arial"/>
                <w:lang w:eastAsia="ko-KR"/>
              </w:rPr>
            </w:pPr>
          </w:p>
        </w:tc>
      </w:tr>
      <w:tr w:rsidR="005F5089"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5F5089" w:rsidRPr="00D95972" w:rsidRDefault="005F5089" w:rsidP="005F5089">
            <w:pPr>
              <w:rPr>
                <w:rFonts w:cs="Arial"/>
              </w:rPr>
            </w:pPr>
          </w:p>
        </w:tc>
        <w:tc>
          <w:tcPr>
            <w:tcW w:w="1317" w:type="dxa"/>
            <w:gridSpan w:val="2"/>
            <w:tcBorders>
              <w:bottom w:val="nil"/>
            </w:tcBorders>
            <w:shd w:val="clear" w:color="auto" w:fill="auto"/>
          </w:tcPr>
          <w:p w14:paraId="030FABB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B3C18C7" w14:textId="50769E11" w:rsidR="005F5089" w:rsidRPr="00D95972" w:rsidRDefault="005F5089" w:rsidP="005F5089">
            <w:pPr>
              <w:overflowPunct/>
              <w:autoSpaceDE/>
              <w:autoSpaceDN/>
              <w:adjustRightInd/>
              <w:textAlignment w:val="auto"/>
              <w:rPr>
                <w:rFonts w:cs="Arial"/>
                <w:lang w:val="en-US"/>
              </w:rPr>
            </w:pPr>
            <w:hyperlink r:id="rId430" w:history="1">
              <w:r>
                <w:rPr>
                  <w:rStyle w:val="Hyperlink"/>
                </w:rPr>
                <w:t>C1-234081</w:t>
              </w:r>
            </w:hyperlink>
          </w:p>
        </w:tc>
        <w:tc>
          <w:tcPr>
            <w:tcW w:w="4191" w:type="dxa"/>
            <w:gridSpan w:val="3"/>
            <w:tcBorders>
              <w:top w:val="single" w:sz="4" w:space="0" w:color="auto"/>
              <w:bottom w:val="single" w:sz="4" w:space="0" w:color="auto"/>
            </w:tcBorders>
            <w:shd w:val="clear" w:color="auto" w:fill="FFFFFF"/>
          </w:tcPr>
          <w:p w14:paraId="1B8F4DBA" w14:textId="719AD12F" w:rsidR="005F5089" w:rsidRPr="00D95972" w:rsidRDefault="005F5089" w:rsidP="005F5089">
            <w:pPr>
              <w:rPr>
                <w:rFonts w:cs="Arial"/>
              </w:rPr>
            </w:pPr>
            <w:r>
              <w:rPr>
                <w:rFonts w:cs="Arial"/>
              </w:rPr>
              <w:t>Minor correction on the coding of SNPN List with trusted 5G Connectivity</w:t>
            </w:r>
          </w:p>
        </w:tc>
        <w:tc>
          <w:tcPr>
            <w:tcW w:w="1767" w:type="dxa"/>
            <w:tcBorders>
              <w:top w:val="single" w:sz="4" w:space="0" w:color="auto"/>
              <w:bottom w:val="single" w:sz="4" w:space="0" w:color="auto"/>
            </w:tcBorders>
            <w:shd w:val="clear" w:color="auto" w:fill="FFFFFF"/>
          </w:tcPr>
          <w:p w14:paraId="63A596B4" w14:textId="5B57DE33" w:rsidR="005F5089" w:rsidRPr="00D95972"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2935F9D" w14:textId="54F43A8B" w:rsidR="005F5089" w:rsidRPr="00D95972" w:rsidRDefault="005F5089" w:rsidP="005F5089">
            <w:pPr>
              <w:rPr>
                <w:rFonts w:cs="Arial"/>
              </w:rPr>
            </w:pPr>
            <w:r>
              <w:rPr>
                <w:rFonts w:cs="Arial"/>
              </w:rPr>
              <w:t>CR 0751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76D58A" w14:textId="77777777" w:rsidR="005F5089" w:rsidRDefault="005F5089" w:rsidP="005F5089">
            <w:pPr>
              <w:rPr>
                <w:rFonts w:eastAsia="Batang" w:cs="Arial"/>
                <w:lang w:eastAsia="ko-KR"/>
              </w:rPr>
            </w:pPr>
            <w:r>
              <w:rPr>
                <w:rFonts w:eastAsia="Batang" w:cs="Arial"/>
                <w:lang w:eastAsia="ko-KR"/>
              </w:rPr>
              <w:t>Agreed</w:t>
            </w:r>
          </w:p>
          <w:p w14:paraId="41EAF051" w14:textId="3AF7D69E" w:rsidR="005F5089" w:rsidRDefault="005F5089" w:rsidP="005F5089">
            <w:pPr>
              <w:rPr>
                <w:rFonts w:eastAsia="Batang" w:cs="Arial"/>
                <w:lang w:eastAsia="ko-KR"/>
              </w:rPr>
            </w:pPr>
            <w:r>
              <w:rPr>
                <w:rFonts w:eastAsia="Batang" w:cs="Arial"/>
                <w:lang w:eastAsia="ko-KR"/>
              </w:rPr>
              <w:t>Moved from AI 18.2.2.1</w:t>
            </w:r>
          </w:p>
          <w:p w14:paraId="6D121D74" w14:textId="77777777" w:rsidR="005F5089" w:rsidRDefault="005F5089" w:rsidP="005F5089">
            <w:pPr>
              <w:rPr>
                <w:ins w:id="635" w:author="Lena Chaponniere29" w:date="2023-05-24T08:14:00Z"/>
                <w:rFonts w:eastAsia="Batang" w:cs="Arial"/>
                <w:lang w:eastAsia="ko-KR"/>
              </w:rPr>
            </w:pPr>
            <w:ins w:id="636" w:author="Lena Chaponniere29" w:date="2023-05-24T08:14:00Z">
              <w:r>
                <w:rPr>
                  <w:rFonts w:eastAsia="Batang" w:cs="Arial"/>
                  <w:lang w:eastAsia="ko-KR"/>
                </w:rPr>
                <w:t>Revision of C1-233357</w:t>
              </w:r>
            </w:ins>
          </w:p>
          <w:p w14:paraId="4AC7FD46" w14:textId="77777777" w:rsidR="005F5089" w:rsidRPr="00D95972" w:rsidRDefault="005F5089" w:rsidP="005F5089">
            <w:pPr>
              <w:rPr>
                <w:rFonts w:eastAsia="Batang" w:cs="Arial"/>
                <w:lang w:eastAsia="ko-KR"/>
              </w:rPr>
            </w:pPr>
          </w:p>
        </w:tc>
      </w:tr>
      <w:tr w:rsidR="005F5089"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18499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8CB352A"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6C35EE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01CAB2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6DF760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5F5089" w:rsidRDefault="005F5089" w:rsidP="005F5089">
            <w:pPr>
              <w:rPr>
                <w:rFonts w:eastAsia="Batang" w:cs="Arial"/>
                <w:lang w:eastAsia="ko-KR"/>
              </w:rPr>
            </w:pPr>
          </w:p>
        </w:tc>
      </w:tr>
      <w:tr w:rsidR="005F5089" w:rsidRPr="00D95972" w14:paraId="65C74BF5" w14:textId="77777777" w:rsidTr="00C22535">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5F5089" w:rsidRPr="00D95972" w:rsidRDefault="005F5089" w:rsidP="005F5089">
            <w:pPr>
              <w:rPr>
                <w:rFonts w:cs="Arial"/>
              </w:rPr>
            </w:pPr>
            <w:r>
              <w:rPr>
                <w:rFonts w:cs="Arial"/>
              </w:rPr>
              <w:t>SUECR</w:t>
            </w:r>
          </w:p>
        </w:tc>
        <w:tc>
          <w:tcPr>
            <w:tcW w:w="1088" w:type="dxa"/>
            <w:tcBorders>
              <w:top w:val="single" w:sz="4" w:space="0" w:color="auto"/>
              <w:bottom w:val="single" w:sz="4" w:space="0" w:color="auto"/>
            </w:tcBorders>
          </w:tcPr>
          <w:p w14:paraId="52B30FD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A72BF0F" w14:textId="43E2E884"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9D22FA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5F5089" w:rsidRDefault="005F5089" w:rsidP="005F5089">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5F5089" w:rsidRPr="00D95972" w:rsidRDefault="005F5089" w:rsidP="005F5089">
            <w:pPr>
              <w:rPr>
                <w:rFonts w:eastAsia="Batang" w:cs="Arial"/>
                <w:color w:val="000000"/>
                <w:lang w:eastAsia="ko-KR"/>
              </w:rPr>
            </w:pPr>
          </w:p>
          <w:p w14:paraId="37738522" w14:textId="77777777" w:rsidR="005F5089" w:rsidRPr="00D95972" w:rsidRDefault="005F5089" w:rsidP="005F5089">
            <w:pPr>
              <w:rPr>
                <w:rFonts w:eastAsia="Batang" w:cs="Arial"/>
                <w:lang w:eastAsia="ko-KR"/>
              </w:rPr>
            </w:pPr>
          </w:p>
        </w:tc>
      </w:tr>
      <w:tr w:rsidR="005F5089" w:rsidRPr="00D95972" w14:paraId="52658F78" w14:textId="77777777" w:rsidTr="00C22535">
        <w:tc>
          <w:tcPr>
            <w:tcW w:w="976" w:type="dxa"/>
            <w:tcBorders>
              <w:top w:val="nil"/>
              <w:left w:val="thinThickThinSmallGap" w:sz="24" w:space="0" w:color="auto"/>
              <w:bottom w:val="nil"/>
            </w:tcBorders>
            <w:shd w:val="clear" w:color="auto" w:fill="auto"/>
          </w:tcPr>
          <w:p w14:paraId="1CDF5B2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FB7CF7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99DDC59" w14:textId="6C965950" w:rsidR="005F5089" w:rsidRDefault="005F5089" w:rsidP="005F5089">
            <w:hyperlink r:id="rId431" w:history="1">
              <w:r>
                <w:rPr>
                  <w:rStyle w:val="Hyperlink"/>
                </w:rPr>
                <w:t>C1-232313</w:t>
              </w:r>
            </w:hyperlink>
          </w:p>
        </w:tc>
        <w:tc>
          <w:tcPr>
            <w:tcW w:w="4191" w:type="dxa"/>
            <w:gridSpan w:val="3"/>
            <w:tcBorders>
              <w:top w:val="single" w:sz="4" w:space="0" w:color="auto"/>
              <w:bottom w:val="single" w:sz="4" w:space="0" w:color="auto"/>
            </w:tcBorders>
            <w:shd w:val="clear" w:color="auto" w:fill="FFFFFF"/>
          </w:tcPr>
          <w:p w14:paraId="081B01F3" w14:textId="3BB96718" w:rsidR="005F5089" w:rsidRDefault="005F5089" w:rsidP="005F5089">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FFFFFF"/>
          </w:tcPr>
          <w:p w14:paraId="0F2682EC" w14:textId="52B4D371"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37961B0" w14:textId="7E207A14" w:rsidR="005F5089" w:rsidRDefault="005F5089" w:rsidP="005F5089">
            <w:pPr>
              <w:rPr>
                <w:rFonts w:cs="Arial"/>
              </w:rPr>
            </w:pPr>
            <w:r>
              <w:rPr>
                <w:rFonts w:cs="Arial"/>
              </w:rPr>
              <w:t>CR 5242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DE5D52" w14:textId="77777777" w:rsidR="005F5089" w:rsidRDefault="005F5089" w:rsidP="005F5089">
            <w:pPr>
              <w:rPr>
                <w:rFonts w:eastAsia="Batang" w:cs="Arial"/>
                <w:lang w:eastAsia="ko-KR"/>
              </w:rPr>
            </w:pPr>
            <w:r>
              <w:rPr>
                <w:rFonts w:eastAsia="Batang" w:cs="Arial"/>
                <w:lang w:eastAsia="ko-KR"/>
              </w:rPr>
              <w:t>Postponed</w:t>
            </w:r>
          </w:p>
          <w:p w14:paraId="656B82CC" w14:textId="79FA0F05" w:rsidR="005F5089" w:rsidRDefault="005F5089" w:rsidP="005F5089">
            <w:pPr>
              <w:rPr>
                <w:rFonts w:eastAsia="Batang" w:cs="Arial"/>
                <w:lang w:eastAsia="ko-KR"/>
              </w:rPr>
            </w:pPr>
          </w:p>
          <w:p w14:paraId="72A5817D" w14:textId="2299129B" w:rsidR="005F5089" w:rsidRDefault="005F5089" w:rsidP="005F5089">
            <w:pPr>
              <w:rPr>
                <w:rFonts w:eastAsia="Batang" w:cs="Arial"/>
                <w:lang w:eastAsia="ko-KR"/>
              </w:rPr>
            </w:pPr>
          </w:p>
        </w:tc>
      </w:tr>
      <w:tr w:rsidR="005F5089" w:rsidRPr="00D95972" w14:paraId="41A55592" w14:textId="77777777" w:rsidTr="007A0D06">
        <w:tc>
          <w:tcPr>
            <w:tcW w:w="976" w:type="dxa"/>
            <w:tcBorders>
              <w:top w:val="nil"/>
              <w:left w:val="thinThickThinSmallGap" w:sz="24" w:space="0" w:color="auto"/>
              <w:bottom w:val="nil"/>
            </w:tcBorders>
            <w:shd w:val="clear" w:color="auto" w:fill="auto"/>
          </w:tcPr>
          <w:p w14:paraId="08A117A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71451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187AFC8" w14:textId="2EDD4106" w:rsidR="005F5089" w:rsidRDefault="005F5089" w:rsidP="005F5089">
            <w:hyperlink r:id="rId432" w:history="1">
              <w:r>
                <w:rPr>
                  <w:rStyle w:val="Hyperlink"/>
                </w:rPr>
                <w:t>C1-232655</w:t>
              </w:r>
            </w:hyperlink>
          </w:p>
        </w:tc>
        <w:tc>
          <w:tcPr>
            <w:tcW w:w="4191" w:type="dxa"/>
            <w:gridSpan w:val="3"/>
            <w:tcBorders>
              <w:top w:val="single" w:sz="4" w:space="0" w:color="auto"/>
              <w:bottom w:val="single" w:sz="4" w:space="0" w:color="auto"/>
            </w:tcBorders>
            <w:shd w:val="clear" w:color="auto" w:fill="00FF00"/>
          </w:tcPr>
          <w:p w14:paraId="5D6F7767" w14:textId="25858691" w:rsidR="005F5089" w:rsidRDefault="005F5089" w:rsidP="005F5089">
            <w:pPr>
              <w:rPr>
                <w:rFonts w:cs="Arial"/>
              </w:rPr>
            </w:pPr>
            <w:r>
              <w:rPr>
                <w:rFonts w:cs="Arial"/>
              </w:rPr>
              <w:t>Periodic PLMN searches when unavailability period is activated</w:t>
            </w:r>
          </w:p>
        </w:tc>
        <w:tc>
          <w:tcPr>
            <w:tcW w:w="1767" w:type="dxa"/>
            <w:tcBorders>
              <w:top w:val="single" w:sz="4" w:space="0" w:color="auto"/>
              <w:bottom w:val="single" w:sz="4" w:space="0" w:color="auto"/>
            </w:tcBorders>
            <w:shd w:val="clear" w:color="auto" w:fill="00FF00"/>
          </w:tcPr>
          <w:p w14:paraId="18448BE7" w14:textId="0E882273"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8B7DC76" w14:textId="179E4AFB" w:rsidR="005F5089" w:rsidRDefault="005F5089" w:rsidP="005F5089">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ACC9E" w14:textId="77777777" w:rsidR="005F5089" w:rsidRDefault="005F5089" w:rsidP="005F5089">
            <w:pPr>
              <w:rPr>
                <w:rFonts w:eastAsia="Batang" w:cs="Arial"/>
                <w:lang w:eastAsia="ko-KR"/>
              </w:rPr>
            </w:pPr>
            <w:r>
              <w:rPr>
                <w:rFonts w:eastAsia="Batang" w:cs="Arial"/>
                <w:lang w:eastAsia="ko-KR"/>
              </w:rPr>
              <w:t>Agreed</w:t>
            </w:r>
          </w:p>
          <w:p w14:paraId="60914F8A" w14:textId="2CABA320" w:rsidR="005F5089" w:rsidRDefault="005F5089" w:rsidP="005F5089">
            <w:pPr>
              <w:rPr>
                <w:rFonts w:eastAsia="Batang" w:cs="Arial"/>
                <w:lang w:eastAsia="ko-KR"/>
              </w:rPr>
            </w:pPr>
            <w:r>
              <w:rPr>
                <w:rFonts w:eastAsia="Batang" w:cs="Arial"/>
                <w:lang w:eastAsia="ko-KR"/>
              </w:rPr>
              <w:t xml:space="preserve">Revision of </w:t>
            </w:r>
            <w:hyperlink r:id="rId433" w:history="1">
              <w:r>
                <w:rPr>
                  <w:rStyle w:val="Hyperlink"/>
                  <w:rFonts w:eastAsia="Batang" w:cs="Arial"/>
                  <w:lang w:eastAsia="ko-KR"/>
                </w:rPr>
                <w:t>C1-232031</w:t>
              </w:r>
            </w:hyperlink>
          </w:p>
        </w:tc>
      </w:tr>
      <w:tr w:rsidR="005F5089" w:rsidRPr="00D95972" w14:paraId="4D6DE30F" w14:textId="77777777" w:rsidTr="008A32E6">
        <w:tc>
          <w:tcPr>
            <w:tcW w:w="976" w:type="dxa"/>
            <w:tcBorders>
              <w:top w:val="nil"/>
              <w:left w:val="thinThickThinSmallGap" w:sz="24" w:space="0" w:color="auto"/>
              <w:bottom w:val="nil"/>
            </w:tcBorders>
            <w:shd w:val="clear" w:color="auto" w:fill="auto"/>
          </w:tcPr>
          <w:p w14:paraId="233013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6296E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F43A211"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0AD159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B22B45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D6CA5E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2548FD" w14:textId="77777777" w:rsidR="005F5089" w:rsidRDefault="005F5089" w:rsidP="005F5089">
            <w:pPr>
              <w:rPr>
                <w:rFonts w:eastAsia="Batang" w:cs="Arial"/>
                <w:lang w:eastAsia="ko-KR"/>
              </w:rPr>
            </w:pPr>
          </w:p>
        </w:tc>
      </w:tr>
      <w:tr w:rsidR="005F5089" w:rsidRPr="00D95972" w14:paraId="1C7BA67B" w14:textId="77777777" w:rsidTr="00C22535">
        <w:tc>
          <w:tcPr>
            <w:tcW w:w="976" w:type="dxa"/>
            <w:tcBorders>
              <w:top w:val="nil"/>
              <w:left w:val="thinThickThinSmallGap" w:sz="24" w:space="0" w:color="auto"/>
              <w:bottom w:val="nil"/>
            </w:tcBorders>
            <w:shd w:val="clear" w:color="auto" w:fill="auto"/>
          </w:tcPr>
          <w:p w14:paraId="4D1382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8ADC3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A2DBCE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77B4F53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42FF14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E47465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618D6F" w14:textId="77777777" w:rsidR="005F5089" w:rsidRDefault="005F5089" w:rsidP="005F5089">
            <w:pPr>
              <w:rPr>
                <w:rFonts w:eastAsia="Batang" w:cs="Arial"/>
                <w:lang w:eastAsia="ko-KR"/>
              </w:rPr>
            </w:pPr>
          </w:p>
        </w:tc>
      </w:tr>
      <w:tr w:rsidR="005F5089" w:rsidRPr="00D95972" w14:paraId="1CEAFA5A" w14:textId="77777777" w:rsidTr="00EC2025">
        <w:tc>
          <w:tcPr>
            <w:tcW w:w="976" w:type="dxa"/>
            <w:tcBorders>
              <w:top w:val="nil"/>
              <w:left w:val="thinThickThinSmallGap" w:sz="24" w:space="0" w:color="auto"/>
              <w:bottom w:val="nil"/>
            </w:tcBorders>
            <w:shd w:val="clear" w:color="auto" w:fill="auto"/>
          </w:tcPr>
          <w:p w14:paraId="4EDC79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2538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03463B" w14:textId="2CA3F567" w:rsidR="005F5089" w:rsidRDefault="005F5089" w:rsidP="005F5089">
            <w:hyperlink r:id="rId434" w:history="1">
              <w:r>
                <w:rPr>
                  <w:rStyle w:val="Hyperlink"/>
                </w:rPr>
                <w:t>C1-233273</w:t>
              </w:r>
            </w:hyperlink>
          </w:p>
        </w:tc>
        <w:tc>
          <w:tcPr>
            <w:tcW w:w="4191" w:type="dxa"/>
            <w:gridSpan w:val="3"/>
            <w:tcBorders>
              <w:top w:val="single" w:sz="4" w:space="0" w:color="auto"/>
              <w:bottom w:val="single" w:sz="4" w:space="0" w:color="auto"/>
            </w:tcBorders>
            <w:shd w:val="clear" w:color="auto" w:fill="FFFFFF"/>
          </w:tcPr>
          <w:p w14:paraId="3EAA3E71" w14:textId="0CEF3657" w:rsidR="005F5089" w:rsidRDefault="005F5089" w:rsidP="005F5089">
            <w:pPr>
              <w:rPr>
                <w:rFonts w:cs="Arial"/>
              </w:rPr>
            </w:pPr>
            <w:r>
              <w:rPr>
                <w:rFonts w:cs="Arial"/>
              </w:rPr>
              <w:t>Unavailability period feature support for non-3GPP access</w:t>
            </w:r>
          </w:p>
        </w:tc>
        <w:tc>
          <w:tcPr>
            <w:tcW w:w="1767" w:type="dxa"/>
            <w:tcBorders>
              <w:top w:val="single" w:sz="4" w:space="0" w:color="auto"/>
              <w:bottom w:val="single" w:sz="4" w:space="0" w:color="auto"/>
            </w:tcBorders>
            <w:shd w:val="clear" w:color="auto" w:fill="FFFFFF"/>
          </w:tcPr>
          <w:p w14:paraId="242A5C4E" w14:textId="5004583C"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823DB5B" w14:textId="51B9CB37" w:rsidR="005F5089" w:rsidRDefault="005F5089" w:rsidP="005F5089">
            <w:pPr>
              <w:rPr>
                <w:rFonts w:cs="Arial"/>
              </w:rPr>
            </w:pPr>
            <w:r>
              <w:rPr>
                <w:rFonts w:cs="Arial"/>
              </w:rPr>
              <w:t>CR 5369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FDE9E" w14:textId="77777777" w:rsidR="005F5089" w:rsidRDefault="005F5089" w:rsidP="005F5089">
            <w:pPr>
              <w:rPr>
                <w:rFonts w:eastAsia="Batang" w:cs="Arial"/>
                <w:lang w:eastAsia="ko-KR"/>
              </w:rPr>
            </w:pPr>
            <w:r>
              <w:rPr>
                <w:rFonts w:eastAsia="Batang" w:cs="Arial"/>
                <w:lang w:eastAsia="ko-KR"/>
              </w:rPr>
              <w:t>Postponed</w:t>
            </w:r>
          </w:p>
          <w:p w14:paraId="66AF3882" w14:textId="3D4C8AA6" w:rsidR="005F5089" w:rsidRDefault="005F5089" w:rsidP="005F5089">
            <w:pPr>
              <w:rPr>
                <w:rFonts w:eastAsia="Batang" w:cs="Arial"/>
                <w:lang w:eastAsia="ko-KR"/>
              </w:rPr>
            </w:pPr>
            <w:r>
              <w:rPr>
                <w:rFonts w:eastAsia="Batang" w:cs="Arial"/>
                <w:lang w:eastAsia="ko-KR"/>
              </w:rPr>
              <w:t xml:space="preserve">Conflicts with </w:t>
            </w:r>
            <w:hyperlink r:id="rId435" w:history="1">
              <w:r>
                <w:rPr>
                  <w:rStyle w:val="Hyperlink"/>
                  <w:rFonts w:eastAsia="Batang" w:cs="Arial"/>
                  <w:lang w:eastAsia="ko-KR"/>
                </w:rPr>
                <w:t>C1-232313</w:t>
              </w:r>
            </w:hyperlink>
          </w:p>
          <w:p w14:paraId="62A2DC51" w14:textId="7D67E3B1" w:rsidR="005F5089" w:rsidRDefault="005F5089" w:rsidP="005F5089">
            <w:pPr>
              <w:rPr>
                <w:rFonts w:eastAsia="Batang" w:cs="Arial"/>
                <w:lang w:eastAsia="ko-KR"/>
              </w:rPr>
            </w:pPr>
            <w:r>
              <w:rPr>
                <w:rFonts w:eastAsia="Batang" w:cs="Arial"/>
                <w:lang w:eastAsia="ko-KR"/>
              </w:rPr>
              <w:t xml:space="preserve">Related LS in </w:t>
            </w:r>
            <w:hyperlink r:id="rId436" w:history="1">
              <w:r>
                <w:rPr>
                  <w:rStyle w:val="Hyperlink"/>
                  <w:rFonts w:eastAsia="Batang" w:cs="Arial"/>
                  <w:lang w:eastAsia="ko-KR"/>
                </w:rPr>
                <w:t>C1-233274</w:t>
              </w:r>
            </w:hyperlink>
          </w:p>
        </w:tc>
      </w:tr>
      <w:tr w:rsidR="005F5089" w:rsidRPr="00D95972" w14:paraId="5209DC79" w14:textId="77777777" w:rsidTr="00EC2025">
        <w:tc>
          <w:tcPr>
            <w:tcW w:w="976" w:type="dxa"/>
            <w:tcBorders>
              <w:top w:val="nil"/>
              <w:left w:val="thinThickThinSmallGap" w:sz="24" w:space="0" w:color="auto"/>
              <w:bottom w:val="nil"/>
            </w:tcBorders>
            <w:shd w:val="clear" w:color="auto" w:fill="auto"/>
          </w:tcPr>
          <w:p w14:paraId="159E1E7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03909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9CE2CF9" w14:textId="07567320" w:rsidR="005F5089" w:rsidRDefault="005F5089" w:rsidP="005F5089">
            <w:hyperlink r:id="rId437" w:history="1">
              <w:r>
                <w:rPr>
                  <w:rStyle w:val="Hyperlink"/>
                </w:rPr>
                <w:t>C1-233354</w:t>
              </w:r>
            </w:hyperlink>
          </w:p>
        </w:tc>
        <w:tc>
          <w:tcPr>
            <w:tcW w:w="4191" w:type="dxa"/>
            <w:gridSpan w:val="3"/>
            <w:tcBorders>
              <w:top w:val="single" w:sz="4" w:space="0" w:color="auto"/>
              <w:bottom w:val="single" w:sz="4" w:space="0" w:color="auto"/>
            </w:tcBorders>
            <w:shd w:val="clear" w:color="auto" w:fill="FFFFFF"/>
          </w:tcPr>
          <w:p w14:paraId="15A010B8" w14:textId="65B8592F" w:rsidR="005F5089" w:rsidRDefault="005F5089" w:rsidP="005F5089">
            <w:pPr>
              <w:rPr>
                <w:rFonts w:cs="Arial"/>
              </w:rPr>
            </w:pPr>
            <w:r>
              <w:rPr>
                <w:rFonts w:cs="Arial"/>
              </w:rPr>
              <w:t>The T3346 handling for unavailability period duration</w:t>
            </w:r>
          </w:p>
        </w:tc>
        <w:tc>
          <w:tcPr>
            <w:tcW w:w="1767" w:type="dxa"/>
            <w:tcBorders>
              <w:top w:val="single" w:sz="4" w:space="0" w:color="auto"/>
              <w:bottom w:val="single" w:sz="4" w:space="0" w:color="auto"/>
            </w:tcBorders>
            <w:shd w:val="clear" w:color="auto" w:fill="FFFFFF"/>
          </w:tcPr>
          <w:p w14:paraId="38AE2887" w14:textId="6C423BC9"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C559A0A" w14:textId="43FC7472" w:rsidR="005F5089" w:rsidRDefault="005F5089" w:rsidP="005F5089">
            <w:pPr>
              <w:rPr>
                <w:rFonts w:cs="Arial"/>
              </w:rPr>
            </w:pPr>
            <w:r>
              <w:rPr>
                <w:rFonts w:cs="Arial"/>
              </w:rPr>
              <w:t>CR 5390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0D108" w14:textId="77777777" w:rsidR="005F5089" w:rsidRDefault="005F5089" w:rsidP="005F5089">
            <w:pPr>
              <w:rPr>
                <w:rFonts w:eastAsia="Batang" w:cs="Arial"/>
                <w:lang w:eastAsia="ko-KR"/>
              </w:rPr>
            </w:pPr>
            <w:r>
              <w:rPr>
                <w:rFonts w:eastAsia="Batang" w:cs="Arial"/>
                <w:lang w:eastAsia="ko-KR"/>
              </w:rPr>
              <w:t>Postponed</w:t>
            </w:r>
          </w:p>
          <w:p w14:paraId="4B0320B0" w14:textId="621C4FE4" w:rsidR="005F5089" w:rsidRDefault="005F5089" w:rsidP="005F5089">
            <w:pPr>
              <w:rPr>
                <w:rFonts w:eastAsia="Batang" w:cs="Arial"/>
                <w:lang w:eastAsia="ko-KR"/>
              </w:rPr>
            </w:pPr>
          </w:p>
        </w:tc>
      </w:tr>
      <w:tr w:rsidR="005F5089" w:rsidRPr="00D95972" w14:paraId="3B828671" w14:textId="77777777" w:rsidTr="00F66074">
        <w:tc>
          <w:tcPr>
            <w:tcW w:w="976" w:type="dxa"/>
            <w:tcBorders>
              <w:top w:val="nil"/>
              <w:left w:val="thinThickThinSmallGap" w:sz="24" w:space="0" w:color="auto"/>
              <w:bottom w:val="nil"/>
            </w:tcBorders>
            <w:shd w:val="clear" w:color="auto" w:fill="auto"/>
          </w:tcPr>
          <w:p w14:paraId="47861C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EF5D30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7ACC9D2" w14:textId="2FC9117A" w:rsidR="005F5089" w:rsidRDefault="005F5089" w:rsidP="005F5089">
            <w:hyperlink r:id="rId438" w:history="1">
              <w:r>
                <w:rPr>
                  <w:rStyle w:val="Hyperlink"/>
                </w:rPr>
                <w:t>C1-233632</w:t>
              </w:r>
            </w:hyperlink>
          </w:p>
        </w:tc>
        <w:tc>
          <w:tcPr>
            <w:tcW w:w="4191" w:type="dxa"/>
            <w:gridSpan w:val="3"/>
            <w:tcBorders>
              <w:top w:val="single" w:sz="4" w:space="0" w:color="auto"/>
              <w:bottom w:val="single" w:sz="4" w:space="0" w:color="auto"/>
            </w:tcBorders>
            <w:shd w:val="clear" w:color="auto" w:fill="FFFFFF"/>
          </w:tcPr>
          <w:p w14:paraId="7AC74BE3" w14:textId="4FB04C6C" w:rsidR="005F5089" w:rsidRDefault="005F5089" w:rsidP="005F5089">
            <w:pPr>
              <w:rPr>
                <w:rFonts w:cs="Arial"/>
              </w:rPr>
            </w:pPr>
            <w:r>
              <w:rPr>
                <w:rFonts w:cs="Arial"/>
              </w:rPr>
              <w:t>SUECR work plan</w:t>
            </w:r>
          </w:p>
        </w:tc>
        <w:tc>
          <w:tcPr>
            <w:tcW w:w="1767" w:type="dxa"/>
            <w:tcBorders>
              <w:top w:val="single" w:sz="4" w:space="0" w:color="auto"/>
              <w:bottom w:val="single" w:sz="4" w:space="0" w:color="auto"/>
            </w:tcBorders>
            <w:shd w:val="clear" w:color="auto" w:fill="FFFFFF"/>
          </w:tcPr>
          <w:p w14:paraId="4AB7320F" w14:textId="3970BE4A" w:rsidR="005F5089" w:rsidRDefault="005F5089" w:rsidP="005F508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7108472F" w14:textId="3540E005" w:rsidR="005F5089" w:rsidRDefault="005F5089" w:rsidP="005F508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9692B" w14:textId="77777777" w:rsidR="005F5089" w:rsidRDefault="005F5089" w:rsidP="005F5089">
            <w:pPr>
              <w:rPr>
                <w:rFonts w:eastAsia="Batang" w:cs="Arial"/>
                <w:lang w:eastAsia="ko-KR"/>
              </w:rPr>
            </w:pPr>
            <w:r>
              <w:rPr>
                <w:rFonts w:eastAsia="Batang" w:cs="Arial"/>
                <w:lang w:eastAsia="ko-KR"/>
              </w:rPr>
              <w:t>Noted</w:t>
            </w:r>
          </w:p>
          <w:p w14:paraId="659FB8D4" w14:textId="0F239EA2" w:rsidR="005F5089" w:rsidRDefault="005F5089" w:rsidP="005F5089">
            <w:pPr>
              <w:rPr>
                <w:rFonts w:eastAsia="Batang" w:cs="Arial"/>
                <w:lang w:eastAsia="ko-KR"/>
              </w:rPr>
            </w:pPr>
          </w:p>
        </w:tc>
      </w:tr>
      <w:tr w:rsidR="005F5089" w:rsidRPr="00D95972" w14:paraId="13A0A9C9" w14:textId="77777777" w:rsidTr="00F66074">
        <w:tc>
          <w:tcPr>
            <w:tcW w:w="976" w:type="dxa"/>
            <w:tcBorders>
              <w:top w:val="nil"/>
              <w:left w:val="thinThickThinSmallGap" w:sz="24" w:space="0" w:color="auto"/>
              <w:bottom w:val="nil"/>
            </w:tcBorders>
            <w:shd w:val="clear" w:color="auto" w:fill="auto"/>
          </w:tcPr>
          <w:p w14:paraId="63439B8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3B367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8B472E" w14:textId="760062DF" w:rsidR="005F5089" w:rsidRDefault="005F5089" w:rsidP="005F5089">
            <w:hyperlink r:id="rId439" w:history="1">
              <w:r>
                <w:rPr>
                  <w:rStyle w:val="Hyperlink"/>
                </w:rPr>
                <w:t>C1-233974</w:t>
              </w:r>
            </w:hyperlink>
          </w:p>
        </w:tc>
        <w:tc>
          <w:tcPr>
            <w:tcW w:w="4191" w:type="dxa"/>
            <w:gridSpan w:val="3"/>
            <w:tcBorders>
              <w:top w:val="single" w:sz="4" w:space="0" w:color="auto"/>
              <w:bottom w:val="single" w:sz="4" w:space="0" w:color="auto"/>
            </w:tcBorders>
            <w:shd w:val="clear" w:color="auto" w:fill="FFFFFF"/>
          </w:tcPr>
          <w:p w14:paraId="6E366AE7" w14:textId="77777777" w:rsidR="005F5089" w:rsidRDefault="005F5089" w:rsidP="005F5089">
            <w:pPr>
              <w:rPr>
                <w:rFonts w:cs="Arial"/>
              </w:rPr>
            </w:pPr>
            <w:r>
              <w:rPr>
                <w:rFonts w:cs="Arial"/>
              </w:rPr>
              <w:t>Adding inclusion criteria for newly added IE</w:t>
            </w:r>
          </w:p>
        </w:tc>
        <w:tc>
          <w:tcPr>
            <w:tcW w:w="1767" w:type="dxa"/>
            <w:tcBorders>
              <w:top w:val="single" w:sz="4" w:space="0" w:color="auto"/>
              <w:bottom w:val="single" w:sz="4" w:space="0" w:color="auto"/>
            </w:tcBorders>
            <w:shd w:val="clear" w:color="auto" w:fill="FFFFFF"/>
          </w:tcPr>
          <w:p w14:paraId="38B00CCA" w14:textId="77777777" w:rsidR="005F5089" w:rsidRDefault="005F5089" w:rsidP="005F5089">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54E77860" w14:textId="77777777" w:rsidR="005F5089" w:rsidRDefault="005F5089" w:rsidP="005F5089">
            <w:pPr>
              <w:rPr>
                <w:rFonts w:cs="Arial"/>
              </w:rPr>
            </w:pPr>
            <w:r>
              <w:rPr>
                <w:rFonts w:cs="Arial"/>
              </w:rPr>
              <w:t>CR 5346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F2A417" w14:textId="77777777" w:rsidR="005F5089" w:rsidRDefault="005F5089" w:rsidP="005F5089">
            <w:pPr>
              <w:rPr>
                <w:rFonts w:eastAsia="Batang" w:cs="Arial"/>
                <w:lang w:eastAsia="ko-KR"/>
              </w:rPr>
            </w:pPr>
            <w:r>
              <w:rPr>
                <w:rFonts w:eastAsia="Batang" w:cs="Arial"/>
                <w:lang w:eastAsia="ko-KR"/>
              </w:rPr>
              <w:t>Agreed</w:t>
            </w:r>
          </w:p>
          <w:p w14:paraId="5FF0F41A" w14:textId="6D4BEDE7" w:rsidR="005F5089" w:rsidRDefault="005F5089" w:rsidP="005F5089">
            <w:pPr>
              <w:rPr>
                <w:ins w:id="637" w:author="Lena Chaponniere29" w:date="2023-05-23T23:18:00Z"/>
                <w:rFonts w:eastAsia="Batang" w:cs="Arial"/>
                <w:lang w:eastAsia="ko-KR"/>
              </w:rPr>
            </w:pPr>
            <w:ins w:id="638" w:author="Lena Chaponniere29" w:date="2023-05-23T23:18:00Z">
              <w:r>
                <w:rPr>
                  <w:rFonts w:eastAsia="Batang" w:cs="Arial"/>
                  <w:lang w:eastAsia="ko-KR"/>
                </w:rPr>
                <w:t>Revision of C1-233067</w:t>
              </w:r>
            </w:ins>
          </w:p>
          <w:p w14:paraId="4F01D04B" w14:textId="08D7F57A" w:rsidR="005F5089" w:rsidRDefault="005F5089" w:rsidP="005F5089">
            <w:pPr>
              <w:rPr>
                <w:rFonts w:eastAsia="Batang" w:cs="Arial"/>
                <w:lang w:eastAsia="ko-KR"/>
              </w:rPr>
            </w:pPr>
          </w:p>
        </w:tc>
      </w:tr>
      <w:tr w:rsidR="005F5089" w:rsidRPr="00D95972" w14:paraId="2A7E2321" w14:textId="77777777" w:rsidTr="00F66074">
        <w:tc>
          <w:tcPr>
            <w:tcW w:w="976" w:type="dxa"/>
            <w:tcBorders>
              <w:top w:val="nil"/>
              <w:left w:val="thinThickThinSmallGap" w:sz="24" w:space="0" w:color="auto"/>
              <w:bottom w:val="nil"/>
            </w:tcBorders>
            <w:shd w:val="clear" w:color="auto" w:fill="auto"/>
          </w:tcPr>
          <w:p w14:paraId="45B6FDE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36836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E5C822C" w14:textId="29717E53" w:rsidR="005F5089" w:rsidRDefault="005F5089" w:rsidP="005F5089">
            <w:hyperlink r:id="rId440" w:history="1">
              <w:r>
                <w:rPr>
                  <w:rStyle w:val="Hyperlink"/>
                </w:rPr>
                <w:t>C1-233975</w:t>
              </w:r>
            </w:hyperlink>
          </w:p>
        </w:tc>
        <w:tc>
          <w:tcPr>
            <w:tcW w:w="4191" w:type="dxa"/>
            <w:gridSpan w:val="3"/>
            <w:tcBorders>
              <w:top w:val="single" w:sz="4" w:space="0" w:color="auto"/>
              <w:bottom w:val="single" w:sz="4" w:space="0" w:color="auto"/>
            </w:tcBorders>
            <w:shd w:val="clear" w:color="auto" w:fill="FFFFFF"/>
          </w:tcPr>
          <w:p w14:paraId="3DFADE2D" w14:textId="77777777" w:rsidR="005F5089" w:rsidRDefault="005F5089" w:rsidP="005F5089">
            <w:pPr>
              <w:rPr>
                <w:rFonts w:cs="Arial"/>
              </w:rPr>
            </w:pPr>
            <w:r>
              <w:rPr>
                <w:rFonts w:cs="Arial"/>
              </w:rPr>
              <w:t>Unavailability period duration IE as a non-cleartext IE</w:t>
            </w:r>
          </w:p>
        </w:tc>
        <w:tc>
          <w:tcPr>
            <w:tcW w:w="1767" w:type="dxa"/>
            <w:tcBorders>
              <w:top w:val="single" w:sz="4" w:space="0" w:color="auto"/>
              <w:bottom w:val="single" w:sz="4" w:space="0" w:color="auto"/>
            </w:tcBorders>
            <w:shd w:val="clear" w:color="auto" w:fill="FFFFFF"/>
          </w:tcPr>
          <w:p w14:paraId="5C2A387E"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AC612F0" w14:textId="77777777" w:rsidR="005F5089" w:rsidRDefault="005F5089" w:rsidP="005F5089">
            <w:pPr>
              <w:rPr>
                <w:rFonts w:cs="Arial"/>
              </w:rPr>
            </w:pPr>
            <w:r>
              <w:rPr>
                <w:rFonts w:cs="Arial"/>
              </w:rPr>
              <w:t>CR 5374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51C315" w14:textId="77777777" w:rsidR="005F5089" w:rsidRDefault="005F5089" w:rsidP="005F5089">
            <w:pPr>
              <w:rPr>
                <w:rFonts w:eastAsia="Batang" w:cs="Arial"/>
                <w:lang w:eastAsia="ko-KR"/>
              </w:rPr>
            </w:pPr>
            <w:r>
              <w:rPr>
                <w:rFonts w:eastAsia="Batang" w:cs="Arial"/>
                <w:lang w:eastAsia="ko-KR"/>
              </w:rPr>
              <w:t>Agreed</w:t>
            </w:r>
          </w:p>
          <w:p w14:paraId="6101661C" w14:textId="621D47A0" w:rsidR="005F5089" w:rsidRDefault="005F5089" w:rsidP="005F5089">
            <w:pPr>
              <w:rPr>
                <w:ins w:id="639" w:author="Lena Chaponniere29" w:date="2023-05-23T23:18:00Z"/>
                <w:rFonts w:eastAsia="Batang" w:cs="Arial"/>
                <w:lang w:eastAsia="ko-KR"/>
              </w:rPr>
            </w:pPr>
            <w:ins w:id="640" w:author="Lena Chaponniere29" w:date="2023-05-23T23:18:00Z">
              <w:r>
                <w:rPr>
                  <w:rFonts w:eastAsia="Batang" w:cs="Arial"/>
                  <w:lang w:eastAsia="ko-KR"/>
                </w:rPr>
                <w:t>Revision of C1-233306</w:t>
              </w:r>
            </w:ins>
          </w:p>
          <w:p w14:paraId="7BD160DE" w14:textId="08F2ADC7" w:rsidR="005F5089" w:rsidRDefault="005F5089" w:rsidP="005F5089">
            <w:pPr>
              <w:rPr>
                <w:rFonts w:eastAsia="Batang" w:cs="Arial"/>
                <w:lang w:eastAsia="ko-KR"/>
              </w:rPr>
            </w:pPr>
          </w:p>
        </w:tc>
      </w:tr>
      <w:tr w:rsidR="005F5089" w:rsidRPr="00D95972" w14:paraId="2A83F267" w14:textId="77777777" w:rsidTr="004C61DF">
        <w:tc>
          <w:tcPr>
            <w:tcW w:w="976" w:type="dxa"/>
            <w:tcBorders>
              <w:top w:val="nil"/>
              <w:left w:val="thinThickThinSmallGap" w:sz="24" w:space="0" w:color="auto"/>
              <w:bottom w:val="nil"/>
            </w:tcBorders>
            <w:shd w:val="clear" w:color="auto" w:fill="auto"/>
          </w:tcPr>
          <w:p w14:paraId="102724C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BB01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9343940" w14:textId="50167F70" w:rsidR="005F5089" w:rsidRDefault="005F5089" w:rsidP="005F5089">
            <w:hyperlink r:id="rId441" w:history="1">
              <w:r>
                <w:rPr>
                  <w:rStyle w:val="Hyperlink"/>
                </w:rPr>
                <w:t>C1-233977</w:t>
              </w:r>
            </w:hyperlink>
          </w:p>
        </w:tc>
        <w:tc>
          <w:tcPr>
            <w:tcW w:w="4191" w:type="dxa"/>
            <w:gridSpan w:val="3"/>
            <w:tcBorders>
              <w:top w:val="single" w:sz="4" w:space="0" w:color="auto"/>
              <w:bottom w:val="single" w:sz="4" w:space="0" w:color="auto"/>
            </w:tcBorders>
            <w:shd w:val="clear" w:color="auto" w:fill="FFFFFF"/>
          </w:tcPr>
          <w:p w14:paraId="73853239" w14:textId="77777777" w:rsidR="005F5089" w:rsidRDefault="005F5089" w:rsidP="005F5089">
            <w:pPr>
              <w:rPr>
                <w:rFonts w:cs="Arial"/>
              </w:rPr>
            </w:pPr>
            <w:r>
              <w:rPr>
                <w:rFonts w:cs="Arial"/>
              </w:rPr>
              <w:t>The AMF behaviour on the unavailability period duration</w:t>
            </w:r>
          </w:p>
        </w:tc>
        <w:tc>
          <w:tcPr>
            <w:tcW w:w="1767" w:type="dxa"/>
            <w:tcBorders>
              <w:top w:val="single" w:sz="4" w:space="0" w:color="auto"/>
              <w:bottom w:val="single" w:sz="4" w:space="0" w:color="auto"/>
            </w:tcBorders>
            <w:shd w:val="clear" w:color="auto" w:fill="FFFFFF"/>
          </w:tcPr>
          <w:p w14:paraId="57E4BD13"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7D367237" w14:textId="77777777" w:rsidR="005F5089" w:rsidRDefault="005F5089" w:rsidP="005F5089">
            <w:pPr>
              <w:rPr>
                <w:rFonts w:cs="Arial"/>
              </w:rPr>
            </w:pPr>
            <w:r>
              <w:rPr>
                <w:rFonts w:cs="Arial"/>
              </w:rPr>
              <w:t>CR 5388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8621F" w14:textId="77777777" w:rsidR="005F5089" w:rsidRDefault="005F5089" w:rsidP="005F5089">
            <w:pPr>
              <w:rPr>
                <w:rFonts w:eastAsia="Batang" w:cs="Arial"/>
                <w:lang w:eastAsia="ko-KR"/>
              </w:rPr>
            </w:pPr>
            <w:r>
              <w:rPr>
                <w:rFonts w:eastAsia="Batang" w:cs="Arial"/>
                <w:lang w:eastAsia="ko-KR"/>
              </w:rPr>
              <w:t>Agreed</w:t>
            </w:r>
          </w:p>
          <w:p w14:paraId="7C7F7C3C" w14:textId="025A83A1" w:rsidR="005F5089" w:rsidRDefault="005F5089" w:rsidP="005F5089">
            <w:pPr>
              <w:rPr>
                <w:ins w:id="641" w:author="Lena Chaponniere29" w:date="2023-05-23T23:36:00Z"/>
                <w:rFonts w:eastAsia="Batang" w:cs="Arial"/>
                <w:lang w:eastAsia="ko-KR"/>
              </w:rPr>
            </w:pPr>
            <w:ins w:id="642" w:author="Lena Chaponniere29" w:date="2023-05-23T23:36:00Z">
              <w:r>
                <w:rPr>
                  <w:rFonts w:eastAsia="Batang" w:cs="Arial"/>
                  <w:lang w:eastAsia="ko-KR"/>
                </w:rPr>
                <w:t>Revision of C1-233352</w:t>
              </w:r>
            </w:ins>
          </w:p>
          <w:p w14:paraId="2CC8B2E6" w14:textId="21094A98" w:rsidR="005F5089" w:rsidRDefault="005F5089" w:rsidP="005F5089">
            <w:pPr>
              <w:rPr>
                <w:rFonts w:eastAsia="Batang" w:cs="Arial"/>
                <w:lang w:eastAsia="ko-KR"/>
              </w:rPr>
            </w:pPr>
          </w:p>
        </w:tc>
      </w:tr>
      <w:tr w:rsidR="005F5089" w:rsidRPr="00D95972" w14:paraId="29573AF1" w14:textId="77777777" w:rsidTr="00A43660">
        <w:tc>
          <w:tcPr>
            <w:tcW w:w="976" w:type="dxa"/>
            <w:tcBorders>
              <w:top w:val="nil"/>
              <w:left w:val="thinThickThinSmallGap" w:sz="24" w:space="0" w:color="auto"/>
              <w:bottom w:val="nil"/>
            </w:tcBorders>
            <w:shd w:val="clear" w:color="auto" w:fill="auto"/>
          </w:tcPr>
          <w:p w14:paraId="03DC639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8E559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ACD4D9" w14:textId="2A66BAD2" w:rsidR="005F5089" w:rsidRDefault="005F5089" w:rsidP="005F5089">
            <w:hyperlink r:id="rId442" w:history="1">
              <w:r>
                <w:rPr>
                  <w:rStyle w:val="Hyperlink"/>
                </w:rPr>
                <w:t>C1-233980</w:t>
              </w:r>
            </w:hyperlink>
          </w:p>
        </w:tc>
        <w:tc>
          <w:tcPr>
            <w:tcW w:w="4191" w:type="dxa"/>
            <w:gridSpan w:val="3"/>
            <w:tcBorders>
              <w:top w:val="single" w:sz="4" w:space="0" w:color="auto"/>
              <w:bottom w:val="single" w:sz="4" w:space="0" w:color="auto"/>
            </w:tcBorders>
            <w:shd w:val="clear" w:color="auto" w:fill="FFFFFF"/>
          </w:tcPr>
          <w:p w14:paraId="6E6E74BA" w14:textId="77777777" w:rsidR="005F5089" w:rsidRDefault="005F5089" w:rsidP="005F5089">
            <w:pPr>
              <w:rPr>
                <w:rFonts w:cs="Arial"/>
              </w:rPr>
            </w:pPr>
            <w:r>
              <w:rPr>
                <w:rFonts w:cs="Arial"/>
              </w:rPr>
              <w:t>AT command correction for unavailability period</w:t>
            </w:r>
          </w:p>
        </w:tc>
        <w:tc>
          <w:tcPr>
            <w:tcW w:w="1767" w:type="dxa"/>
            <w:tcBorders>
              <w:top w:val="single" w:sz="4" w:space="0" w:color="auto"/>
              <w:bottom w:val="single" w:sz="4" w:space="0" w:color="auto"/>
            </w:tcBorders>
            <w:shd w:val="clear" w:color="auto" w:fill="FFFFFF"/>
          </w:tcPr>
          <w:p w14:paraId="1E80F2FE"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3F6B1A5" w14:textId="77777777" w:rsidR="005F5089" w:rsidRDefault="005F5089" w:rsidP="005F5089">
            <w:pPr>
              <w:rPr>
                <w:rFonts w:cs="Arial"/>
              </w:rPr>
            </w:pPr>
            <w:r>
              <w:rPr>
                <w:rFonts w:cs="Arial"/>
              </w:rPr>
              <w:t xml:space="preserve">CR 0821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E1692" w14:textId="665C5B74" w:rsidR="005F5089" w:rsidRDefault="005F5089" w:rsidP="005F5089">
            <w:pPr>
              <w:rPr>
                <w:rFonts w:eastAsia="Batang" w:cs="Arial"/>
                <w:lang w:eastAsia="ko-KR"/>
              </w:rPr>
            </w:pPr>
            <w:r>
              <w:rPr>
                <w:rFonts w:eastAsia="Batang" w:cs="Arial"/>
                <w:lang w:eastAsia="ko-KR"/>
              </w:rPr>
              <w:lastRenderedPageBreak/>
              <w:t>Agreed</w:t>
            </w:r>
          </w:p>
          <w:p w14:paraId="4ECA2F72" w14:textId="77777777" w:rsidR="005F5089" w:rsidRDefault="005F5089" w:rsidP="005F5089">
            <w:pPr>
              <w:rPr>
                <w:rFonts w:eastAsia="Batang" w:cs="Arial"/>
                <w:lang w:eastAsia="ko-KR"/>
              </w:rPr>
            </w:pPr>
            <w:r>
              <w:rPr>
                <w:rFonts w:eastAsia="Batang" w:cs="Arial"/>
                <w:lang w:eastAsia="ko-KR"/>
              </w:rPr>
              <w:lastRenderedPageBreak/>
              <w:t>The only change is to remove the duplicated “</w:t>
            </w:r>
            <w:proofErr w:type="gramStart"/>
            <w:r>
              <w:rPr>
                <w:rFonts w:eastAsia="Batang" w:cs="Arial"/>
                <w:lang w:eastAsia="ko-KR"/>
              </w:rPr>
              <w:t>successful”</w:t>
            </w:r>
            <w:proofErr w:type="gramEnd"/>
          </w:p>
          <w:p w14:paraId="50123AA2" w14:textId="3311D94D" w:rsidR="005F5089" w:rsidRDefault="005F5089" w:rsidP="005F5089">
            <w:pPr>
              <w:rPr>
                <w:ins w:id="643" w:author="Lena Chaponniere29" w:date="2023-05-23T23:49:00Z"/>
                <w:rFonts w:eastAsia="Batang" w:cs="Arial"/>
                <w:lang w:eastAsia="ko-KR"/>
              </w:rPr>
            </w:pPr>
            <w:ins w:id="644" w:author="Lena Chaponniere29" w:date="2023-05-23T23:49:00Z">
              <w:r>
                <w:rPr>
                  <w:rFonts w:eastAsia="Batang" w:cs="Arial"/>
                  <w:lang w:eastAsia="ko-KR"/>
                </w:rPr>
                <w:t>Revision of C1-233648</w:t>
              </w:r>
            </w:ins>
          </w:p>
          <w:p w14:paraId="3A09E9B3" w14:textId="747F3B48" w:rsidR="005F5089" w:rsidRDefault="005F5089" w:rsidP="005F5089">
            <w:pPr>
              <w:rPr>
                <w:rFonts w:eastAsia="Batang" w:cs="Arial"/>
                <w:lang w:eastAsia="ko-KR"/>
              </w:rPr>
            </w:pPr>
          </w:p>
        </w:tc>
      </w:tr>
      <w:tr w:rsidR="005F5089" w:rsidRPr="00D95972" w14:paraId="16288EC5" w14:textId="77777777" w:rsidTr="00A43660">
        <w:tc>
          <w:tcPr>
            <w:tcW w:w="976" w:type="dxa"/>
            <w:tcBorders>
              <w:top w:val="nil"/>
              <w:left w:val="thinThickThinSmallGap" w:sz="24" w:space="0" w:color="auto"/>
              <w:bottom w:val="nil"/>
            </w:tcBorders>
            <w:shd w:val="clear" w:color="auto" w:fill="auto"/>
          </w:tcPr>
          <w:p w14:paraId="211324E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7BA0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C6BF73" w14:textId="4C435D12" w:rsidR="005F5089" w:rsidRDefault="005F5089" w:rsidP="005F5089">
            <w:hyperlink r:id="rId443" w:history="1">
              <w:r>
                <w:rPr>
                  <w:rStyle w:val="Hyperlink"/>
                </w:rPr>
                <w:t>C1-233981</w:t>
              </w:r>
            </w:hyperlink>
          </w:p>
        </w:tc>
        <w:tc>
          <w:tcPr>
            <w:tcW w:w="4191" w:type="dxa"/>
            <w:gridSpan w:val="3"/>
            <w:tcBorders>
              <w:top w:val="single" w:sz="4" w:space="0" w:color="auto"/>
              <w:bottom w:val="single" w:sz="4" w:space="0" w:color="auto"/>
            </w:tcBorders>
            <w:shd w:val="clear" w:color="auto" w:fill="FFFFFF"/>
          </w:tcPr>
          <w:p w14:paraId="06ABAC2C" w14:textId="77777777" w:rsidR="005F5089" w:rsidRDefault="005F5089" w:rsidP="005F5089">
            <w:pPr>
              <w:rPr>
                <w:rFonts w:cs="Arial"/>
              </w:rPr>
            </w:pPr>
            <w:r>
              <w:rPr>
                <w:rFonts w:cs="Arial"/>
              </w:rPr>
              <w:t>5GMM state for unavailability period</w:t>
            </w:r>
          </w:p>
        </w:tc>
        <w:tc>
          <w:tcPr>
            <w:tcW w:w="1767" w:type="dxa"/>
            <w:tcBorders>
              <w:top w:val="single" w:sz="4" w:space="0" w:color="auto"/>
              <w:bottom w:val="single" w:sz="4" w:space="0" w:color="auto"/>
            </w:tcBorders>
            <w:shd w:val="clear" w:color="auto" w:fill="FFFFFF"/>
          </w:tcPr>
          <w:p w14:paraId="02F8BE2C"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BA45B94" w14:textId="77777777" w:rsidR="005F5089" w:rsidRDefault="005F5089" w:rsidP="005F5089">
            <w:pPr>
              <w:rPr>
                <w:rFonts w:cs="Arial"/>
              </w:rPr>
            </w:pPr>
            <w:r>
              <w:rPr>
                <w:rFonts w:cs="Arial"/>
              </w:rPr>
              <w:t>CR 5458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70B17" w14:textId="77777777" w:rsidR="005F5089" w:rsidRDefault="005F5089" w:rsidP="005F5089">
            <w:pPr>
              <w:rPr>
                <w:rFonts w:eastAsia="Batang" w:cs="Arial"/>
                <w:lang w:eastAsia="ko-KR"/>
              </w:rPr>
            </w:pPr>
            <w:r>
              <w:rPr>
                <w:rFonts w:eastAsia="Batang" w:cs="Arial"/>
                <w:lang w:eastAsia="ko-KR"/>
              </w:rPr>
              <w:t>Agreed</w:t>
            </w:r>
          </w:p>
          <w:p w14:paraId="3DE205E5" w14:textId="405FE954" w:rsidR="005F5089" w:rsidRDefault="005F5089" w:rsidP="005F5089">
            <w:pPr>
              <w:rPr>
                <w:ins w:id="645" w:author="Lena Chaponniere29" w:date="2023-05-23T23:54:00Z"/>
                <w:rFonts w:eastAsia="Batang" w:cs="Arial"/>
                <w:lang w:eastAsia="ko-KR"/>
              </w:rPr>
            </w:pPr>
            <w:ins w:id="646" w:author="Lena Chaponniere29" w:date="2023-05-23T23:54:00Z">
              <w:r>
                <w:rPr>
                  <w:rFonts w:eastAsia="Batang" w:cs="Arial"/>
                  <w:lang w:eastAsia="ko-KR"/>
                </w:rPr>
                <w:t>Revision of C1-233679</w:t>
              </w:r>
            </w:ins>
          </w:p>
          <w:p w14:paraId="0B59FC16" w14:textId="2A8EA879" w:rsidR="005F5089" w:rsidRDefault="005F5089" w:rsidP="005F5089">
            <w:pPr>
              <w:rPr>
                <w:rFonts w:eastAsia="Batang" w:cs="Arial"/>
                <w:lang w:eastAsia="ko-KR"/>
              </w:rPr>
            </w:pPr>
          </w:p>
        </w:tc>
      </w:tr>
      <w:tr w:rsidR="005F5089" w:rsidRPr="00D95972" w14:paraId="29714049" w14:textId="77777777" w:rsidTr="00A91700">
        <w:tc>
          <w:tcPr>
            <w:tcW w:w="976" w:type="dxa"/>
            <w:tcBorders>
              <w:top w:val="nil"/>
              <w:left w:val="thinThickThinSmallGap" w:sz="24" w:space="0" w:color="auto"/>
              <w:bottom w:val="nil"/>
            </w:tcBorders>
            <w:shd w:val="clear" w:color="auto" w:fill="auto"/>
          </w:tcPr>
          <w:p w14:paraId="5A24975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D003B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F2B1BAE" w14:textId="7F935E78" w:rsidR="005F5089" w:rsidRDefault="005F5089" w:rsidP="005F5089">
            <w:hyperlink r:id="rId444" w:history="1">
              <w:r>
                <w:rPr>
                  <w:rStyle w:val="Hyperlink"/>
                </w:rPr>
                <w:t>C1-233982</w:t>
              </w:r>
            </w:hyperlink>
          </w:p>
        </w:tc>
        <w:tc>
          <w:tcPr>
            <w:tcW w:w="4191" w:type="dxa"/>
            <w:gridSpan w:val="3"/>
            <w:tcBorders>
              <w:top w:val="single" w:sz="4" w:space="0" w:color="auto"/>
              <w:bottom w:val="single" w:sz="4" w:space="0" w:color="auto"/>
            </w:tcBorders>
            <w:shd w:val="clear" w:color="auto" w:fill="FFFFFF"/>
          </w:tcPr>
          <w:p w14:paraId="63D1D5C0" w14:textId="77777777" w:rsidR="005F5089" w:rsidRDefault="005F5089" w:rsidP="005F5089">
            <w:pPr>
              <w:rPr>
                <w:rFonts w:cs="Arial"/>
              </w:rPr>
            </w:pPr>
            <w:r>
              <w:rPr>
                <w:rFonts w:cs="Arial"/>
              </w:rPr>
              <w:t>Coming out of unavailability period when deregistered</w:t>
            </w:r>
          </w:p>
        </w:tc>
        <w:tc>
          <w:tcPr>
            <w:tcW w:w="1767" w:type="dxa"/>
            <w:tcBorders>
              <w:top w:val="single" w:sz="4" w:space="0" w:color="auto"/>
              <w:bottom w:val="single" w:sz="4" w:space="0" w:color="auto"/>
            </w:tcBorders>
            <w:shd w:val="clear" w:color="auto" w:fill="FFFFFF"/>
          </w:tcPr>
          <w:p w14:paraId="04020431"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C676C51" w14:textId="77777777" w:rsidR="005F5089" w:rsidRDefault="005F5089" w:rsidP="005F5089">
            <w:pPr>
              <w:rPr>
                <w:rFonts w:cs="Arial"/>
              </w:rPr>
            </w:pPr>
            <w:r>
              <w:rPr>
                <w:rFonts w:cs="Arial"/>
              </w:rPr>
              <w:t>CR 5459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EE5374" w14:textId="77777777" w:rsidR="005F5089" w:rsidRDefault="005F5089" w:rsidP="005F5089">
            <w:pPr>
              <w:rPr>
                <w:rFonts w:eastAsia="Batang" w:cs="Arial"/>
                <w:lang w:eastAsia="ko-KR"/>
              </w:rPr>
            </w:pPr>
            <w:r>
              <w:rPr>
                <w:rFonts w:eastAsia="Batang" w:cs="Arial"/>
                <w:lang w:eastAsia="ko-KR"/>
              </w:rPr>
              <w:t>Agreed</w:t>
            </w:r>
          </w:p>
          <w:p w14:paraId="5D043AAB" w14:textId="77777777" w:rsidR="005F5089" w:rsidRDefault="005F5089" w:rsidP="005F5089">
            <w:pPr>
              <w:rPr>
                <w:rFonts w:eastAsia="Batang" w:cs="Arial"/>
                <w:lang w:eastAsia="ko-KR"/>
              </w:rPr>
            </w:pPr>
            <w:r>
              <w:rPr>
                <w:rFonts w:eastAsia="Batang" w:cs="Arial"/>
                <w:lang w:eastAsia="ko-KR"/>
              </w:rPr>
              <w:t xml:space="preserve">The only changes are to remove “for” and to add a </w:t>
            </w:r>
            <w:proofErr w:type="gramStart"/>
            <w:r>
              <w:rPr>
                <w:rFonts w:eastAsia="Batang" w:cs="Arial"/>
                <w:lang w:eastAsia="ko-KR"/>
              </w:rPr>
              <w:t>co-signer</w:t>
            </w:r>
            <w:proofErr w:type="gramEnd"/>
          </w:p>
          <w:p w14:paraId="0DC69128" w14:textId="77777777" w:rsidR="005F5089" w:rsidRDefault="005F5089" w:rsidP="005F5089">
            <w:pPr>
              <w:rPr>
                <w:ins w:id="647" w:author="Lena Chaponniere29" w:date="2023-05-23T23:56:00Z"/>
                <w:rFonts w:eastAsia="Batang" w:cs="Arial"/>
                <w:lang w:eastAsia="ko-KR"/>
              </w:rPr>
            </w:pPr>
            <w:ins w:id="648" w:author="Lena Chaponniere29" w:date="2023-05-23T23:56:00Z">
              <w:r>
                <w:rPr>
                  <w:rFonts w:eastAsia="Batang" w:cs="Arial"/>
                  <w:lang w:eastAsia="ko-KR"/>
                </w:rPr>
                <w:t>Revision of C1-233680</w:t>
              </w:r>
            </w:ins>
          </w:p>
          <w:p w14:paraId="06B35930" w14:textId="76C8BB4E" w:rsidR="005F5089" w:rsidRDefault="005F5089" w:rsidP="005F5089">
            <w:pPr>
              <w:rPr>
                <w:rFonts w:eastAsia="Batang" w:cs="Arial"/>
                <w:lang w:eastAsia="ko-KR"/>
              </w:rPr>
            </w:pPr>
          </w:p>
        </w:tc>
      </w:tr>
      <w:tr w:rsidR="005F5089" w:rsidRPr="00D95972" w14:paraId="32F5C609" w14:textId="77777777" w:rsidTr="00A91700">
        <w:tc>
          <w:tcPr>
            <w:tcW w:w="976" w:type="dxa"/>
            <w:tcBorders>
              <w:top w:val="nil"/>
              <w:left w:val="thinThickThinSmallGap" w:sz="24" w:space="0" w:color="auto"/>
              <w:bottom w:val="nil"/>
            </w:tcBorders>
            <w:shd w:val="clear" w:color="auto" w:fill="auto"/>
          </w:tcPr>
          <w:p w14:paraId="728C99B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6F158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3E56BE0" w14:textId="69FF49F7" w:rsidR="005F5089" w:rsidRDefault="005F5089" w:rsidP="005F5089">
            <w:r w:rsidRPr="00037DAE">
              <w:t>C1-233983</w:t>
            </w:r>
          </w:p>
        </w:tc>
        <w:tc>
          <w:tcPr>
            <w:tcW w:w="4191" w:type="dxa"/>
            <w:gridSpan w:val="3"/>
            <w:tcBorders>
              <w:top w:val="single" w:sz="4" w:space="0" w:color="auto"/>
              <w:bottom w:val="single" w:sz="4" w:space="0" w:color="auto"/>
            </w:tcBorders>
            <w:shd w:val="clear" w:color="auto" w:fill="FFFFFF"/>
          </w:tcPr>
          <w:p w14:paraId="536852D4" w14:textId="77777777" w:rsidR="005F5089" w:rsidRDefault="005F5089" w:rsidP="005F5089">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FF"/>
          </w:tcPr>
          <w:p w14:paraId="643E82C7"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D2BFE7C" w14:textId="77777777" w:rsidR="005F5089" w:rsidRDefault="005F5089" w:rsidP="005F5089">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8A38F8" w14:textId="77777777" w:rsidR="005F5089" w:rsidRDefault="005F5089" w:rsidP="005F5089">
            <w:pPr>
              <w:rPr>
                <w:rFonts w:eastAsia="Batang" w:cs="Arial"/>
                <w:lang w:eastAsia="ko-KR"/>
              </w:rPr>
            </w:pPr>
            <w:r>
              <w:rPr>
                <w:rFonts w:eastAsia="Batang" w:cs="Arial"/>
                <w:lang w:eastAsia="ko-KR"/>
              </w:rPr>
              <w:t>Postponed</w:t>
            </w:r>
          </w:p>
          <w:p w14:paraId="0E43571E" w14:textId="2039C012" w:rsidR="005F5089" w:rsidRDefault="005F5089" w:rsidP="005F5089">
            <w:pPr>
              <w:rPr>
                <w:ins w:id="649" w:author="Lena Chaponniere29" w:date="2023-05-24T00:03:00Z"/>
                <w:rFonts w:eastAsia="Batang" w:cs="Arial"/>
                <w:lang w:eastAsia="ko-KR"/>
              </w:rPr>
            </w:pPr>
            <w:ins w:id="650" w:author="Lena Chaponniere29" w:date="2023-05-24T00:03:00Z">
              <w:r>
                <w:rPr>
                  <w:rFonts w:eastAsia="Batang" w:cs="Arial"/>
                  <w:lang w:eastAsia="ko-KR"/>
                </w:rPr>
                <w:t>Revision of C1-233681</w:t>
              </w:r>
            </w:ins>
          </w:p>
          <w:p w14:paraId="2BCEADFE" w14:textId="01C56F16" w:rsidR="005F5089" w:rsidRDefault="005F5089" w:rsidP="005F5089">
            <w:pPr>
              <w:rPr>
                <w:rFonts w:eastAsia="Batang" w:cs="Arial"/>
                <w:lang w:eastAsia="ko-KR"/>
              </w:rPr>
            </w:pPr>
          </w:p>
        </w:tc>
      </w:tr>
      <w:tr w:rsidR="005F5089" w:rsidRPr="00D95972" w14:paraId="713FBE56" w14:textId="77777777" w:rsidTr="00A43660">
        <w:tc>
          <w:tcPr>
            <w:tcW w:w="976" w:type="dxa"/>
            <w:tcBorders>
              <w:top w:val="nil"/>
              <w:left w:val="thinThickThinSmallGap" w:sz="24" w:space="0" w:color="auto"/>
              <w:bottom w:val="nil"/>
            </w:tcBorders>
            <w:shd w:val="clear" w:color="auto" w:fill="auto"/>
          </w:tcPr>
          <w:p w14:paraId="35E1225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EED78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CFBFF9" w14:textId="5C6DBE45" w:rsidR="005F5089" w:rsidRDefault="005F5089" w:rsidP="005F5089">
            <w:r w:rsidRPr="00F66074">
              <w:t>C1-234320</w:t>
            </w:r>
          </w:p>
        </w:tc>
        <w:tc>
          <w:tcPr>
            <w:tcW w:w="4191" w:type="dxa"/>
            <w:gridSpan w:val="3"/>
            <w:tcBorders>
              <w:top w:val="single" w:sz="4" w:space="0" w:color="auto"/>
              <w:bottom w:val="single" w:sz="4" w:space="0" w:color="auto"/>
            </w:tcBorders>
            <w:shd w:val="clear" w:color="auto" w:fill="FFFFFF"/>
          </w:tcPr>
          <w:p w14:paraId="46046A14" w14:textId="77777777" w:rsidR="005F5089" w:rsidRDefault="005F5089" w:rsidP="005F5089">
            <w:pPr>
              <w:rPr>
                <w:rFonts w:cs="Arial"/>
              </w:rPr>
            </w:pPr>
            <w:r>
              <w:rPr>
                <w:rFonts w:cs="Arial"/>
              </w:rPr>
              <w:t>The UE behaviour on the unavailability period duration</w:t>
            </w:r>
          </w:p>
        </w:tc>
        <w:tc>
          <w:tcPr>
            <w:tcW w:w="1767" w:type="dxa"/>
            <w:tcBorders>
              <w:top w:val="single" w:sz="4" w:space="0" w:color="auto"/>
              <w:bottom w:val="single" w:sz="4" w:space="0" w:color="auto"/>
            </w:tcBorders>
            <w:shd w:val="clear" w:color="auto" w:fill="FFFFFF"/>
          </w:tcPr>
          <w:p w14:paraId="32666B11"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1E2630F0" w14:textId="77777777" w:rsidR="005F5089" w:rsidRDefault="005F5089" w:rsidP="005F5089">
            <w:pPr>
              <w:rPr>
                <w:rFonts w:cs="Arial"/>
              </w:rPr>
            </w:pPr>
            <w:r>
              <w:rPr>
                <w:rFonts w:cs="Arial"/>
              </w:rPr>
              <w:t>CR 5389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4BA42F" w14:textId="77777777" w:rsidR="005F5089" w:rsidRDefault="005F5089" w:rsidP="005F5089">
            <w:pPr>
              <w:rPr>
                <w:rFonts w:eastAsia="Batang" w:cs="Arial"/>
                <w:lang w:eastAsia="ko-KR"/>
              </w:rPr>
            </w:pPr>
            <w:r>
              <w:rPr>
                <w:rFonts w:eastAsia="Batang" w:cs="Arial"/>
                <w:lang w:eastAsia="ko-KR"/>
              </w:rPr>
              <w:t>Postponed</w:t>
            </w:r>
          </w:p>
          <w:p w14:paraId="3AD490DC" w14:textId="3DB27552" w:rsidR="005F5089" w:rsidRDefault="005F5089" w:rsidP="005F5089">
            <w:pPr>
              <w:rPr>
                <w:ins w:id="651" w:author="Lena Chaponniere29" w:date="2023-05-25T03:03:00Z"/>
                <w:rFonts w:eastAsia="Batang" w:cs="Arial"/>
                <w:lang w:eastAsia="ko-KR"/>
              </w:rPr>
            </w:pPr>
            <w:ins w:id="652" w:author="Lena Chaponniere29" w:date="2023-05-25T03:03:00Z">
              <w:r>
                <w:rPr>
                  <w:rFonts w:eastAsia="Batang" w:cs="Arial"/>
                  <w:lang w:eastAsia="ko-KR"/>
                </w:rPr>
                <w:t>Revision of C1-233978</w:t>
              </w:r>
            </w:ins>
          </w:p>
          <w:p w14:paraId="3E3787ED" w14:textId="736668EF" w:rsidR="005F5089" w:rsidRDefault="005F5089" w:rsidP="005F5089">
            <w:pPr>
              <w:rPr>
                <w:ins w:id="653" w:author="Lena Chaponniere29" w:date="2023-05-25T03:03:00Z"/>
                <w:rFonts w:eastAsia="Batang" w:cs="Arial"/>
                <w:lang w:eastAsia="ko-KR"/>
              </w:rPr>
            </w:pPr>
            <w:ins w:id="654" w:author="Lena Chaponniere29" w:date="2023-05-25T03:03:00Z">
              <w:r>
                <w:rPr>
                  <w:rFonts w:eastAsia="Batang" w:cs="Arial"/>
                  <w:lang w:eastAsia="ko-KR"/>
                </w:rPr>
                <w:t>_________________________________________</w:t>
              </w:r>
            </w:ins>
          </w:p>
          <w:p w14:paraId="3A301EC9" w14:textId="79293DDF" w:rsidR="005F5089" w:rsidRDefault="005F5089" w:rsidP="005F5089">
            <w:pPr>
              <w:rPr>
                <w:ins w:id="655" w:author="Lena Chaponniere29" w:date="2023-05-23T23:39:00Z"/>
                <w:rFonts w:eastAsia="Batang" w:cs="Arial"/>
                <w:lang w:eastAsia="ko-KR"/>
              </w:rPr>
            </w:pPr>
            <w:ins w:id="656" w:author="Lena Chaponniere29" w:date="2023-05-23T23:39:00Z">
              <w:r>
                <w:rPr>
                  <w:rFonts w:eastAsia="Batang" w:cs="Arial"/>
                  <w:lang w:eastAsia="ko-KR"/>
                </w:rPr>
                <w:t>Revision of C1-233353</w:t>
              </w:r>
            </w:ins>
          </w:p>
          <w:p w14:paraId="6319D651" w14:textId="77777777" w:rsidR="005F5089" w:rsidRDefault="005F5089" w:rsidP="005F5089">
            <w:pPr>
              <w:rPr>
                <w:rFonts w:eastAsia="Batang" w:cs="Arial"/>
                <w:lang w:eastAsia="ko-KR"/>
              </w:rPr>
            </w:pPr>
          </w:p>
        </w:tc>
      </w:tr>
      <w:tr w:rsidR="005F5089" w:rsidRPr="00D95972" w14:paraId="24A85E74" w14:textId="77777777" w:rsidTr="00AE3F16">
        <w:tc>
          <w:tcPr>
            <w:tcW w:w="976" w:type="dxa"/>
            <w:tcBorders>
              <w:top w:val="nil"/>
              <w:left w:val="thinThickThinSmallGap" w:sz="24" w:space="0" w:color="auto"/>
              <w:bottom w:val="nil"/>
            </w:tcBorders>
            <w:shd w:val="clear" w:color="auto" w:fill="auto"/>
          </w:tcPr>
          <w:p w14:paraId="15EA734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544A7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62B8DC57" w14:textId="75BA3462" w:rsidR="005F5089" w:rsidRDefault="005F5089" w:rsidP="005F5089">
            <w:r w:rsidRPr="00B66B76">
              <w:t>C1-234345</w:t>
            </w:r>
          </w:p>
        </w:tc>
        <w:tc>
          <w:tcPr>
            <w:tcW w:w="4191" w:type="dxa"/>
            <w:gridSpan w:val="3"/>
            <w:tcBorders>
              <w:top w:val="single" w:sz="4" w:space="0" w:color="auto"/>
              <w:bottom w:val="single" w:sz="4" w:space="0" w:color="auto"/>
            </w:tcBorders>
            <w:shd w:val="clear" w:color="auto" w:fill="00FFFF"/>
          </w:tcPr>
          <w:p w14:paraId="68E9E925" w14:textId="77777777" w:rsidR="005F5089" w:rsidRDefault="005F5089" w:rsidP="005F5089">
            <w:pPr>
              <w:rPr>
                <w:rFonts w:cs="Arial"/>
              </w:rPr>
            </w:pPr>
            <w:r>
              <w:rPr>
                <w:rFonts w:cs="Arial"/>
              </w:rPr>
              <w:t>The emergency handling for unavailability period</w:t>
            </w:r>
          </w:p>
        </w:tc>
        <w:tc>
          <w:tcPr>
            <w:tcW w:w="1767" w:type="dxa"/>
            <w:tcBorders>
              <w:top w:val="single" w:sz="4" w:space="0" w:color="auto"/>
              <w:bottom w:val="single" w:sz="4" w:space="0" w:color="auto"/>
            </w:tcBorders>
            <w:shd w:val="clear" w:color="auto" w:fill="00FFFF"/>
          </w:tcPr>
          <w:p w14:paraId="70A20DB9"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FF"/>
          </w:tcPr>
          <w:p w14:paraId="13F577E2" w14:textId="77777777" w:rsidR="005F5089" w:rsidRDefault="005F5089" w:rsidP="005F5089">
            <w:pPr>
              <w:rPr>
                <w:rFonts w:cs="Arial"/>
              </w:rPr>
            </w:pPr>
            <w:r>
              <w:rPr>
                <w:rFonts w:cs="Arial"/>
              </w:rPr>
              <w:t>CR 5391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2D822D" w14:textId="77777777" w:rsidR="005F5089" w:rsidRDefault="005F5089" w:rsidP="005F5089">
            <w:pPr>
              <w:rPr>
                <w:ins w:id="657" w:author="Lena Chaponniere29" w:date="2023-05-25T07:57:00Z"/>
                <w:rFonts w:eastAsia="Batang" w:cs="Arial"/>
                <w:lang w:eastAsia="ko-KR"/>
              </w:rPr>
            </w:pPr>
            <w:ins w:id="658" w:author="Lena Chaponniere29" w:date="2023-05-25T07:57:00Z">
              <w:r>
                <w:rPr>
                  <w:rFonts w:eastAsia="Batang" w:cs="Arial"/>
                  <w:lang w:eastAsia="ko-KR"/>
                </w:rPr>
                <w:t>Revision of C1-233979</w:t>
              </w:r>
            </w:ins>
          </w:p>
          <w:p w14:paraId="40C8BA3E" w14:textId="6F9DB4C9" w:rsidR="005F5089" w:rsidRDefault="005F5089" w:rsidP="005F5089">
            <w:pPr>
              <w:rPr>
                <w:ins w:id="659" w:author="Lena Chaponniere29" w:date="2023-05-25T07:57:00Z"/>
                <w:rFonts w:eastAsia="Batang" w:cs="Arial"/>
                <w:lang w:eastAsia="ko-KR"/>
              </w:rPr>
            </w:pPr>
            <w:ins w:id="660" w:author="Lena Chaponniere29" w:date="2023-05-25T07:57:00Z">
              <w:r>
                <w:rPr>
                  <w:rFonts w:eastAsia="Batang" w:cs="Arial"/>
                  <w:lang w:eastAsia="ko-KR"/>
                </w:rPr>
                <w:t>_________________________________________</w:t>
              </w:r>
            </w:ins>
          </w:p>
          <w:p w14:paraId="4B04CE60" w14:textId="03787FBA" w:rsidR="005F5089" w:rsidRDefault="005F5089" w:rsidP="005F5089">
            <w:pPr>
              <w:rPr>
                <w:ins w:id="661" w:author="Lena Chaponniere29" w:date="2023-05-23T23:48:00Z"/>
                <w:rFonts w:eastAsia="Batang" w:cs="Arial"/>
                <w:lang w:eastAsia="ko-KR"/>
              </w:rPr>
            </w:pPr>
            <w:ins w:id="662" w:author="Lena Chaponniere29" w:date="2023-05-23T23:48:00Z">
              <w:r>
                <w:rPr>
                  <w:rFonts w:eastAsia="Batang" w:cs="Arial"/>
                  <w:lang w:eastAsia="ko-KR"/>
                </w:rPr>
                <w:t>Revision of C1-233355</w:t>
              </w:r>
            </w:ins>
          </w:p>
          <w:p w14:paraId="126E1856" w14:textId="77777777" w:rsidR="005F5089" w:rsidRDefault="005F5089" w:rsidP="005F5089">
            <w:pPr>
              <w:rPr>
                <w:rFonts w:eastAsia="Batang" w:cs="Arial"/>
                <w:lang w:eastAsia="ko-KR"/>
              </w:rPr>
            </w:pPr>
          </w:p>
        </w:tc>
      </w:tr>
      <w:tr w:rsidR="005F5089" w:rsidRPr="00D95972" w14:paraId="638DC823" w14:textId="77777777" w:rsidTr="00AE3F16">
        <w:tc>
          <w:tcPr>
            <w:tcW w:w="976" w:type="dxa"/>
            <w:tcBorders>
              <w:top w:val="nil"/>
              <w:left w:val="thinThickThinSmallGap" w:sz="24" w:space="0" w:color="auto"/>
              <w:bottom w:val="nil"/>
            </w:tcBorders>
            <w:shd w:val="clear" w:color="auto" w:fill="auto"/>
          </w:tcPr>
          <w:p w14:paraId="4B26578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F7BE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735B4312" w14:textId="0CA90C64" w:rsidR="005F5089" w:rsidRDefault="005F5089" w:rsidP="005F5089">
            <w:hyperlink r:id="rId445" w:history="1">
              <w:r>
                <w:rPr>
                  <w:rStyle w:val="Hyperlink"/>
                </w:rPr>
                <w:t>C1-234346</w:t>
              </w:r>
            </w:hyperlink>
          </w:p>
        </w:tc>
        <w:tc>
          <w:tcPr>
            <w:tcW w:w="4191" w:type="dxa"/>
            <w:gridSpan w:val="3"/>
            <w:tcBorders>
              <w:top w:val="single" w:sz="4" w:space="0" w:color="auto"/>
              <w:bottom w:val="single" w:sz="4" w:space="0" w:color="auto"/>
            </w:tcBorders>
            <w:shd w:val="clear" w:color="auto" w:fill="FFFF00"/>
          </w:tcPr>
          <w:p w14:paraId="0F290147" w14:textId="77777777" w:rsidR="005F5089" w:rsidRDefault="005F5089" w:rsidP="005F5089">
            <w:pPr>
              <w:rPr>
                <w:rFonts w:cs="Arial"/>
              </w:rPr>
            </w:pPr>
            <w:r>
              <w:rPr>
                <w:rFonts w:cs="Arial"/>
              </w:rPr>
              <w:t>Unavailability period duration for MUSIM UE</w:t>
            </w:r>
          </w:p>
        </w:tc>
        <w:tc>
          <w:tcPr>
            <w:tcW w:w="1767" w:type="dxa"/>
            <w:tcBorders>
              <w:top w:val="single" w:sz="4" w:space="0" w:color="auto"/>
              <w:bottom w:val="single" w:sz="4" w:space="0" w:color="auto"/>
            </w:tcBorders>
            <w:shd w:val="clear" w:color="auto" w:fill="FFFF00"/>
          </w:tcPr>
          <w:p w14:paraId="3322BE76" w14:textId="77777777"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6F17B26" w14:textId="77777777" w:rsidR="005F5089" w:rsidRDefault="005F5089" w:rsidP="005F5089">
            <w:pPr>
              <w:rPr>
                <w:rFonts w:cs="Arial"/>
              </w:rPr>
            </w:pPr>
            <w:r>
              <w:rPr>
                <w:rFonts w:cs="Arial"/>
              </w:rPr>
              <w:t>CR 5368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55160" w14:textId="77777777" w:rsidR="005F5089" w:rsidRDefault="005F5089" w:rsidP="005F5089">
            <w:pPr>
              <w:rPr>
                <w:ins w:id="663" w:author="Lena Chaponniere29" w:date="2023-05-25T08:01:00Z"/>
                <w:rFonts w:eastAsia="Batang" w:cs="Arial"/>
                <w:lang w:eastAsia="ko-KR"/>
              </w:rPr>
            </w:pPr>
            <w:ins w:id="664" w:author="Lena Chaponniere29" w:date="2023-05-25T08:01:00Z">
              <w:r>
                <w:rPr>
                  <w:rFonts w:eastAsia="Batang" w:cs="Arial"/>
                  <w:lang w:eastAsia="ko-KR"/>
                </w:rPr>
                <w:t>Revision of C1-234319</w:t>
              </w:r>
            </w:ins>
          </w:p>
          <w:p w14:paraId="740740C9" w14:textId="554D424C" w:rsidR="005F5089" w:rsidRDefault="005F5089" w:rsidP="005F5089">
            <w:pPr>
              <w:rPr>
                <w:ins w:id="665" w:author="Lena Chaponniere29" w:date="2023-05-25T08:01:00Z"/>
                <w:rFonts w:eastAsia="Batang" w:cs="Arial"/>
                <w:lang w:eastAsia="ko-KR"/>
              </w:rPr>
            </w:pPr>
            <w:ins w:id="666" w:author="Lena Chaponniere29" w:date="2023-05-25T08:01:00Z">
              <w:r>
                <w:rPr>
                  <w:rFonts w:eastAsia="Batang" w:cs="Arial"/>
                  <w:lang w:eastAsia="ko-KR"/>
                </w:rPr>
                <w:t>_________________________________________</w:t>
              </w:r>
            </w:ins>
          </w:p>
          <w:p w14:paraId="090E492F" w14:textId="0AB59AFB" w:rsidR="005F5089" w:rsidRDefault="005F5089" w:rsidP="005F5089">
            <w:pPr>
              <w:rPr>
                <w:ins w:id="667" w:author="Lena Chaponniere29" w:date="2023-05-25T02:59:00Z"/>
                <w:rFonts w:eastAsia="Batang" w:cs="Arial"/>
                <w:lang w:eastAsia="ko-KR"/>
              </w:rPr>
            </w:pPr>
            <w:ins w:id="668" w:author="Lena Chaponniere29" w:date="2023-05-25T02:59:00Z">
              <w:r>
                <w:rPr>
                  <w:rFonts w:eastAsia="Batang" w:cs="Arial"/>
                  <w:lang w:eastAsia="ko-KR"/>
                </w:rPr>
                <w:t>Revision of C1-233976</w:t>
              </w:r>
            </w:ins>
          </w:p>
          <w:p w14:paraId="041A4487" w14:textId="77777777" w:rsidR="005F5089" w:rsidRDefault="005F5089" w:rsidP="005F5089">
            <w:pPr>
              <w:rPr>
                <w:ins w:id="669" w:author="Lena Chaponniere29" w:date="2023-05-25T02:59:00Z"/>
                <w:rFonts w:eastAsia="Batang" w:cs="Arial"/>
                <w:lang w:eastAsia="ko-KR"/>
              </w:rPr>
            </w:pPr>
            <w:ins w:id="670" w:author="Lena Chaponniere29" w:date="2023-05-25T02:59:00Z">
              <w:r>
                <w:rPr>
                  <w:rFonts w:eastAsia="Batang" w:cs="Arial"/>
                  <w:lang w:eastAsia="ko-KR"/>
                </w:rPr>
                <w:t>_________________________________________</w:t>
              </w:r>
            </w:ins>
          </w:p>
          <w:p w14:paraId="7EC3A836" w14:textId="77777777" w:rsidR="005F5089" w:rsidRDefault="005F5089" w:rsidP="005F5089">
            <w:pPr>
              <w:rPr>
                <w:ins w:id="671" w:author="Lena Chaponniere29" w:date="2023-05-23T23:25:00Z"/>
                <w:rFonts w:eastAsia="Batang" w:cs="Arial"/>
                <w:lang w:eastAsia="ko-KR"/>
              </w:rPr>
            </w:pPr>
            <w:ins w:id="672" w:author="Lena Chaponniere29" w:date="2023-05-23T23:25:00Z">
              <w:r>
                <w:rPr>
                  <w:rFonts w:eastAsia="Batang" w:cs="Arial"/>
                  <w:lang w:eastAsia="ko-KR"/>
                </w:rPr>
                <w:t>Revision of C1-233272</w:t>
              </w:r>
            </w:ins>
          </w:p>
          <w:p w14:paraId="33191029" w14:textId="77777777" w:rsidR="005F5089" w:rsidRDefault="005F5089" w:rsidP="005F5089">
            <w:pPr>
              <w:rPr>
                <w:rFonts w:eastAsia="Batang" w:cs="Arial"/>
                <w:lang w:eastAsia="ko-KR"/>
              </w:rPr>
            </w:pPr>
          </w:p>
        </w:tc>
      </w:tr>
      <w:tr w:rsidR="005F5089"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2414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E45F2C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C7F46A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9C5916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B67695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5F5089" w:rsidRDefault="005F5089" w:rsidP="005F5089">
            <w:pPr>
              <w:rPr>
                <w:rFonts w:eastAsia="Batang" w:cs="Arial"/>
                <w:lang w:eastAsia="ko-KR"/>
              </w:rPr>
            </w:pPr>
          </w:p>
        </w:tc>
      </w:tr>
      <w:tr w:rsidR="005F5089"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5823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C545E0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BA7DA0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164342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C32A94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5F5089" w:rsidRDefault="005F5089" w:rsidP="005F5089">
            <w:pPr>
              <w:rPr>
                <w:rFonts w:eastAsia="Batang" w:cs="Arial"/>
                <w:lang w:eastAsia="ko-KR"/>
              </w:rPr>
            </w:pPr>
          </w:p>
        </w:tc>
      </w:tr>
      <w:tr w:rsidR="005F5089" w:rsidRPr="00D95972" w14:paraId="5131D14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5F5089" w:rsidRPr="00D95972" w:rsidRDefault="005F5089" w:rsidP="005F5089">
            <w:pPr>
              <w:rPr>
                <w:rFonts w:cs="Arial"/>
              </w:rPr>
            </w:pPr>
            <w:r>
              <w:rPr>
                <w:lang w:val="en-US"/>
              </w:rPr>
              <w:t>5WWC_Ph2</w:t>
            </w:r>
          </w:p>
        </w:tc>
        <w:tc>
          <w:tcPr>
            <w:tcW w:w="1088" w:type="dxa"/>
            <w:tcBorders>
              <w:top w:val="single" w:sz="4" w:space="0" w:color="auto"/>
              <w:bottom w:val="single" w:sz="4" w:space="0" w:color="auto"/>
            </w:tcBorders>
          </w:tcPr>
          <w:p w14:paraId="4D31AAA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56D04AB" w14:textId="3972B5E0"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169FBB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5F5089" w:rsidRDefault="005F5089" w:rsidP="005F5089">
            <w:pPr>
              <w:rPr>
                <w:rFonts w:eastAsia="Batang" w:cs="Arial"/>
                <w:color w:val="000000"/>
                <w:lang w:eastAsia="ko-KR"/>
              </w:rPr>
            </w:pPr>
            <w:r w:rsidRPr="009B4632">
              <w:rPr>
                <w:rFonts w:eastAsia="Batang" w:cs="Arial"/>
                <w:color w:val="000000"/>
                <w:lang w:eastAsia="ko-KR"/>
              </w:rPr>
              <w:t>Support for 5WWC, Phase 2</w:t>
            </w:r>
          </w:p>
          <w:p w14:paraId="6FB55E36" w14:textId="77777777" w:rsidR="005F5089" w:rsidRPr="00D95972" w:rsidRDefault="005F5089" w:rsidP="005F5089">
            <w:pPr>
              <w:rPr>
                <w:rFonts w:eastAsia="Batang" w:cs="Arial"/>
                <w:color w:val="000000"/>
                <w:lang w:eastAsia="ko-KR"/>
              </w:rPr>
            </w:pPr>
          </w:p>
          <w:p w14:paraId="1BEC3ECC" w14:textId="77777777" w:rsidR="005F5089" w:rsidRPr="00D95972" w:rsidRDefault="005F5089" w:rsidP="005F5089">
            <w:pPr>
              <w:rPr>
                <w:rFonts w:eastAsia="Batang" w:cs="Arial"/>
                <w:lang w:eastAsia="ko-KR"/>
              </w:rPr>
            </w:pPr>
          </w:p>
        </w:tc>
      </w:tr>
      <w:tr w:rsidR="005F5089" w:rsidRPr="00D95972" w14:paraId="65069234" w14:textId="77777777" w:rsidTr="00143101">
        <w:tc>
          <w:tcPr>
            <w:tcW w:w="976" w:type="dxa"/>
            <w:tcBorders>
              <w:top w:val="nil"/>
              <w:left w:val="thinThickThinSmallGap" w:sz="24" w:space="0" w:color="auto"/>
              <w:bottom w:val="nil"/>
            </w:tcBorders>
            <w:shd w:val="clear" w:color="auto" w:fill="auto"/>
          </w:tcPr>
          <w:p w14:paraId="0CED898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C2A51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944260B" w14:textId="7B1F522D" w:rsidR="005F5089" w:rsidRDefault="005F5089" w:rsidP="005F5089">
            <w:hyperlink r:id="rId446" w:history="1">
              <w:r>
                <w:rPr>
                  <w:rStyle w:val="Hyperlink"/>
                </w:rPr>
                <w:t>C1-232500</w:t>
              </w:r>
            </w:hyperlink>
          </w:p>
        </w:tc>
        <w:tc>
          <w:tcPr>
            <w:tcW w:w="4191" w:type="dxa"/>
            <w:gridSpan w:val="3"/>
            <w:tcBorders>
              <w:top w:val="single" w:sz="4" w:space="0" w:color="auto"/>
              <w:bottom w:val="single" w:sz="4" w:space="0" w:color="auto"/>
            </w:tcBorders>
            <w:shd w:val="clear" w:color="auto" w:fill="00FF00"/>
          </w:tcPr>
          <w:p w14:paraId="067440CD" w14:textId="2DEDA689" w:rsidR="005F5089" w:rsidRDefault="005F5089" w:rsidP="005F5089">
            <w:pPr>
              <w:rPr>
                <w:rFonts w:cs="Arial"/>
              </w:rPr>
            </w:pPr>
            <w:r>
              <w:rPr>
                <w:rFonts w:cs="Arial"/>
              </w:rPr>
              <w:t xml:space="preserve">Correction to the figure of the Content of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00FF00"/>
          </w:tcPr>
          <w:p w14:paraId="34E6B2EB" w14:textId="111A9D41"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6AAEED" w14:textId="450F8507" w:rsidR="005F5089" w:rsidRDefault="005F5089" w:rsidP="005F5089">
            <w:pPr>
              <w:rPr>
                <w:rFonts w:cs="Arial"/>
              </w:rPr>
            </w:pPr>
            <w:r>
              <w:rPr>
                <w:rFonts w:cs="Arial"/>
              </w:rPr>
              <w:t>CR 0186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EA41D" w14:textId="77777777" w:rsidR="005F5089" w:rsidRDefault="005F5089" w:rsidP="005F5089">
            <w:pPr>
              <w:rPr>
                <w:rFonts w:eastAsia="Batang" w:cs="Arial"/>
                <w:lang w:eastAsia="ko-KR"/>
              </w:rPr>
            </w:pPr>
            <w:r>
              <w:rPr>
                <w:rFonts w:eastAsia="Batang" w:cs="Arial"/>
                <w:lang w:eastAsia="ko-KR"/>
              </w:rPr>
              <w:t>Agreed</w:t>
            </w:r>
          </w:p>
          <w:p w14:paraId="44C56D80" w14:textId="5258A855" w:rsidR="005F5089" w:rsidRDefault="005F5089" w:rsidP="005F5089">
            <w:pPr>
              <w:rPr>
                <w:rFonts w:eastAsia="Batang" w:cs="Arial"/>
                <w:lang w:eastAsia="ko-KR"/>
              </w:rPr>
            </w:pPr>
          </w:p>
        </w:tc>
      </w:tr>
      <w:tr w:rsidR="005F5089" w:rsidRPr="00D95972" w14:paraId="5C053784" w14:textId="77777777" w:rsidTr="00143101">
        <w:tc>
          <w:tcPr>
            <w:tcW w:w="976" w:type="dxa"/>
            <w:tcBorders>
              <w:top w:val="nil"/>
              <w:left w:val="thinThickThinSmallGap" w:sz="24" w:space="0" w:color="auto"/>
              <w:bottom w:val="nil"/>
            </w:tcBorders>
            <w:shd w:val="clear" w:color="auto" w:fill="auto"/>
          </w:tcPr>
          <w:p w14:paraId="4270B02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2347A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C817A75" w14:textId="36FAC9C6" w:rsidR="005F5089" w:rsidRDefault="005F5089" w:rsidP="005F5089">
            <w:hyperlink r:id="rId447" w:history="1">
              <w:r>
                <w:rPr>
                  <w:rStyle w:val="Hyperlink"/>
                </w:rPr>
                <w:t>C1-232679</w:t>
              </w:r>
            </w:hyperlink>
          </w:p>
        </w:tc>
        <w:tc>
          <w:tcPr>
            <w:tcW w:w="4191" w:type="dxa"/>
            <w:gridSpan w:val="3"/>
            <w:tcBorders>
              <w:top w:val="single" w:sz="4" w:space="0" w:color="auto"/>
              <w:bottom w:val="single" w:sz="4" w:space="0" w:color="auto"/>
            </w:tcBorders>
            <w:shd w:val="clear" w:color="auto" w:fill="00FF00"/>
          </w:tcPr>
          <w:p w14:paraId="0E43C6C7" w14:textId="73060DBD" w:rsidR="005F5089" w:rsidRDefault="005F5089" w:rsidP="005F5089">
            <w:pPr>
              <w:rPr>
                <w:rFonts w:cs="Arial"/>
              </w:rPr>
            </w:pPr>
            <w:r>
              <w:rPr>
                <w:rFonts w:cs="Arial"/>
              </w:rPr>
              <w:t>Adding reject cause values #81 and #82 under the Annex A</w:t>
            </w:r>
          </w:p>
        </w:tc>
        <w:tc>
          <w:tcPr>
            <w:tcW w:w="1767" w:type="dxa"/>
            <w:tcBorders>
              <w:top w:val="single" w:sz="4" w:space="0" w:color="auto"/>
              <w:bottom w:val="single" w:sz="4" w:space="0" w:color="auto"/>
            </w:tcBorders>
            <w:shd w:val="clear" w:color="auto" w:fill="00FF00"/>
          </w:tcPr>
          <w:p w14:paraId="592D85E6" w14:textId="4A4A0BDD"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4276BEF1" w14:textId="15B5EF09" w:rsidR="005F5089" w:rsidRDefault="005F5089" w:rsidP="005F5089">
            <w:pPr>
              <w:rPr>
                <w:rFonts w:cs="Arial"/>
              </w:rPr>
            </w:pPr>
            <w:r>
              <w:rPr>
                <w:rFonts w:cs="Arial"/>
              </w:rPr>
              <w:t>CR 5309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42CB78" w14:textId="77777777" w:rsidR="005F5089" w:rsidRDefault="005F5089" w:rsidP="005F5089">
            <w:pPr>
              <w:rPr>
                <w:rFonts w:eastAsia="Batang" w:cs="Arial"/>
                <w:lang w:eastAsia="ko-KR"/>
              </w:rPr>
            </w:pPr>
            <w:r>
              <w:rPr>
                <w:rFonts w:eastAsia="Batang" w:cs="Arial"/>
                <w:lang w:eastAsia="ko-KR"/>
              </w:rPr>
              <w:t>Agreed</w:t>
            </w:r>
          </w:p>
          <w:p w14:paraId="6087FD17" w14:textId="49F75B7B" w:rsidR="005F5089" w:rsidRDefault="005F5089" w:rsidP="005F5089">
            <w:pPr>
              <w:rPr>
                <w:rFonts w:eastAsia="Batang" w:cs="Arial"/>
                <w:lang w:eastAsia="ko-KR"/>
              </w:rPr>
            </w:pPr>
            <w:r>
              <w:rPr>
                <w:rFonts w:eastAsia="Batang" w:cs="Arial"/>
                <w:lang w:eastAsia="ko-KR"/>
              </w:rPr>
              <w:t xml:space="preserve">Revision of </w:t>
            </w:r>
            <w:hyperlink r:id="rId448" w:history="1">
              <w:r>
                <w:rPr>
                  <w:rStyle w:val="Hyperlink"/>
                  <w:rFonts w:eastAsia="Batang" w:cs="Arial"/>
                  <w:lang w:eastAsia="ko-KR"/>
                </w:rPr>
                <w:t>C1-232478</w:t>
              </w:r>
            </w:hyperlink>
          </w:p>
        </w:tc>
      </w:tr>
      <w:tr w:rsidR="005F5089" w:rsidRPr="00D95972" w14:paraId="4127DADE" w14:textId="77777777" w:rsidTr="00143101">
        <w:tc>
          <w:tcPr>
            <w:tcW w:w="976" w:type="dxa"/>
            <w:tcBorders>
              <w:top w:val="nil"/>
              <w:left w:val="thinThickThinSmallGap" w:sz="24" w:space="0" w:color="auto"/>
              <w:bottom w:val="nil"/>
            </w:tcBorders>
            <w:shd w:val="clear" w:color="auto" w:fill="auto"/>
          </w:tcPr>
          <w:p w14:paraId="74055C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B97D8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311695A" w14:textId="414F0F53" w:rsidR="005F5089" w:rsidRDefault="005F5089" w:rsidP="005F5089">
            <w:hyperlink r:id="rId449" w:history="1">
              <w:r>
                <w:rPr>
                  <w:rStyle w:val="Hyperlink"/>
                </w:rPr>
                <w:t>C1-232845</w:t>
              </w:r>
            </w:hyperlink>
          </w:p>
        </w:tc>
        <w:tc>
          <w:tcPr>
            <w:tcW w:w="4191" w:type="dxa"/>
            <w:gridSpan w:val="3"/>
            <w:tcBorders>
              <w:top w:val="single" w:sz="4" w:space="0" w:color="auto"/>
              <w:bottom w:val="single" w:sz="4" w:space="0" w:color="auto"/>
            </w:tcBorders>
            <w:shd w:val="clear" w:color="auto" w:fill="00FF00"/>
          </w:tcPr>
          <w:p w14:paraId="0E037C36" w14:textId="0C712A05" w:rsidR="005F5089" w:rsidRDefault="005F5089" w:rsidP="005F5089">
            <w:pPr>
              <w:rPr>
                <w:rFonts w:cs="Arial"/>
              </w:rPr>
            </w:pPr>
            <w:r>
              <w:rPr>
                <w:rFonts w:cs="Arial"/>
              </w:rPr>
              <w:t xml:space="preserve">Corrections to UE </w:t>
            </w:r>
            <w:proofErr w:type="spellStart"/>
            <w:r>
              <w:rPr>
                <w:rFonts w:cs="Arial"/>
              </w:rPr>
              <w:t>behaviors</w:t>
            </w:r>
            <w:proofErr w:type="spellEnd"/>
            <w:r>
              <w:rPr>
                <w:rFonts w:cs="Arial"/>
              </w:rPr>
              <w:t xml:space="preserve"> when receiving N3IWF/TNGF information in the REGISTRATION REJECT message</w:t>
            </w:r>
          </w:p>
        </w:tc>
        <w:tc>
          <w:tcPr>
            <w:tcW w:w="1767" w:type="dxa"/>
            <w:tcBorders>
              <w:top w:val="single" w:sz="4" w:space="0" w:color="auto"/>
              <w:bottom w:val="single" w:sz="4" w:space="0" w:color="auto"/>
            </w:tcBorders>
            <w:shd w:val="clear" w:color="auto" w:fill="00FF00"/>
          </w:tcPr>
          <w:p w14:paraId="36C0E747" w14:textId="6C65AAF3"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21756975" w14:textId="135C21C5" w:rsidR="005F5089" w:rsidRDefault="005F5089" w:rsidP="005F5089">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541356" w14:textId="77777777" w:rsidR="005F5089" w:rsidRDefault="005F5089" w:rsidP="005F5089">
            <w:pPr>
              <w:rPr>
                <w:rFonts w:eastAsia="Batang" w:cs="Arial"/>
                <w:lang w:eastAsia="ko-KR"/>
              </w:rPr>
            </w:pPr>
            <w:r>
              <w:rPr>
                <w:rFonts w:eastAsia="Batang" w:cs="Arial"/>
                <w:lang w:eastAsia="ko-KR"/>
              </w:rPr>
              <w:t>Agreed</w:t>
            </w:r>
          </w:p>
          <w:p w14:paraId="305B7F1A" w14:textId="48A45F40" w:rsidR="005F5089" w:rsidRDefault="005F5089" w:rsidP="005F5089">
            <w:pPr>
              <w:rPr>
                <w:rFonts w:eastAsia="Batang" w:cs="Arial"/>
                <w:lang w:eastAsia="ko-KR"/>
              </w:rPr>
            </w:pPr>
            <w:r>
              <w:rPr>
                <w:rFonts w:eastAsia="Batang" w:cs="Arial"/>
                <w:lang w:eastAsia="ko-KR"/>
              </w:rPr>
              <w:t xml:space="preserve">Revision of </w:t>
            </w:r>
            <w:hyperlink r:id="rId450" w:history="1">
              <w:r>
                <w:rPr>
                  <w:rStyle w:val="Hyperlink"/>
                  <w:rFonts w:eastAsia="Batang" w:cs="Arial"/>
                  <w:lang w:eastAsia="ko-KR"/>
                </w:rPr>
                <w:t>C1-232163</w:t>
              </w:r>
            </w:hyperlink>
          </w:p>
        </w:tc>
      </w:tr>
      <w:tr w:rsidR="005F5089" w:rsidRPr="00D95972" w14:paraId="40004B4B" w14:textId="77777777" w:rsidTr="00143101">
        <w:tc>
          <w:tcPr>
            <w:tcW w:w="976" w:type="dxa"/>
            <w:tcBorders>
              <w:top w:val="nil"/>
              <w:left w:val="thinThickThinSmallGap" w:sz="24" w:space="0" w:color="auto"/>
              <w:bottom w:val="nil"/>
            </w:tcBorders>
            <w:shd w:val="clear" w:color="auto" w:fill="auto"/>
          </w:tcPr>
          <w:p w14:paraId="59D7B08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9C32D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D56347E" w14:textId="1EEF00E9" w:rsidR="005F5089" w:rsidRDefault="005F5089" w:rsidP="005F5089">
            <w:hyperlink r:id="rId451" w:history="1">
              <w:r>
                <w:rPr>
                  <w:rStyle w:val="Hyperlink"/>
                </w:rPr>
                <w:t>C1-232898</w:t>
              </w:r>
            </w:hyperlink>
          </w:p>
        </w:tc>
        <w:tc>
          <w:tcPr>
            <w:tcW w:w="4191" w:type="dxa"/>
            <w:gridSpan w:val="3"/>
            <w:tcBorders>
              <w:top w:val="single" w:sz="4" w:space="0" w:color="auto"/>
              <w:bottom w:val="single" w:sz="4" w:space="0" w:color="auto"/>
            </w:tcBorders>
            <w:shd w:val="clear" w:color="auto" w:fill="00FF00"/>
          </w:tcPr>
          <w:p w14:paraId="6F28CB4B" w14:textId="74BA25CE" w:rsidR="005F5089" w:rsidRDefault="005F5089" w:rsidP="005F5089">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00FF00"/>
          </w:tcPr>
          <w:p w14:paraId="0B0BF077" w14:textId="244949AC"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4AE37" w14:textId="2A9C0C73" w:rsidR="005F5089" w:rsidRDefault="005F5089" w:rsidP="005F5089">
            <w:pPr>
              <w:rPr>
                <w:rFonts w:cs="Arial"/>
              </w:rPr>
            </w:pPr>
            <w:r>
              <w:rPr>
                <w:rFonts w:cs="Arial"/>
              </w:rPr>
              <w:t>CR 5322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07797" w14:textId="77777777" w:rsidR="005F5089" w:rsidRDefault="005F5089" w:rsidP="005F5089">
            <w:pPr>
              <w:rPr>
                <w:rFonts w:eastAsia="Batang" w:cs="Arial"/>
                <w:lang w:eastAsia="ko-KR"/>
              </w:rPr>
            </w:pPr>
            <w:r>
              <w:rPr>
                <w:rFonts w:eastAsia="Batang" w:cs="Arial"/>
                <w:lang w:eastAsia="ko-KR"/>
              </w:rPr>
              <w:t>Agreed</w:t>
            </w:r>
          </w:p>
          <w:p w14:paraId="086C5B89" w14:textId="628F5C1B" w:rsidR="005F5089" w:rsidRDefault="005F5089" w:rsidP="005F5089">
            <w:pPr>
              <w:rPr>
                <w:rFonts w:eastAsia="Batang" w:cs="Arial"/>
                <w:lang w:eastAsia="ko-KR"/>
              </w:rPr>
            </w:pPr>
            <w:r>
              <w:rPr>
                <w:rFonts w:eastAsia="Batang" w:cs="Arial"/>
                <w:lang w:eastAsia="ko-KR"/>
              </w:rPr>
              <w:t xml:space="preserve">Revision of </w:t>
            </w:r>
            <w:hyperlink r:id="rId452" w:history="1">
              <w:r>
                <w:rPr>
                  <w:rStyle w:val="Hyperlink"/>
                  <w:rFonts w:eastAsia="Batang" w:cs="Arial"/>
                  <w:lang w:eastAsia="ko-KR"/>
                </w:rPr>
                <w:t>C1-232498</w:t>
              </w:r>
            </w:hyperlink>
          </w:p>
        </w:tc>
      </w:tr>
      <w:tr w:rsidR="005F5089" w:rsidRPr="00D95972" w14:paraId="375E4977" w14:textId="77777777" w:rsidTr="007A0D06">
        <w:tc>
          <w:tcPr>
            <w:tcW w:w="976" w:type="dxa"/>
            <w:tcBorders>
              <w:top w:val="nil"/>
              <w:left w:val="thinThickThinSmallGap" w:sz="24" w:space="0" w:color="auto"/>
              <w:bottom w:val="nil"/>
            </w:tcBorders>
            <w:shd w:val="clear" w:color="auto" w:fill="auto"/>
          </w:tcPr>
          <w:p w14:paraId="4549A85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5CCF4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2D9BC04" w14:textId="102BCEE6" w:rsidR="005F5089" w:rsidRDefault="005F5089" w:rsidP="005F5089">
            <w:hyperlink r:id="rId453" w:history="1">
              <w:r>
                <w:rPr>
                  <w:rStyle w:val="Hyperlink"/>
                </w:rPr>
                <w:t>C1-232899</w:t>
              </w:r>
            </w:hyperlink>
          </w:p>
        </w:tc>
        <w:tc>
          <w:tcPr>
            <w:tcW w:w="4191" w:type="dxa"/>
            <w:gridSpan w:val="3"/>
            <w:tcBorders>
              <w:top w:val="single" w:sz="4" w:space="0" w:color="auto"/>
              <w:bottom w:val="single" w:sz="4" w:space="0" w:color="auto"/>
            </w:tcBorders>
            <w:shd w:val="clear" w:color="auto" w:fill="00FF00"/>
          </w:tcPr>
          <w:p w14:paraId="460EAC1C" w14:textId="0FE77F08" w:rsidR="005F5089" w:rsidRDefault="005F5089" w:rsidP="005F5089">
            <w:pPr>
              <w:rPr>
                <w:rFonts w:cs="Arial"/>
              </w:rPr>
            </w:pPr>
            <w:r>
              <w:rPr>
                <w:rFonts w:cs="Arial"/>
              </w:rPr>
              <w:t xml:space="preserve">Clarifications for </w:t>
            </w:r>
            <w:proofErr w:type="gramStart"/>
            <w:r>
              <w:rPr>
                <w:rFonts w:cs="Arial"/>
              </w:rPr>
              <w:t>slice-based</w:t>
            </w:r>
            <w:proofErr w:type="gramEnd"/>
            <w:r>
              <w:rPr>
                <w:rFonts w:cs="Arial"/>
              </w:rPr>
              <w:t xml:space="preserve"> N3IWF selection</w:t>
            </w:r>
          </w:p>
        </w:tc>
        <w:tc>
          <w:tcPr>
            <w:tcW w:w="1767" w:type="dxa"/>
            <w:tcBorders>
              <w:top w:val="single" w:sz="4" w:space="0" w:color="auto"/>
              <w:bottom w:val="single" w:sz="4" w:space="0" w:color="auto"/>
            </w:tcBorders>
            <w:shd w:val="clear" w:color="auto" w:fill="00FF00"/>
          </w:tcPr>
          <w:p w14:paraId="3BED9307" w14:textId="3F01173E"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2E39C1" w14:textId="27E58E5A" w:rsidR="005F5089" w:rsidRDefault="005F5089" w:rsidP="005F5089">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AC14C0" w14:textId="77777777" w:rsidR="005F5089" w:rsidRDefault="005F5089" w:rsidP="005F5089">
            <w:pPr>
              <w:rPr>
                <w:rFonts w:eastAsia="Batang" w:cs="Arial"/>
                <w:lang w:eastAsia="ko-KR"/>
              </w:rPr>
            </w:pPr>
            <w:r>
              <w:rPr>
                <w:rFonts w:eastAsia="Batang" w:cs="Arial"/>
                <w:lang w:eastAsia="ko-KR"/>
              </w:rPr>
              <w:t>Agreed</w:t>
            </w:r>
          </w:p>
          <w:p w14:paraId="1C6A5C29" w14:textId="06D0BD20" w:rsidR="005F5089" w:rsidRDefault="005F5089" w:rsidP="005F5089">
            <w:pPr>
              <w:rPr>
                <w:rFonts w:eastAsia="Batang" w:cs="Arial"/>
                <w:lang w:eastAsia="ko-KR"/>
              </w:rPr>
            </w:pPr>
            <w:r>
              <w:rPr>
                <w:rFonts w:eastAsia="Batang" w:cs="Arial"/>
                <w:lang w:eastAsia="ko-KR"/>
              </w:rPr>
              <w:t xml:space="preserve">Revision of </w:t>
            </w:r>
            <w:hyperlink r:id="rId454" w:history="1">
              <w:r>
                <w:rPr>
                  <w:rStyle w:val="Hyperlink"/>
                  <w:rFonts w:eastAsia="Batang" w:cs="Arial"/>
                  <w:lang w:eastAsia="ko-KR"/>
                </w:rPr>
                <w:t>C1-232499</w:t>
              </w:r>
            </w:hyperlink>
          </w:p>
        </w:tc>
      </w:tr>
      <w:tr w:rsidR="005F5089" w:rsidRPr="00D95972" w14:paraId="38683730" w14:textId="77777777" w:rsidTr="008A32E6">
        <w:tc>
          <w:tcPr>
            <w:tcW w:w="976" w:type="dxa"/>
            <w:tcBorders>
              <w:top w:val="nil"/>
              <w:left w:val="thinThickThinSmallGap" w:sz="24" w:space="0" w:color="auto"/>
              <w:bottom w:val="nil"/>
            </w:tcBorders>
            <w:shd w:val="clear" w:color="auto" w:fill="auto"/>
          </w:tcPr>
          <w:p w14:paraId="02EB39F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1AB5A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CB8B9F7"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5C31CD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9360AF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950968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AB9462" w14:textId="77777777" w:rsidR="005F5089" w:rsidRDefault="005F5089" w:rsidP="005F5089">
            <w:pPr>
              <w:rPr>
                <w:rFonts w:eastAsia="Batang" w:cs="Arial"/>
                <w:lang w:eastAsia="ko-KR"/>
              </w:rPr>
            </w:pPr>
          </w:p>
        </w:tc>
      </w:tr>
      <w:tr w:rsidR="005F5089" w:rsidRPr="00D95972" w14:paraId="28326D27" w14:textId="77777777" w:rsidTr="00EB02F8">
        <w:tc>
          <w:tcPr>
            <w:tcW w:w="976" w:type="dxa"/>
            <w:tcBorders>
              <w:top w:val="nil"/>
              <w:left w:val="thinThickThinSmallGap" w:sz="24" w:space="0" w:color="auto"/>
              <w:bottom w:val="nil"/>
            </w:tcBorders>
            <w:shd w:val="clear" w:color="auto" w:fill="auto"/>
          </w:tcPr>
          <w:p w14:paraId="6F88381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DC24A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3778006"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A77401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BE2B15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2BAEBB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F0B3E7" w14:textId="77777777" w:rsidR="005F5089" w:rsidRDefault="005F5089" w:rsidP="005F5089">
            <w:pPr>
              <w:rPr>
                <w:rFonts w:eastAsia="Batang" w:cs="Arial"/>
                <w:lang w:eastAsia="ko-KR"/>
              </w:rPr>
            </w:pPr>
          </w:p>
        </w:tc>
      </w:tr>
      <w:tr w:rsidR="005F5089" w:rsidRPr="00D95972" w14:paraId="0D35E055" w14:textId="77777777" w:rsidTr="00EB02F8">
        <w:tc>
          <w:tcPr>
            <w:tcW w:w="976" w:type="dxa"/>
            <w:tcBorders>
              <w:top w:val="nil"/>
              <w:left w:val="thinThickThinSmallGap" w:sz="24" w:space="0" w:color="auto"/>
              <w:bottom w:val="nil"/>
            </w:tcBorders>
            <w:shd w:val="clear" w:color="auto" w:fill="auto"/>
          </w:tcPr>
          <w:p w14:paraId="3E6D0A8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3A60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28A297F" w14:textId="6501B662" w:rsidR="005F5089" w:rsidRDefault="005F5089" w:rsidP="005F5089">
            <w:hyperlink r:id="rId455" w:history="1">
              <w:r>
                <w:rPr>
                  <w:rStyle w:val="Hyperlink"/>
                </w:rPr>
                <w:t>C1-233655</w:t>
              </w:r>
            </w:hyperlink>
          </w:p>
        </w:tc>
        <w:tc>
          <w:tcPr>
            <w:tcW w:w="4191" w:type="dxa"/>
            <w:gridSpan w:val="3"/>
            <w:tcBorders>
              <w:top w:val="single" w:sz="4" w:space="0" w:color="auto"/>
              <w:bottom w:val="single" w:sz="4" w:space="0" w:color="auto"/>
            </w:tcBorders>
            <w:shd w:val="clear" w:color="auto" w:fill="FFFFFF"/>
          </w:tcPr>
          <w:p w14:paraId="3966CF5E" w14:textId="01E3EADF" w:rsidR="005F5089" w:rsidRDefault="005F5089" w:rsidP="005F5089">
            <w:pPr>
              <w:rPr>
                <w:rFonts w:cs="Arial"/>
              </w:rPr>
            </w:pPr>
            <w:r>
              <w:rPr>
                <w:rFonts w:cs="Arial"/>
              </w:rPr>
              <w:t xml:space="preserve">Using the provided N3IWF identifier or TNAN information in REGISTRATION REJECT in the </w:t>
            </w:r>
            <w:proofErr w:type="gramStart"/>
            <w:r>
              <w:rPr>
                <w:rFonts w:cs="Arial"/>
              </w:rPr>
              <w:t>slice-based</w:t>
            </w:r>
            <w:proofErr w:type="gramEnd"/>
            <w:r>
              <w:rPr>
                <w:rFonts w:cs="Arial"/>
              </w:rPr>
              <w:t xml:space="preserve"> N3IWF or TNGF selection</w:t>
            </w:r>
          </w:p>
        </w:tc>
        <w:tc>
          <w:tcPr>
            <w:tcW w:w="1767" w:type="dxa"/>
            <w:tcBorders>
              <w:top w:val="single" w:sz="4" w:space="0" w:color="auto"/>
              <w:bottom w:val="single" w:sz="4" w:space="0" w:color="auto"/>
            </w:tcBorders>
            <w:shd w:val="clear" w:color="auto" w:fill="FFFFFF"/>
          </w:tcPr>
          <w:p w14:paraId="382E2815" w14:textId="1FB60D75"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C48CC9" w14:textId="262F0DEF" w:rsidR="005F5089" w:rsidRDefault="005F5089" w:rsidP="005F5089">
            <w:pPr>
              <w:rPr>
                <w:rFonts w:cs="Arial"/>
              </w:rPr>
            </w:pPr>
            <w:r>
              <w:rPr>
                <w:rFonts w:cs="Arial"/>
              </w:rPr>
              <w:t>CR 5452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86CB0" w14:textId="77777777" w:rsidR="005F5089" w:rsidRDefault="005F5089" w:rsidP="005F5089">
            <w:pPr>
              <w:rPr>
                <w:rFonts w:eastAsia="Batang" w:cs="Arial"/>
                <w:lang w:eastAsia="ko-KR"/>
              </w:rPr>
            </w:pPr>
            <w:r>
              <w:rPr>
                <w:rFonts w:eastAsia="Batang" w:cs="Arial"/>
                <w:lang w:eastAsia="ko-KR"/>
              </w:rPr>
              <w:t>Postponed</w:t>
            </w:r>
          </w:p>
          <w:p w14:paraId="5859EF15" w14:textId="23494568" w:rsidR="005F5089" w:rsidRDefault="005F5089" w:rsidP="005F5089">
            <w:pPr>
              <w:rPr>
                <w:rFonts w:eastAsia="Batang" w:cs="Arial"/>
                <w:lang w:eastAsia="ko-KR"/>
              </w:rPr>
            </w:pPr>
          </w:p>
        </w:tc>
      </w:tr>
      <w:tr w:rsidR="005F5089" w:rsidRPr="00D95972" w14:paraId="1922A854" w14:textId="77777777" w:rsidTr="001423BD">
        <w:tc>
          <w:tcPr>
            <w:tcW w:w="976" w:type="dxa"/>
            <w:tcBorders>
              <w:top w:val="nil"/>
              <w:left w:val="thinThickThinSmallGap" w:sz="24" w:space="0" w:color="auto"/>
              <w:bottom w:val="nil"/>
            </w:tcBorders>
            <w:shd w:val="clear" w:color="auto" w:fill="auto"/>
          </w:tcPr>
          <w:p w14:paraId="6584CD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C350D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0034BA" w14:textId="61F754FB" w:rsidR="005F5089" w:rsidRDefault="005F5089" w:rsidP="005F5089">
            <w:hyperlink r:id="rId456" w:history="1">
              <w:r>
                <w:rPr>
                  <w:rStyle w:val="Hyperlink"/>
                </w:rPr>
                <w:t>C1-233641</w:t>
              </w:r>
            </w:hyperlink>
          </w:p>
        </w:tc>
        <w:tc>
          <w:tcPr>
            <w:tcW w:w="4191" w:type="dxa"/>
            <w:gridSpan w:val="3"/>
            <w:tcBorders>
              <w:top w:val="single" w:sz="4" w:space="0" w:color="auto"/>
              <w:bottom w:val="single" w:sz="4" w:space="0" w:color="auto"/>
            </w:tcBorders>
            <w:shd w:val="clear" w:color="auto" w:fill="FFFFFF"/>
          </w:tcPr>
          <w:p w14:paraId="44F36C08" w14:textId="6884141F" w:rsidR="005F5089" w:rsidRDefault="005F5089" w:rsidP="005F5089">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49844C0B" w14:textId="2E04DB8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366135E" w14:textId="0B66A3F6" w:rsidR="005F5089" w:rsidRDefault="005F5089" w:rsidP="005F508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FC2CE3" w14:textId="77777777" w:rsidR="005F5089" w:rsidRDefault="005F5089" w:rsidP="005F5089">
            <w:pPr>
              <w:rPr>
                <w:rFonts w:eastAsia="Batang" w:cs="Arial"/>
                <w:lang w:eastAsia="ko-KR"/>
              </w:rPr>
            </w:pPr>
            <w:r>
              <w:rPr>
                <w:rFonts w:eastAsia="Batang" w:cs="Arial"/>
                <w:lang w:eastAsia="ko-KR"/>
              </w:rPr>
              <w:t>Noted</w:t>
            </w:r>
          </w:p>
          <w:p w14:paraId="2E01E107" w14:textId="49EAD50D" w:rsidR="005F5089" w:rsidRDefault="005F5089" w:rsidP="005F5089">
            <w:pPr>
              <w:rPr>
                <w:rFonts w:eastAsia="Batang" w:cs="Arial"/>
                <w:lang w:eastAsia="ko-KR"/>
              </w:rPr>
            </w:pPr>
          </w:p>
        </w:tc>
      </w:tr>
      <w:tr w:rsidR="005F5089" w:rsidRPr="00D95972" w14:paraId="0AF34DF0" w14:textId="77777777" w:rsidTr="001423BD">
        <w:tc>
          <w:tcPr>
            <w:tcW w:w="976" w:type="dxa"/>
            <w:tcBorders>
              <w:top w:val="nil"/>
              <w:left w:val="thinThickThinSmallGap" w:sz="24" w:space="0" w:color="auto"/>
              <w:bottom w:val="nil"/>
            </w:tcBorders>
            <w:shd w:val="clear" w:color="auto" w:fill="auto"/>
          </w:tcPr>
          <w:p w14:paraId="59534D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D5AE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95E5E8" w14:textId="202290B6" w:rsidR="005F5089" w:rsidRDefault="005F5089" w:rsidP="005F5089">
            <w:hyperlink r:id="rId457" w:history="1">
              <w:r>
                <w:rPr>
                  <w:rStyle w:val="Hyperlink"/>
                </w:rPr>
                <w:t>C1-233899</w:t>
              </w:r>
            </w:hyperlink>
          </w:p>
        </w:tc>
        <w:tc>
          <w:tcPr>
            <w:tcW w:w="4191" w:type="dxa"/>
            <w:gridSpan w:val="3"/>
            <w:tcBorders>
              <w:top w:val="single" w:sz="4" w:space="0" w:color="auto"/>
              <w:bottom w:val="single" w:sz="4" w:space="0" w:color="auto"/>
            </w:tcBorders>
            <w:shd w:val="clear" w:color="auto" w:fill="FFFFFF"/>
          </w:tcPr>
          <w:p w14:paraId="34A1E633" w14:textId="77777777" w:rsidR="005F5089" w:rsidRDefault="005F5089" w:rsidP="005F5089">
            <w:pPr>
              <w:rPr>
                <w:rFonts w:cs="Arial"/>
              </w:rPr>
            </w:pPr>
            <w:r>
              <w:rPr>
                <w:rFonts w:cs="Arial"/>
              </w:rPr>
              <w:t xml:space="preserve">N3IWF selection for non-IMS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FF"/>
          </w:tcPr>
          <w:p w14:paraId="4209022D" w14:textId="77777777" w:rsidR="005F5089" w:rsidRDefault="005F5089" w:rsidP="005F5089">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FF"/>
          </w:tcPr>
          <w:p w14:paraId="6EA55568" w14:textId="77777777" w:rsidR="005F5089" w:rsidRDefault="005F5089" w:rsidP="005F5089">
            <w:pPr>
              <w:rPr>
                <w:rFonts w:cs="Arial"/>
              </w:rPr>
            </w:pPr>
            <w:r>
              <w:rPr>
                <w:rFonts w:cs="Arial"/>
              </w:rPr>
              <w:t>CR 0248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E6F38" w14:textId="77777777" w:rsidR="005F5089" w:rsidRDefault="005F5089" w:rsidP="005F5089">
            <w:pPr>
              <w:rPr>
                <w:rFonts w:eastAsia="Batang" w:cs="Arial"/>
                <w:lang w:eastAsia="ko-KR"/>
              </w:rPr>
            </w:pPr>
            <w:r>
              <w:rPr>
                <w:rFonts w:eastAsia="Batang" w:cs="Arial"/>
                <w:lang w:eastAsia="ko-KR"/>
              </w:rPr>
              <w:t>Agreed</w:t>
            </w:r>
          </w:p>
          <w:p w14:paraId="2E8A7C19" w14:textId="77777777" w:rsidR="005F5089" w:rsidRDefault="005F5089" w:rsidP="005F5089">
            <w:pPr>
              <w:rPr>
                <w:rFonts w:eastAsia="Batang" w:cs="Arial"/>
                <w:lang w:eastAsia="ko-KR"/>
              </w:rPr>
            </w:pPr>
            <w:r>
              <w:rPr>
                <w:rFonts w:eastAsia="Batang" w:cs="Arial"/>
                <w:lang w:eastAsia="ko-KR"/>
              </w:rPr>
              <w:t>The only change is to update the meeting #</w:t>
            </w:r>
          </w:p>
          <w:p w14:paraId="054B3F65" w14:textId="4D0E0960" w:rsidR="005F5089" w:rsidRDefault="005F5089" w:rsidP="005F5089">
            <w:pPr>
              <w:rPr>
                <w:ins w:id="673" w:author="Lena Chaponniere29" w:date="2023-05-23T07:16:00Z"/>
                <w:rFonts w:eastAsia="Batang" w:cs="Arial"/>
                <w:lang w:eastAsia="ko-KR"/>
              </w:rPr>
            </w:pPr>
            <w:ins w:id="674" w:author="Lena Chaponniere29" w:date="2023-05-23T07:16:00Z">
              <w:r>
                <w:rPr>
                  <w:rFonts w:eastAsia="Batang" w:cs="Arial"/>
                  <w:lang w:eastAsia="ko-KR"/>
                </w:rPr>
                <w:t>Revision of C1-233153</w:t>
              </w:r>
            </w:ins>
          </w:p>
          <w:p w14:paraId="57CA678C" w14:textId="2BFC335D" w:rsidR="005F5089" w:rsidRDefault="005F5089" w:rsidP="005F5089">
            <w:pPr>
              <w:rPr>
                <w:rFonts w:eastAsia="Batang" w:cs="Arial"/>
                <w:lang w:eastAsia="ko-KR"/>
              </w:rPr>
            </w:pPr>
          </w:p>
        </w:tc>
      </w:tr>
      <w:tr w:rsidR="005F5089" w:rsidRPr="00D95972" w14:paraId="112B6F6D" w14:textId="77777777" w:rsidTr="00A91700">
        <w:tc>
          <w:tcPr>
            <w:tcW w:w="976" w:type="dxa"/>
            <w:tcBorders>
              <w:top w:val="nil"/>
              <w:left w:val="thinThickThinSmallGap" w:sz="24" w:space="0" w:color="auto"/>
              <w:bottom w:val="nil"/>
            </w:tcBorders>
            <w:shd w:val="clear" w:color="auto" w:fill="auto"/>
          </w:tcPr>
          <w:p w14:paraId="1467841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43FB8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14CC85" w14:textId="6B05EF2F" w:rsidR="005F5089" w:rsidRDefault="005F5089" w:rsidP="005F5089">
            <w:hyperlink r:id="rId458" w:history="1">
              <w:r>
                <w:rPr>
                  <w:rStyle w:val="Hyperlink"/>
                </w:rPr>
                <w:t>C1-233900</w:t>
              </w:r>
            </w:hyperlink>
          </w:p>
        </w:tc>
        <w:tc>
          <w:tcPr>
            <w:tcW w:w="4191" w:type="dxa"/>
            <w:gridSpan w:val="3"/>
            <w:tcBorders>
              <w:top w:val="single" w:sz="4" w:space="0" w:color="auto"/>
              <w:bottom w:val="single" w:sz="4" w:space="0" w:color="auto"/>
            </w:tcBorders>
            <w:shd w:val="clear" w:color="auto" w:fill="FFFFFF"/>
          </w:tcPr>
          <w:p w14:paraId="69F6F4CA" w14:textId="77777777" w:rsidR="005F5089" w:rsidRDefault="005F5089" w:rsidP="005F5089">
            <w:pPr>
              <w:rPr>
                <w:rFonts w:cs="Arial"/>
              </w:rPr>
            </w:pPr>
            <w:r>
              <w:rPr>
                <w:rFonts w:cs="Arial"/>
              </w:rPr>
              <w:t xml:space="preserve">N3IWF selection for 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FF"/>
          </w:tcPr>
          <w:p w14:paraId="4219C77E" w14:textId="77777777" w:rsidR="005F5089" w:rsidRDefault="005F5089" w:rsidP="005F5089">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FF"/>
          </w:tcPr>
          <w:p w14:paraId="72070C01" w14:textId="77777777" w:rsidR="005F5089" w:rsidRDefault="005F5089" w:rsidP="005F5089">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B8705" w14:textId="77777777" w:rsidR="005F5089" w:rsidRDefault="005F5089" w:rsidP="005F5089">
            <w:pPr>
              <w:rPr>
                <w:rFonts w:eastAsia="Batang" w:cs="Arial"/>
                <w:lang w:eastAsia="ko-KR"/>
              </w:rPr>
            </w:pPr>
            <w:r>
              <w:rPr>
                <w:rFonts w:eastAsia="Batang" w:cs="Arial"/>
                <w:lang w:eastAsia="ko-KR"/>
              </w:rPr>
              <w:t>Agreed</w:t>
            </w:r>
          </w:p>
          <w:p w14:paraId="2CD068CD" w14:textId="77777777" w:rsidR="005F5089" w:rsidRDefault="005F5089" w:rsidP="005F5089">
            <w:pPr>
              <w:rPr>
                <w:rFonts w:eastAsia="Batang" w:cs="Arial"/>
                <w:lang w:eastAsia="ko-KR"/>
              </w:rPr>
            </w:pPr>
            <w:r>
              <w:rPr>
                <w:rFonts w:eastAsia="Batang" w:cs="Arial"/>
                <w:lang w:eastAsia="ko-KR"/>
              </w:rPr>
              <w:t>The only changes are to update the meeting # and the CR #</w:t>
            </w:r>
          </w:p>
          <w:p w14:paraId="46AAC145" w14:textId="44E8AA0C" w:rsidR="005F5089" w:rsidRDefault="005F5089" w:rsidP="005F5089">
            <w:pPr>
              <w:rPr>
                <w:ins w:id="675" w:author="Lena Chaponniere29" w:date="2023-05-23T07:18:00Z"/>
                <w:rFonts w:eastAsia="Batang" w:cs="Arial"/>
                <w:lang w:eastAsia="ko-KR"/>
              </w:rPr>
            </w:pPr>
            <w:ins w:id="676" w:author="Lena Chaponniere29" w:date="2023-05-23T07:18:00Z">
              <w:r>
                <w:rPr>
                  <w:rFonts w:eastAsia="Batang" w:cs="Arial"/>
                  <w:lang w:eastAsia="ko-KR"/>
                </w:rPr>
                <w:t>Revision of C1-233152</w:t>
              </w:r>
            </w:ins>
          </w:p>
          <w:p w14:paraId="3094641C" w14:textId="47D16209" w:rsidR="005F5089" w:rsidRDefault="005F5089" w:rsidP="005F5089">
            <w:pPr>
              <w:rPr>
                <w:ins w:id="677" w:author="Lena Chaponniere29" w:date="2023-05-23T07:18:00Z"/>
                <w:rFonts w:eastAsia="Batang" w:cs="Arial"/>
                <w:lang w:eastAsia="ko-KR"/>
              </w:rPr>
            </w:pPr>
            <w:ins w:id="678" w:author="Lena Chaponniere29" w:date="2023-05-23T07:18:00Z">
              <w:r>
                <w:rPr>
                  <w:rFonts w:eastAsia="Batang" w:cs="Arial"/>
                  <w:lang w:eastAsia="ko-KR"/>
                </w:rPr>
                <w:t>_________________________________________</w:t>
              </w:r>
            </w:ins>
          </w:p>
          <w:p w14:paraId="13647D66" w14:textId="3101E3FE" w:rsidR="005F5089" w:rsidRDefault="005F5089" w:rsidP="005F5089">
            <w:pPr>
              <w:rPr>
                <w:rFonts w:eastAsia="Batang" w:cs="Arial"/>
                <w:lang w:eastAsia="ko-KR"/>
              </w:rPr>
            </w:pPr>
            <w:r>
              <w:rPr>
                <w:rFonts w:eastAsia="Batang" w:cs="Arial"/>
                <w:lang w:eastAsia="ko-KR"/>
              </w:rPr>
              <w:t xml:space="preserve">Revision of </w:t>
            </w:r>
            <w:hyperlink r:id="rId459" w:history="1">
              <w:r>
                <w:rPr>
                  <w:rStyle w:val="Hyperlink"/>
                  <w:rFonts w:eastAsia="Batang" w:cs="Arial"/>
                  <w:lang w:eastAsia="ko-KR"/>
                </w:rPr>
                <w:t>C1-232738</w:t>
              </w:r>
            </w:hyperlink>
          </w:p>
        </w:tc>
      </w:tr>
      <w:tr w:rsidR="005F5089" w:rsidRPr="00D95972" w14:paraId="140D9BD0" w14:textId="77777777" w:rsidTr="00A91700">
        <w:tc>
          <w:tcPr>
            <w:tcW w:w="976" w:type="dxa"/>
            <w:tcBorders>
              <w:top w:val="nil"/>
              <w:left w:val="thinThickThinSmallGap" w:sz="24" w:space="0" w:color="auto"/>
              <w:bottom w:val="nil"/>
            </w:tcBorders>
            <w:shd w:val="clear" w:color="auto" w:fill="auto"/>
          </w:tcPr>
          <w:p w14:paraId="5F2C139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8F894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6B6365" w14:textId="172EAE9B" w:rsidR="005F5089" w:rsidRDefault="005F5089" w:rsidP="005F5089">
            <w:hyperlink r:id="rId460" w:history="1">
              <w:r>
                <w:rPr>
                  <w:rStyle w:val="Hyperlink"/>
                </w:rPr>
                <w:t>C1-233950</w:t>
              </w:r>
            </w:hyperlink>
          </w:p>
        </w:tc>
        <w:tc>
          <w:tcPr>
            <w:tcW w:w="4191" w:type="dxa"/>
            <w:gridSpan w:val="3"/>
            <w:tcBorders>
              <w:top w:val="single" w:sz="4" w:space="0" w:color="auto"/>
              <w:bottom w:val="single" w:sz="4" w:space="0" w:color="auto"/>
            </w:tcBorders>
            <w:shd w:val="clear" w:color="auto" w:fill="FFFFFF"/>
          </w:tcPr>
          <w:p w14:paraId="39D0F149" w14:textId="77777777" w:rsidR="005F5089" w:rsidRDefault="005F5089" w:rsidP="005F5089">
            <w:pPr>
              <w:rPr>
                <w:rFonts w:cs="Arial"/>
              </w:rPr>
            </w:pPr>
            <w:r>
              <w:rPr>
                <w:rFonts w:cs="Arial"/>
              </w:rPr>
              <w:t>Slice-based N3IWF or TNGF selection</w:t>
            </w:r>
          </w:p>
        </w:tc>
        <w:tc>
          <w:tcPr>
            <w:tcW w:w="1767" w:type="dxa"/>
            <w:tcBorders>
              <w:top w:val="single" w:sz="4" w:space="0" w:color="auto"/>
              <w:bottom w:val="single" w:sz="4" w:space="0" w:color="auto"/>
            </w:tcBorders>
            <w:shd w:val="clear" w:color="auto" w:fill="FFFFFF"/>
          </w:tcPr>
          <w:p w14:paraId="1FC53DF6"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E6C1EF" w14:textId="77777777" w:rsidR="005F5089" w:rsidRDefault="005F5089" w:rsidP="005F5089">
            <w:pPr>
              <w:rPr>
                <w:rFonts w:cs="Arial"/>
              </w:rPr>
            </w:pPr>
            <w:r>
              <w:rPr>
                <w:rFonts w:cs="Arial"/>
              </w:rPr>
              <w:t xml:space="preserve">CR 5356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ACC8E" w14:textId="77777777" w:rsidR="005F5089" w:rsidRDefault="005F5089" w:rsidP="005F5089">
            <w:pPr>
              <w:rPr>
                <w:rFonts w:eastAsia="Batang" w:cs="Arial"/>
                <w:lang w:eastAsia="ko-KR"/>
              </w:rPr>
            </w:pPr>
            <w:r>
              <w:rPr>
                <w:rFonts w:eastAsia="Batang" w:cs="Arial"/>
                <w:lang w:eastAsia="ko-KR"/>
              </w:rPr>
              <w:lastRenderedPageBreak/>
              <w:t>Agreed</w:t>
            </w:r>
          </w:p>
          <w:p w14:paraId="670E3608" w14:textId="77777777" w:rsidR="005F5089" w:rsidRDefault="005F5089" w:rsidP="005F5089">
            <w:pPr>
              <w:rPr>
                <w:rFonts w:eastAsia="Batang" w:cs="Arial"/>
                <w:lang w:eastAsia="ko-KR"/>
              </w:rPr>
            </w:pPr>
            <w:r>
              <w:rPr>
                <w:rFonts w:eastAsia="Batang" w:cs="Arial"/>
                <w:lang w:eastAsia="ko-KR"/>
              </w:rPr>
              <w:t xml:space="preserve">The only changes are to add WIC, add co-signer and fix extra </w:t>
            </w:r>
            <w:proofErr w:type="gramStart"/>
            <w:r>
              <w:rPr>
                <w:rFonts w:eastAsia="Batang" w:cs="Arial"/>
                <w:lang w:eastAsia="ko-KR"/>
              </w:rPr>
              <w:t>space</w:t>
            </w:r>
            <w:proofErr w:type="gramEnd"/>
          </w:p>
          <w:p w14:paraId="110009E5" w14:textId="03978677" w:rsidR="005F5089" w:rsidRDefault="005F5089" w:rsidP="005F5089">
            <w:pPr>
              <w:rPr>
                <w:ins w:id="679" w:author="Lena Chaponniere29" w:date="2023-05-23T07:26:00Z"/>
                <w:rFonts w:eastAsia="Batang" w:cs="Arial"/>
                <w:lang w:eastAsia="ko-KR"/>
              </w:rPr>
            </w:pPr>
            <w:ins w:id="680" w:author="Lena Chaponniere29" w:date="2023-05-23T07:26:00Z">
              <w:r>
                <w:rPr>
                  <w:rFonts w:eastAsia="Batang" w:cs="Arial"/>
                  <w:lang w:eastAsia="ko-KR"/>
                </w:rPr>
                <w:lastRenderedPageBreak/>
                <w:t>Revision of C1-233703</w:t>
              </w:r>
            </w:ins>
          </w:p>
          <w:p w14:paraId="587C5FCA" w14:textId="3673BC00" w:rsidR="005F5089" w:rsidRDefault="005F5089" w:rsidP="005F5089">
            <w:pPr>
              <w:rPr>
                <w:ins w:id="681" w:author="Lena Chaponniere29" w:date="2023-05-23T07:26:00Z"/>
                <w:rFonts w:eastAsia="Batang" w:cs="Arial"/>
                <w:lang w:eastAsia="ko-KR"/>
              </w:rPr>
            </w:pPr>
            <w:ins w:id="682" w:author="Lena Chaponniere29" w:date="2023-05-23T07:26:00Z">
              <w:r>
                <w:rPr>
                  <w:rFonts w:eastAsia="Batang" w:cs="Arial"/>
                  <w:lang w:eastAsia="ko-KR"/>
                </w:rPr>
                <w:t>_________________________________________</w:t>
              </w:r>
            </w:ins>
          </w:p>
          <w:p w14:paraId="6BAAD72C" w14:textId="4F284F70" w:rsidR="005F5089" w:rsidRDefault="005F5089" w:rsidP="005F5089">
            <w:pPr>
              <w:rPr>
                <w:rFonts w:eastAsia="Batang" w:cs="Arial"/>
                <w:lang w:eastAsia="ko-KR"/>
              </w:rPr>
            </w:pPr>
            <w:r>
              <w:rPr>
                <w:rFonts w:eastAsia="Batang" w:cs="Arial"/>
                <w:lang w:eastAsia="ko-KR"/>
              </w:rPr>
              <w:t xml:space="preserve">Revision of </w:t>
            </w:r>
            <w:hyperlink r:id="rId461" w:history="1">
              <w:r>
                <w:rPr>
                  <w:rStyle w:val="Hyperlink"/>
                  <w:rFonts w:eastAsia="Batang" w:cs="Arial"/>
                  <w:lang w:eastAsia="ko-KR"/>
                </w:rPr>
                <w:t>C1-233206</w:t>
              </w:r>
            </w:hyperlink>
          </w:p>
        </w:tc>
      </w:tr>
      <w:tr w:rsidR="005F5089" w:rsidRPr="00D95972" w14:paraId="24840F07" w14:textId="77777777" w:rsidTr="001423BD">
        <w:tc>
          <w:tcPr>
            <w:tcW w:w="976" w:type="dxa"/>
            <w:tcBorders>
              <w:top w:val="nil"/>
              <w:left w:val="thinThickThinSmallGap" w:sz="24" w:space="0" w:color="auto"/>
              <w:bottom w:val="nil"/>
            </w:tcBorders>
            <w:shd w:val="clear" w:color="auto" w:fill="auto"/>
          </w:tcPr>
          <w:p w14:paraId="234E27A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5419A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699375" w14:textId="222F6ADA" w:rsidR="005F5089" w:rsidRDefault="005F5089" w:rsidP="005F5089">
            <w:hyperlink r:id="rId462" w:history="1">
              <w:r>
                <w:rPr>
                  <w:rStyle w:val="Hyperlink"/>
                </w:rPr>
                <w:t>C1-233951</w:t>
              </w:r>
            </w:hyperlink>
          </w:p>
        </w:tc>
        <w:tc>
          <w:tcPr>
            <w:tcW w:w="4191" w:type="dxa"/>
            <w:gridSpan w:val="3"/>
            <w:tcBorders>
              <w:top w:val="single" w:sz="4" w:space="0" w:color="auto"/>
              <w:bottom w:val="single" w:sz="4" w:space="0" w:color="auto"/>
            </w:tcBorders>
            <w:shd w:val="clear" w:color="auto" w:fill="FFFFFF"/>
          </w:tcPr>
          <w:p w14:paraId="764ABD47" w14:textId="77777777" w:rsidR="005F5089" w:rsidRDefault="005F5089" w:rsidP="005F5089">
            <w:pPr>
              <w:rPr>
                <w:rFonts w:cs="Arial"/>
              </w:rPr>
            </w:pPr>
            <w:r>
              <w:rPr>
                <w:rFonts w:cs="Arial"/>
              </w:rPr>
              <w:t>Support of AUN3/NAUN3 device behind 5G-RG</w:t>
            </w:r>
          </w:p>
        </w:tc>
        <w:tc>
          <w:tcPr>
            <w:tcW w:w="1767" w:type="dxa"/>
            <w:tcBorders>
              <w:top w:val="single" w:sz="4" w:space="0" w:color="auto"/>
              <w:bottom w:val="single" w:sz="4" w:space="0" w:color="auto"/>
            </w:tcBorders>
            <w:shd w:val="clear" w:color="auto" w:fill="FFFFFF"/>
          </w:tcPr>
          <w:p w14:paraId="2C4C3B77" w14:textId="77777777"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39202A6" w14:textId="77777777" w:rsidR="005F5089" w:rsidRDefault="005F5089" w:rsidP="005F5089">
            <w:pPr>
              <w:rPr>
                <w:rFonts w:cs="Arial"/>
              </w:rPr>
            </w:pPr>
            <w:r>
              <w:rPr>
                <w:rFonts w:cs="Arial"/>
              </w:rPr>
              <w:t>CR 5421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7953AD" w14:textId="77777777" w:rsidR="005F5089" w:rsidRDefault="005F5089" w:rsidP="005F5089">
            <w:pPr>
              <w:rPr>
                <w:rFonts w:eastAsia="Batang" w:cs="Arial"/>
                <w:lang w:eastAsia="ko-KR"/>
              </w:rPr>
            </w:pPr>
            <w:r>
              <w:rPr>
                <w:rFonts w:eastAsia="Batang" w:cs="Arial"/>
                <w:lang w:eastAsia="ko-KR"/>
              </w:rPr>
              <w:t>Agreed</w:t>
            </w:r>
          </w:p>
          <w:p w14:paraId="25E0BCEC" w14:textId="54B76A64" w:rsidR="005F5089" w:rsidRDefault="005F5089" w:rsidP="005F5089">
            <w:pPr>
              <w:rPr>
                <w:ins w:id="683" w:author="Lena Chaponniere29" w:date="2023-05-23T07:28:00Z"/>
                <w:rFonts w:eastAsia="Batang" w:cs="Arial"/>
                <w:lang w:eastAsia="ko-KR"/>
              </w:rPr>
            </w:pPr>
            <w:ins w:id="684" w:author="Lena Chaponniere29" w:date="2023-05-23T07:28:00Z">
              <w:r>
                <w:rPr>
                  <w:rFonts w:eastAsia="Batang" w:cs="Arial"/>
                  <w:lang w:eastAsia="ko-KR"/>
                </w:rPr>
                <w:t>Revision of C1-233502</w:t>
              </w:r>
            </w:ins>
          </w:p>
          <w:p w14:paraId="137C598C" w14:textId="4708563A" w:rsidR="005F5089" w:rsidRDefault="005F5089" w:rsidP="005F5089">
            <w:pPr>
              <w:rPr>
                <w:rFonts w:eastAsia="Batang" w:cs="Arial"/>
                <w:lang w:eastAsia="ko-KR"/>
              </w:rPr>
            </w:pPr>
          </w:p>
        </w:tc>
      </w:tr>
      <w:tr w:rsidR="005F5089" w:rsidRPr="00D95972" w14:paraId="377B481E" w14:textId="77777777" w:rsidTr="00A91700">
        <w:tc>
          <w:tcPr>
            <w:tcW w:w="976" w:type="dxa"/>
            <w:tcBorders>
              <w:top w:val="nil"/>
              <w:left w:val="thinThickThinSmallGap" w:sz="24" w:space="0" w:color="auto"/>
              <w:bottom w:val="nil"/>
            </w:tcBorders>
            <w:shd w:val="clear" w:color="auto" w:fill="auto"/>
          </w:tcPr>
          <w:p w14:paraId="1E973B9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D5D11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C44DC1" w14:textId="559BBE42" w:rsidR="005F5089" w:rsidRDefault="005F5089" w:rsidP="005F5089">
            <w:hyperlink r:id="rId463" w:history="1">
              <w:r>
                <w:rPr>
                  <w:rStyle w:val="Hyperlink"/>
                </w:rPr>
                <w:t>C1-233952</w:t>
              </w:r>
            </w:hyperlink>
          </w:p>
        </w:tc>
        <w:tc>
          <w:tcPr>
            <w:tcW w:w="4191" w:type="dxa"/>
            <w:gridSpan w:val="3"/>
            <w:tcBorders>
              <w:top w:val="single" w:sz="4" w:space="0" w:color="auto"/>
              <w:bottom w:val="single" w:sz="4" w:space="0" w:color="auto"/>
            </w:tcBorders>
            <w:shd w:val="clear" w:color="auto" w:fill="FFFFFF"/>
          </w:tcPr>
          <w:p w14:paraId="70E7C77E" w14:textId="77777777" w:rsidR="005F5089" w:rsidRDefault="005F5089" w:rsidP="005F5089">
            <w:pPr>
              <w:rPr>
                <w:rFonts w:cs="Arial"/>
              </w:rPr>
            </w:pPr>
            <w:r>
              <w:rPr>
                <w:rFonts w:cs="Arial"/>
              </w:rPr>
              <w:t>URSP update for AUN3/NAUN3 device behind 5G-RG</w:t>
            </w:r>
          </w:p>
        </w:tc>
        <w:tc>
          <w:tcPr>
            <w:tcW w:w="1767" w:type="dxa"/>
            <w:tcBorders>
              <w:top w:val="single" w:sz="4" w:space="0" w:color="auto"/>
              <w:bottom w:val="single" w:sz="4" w:space="0" w:color="auto"/>
            </w:tcBorders>
            <w:shd w:val="clear" w:color="auto" w:fill="FFFFFF"/>
          </w:tcPr>
          <w:p w14:paraId="06DD1993" w14:textId="77777777" w:rsidR="005F5089" w:rsidRDefault="005F5089" w:rsidP="005F508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6B2AC5FC" w14:textId="77777777" w:rsidR="005F5089" w:rsidRDefault="005F5089" w:rsidP="005F5089">
            <w:pPr>
              <w:rPr>
                <w:rFonts w:cs="Arial"/>
              </w:rPr>
            </w:pPr>
            <w:r>
              <w:rPr>
                <w:rFonts w:cs="Arial"/>
              </w:rPr>
              <w:t>CR 0194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0B3" w14:textId="77777777" w:rsidR="005F5089" w:rsidRDefault="005F5089" w:rsidP="005F5089">
            <w:pPr>
              <w:rPr>
                <w:rFonts w:eastAsia="Batang" w:cs="Arial"/>
                <w:lang w:eastAsia="ko-KR"/>
              </w:rPr>
            </w:pPr>
            <w:r>
              <w:rPr>
                <w:rFonts w:eastAsia="Batang" w:cs="Arial"/>
                <w:lang w:eastAsia="ko-KR"/>
              </w:rPr>
              <w:t>Agreed</w:t>
            </w:r>
          </w:p>
          <w:p w14:paraId="3EDC6A2D" w14:textId="2F116D43" w:rsidR="005F5089" w:rsidRDefault="005F5089" w:rsidP="005F5089">
            <w:pPr>
              <w:rPr>
                <w:ins w:id="685" w:author="Lena Chaponniere29" w:date="2023-05-23T07:31:00Z"/>
                <w:rFonts w:eastAsia="Batang" w:cs="Arial"/>
                <w:lang w:eastAsia="ko-KR"/>
              </w:rPr>
            </w:pPr>
            <w:ins w:id="686" w:author="Lena Chaponniere29" w:date="2023-05-23T07:31:00Z">
              <w:r>
                <w:rPr>
                  <w:rFonts w:eastAsia="Batang" w:cs="Arial"/>
                  <w:lang w:eastAsia="ko-KR"/>
                </w:rPr>
                <w:t>Revision of C1-233504</w:t>
              </w:r>
            </w:ins>
          </w:p>
          <w:p w14:paraId="62FA4D7B" w14:textId="6DADC7F1" w:rsidR="005F5089" w:rsidRDefault="005F5089" w:rsidP="005F5089">
            <w:pPr>
              <w:rPr>
                <w:rFonts w:eastAsia="Batang" w:cs="Arial"/>
                <w:lang w:eastAsia="ko-KR"/>
              </w:rPr>
            </w:pPr>
          </w:p>
        </w:tc>
      </w:tr>
      <w:tr w:rsidR="005F5089" w:rsidRPr="00D95972" w14:paraId="6E27A643" w14:textId="77777777" w:rsidTr="005B758B">
        <w:tc>
          <w:tcPr>
            <w:tcW w:w="976" w:type="dxa"/>
            <w:tcBorders>
              <w:top w:val="nil"/>
              <w:left w:val="thinThickThinSmallGap" w:sz="24" w:space="0" w:color="auto"/>
              <w:bottom w:val="nil"/>
            </w:tcBorders>
            <w:shd w:val="clear" w:color="auto" w:fill="auto"/>
          </w:tcPr>
          <w:p w14:paraId="40ADA57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B1CCF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1076BF" w14:textId="1E36CCB1" w:rsidR="005F5089" w:rsidRDefault="005F5089" w:rsidP="005F5089">
            <w:hyperlink r:id="rId464" w:history="1">
              <w:r>
                <w:rPr>
                  <w:rStyle w:val="Hyperlink"/>
                </w:rPr>
                <w:t>C1-233954</w:t>
              </w:r>
            </w:hyperlink>
          </w:p>
        </w:tc>
        <w:tc>
          <w:tcPr>
            <w:tcW w:w="4191" w:type="dxa"/>
            <w:gridSpan w:val="3"/>
            <w:tcBorders>
              <w:top w:val="single" w:sz="4" w:space="0" w:color="auto"/>
              <w:bottom w:val="single" w:sz="4" w:space="0" w:color="auto"/>
            </w:tcBorders>
            <w:shd w:val="clear" w:color="auto" w:fill="FFFFFF"/>
          </w:tcPr>
          <w:p w14:paraId="32A84984" w14:textId="77777777" w:rsidR="005F5089" w:rsidRDefault="005F5089" w:rsidP="005F5089">
            <w:pPr>
              <w:rPr>
                <w:rFonts w:cs="Arial"/>
              </w:rPr>
            </w:pPr>
            <w:r>
              <w:rPr>
                <w:rFonts w:cs="Arial"/>
              </w:rPr>
              <w:t>Introducing the AUN3 and NAUN3 devices</w:t>
            </w:r>
          </w:p>
        </w:tc>
        <w:tc>
          <w:tcPr>
            <w:tcW w:w="1767" w:type="dxa"/>
            <w:tcBorders>
              <w:top w:val="single" w:sz="4" w:space="0" w:color="auto"/>
              <w:bottom w:val="single" w:sz="4" w:space="0" w:color="auto"/>
            </w:tcBorders>
            <w:shd w:val="clear" w:color="auto" w:fill="FFFFFF"/>
          </w:tcPr>
          <w:p w14:paraId="7D191568"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657296C" w14:textId="77777777" w:rsidR="005F5089" w:rsidRDefault="005F5089" w:rsidP="005F5089">
            <w:pPr>
              <w:rPr>
                <w:rFonts w:cs="Arial"/>
              </w:rPr>
            </w:pPr>
            <w:r>
              <w:rPr>
                <w:rFonts w:cs="Arial"/>
              </w:rPr>
              <w:t>CR 0261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F636EA" w14:textId="77777777" w:rsidR="005F5089" w:rsidRDefault="005F5089" w:rsidP="005F5089">
            <w:pPr>
              <w:rPr>
                <w:rFonts w:eastAsia="Batang" w:cs="Arial"/>
                <w:lang w:eastAsia="ko-KR"/>
              </w:rPr>
            </w:pPr>
            <w:r>
              <w:rPr>
                <w:rFonts w:eastAsia="Batang" w:cs="Arial"/>
                <w:lang w:eastAsia="ko-KR"/>
              </w:rPr>
              <w:t>Agreed</w:t>
            </w:r>
          </w:p>
          <w:p w14:paraId="50534C27" w14:textId="32D21180" w:rsidR="005F5089" w:rsidRDefault="005F5089" w:rsidP="005F5089">
            <w:pPr>
              <w:rPr>
                <w:ins w:id="687" w:author="Lena Chaponniere29" w:date="2023-05-23T07:41:00Z"/>
                <w:rFonts w:eastAsia="Batang" w:cs="Arial"/>
                <w:lang w:eastAsia="ko-KR"/>
              </w:rPr>
            </w:pPr>
            <w:ins w:id="688" w:author="Lena Chaponniere29" w:date="2023-05-23T07:41:00Z">
              <w:r>
                <w:rPr>
                  <w:rFonts w:eastAsia="Batang" w:cs="Arial"/>
                  <w:lang w:eastAsia="ko-KR"/>
                </w:rPr>
                <w:t>Revision of C1-233652</w:t>
              </w:r>
            </w:ins>
          </w:p>
          <w:p w14:paraId="18DCEAC7" w14:textId="2E460C51" w:rsidR="005F5089" w:rsidRDefault="005F5089" w:rsidP="005F5089">
            <w:pPr>
              <w:rPr>
                <w:rFonts w:eastAsia="Batang" w:cs="Arial"/>
                <w:lang w:eastAsia="ko-KR"/>
              </w:rPr>
            </w:pPr>
          </w:p>
        </w:tc>
      </w:tr>
      <w:tr w:rsidR="005F5089" w:rsidRPr="00D95972" w14:paraId="2B44BC8A" w14:textId="77777777" w:rsidTr="005B758B">
        <w:tc>
          <w:tcPr>
            <w:tcW w:w="976" w:type="dxa"/>
            <w:tcBorders>
              <w:top w:val="nil"/>
              <w:left w:val="thinThickThinSmallGap" w:sz="24" w:space="0" w:color="auto"/>
              <w:bottom w:val="nil"/>
            </w:tcBorders>
            <w:shd w:val="clear" w:color="auto" w:fill="auto"/>
          </w:tcPr>
          <w:p w14:paraId="1B58F90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F563F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ADD9FBC" w14:textId="7BF715EA" w:rsidR="005F5089" w:rsidRDefault="005F5089" w:rsidP="005F5089">
            <w:hyperlink r:id="rId465" w:history="1">
              <w:r>
                <w:rPr>
                  <w:rStyle w:val="Hyperlink"/>
                </w:rPr>
                <w:t>C1-233955</w:t>
              </w:r>
            </w:hyperlink>
          </w:p>
        </w:tc>
        <w:tc>
          <w:tcPr>
            <w:tcW w:w="4191" w:type="dxa"/>
            <w:gridSpan w:val="3"/>
            <w:tcBorders>
              <w:top w:val="single" w:sz="4" w:space="0" w:color="auto"/>
              <w:bottom w:val="single" w:sz="4" w:space="0" w:color="auto"/>
            </w:tcBorders>
            <w:shd w:val="clear" w:color="auto" w:fill="FFFFFF"/>
          </w:tcPr>
          <w:p w14:paraId="5345D8F2" w14:textId="77777777" w:rsidR="005F5089" w:rsidRDefault="005F5089" w:rsidP="005F5089">
            <w:pPr>
              <w:rPr>
                <w:rFonts w:cs="Arial"/>
              </w:rPr>
            </w:pPr>
            <w:r>
              <w:rPr>
                <w:rFonts w:cs="Arial"/>
              </w:rPr>
              <w:t>Accessing 5GS via trusted non-3GPP access for UE behind 5G-RG</w:t>
            </w:r>
          </w:p>
        </w:tc>
        <w:tc>
          <w:tcPr>
            <w:tcW w:w="1767" w:type="dxa"/>
            <w:tcBorders>
              <w:top w:val="single" w:sz="4" w:space="0" w:color="auto"/>
              <w:bottom w:val="single" w:sz="4" w:space="0" w:color="auto"/>
            </w:tcBorders>
            <w:shd w:val="clear" w:color="auto" w:fill="FFFFFF"/>
          </w:tcPr>
          <w:p w14:paraId="39A09A40"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14A5706" w14:textId="77777777" w:rsidR="005F5089" w:rsidRDefault="005F5089" w:rsidP="005F5089">
            <w:pPr>
              <w:rPr>
                <w:rFonts w:cs="Arial"/>
              </w:rPr>
            </w:pPr>
            <w:r>
              <w:rPr>
                <w:rFonts w:cs="Arial"/>
              </w:rPr>
              <w:t>CR 0262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F326F" w14:textId="77777777" w:rsidR="005F5089" w:rsidRDefault="005F5089" w:rsidP="005F5089">
            <w:pPr>
              <w:rPr>
                <w:rFonts w:eastAsia="Batang" w:cs="Arial"/>
                <w:lang w:eastAsia="ko-KR"/>
              </w:rPr>
            </w:pPr>
            <w:r>
              <w:rPr>
                <w:rFonts w:eastAsia="Batang" w:cs="Arial"/>
                <w:lang w:eastAsia="ko-KR"/>
              </w:rPr>
              <w:t>Agreed</w:t>
            </w:r>
          </w:p>
          <w:p w14:paraId="0F46E973" w14:textId="42B15D90" w:rsidR="005F5089" w:rsidRDefault="005F5089" w:rsidP="005F5089">
            <w:pPr>
              <w:rPr>
                <w:ins w:id="689" w:author="Lena Chaponniere29" w:date="2023-05-23T07:44:00Z"/>
                <w:rFonts w:eastAsia="Batang" w:cs="Arial"/>
                <w:lang w:eastAsia="ko-KR"/>
              </w:rPr>
            </w:pPr>
            <w:ins w:id="690" w:author="Lena Chaponniere29" w:date="2023-05-23T07:44:00Z">
              <w:r>
                <w:rPr>
                  <w:rFonts w:eastAsia="Batang" w:cs="Arial"/>
                  <w:lang w:eastAsia="ko-KR"/>
                </w:rPr>
                <w:t>Revision of C1-233706</w:t>
              </w:r>
            </w:ins>
          </w:p>
          <w:p w14:paraId="762A3D37" w14:textId="4D7B53B3" w:rsidR="005F5089" w:rsidRDefault="005F5089" w:rsidP="005F5089">
            <w:pPr>
              <w:rPr>
                <w:ins w:id="691" w:author="Lena Chaponniere29" w:date="2023-05-23T07:44:00Z"/>
                <w:rFonts w:eastAsia="Batang" w:cs="Arial"/>
                <w:lang w:eastAsia="ko-KR"/>
              </w:rPr>
            </w:pPr>
            <w:ins w:id="692" w:author="Lena Chaponniere29" w:date="2023-05-23T07:44:00Z">
              <w:r>
                <w:rPr>
                  <w:rFonts w:eastAsia="Batang" w:cs="Arial"/>
                  <w:lang w:eastAsia="ko-KR"/>
                </w:rPr>
                <w:t>_________________________________________</w:t>
              </w:r>
            </w:ins>
          </w:p>
          <w:p w14:paraId="7BF96FD8" w14:textId="1F6EBBE0" w:rsidR="005F5089" w:rsidRDefault="005F5089" w:rsidP="005F5089">
            <w:pPr>
              <w:rPr>
                <w:rFonts w:eastAsia="Batang" w:cs="Arial"/>
                <w:lang w:eastAsia="ko-KR"/>
              </w:rPr>
            </w:pPr>
            <w:r>
              <w:rPr>
                <w:rFonts w:eastAsia="Batang" w:cs="Arial"/>
                <w:lang w:eastAsia="ko-KR"/>
              </w:rPr>
              <w:t>Revision of C1-233653</w:t>
            </w:r>
          </w:p>
        </w:tc>
      </w:tr>
      <w:tr w:rsidR="005F5089" w:rsidRPr="00D95972" w14:paraId="73CF3533" w14:textId="77777777" w:rsidTr="005B758B">
        <w:tc>
          <w:tcPr>
            <w:tcW w:w="976" w:type="dxa"/>
            <w:tcBorders>
              <w:top w:val="nil"/>
              <w:left w:val="thinThickThinSmallGap" w:sz="24" w:space="0" w:color="auto"/>
              <w:bottom w:val="nil"/>
            </w:tcBorders>
            <w:shd w:val="clear" w:color="auto" w:fill="auto"/>
          </w:tcPr>
          <w:p w14:paraId="424E9CD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E29ED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F3AE29" w14:textId="35BD1CF2" w:rsidR="005F5089" w:rsidRDefault="005F5089" w:rsidP="005F5089">
            <w:hyperlink r:id="rId466" w:history="1">
              <w:r>
                <w:rPr>
                  <w:rStyle w:val="Hyperlink"/>
                </w:rPr>
                <w:t>C1-233956</w:t>
              </w:r>
            </w:hyperlink>
          </w:p>
        </w:tc>
        <w:tc>
          <w:tcPr>
            <w:tcW w:w="4191" w:type="dxa"/>
            <w:gridSpan w:val="3"/>
            <w:tcBorders>
              <w:top w:val="single" w:sz="4" w:space="0" w:color="auto"/>
              <w:bottom w:val="single" w:sz="4" w:space="0" w:color="auto"/>
            </w:tcBorders>
            <w:shd w:val="clear" w:color="auto" w:fill="FFFFFF"/>
          </w:tcPr>
          <w:p w14:paraId="2B6D4CDD" w14:textId="77777777" w:rsidR="005F5089" w:rsidRDefault="005F5089" w:rsidP="005F5089">
            <w:pPr>
              <w:rPr>
                <w:rFonts w:cs="Arial"/>
              </w:rPr>
            </w:pPr>
            <w:r>
              <w:rPr>
                <w:rFonts w:cs="Arial"/>
              </w:rPr>
              <w:t>Accessing 5GS via untrusted non-3GPP access for UE behind 5G-RG</w:t>
            </w:r>
          </w:p>
        </w:tc>
        <w:tc>
          <w:tcPr>
            <w:tcW w:w="1767" w:type="dxa"/>
            <w:tcBorders>
              <w:top w:val="single" w:sz="4" w:space="0" w:color="auto"/>
              <w:bottom w:val="single" w:sz="4" w:space="0" w:color="auto"/>
            </w:tcBorders>
            <w:shd w:val="clear" w:color="auto" w:fill="FFFFFF"/>
          </w:tcPr>
          <w:p w14:paraId="1B2A7867"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759D126" w14:textId="77777777" w:rsidR="005F5089" w:rsidRDefault="005F5089" w:rsidP="005F5089">
            <w:pPr>
              <w:rPr>
                <w:rFonts w:cs="Arial"/>
              </w:rPr>
            </w:pPr>
            <w:r>
              <w:rPr>
                <w:rFonts w:cs="Arial"/>
              </w:rPr>
              <w:t>CR 0263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08BDA8" w14:textId="77777777" w:rsidR="005F5089" w:rsidRDefault="005F5089" w:rsidP="005F5089">
            <w:pPr>
              <w:rPr>
                <w:rFonts w:eastAsia="Batang" w:cs="Arial"/>
                <w:lang w:eastAsia="ko-KR"/>
              </w:rPr>
            </w:pPr>
            <w:r>
              <w:rPr>
                <w:rFonts w:eastAsia="Batang" w:cs="Arial"/>
                <w:lang w:eastAsia="ko-KR"/>
              </w:rPr>
              <w:t>Agreed</w:t>
            </w:r>
          </w:p>
          <w:p w14:paraId="3079093E" w14:textId="25489F01" w:rsidR="005F5089" w:rsidRDefault="005F5089" w:rsidP="005F5089">
            <w:pPr>
              <w:rPr>
                <w:ins w:id="693" w:author="Lena Chaponniere29" w:date="2023-05-23T07:48:00Z"/>
                <w:rFonts w:eastAsia="Batang" w:cs="Arial"/>
                <w:lang w:eastAsia="ko-KR"/>
              </w:rPr>
            </w:pPr>
            <w:ins w:id="694" w:author="Lena Chaponniere29" w:date="2023-05-23T07:48:00Z">
              <w:r>
                <w:rPr>
                  <w:rFonts w:eastAsia="Batang" w:cs="Arial"/>
                  <w:lang w:eastAsia="ko-KR"/>
                </w:rPr>
                <w:t>Revision of C1-233654</w:t>
              </w:r>
            </w:ins>
          </w:p>
          <w:p w14:paraId="5BB96E74" w14:textId="65F9853B" w:rsidR="005F5089" w:rsidRDefault="005F5089" w:rsidP="005F5089">
            <w:pPr>
              <w:rPr>
                <w:rFonts w:eastAsia="Batang" w:cs="Arial"/>
                <w:lang w:eastAsia="ko-KR"/>
              </w:rPr>
            </w:pPr>
          </w:p>
        </w:tc>
      </w:tr>
      <w:tr w:rsidR="005F5089" w:rsidRPr="00D95972" w14:paraId="352BCF7A" w14:textId="77777777" w:rsidTr="00A91700">
        <w:tc>
          <w:tcPr>
            <w:tcW w:w="976" w:type="dxa"/>
            <w:tcBorders>
              <w:top w:val="nil"/>
              <w:left w:val="thinThickThinSmallGap" w:sz="24" w:space="0" w:color="auto"/>
              <w:bottom w:val="nil"/>
            </w:tcBorders>
            <w:shd w:val="clear" w:color="auto" w:fill="auto"/>
          </w:tcPr>
          <w:p w14:paraId="32A2EA5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F05DD6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0ACC26" w14:textId="6FF99DC5" w:rsidR="005F5089" w:rsidRDefault="005F5089" w:rsidP="005F5089">
            <w:hyperlink r:id="rId467" w:history="1">
              <w:r>
                <w:rPr>
                  <w:rStyle w:val="Hyperlink"/>
                </w:rPr>
                <w:t>C1-234305</w:t>
              </w:r>
            </w:hyperlink>
          </w:p>
        </w:tc>
        <w:tc>
          <w:tcPr>
            <w:tcW w:w="4191" w:type="dxa"/>
            <w:gridSpan w:val="3"/>
            <w:tcBorders>
              <w:top w:val="single" w:sz="4" w:space="0" w:color="auto"/>
              <w:bottom w:val="single" w:sz="4" w:space="0" w:color="auto"/>
            </w:tcBorders>
            <w:shd w:val="clear" w:color="auto" w:fill="FFFFFF"/>
          </w:tcPr>
          <w:p w14:paraId="2C469596" w14:textId="77777777" w:rsidR="005F5089" w:rsidRDefault="005F5089" w:rsidP="005F5089">
            <w:pPr>
              <w:rPr>
                <w:rFonts w:cs="Arial"/>
              </w:rPr>
            </w:pPr>
            <w:r>
              <w:rPr>
                <w:rFonts w:cs="Arial"/>
              </w:rPr>
              <w:t>Including last visited registered TAI for registration procedure over non-3gpp access</w:t>
            </w:r>
          </w:p>
        </w:tc>
        <w:tc>
          <w:tcPr>
            <w:tcW w:w="1767" w:type="dxa"/>
            <w:tcBorders>
              <w:top w:val="single" w:sz="4" w:space="0" w:color="auto"/>
              <w:bottom w:val="single" w:sz="4" w:space="0" w:color="auto"/>
            </w:tcBorders>
            <w:shd w:val="clear" w:color="auto" w:fill="FFFFFF"/>
          </w:tcPr>
          <w:p w14:paraId="2AE575C8"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E44EC6" w14:textId="77777777" w:rsidR="005F5089" w:rsidRDefault="005F5089" w:rsidP="005F5089">
            <w:pPr>
              <w:rPr>
                <w:rFonts w:cs="Arial"/>
              </w:rPr>
            </w:pPr>
            <w:r>
              <w:rPr>
                <w:rFonts w:cs="Arial"/>
              </w:rPr>
              <w:t>CR 5453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0E6E9" w14:textId="77777777" w:rsidR="005F5089" w:rsidRDefault="005F5089" w:rsidP="005F5089">
            <w:pPr>
              <w:rPr>
                <w:rFonts w:eastAsia="Batang" w:cs="Arial"/>
                <w:lang w:eastAsia="ko-KR"/>
              </w:rPr>
            </w:pPr>
            <w:r>
              <w:rPr>
                <w:rFonts w:eastAsia="Batang" w:cs="Arial"/>
                <w:lang w:eastAsia="ko-KR"/>
              </w:rPr>
              <w:t>Agreed</w:t>
            </w:r>
          </w:p>
          <w:p w14:paraId="0B22E3A6" w14:textId="28B980DA" w:rsidR="005F5089" w:rsidRDefault="005F5089" w:rsidP="005F5089">
            <w:pPr>
              <w:rPr>
                <w:ins w:id="695" w:author="Lena Chaponniere29" w:date="2023-05-25T00:23:00Z"/>
                <w:rFonts w:eastAsia="Batang" w:cs="Arial"/>
                <w:lang w:eastAsia="ko-KR"/>
              </w:rPr>
            </w:pPr>
            <w:ins w:id="696" w:author="Lena Chaponniere29" w:date="2023-05-25T00:23:00Z">
              <w:r>
                <w:rPr>
                  <w:rFonts w:eastAsia="Batang" w:cs="Arial"/>
                  <w:lang w:eastAsia="ko-KR"/>
                </w:rPr>
                <w:t>Revision of C1-233656</w:t>
              </w:r>
            </w:ins>
          </w:p>
          <w:p w14:paraId="34AEE8F5" w14:textId="4E180920" w:rsidR="005F5089" w:rsidRDefault="005F5089" w:rsidP="005F5089">
            <w:pPr>
              <w:rPr>
                <w:rFonts w:eastAsia="Batang" w:cs="Arial"/>
                <w:lang w:eastAsia="ko-KR"/>
              </w:rPr>
            </w:pPr>
          </w:p>
        </w:tc>
      </w:tr>
      <w:tr w:rsidR="005F5089" w:rsidRPr="00D95972" w14:paraId="6D233B89" w14:textId="77777777" w:rsidTr="00AE3F16">
        <w:tc>
          <w:tcPr>
            <w:tcW w:w="976" w:type="dxa"/>
            <w:tcBorders>
              <w:top w:val="nil"/>
              <w:left w:val="thinThickThinSmallGap" w:sz="24" w:space="0" w:color="auto"/>
              <w:bottom w:val="nil"/>
            </w:tcBorders>
            <w:shd w:val="clear" w:color="auto" w:fill="auto"/>
          </w:tcPr>
          <w:p w14:paraId="5ACE987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BB7D3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BEC5F3" w14:textId="44438191" w:rsidR="005F5089" w:rsidRDefault="005F5089" w:rsidP="005F5089">
            <w:hyperlink r:id="rId468" w:history="1">
              <w:r>
                <w:rPr>
                  <w:rStyle w:val="Hyperlink"/>
                </w:rPr>
                <w:t>C1-234321</w:t>
              </w:r>
            </w:hyperlink>
          </w:p>
        </w:tc>
        <w:tc>
          <w:tcPr>
            <w:tcW w:w="4191" w:type="dxa"/>
            <w:gridSpan w:val="3"/>
            <w:tcBorders>
              <w:top w:val="single" w:sz="4" w:space="0" w:color="auto"/>
              <w:bottom w:val="single" w:sz="4" w:space="0" w:color="auto"/>
            </w:tcBorders>
            <w:shd w:val="clear" w:color="auto" w:fill="FFFFFF"/>
          </w:tcPr>
          <w:p w14:paraId="0ABCCC81" w14:textId="77777777" w:rsidR="005F5089" w:rsidRDefault="005F5089" w:rsidP="005F5089">
            <w:pPr>
              <w:rPr>
                <w:rFonts w:cs="Arial"/>
              </w:rPr>
            </w:pPr>
            <w:r>
              <w:rPr>
                <w:rFonts w:cs="Arial"/>
              </w:rPr>
              <w:t>Differentiated QoS for devices behind 5G-RG</w:t>
            </w:r>
          </w:p>
        </w:tc>
        <w:tc>
          <w:tcPr>
            <w:tcW w:w="1767" w:type="dxa"/>
            <w:tcBorders>
              <w:top w:val="single" w:sz="4" w:space="0" w:color="auto"/>
              <w:bottom w:val="single" w:sz="4" w:space="0" w:color="auto"/>
            </w:tcBorders>
            <w:shd w:val="clear" w:color="auto" w:fill="FFFFFF"/>
          </w:tcPr>
          <w:p w14:paraId="07FE2072" w14:textId="77777777" w:rsidR="005F5089" w:rsidRDefault="005F5089" w:rsidP="005F508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B2F7601" w14:textId="77777777" w:rsidR="005F5089" w:rsidRDefault="005F5089" w:rsidP="005F5089">
            <w:pPr>
              <w:rPr>
                <w:rFonts w:cs="Arial"/>
              </w:rPr>
            </w:pPr>
            <w:r>
              <w:rPr>
                <w:rFonts w:cs="Arial"/>
              </w:rPr>
              <w:t>CR 0249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AB711" w14:textId="77777777" w:rsidR="005F5089" w:rsidRDefault="005F5089" w:rsidP="005F5089">
            <w:pPr>
              <w:rPr>
                <w:rFonts w:eastAsia="Batang" w:cs="Arial"/>
                <w:lang w:eastAsia="ko-KR"/>
              </w:rPr>
            </w:pPr>
            <w:r>
              <w:rPr>
                <w:rFonts w:eastAsia="Batang" w:cs="Arial"/>
                <w:lang w:eastAsia="ko-KR"/>
              </w:rPr>
              <w:t>Agreed</w:t>
            </w:r>
          </w:p>
          <w:p w14:paraId="1460C1DD" w14:textId="77777777" w:rsidR="005F5089" w:rsidRDefault="005F5089" w:rsidP="005F5089">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1C65111D" w14:textId="52BF6A60" w:rsidR="005F5089" w:rsidRDefault="005F5089" w:rsidP="005F5089">
            <w:pPr>
              <w:rPr>
                <w:ins w:id="697" w:author="Lena Chaponniere29" w:date="2023-05-25T03:06:00Z"/>
                <w:rFonts w:eastAsia="Batang" w:cs="Arial"/>
                <w:lang w:eastAsia="ko-KR"/>
              </w:rPr>
            </w:pPr>
            <w:ins w:id="698" w:author="Lena Chaponniere29" w:date="2023-05-25T03:06:00Z">
              <w:r>
                <w:rPr>
                  <w:rFonts w:eastAsia="Batang" w:cs="Arial"/>
                  <w:lang w:eastAsia="ko-KR"/>
                </w:rPr>
                <w:t>Revision of C1-233949</w:t>
              </w:r>
            </w:ins>
          </w:p>
          <w:p w14:paraId="3CA1A1E8" w14:textId="1FCD2730" w:rsidR="005F5089" w:rsidRDefault="005F5089" w:rsidP="005F5089">
            <w:pPr>
              <w:rPr>
                <w:ins w:id="699" w:author="Lena Chaponniere29" w:date="2023-05-25T03:06:00Z"/>
                <w:rFonts w:eastAsia="Batang" w:cs="Arial"/>
                <w:lang w:eastAsia="ko-KR"/>
              </w:rPr>
            </w:pPr>
            <w:ins w:id="700" w:author="Lena Chaponniere29" w:date="2023-05-25T03:06:00Z">
              <w:r>
                <w:rPr>
                  <w:rFonts w:eastAsia="Batang" w:cs="Arial"/>
                  <w:lang w:eastAsia="ko-KR"/>
                </w:rPr>
                <w:t>_________________________________________</w:t>
              </w:r>
            </w:ins>
          </w:p>
          <w:p w14:paraId="26CECDDF" w14:textId="04474152" w:rsidR="005F5089" w:rsidRDefault="005F5089" w:rsidP="005F5089">
            <w:pPr>
              <w:rPr>
                <w:ins w:id="701" w:author="Lena Chaponniere29" w:date="2023-05-23T07:22:00Z"/>
                <w:rFonts w:eastAsia="Batang" w:cs="Arial"/>
                <w:lang w:eastAsia="ko-KR"/>
              </w:rPr>
            </w:pPr>
            <w:ins w:id="702" w:author="Lena Chaponniere29" w:date="2023-05-23T07:22:00Z">
              <w:r>
                <w:rPr>
                  <w:rFonts w:eastAsia="Batang" w:cs="Arial"/>
                  <w:lang w:eastAsia="ko-KR"/>
                </w:rPr>
                <w:t>Revision of C1-233154</w:t>
              </w:r>
            </w:ins>
          </w:p>
          <w:p w14:paraId="66BC9EC1" w14:textId="77777777" w:rsidR="005F5089" w:rsidRDefault="005F5089" w:rsidP="005F5089">
            <w:pPr>
              <w:rPr>
                <w:rFonts w:eastAsia="Batang" w:cs="Arial"/>
                <w:lang w:eastAsia="ko-KR"/>
              </w:rPr>
            </w:pPr>
          </w:p>
        </w:tc>
      </w:tr>
      <w:tr w:rsidR="005F5089" w:rsidRPr="00D95972" w14:paraId="59E75A62" w14:textId="77777777" w:rsidTr="00AE3F16">
        <w:tc>
          <w:tcPr>
            <w:tcW w:w="976" w:type="dxa"/>
            <w:tcBorders>
              <w:top w:val="nil"/>
              <w:left w:val="thinThickThinSmallGap" w:sz="24" w:space="0" w:color="auto"/>
              <w:bottom w:val="nil"/>
            </w:tcBorders>
            <w:shd w:val="clear" w:color="auto" w:fill="auto"/>
          </w:tcPr>
          <w:p w14:paraId="237E159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1013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7EC281E9" w14:textId="5C9A2251" w:rsidR="005F5089" w:rsidRDefault="005F5089" w:rsidP="005F5089">
            <w:hyperlink r:id="rId469" w:history="1">
              <w:r>
                <w:rPr>
                  <w:rStyle w:val="Hyperlink"/>
                </w:rPr>
                <w:t>C1-234347</w:t>
              </w:r>
            </w:hyperlink>
          </w:p>
        </w:tc>
        <w:tc>
          <w:tcPr>
            <w:tcW w:w="4191" w:type="dxa"/>
            <w:gridSpan w:val="3"/>
            <w:tcBorders>
              <w:top w:val="single" w:sz="4" w:space="0" w:color="auto"/>
              <w:bottom w:val="single" w:sz="4" w:space="0" w:color="auto"/>
            </w:tcBorders>
            <w:shd w:val="clear" w:color="auto" w:fill="FFFF00"/>
          </w:tcPr>
          <w:p w14:paraId="06FEC647" w14:textId="77777777" w:rsidR="005F5089" w:rsidRDefault="005F5089" w:rsidP="005F5089">
            <w:pPr>
              <w:rPr>
                <w:rFonts w:cs="Arial"/>
              </w:rPr>
            </w:pPr>
            <w:r>
              <w:rPr>
                <w:rFonts w:cs="Arial"/>
              </w:rPr>
              <w:t>5G-RG support for NSWO procedure for UE behind RG</w:t>
            </w:r>
          </w:p>
        </w:tc>
        <w:tc>
          <w:tcPr>
            <w:tcW w:w="1767" w:type="dxa"/>
            <w:tcBorders>
              <w:top w:val="single" w:sz="4" w:space="0" w:color="auto"/>
              <w:bottom w:val="single" w:sz="4" w:space="0" w:color="auto"/>
            </w:tcBorders>
            <w:shd w:val="clear" w:color="auto" w:fill="FFFF00"/>
          </w:tcPr>
          <w:p w14:paraId="7709445E"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90BB4A" w14:textId="77777777" w:rsidR="005F5089" w:rsidRDefault="005F5089" w:rsidP="005F5089">
            <w:pPr>
              <w:rPr>
                <w:rFonts w:cs="Arial"/>
              </w:rPr>
            </w:pPr>
            <w:r>
              <w:rPr>
                <w:rFonts w:cs="Arial"/>
              </w:rPr>
              <w:t>CR 0260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DF574" w14:textId="77777777" w:rsidR="005F5089" w:rsidRDefault="005F5089" w:rsidP="005F5089">
            <w:pPr>
              <w:rPr>
                <w:rFonts w:eastAsia="Batang" w:cs="Arial"/>
                <w:lang w:eastAsia="ko-KR"/>
              </w:rPr>
            </w:pPr>
            <w:r>
              <w:rPr>
                <w:rFonts w:eastAsia="Batang" w:cs="Arial"/>
                <w:lang w:eastAsia="ko-KR"/>
              </w:rPr>
              <w:t>Agreed</w:t>
            </w:r>
          </w:p>
          <w:p w14:paraId="7D5538E1" w14:textId="77777777" w:rsidR="005F5089" w:rsidRDefault="005F5089" w:rsidP="005F5089">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0FAAFFAA" w14:textId="0257CCB7" w:rsidR="005F5089" w:rsidRDefault="005F5089" w:rsidP="005F5089">
            <w:pPr>
              <w:rPr>
                <w:ins w:id="703" w:author="Lena Chaponniere29" w:date="2023-05-25T08:08:00Z"/>
                <w:rFonts w:eastAsia="Batang" w:cs="Arial"/>
                <w:lang w:eastAsia="ko-KR"/>
              </w:rPr>
            </w:pPr>
            <w:ins w:id="704" w:author="Lena Chaponniere29" w:date="2023-05-25T08:08:00Z">
              <w:r>
                <w:rPr>
                  <w:rFonts w:eastAsia="Batang" w:cs="Arial"/>
                  <w:lang w:eastAsia="ko-KR"/>
                </w:rPr>
                <w:t>Revision of C1-233953</w:t>
              </w:r>
            </w:ins>
          </w:p>
          <w:p w14:paraId="39EC7048" w14:textId="3E9C5D10" w:rsidR="005F5089" w:rsidRDefault="005F5089" w:rsidP="005F5089">
            <w:pPr>
              <w:rPr>
                <w:ins w:id="705" w:author="Lena Chaponniere29" w:date="2023-05-25T08:08:00Z"/>
                <w:rFonts w:eastAsia="Batang" w:cs="Arial"/>
                <w:lang w:eastAsia="ko-KR"/>
              </w:rPr>
            </w:pPr>
            <w:ins w:id="706" w:author="Lena Chaponniere29" w:date="2023-05-25T08:08:00Z">
              <w:r>
                <w:rPr>
                  <w:rFonts w:eastAsia="Batang" w:cs="Arial"/>
                  <w:lang w:eastAsia="ko-KR"/>
                </w:rPr>
                <w:t>_________________________________________</w:t>
              </w:r>
            </w:ins>
          </w:p>
          <w:p w14:paraId="006DEA84" w14:textId="04D9FDDB" w:rsidR="005F5089" w:rsidRDefault="005F5089" w:rsidP="005F5089">
            <w:pPr>
              <w:rPr>
                <w:ins w:id="707" w:author="Lena Chaponniere29" w:date="2023-05-23T07:36:00Z"/>
                <w:rFonts w:eastAsia="Batang" w:cs="Arial"/>
                <w:lang w:eastAsia="ko-KR"/>
              </w:rPr>
            </w:pPr>
            <w:ins w:id="708" w:author="Lena Chaponniere29" w:date="2023-05-23T07:36:00Z">
              <w:r>
                <w:rPr>
                  <w:rFonts w:eastAsia="Batang" w:cs="Arial"/>
                  <w:lang w:eastAsia="ko-KR"/>
                </w:rPr>
                <w:t>Revision of C1-233651</w:t>
              </w:r>
            </w:ins>
          </w:p>
          <w:p w14:paraId="13CA7B42" w14:textId="77777777" w:rsidR="005F5089" w:rsidRDefault="005F5089" w:rsidP="005F5089">
            <w:pPr>
              <w:rPr>
                <w:rFonts w:eastAsia="Batang" w:cs="Arial"/>
                <w:lang w:eastAsia="ko-KR"/>
              </w:rPr>
            </w:pPr>
          </w:p>
        </w:tc>
      </w:tr>
      <w:tr w:rsidR="005F5089"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4A7F9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60E95DB"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897DB0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4B9BDA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4ADBF6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5F5089" w:rsidRDefault="005F5089" w:rsidP="005F5089">
            <w:pPr>
              <w:rPr>
                <w:rFonts w:eastAsia="Batang" w:cs="Arial"/>
                <w:lang w:eastAsia="ko-KR"/>
              </w:rPr>
            </w:pPr>
          </w:p>
        </w:tc>
      </w:tr>
      <w:tr w:rsidR="005F5089"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2728D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B0D91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E84511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528D3F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A58DCC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5F5089" w:rsidRDefault="005F5089" w:rsidP="005F5089">
            <w:pPr>
              <w:rPr>
                <w:rFonts w:eastAsia="Batang" w:cs="Arial"/>
                <w:lang w:eastAsia="ko-KR"/>
              </w:rPr>
            </w:pPr>
          </w:p>
        </w:tc>
      </w:tr>
      <w:tr w:rsidR="005F5089"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95994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D25296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5B1551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F1B227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F04E18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5F5089" w:rsidRDefault="005F5089" w:rsidP="005F5089">
            <w:pPr>
              <w:rPr>
                <w:rFonts w:eastAsia="Batang" w:cs="Arial"/>
                <w:lang w:eastAsia="ko-KR"/>
              </w:rPr>
            </w:pPr>
          </w:p>
        </w:tc>
      </w:tr>
      <w:tr w:rsidR="005F5089"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5F5089" w:rsidRPr="00D95972" w:rsidRDefault="005F5089" w:rsidP="005F5089">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B9AE536" w14:textId="320CA81B"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1FD7F5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5F5089" w:rsidRDefault="005F5089" w:rsidP="005F5089">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5F5089" w:rsidRPr="00D95972" w:rsidRDefault="005F5089" w:rsidP="005F5089">
            <w:pPr>
              <w:rPr>
                <w:rFonts w:eastAsia="Batang" w:cs="Arial"/>
                <w:color w:val="000000"/>
                <w:lang w:eastAsia="ko-KR"/>
              </w:rPr>
            </w:pPr>
          </w:p>
          <w:p w14:paraId="3A6CF5A0" w14:textId="77777777" w:rsidR="005F5089" w:rsidRPr="00D95972" w:rsidRDefault="005F5089" w:rsidP="005F5089">
            <w:pPr>
              <w:rPr>
                <w:rFonts w:eastAsia="Batang" w:cs="Arial"/>
                <w:lang w:eastAsia="ko-KR"/>
              </w:rPr>
            </w:pPr>
          </w:p>
        </w:tc>
      </w:tr>
      <w:tr w:rsidR="005F5089" w:rsidRPr="00D95972" w14:paraId="06BBF6AB" w14:textId="77777777" w:rsidTr="00143101">
        <w:tc>
          <w:tcPr>
            <w:tcW w:w="976" w:type="dxa"/>
            <w:tcBorders>
              <w:top w:val="nil"/>
              <w:left w:val="thinThickThinSmallGap" w:sz="24" w:space="0" w:color="auto"/>
              <w:bottom w:val="nil"/>
            </w:tcBorders>
            <w:shd w:val="clear" w:color="auto" w:fill="auto"/>
          </w:tcPr>
          <w:p w14:paraId="4E6D27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90769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D22880C" w14:textId="4802EEF3" w:rsidR="005F5089" w:rsidRDefault="005F5089" w:rsidP="005F5089">
            <w:hyperlink r:id="rId470" w:history="1">
              <w:r>
                <w:rPr>
                  <w:rStyle w:val="Hyperlink"/>
                </w:rPr>
                <w:t>C1-232891</w:t>
              </w:r>
            </w:hyperlink>
          </w:p>
        </w:tc>
        <w:tc>
          <w:tcPr>
            <w:tcW w:w="4191" w:type="dxa"/>
            <w:gridSpan w:val="3"/>
            <w:tcBorders>
              <w:top w:val="single" w:sz="4" w:space="0" w:color="auto"/>
              <w:bottom w:val="single" w:sz="4" w:space="0" w:color="auto"/>
            </w:tcBorders>
            <w:shd w:val="clear" w:color="auto" w:fill="00FF00"/>
          </w:tcPr>
          <w:p w14:paraId="10CA249B" w14:textId="526F08F8" w:rsidR="005F5089" w:rsidRDefault="005F5089" w:rsidP="005F5089">
            <w:pPr>
              <w:rPr>
                <w:rFonts w:cs="Arial"/>
              </w:rPr>
            </w:pPr>
            <w:r>
              <w:rPr>
                <w:rFonts w:cs="Arial"/>
              </w:rPr>
              <w:t>Indicating the SDNAEPC DN-specific identity in the protocol configuration options</w:t>
            </w:r>
          </w:p>
        </w:tc>
        <w:tc>
          <w:tcPr>
            <w:tcW w:w="1767" w:type="dxa"/>
            <w:tcBorders>
              <w:top w:val="single" w:sz="4" w:space="0" w:color="auto"/>
              <w:bottom w:val="single" w:sz="4" w:space="0" w:color="auto"/>
            </w:tcBorders>
            <w:shd w:val="clear" w:color="auto" w:fill="00FF00"/>
          </w:tcPr>
          <w:p w14:paraId="35EB0588" w14:textId="08B7F66D" w:rsidR="005F5089" w:rsidRDefault="005F5089" w:rsidP="005F50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1440073A" w14:textId="14756F65" w:rsidR="005F5089" w:rsidRDefault="005F5089" w:rsidP="005F5089">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047456" w14:textId="77777777" w:rsidR="005F5089" w:rsidRDefault="005F5089" w:rsidP="005F5089">
            <w:pPr>
              <w:rPr>
                <w:rFonts w:eastAsia="Batang" w:cs="Arial"/>
                <w:lang w:eastAsia="ko-KR"/>
              </w:rPr>
            </w:pPr>
            <w:r>
              <w:rPr>
                <w:rFonts w:eastAsia="Batang" w:cs="Arial"/>
                <w:lang w:eastAsia="ko-KR"/>
              </w:rPr>
              <w:t>Agreed</w:t>
            </w:r>
          </w:p>
          <w:p w14:paraId="77620738" w14:textId="576EA04F" w:rsidR="005F5089" w:rsidRDefault="005F5089" w:rsidP="005F5089">
            <w:pPr>
              <w:rPr>
                <w:rFonts w:eastAsia="Batang" w:cs="Arial"/>
                <w:lang w:eastAsia="ko-KR"/>
              </w:rPr>
            </w:pPr>
            <w:r>
              <w:rPr>
                <w:rFonts w:eastAsia="Batang" w:cs="Arial"/>
                <w:lang w:eastAsia="ko-KR"/>
              </w:rPr>
              <w:t xml:space="preserve">Revision of </w:t>
            </w:r>
            <w:hyperlink r:id="rId471" w:history="1">
              <w:r>
                <w:rPr>
                  <w:rStyle w:val="Hyperlink"/>
                  <w:rFonts w:eastAsia="Batang" w:cs="Arial"/>
                  <w:lang w:eastAsia="ko-KR"/>
                </w:rPr>
                <w:t>C1-232502</w:t>
              </w:r>
            </w:hyperlink>
          </w:p>
        </w:tc>
      </w:tr>
      <w:tr w:rsidR="005F5089"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911C2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0F2D00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E2362A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E8D614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0DA109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5F5089" w:rsidRDefault="005F5089" w:rsidP="005F5089">
            <w:pPr>
              <w:rPr>
                <w:rFonts w:eastAsia="Batang" w:cs="Arial"/>
                <w:lang w:eastAsia="ko-KR"/>
              </w:rPr>
            </w:pPr>
          </w:p>
        </w:tc>
      </w:tr>
      <w:tr w:rsidR="005F5089"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DA19B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BD3E8CE"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B97029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B4C7B2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01D8ED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5F5089" w:rsidRDefault="005F5089" w:rsidP="005F5089">
            <w:pPr>
              <w:rPr>
                <w:rFonts w:eastAsia="Batang" w:cs="Arial"/>
                <w:lang w:eastAsia="ko-KR"/>
              </w:rPr>
            </w:pPr>
          </w:p>
        </w:tc>
      </w:tr>
      <w:tr w:rsidR="005F5089"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35315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BB1ACF8"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A4576F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5F0D50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328CFA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5F5089" w:rsidRDefault="005F5089" w:rsidP="005F5089">
            <w:pPr>
              <w:rPr>
                <w:rFonts w:eastAsia="Batang" w:cs="Arial"/>
                <w:lang w:eastAsia="ko-KR"/>
              </w:rPr>
            </w:pPr>
          </w:p>
        </w:tc>
      </w:tr>
      <w:tr w:rsidR="005F5089"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5F5089" w:rsidRPr="00D95972" w:rsidRDefault="005F5089" w:rsidP="005F5089">
            <w:pPr>
              <w:rPr>
                <w:rFonts w:cs="Arial"/>
              </w:rPr>
            </w:pPr>
            <w:r>
              <w:t>NR_REDCAP_Ph2 (CT4)</w:t>
            </w:r>
          </w:p>
        </w:tc>
        <w:tc>
          <w:tcPr>
            <w:tcW w:w="1088" w:type="dxa"/>
            <w:tcBorders>
              <w:top w:val="single" w:sz="4" w:space="0" w:color="auto"/>
              <w:bottom w:val="single" w:sz="4" w:space="0" w:color="auto"/>
            </w:tcBorders>
          </w:tcPr>
          <w:p w14:paraId="2AA4B8F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C58747F" w14:textId="6C112F91"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993A87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5F5089" w:rsidRDefault="005F5089" w:rsidP="005F5089">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5F5089" w:rsidRPr="00D95972" w:rsidRDefault="005F5089" w:rsidP="005F5089">
            <w:pPr>
              <w:rPr>
                <w:rFonts w:eastAsia="Batang" w:cs="Arial"/>
                <w:color w:val="000000"/>
                <w:lang w:eastAsia="ko-KR"/>
              </w:rPr>
            </w:pPr>
          </w:p>
          <w:p w14:paraId="04447DF3" w14:textId="77777777" w:rsidR="005F5089" w:rsidRPr="00D95972" w:rsidRDefault="005F5089" w:rsidP="005F5089">
            <w:pPr>
              <w:rPr>
                <w:rFonts w:eastAsia="Batang" w:cs="Arial"/>
                <w:lang w:eastAsia="ko-KR"/>
              </w:rPr>
            </w:pPr>
          </w:p>
        </w:tc>
      </w:tr>
      <w:tr w:rsidR="005F5089"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3C2DD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BB7F36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B010C1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23969C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F9BE39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5F5089" w:rsidRDefault="005F5089" w:rsidP="005F5089">
            <w:pPr>
              <w:rPr>
                <w:rFonts w:eastAsia="Batang" w:cs="Arial"/>
                <w:lang w:eastAsia="ko-KR"/>
              </w:rPr>
            </w:pPr>
          </w:p>
        </w:tc>
      </w:tr>
      <w:tr w:rsidR="005F5089"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363B2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487CA1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860B16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083206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17FC52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5F5089" w:rsidRDefault="005F5089" w:rsidP="005F5089">
            <w:pPr>
              <w:rPr>
                <w:rFonts w:eastAsia="Batang" w:cs="Arial"/>
                <w:lang w:eastAsia="ko-KR"/>
              </w:rPr>
            </w:pPr>
          </w:p>
        </w:tc>
      </w:tr>
      <w:tr w:rsidR="005F5089"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11D11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48EB89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24D62C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DD292C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254CDA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5F5089" w:rsidRDefault="005F5089" w:rsidP="005F5089">
            <w:pPr>
              <w:rPr>
                <w:rFonts w:eastAsia="Batang" w:cs="Arial"/>
                <w:lang w:eastAsia="ko-KR"/>
              </w:rPr>
            </w:pPr>
          </w:p>
        </w:tc>
      </w:tr>
      <w:tr w:rsidR="005F5089"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B7A1E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5CAD01D"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09EE76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B1FAEB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97F401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5F5089" w:rsidRDefault="005F5089" w:rsidP="005F5089">
            <w:pPr>
              <w:rPr>
                <w:rFonts w:eastAsia="Batang" w:cs="Arial"/>
                <w:lang w:eastAsia="ko-KR"/>
              </w:rPr>
            </w:pPr>
          </w:p>
        </w:tc>
      </w:tr>
      <w:tr w:rsidR="005F5089"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CF96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1D9039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D6AF4B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B3B1A4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56BCAB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5F5089" w:rsidRDefault="005F5089" w:rsidP="005F5089">
            <w:pPr>
              <w:rPr>
                <w:rFonts w:eastAsia="Batang" w:cs="Arial"/>
                <w:lang w:eastAsia="ko-KR"/>
              </w:rPr>
            </w:pPr>
          </w:p>
        </w:tc>
      </w:tr>
      <w:tr w:rsidR="005F5089"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5F5089" w:rsidRPr="00D95972" w:rsidRDefault="005F5089" w:rsidP="005F5089">
            <w:pPr>
              <w:rPr>
                <w:rFonts w:cs="Arial"/>
              </w:rPr>
            </w:pPr>
            <w:r>
              <w:t>TEI18_IPv6PD (CT3)</w:t>
            </w:r>
          </w:p>
        </w:tc>
        <w:tc>
          <w:tcPr>
            <w:tcW w:w="1088" w:type="dxa"/>
            <w:tcBorders>
              <w:top w:val="single" w:sz="4" w:space="0" w:color="auto"/>
              <w:bottom w:val="single" w:sz="4" w:space="0" w:color="auto"/>
            </w:tcBorders>
          </w:tcPr>
          <w:p w14:paraId="3AFFB1AB"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7E4FBCFE" w14:textId="340E46D6"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D505EA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5F5089" w:rsidRDefault="005F5089" w:rsidP="005F5089">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5F5089" w:rsidRPr="00D95972" w:rsidRDefault="005F5089" w:rsidP="005F5089">
            <w:pPr>
              <w:rPr>
                <w:rFonts w:eastAsia="Batang" w:cs="Arial"/>
                <w:color w:val="000000"/>
                <w:lang w:eastAsia="ko-KR"/>
              </w:rPr>
            </w:pPr>
          </w:p>
          <w:p w14:paraId="7AB35C77" w14:textId="77777777" w:rsidR="005F5089" w:rsidRPr="00D95972" w:rsidRDefault="005F5089" w:rsidP="005F5089">
            <w:pPr>
              <w:rPr>
                <w:rFonts w:eastAsia="Batang" w:cs="Arial"/>
                <w:lang w:eastAsia="ko-KR"/>
              </w:rPr>
            </w:pPr>
          </w:p>
        </w:tc>
      </w:tr>
      <w:tr w:rsidR="005F5089"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932A7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D03F3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615043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F50259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0BE3F9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5F5089" w:rsidRDefault="005F5089" w:rsidP="005F5089">
            <w:pPr>
              <w:rPr>
                <w:rFonts w:eastAsia="Batang" w:cs="Arial"/>
                <w:lang w:eastAsia="ko-KR"/>
              </w:rPr>
            </w:pPr>
          </w:p>
        </w:tc>
      </w:tr>
      <w:tr w:rsidR="005F5089"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ECD48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DA22CF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1A3C51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2CDCB2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BF7FE1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5F5089" w:rsidRDefault="005F5089" w:rsidP="005F5089">
            <w:pPr>
              <w:rPr>
                <w:rFonts w:eastAsia="Batang" w:cs="Arial"/>
                <w:lang w:eastAsia="ko-KR"/>
              </w:rPr>
            </w:pPr>
          </w:p>
        </w:tc>
      </w:tr>
      <w:tr w:rsidR="005F5089"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B9418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51350C7"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10EA46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9C4FF05"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5783E3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5F5089" w:rsidRDefault="005F5089" w:rsidP="005F5089">
            <w:pPr>
              <w:rPr>
                <w:rFonts w:eastAsia="Batang" w:cs="Arial"/>
                <w:lang w:eastAsia="ko-KR"/>
              </w:rPr>
            </w:pPr>
          </w:p>
        </w:tc>
      </w:tr>
      <w:tr w:rsidR="005F5089"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FC7C4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93893D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A8BCBF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01B783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8DF175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5F5089" w:rsidRDefault="005F5089" w:rsidP="005F5089">
            <w:pPr>
              <w:rPr>
                <w:rFonts w:eastAsia="Batang" w:cs="Arial"/>
                <w:lang w:eastAsia="ko-KR"/>
              </w:rPr>
            </w:pPr>
          </w:p>
        </w:tc>
      </w:tr>
      <w:tr w:rsidR="005F5089"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39D52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3B44C49"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6DF48B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EF45C4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F860A6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5F5089" w:rsidRDefault="005F5089" w:rsidP="005F5089">
            <w:pPr>
              <w:rPr>
                <w:rFonts w:eastAsia="Batang" w:cs="Arial"/>
                <w:lang w:eastAsia="ko-KR"/>
              </w:rPr>
            </w:pPr>
          </w:p>
        </w:tc>
      </w:tr>
      <w:tr w:rsidR="005F5089"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5F5089" w:rsidRPr="00D95972" w:rsidRDefault="005F5089" w:rsidP="005F5089">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AFBB2D8" w14:textId="4692EDD0"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1885AE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5F5089" w:rsidRDefault="005F5089" w:rsidP="005F5089">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5F5089" w:rsidRPr="00D95972" w:rsidRDefault="005F5089" w:rsidP="005F5089">
            <w:pPr>
              <w:rPr>
                <w:rFonts w:eastAsia="Batang" w:cs="Arial"/>
                <w:color w:val="000000"/>
                <w:lang w:eastAsia="ko-KR"/>
              </w:rPr>
            </w:pPr>
          </w:p>
          <w:p w14:paraId="06AD1D73" w14:textId="77777777" w:rsidR="005F5089" w:rsidRPr="00D95972" w:rsidRDefault="005F5089" w:rsidP="005F5089">
            <w:pPr>
              <w:rPr>
                <w:rFonts w:eastAsia="Batang" w:cs="Arial"/>
                <w:lang w:eastAsia="ko-KR"/>
              </w:rPr>
            </w:pPr>
          </w:p>
        </w:tc>
      </w:tr>
      <w:tr w:rsidR="005F5089" w:rsidRPr="00D95972" w14:paraId="2488AD14" w14:textId="77777777" w:rsidTr="00143101">
        <w:tc>
          <w:tcPr>
            <w:tcW w:w="976" w:type="dxa"/>
            <w:tcBorders>
              <w:top w:val="nil"/>
              <w:left w:val="thinThickThinSmallGap" w:sz="24" w:space="0" w:color="auto"/>
              <w:bottom w:val="nil"/>
            </w:tcBorders>
            <w:shd w:val="clear" w:color="auto" w:fill="auto"/>
          </w:tcPr>
          <w:p w14:paraId="0C697C6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D5320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EEC6D57" w14:textId="5BF7A330" w:rsidR="005F5089" w:rsidRDefault="005F5089" w:rsidP="005F5089">
            <w:hyperlink r:id="rId472" w:history="1">
              <w:r>
                <w:rPr>
                  <w:rStyle w:val="Hyperlink"/>
                </w:rPr>
                <w:t>C1-232708</w:t>
              </w:r>
            </w:hyperlink>
          </w:p>
        </w:tc>
        <w:tc>
          <w:tcPr>
            <w:tcW w:w="4191" w:type="dxa"/>
            <w:gridSpan w:val="3"/>
            <w:tcBorders>
              <w:top w:val="single" w:sz="4" w:space="0" w:color="auto"/>
              <w:bottom w:val="single" w:sz="4" w:space="0" w:color="auto"/>
            </w:tcBorders>
            <w:shd w:val="clear" w:color="auto" w:fill="00FF00"/>
          </w:tcPr>
          <w:p w14:paraId="6F2B6AAF" w14:textId="3BBEDD7B" w:rsidR="005F5089" w:rsidRDefault="005F5089" w:rsidP="005F5089">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00FF00"/>
          </w:tcPr>
          <w:p w14:paraId="6FA8B1BC" w14:textId="24437C2C" w:rsidR="005F5089" w:rsidRDefault="005F5089" w:rsidP="005F508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5B7645F" w14:textId="4BFF5836" w:rsidR="005F5089" w:rsidRDefault="005F5089" w:rsidP="005F5089">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FCF270" w14:textId="77777777" w:rsidR="005F5089" w:rsidRDefault="005F5089" w:rsidP="005F5089">
            <w:pPr>
              <w:rPr>
                <w:rFonts w:eastAsia="Batang" w:cs="Arial"/>
                <w:lang w:eastAsia="ko-KR"/>
              </w:rPr>
            </w:pPr>
            <w:r>
              <w:rPr>
                <w:rFonts w:eastAsia="Batang" w:cs="Arial"/>
                <w:lang w:eastAsia="ko-KR"/>
              </w:rPr>
              <w:t>Agreed</w:t>
            </w:r>
          </w:p>
          <w:p w14:paraId="579259B7" w14:textId="75CF9C14" w:rsidR="005F5089" w:rsidRDefault="005F5089" w:rsidP="005F5089">
            <w:pPr>
              <w:rPr>
                <w:rFonts w:eastAsia="Batang" w:cs="Arial"/>
                <w:lang w:eastAsia="ko-KR"/>
              </w:rPr>
            </w:pPr>
            <w:r>
              <w:rPr>
                <w:rFonts w:eastAsia="Batang" w:cs="Arial"/>
                <w:lang w:eastAsia="ko-KR"/>
              </w:rPr>
              <w:t xml:space="preserve">Revision of </w:t>
            </w:r>
            <w:hyperlink r:id="rId473" w:history="1">
              <w:r>
                <w:rPr>
                  <w:rStyle w:val="Hyperlink"/>
                  <w:rFonts w:eastAsia="Batang" w:cs="Arial"/>
                  <w:lang w:eastAsia="ko-KR"/>
                </w:rPr>
                <w:t>C1-232135</w:t>
              </w:r>
            </w:hyperlink>
          </w:p>
        </w:tc>
      </w:tr>
      <w:tr w:rsidR="005F5089" w:rsidRPr="00D95972" w14:paraId="175FABE0" w14:textId="77777777" w:rsidTr="007A0D06">
        <w:tc>
          <w:tcPr>
            <w:tcW w:w="976" w:type="dxa"/>
            <w:tcBorders>
              <w:top w:val="nil"/>
              <w:left w:val="thinThickThinSmallGap" w:sz="24" w:space="0" w:color="auto"/>
              <w:bottom w:val="nil"/>
            </w:tcBorders>
            <w:shd w:val="clear" w:color="auto" w:fill="auto"/>
          </w:tcPr>
          <w:p w14:paraId="5B2880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BC6B6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14A31BA" w14:textId="383418D3" w:rsidR="005F5089" w:rsidRDefault="005F5089" w:rsidP="005F5089">
            <w:hyperlink r:id="rId474" w:history="1">
              <w:r>
                <w:rPr>
                  <w:rStyle w:val="Hyperlink"/>
                </w:rPr>
                <w:t>C1-232839</w:t>
              </w:r>
            </w:hyperlink>
          </w:p>
        </w:tc>
        <w:tc>
          <w:tcPr>
            <w:tcW w:w="4191" w:type="dxa"/>
            <w:gridSpan w:val="3"/>
            <w:tcBorders>
              <w:top w:val="single" w:sz="4" w:space="0" w:color="auto"/>
              <w:bottom w:val="single" w:sz="4" w:space="0" w:color="auto"/>
            </w:tcBorders>
            <w:shd w:val="clear" w:color="auto" w:fill="00FF00"/>
          </w:tcPr>
          <w:p w14:paraId="2662982B" w14:textId="6B6A5D1A" w:rsidR="005F5089" w:rsidRDefault="005F5089" w:rsidP="005F5089">
            <w:pPr>
              <w:rPr>
                <w:rFonts w:cs="Arial"/>
              </w:rPr>
            </w:pPr>
            <w:r>
              <w:rPr>
                <w:rFonts w:cs="Arial"/>
              </w:rPr>
              <w:t>UAC for RAN timing synchronization status change - RRC inactive UE</w:t>
            </w:r>
          </w:p>
        </w:tc>
        <w:tc>
          <w:tcPr>
            <w:tcW w:w="1767" w:type="dxa"/>
            <w:tcBorders>
              <w:top w:val="single" w:sz="4" w:space="0" w:color="auto"/>
              <w:bottom w:val="single" w:sz="4" w:space="0" w:color="auto"/>
            </w:tcBorders>
            <w:shd w:val="clear" w:color="auto" w:fill="00FF00"/>
          </w:tcPr>
          <w:p w14:paraId="2F747D2B" w14:textId="6A82B1CB" w:rsidR="005F5089" w:rsidRDefault="005F5089" w:rsidP="005F508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22F2A268" w14:textId="32EBA29F" w:rsidR="005F5089" w:rsidRDefault="005F5089" w:rsidP="005F5089">
            <w:pPr>
              <w:rPr>
                <w:rFonts w:cs="Arial"/>
              </w:rPr>
            </w:pPr>
            <w:r>
              <w:rPr>
                <w:rFonts w:cs="Arial"/>
              </w:rPr>
              <w:t xml:space="preserve">CR 5191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8F09C5" w14:textId="77777777" w:rsidR="005F5089" w:rsidRDefault="005F5089" w:rsidP="005F5089">
            <w:pPr>
              <w:rPr>
                <w:rFonts w:eastAsia="Batang" w:cs="Arial"/>
                <w:lang w:eastAsia="ko-KR"/>
              </w:rPr>
            </w:pPr>
            <w:r>
              <w:rPr>
                <w:rFonts w:eastAsia="Batang" w:cs="Arial"/>
                <w:lang w:eastAsia="ko-KR"/>
              </w:rPr>
              <w:lastRenderedPageBreak/>
              <w:t>Agreed</w:t>
            </w:r>
          </w:p>
          <w:p w14:paraId="514D23B5" w14:textId="06993462" w:rsidR="005F5089" w:rsidRDefault="005F5089" w:rsidP="005F5089">
            <w:pPr>
              <w:rPr>
                <w:rFonts w:eastAsia="Batang" w:cs="Arial"/>
                <w:lang w:eastAsia="ko-KR"/>
              </w:rPr>
            </w:pPr>
            <w:r>
              <w:rPr>
                <w:rFonts w:eastAsia="Batang" w:cs="Arial"/>
                <w:lang w:eastAsia="ko-KR"/>
              </w:rPr>
              <w:t xml:space="preserve">Revision of </w:t>
            </w:r>
            <w:hyperlink r:id="rId475" w:history="1">
              <w:r>
                <w:rPr>
                  <w:rStyle w:val="Hyperlink"/>
                  <w:rFonts w:eastAsia="Batang" w:cs="Arial"/>
                  <w:lang w:eastAsia="ko-KR"/>
                </w:rPr>
                <w:t>C1-232134</w:t>
              </w:r>
            </w:hyperlink>
          </w:p>
        </w:tc>
      </w:tr>
      <w:tr w:rsidR="005F5089" w:rsidRPr="00D95972" w14:paraId="3B8AC9CD" w14:textId="77777777" w:rsidTr="008A32E6">
        <w:tc>
          <w:tcPr>
            <w:tcW w:w="976" w:type="dxa"/>
            <w:tcBorders>
              <w:top w:val="nil"/>
              <w:left w:val="thinThickThinSmallGap" w:sz="24" w:space="0" w:color="auto"/>
              <w:bottom w:val="nil"/>
            </w:tcBorders>
            <w:shd w:val="clear" w:color="auto" w:fill="auto"/>
          </w:tcPr>
          <w:p w14:paraId="661910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A6B3A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8481C4A"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217202F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DE7E35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40A64B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78D77" w14:textId="77777777" w:rsidR="005F5089" w:rsidRDefault="005F5089" w:rsidP="005F5089">
            <w:pPr>
              <w:rPr>
                <w:rFonts w:eastAsia="Batang" w:cs="Arial"/>
                <w:lang w:eastAsia="ko-KR"/>
              </w:rPr>
            </w:pPr>
          </w:p>
        </w:tc>
      </w:tr>
      <w:tr w:rsidR="005F5089" w:rsidRPr="00D95972" w14:paraId="7F9C134B" w14:textId="77777777" w:rsidTr="008A32E6">
        <w:tc>
          <w:tcPr>
            <w:tcW w:w="976" w:type="dxa"/>
            <w:tcBorders>
              <w:top w:val="nil"/>
              <w:left w:val="thinThickThinSmallGap" w:sz="24" w:space="0" w:color="auto"/>
              <w:bottom w:val="nil"/>
            </w:tcBorders>
            <w:shd w:val="clear" w:color="auto" w:fill="auto"/>
          </w:tcPr>
          <w:p w14:paraId="2EC3A06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EE53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F13E5BB"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961035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9CAC4C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2EADBE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032B2C" w14:textId="77777777" w:rsidR="005F5089" w:rsidRDefault="005F5089" w:rsidP="005F5089">
            <w:pPr>
              <w:rPr>
                <w:rFonts w:eastAsia="Batang" w:cs="Arial"/>
                <w:lang w:eastAsia="ko-KR"/>
              </w:rPr>
            </w:pPr>
          </w:p>
        </w:tc>
      </w:tr>
      <w:tr w:rsidR="005F5089" w:rsidRPr="00D95972" w14:paraId="11FBA27B" w14:textId="77777777" w:rsidTr="00B76D5F">
        <w:tc>
          <w:tcPr>
            <w:tcW w:w="976" w:type="dxa"/>
            <w:tcBorders>
              <w:top w:val="nil"/>
              <w:left w:val="thinThickThinSmallGap" w:sz="24" w:space="0" w:color="auto"/>
              <w:bottom w:val="nil"/>
            </w:tcBorders>
            <w:shd w:val="clear" w:color="auto" w:fill="auto"/>
          </w:tcPr>
          <w:p w14:paraId="61A4DE5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F2CE6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59E4351B" w14:textId="65592DC9" w:rsidR="005F5089" w:rsidRDefault="005F5089" w:rsidP="005F5089">
            <w:r w:rsidRPr="00B76D5F">
              <w:t>C1-234052</w:t>
            </w:r>
          </w:p>
        </w:tc>
        <w:tc>
          <w:tcPr>
            <w:tcW w:w="4191" w:type="dxa"/>
            <w:gridSpan w:val="3"/>
            <w:tcBorders>
              <w:top w:val="single" w:sz="4" w:space="0" w:color="auto"/>
              <w:bottom w:val="single" w:sz="4" w:space="0" w:color="auto"/>
            </w:tcBorders>
            <w:shd w:val="clear" w:color="auto" w:fill="00FFFF"/>
          </w:tcPr>
          <w:p w14:paraId="22D62CCB" w14:textId="77777777" w:rsidR="005F5089" w:rsidRDefault="005F5089" w:rsidP="005F5089">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00FFFF"/>
          </w:tcPr>
          <w:p w14:paraId="0D813560" w14:textId="77777777" w:rsidR="005F5089" w:rsidRDefault="005F5089" w:rsidP="005F5089">
            <w:pPr>
              <w:rPr>
                <w:rFonts w:cs="Arial"/>
              </w:rPr>
            </w:pPr>
            <w:r>
              <w:rPr>
                <w:rFonts w:cs="Arial"/>
              </w:rPr>
              <w:t xml:space="preserve">Nokia, Nokia Shanghai </w:t>
            </w:r>
            <w:proofErr w:type="gramStart"/>
            <w:r>
              <w:rPr>
                <w:rFonts w:cs="Arial"/>
              </w:rPr>
              <w:t xml:space="preserve">Bell,   </w:t>
            </w:r>
            <w:proofErr w:type="gramEnd"/>
            <w:r>
              <w:rPr>
                <w:rFonts w:cs="Arial"/>
              </w:rPr>
              <w:t>Ericsson</w:t>
            </w:r>
          </w:p>
        </w:tc>
        <w:tc>
          <w:tcPr>
            <w:tcW w:w="826" w:type="dxa"/>
            <w:tcBorders>
              <w:top w:val="single" w:sz="4" w:space="0" w:color="auto"/>
              <w:bottom w:val="single" w:sz="4" w:space="0" w:color="auto"/>
            </w:tcBorders>
            <w:shd w:val="clear" w:color="auto" w:fill="00FFFF"/>
          </w:tcPr>
          <w:p w14:paraId="30E95E3F" w14:textId="77777777" w:rsidR="005F5089" w:rsidRDefault="005F5089" w:rsidP="005F5089">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78EA78" w14:textId="77777777" w:rsidR="005F5089" w:rsidRDefault="005F5089" w:rsidP="005F5089">
            <w:pPr>
              <w:rPr>
                <w:ins w:id="709" w:author="Lena Chaponniere29" w:date="2023-05-24T02:32:00Z"/>
                <w:rFonts w:eastAsia="Batang" w:cs="Arial"/>
                <w:lang w:eastAsia="ko-KR"/>
              </w:rPr>
            </w:pPr>
            <w:ins w:id="710" w:author="Lena Chaponniere29" w:date="2023-05-24T02:32:00Z">
              <w:r>
                <w:rPr>
                  <w:rFonts w:eastAsia="Batang" w:cs="Arial"/>
                  <w:lang w:eastAsia="ko-KR"/>
                </w:rPr>
                <w:t>Revision of C1-233499</w:t>
              </w:r>
            </w:ins>
          </w:p>
          <w:p w14:paraId="5B944004" w14:textId="6168CC77" w:rsidR="005F5089" w:rsidRDefault="005F5089" w:rsidP="005F5089">
            <w:pPr>
              <w:rPr>
                <w:ins w:id="711" w:author="Lena Chaponniere29" w:date="2023-05-24T02:32:00Z"/>
                <w:rFonts w:eastAsia="Batang" w:cs="Arial"/>
                <w:lang w:eastAsia="ko-KR"/>
              </w:rPr>
            </w:pPr>
            <w:ins w:id="712" w:author="Lena Chaponniere29" w:date="2023-05-24T02:32:00Z">
              <w:r>
                <w:rPr>
                  <w:rFonts w:eastAsia="Batang" w:cs="Arial"/>
                  <w:lang w:eastAsia="ko-KR"/>
                </w:rPr>
                <w:t>_________________________________________</w:t>
              </w:r>
            </w:ins>
          </w:p>
          <w:p w14:paraId="03D15D79" w14:textId="293E717B" w:rsidR="005F5089" w:rsidRDefault="005F5089" w:rsidP="005F5089">
            <w:pPr>
              <w:rPr>
                <w:rFonts w:eastAsia="Batang" w:cs="Arial"/>
                <w:lang w:eastAsia="ko-KR"/>
              </w:rPr>
            </w:pPr>
            <w:r>
              <w:rPr>
                <w:rFonts w:eastAsia="Batang" w:cs="Arial"/>
                <w:lang w:eastAsia="ko-KR"/>
              </w:rPr>
              <w:t xml:space="preserve">Revision of </w:t>
            </w:r>
            <w:hyperlink r:id="rId476" w:history="1">
              <w:r>
                <w:rPr>
                  <w:rStyle w:val="Hyperlink"/>
                  <w:rFonts w:eastAsia="Batang" w:cs="Arial"/>
                  <w:lang w:eastAsia="ko-KR"/>
                </w:rPr>
                <w:t>C1-233054</w:t>
              </w:r>
            </w:hyperlink>
          </w:p>
        </w:tc>
      </w:tr>
      <w:tr w:rsidR="005F5089"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EFC73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ECD27D"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953C79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E1C14C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65660A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5F5089" w:rsidRDefault="005F5089" w:rsidP="005F5089">
            <w:pPr>
              <w:rPr>
                <w:rFonts w:eastAsia="Batang" w:cs="Arial"/>
                <w:lang w:eastAsia="ko-KR"/>
              </w:rPr>
            </w:pPr>
          </w:p>
        </w:tc>
      </w:tr>
      <w:tr w:rsidR="005F5089"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FFE5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E1B5B7E"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A91C05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48CEC6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D56E02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5F5089" w:rsidRDefault="005F5089" w:rsidP="005F5089">
            <w:pPr>
              <w:rPr>
                <w:rFonts w:eastAsia="Batang" w:cs="Arial"/>
                <w:lang w:eastAsia="ko-KR"/>
              </w:rPr>
            </w:pPr>
          </w:p>
        </w:tc>
      </w:tr>
      <w:tr w:rsidR="005F5089"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EC25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758B4A"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C6D875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0ED552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BE825B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5F5089" w:rsidRDefault="005F5089" w:rsidP="005F5089">
            <w:pPr>
              <w:rPr>
                <w:rFonts w:eastAsia="Batang" w:cs="Arial"/>
                <w:lang w:eastAsia="ko-KR"/>
              </w:rPr>
            </w:pPr>
          </w:p>
        </w:tc>
      </w:tr>
      <w:tr w:rsidR="005F5089"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00598A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BDC377"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80077B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4FC4B0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DD7B00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5F5089" w:rsidRDefault="005F5089" w:rsidP="005F5089">
            <w:pPr>
              <w:rPr>
                <w:rFonts w:eastAsia="Batang" w:cs="Arial"/>
                <w:lang w:eastAsia="ko-KR"/>
              </w:rPr>
            </w:pPr>
          </w:p>
        </w:tc>
      </w:tr>
      <w:tr w:rsidR="005F5089"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BB6C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46BFE9"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83D2B2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DAD6B6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0FD5DE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5F5089" w:rsidRDefault="005F5089" w:rsidP="005F5089">
            <w:pPr>
              <w:rPr>
                <w:rFonts w:eastAsia="Batang" w:cs="Arial"/>
                <w:lang w:eastAsia="ko-KR"/>
              </w:rPr>
            </w:pPr>
          </w:p>
        </w:tc>
      </w:tr>
      <w:tr w:rsidR="005F5089"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5F5089" w:rsidRPr="00D95972" w:rsidRDefault="005F5089" w:rsidP="005F5089">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4240EBCD" w14:textId="36E855B4"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9DF526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5F5089" w:rsidRDefault="005F5089" w:rsidP="005F5089">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5F5089" w:rsidRPr="00D95972" w:rsidRDefault="005F5089" w:rsidP="005F5089">
            <w:pPr>
              <w:rPr>
                <w:rFonts w:eastAsia="Batang" w:cs="Arial"/>
                <w:color w:val="000000"/>
                <w:lang w:eastAsia="ko-KR"/>
              </w:rPr>
            </w:pPr>
          </w:p>
          <w:p w14:paraId="62AF1394" w14:textId="77777777" w:rsidR="005F5089" w:rsidRPr="00D95972" w:rsidRDefault="005F5089" w:rsidP="005F5089">
            <w:pPr>
              <w:rPr>
                <w:rFonts w:eastAsia="Batang" w:cs="Arial"/>
                <w:lang w:eastAsia="ko-KR"/>
              </w:rPr>
            </w:pPr>
          </w:p>
        </w:tc>
      </w:tr>
      <w:tr w:rsidR="005F5089" w:rsidRPr="00D95972" w14:paraId="2ACD02C8" w14:textId="77777777" w:rsidTr="00143101">
        <w:tc>
          <w:tcPr>
            <w:tcW w:w="976" w:type="dxa"/>
            <w:tcBorders>
              <w:top w:val="nil"/>
              <w:left w:val="thinThickThinSmallGap" w:sz="24" w:space="0" w:color="auto"/>
              <w:bottom w:val="nil"/>
            </w:tcBorders>
            <w:shd w:val="clear" w:color="auto" w:fill="auto"/>
          </w:tcPr>
          <w:p w14:paraId="4FB3849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F383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D0D9658" w14:textId="2DEC875A" w:rsidR="005F5089" w:rsidRDefault="005F5089" w:rsidP="005F5089">
            <w:hyperlink r:id="rId477" w:history="1">
              <w:r>
                <w:rPr>
                  <w:rStyle w:val="Hyperlink"/>
                </w:rPr>
                <w:t>C1-232125</w:t>
              </w:r>
            </w:hyperlink>
          </w:p>
        </w:tc>
        <w:tc>
          <w:tcPr>
            <w:tcW w:w="4191" w:type="dxa"/>
            <w:gridSpan w:val="3"/>
            <w:tcBorders>
              <w:top w:val="single" w:sz="4" w:space="0" w:color="auto"/>
              <w:bottom w:val="single" w:sz="4" w:space="0" w:color="auto"/>
            </w:tcBorders>
            <w:shd w:val="clear" w:color="auto" w:fill="00FF00"/>
          </w:tcPr>
          <w:p w14:paraId="0D4DAC87" w14:textId="7AB953EB" w:rsidR="005F5089" w:rsidRDefault="005F5089" w:rsidP="005F5089">
            <w:pPr>
              <w:rPr>
                <w:rFonts w:cs="Arial"/>
              </w:rPr>
            </w:pPr>
            <w:r>
              <w:rPr>
                <w:rFonts w:cs="Arial"/>
              </w:rPr>
              <w:t xml:space="preserve">Adding missing reference and other fixes for </w:t>
            </w:r>
            <w:proofErr w:type="spellStart"/>
            <w:r>
              <w:rPr>
                <w:rFonts w:cs="Arial"/>
              </w:rPr>
              <w:t>NetNet</w:t>
            </w:r>
            <w:proofErr w:type="spellEnd"/>
          </w:p>
        </w:tc>
        <w:tc>
          <w:tcPr>
            <w:tcW w:w="1767" w:type="dxa"/>
            <w:tcBorders>
              <w:top w:val="single" w:sz="4" w:space="0" w:color="auto"/>
              <w:bottom w:val="single" w:sz="4" w:space="0" w:color="auto"/>
            </w:tcBorders>
            <w:shd w:val="clear" w:color="auto" w:fill="00FF00"/>
          </w:tcPr>
          <w:p w14:paraId="77E06293" w14:textId="32D55E20"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6328FB2" w14:textId="3E88BFED" w:rsidR="005F5089" w:rsidRDefault="005F5089" w:rsidP="005F5089">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EDDC3E" w14:textId="77777777" w:rsidR="005F5089" w:rsidRDefault="005F5089" w:rsidP="005F5089">
            <w:pPr>
              <w:rPr>
                <w:rFonts w:eastAsia="Batang" w:cs="Arial"/>
                <w:lang w:eastAsia="ko-KR"/>
              </w:rPr>
            </w:pPr>
            <w:r>
              <w:rPr>
                <w:rFonts w:eastAsia="Batang" w:cs="Arial"/>
                <w:lang w:eastAsia="ko-KR"/>
              </w:rPr>
              <w:t>Agreed</w:t>
            </w:r>
          </w:p>
          <w:p w14:paraId="0CBF87E5" w14:textId="36767EDE" w:rsidR="005F5089" w:rsidRDefault="005F5089" w:rsidP="005F5089">
            <w:pPr>
              <w:rPr>
                <w:rFonts w:eastAsia="Batang" w:cs="Arial"/>
                <w:lang w:eastAsia="ko-KR"/>
              </w:rPr>
            </w:pPr>
          </w:p>
        </w:tc>
      </w:tr>
      <w:tr w:rsidR="005F5089"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7A868F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2CFC0E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728D48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46D509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0B9F88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5F5089" w:rsidRDefault="005F5089" w:rsidP="005F5089">
            <w:pPr>
              <w:rPr>
                <w:rFonts w:eastAsia="Batang" w:cs="Arial"/>
                <w:lang w:eastAsia="ko-KR"/>
              </w:rPr>
            </w:pPr>
          </w:p>
        </w:tc>
      </w:tr>
      <w:tr w:rsidR="005F5089"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A483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856A74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F5D76A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F9E1FF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03E0AA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5F5089" w:rsidRDefault="005F5089" w:rsidP="005F5089">
            <w:pPr>
              <w:rPr>
                <w:rFonts w:eastAsia="Batang" w:cs="Arial"/>
                <w:lang w:eastAsia="ko-KR"/>
              </w:rPr>
            </w:pPr>
          </w:p>
        </w:tc>
      </w:tr>
      <w:tr w:rsidR="005F5089"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5F5089" w:rsidRPr="00D95972" w:rsidRDefault="005F5089" w:rsidP="005F5089">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C72F9B9" w14:textId="70C5E4B2"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9C4B38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5F5089" w:rsidRDefault="005F5089" w:rsidP="005F5089">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5F5089" w:rsidRPr="00D95972" w:rsidRDefault="005F5089" w:rsidP="005F5089">
            <w:pPr>
              <w:rPr>
                <w:rFonts w:eastAsia="Batang" w:cs="Arial"/>
                <w:color w:val="000000"/>
                <w:lang w:eastAsia="ko-KR"/>
              </w:rPr>
            </w:pPr>
          </w:p>
          <w:p w14:paraId="10B50AE9" w14:textId="77777777" w:rsidR="005F5089" w:rsidRPr="00D95972" w:rsidRDefault="005F5089" w:rsidP="005F5089">
            <w:pPr>
              <w:rPr>
                <w:rFonts w:eastAsia="Batang" w:cs="Arial"/>
                <w:lang w:eastAsia="ko-KR"/>
              </w:rPr>
            </w:pPr>
          </w:p>
        </w:tc>
      </w:tr>
      <w:tr w:rsidR="005F5089" w:rsidRPr="00D95972" w14:paraId="14D35F8D" w14:textId="77777777" w:rsidTr="00143101">
        <w:tc>
          <w:tcPr>
            <w:tcW w:w="976" w:type="dxa"/>
            <w:tcBorders>
              <w:top w:val="nil"/>
              <w:left w:val="thinThickThinSmallGap" w:sz="24" w:space="0" w:color="auto"/>
              <w:bottom w:val="nil"/>
            </w:tcBorders>
            <w:shd w:val="clear" w:color="auto" w:fill="auto"/>
          </w:tcPr>
          <w:p w14:paraId="10ADDB1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BBBAC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4F95CED" w14:textId="6937E99A" w:rsidR="005F5089" w:rsidRDefault="005F5089" w:rsidP="005F5089">
            <w:hyperlink r:id="rId478" w:history="1">
              <w:r>
                <w:rPr>
                  <w:rStyle w:val="Hyperlink"/>
                </w:rPr>
                <w:t>C1-232754</w:t>
              </w:r>
            </w:hyperlink>
          </w:p>
        </w:tc>
        <w:tc>
          <w:tcPr>
            <w:tcW w:w="4191" w:type="dxa"/>
            <w:gridSpan w:val="3"/>
            <w:tcBorders>
              <w:top w:val="single" w:sz="4" w:space="0" w:color="auto"/>
              <w:bottom w:val="single" w:sz="4" w:space="0" w:color="auto"/>
            </w:tcBorders>
            <w:shd w:val="clear" w:color="auto" w:fill="00FF00"/>
          </w:tcPr>
          <w:p w14:paraId="7D6EDB04" w14:textId="37E07525" w:rsidR="005F5089" w:rsidRDefault="005F5089" w:rsidP="005F5089">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00FF00"/>
          </w:tcPr>
          <w:p w14:paraId="20D53060" w14:textId="38FAEDB3" w:rsidR="005F5089" w:rsidRDefault="005F5089" w:rsidP="005F5089">
            <w:pPr>
              <w:rPr>
                <w:rFonts w:cs="Arial"/>
              </w:rPr>
            </w:pPr>
            <w:proofErr w:type="spellStart"/>
            <w:r>
              <w:rPr>
                <w:rFonts w:cs="Arial"/>
              </w:rPr>
              <w:t>InterDigital</w:t>
            </w:r>
            <w:proofErr w:type="spellEnd"/>
            <w:r>
              <w:rPr>
                <w:rFonts w:cs="Arial"/>
              </w:rPr>
              <w:t>, Intel</w:t>
            </w:r>
          </w:p>
        </w:tc>
        <w:tc>
          <w:tcPr>
            <w:tcW w:w="826" w:type="dxa"/>
            <w:tcBorders>
              <w:top w:val="single" w:sz="4" w:space="0" w:color="auto"/>
              <w:bottom w:val="single" w:sz="4" w:space="0" w:color="auto"/>
            </w:tcBorders>
            <w:shd w:val="clear" w:color="auto" w:fill="00FF00"/>
          </w:tcPr>
          <w:p w14:paraId="2DAD9989" w14:textId="0D7DBD07" w:rsidR="005F5089" w:rsidRDefault="005F5089" w:rsidP="005F5089">
            <w:pPr>
              <w:rPr>
                <w:rFonts w:cs="Arial"/>
              </w:rPr>
            </w:pPr>
            <w:r>
              <w:rPr>
                <w:rFonts w:cs="Arial"/>
              </w:rPr>
              <w:t>CR 0177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EBC0D" w14:textId="77777777" w:rsidR="005F5089" w:rsidRDefault="005F5089" w:rsidP="005F5089">
            <w:pPr>
              <w:rPr>
                <w:rFonts w:eastAsia="Batang" w:cs="Arial"/>
                <w:lang w:eastAsia="ko-KR"/>
              </w:rPr>
            </w:pPr>
            <w:r>
              <w:rPr>
                <w:rFonts w:eastAsia="Batang" w:cs="Arial"/>
                <w:lang w:eastAsia="ko-KR"/>
              </w:rPr>
              <w:t>Agreed</w:t>
            </w:r>
          </w:p>
          <w:p w14:paraId="77E7DB42" w14:textId="4A918C80" w:rsidR="005F5089" w:rsidRDefault="005F5089" w:rsidP="005F5089">
            <w:pPr>
              <w:rPr>
                <w:rFonts w:eastAsia="Batang" w:cs="Arial"/>
                <w:lang w:eastAsia="ko-KR"/>
              </w:rPr>
            </w:pPr>
            <w:r>
              <w:rPr>
                <w:rFonts w:eastAsia="Batang" w:cs="Arial"/>
                <w:lang w:eastAsia="ko-KR"/>
              </w:rPr>
              <w:t xml:space="preserve">Revision of </w:t>
            </w:r>
            <w:hyperlink r:id="rId479" w:history="1">
              <w:r>
                <w:rPr>
                  <w:rStyle w:val="Hyperlink"/>
                  <w:rFonts w:eastAsia="Batang" w:cs="Arial"/>
                  <w:lang w:eastAsia="ko-KR"/>
                </w:rPr>
                <w:t>C1-232705</w:t>
              </w:r>
            </w:hyperlink>
          </w:p>
        </w:tc>
      </w:tr>
      <w:tr w:rsidR="005F5089" w:rsidRPr="00D95972" w14:paraId="19962809" w14:textId="77777777" w:rsidTr="008A32E6">
        <w:tc>
          <w:tcPr>
            <w:tcW w:w="976" w:type="dxa"/>
            <w:tcBorders>
              <w:top w:val="nil"/>
              <w:left w:val="thinThickThinSmallGap" w:sz="24" w:space="0" w:color="auto"/>
              <w:bottom w:val="nil"/>
            </w:tcBorders>
            <w:shd w:val="clear" w:color="auto" w:fill="auto"/>
          </w:tcPr>
          <w:p w14:paraId="3927716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936FAE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D433786"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6B5C27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5F2C85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DFD964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7A798E" w14:textId="77777777" w:rsidR="005F5089" w:rsidRDefault="005F5089" w:rsidP="005F5089">
            <w:pPr>
              <w:rPr>
                <w:rFonts w:eastAsia="Batang" w:cs="Arial"/>
                <w:lang w:eastAsia="ko-KR"/>
              </w:rPr>
            </w:pPr>
          </w:p>
        </w:tc>
      </w:tr>
      <w:tr w:rsidR="005F5089" w:rsidRPr="00D95972" w14:paraId="6CAC9E75" w14:textId="77777777" w:rsidTr="008A32E6">
        <w:tc>
          <w:tcPr>
            <w:tcW w:w="976" w:type="dxa"/>
            <w:tcBorders>
              <w:top w:val="nil"/>
              <w:left w:val="thinThickThinSmallGap" w:sz="24" w:space="0" w:color="auto"/>
              <w:bottom w:val="nil"/>
            </w:tcBorders>
            <w:shd w:val="clear" w:color="auto" w:fill="auto"/>
          </w:tcPr>
          <w:p w14:paraId="012991A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C47CC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6F35CA6"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1360B6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161694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10FCAD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E566FC" w14:textId="77777777" w:rsidR="005F5089" w:rsidRDefault="005F5089" w:rsidP="005F5089">
            <w:pPr>
              <w:rPr>
                <w:rFonts w:eastAsia="Batang" w:cs="Arial"/>
                <w:lang w:eastAsia="ko-KR"/>
              </w:rPr>
            </w:pPr>
          </w:p>
        </w:tc>
      </w:tr>
      <w:tr w:rsidR="005F5089" w:rsidRPr="00D95972" w14:paraId="07F8DD4A" w14:textId="77777777" w:rsidTr="00DD1E53">
        <w:tc>
          <w:tcPr>
            <w:tcW w:w="976" w:type="dxa"/>
            <w:tcBorders>
              <w:top w:val="nil"/>
              <w:left w:val="thinThickThinSmallGap" w:sz="24" w:space="0" w:color="auto"/>
              <w:bottom w:val="nil"/>
            </w:tcBorders>
            <w:shd w:val="clear" w:color="auto" w:fill="auto"/>
          </w:tcPr>
          <w:p w14:paraId="24D27E7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4B22A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F7E398F"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87326AC" w14:textId="3E30DE10" w:rsidR="005F5089" w:rsidRDefault="005F5089" w:rsidP="005F5089">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auto"/>
          </w:tcPr>
          <w:p w14:paraId="549F7AE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53B221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97F0AC" w14:textId="77777777" w:rsidR="005F5089" w:rsidRDefault="005F5089" w:rsidP="005F5089">
            <w:pPr>
              <w:rPr>
                <w:rFonts w:eastAsia="Batang" w:cs="Arial"/>
                <w:lang w:eastAsia="ko-KR"/>
              </w:rPr>
            </w:pPr>
          </w:p>
        </w:tc>
      </w:tr>
      <w:tr w:rsidR="005F5089" w:rsidRPr="00D95972" w14:paraId="1A3F9730" w14:textId="77777777" w:rsidTr="00DD1E53">
        <w:tc>
          <w:tcPr>
            <w:tcW w:w="976" w:type="dxa"/>
            <w:tcBorders>
              <w:top w:val="nil"/>
              <w:left w:val="thinThickThinSmallGap" w:sz="24" w:space="0" w:color="auto"/>
              <w:bottom w:val="nil"/>
            </w:tcBorders>
            <w:shd w:val="clear" w:color="auto" w:fill="auto"/>
          </w:tcPr>
          <w:p w14:paraId="44576B2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B57C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57128DF" w14:textId="487D40AB" w:rsidR="005F5089" w:rsidRDefault="005F5089" w:rsidP="005F5089">
            <w:hyperlink r:id="rId480" w:history="1">
              <w:r>
                <w:rPr>
                  <w:rStyle w:val="Hyperlink"/>
                </w:rPr>
                <w:t>C1-233256</w:t>
              </w:r>
            </w:hyperlink>
          </w:p>
        </w:tc>
        <w:tc>
          <w:tcPr>
            <w:tcW w:w="4191" w:type="dxa"/>
            <w:gridSpan w:val="3"/>
            <w:tcBorders>
              <w:top w:val="single" w:sz="4" w:space="0" w:color="auto"/>
              <w:bottom w:val="single" w:sz="4" w:space="0" w:color="auto"/>
            </w:tcBorders>
            <w:shd w:val="clear" w:color="auto" w:fill="FFFFFF"/>
          </w:tcPr>
          <w:p w14:paraId="3139BD1E" w14:textId="1F25891A" w:rsidR="005F5089" w:rsidRDefault="005F5089" w:rsidP="005F5089">
            <w:pPr>
              <w:rPr>
                <w:rFonts w:cs="Arial"/>
              </w:rPr>
            </w:pPr>
            <w:r>
              <w:rPr>
                <w:rFonts w:cs="Arial"/>
              </w:rPr>
              <w:t>Indicating to send reporting of URSP rule enforcement</w:t>
            </w:r>
          </w:p>
        </w:tc>
        <w:tc>
          <w:tcPr>
            <w:tcW w:w="1767" w:type="dxa"/>
            <w:tcBorders>
              <w:top w:val="single" w:sz="4" w:space="0" w:color="auto"/>
              <w:bottom w:val="single" w:sz="4" w:space="0" w:color="auto"/>
            </w:tcBorders>
            <w:shd w:val="clear" w:color="auto" w:fill="FFFFFF"/>
          </w:tcPr>
          <w:p w14:paraId="0F18F407" w14:textId="7E09676F" w:rsidR="005F5089" w:rsidRDefault="005F5089" w:rsidP="005F508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4B567900" w14:textId="49D207FB" w:rsidR="005F5089" w:rsidRDefault="005F5089" w:rsidP="005F5089">
            <w:pPr>
              <w:rPr>
                <w:rFonts w:cs="Arial"/>
              </w:rPr>
            </w:pPr>
            <w:r>
              <w:rPr>
                <w:rFonts w:cs="Arial"/>
              </w:rPr>
              <w:t>CR 5361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6462E" w14:textId="77777777" w:rsidR="005F5089" w:rsidRDefault="005F5089" w:rsidP="005F5089">
            <w:pPr>
              <w:rPr>
                <w:rFonts w:eastAsia="Batang" w:cs="Arial"/>
                <w:lang w:eastAsia="ko-KR"/>
              </w:rPr>
            </w:pPr>
            <w:r>
              <w:rPr>
                <w:rFonts w:eastAsia="Batang" w:cs="Arial"/>
                <w:lang w:eastAsia="ko-KR"/>
              </w:rPr>
              <w:t>Postponed</w:t>
            </w:r>
          </w:p>
          <w:p w14:paraId="4F6CC147" w14:textId="6D4DC7C8" w:rsidR="005F5089" w:rsidRDefault="005F5089" w:rsidP="005F5089">
            <w:pPr>
              <w:rPr>
                <w:rFonts w:eastAsia="Batang" w:cs="Arial"/>
                <w:lang w:eastAsia="ko-KR"/>
              </w:rPr>
            </w:pPr>
          </w:p>
        </w:tc>
      </w:tr>
      <w:tr w:rsidR="005F5089" w:rsidRPr="00D95972" w14:paraId="4F9C0C85" w14:textId="77777777" w:rsidTr="008F3862">
        <w:tc>
          <w:tcPr>
            <w:tcW w:w="976" w:type="dxa"/>
            <w:tcBorders>
              <w:top w:val="nil"/>
              <w:left w:val="thinThickThinSmallGap" w:sz="24" w:space="0" w:color="auto"/>
              <w:bottom w:val="nil"/>
            </w:tcBorders>
            <w:shd w:val="clear" w:color="auto" w:fill="auto"/>
          </w:tcPr>
          <w:p w14:paraId="269B2B1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CFD4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52AAF06" w14:textId="0EA45360" w:rsidR="005F5089" w:rsidRDefault="005F5089" w:rsidP="005F5089">
            <w:hyperlink r:id="rId481" w:history="1">
              <w:r>
                <w:rPr>
                  <w:rStyle w:val="Hyperlink"/>
                </w:rPr>
                <w:t>C1-233527</w:t>
              </w:r>
            </w:hyperlink>
          </w:p>
        </w:tc>
        <w:tc>
          <w:tcPr>
            <w:tcW w:w="4191" w:type="dxa"/>
            <w:gridSpan w:val="3"/>
            <w:tcBorders>
              <w:top w:val="single" w:sz="4" w:space="0" w:color="auto"/>
              <w:bottom w:val="single" w:sz="4" w:space="0" w:color="auto"/>
            </w:tcBorders>
            <w:shd w:val="clear" w:color="auto" w:fill="FFFFFF"/>
          </w:tcPr>
          <w:p w14:paraId="71894D19" w14:textId="511F5327" w:rsidR="005F5089" w:rsidRDefault="005F5089" w:rsidP="005F5089">
            <w:pPr>
              <w:rPr>
                <w:rFonts w:cs="Arial"/>
              </w:rPr>
            </w:pPr>
            <w:r>
              <w:rPr>
                <w:rFonts w:cs="Arial"/>
              </w:rPr>
              <w:t>Support for UE reporting of URSP rule enforcement</w:t>
            </w:r>
          </w:p>
        </w:tc>
        <w:tc>
          <w:tcPr>
            <w:tcW w:w="1767" w:type="dxa"/>
            <w:tcBorders>
              <w:top w:val="single" w:sz="4" w:space="0" w:color="auto"/>
              <w:bottom w:val="single" w:sz="4" w:space="0" w:color="auto"/>
            </w:tcBorders>
            <w:shd w:val="clear" w:color="auto" w:fill="FFFFFF"/>
          </w:tcPr>
          <w:p w14:paraId="3B5FA2B5" w14:textId="39C5F1BC" w:rsidR="005F5089" w:rsidRDefault="005F5089" w:rsidP="005F5089">
            <w:pPr>
              <w:rPr>
                <w:rFonts w:cs="Arial"/>
              </w:rPr>
            </w:pPr>
            <w:r>
              <w:rPr>
                <w:rFonts w:cs="Arial"/>
              </w:rPr>
              <w:t>Intel</w:t>
            </w:r>
          </w:p>
        </w:tc>
        <w:tc>
          <w:tcPr>
            <w:tcW w:w="826" w:type="dxa"/>
            <w:tcBorders>
              <w:top w:val="single" w:sz="4" w:space="0" w:color="auto"/>
              <w:bottom w:val="single" w:sz="4" w:space="0" w:color="auto"/>
            </w:tcBorders>
            <w:shd w:val="clear" w:color="auto" w:fill="FFFFFF"/>
          </w:tcPr>
          <w:p w14:paraId="5EF1BF83" w14:textId="79D788B8" w:rsidR="005F5089" w:rsidRDefault="005F5089" w:rsidP="005F5089">
            <w:pPr>
              <w:rPr>
                <w:rFonts w:cs="Arial"/>
              </w:rPr>
            </w:pPr>
            <w:r>
              <w:rPr>
                <w:rFonts w:cs="Arial"/>
              </w:rPr>
              <w:t>CR 5426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4CE28C" w14:textId="00B7AF8C" w:rsidR="005F5089" w:rsidRDefault="005F5089" w:rsidP="005F5089">
            <w:pPr>
              <w:rPr>
                <w:rFonts w:eastAsia="Batang" w:cs="Arial"/>
                <w:lang w:eastAsia="ko-KR"/>
              </w:rPr>
            </w:pPr>
            <w:r>
              <w:rPr>
                <w:rFonts w:eastAsia="Batang" w:cs="Arial"/>
                <w:lang w:eastAsia="ko-KR"/>
              </w:rPr>
              <w:t>Merged into C1-233257 and its revisions</w:t>
            </w:r>
          </w:p>
        </w:tc>
      </w:tr>
      <w:tr w:rsidR="005F5089" w:rsidRPr="00D95972" w14:paraId="53A641D0" w14:textId="77777777" w:rsidTr="008F3862">
        <w:tc>
          <w:tcPr>
            <w:tcW w:w="976" w:type="dxa"/>
            <w:tcBorders>
              <w:top w:val="nil"/>
              <w:left w:val="thinThickThinSmallGap" w:sz="24" w:space="0" w:color="auto"/>
              <w:bottom w:val="nil"/>
            </w:tcBorders>
            <w:shd w:val="clear" w:color="auto" w:fill="auto"/>
          </w:tcPr>
          <w:p w14:paraId="6B73FE9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FAC4A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57977B" w14:textId="3B3AE986" w:rsidR="005F5089" w:rsidRDefault="005F5089" w:rsidP="005F5089">
            <w:hyperlink r:id="rId482" w:history="1">
              <w:r>
                <w:rPr>
                  <w:rStyle w:val="Hyperlink"/>
                </w:rPr>
                <w:t>C1-233878</w:t>
              </w:r>
            </w:hyperlink>
          </w:p>
        </w:tc>
        <w:tc>
          <w:tcPr>
            <w:tcW w:w="4191" w:type="dxa"/>
            <w:gridSpan w:val="3"/>
            <w:tcBorders>
              <w:top w:val="single" w:sz="4" w:space="0" w:color="auto"/>
              <w:bottom w:val="single" w:sz="4" w:space="0" w:color="auto"/>
            </w:tcBorders>
            <w:shd w:val="clear" w:color="auto" w:fill="FFFFFF"/>
          </w:tcPr>
          <w:p w14:paraId="415B2ED6" w14:textId="77777777" w:rsidR="005F5089" w:rsidRDefault="005F5089" w:rsidP="005F5089">
            <w:pPr>
              <w:rPr>
                <w:rFonts w:cs="Arial"/>
              </w:rPr>
            </w:pPr>
            <w:r>
              <w:rPr>
                <w:rFonts w:cs="Arial"/>
              </w:rPr>
              <w:t>UE reporting of URSP rule enforcement in TS 24.501</w:t>
            </w:r>
          </w:p>
        </w:tc>
        <w:tc>
          <w:tcPr>
            <w:tcW w:w="1767" w:type="dxa"/>
            <w:tcBorders>
              <w:top w:val="single" w:sz="4" w:space="0" w:color="auto"/>
              <w:bottom w:val="single" w:sz="4" w:space="0" w:color="auto"/>
            </w:tcBorders>
            <w:shd w:val="clear" w:color="auto" w:fill="FFFFFF"/>
          </w:tcPr>
          <w:p w14:paraId="6220A9D2" w14:textId="77777777" w:rsidR="005F5089" w:rsidRDefault="005F5089" w:rsidP="005F508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A1FD494" w14:textId="77777777" w:rsidR="005F5089" w:rsidRDefault="005F5089" w:rsidP="005F5089">
            <w:pPr>
              <w:rPr>
                <w:rFonts w:cs="Arial"/>
              </w:rPr>
            </w:pPr>
            <w:r>
              <w:rPr>
                <w:rFonts w:cs="Arial"/>
              </w:rPr>
              <w:t>CR 5362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0E3FC" w14:textId="77777777" w:rsidR="005F5089" w:rsidRDefault="005F5089" w:rsidP="005F5089">
            <w:pPr>
              <w:rPr>
                <w:rFonts w:eastAsia="Batang" w:cs="Arial"/>
                <w:lang w:eastAsia="ko-KR"/>
              </w:rPr>
            </w:pPr>
            <w:r>
              <w:rPr>
                <w:rFonts w:eastAsia="Batang" w:cs="Arial"/>
                <w:lang w:eastAsia="ko-KR"/>
              </w:rPr>
              <w:t>Agreed</w:t>
            </w:r>
          </w:p>
          <w:p w14:paraId="11332E69" w14:textId="648298E8" w:rsidR="005F5089" w:rsidRDefault="005F5089" w:rsidP="005F5089">
            <w:pPr>
              <w:rPr>
                <w:ins w:id="713" w:author="Lena Chaponniere29" w:date="2023-05-23T02:19:00Z"/>
                <w:rFonts w:eastAsia="Batang" w:cs="Arial"/>
                <w:lang w:eastAsia="ko-KR"/>
              </w:rPr>
            </w:pPr>
            <w:ins w:id="714" w:author="Lena Chaponniere29" w:date="2023-05-23T02:19:00Z">
              <w:r>
                <w:rPr>
                  <w:rFonts w:eastAsia="Batang" w:cs="Arial"/>
                  <w:lang w:eastAsia="ko-KR"/>
                </w:rPr>
                <w:t>Revision of C1-233257</w:t>
              </w:r>
            </w:ins>
          </w:p>
          <w:p w14:paraId="522AEBD6" w14:textId="272D556E" w:rsidR="005F5089" w:rsidRDefault="005F5089" w:rsidP="005F5089">
            <w:pPr>
              <w:rPr>
                <w:rFonts w:eastAsia="Batang" w:cs="Arial"/>
                <w:lang w:eastAsia="ko-KR"/>
              </w:rPr>
            </w:pPr>
          </w:p>
        </w:tc>
      </w:tr>
      <w:tr w:rsidR="005F5089" w:rsidRPr="00D95972" w14:paraId="5DF2953E" w14:textId="77777777" w:rsidTr="008F3862">
        <w:tc>
          <w:tcPr>
            <w:tcW w:w="976" w:type="dxa"/>
            <w:tcBorders>
              <w:top w:val="nil"/>
              <w:left w:val="thinThickThinSmallGap" w:sz="24" w:space="0" w:color="auto"/>
              <w:bottom w:val="nil"/>
            </w:tcBorders>
            <w:shd w:val="clear" w:color="auto" w:fill="auto"/>
          </w:tcPr>
          <w:p w14:paraId="2662C2C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5D7BB6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303CB668" w14:textId="567AB6B2" w:rsidR="005F5089" w:rsidRDefault="005F5089" w:rsidP="005F5089">
            <w:r w:rsidRPr="00741101">
              <w:t>C1-233879</w:t>
            </w:r>
          </w:p>
        </w:tc>
        <w:tc>
          <w:tcPr>
            <w:tcW w:w="4191" w:type="dxa"/>
            <w:gridSpan w:val="3"/>
            <w:tcBorders>
              <w:top w:val="single" w:sz="4" w:space="0" w:color="auto"/>
              <w:bottom w:val="single" w:sz="4" w:space="0" w:color="auto"/>
            </w:tcBorders>
            <w:shd w:val="clear" w:color="auto" w:fill="00FFFF"/>
          </w:tcPr>
          <w:p w14:paraId="242E8DC6" w14:textId="77777777" w:rsidR="005F5089" w:rsidRDefault="005F5089" w:rsidP="005F5089">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00FFFF"/>
          </w:tcPr>
          <w:p w14:paraId="29019E2D" w14:textId="77777777" w:rsidR="005F5089" w:rsidRDefault="005F5089" w:rsidP="005F508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FF"/>
          </w:tcPr>
          <w:p w14:paraId="3E1DF57F" w14:textId="77777777" w:rsidR="005F5089" w:rsidRDefault="005F5089" w:rsidP="005F5089">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04F8C9" w14:textId="77777777" w:rsidR="005F5089" w:rsidRDefault="005F5089" w:rsidP="005F5089">
            <w:pPr>
              <w:rPr>
                <w:ins w:id="715" w:author="Lena Chaponniere29" w:date="2023-05-23T02:25:00Z"/>
                <w:rFonts w:eastAsia="Batang" w:cs="Arial"/>
                <w:lang w:eastAsia="ko-KR"/>
              </w:rPr>
            </w:pPr>
            <w:ins w:id="716" w:author="Lena Chaponniere29" w:date="2023-05-23T02:25:00Z">
              <w:r>
                <w:rPr>
                  <w:rFonts w:eastAsia="Batang" w:cs="Arial"/>
                  <w:lang w:eastAsia="ko-KR"/>
                </w:rPr>
                <w:t>Revision of C1-233255</w:t>
              </w:r>
            </w:ins>
          </w:p>
          <w:p w14:paraId="1E5FD81D" w14:textId="3CBFB80F" w:rsidR="005F5089" w:rsidRDefault="005F5089" w:rsidP="005F5089">
            <w:pPr>
              <w:rPr>
                <w:rFonts w:eastAsia="Batang" w:cs="Arial"/>
                <w:lang w:eastAsia="ko-KR"/>
              </w:rPr>
            </w:pPr>
          </w:p>
        </w:tc>
      </w:tr>
      <w:tr w:rsidR="005F5089" w:rsidRPr="00D95972" w14:paraId="446353E6" w14:textId="77777777" w:rsidTr="008F3862">
        <w:tc>
          <w:tcPr>
            <w:tcW w:w="976" w:type="dxa"/>
            <w:tcBorders>
              <w:top w:val="nil"/>
              <w:left w:val="thinThickThinSmallGap" w:sz="24" w:space="0" w:color="auto"/>
              <w:bottom w:val="nil"/>
            </w:tcBorders>
            <w:shd w:val="clear" w:color="auto" w:fill="auto"/>
          </w:tcPr>
          <w:p w14:paraId="72E623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FB4BF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9D819F" w14:textId="1E1151CC" w:rsidR="005F5089" w:rsidRDefault="005F5089" w:rsidP="005F5089">
            <w:hyperlink r:id="rId483" w:history="1">
              <w:r>
                <w:rPr>
                  <w:rStyle w:val="Hyperlink"/>
                </w:rPr>
                <w:t>C1-233880</w:t>
              </w:r>
            </w:hyperlink>
          </w:p>
        </w:tc>
        <w:tc>
          <w:tcPr>
            <w:tcW w:w="4191" w:type="dxa"/>
            <w:gridSpan w:val="3"/>
            <w:tcBorders>
              <w:top w:val="single" w:sz="4" w:space="0" w:color="auto"/>
              <w:bottom w:val="single" w:sz="4" w:space="0" w:color="auto"/>
            </w:tcBorders>
            <w:shd w:val="clear" w:color="auto" w:fill="FFFFFF"/>
          </w:tcPr>
          <w:p w14:paraId="55826A28" w14:textId="77777777" w:rsidR="005F5089" w:rsidRDefault="005F5089" w:rsidP="005F5089">
            <w:pPr>
              <w:rPr>
                <w:rFonts w:cs="Arial"/>
              </w:rPr>
            </w:pPr>
            <w:r>
              <w:rPr>
                <w:rFonts w:cs="Arial"/>
              </w:rPr>
              <w:t>UE reporting of URSP rule enforcement in TS 24.526</w:t>
            </w:r>
          </w:p>
        </w:tc>
        <w:tc>
          <w:tcPr>
            <w:tcW w:w="1767" w:type="dxa"/>
            <w:tcBorders>
              <w:top w:val="single" w:sz="4" w:space="0" w:color="auto"/>
              <w:bottom w:val="single" w:sz="4" w:space="0" w:color="auto"/>
            </w:tcBorders>
            <w:shd w:val="clear" w:color="auto" w:fill="FFFFFF"/>
          </w:tcPr>
          <w:p w14:paraId="072F769F" w14:textId="77777777" w:rsidR="005F5089" w:rsidRDefault="005F5089" w:rsidP="005F508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42E66F6E" w14:textId="77777777" w:rsidR="005F5089" w:rsidRDefault="005F5089" w:rsidP="005F5089">
            <w:pPr>
              <w:rPr>
                <w:rFonts w:cs="Arial"/>
              </w:rPr>
            </w:pPr>
            <w:r>
              <w:rPr>
                <w:rFonts w:cs="Arial"/>
              </w:rPr>
              <w:t>CR 0188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8D728" w14:textId="77777777" w:rsidR="005F5089" w:rsidRDefault="005F5089" w:rsidP="005F5089">
            <w:pPr>
              <w:rPr>
                <w:rFonts w:eastAsia="Batang" w:cs="Arial"/>
                <w:lang w:eastAsia="ko-KR"/>
              </w:rPr>
            </w:pPr>
            <w:r>
              <w:rPr>
                <w:rFonts w:eastAsia="Batang" w:cs="Arial"/>
                <w:lang w:eastAsia="ko-KR"/>
              </w:rPr>
              <w:t>Agreed</w:t>
            </w:r>
          </w:p>
          <w:p w14:paraId="4D6B4D55" w14:textId="700F4F0F" w:rsidR="005F5089" w:rsidRDefault="005F5089" w:rsidP="005F5089">
            <w:pPr>
              <w:rPr>
                <w:ins w:id="717" w:author="Lena Chaponniere29" w:date="2023-05-23T02:33:00Z"/>
                <w:rFonts w:eastAsia="Batang" w:cs="Arial"/>
                <w:lang w:eastAsia="ko-KR"/>
              </w:rPr>
            </w:pPr>
            <w:ins w:id="718" w:author="Lena Chaponniere29" w:date="2023-05-23T02:33:00Z">
              <w:r>
                <w:rPr>
                  <w:rFonts w:eastAsia="Batang" w:cs="Arial"/>
                  <w:lang w:eastAsia="ko-KR"/>
                </w:rPr>
                <w:t>Revision of C1-233258</w:t>
              </w:r>
            </w:ins>
          </w:p>
          <w:p w14:paraId="1D4D953F" w14:textId="113F88AF" w:rsidR="005F5089" w:rsidRDefault="005F5089" w:rsidP="005F5089">
            <w:pPr>
              <w:rPr>
                <w:rFonts w:eastAsia="Batang" w:cs="Arial"/>
                <w:lang w:eastAsia="ko-KR"/>
              </w:rPr>
            </w:pPr>
          </w:p>
        </w:tc>
      </w:tr>
      <w:tr w:rsidR="005F5089" w:rsidRPr="00D95972" w14:paraId="2C4F4848" w14:textId="77777777" w:rsidTr="00B91FF1">
        <w:tc>
          <w:tcPr>
            <w:tcW w:w="976" w:type="dxa"/>
            <w:tcBorders>
              <w:top w:val="nil"/>
              <w:left w:val="thinThickThinSmallGap" w:sz="24" w:space="0" w:color="auto"/>
              <w:bottom w:val="nil"/>
            </w:tcBorders>
            <w:shd w:val="clear" w:color="auto" w:fill="auto"/>
          </w:tcPr>
          <w:p w14:paraId="2832172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AE3D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B7B5D80" w14:textId="04FB65B3" w:rsidR="005F5089" w:rsidRDefault="005F5089" w:rsidP="005F5089">
            <w:hyperlink r:id="rId484" w:history="1">
              <w:r>
                <w:rPr>
                  <w:rStyle w:val="Hyperlink"/>
                </w:rPr>
                <w:t>C1-233881</w:t>
              </w:r>
            </w:hyperlink>
          </w:p>
        </w:tc>
        <w:tc>
          <w:tcPr>
            <w:tcW w:w="4191" w:type="dxa"/>
            <w:gridSpan w:val="3"/>
            <w:tcBorders>
              <w:top w:val="single" w:sz="4" w:space="0" w:color="auto"/>
              <w:bottom w:val="single" w:sz="4" w:space="0" w:color="auto"/>
            </w:tcBorders>
            <w:shd w:val="clear" w:color="auto" w:fill="FFFFFF"/>
          </w:tcPr>
          <w:p w14:paraId="56BEE232" w14:textId="77777777" w:rsidR="005F5089" w:rsidRDefault="005F5089" w:rsidP="005F5089">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FF"/>
          </w:tcPr>
          <w:p w14:paraId="73F88B2D" w14:textId="77777777" w:rsidR="005F5089" w:rsidRDefault="005F5089" w:rsidP="005F5089">
            <w:pPr>
              <w:rPr>
                <w:rFonts w:cs="Arial"/>
              </w:rPr>
            </w:pPr>
            <w:r>
              <w:rPr>
                <w:rFonts w:cs="Arial"/>
              </w:rPr>
              <w:t>vivo, Ericsson</w:t>
            </w:r>
          </w:p>
        </w:tc>
        <w:tc>
          <w:tcPr>
            <w:tcW w:w="826" w:type="dxa"/>
            <w:tcBorders>
              <w:top w:val="single" w:sz="4" w:space="0" w:color="auto"/>
              <w:bottom w:val="single" w:sz="4" w:space="0" w:color="auto"/>
            </w:tcBorders>
            <w:shd w:val="clear" w:color="auto" w:fill="FFFFFF"/>
          </w:tcPr>
          <w:p w14:paraId="21003695" w14:textId="77777777" w:rsidR="005F5089" w:rsidRDefault="005F5089" w:rsidP="005F5089">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DDDE5" w14:textId="77777777" w:rsidR="005F5089" w:rsidRDefault="005F5089" w:rsidP="005F5089">
            <w:pPr>
              <w:rPr>
                <w:rFonts w:eastAsia="Batang" w:cs="Arial"/>
                <w:lang w:eastAsia="ko-KR"/>
              </w:rPr>
            </w:pPr>
            <w:r>
              <w:rPr>
                <w:rFonts w:eastAsia="Batang" w:cs="Arial"/>
                <w:lang w:eastAsia="ko-KR"/>
              </w:rPr>
              <w:t>Agreed</w:t>
            </w:r>
          </w:p>
          <w:p w14:paraId="10BD2C1B" w14:textId="014E4856" w:rsidR="005F5089" w:rsidRDefault="005F5089" w:rsidP="005F5089">
            <w:pPr>
              <w:rPr>
                <w:rFonts w:eastAsia="Batang" w:cs="Arial"/>
                <w:lang w:eastAsia="ko-KR"/>
              </w:rPr>
            </w:pPr>
            <w:r>
              <w:rPr>
                <w:rFonts w:eastAsia="Batang" w:cs="Arial"/>
                <w:lang w:eastAsia="ko-KR"/>
              </w:rPr>
              <w:t>The only change is to fix the CR #</w:t>
            </w:r>
          </w:p>
          <w:p w14:paraId="3C15E402" w14:textId="62FF4655" w:rsidR="005F5089" w:rsidRDefault="005F5089" w:rsidP="005F5089">
            <w:pPr>
              <w:rPr>
                <w:ins w:id="719" w:author="Lena Chaponniere29" w:date="2023-05-23T02:35:00Z"/>
                <w:rFonts w:eastAsia="Batang" w:cs="Arial"/>
                <w:lang w:eastAsia="ko-KR"/>
              </w:rPr>
            </w:pPr>
            <w:ins w:id="720" w:author="Lena Chaponniere29" w:date="2023-05-23T02:35:00Z">
              <w:r>
                <w:rPr>
                  <w:rFonts w:eastAsia="Batang" w:cs="Arial"/>
                  <w:lang w:eastAsia="ko-KR"/>
                </w:rPr>
                <w:t>Revision of C1-233473</w:t>
              </w:r>
            </w:ins>
          </w:p>
          <w:p w14:paraId="337F156E" w14:textId="2D65F933" w:rsidR="005F5089" w:rsidRDefault="005F5089" w:rsidP="005F5089">
            <w:pPr>
              <w:rPr>
                <w:ins w:id="721" w:author="Lena Chaponniere29" w:date="2023-05-23T02:35:00Z"/>
                <w:rFonts w:eastAsia="Batang" w:cs="Arial"/>
                <w:lang w:eastAsia="ko-KR"/>
              </w:rPr>
            </w:pPr>
            <w:ins w:id="722" w:author="Lena Chaponniere29" w:date="2023-05-23T02:35:00Z">
              <w:r>
                <w:rPr>
                  <w:rFonts w:eastAsia="Batang" w:cs="Arial"/>
                  <w:lang w:eastAsia="ko-KR"/>
                </w:rPr>
                <w:t>_________________________________________</w:t>
              </w:r>
            </w:ins>
          </w:p>
          <w:p w14:paraId="203AC813" w14:textId="35951623" w:rsidR="005F5089" w:rsidRDefault="005F5089" w:rsidP="005F5089">
            <w:pPr>
              <w:rPr>
                <w:rFonts w:eastAsia="Batang" w:cs="Arial"/>
                <w:lang w:eastAsia="ko-KR"/>
              </w:rPr>
            </w:pPr>
            <w:r>
              <w:rPr>
                <w:rFonts w:eastAsia="Batang" w:cs="Arial"/>
                <w:lang w:eastAsia="ko-KR"/>
              </w:rPr>
              <w:t xml:space="preserve">CR # on </w:t>
            </w:r>
            <w:proofErr w:type="spellStart"/>
            <w:r>
              <w:rPr>
                <w:rFonts w:eastAsia="Batang" w:cs="Arial"/>
                <w:lang w:eastAsia="ko-KR"/>
              </w:rPr>
              <w:t>coverpage</w:t>
            </w:r>
            <w:proofErr w:type="spellEnd"/>
            <w:r>
              <w:rPr>
                <w:rFonts w:eastAsia="Batang" w:cs="Arial"/>
                <w:lang w:eastAsia="ko-KR"/>
              </w:rPr>
              <w:t xml:space="preserve"> does not match </w:t>
            </w:r>
            <w:proofErr w:type="gramStart"/>
            <w:r>
              <w:rPr>
                <w:rFonts w:eastAsia="Batang" w:cs="Arial"/>
                <w:lang w:eastAsia="ko-KR"/>
              </w:rPr>
              <w:t>3GU</w:t>
            </w:r>
            <w:proofErr w:type="gramEnd"/>
          </w:p>
          <w:p w14:paraId="0A1A417F" w14:textId="77777777" w:rsidR="005F5089" w:rsidRDefault="005F5089" w:rsidP="005F5089">
            <w:pPr>
              <w:rPr>
                <w:rFonts w:eastAsia="Batang" w:cs="Arial"/>
                <w:lang w:eastAsia="ko-KR"/>
              </w:rPr>
            </w:pPr>
            <w:r>
              <w:rPr>
                <w:rFonts w:eastAsia="Batang" w:cs="Arial"/>
                <w:lang w:eastAsia="ko-KR"/>
              </w:rPr>
              <w:t xml:space="preserve">Revision of </w:t>
            </w:r>
            <w:hyperlink r:id="rId485" w:history="1">
              <w:r>
                <w:rPr>
                  <w:rStyle w:val="Hyperlink"/>
                  <w:rFonts w:eastAsia="Batang" w:cs="Arial"/>
                  <w:lang w:eastAsia="ko-KR"/>
                </w:rPr>
                <w:t>C1-232927</w:t>
              </w:r>
            </w:hyperlink>
          </w:p>
        </w:tc>
      </w:tr>
      <w:tr w:rsidR="005F5089" w:rsidRPr="00D95972" w14:paraId="2AB300AA" w14:textId="77777777" w:rsidTr="008F3862">
        <w:tc>
          <w:tcPr>
            <w:tcW w:w="976" w:type="dxa"/>
            <w:tcBorders>
              <w:top w:val="nil"/>
              <w:left w:val="thinThickThinSmallGap" w:sz="24" w:space="0" w:color="auto"/>
              <w:bottom w:val="nil"/>
            </w:tcBorders>
            <w:shd w:val="clear" w:color="auto" w:fill="auto"/>
          </w:tcPr>
          <w:p w14:paraId="1703313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0836D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7CFCAC9F" w14:textId="670596B5" w:rsidR="005F5089" w:rsidRDefault="005F5089" w:rsidP="005F5089">
            <w:r w:rsidRPr="008F3862">
              <w:t>C1-234357</w:t>
            </w:r>
          </w:p>
        </w:tc>
        <w:tc>
          <w:tcPr>
            <w:tcW w:w="4191" w:type="dxa"/>
            <w:gridSpan w:val="3"/>
            <w:tcBorders>
              <w:top w:val="single" w:sz="4" w:space="0" w:color="auto"/>
              <w:bottom w:val="single" w:sz="4" w:space="0" w:color="auto"/>
            </w:tcBorders>
            <w:shd w:val="clear" w:color="auto" w:fill="00FFFF"/>
          </w:tcPr>
          <w:p w14:paraId="0477427B" w14:textId="77777777" w:rsidR="005F5089" w:rsidRDefault="005F5089" w:rsidP="005F5089">
            <w:pPr>
              <w:rPr>
                <w:rFonts w:cs="Arial"/>
              </w:rPr>
            </w:pPr>
            <w:r>
              <w:rPr>
                <w:rFonts w:cs="Arial"/>
              </w:rPr>
              <w:t>Support for UE reporting of URSP rule enforcement</w:t>
            </w:r>
          </w:p>
        </w:tc>
        <w:tc>
          <w:tcPr>
            <w:tcW w:w="1767" w:type="dxa"/>
            <w:tcBorders>
              <w:top w:val="single" w:sz="4" w:space="0" w:color="auto"/>
              <w:bottom w:val="single" w:sz="4" w:space="0" w:color="auto"/>
            </w:tcBorders>
            <w:shd w:val="clear" w:color="auto" w:fill="00FFFF"/>
          </w:tcPr>
          <w:p w14:paraId="6E3E1FC1" w14:textId="77777777" w:rsidR="005F5089" w:rsidRDefault="005F5089" w:rsidP="005F5089">
            <w:pPr>
              <w:rPr>
                <w:rFonts w:cs="Arial"/>
              </w:rPr>
            </w:pPr>
            <w:r>
              <w:rPr>
                <w:rFonts w:cs="Arial"/>
              </w:rPr>
              <w:t>Intel</w:t>
            </w:r>
          </w:p>
        </w:tc>
        <w:tc>
          <w:tcPr>
            <w:tcW w:w="826" w:type="dxa"/>
            <w:tcBorders>
              <w:top w:val="single" w:sz="4" w:space="0" w:color="auto"/>
              <w:bottom w:val="single" w:sz="4" w:space="0" w:color="auto"/>
            </w:tcBorders>
            <w:shd w:val="clear" w:color="auto" w:fill="00FFFF"/>
          </w:tcPr>
          <w:p w14:paraId="60551C5B" w14:textId="77777777" w:rsidR="005F5089" w:rsidRDefault="005F5089" w:rsidP="005F5089">
            <w:pPr>
              <w:rPr>
                <w:rFonts w:cs="Arial"/>
              </w:rPr>
            </w:pPr>
            <w:r>
              <w:rPr>
                <w:rFonts w:cs="Arial"/>
              </w:rPr>
              <w:t>CR 0195 24.526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ADC8B5" w14:textId="77777777" w:rsidR="005F5089" w:rsidRDefault="005F5089" w:rsidP="005F5089">
            <w:pPr>
              <w:rPr>
                <w:ins w:id="723" w:author="Lena Chaponniere29" w:date="2023-05-25T09:38:00Z"/>
                <w:rFonts w:eastAsia="Batang" w:cs="Arial"/>
                <w:lang w:eastAsia="ko-KR"/>
              </w:rPr>
            </w:pPr>
            <w:ins w:id="724" w:author="Lena Chaponniere29" w:date="2023-05-25T09:38:00Z">
              <w:r>
                <w:rPr>
                  <w:rFonts w:eastAsia="Batang" w:cs="Arial"/>
                  <w:lang w:eastAsia="ko-KR"/>
                </w:rPr>
                <w:t>Revision of C1-233882</w:t>
              </w:r>
            </w:ins>
          </w:p>
          <w:p w14:paraId="56EA9AEE" w14:textId="0146801F" w:rsidR="005F5089" w:rsidRDefault="005F5089" w:rsidP="005F5089">
            <w:pPr>
              <w:rPr>
                <w:ins w:id="725" w:author="Lena Chaponniere29" w:date="2023-05-25T09:38:00Z"/>
                <w:rFonts w:eastAsia="Batang" w:cs="Arial"/>
                <w:lang w:eastAsia="ko-KR"/>
              </w:rPr>
            </w:pPr>
            <w:ins w:id="726" w:author="Lena Chaponniere29" w:date="2023-05-25T09:38:00Z">
              <w:r>
                <w:rPr>
                  <w:rFonts w:eastAsia="Batang" w:cs="Arial"/>
                  <w:lang w:eastAsia="ko-KR"/>
                </w:rPr>
                <w:t>_________________________________________</w:t>
              </w:r>
            </w:ins>
          </w:p>
          <w:p w14:paraId="3C2DC8F8" w14:textId="5C73860D" w:rsidR="005F5089" w:rsidRDefault="005F5089" w:rsidP="005F5089">
            <w:pPr>
              <w:rPr>
                <w:ins w:id="727" w:author="Lena Chaponniere29" w:date="2023-05-23T02:42:00Z"/>
                <w:rFonts w:eastAsia="Batang" w:cs="Arial"/>
                <w:lang w:eastAsia="ko-KR"/>
              </w:rPr>
            </w:pPr>
            <w:ins w:id="728" w:author="Lena Chaponniere29" w:date="2023-05-23T02:42:00Z">
              <w:r>
                <w:rPr>
                  <w:rFonts w:eastAsia="Batang" w:cs="Arial"/>
                  <w:lang w:eastAsia="ko-KR"/>
                </w:rPr>
                <w:t>Revision of C1-233562</w:t>
              </w:r>
            </w:ins>
          </w:p>
          <w:p w14:paraId="438399E0" w14:textId="77777777" w:rsidR="005F5089" w:rsidRDefault="005F5089" w:rsidP="005F5089">
            <w:pPr>
              <w:rPr>
                <w:rFonts w:eastAsia="Batang" w:cs="Arial"/>
                <w:lang w:eastAsia="ko-KR"/>
              </w:rPr>
            </w:pPr>
          </w:p>
        </w:tc>
      </w:tr>
      <w:tr w:rsidR="005F5089" w:rsidRPr="00D95972" w14:paraId="3FDE941A" w14:textId="77777777" w:rsidTr="00A25797">
        <w:tc>
          <w:tcPr>
            <w:tcW w:w="976" w:type="dxa"/>
            <w:tcBorders>
              <w:top w:val="nil"/>
              <w:left w:val="thinThickThinSmallGap" w:sz="24" w:space="0" w:color="auto"/>
              <w:bottom w:val="nil"/>
            </w:tcBorders>
            <w:shd w:val="clear" w:color="auto" w:fill="auto"/>
          </w:tcPr>
          <w:p w14:paraId="000F55C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5ACE5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1A9F283"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FC96116" w14:textId="19B81CF1" w:rsidR="005F5089" w:rsidRDefault="005F5089" w:rsidP="005F5089">
            <w:pPr>
              <w:rPr>
                <w:rFonts w:cs="Arial"/>
              </w:rPr>
            </w:pPr>
            <w:r>
              <w:rPr>
                <w:rFonts w:cs="Arial"/>
              </w:rPr>
              <w:t>VPLMN specific URSP</w:t>
            </w:r>
          </w:p>
        </w:tc>
        <w:tc>
          <w:tcPr>
            <w:tcW w:w="1767" w:type="dxa"/>
            <w:tcBorders>
              <w:top w:val="single" w:sz="4" w:space="0" w:color="auto"/>
              <w:bottom w:val="single" w:sz="4" w:space="0" w:color="auto"/>
            </w:tcBorders>
            <w:shd w:val="clear" w:color="auto" w:fill="auto"/>
          </w:tcPr>
          <w:p w14:paraId="3B9E462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1F5689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B9FAFC" w14:textId="77777777" w:rsidR="005F5089" w:rsidRDefault="005F5089" w:rsidP="005F5089">
            <w:pPr>
              <w:rPr>
                <w:rFonts w:eastAsia="Batang" w:cs="Arial"/>
                <w:lang w:eastAsia="ko-KR"/>
              </w:rPr>
            </w:pPr>
          </w:p>
        </w:tc>
      </w:tr>
      <w:tr w:rsidR="005F5089" w:rsidRPr="00D95972" w14:paraId="3B5F0177" w14:textId="77777777" w:rsidTr="00A25797">
        <w:tc>
          <w:tcPr>
            <w:tcW w:w="976" w:type="dxa"/>
            <w:tcBorders>
              <w:top w:val="nil"/>
              <w:left w:val="thinThickThinSmallGap" w:sz="24" w:space="0" w:color="auto"/>
              <w:bottom w:val="nil"/>
            </w:tcBorders>
            <w:shd w:val="clear" w:color="auto" w:fill="auto"/>
          </w:tcPr>
          <w:p w14:paraId="7F1007F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50F517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7B468D7" w14:textId="747AB067" w:rsidR="005F5089" w:rsidRDefault="005F5089" w:rsidP="005F5089">
            <w:hyperlink r:id="rId486" w:history="1">
              <w:r>
                <w:rPr>
                  <w:rStyle w:val="Hyperlink"/>
                </w:rPr>
                <w:t>C1-233326</w:t>
              </w:r>
            </w:hyperlink>
          </w:p>
        </w:tc>
        <w:tc>
          <w:tcPr>
            <w:tcW w:w="4191" w:type="dxa"/>
            <w:gridSpan w:val="3"/>
            <w:tcBorders>
              <w:top w:val="single" w:sz="4" w:space="0" w:color="auto"/>
              <w:bottom w:val="single" w:sz="4" w:space="0" w:color="auto"/>
            </w:tcBorders>
            <w:shd w:val="clear" w:color="auto" w:fill="FFFFFF"/>
          </w:tcPr>
          <w:p w14:paraId="3F26E58F" w14:textId="7FFD48D1" w:rsidR="005F5089" w:rsidRDefault="005F5089" w:rsidP="005F5089">
            <w:pPr>
              <w:rPr>
                <w:rFonts w:cs="Arial"/>
              </w:rPr>
            </w:pPr>
            <w:r>
              <w:rPr>
                <w:rFonts w:cs="Arial"/>
              </w:rPr>
              <w:t>Procedure for VPLMN specific URSP</w:t>
            </w:r>
          </w:p>
        </w:tc>
        <w:tc>
          <w:tcPr>
            <w:tcW w:w="1767" w:type="dxa"/>
            <w:tcBorders>
              <w:top w:val="single" w:sz="4" w:space="0" w:color="auto"/>
              <w:bottom w:val="single" w:sz="4" w:space="0" w:color="auto"/>
            </w:tcBorders>
            <w:shd w:val="clear" w:color="auto" w:fill="FFFFFF"/>
          </w:tcPr>
          <w:p w14:paraId="5241768A" w14:textId="32DF6F5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46D72EF" w14:textId="40BF285C" w:rsidR="005F5089" w:rsidRDefault="005F5089" w:rsidP="005F5089">
            <w:pPr>
              <w:rPr>
                <w:rFonts w:cs="Arial"/>
              </w:rPr>
            </w:pPr>
            <w:r>
              <w:rPr>
                <w:rFonts w:cs="Arial"/>
              </w:rPr>
              <w:t>CR 0189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E51CC" w14:textId="77777777" w:rsidR="005F5089" w:rsidRDefault="005F5089" w:rsidP="005F5089">
            <w:pPr>
              <w:rPr>
                <w:rFonts w:eastAsia="Batang" w:cs="Arial"/>
                <w:lang w:eastAsia="ko-KR"/>
              </w:rPr>
            </w:pPr>
            <w:r>
              <w:rPr>
                <w:rFonts w:eastAsia="Batang" w:cs="Arial"/>
                <w:lang w:eastAsia="ko-KR"/>
              </w:rPr>
              <w:t>Not pursued</w:t>
            </w:r>
          </w:p>
          <w:p w14:paraId="65DF1CC1" w14:textId="048F14D1" w:rsidR="005F5089" w:rsidRDefault="005F5089" w:rsidP="005F5089">
            <w:pPr>
              <w:rPr>
                <w:rFonts w:eastAsia="Batang" w:cs="Arial"/>
                <w:lang w:eastAsia="ko-KR"/>
              </w:rPr>
            </w:pPr>
            <w:r>
              <w:rPr>
                <w:rFonts w:eastAsia="Batang" w:cs="Arial"/>
                <w:lang w:eastAsia="ko-KR"/>
              </w:rPr>
              <w:t>Conflicts with C1-233455</w:t>
            </w:r>
          </w:p>
        </w:tc>
      </w:tr>
      <w:tr w:rsidR="005F5089" w:rsidRPr="00D95972" w14:paraId="3F3868C9" w14:textId="77777777" w:rsidTr="00A93D5F">
        <w:tc>
          <w:tcPr>
            <w:tcW w:w="976" w:type="dxa"/>
            <w:tcBorders>
              <w:top w:val="nil"/>
              <w:left w:val="thinThickThinSmallGap" w:sz="24" w:space="0" w:color="auto"/>
              <w:bottom w:val="nil"/>
            </w:tcBorders>
            <w:shd w:val="clear" w:color="auto" w:fill="auto"/>
          </w:tcPr>
          <w:p w14:paraId="60C142E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130C21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6926682" w14:textId="0C7B366F" w:rsidR="005F5089" w:rsidRDefault="005F5089" w:rsidP="005F5089">
            <w:hyperlink r:id="rId487" w:history="1">
              <w:r>
                <w:rPr>
                  <w:rStyle w:val="Hyperlink"/>
                </w:rPr>
                <w:t>C1-233328</w:t>
              </w:r>
            </w:hyperlink>
          </w:p>
        </w:tc>
        <w:tc>
          <w:tcPr>
            <w:tcW w:w="4191" w:type="dxa"/>
            <w:gridSpan w:val="3"/>
            <w:tcBorders>
              <w:top w:val="single" w:sz="4" w:space="0" w:color="auto"/>
              <w:bottom w:val="single" w:sz="4" w:space="0" w:color="auto"/>
            </w:tcBorders>
            <w:shd w:val="clear" w:color="auto" w:fill="FFFFFF"/>
          </w:tcPr>
          <w:p w14:paraId="69738322" w14:textId="39CB53AF" w:rsidR="005F5089" w:rsidRDefault="005F5089" w:rsidP="005F5089">
            <w:pPr>
              <w:rPr>
                <w:rFonts w:cs="Arial"/>
              </w:rPr>
            </w:pPr>
            <w:r>
              <w:rPr>
                <w:rFonts w:cs="Arial"/>
              </w:rPr>
              <w:t>Procedure for VPLMN specific URSP</w:t>
            </w:r>
          </w:p>
        </w:tc>
        <w:tc>
          <w:tcPr>
            <w:tcW w:w="1767" w:type="dxa"/>
            <w:tcBorders>
              <w:top w:val="single" w:sz="4" w:space="0" w:color="auto"/>
              <w:bottom w:val="single" w:sz="4" w:space="0" w:color="auto"/>
            </w:tcBorders>
            <w:shd w:val="clear" w:color="auto" w:fill="FFFFFF"/>
          </w:tcPr>
          <w:p w14:paraId="0F7A9D93" w14:textId="48562223"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DFBCB4B" w14:textId="2B687015" w:rsidR="005F5089" w:rsidRDefault="005F5089" w:rsidP="005F5089">
            <w:pPr>
              <w:rPr>
                <w:rFonts w:cs="Arial"/>
              </w:rPr>
            </w:pPr>
            <w:r>
              <w:rPr>
                <w:rFonts w:cs="Arial"/>
              </w:rPr>
              <w:t>CR 5382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2C990" w14:textId="77777777" w:rsidR="005F5089" w:rsidRDefault="005F5089" w:rsidP="005F5089">
            <w:pPr>
              <w:rPr>
                <w:rFonts w:eastAsia="Batang" w:cs="Arial"/>
                <w:lang w:eastAsia="ko-KR"/>
              </w:rPr>
            </w:pPr>
            <w:r>
              <w:rPr>
                <w:rFonts w:eastAsia="Batang" w:cs="Arial"/>
                <w:lang w:eastAsia="ko-KR"/>
              </w:rPr>
              <w:t>Not pursued</w:t>
            </w:r>
          </w:p>
          <w:p w14:paraId="6FB2F39B" w14:textId="66CC973C" w:rsidR="005F5089" w:rsidRDefault="005F5089" w:rsidP="005F5089">
            <w:pPr>
              <w:rPr>
                <w:rFonts w:eastAsia="Batang" w:cs="Arial"/>
                <w:lang w:eastAsia="ko-KR"/>
              </w:rPr>
            </w:pPr>
            <w:r>
              <w:rPr>
                <w:rFonts w:eastAsia="Batang" w:cs="Arial"/>
                <w:lang w:eastAsia="ko-KR"/>
              </w:rPr>
              <w:t>Conflicts with C1-233454</w:t>
            </w:r>
          </w:p>
        </w:tc>
      </w:tr>
      <w:tr w:rsidR="005F5089" w:rsidRPr="00D95972" w14:paraId="36F5817C" w14:textId="77777777" w:rsidTr="00A93D5F">
        <w:tc>
          <w:tcPr>
            <w:tcW w:w="976" w:type="dxa"/>
            <w:tcBorders>
              <w:top w:val="nil"/>
              <w:left w:val="thinThickThinSmallGap" w:sz="24" w:space="0" w:color="auto"/>
              <w:bottom w:val="nil"/>
            </w:tcBorders>
            <w:shd w:val="clear" w:color="auto" w:fill="auto"/>
          </w:tcPr>
          <w:p w14:paraId="530E211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187D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8AB1F6" w14:textId="0BF721F1" w:rsidR="005F5089" w:rsidRDefault="005F5089" w:rsidP="005F5089">
            <w:hyperlink r:id="rId488" w:history="1">
              <w:r>
                <w:rPr>
                  <w:rStyle w:val="Hyperlink"/>
                </w:rPr>
                <w:t>C1-233883</w:t>
              </w:r>
            </w:hyperlink>
          </w:p>
        </w:tc>
        <w:tc>
          <w:tcPr>
            <w:tcW w:w="4191" w:type="dxa"/>
            <w:gridSpan w:val="3"/>
            <w:tcBorders>
              <w:top w:val="single" w:sz="4" w:space="0" w:color="auto"/>
              <w:bottom w:val="single" w:sz="4" w:space="0" w:color="auto"/>
            </w:tcBorders>
            <w:shd w:val="clear" w:color="auto" w:fill="FFFFFF"/>
          </w:tcPr>
          <w:p w14:paraId="31D9E171" w14:textId="77777777" w:rsidR="005F5089" w:rsidRDefault="005F5089" w:rsidP="005F5089">
            <w:pPr>
              <w:rPr>
                <w:rFonts w:cs="Arial"/>
              </w:rPr>
            </w:pPr>
            <w:r>
              <w:rPr>
                <w:rFonts w:cs="Arial"/>
              </w:rPr>
              <w:t>VPLMN specific URSP enforcement</w:t>
            </w:r>
          </w:p>
        </w:tc>
        <w:tc>
          <w:tcPr>
            <w:tcW w:w="1767" w:type="dxa"/>
            <w:tcBorders>
              <w:top w:val="single" w:sz="4" w:space="0" w:color="auto"/>
              <w:bottom w:val="single" w:sz="4" w:space="0" w:color="auto"/>
            </w:tcBorders>
            <w:shd w:val="clear" w:color="auto" w:fill="FFFFFF"/>
          </w:tcPr>
          <w:p w14:paraId="0EAA72F0" w14:textId="77777777" w:rsidR="005F5089" w:rsidRDefault="005F5089" w:rsidP="005F5089">
            <w:pPr>
              <w:rPr>
                <w:rFonts w:cs="Arial"/>
              </w:rPr>
            </w:pPr>
            <w:r>
              <w:rPr>
                <w:rFonts w:cs="Arial"/>
              </w:rPr>
              <w:t>Ericsson, Nokia, Nokia Shanghai Bell, MediaTek Inc.</w:t>
            </w:r>
          </w:p>
        </w:tc>
        <w:tc>
          <w:tcPr>
            <w:tcW w:w="826" w:type="dxa"/>
            <w:tcBorders>
              <w:top w:val="single" w:sz="4" w:space="0" w:color="auto"/>
              <w:bottom w:val="single" w:sz="4" w:space="0" w:color="auto"/>
            </w:tcBorders>
            <w:shd w:val="clear" w:color="auto" w:fill="FFFFFF"/>
          </w:tcPr>
          <w:p w14:paraId="3C080E38" w14:textId="77777777" w:rsidR="005F5089" w:rsidRDefault="005F5089" w:rsidP="005F5089">
            <w:pPr>
              <w:rPr>
                <w:rFonts w:cs="Arial"/>
              </w:rPr>
            </w:pPr>
            <w:r>
              <w:rPr>
                <w:rFonts w:cs="Arial"/>
              </w:rPr>
              <w:t>CR 0176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BE77F" w14:textId="77777777" w:rsidR="005F5089" w:rsidRDefault="005F5089" w:rsidP="005F5089">
            <w:pPr>
              <w:rPr>
                <w:rFonts w:eastAsia="Batang" w:cs="Arial"/>
                <w:lang w:eastAsia="ko-KR"/>
              </w:rPr>
            </w:pPr>
            <w:r>
              <w:rPr>
                <w:rFonts w:eastAsia="Batang" w:cs="Arial"/>
                <w:lang w:eastAsia="ko-KR"/>
              </w:rPr>
              <w:t>Agreed</w:t>
            </w:r>
          </w:p>
          <w:p w14:paraId="2603F9B8" w14:textId="5CF3B1E1" w:rsidR="005F5089" w:rsidRDefault="005F5089" w:rsidP="005F5089">
            <w:pPr>
              <w:rPr>
                <w:ins w:id="729" w:author="Lena Chaponniere29" w:date="2023-05-23T03:00:00Z"/>
                <w:rFonts w:eastAsia="Batang" w:cs="Arial"/>
                <w:lang w:eastAsia="ko-KR"/>
              </w:rPr>
            </w:pPr>
            <w:ins w:id="730" w:author="Lena Chaponniere29" w:date="2023-05-23T03:00:00Z">
              <w:r>
                <w:rPr>
                  <w:rFonts w:eastAsia="Batang" w:cs="Arial"/>
                  <w:lang w:eastAsia="ko-KR"/>
                </w:rPr>
                <w:t>Revision of C1-233455</w:t>
              </w:r>
            </w:ins>
          </w:p>
          <w:p w14:paraId="433B91AC" w14:textId="5F5048C1" w:rsidR="005F5089" w:rsidRDefault="005F5089" w:rsidP="005F5089">
            <w:pPr>
              <w:rPr>
                <w:ins w:id="731" w:author="Lena Chaponniere29" w:date="2023-05-23T03:00:00Z"/>
                <w:rFonts w:eastAsia="Batang" w:cs="Arial"/>
                <w:lang w:eastAsia="ko-KR"/>
              </w:rPr>
            </w:pPr>
            <w:ins w:id="732" w:author="Lena Chaponniere29" w:date="2023-05-23T03:00:00Z">
              <w:r>
                <w:rPr>
                  <w:rFonts w:eastAsia="Batang" w:cs="Arial"/>
                  <w:lang w:eastAsia="ko-KR"/>
                </w:rPr>
                <w:t>_________________________________________</w:t>
              </w:r>
            </w:ins>
          </w:p>
          <w:p w14:paraId="1C165A8E" w14:textId="027AFCA9" w:rsidR="005F5089" w:rsidRDefault="005F5089" w:rsidP="005F5089">
            <w:pPr>
              <w:rPr>
                <w:rFonts w:eastAsia="Batang" w:cs="Arial"/>
                <w:lang w:eastAsia="ko-KR"/>
              </w:rPr>
            </w:pPr>
            <w:r>
              <w:rPr>
                <w:rFonts w:eastAsia="Batang" w:cs="Arial"/>
                <w:lang w:eastAsia="ko-KR"/>
              </w:rPr>
              <w:t>Conflicts with C1-233326</w:t>
            </w:r>
          </w:p>
          <w:p w14:paraId="209CB5C1" w14:textId="77777777" w:rsidR="005F5089" w:rsidRDefault="005F5089" w:rsidP="005F5089">
            <w:pPr>
              <w:rPr>
                <w:rFonts w:eastAsia="Batang" w:cs="Arial"/>
                <w:lang w:eastAsia="ko-KR"/>
              </w:rPr>
            </w:pPr>
            <w:r>
              <w:rPr>
                <w:rFonts w:eastAsia="Batang" w:cs="Arial"/>
                <w:lang w:eastAsia="ko-KR"/>
              </w:rPr>
              <w:t xml:space="preserve">Revision of </w:t>
            </w:r>
            <w:hyperlink r:id="rId489" w:history="1">
              <w:r>
                <w:rPr>
                  <w:rStyle w:val="Hyperlink"/>
                  <w:rFonts w:eastAsia="Batang" w:cs="Arial"/>
                  <w:lang w:eastAsia="ko-KR"/>
                </w:rPr>
                <w:t>C1-232882</w:t>
              </w:r>
            </w:hyperlink>
          </w:p>
        </w:tc>
      </w:tr>
      <w:tr w:rsidR="005F5089" w:rsidRPr="00D95972" w14:paraId="6DC96880" w14:textId="77777777" w:rsidTr="00A93D5F">
        <w:tc>
          <w:tcPr>
            <w:tcW w:w="976" w:type="dxa"/>
            <w:tcBorders>
              <w:top w:val="nil"/>
              <w:left w:val="thinThickThinSmallGap" w:sz="24" w:space="0" w:color="auto"/>
              <w:bottom w:val="nil"/>
            </w:tcBorders>
            <w:shd w:val="clear" w:color="auto" w:fill="auto"/>
          </w:tcPr>
          <w:p w14:paraId="6592C92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3CD8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857252A" w14:textId="294805E3" w:rsidR="005F5089" w:rsidRDefault="005F5089" w:rsidP="005F5089">
            <w:hyperlink r:id="rId490" w:history="1">
              <w:r>
                <w:rPr>
                  <w:rStyle w:val="Hyperlink"/>
                </w:rPr>
                <w:t>C1-233884</w:t>
              </w:r>
            </w:hyperlink>
          </w:p>
        </w:tc>
        <w:tc>
          <w:tcPr>
            <w:tcW w:w="4191" w:type="dxa"/>
            <w:gridSpan w:val="3"/>
            <w:tcBorders>
              <w:top w:val="single" w:sz="4" w:space="0" w:color="auto"/>
              <w:bottom w:val="single" w:sz="4" w:space="0" w:color="auto"/>
            </w:tcBorders>
            <w:shd w:val="clear" w:color="auto" w:fill="FFFFFF"/>
          </w:tcPr>
          <w:p w14:paraId="4239A888" w14:textId="77777777" w:rsidR="005F5089" w:rsidRDefault="005F5089" w:rsidP="005F5089">
            <w:pPr>
              <w:rPr>
                <w:rFonts w:cs="Arial"/>
              </w:rPr>
            </w:pPr>
            <w:r>
              <w:rPr>
                <w:rFonts w:cs="Arial"/>
              </w:rPr>
              <w:t>Providing VPLMN specific URSP</w:t>
            </w:r>
          </w:p>
        </w:tc>
        <w:tc>
          <w:tcPr>
            <w:tcW w:w="1767" w:type="dxa"/>
            <w:tcBorders>
              <w:top w:val="single" w:sz="4" w:space="0" w:color="auto"/>
              <w:bottom w:val="single" w:sz="4" w:space="0" w:color="auto"/>
            </w:tcBorders>
            <w:shd w:val="clear" w:color="auto" w:fill="FFFFFF"/>
          </w:tcPr>
          <w:p w14:paraId="39032F04" w14:textId="77777777" w:rsidR="005F5089" w:rsidRDefault="005F5089" w:rsidP="005F5089">
            <w:pPr>
              <w:rPr>
                <w:rFonts w:cs="Arial"/>
              </w:rPr>
            </w:pPr>
            <w:r>
              <w:rPr>
                <w:rFonts w:cs="Arial"/>
              </w:rPr>
              <w:t>Ericsson, ZTE, Intel, MediaTek Inc., Nokia, Nokia Shanghai Bell</w:t>
            </w:r>
          </w:p>
        </w:tc>
        <w:tc>
          <w:tcPr>
            <w:tcW w:w="826" w:type="dxa"/>
            <w:tcBorders>
              <w:top w:val="single" w:sz="4" w:space="0" w:color="auto"/>
              <w:bottom w:val="single" w:sz="4" w:space="0" w:color="auto"/>
            </w:tcBorders>
            <w:shd w:val="clear" w:color="auto" w:fill="FFFFFF"/>
          </w:tcPr>
          <w:p w14:paraId="4A2F7C7A" w14:textId="77777777" w:rsidR="005F5089" w:rsidRDefault="005F5089" w:rsidP="005F5089">
            <w:pPr>
              <w:rPr>
                <w:rFonts w:cs="Arial"/>
              </w:rPr>
            </w:pPr>
            <w:r>
              <w:rPr>
                <w:rFonts w:cs="Arial"/>
              </w:rPr>
              <w:t>CR 5169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1898A1" w14:textId="77777777" w:rsidR="005F5089" w:rsidRDefault="005F5089" w:rsidP="005F5089">
            <w:pPr>
              <w:rPr>
                <w:rFonts w:eastAsia="Batang" w:cs="Arial"/>
                <w:lang w:eastAsia="ko-KR"/>
              </w:rPr>
            </w:pPr>
            <w:r>
              <w:rPr>
                <w:rFonts w:eastAsia="Batang" w:cs="Arial"/>
                <w:lang w:eastAsia="ko-KR"/>
              </w:rPr>
              <w:t>Agreed</w:t>
            </w:r>
          </w:p>
          <w:p w14:paraId="64CC7AE3" w14:textId="294BAC2A" w:rsidR="005F5089" w:rsidRDefault="005F5089" w:rsidP="005F5089">
            <w:pPr>
              <w:rPr>
                <w:ins w:id="733" w:author="Lena Chaponniere29" w:date="2023-05-23T03:00:00Z"/>
                <w:rFonts w:eastAsia="Batang" w:cs="Arial"/>
                <w:lang w:eastAsia="ko-KR"/>
              </w:rPr>
            </w:pPr>
            <w:ins w:id="734" w:author="Lena Chaponniere29" w:date="2023-05-23T03:00:00Z">
              <w:r>
                <w:rPr>
                  <w:rFonts w:eastAsia="Batang" w:cs="Arial"/>
                  <w:lang w:eastAsia="ko-KR"/>
                </w:rPr>
                <w:t>Revision of C1-233454</w:t>
              </w:r>
            </w:ins>
          </w:p>
          <w:p w14:paraId="76A1197D" w14:textId="1D5BC620" w:rsidR="005F5089" w:rsidRDefault="005F5089" w:rsidP="005F5089">
            <w:pPr>
              <w:rPr>
                <w:ins w:id="735" w:author="Lena Chaponniere29" w:date="2023-05-23T03:00:00Z"/>
                <w:rFonts w:eastAsia="Batang" w:cs="Arial"/>
                <w:lang w:eastAsia="ko-KR"/>
              </w:rPr>
            </w:pPr>
            <w:ins w:id="736" w:author="Lena Chaponniere29" w:date="2023-05-23T03:00:00Z">
              <w:r>
                <w:rPr>
                  <w:rFonts w:eastAsia="Batang" w:cs="Arial"/>
                  <w:lang w:eastAsia="ko-KR"/>
                </w:rPr>
                <w:t>_________________________________________</w:t>
              </w:r>
            </w:ins>
          </w:p>
          <w:p w14:paraId="1AC72DDD" w14:textId="7486E8E2" w:rsidR="005F5089" w:rsidRDefault="005F5089" w:rsidP="005F5089">
            <w:pPr>
              <w:rPr>
                <w:rFonts w:eastAsia="Batang" w:cs="Arial"/>
                <w:lang w:eastAsia="ko-KR"/>
              </w:rPr>
            </w:pPr>
            <w:r>
              <w:rPr>
                <w:rFonts w:eastAsia="Batang" w:cs="Arial"/>
                <w:lang w:eastAsia="ko-KR"/>
              </w:rPr>
              <w:t>Conflicts with C1-233328</w:t>
            </w:r>
          </w:p>
          <w:p w14:paraId="66372D15" w14:textId="77777777" w:rsidR="005F5089" w:rsidRDefault="005F5089" w:rsidP="005F5089">
            <w:pPr>
              <w:rPr>
                <w:rFonts w:eastAsia="Batang" w:cs="Arial"/>
                <w:lang w:eastAsia="ko-KR"/>
              </w:rPr>
            </w:pPr>
            <w:r>
              <w:rPr>
                <w:rFonts w:eastAsia="Batang" w:cs="Arial"/>
                <w:lang w:eastAsia="ko-KR"/>
              </w:rPr>
              <w:lastRenderedPageBreak/>
              <w:t xml:space="preserve">Revision of </w:t>
            </w:r>
            <w:hyperlink r:id="rId491" w:history="1">
              <w:r>
                <w:rPr>
                  <w:rStyle w:val="Hyperlink"/>
                  <w:rFonts w:eastAsia="Batang" w:cs="Arial"/>
                  <w:lang w:eastAsia="ko-KR"/>
                </w:rPr>
                <w:t>C1-232879</w:t>
              </w:r>
            </w:hyperlink>
          </w:p>
        </w:tc>
      </w:tr>
      <w:tr w:rsidR="005F5089" w:rsidRPr="00D95972" w14:paraId="1BCDB96D" w14:textId="77777777" w:rsidTr="00A25797">
        <w:tc>
          <w:tcPr>
            <w:tcW w:w="976" w:type="dxa"/>
            <w:tcBorders>
              <w:top w:val="nil"/>
              <w:left w:val="thinThickThinSmallGap" w:sz="24" w:space="0" w:color="auto"/>
              <w:bottom w:val="nil"/>
            </w:tcBorders>
            <w:shd w:val="clear" w:color="auto" w:fill="auto"/>
          </w:tcPr>
          <w:p w14:paraId="4CCF4D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DC56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AEC7F44"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DDB5495" w14:textId="16F468D3" w:rsidR="005F5089" w:rsidRDefault="005F5089" w:rsidP="005F5089">
            <w:pPr>
              <w:rPr>
                <w:rFonts w:cs="Arial"/>
              </w:rPr>
            </w:pPr>
            <w:r>
              <w:rPr>
                <w:rFonts w:cs="Arial"/>
              </w:rPr>
              <w:t>URSP provisioning in EPS</w:t>
            </w:r>
          </w:p>
        </w:tc>
        <w:tc>
          <w:tcPr>
            <w:tcW w:w="1767" w:type="dxa"/>
            <w:tcBorders>
              <w:top w:val="single" w:sz="4" w:space="0" w:color="auto"/>
              <w:bottom w:val="single" w:sz="4" w:space="0" w:color="auto"/>
            </w:tcBorders>
            <w:shd w:val="clear" w:color="auto" w:fill="auto"/>
          </w:tcPr>
          <w:p w14:paraId="32489BC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68D6F0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E9F0F5" w14:textId="77777777" w:rsidR="005F5089" w:rsidRDefault="005F5089" w:rsidP="005F5089">
            <w:pPr>
              <w:rPr>
                <w:rFonts w:eastAsia="Batang" w:cs="Arial"/>
                <w:lang w:eastAsia="ko-KR"/>
              </w:rPr>
            </w:pPr>
          </w:p>
        </w:tc>
      </w:tr>
      <w:tr w:rsidR="005F5089" w:rsidRPr="00D95972" w14:paraId="3AE8A8A0" w14:textId="77777777" w:rsidTr="006F7FC6">
        <w:tc>
          <w:tcPr>
            <w:tcW w:w="976" w:type="dxa"/>
            <w:tcBorders>
              <w:top w:val="nil"/>
              <w:left w:val="thinThickThinSmallGap" w:sz="24" w:space="0" w:color="auto"/>
              <w:bottom w:val="nil"/>
            </w:tcBorders>
            <w:shd w:val="clear" w:color="auto" w:fill="auto"/>
          </w:tcPr>
          <w:p w14:paraId="53D16BB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1ECDC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CC869BC" w14:textId="673C1BDB" w:rsidR="005F5089" w:rsidRDefault="005F5089" w:rsidP="005F5089">
            <w:hyperlink r:id="rId492" w:history="1">
              <w:r>
                <w:rPr>
                  <w:rStyle w:val="Hyperlink"/>
                </w:rPr>
                <w:t>C1-233443</w:t>
              </w:r>
            </w:hyperlink>
          </w:p>
        </w:tc>
        <w:tc>
          <w:tcPr>
            <w:tcW w:w="4191" w:type="dxa"/>
            <w:gridSpan w:val="3"/>
            <w:tcBorders>
              <w:top w:val="single" w:sz="4" w:space="0" w:color="auto"/>
              <w:bottom w:val="single" w:sz="4" w:space="0" w:color="auto"/>
            </w:tcBorders>
            <w:shd w:val="clear" w:color="auto" w:fill="FFFFFF"/>
          </w:tcPr>
          <w:p w14:paraId="3F8D3E78" w14:textId="08059D2B" w:rsidR="005F5089" w:rsidRDefault="005F5089" w:rsidP="005F5089">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FF"/>
          </w:tcPr>
          <w:p w14:paraId="28A24E06" w14:textId="5A6B30B8" w:rsidR="005F5089"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597FA24" w14:textId="5D38E23A"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8DFA7" w14:textId="77777777" w:rsidR="005F5089" w:rsidRDefault="005F5089" w:rsidP="005F5089">
            <w:pPr>
              <w:rPr>
                <w:rFonts w:eastAsia="Batang" w:cs="Arial"/>
                <w:lang w:eastAsia="ko-KR"/>
              </w:rPr>
            </w:pPr>
            <w:r>
              <w:rPr>
                <w:rFonts w:eastAsia="Batang" w:cs="Arial"/>
                <w:lang w:eastAsia="ko-KR"/>
              </w:rPr>
              <w:t>Noted</w:t>
            </w:r>
          </w:p>
          <w:p w14:paraId="62643F99" w14:textId="68044005" w:rsidR="005F5089" w:rsidRDefault="005F5089" w:rsidP="005F5089">
            <w:pPr>
              <w:rPr>
                <w:rFonts w:eastAsia="Batang" w:cs="Arial"/>
                <w:lang w:eastAsia="ko-KR"/>
              </w:rPr>
            </w:pPr>
          </w:p>
        </w:tc>
      </w:tr>
      <w:tr w:rsidR="005F5089" w:rsidRPr="00D95972" w14:paraId="104CB778" w14:textId="77777777" w:rsidTr="006F7FC6">
        <w:tc>
          <w:tcPr>
            <w:tcW w:w="976" w:type="dxa"/>
            <w:tcBorders>
              <w:top w:val="nil"/>
              <w:left w:val="thinThickThinSmallGap" w:sz="24" w:space="0" w:color="auto"/>
              <w:bottom w:val="nil"/>
            </w:tcBorders>
            <w:shd w:val="clear" w:color="auto" w:fill="auto"/>
          </w:tcPr>
          <w:p w14:paraId="553F6E7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D7CE1F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F545FA" w14:textId="5400F4B4" w:rsidR="005F5089" w:rsidRDefault="005F5089" w:rsidP="005F5089">
            <w:hyperlink r:id="rId493" w:history="1">
              <w:r>
                <w:rPr>
                  <w:rStyle w:val="Hyperlink"/>
                </w:rPr>
                <w:t>C1-233340</w:t>
              </w:r>
            </w:hyperlink>
          </w:p>
        </w:tc>
        <w:tc>
          <w:tcPr>
            <w:tcW w:w="4191" w:type="dxa"/>
            <w:gridSpan w:val="3"/>
            <w:tcBorders>
              <w:top w:val="single" w:sz="4" w:space="0" w:color="auto"/>
              <w:bottom w:val="single" w:sz="4" w:space="0" w:color="auto"/>
            </w:tcBorders>
            <w:shd w:val="clear" w:color="auto" w:fill="FFFFFF"/>
          </w:tcPr>
          <w:p w14:paraId="6E8A56DE" w14:textId="7D9F4E06" w:rsidR="005F5089" w:rsidRDefault="005F5089" w:rsidP="005F5089">
            <w:pPr>
              <w:rPr>
                <w:rFonts w:cs="Arial"/>
              </w:rPr>
            </w:pPr>
            <w:r>
              <w:rPr>
                <w:rFonts w:cs="Arial"/>
              </w:rPr>
              <w:t>URSP provisioning in EPS capability</w:t>
            </w:r>
          </w:p>
        </w:tc>
        <w:tc>
          <w:tcPr>
            <w:tcW w:w="1767" w:type="dxa"/>
            <w:tcBorders>
              <w:top w:val="single" w:sz="4" w:space="0" w:color="auto"/>
              <w:bottom w:val="single" w:sz="4" w:space="0" w:color="auto"/>
            </w:tcBorders>
            <w:shd w:val="clear" w:color="auto" w:fill="FFFFFF"/>
          </w:tcPr>
          <w:p w14:paraId="4C3374B0" w14:textId="6381388F"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FFFFFF"/>
          </w:tcPr>
          <w:p w14:paraId="6D106F75" w14:textId="6F63B3DE" w:rsidR="005F5089" w:rsidRDefault="005F5089" w:rsidP="005F5089">
            <w:pPr>
              <w:rPr>
                <w:rFonts w:cs="Arial"/>
              </w:rPr>
            </w:pPr>
            <w:r>
              <w:rPr>
                <w:rFonts w:cs="Arial"/>
              </w:rPr>
              <w:t>CR 3892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4ECF8" w14:textId="6BA6E19F" w:rsidR="005F5089" w:rsidRDefault="005F5089" w:rsidP="005F5089">
            <w:pPr>
              <w:rPr>
                <w:rFonts w:eastAsia="Batang" w:cs="Arial"/>
                <w:lang w:eastAsia="ko-KR"/>
              </w:rPr>
            </w:pPr>
            <w:r>
              <w:rPr>
                <w:rFonts w:eastAsia="Batang" w:cs="Arial"/>
                <w:lang w:eastAsia="ko-KR"/>
              </w:rPr>
              <w:t xml:space="preserve">Merged into C1-233444 and its </w:t>
            </w:r>
            <w:proofErr w:type="gramStart"/>
            <w:r>
              <w:rPr>
                <w:rFonts w:eastAsia="Batang" w:cs="Arial"/>
                <w:lang w:eastAsia="ko-KR"/>
              </w:rPr>
              <w:t>revisions</w:t>
            </w:r>
            <w:proofErr w:type="gramEnd"/>
          </w:p>
          <w:p w14:paraId="2A90CE72" w14:textId="5FB7A013" w:rsidR="005F5089" w:rsidRDefault="005F5089" w:rsidP="005F5089">
            <w:pPr>
              <w:rPr>
                <w:rFonts w:eastAsia="Batang" w:cs="Arial"/>
                <w:lang w:eastAsia="ko-KR"/>
              </w:rPr>
            </w:pPr>
            <w:r>
              <w:rPr>
                <w:rFonts w:eastAsia="Batang" w:cs="Arial"/>
                <w:lang w:eastAsia="ko-KR"/>
              </w:rPr>
              <w:t>Conflicts with C1-233444</w:t>
            </w:r>
          </w:p>
        </w:tc>
      </w:tr>
      <w:tr w:rsidR="005F5089" w:rsidRPr="00D95972" w14:paraId="2B17428D" w14:textId="77777777" w:rsidTr="006F7FC6">
        <w:tc>
          <w:tcPr>
            <w:tcW w:w="976" w:type="dxa"/>
            <w:tcBorders>
              <w:top w:val="nil"/>
              <w:left w:val="thinThickThinSmallGap" w:sz="24" w:space="0" w:color="auto"/>
              <w:bottom w:val="nil"/>
            </w:tcBorders>
            <w:shd w:val="clear" w:color="auto" w:fill="auto"/>
          </w:tcPr>
          <w:p w14:paraId="223230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A7A5A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E880EA" w14:textId="596E8A9E" w:rsidR="005F5089" w:rsidRDefault="005F5089" w:rsidP="005F5089">
            <w:hyperlink r:id="rId494" w:history="1">
              <w:r>
                <w:rPr>
                  <w:rStyle w:val="Hyperlink"/>
                </w:rPr>
                <w:t>C1-233342</w:t>
              </w:r>
            </w:hyperlink>
          </w:p>
        </w:tc>
        <w:tc>
          <w:tcPr>
            <w:tcW w:w="4191" w:type="dxa"/>
            <w:gridSpan w:val="3"/>
            <w:tcBorders>
              <w:top w:val="single" w:sz="4" w:space="0" w:color="auto"/>
              <w:bottom w:val="single" w:sz="4" w:space="0" w:color="auto"/>
            </w:tcBorders>
            <w:shd w:val="clear" w:color="auto" w:fill="FFFFFF"/>
          </w:tcPr>
          <w:p w14:paraId="6CA66B98" w14:textId="00C8A259" w:rsidR="005F5089" w:rsidRDefault="005F5089" w:rsidP="005F5089">
            <w:pPr>
              <w:rPr>
                <w:rFonts w:cs="Arial"/>
              </w:rPr>
            </w:pPr>
            <w:r>
              <w:rPr>
                <w:rFonts w:cs="Arial"/>
              </w:rPr>
              <w:t>URSP configured in EPS</w:t>
            </w:r>
          </w:p>
        </w:tc>
        <w:tc>
          <w:tcPr>
            <w:tcW w:w="1767" w:type="dxa"/>
            <w:tcBorders>
              <w:top w:val="single" w:sz="4" w:space="0" w:color="auto"/>
              <w:bottom w:val="single" w:sz="4" w:space="0" w:color="auto"/>
            </w:tcBorders>
            <w:shd w:val="clear" w:color="auto" w:fill="FFFFFF"/>
          </w:tcPr>
          <w:p w14:paraId="477A9736" w14:textId="2C08E6BB"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FFFFFF"/>
          </w:tcPr>
          <w:p w14:paraId="4507C929" w14:textId="6C8868D3" w:rsidR="005F5089" w:rsidRDefault="005F5089" w:rsidP="005F5089">
            <w:pPr>
              <w:rPr>
                <w:rFonts w:cs="Arial"/>
              </w:rPr>
            </w:pPr>
            <w:r>
              <w:rPr>
                <w:rFonts w:cs="Arial"/>
              </w:rPr>
              <w:t>CR 3893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39DCD5" w14:textId="77777777" w:rsidR="005F5089" w:rsidRDefault="005F5089" w:rsidP="005F5089">
            <w:pPr>
              <w:rPr>
                <w:rFonts w:eastAsia="Batang" w:cs="Arial"/>
                <w:lang w:eastAsia="ko-KR"/>
              </w:rPr>
            </w:pPr>
            <w:r>
              <w:rPr>
                <w:rFonts w:eastAsia="Batang" w:cs="Arial"/>
                <w:lang w:eastAsia="ko-KR"/>
              </w:rPr>
              <w:t xml:space="preserve">Merged into C1-233444 and its </w:t>
            </w:r>
            <w:proofErr w:type="gramStart"/>
            <w:r>
              <w:rPr>
                <w:rFonts w:eastAsia="Batang" w:cs="Arial"/>
                <w:lang w:eastAsia="ko-KR"/>
              </w:rPr>
              <w:t>revisions</w:t>
            </w:r>
            <w:proofErr w:type="gramEnd"/>
          </w:p>
          <w:p w14:paraId="56BCFBDD" w14:textId="482A6AA3" w:rsidR="005F5089" w:rsidRDefault="005F5089" w:rsidP="005F5089">
            <w:pPr>
              <w:rPr>
                <w:rFonts w:eastAsia="Batang" w:cs="Arial"/>
                <w:lang w:eastAsia="ko-KR"/>
              </w:rPr>
            </w:pPr>
            <w:r>
              <w:rPr>
                <w:rFonts w:eastAsia="Batang" w:cs="Arial"/>
                <w:lang w:eastAsia="ko-KR"/>
              </w:rPr>
              <w:t>Conflicts with C1-233444</w:t>
            </w:r>
          </w:p>
        </w:tc>
      </w:tr>
      <w:tr w:rsidR="005F5089" w:rsidRPr="00D95972" w14:paraId="5E7EDD41" w14:textId="77777777" w:rsidTr="006F7FC6">
        <w:tc>
          <w:tcPr>
            <w:tcW w:w="976" w:type="dxa"/>
            <w:tcBorders>
              <w:top w:val="nil"/>
              <w:left w:val="thinThickThinSmallGap" w:sz="24" w:space="0" w:color="auto"/>
              <w:bottom w:val="nil"/>
            </w:tcBorders>
            <w:shd w:val="clear" w:color="auto" w:fill="auto"/>
          </w:tcPr>
          <w:p w14:paraId="15B6C38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7810C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C274F25" w14:textId="709BE8F4" w:rsidR="005F5089" w:rsidRDefault="005F5089" w:rsidP="005F5089">
            <w:hyperlink r:id="rId495" w:history="1">
              <w:r>
                <w:rPr>
                  <w:rStyle w:val="Hyperlink"/>
                </w:rPr>
                <w:t>C1-233341</w:t>
              </w:r>
            </w:hyperlink>
          </w:p>
        </w:tc>
        <w:tc>
          <w:tcPr>
            <w:tcW w:w="4191" w:type="dxa"/>
            <w:gridSpan w:val="3"/>
            <w:tcBorders>
              <w:top w:val="single" w:sz="4" w:space="0" w:color="auto"/>
              <w:bottom w:val="single" w:sz="4" w:space="0" w:color="auto"/>
            </w:tcBorders>
            <w:shd w:val="clear" w:color="auto" w:fill="FFFFFF"/>
          </w:tcPr>
          <w:p w14:paraId="6B141D86" w14:textId="0B2B2C30" w:rsidR="005F5089" w:rsidRDefault="005F5089" w:rsidP="005F5089">
            <w:pPr>
              <w:rPr>
                <w:rFonts w:cs="Arial"/>
              </w:rPr>
            </w:pPr>
            <w:r>
              <w:rPr>
                <w:rFonts w:cs="Arial"/>
              </w:rPr>
              <w:t xml:space="preserve">PCO_URSP </w:t>
            </w:r>
            <w:proofErr w:type="spellStart"/>
            <w:r>
              <w:rPr>
                <w:rFonts w:cs="Arial"/>
              </w:rPr>
              <w:t>povisitioning</w:t>
            </w:r>
            <w:proofErr w:type="spellEnd"/>
            <w:r>
              <w:rPr>
                <w:rFonts w:cs="Arial"/>
              </w:rPr>
              <w:t xml:space="preserve"> in EPS</w:t>
            </w:r>
          </w:p>
        </w:tc>
        <w:tc>
          <w:tcPr>
            <w:tcW w:w="1767" w:type="dxa"/>
            <w:tcBorders>
              <w:top w:val="single" w:sz="4" w:space="0" w:color="auto"/>
              <w:bottom w:val="single" w:sz="4" w:space="0" w:color="auto"/>
            </w:tcBorders>
            <w:shd w:val="clear" w:color="auto" w:fill="FFFFFF"/>
          </w:tcPr>
          <w:p w14:paraId="7DBD8AC6" w14:textId="124AD381" w:rsidR="005F5089" w:rsidRDefault="005F5089" w:rsidP="005F5089">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6B81B9C0" w14:textId="5BA0B9D4" w:rsidR="005F5089" w:rsidRDefault="005F5089" w:rsidP="005F5089">
            <w:pPr>
              <w:rPr>
                <w:rFonts w:cs="Arial"/>
              </w:rPr>
            </w:pPr>
            <w:r>
              <w:rPr>
                <w:rFonts w:cs="Arial"/>
              </w:rPr>
              <w:t>CR 3333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C9A23" w14:textId="77777777" w:rsidR="005F5089" w:rsidRDefault="005F5089" w:rsidP="005F5089">
            <w:pPr>
              <w:rPr>
                <w:rFonts w:eastAsia="Batang" w:cs="Arial"/>
                <w:lang w:eastAsia="ko-KR"/>
              </w:rPr>
            </w:pPr>
            <w:r>
              <w:rPr>
                <w:rFonts w:eastAsia="Batang" w:cs="Arial"/>
                <w:lang w:eastAsia="ko-KR"/>
              </w:rPr>
              <w:t xml:space="preserve">Merged into C1-233445 and its </w:t>
            </w:r>
            <w:proofErr w:type="gramStart"/>
            <w:r>
              <w:rPr>
                <w:rFonts w:eastAsia="Batang" w:cs="Arial"/>
                <w:lang w:eastAsia="ko-KR"/>
              </w:rPr>
              <w:t>revisions</w:t>
            </w:r>
            <w:proofErr w:type="gramEnd"/>
          </w:p>
          <w:p w14:paraId="68AA7077" w14:textId="67312B07" w:rsidR="005F5089" w:rsidRDefault="005F5089" w:rsidP="005F5089">
            <w:pPr>
              <w:rPr>
                <w:rFonts w:eastAsia="Batang" w:cs="Arial"/>
                <w:lang w:eastAsia="ko-KR"/>
              </w:rPr>
            </w:pPr>
            <w:r>
              <w:rPr>
                <w:rFonts w:eastAsia="Batang" w:cs="Arial"/>
                <w:lang w:eastAsia="ko-KR"/>
              </w:rPr>
              <w:t>Conflicts with C1-233445</w:t>
            </w:r>
          </w:p>
          <w:p w14:paraId="6ABFE346" w14:textId="23074338" w:rsidR="005F5089" w:rsidRDefault="005F5089" w:rsidP="005F5089">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p>
        </w:tc>
      </w:tr>
      <w:tr w:rsidR="005F5089" w:rsidRPr="00D95972" w14:paraId="15E532D7" w14:textId="77777777" w:rsidTr="00A22467">
        <w:tc>
          <w:tcPr>
            <w:tcW w:w="976" w:type="dxa"/>
            <w:tcBorders>
              <w:top w:val="nil"/>
              <w:left w:val="thinThickThinSmallGap" w:sz="24" w:space="0" w:color="auto"/>
              <w:bottom w:val="nil"/>
            </w:tcBorders>
            <w:shd w:val="clear" w:color="auto" w:fill="auto"/>
          </w:tcPr>
          <w:p w14:paraId="713B571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88BD3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74D08355" w14:textId="47697E25" w:rsidR="005F5089" w:rsidRDefault="005F5089" w:rsidP="005F5089">
            <w:hyperlink r:id="rId496" w:history="1">
              <w:r>
                <w:rPr>
                  <w:rStyle w:val="Hyperlink"/>
                </w:rPr>
                <w:t>C1-233344</w:t>
              </w:r>
            </w:hyperlink>
          </w:p>
        </w:tc>
        <w:tc>
          <w:tcPr>
            <w:tcW w:w="4191" w:type="dxa"/>
            <w:gridSpan w:val="3"/>
            <w:tcBorders>
              <w:top w:val="single" w:sz="4" w:space="0" w:color="auto"/>
              <w:bottom w:val="single" w:sz="4" w:space="0" w:color="auto"/>
            </w:tcBorders>
            <w:shd w:val="clear" w:color="auto" w:fill="FFFF00"/>
          </w:tcPr>
          <w:p w14:paraId="7E4B3A3A" w14:textId="58DEB630" w:rsidR="005F5089" w:rsidRDefault="005F5089" w:rsidP="005F5089">
            <w:pPr>
              <w:rPr>
                <w:rFonts w:cs="Arial"/>
              </w:rPr>
            </w:pPr>
            <w:r>
              <w:rPr>
                <w:rFonts w:cs="Arial"/>
              </w:rPr>
              <w:t>UE policy management support for EPS</w:t>
            </w:r>
          </w:p>
        </w:tc>
        <w:tc>
          <w:tcPr>
            <w:tcW w:w="1767" w:type="dxa"/>
            <w:tcBorders>
              <w:top w:val="single" w:sz="4" w:space="0" w:color="auto"/>
              <w:bottom w:val="single" w:sz="4" w:space="0" w:color="auto"/>
            </w:tcBorders>
            <w:shd w:val="clear" w:color="auto" w:fill="FFFF00"/>
          </w:tcPr>
          <w:p w14:paraId="2705C812" w14:textId="730046DF"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3D91DE7" w14:textId="6CABC761" w:rsidR="005F5089" w:rsidRDefault="005F5089" w:rsidP="005F5089">
            <w:pPr>
              <w:rPr>
                <w:rFonts w:cs="Arial"/>
              </w:rPr>
            </w:pPr>
            <w:r>
              <w:rPr>
                <w:rFonts w:cs="Arial"/>
              </w:rPr>
              <w:t>CR 3894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60DD5" w14:textId="77777777"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5B5CE5B5" w14:textId="3D33BBA3" w:rsidR="005F5089" w:rsidRDefault="005F5089" w:rsidP="005F5089">
            <w:pPr>
              <w:rPr>
                <w:rFonts w:eastAsia="Batang" w:cs="Arial"/>
                <w:lang w:eastAsia="ko-KR"/>
              </w:rPr>
            </w:pPr>
            <w:r>
              <w:rPr>
                <w:rFonts w:eastAsia="Batang" w:cs="Arial"/>
                <w:lang w:eastAsia="ko-KR"/>
              </w:rPr>
              <w:t>Conflicts with C1-233444</w:t>
            </w:r>
          </w:p>
        </w:tc>
      </w:tr>
      <w:tr w:rsidR="005F5089" w:rsidRPr="00D95972" w14:paraId="60AB025E" w14:textId="77777777" w:rsidTr="00A22467">
        <w:tc>
          <w:tcPr>
            <w:tcW w:w="976" w:type="dxa"/>
            <w:tcBorders>
              <w:top w:val="nil"/>
              <w:left w:val="thinThickThinSmallGap" w:sz="24" w:space="0" w:color="auto"/>
              <w:bottom w:val="nil"/>
            </w:tcBorders>
            <w:shd w:val="clear" w:color="auto" w:fill="auto"/>
          </w:tcPr>
          <w:p w14:paraId="43C7F5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9191FB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03E1E262" w14:textId="5DB64580" w:rsidR="005F5089" w:rsidRDefault="005F5089" w:rsidP="005F5089">
            <w:hyperlink r:id="rId497" w:history="1">
              <w:r>
                <w:rPr>
                  <w:rStyle w:val="Hyperlink"/>
                </w:rPr>
                <w:t>C1-234046</w:t>
              </w:r>
            </w:hyperlink>
          </w:p>
        </w:tc>
        <w:tc>
          <w:tcPr>
            <w:tcW w:w="4191" w:type="dxa"/>
            <w:gridSpan w:val="3"/>
            <w:tcBorders>
              <w:top w:val="single" w:sz="4" w:space="0" w:color="auto"/>
              <w:bottom w:val="single" w:sz="4" w:space="0" w:color="auto"/>
            </w:tcBorders>
            <w:shd w:val="clear" w:color="auto" w:fill="FFFF00"/>
          </w:tcPr>
          <w:p w14:paraId="0BB6809A" w14:textId="34952B3F" w:rsidR="005F5089" w:rsidRDefault="005F5089" w:rsidP="005F5089">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00"/>
          </w:tcPr>
          <w:p w14:paraId="737053DB" w14:textId="59A8F15E" w:rsidR="005F5089" w:rsidRDefault="005F5089" w:rsidP="005F5089">
            <w:pPr>
              <w:rPr>
                <w:rFonts w:cs="Arial"/>
              </w:rPr>
            </w:pPr>
            <w:r>
              <w:rPr>
                <w:rFonts w:cs="Arial"/>
              </w:rPr>
              <w:t>Ericsson, Apple, Intel</w:t>
            </w:r>
          </w:p>
        </w:tc>
        <w:tc>
          <w:tcPr>
            <w:tcW w:w="826" w:type="dxa"/>
            <w:tcBorders>
              <w:top w:val="single" w:sz="4" w:space="0" w:color="auto"/>
              <w:bottom w:val="single" w:sz="4" w:space="0" w:color="auto"/>
            </w:tcBorders>
            <w:shd w:val="clear" w:color="auto" w:fill="FFFF00"/>
          </w:tcPr>
          <w:p w14:paraId="374DF670" w14:textId="4140890D" w:rsidR="005F5089" w:rsidRDefault="005F5089" w:rsidP="005F5089">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692C2" w14:textId="77777777" w:rsidR="005F5089" w:rsidRDefault="005F5089" w:rsidP="005F5089">
            <w:pPr>
              <w:rPr>
                <w:ins w:id="737" w:author="Lena Chaponniere29" w:date="2023-05-24T01:58:00Z"/>
                <w:rFonts w:eastAsia="Batang" w:cs="Arial"/>
                <w:lang w:eastAsia="ko-KR"/>
              </w:rPr>
            </w:pPr>
            <w:ins w:id="738" w:author="Lena Chaponniere29" w:date="2023-05-24T01:58:00Z">
              <w:r>
                <w:rPr>
                  <w:rFonts w:eastAsia="Batang" w:cs="Arial"/>
                  <w:lang w:eastAsia="ko-KR"/>
                </w:rPr>
                <w:t>Revision of C1-233444</w:t>
              </w:r>
            </w:ins>
          </w:p>
          <w:p w14:paraId="39C910EA" w14:textId="77777777" w:rsidR="005F5089" w:rsidRDefault="005F5089" w:rsidP="005F5089">
            <w:pPr>
              <w:rPr>
                <w:ins w:id="739" w:author="Lena Chaponniere29" w:date="2023-05-24T01:58:00Z"/>
                <w:rFonts w:eastAsia="Batang" w:cs="Arial"/>
                <w:lang w:eastAsia="ko-KR"/>
              </w:rPr>
            </w:pPr>
            <w:ins w:id="740" w:author="Lena Chaponniere29" w:date="2023-05-24T01:58:00Z">
              <w:r>
                <w:rPr>
                  <w:rFonts w:eastAsia="Batang" w:cs="Arial"/>
                  <w:lang w:eastAsia="ko-KR"/>
                </w:rPr>
                <w:t>_________________________________________</w:t>
              </w:r>
            </w:ins>
          </w:p>
          <w:p w14:paraId="44F40685" w14:textId="719AC52F" w:rsidR="005F5089" w:rsidRDefault="005F5089" w:rsidP="005F5089">
            <w:pPr>
              <w:rPr>
                <w:rFonts w:eastAsia="Batang" w:cs="Arial"/>
                <w:lang w:eastAsia="ko-KR"/>
              </w:rPr>
            </w:pPr>
            <w:r>
              <w:rPr>
                <w:rFonts w:eastAsia="Batang" w:cs="Arial"/>
                <w:lang w:eastAsia="ko-KR"/>
              </w:rPr>
              <w:t>Conflicts with C1-233340, C1-233342 and C1-233344</w:t>
            </w:r>
          </w:p>
        </w:tc>
      </w:tr>
      <w:tr w:rsidR="005F5089" w:rsidRPr="00D95972" w14:paraId="7B86B897" w14:textId="77777777" w:rsidTr="00AE3F16">
        <w:tc>
          <w:tcPr>
            <w:tcW w:w="976" w:type="dxa"/>
            <w:tcBorders>
              <w:top w:val="nil"/>
              <w:left w:val="thinThickThinSmallGap" w:sz="24" w:space="0" w:color="auto"/>
              <w:bottom w:val="nil"/>
            </w:tcBorders>
            <w:shd w:val="clear" w:color="auto" w:fill="auto"/>
          </w:tcPr>
          <w:p w14:paraId="2CFA86E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159A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1CB05F4" w14:textId="7349BCD9" w:rsidR="005F5089" w:rsidRDefault="005F5089" w:rsidP="005F5089">
            <w:hyperlink r:id="rId498" w:history="1">
              <w:r>
                <w:rPr>
                  <w:rStyle w:val="Hyperlink"/>
                </w:rPr>
                <w:t>C1-233523</w:t>
              </w:r>
            </w:hyperlink>
          </w:p>
        </w:tc>
        <w:tc>
          <w:tcPr>
            <w:tcW w:w="4191" w:type="dxa"/>
            <w:gridSpan w:val="3"/>
            <w:tcBorders>
              <w:top w:val="single" w:sz="4" w:space="0" w:color="auto"/>
              <w:bottom w:val="single" w:sz="4" w:space="0" w:color="auto"/>
            </w:tcBorders>
            <w:shd w:val="clear" w:color="auto" w:fill="FFFFFF"/>
          </w:tcPr>
          <w:p w14:paraId="54B03BC7" w14:textId="6EDED00F" w:rsidR="005F5089" w:rsidRDefault="005F5089" w:rsidP="005F5089">
            <w:pPr>
              <w:rPr>
                <w:rFonts w:cs="Arial"/>
              </w:rPr>
            </w:pPr>
            <w:r>
              <w:rPr>
                <w:rFonts w:cs="Arial"/>
              </w:rPr>
              <w:t>Resolve EN on URSP provisioning in EPS support indication when the UE does not have UPSIs</w:t>
            </w:r>
          </w:p>
        </w:tc>
        <w:tc>
          <w:tcPr>
            <w:tcW w:w="1767" w:type="dxa"/>
            <w:tcBorders>
              <w:top w:val="single" w:sz="4" w:space="0" w:color="auto"/>
              <w:bottom w:val="single" w:sz="4" w:space="0" w:color="auto"/>
            </w:tcBorders>
            <w:shd w:val="clear" w:color="auto" w:fill="FFFFFF"/>
          </w:tcPr>
          <w:p w14:paraId="07F22ED8" w14:textId="74E0B9C5" w:rsidR="005F5089" w:rsidRDefault="005F5089" w:rsidP="005F5089">
            <w:pPr>
              <w:rPr>
                <w:rFonts w:cs="Arial"/>
              </w:rPr>
            </w:pPr>
            <w:r>
              <w:rPr>
                <w:rFonts w:cs="Arial"/>
              </w:rPr>
              <w:t>Intel</w:t>
            </w:r>
          </w:p>
        </w:tc>
        <w:tc>
          <w:tcPr>
            <w:tcW w:w="826" w:type="dxa"/>
            <w:tcBorders>
              <w:top w:val="single" w:sz="4" w:space="0" w:color="auto"/>
              <w:bottom w:val="single" w:sz="4" w:space="0" w:color="auto"/>
            </w:tcBorders>
            <w:shd w:val="clear" w:color="auto" w:fill="FFFFFF"/>
          </w:tcPr>
          <w:p w14:paraId="70FBB702" w14:textId="6C43B12D" w:rsidR="005F5089" w:rsidRDefault="005F5089" w:rsidP="005F5089">
            <w:pPr>
              <w:rPr>
                <w:rFonts w:cs="Arial"/>
              </w:rPr>
            </w:pPr>
            <w:r>
              <w:rPr>
                <w:rFonts w:cs="Arial"/>
              </w:rPr>
              <w:t>CR 5424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270E6" w14:textId="77777777" w:rsidR="005F5089" w:rsidRDefault="005F5089" w:rsidP="005F5089">
            <w:pPr>
              <w:rPr>
                <w:rFonts w:eastAsia="Batang" w:cs="Arial"/>
                <w:lang w:eastAsia="ko-KR"/>
              </w:rPr>
            </w:pPr>
            <w:r>
              <w:rPr>
                <w:rFonts w:eastAsia="Batang" w:cs="Arial"/>
                <w:lang w:eastAsia="ko-KR"/>
              </w:rPr>
              <w:t>Agreed</w:t>
            </w:r>
          </w:p>
          <w:p w14:paraId="03A8BDD1" w14:textId="062CBE05" w:rsidR="005F5089" w:rsidRDefault="005F5089" w:rsidP="005F5089">
            <w:pPr>
              <w:rPr>
                <w:rFonts w:eastAsia="Batang" w:cs="Arial"/>
                <w:lang w:eastAsia="ko-KR"/>
              </w:rPr>
            </w:pPr>
          </w:p>
        </w:tc>
      </w:tr>
      <w:tr w:rsidR="005F5089" w:rsidRPr="00D95972" w14:paraId="69AC06D5" w14:textId="77777777" w:rsidTr="00A22467">
        <w:tc>
          <w:tcPr>
            <w:tcW w:w="976" w:type="dxa"/>
            <w:tcBorders>
              <w:top w:val="nil"/>
              <w:left w:val="thinThickThinSmallGap" w:sz="24" w:space="0" w:color="auto"/>
              <w:bottom w:val="nil"/>
            </w:tcBorders>
            <w:shd w:val="clear" w:color="auto" w:fill="auto"/>
          </w:tcPr>
          <w:p w14:paraId="39FFFB1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5086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28398BD4" w14:textId="0C889AA7" w:rsidR="005F5089" w:rsidRDefault="005F5089" w:rsidP="005F5089">
            <w:hyperlink r:id="rId499" w:history="1">
              <w:r>
                <w:rPr>
                  <w:rStyle w:val="Hyperlink"/>
                </w:rPr>
                <w:t>C1-234306</w:t>
              </w:r>
            </w:hyperlink>
          </w:p>
        </w:tc>
        <w:tc>
          <w:tcPr>
            <w:tcW w:w="4191" w:type="dxa"/>
            <w:gridSpan w:val="3"/>
            <w:tcBorders>
              <w:top w:val="single" w:sz="4" w:space="0" w:color="auto"/>
              <w:bottom w:val="single" w:sz="4" w:space="0" w:color="auto"/>
            </w:tcBorders>
            <w:shd w:val="clear" w:color="auto" w:fill="FFFF00"/>
          </w:tcPr>
          <w:p w14:paraId="42B5FF0F" w14:textId="77777777" w:rsidR="005F5089" w:rsidRDefault="005F5089" w:rsidP="005F5089">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00"/>
          </w:tcPr>
          <w:p w14:paraId="5B06C162" w14:textId="77777777" w:rsidR="005F5089" w:rsidRDefault="005F5089" w:rsidP="005F5089">
            <w:pPr>
              <w:rPr>
                <w:rFonts w:cs="Arial"/>
              </w:rPr>
            </w:pPr>
            <w:r>
              <w:rPr>
                <w:rFonts w:cs="Arial"/>
              </w:rPr>
              <w:t>Ericsson, Apple, Intel</w:t>
            </w:r>
          </w:p>
        </w:tc>
        <w:tc>
          <w:tcPr>
            <w:tcW w:w="826" w:type="dxa"/>
            <w:tcBorders>
              <w:top w:val="single" w:sz="4" w:space="0" w:color="auto"/>
              <w:bottom w:val="single" w:sz="4" w:space="0" w:color="auto"/>
            </w:tcBorders>
            <w:shd w:val="clear" w:color="auto" w:fill="FFFF00"/>
          </w:tcPr>
          <w:p w14:paraId="2D35ABC3" w14:textId="77777777" w:rsidR="005F5089" w:rsidRDefault="005F5089" w:rsidP="005F5089">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5C639" w14:textId="77777777" w:rsidR="005F5089" w:rsidRDefault="005F5089" w:rsidP="005F5089">
            <w:pPr>
              <w:rPr>
                <w:ins w:id="741" w:author="Lena Chaponniere29" w:date="2023-05-25T00:37:00Z"/>
                <w:rFonts w:eastAsia="Batang" w:cs="Arial"/>
                <w:lang w:eastAsia="ko-KR"/>
              </w:rPr>
            </w:pPr>
            <w:ins w:id="742" w:author="Lena Chaponniere29" w:date="2023-05-25T00:37:00Z">
              <w:r>
                <w:rPr>
                  <w:rFonts w:eastAsia="Batang" w:cs="Arial"/>
                  <w:lang w:eastAsia="ko-KR"/>
                </w:rPr>
                <w:t>Revision of C1-233445</w:t>
              </w:r>
            </w:ins>
          </w:p>
          <w:p w14:paraId="737A4039" w14:textId="33FEB3D5" w:rsidR="005F5089" w:rsidRDefault="005F5089" w:rsidP="005F5089">
            <w:pPr>
              <w:rPr>
                <w:ins w:id="743" w:author="Lena Chaponniere29" w:date="2023-05-25T00:37:00Z"/>
                <w:rFonts w:eastAsia="Batang" w:cs="Arial"/>
                <w:lang w:eastAsia="ko-KR"/>
              </w:rPr>
            </w:pPr>
            <w:ins w:id="744" w:author="Lena Chaponniere29" w:date="2023-05-25T00:37:00Z">
              <w:r>
                <w:rPr>
                  <w:rFonts w:eastAsia="Batang" w:cs="Arial"/>
                  <w:lang w:eastAsia="ko-KR"/>
                </w:rPr>
                <w:t>_________________________________________</w:t>
              </w:r>
            </w:ins>
          </w:p>
          <w:p w14:paraId="7F0B2589" w14:textId="527F29FA" w:rsidR="005F5089" w:rsidRDefault="005F5089" w:rsidP="005F5089">
            <w:pPr>
              <w:rPr>
                <w:rFonts w:eastAsia="Batang" w:cs="Arial"/>
                <w:lang w:eastAsia="ko-KR"/>
              </w:rPr>
            </w:pPr>
            <w:r>
              <w:rPr>
                <w:rFonts w:eastAsia="Batang" w:cs="Arial"/>
                <w:lang w:eastAsia="ko-KR"/>
              </w:rPr>
              <w:t>Conflicts with C1-233341 and C1-233358</w:t>
            </w:r>
          </w:p>
        </w:tc>
      </w:tr>
      <w:tr w:rsidR="005F5089" w:rsidRPr="00D95972" w14:paraId="0C4B798B" w14:textId="77777777" w:rsidTr="00A22467">
        <w:tc>
          <w:tcPr>
            <w:tcW w:w="976" w:type="dxa"/>
            <w:tcBorders>
              <w:top w:val="nil"/>
              <w:left w:val="thinThickThinSmallGap" w:sz="24" w:space="0" w:color="auto"/>
              <w:bottom w:val="nil"/>
            </w:tcBorders>
            <w:shd w:val="clear" w:color="auto" w:fill="auto"/>
          </w:tcPr>
          <w:p w14:paraId="4BF6A65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0579F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4C910FE2" w14:textId="639A5050" w:rsidR="005F5089" w:rsidRPr="00DD7073" w:rsidRDefault="005F5089" w:rsidP="005F5089">
            <w:hyperlink r:id="rId500" w:history="1">
              <w:r>
                <w:rPr>
                  <w:rStyle w:val="Hyperlink"/>
                </w:rPr>
                <w:t>C1-234309</w:t>
              </w:r>
            </w:hyperlink>
          </w:p>
        </w:tc>
        <w:tc>
          <w:tcPr>
            <w:tcW w:w="4191" w:type="dxa"/>
            <w:gridSpan w:val="3"/>
            <w:tcBorders>
              <w:top w:val="single" w:sz="4" w:space="0" w:color="auto"/>
              <w:bottom w:val="single" w:sz="4" w:space="0" w:color="auto"/>
            </w:tcBorders>
            <w:shd w:val="clear" w:color="auto" w:fill="FFFF00"/>
          </w:tcPr>
          <w:p w14:paraId="741B3042" w14:textId="3207E840" w:rsidR="005F5089" w:rsidRDefault="005F5089" w:rsidP="005F5089">
            <w:pPr>
              <w:rPr>
                <w:rFonts w:cs="Arial"/>
              </w:rPr>
            </w:pPr>
            <w:r>
              <w:rPr>
                <w:rFonts w:cs="Arial"/>
              </w:rPr>
              <w:t>UE policy management support in the EPS</w:t>
            </w:r>
          </w:p>
        </w:tc>
        <w:tc>
          <w:tcPr>
            <w:tcW w:w="1767" w:type="dxa"/>
            <w:tcBorders>
              <w:top w:val="single" w:sz="4" w:space="0" w:color="auto"/>
              <w:bottom w:val="single" w:sz="4" w:space="0" w:color="auto"/>
            </w:tcBorders>
            <w:shd w:val="clear" w:color="auto" w:fill="FFFF00"/>
          </w:tcPr>
          <w:p w14:paraId="5217480A" w14:textId="7465BB42"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2338F68" w14:textId="7DCDD546" w:rsidR="005F5089" w:rsidRDefault="005F5089" w:rsidP="005F5089">
            <w:pPr>
              <w:rPr>
                <w:rFonts w:cs="Arial"/>
              </w:rPr>
            </w:pPr>
            <w:r>
              <w:rPr>
                <w:rFonts w:cs="Arial"/>
              </w:rPr>
              <w:t>CR 3334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BD9D6" w14:textId="77777777" w:rsidR="005F5089" w:rsidRDefault="005F5089" w:rsidP="005F5089">
            <w:pPr>
              <w:rPr>
                <w:ins w:id="745" w:author="Lena Chaponniere29" w:date="2023-05-25T00:48:00Z"/>
                <w:rFonts w:eastAsia="Batang" w:cs="Arial"/>
                <w:lang w:eastAsia="ko-KR"/>
              </w:rPr>
            </w:pPr>
            <w:ins w:id="746" w:author="Lena Chaponniere29" w:date="2023-05-25T00:48:00Z">
              <w:r>
                <w:rPr>
                  <w:rFonts w:eastAsia="Batang" w:cs="Arial"/>
                  <w:lang w:eastAsia="ko-KR"/>
                </w:rPr>
                <w:t>Revision of C1-233358</w:t>
              </w:r>
            </w:ins>
          </w:p>
          <w:p w14:paraId="1660C6E1" w14:textId="77777777" w:rsidR="005F5089" w:rsidRDefault="005F5089" w:rsidP="005F5089">
            <w:pPr>
              <w:rPr>
                <w:ins w:id="747" w:author="Lena Chaponniere29" w:date="2023-05-25T00:48:00Z"/>
                <w:rFonts w:eastAsia="Batang" w:cs="Arial"/>
                <w:lang w:eastAsia="ko-KR"/>
              </w:rPr>
            </w:pPr>
            <w:ins w:id="748" w:author="Lena Chaponniere29" w:date="2023-05-25T00:48:00Z">
              <w:r>
                <w:rPr>
                  <w:rFonts w:eastAsia="Batang" w:cs="Arial"/>
                  <w:lang w:eastAsia="ko-KR"/>
                </w:rPr>
                <w:t>_________________________________________</w:t>
              </w:r>
            </w:ins>
          </w:p>
          <w:p w14:paraId="19BA5AF1" w14:textId="77777777"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6F117892" w14:textId="1D3F81AE" w:rsidR="005F5089" w:rsidRDefault="005F5089" w:rsidP="005F5089">
            <w:pPr>
              <w:rPr>
                <w:rFonts w:eastAsia="Batang" w:cs="Arial"/>
                <w:lang w:eastAsia="ko-KR"/>
              </w:rPr>
            </w:pPr>
            <w:r>
              <w:rPr>
                <w:rFonts w:eastAsia="Batang" w:cs="Arial"/>
                <w:lang w:eastAsia="ko-KR"/>
              </w:rPr>
              <w:t>Conflicts with C1-233445 and C1-233341</w:t>
            </w:r>
          </w:p>
        </w:tc>
      </w:tr>
      <w:tr w:rsidR="005F5089" w:rsidRPr="00D95972" w14:paraId="1CCF70FB" w14:textId="77777777" w:rsidTr="00580770">
        <w:tc>
          <w:tcPr>
            <w:tcW w:w="976" w:type="dxa"/>
            <w:tcBorders>
              <w:top w:val="nil"/>
              <w:left w:val="thinThickThinSmallGap" w:sz="24" w:space="0" w:color="auto"/>
              <w:bottom w:val="nil"/>
            </w:tcBorders>
            <w:shd w:val="clear" w:color="auto" w:fill="auto"/>
          </w:tcPr>
          <w:p w14:paraId="3F87C98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4B2A2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799C88B5" w14:textId="417D84C2" w:rsidR="005F5089" w:rsidRDefault="005F5089" w:rsidP="005F5089">
            <w:r w:rsidRPr="00DD7073">
              <w:t>C1-234307</w:t>
            </w:r>
          </w:p>
        </w:tc>
        <w:tc>
          <w:tcPr>
            <w:tcW w:w="4191" w:type="dxa"/>
            <w:gridSpan w:val="3"/>
            <w:tcBorders>
              <w:top w:val="single" w:sz="4" w:space="0" w:color="auto"/>
              <w:bottom w:val="single" w:sz="4" w:space="0" w:color="auto"/>
            </w:tcBorders>
            <w:shd w:val="clear" w:color="auto" w:fill="00FFFF"/>
          </w:tcPr>
          <w:p w14:paraId="05357B99" w14:textId="77777777" w:rsidR="005F5089" w:rsidRDefault="005F5089" w:rsidP="005F5089">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00FFFF"/>
          </w:tcPr>
          <w:p w14:paraId="6FD34929" w14:textId="77777777" w:rsidR="005F5089" w:rsidRDefault="005F5089" w:rsidP="005F5089">
            <w:pPr>
              <w:rPr>
                <w:rFonts w:cs="Arial"/>
              </w:rPr>
            </w:pPr>
            <w:r>
              <w:rPr>
                <w:rFonts w:cs="Arial"/>
              </w:rPr>
              <w:t>Intel</w:t>
            </w:r>
          </w:p>
        </w:tc>
        <w:tc>
          <w:tcPr>
            <w:tcW w:w="826" w:type="dxa"/>
            <w:tcBorders>
              <w:top w:val="single" w:sz="4" w:space="0" w:color="auto"/>
              <w:bottom w:val="single" w:sz="4" w:space="0" w:color="auto"/>
            </w:tcBorders>
            <w:shd w:val="clear" w:color="auto" w:fill="00FFFF"/>
          </w:tcPr>
          <w:p w14:paraId="17AAAD06" w14:textId="77777777" w:rsidR="005F5089" w:rsidRDefault="005F5089" w:rsidP="005F5089">
            <w:pPr>
              <w:rPr>
                <w:rFonts w:cs="Arial"/>
              </w:rPr>
            </w:pPr>
            <w:r>
              <w:rPr>
                <w:rFonts w:cs="Arial"/>
              </w:rPr>
              <w:t xml:space="preserve">CR 3901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068470" w14:textId="77777777" w:rsidR="005F5089" w:rsidRDefault="005F5089" w:rsidP="005F5089">
            <w:pPr>
              <w:rPr>
                <w:ins w:id="749" w:author="Lena Chaponniere29" w:date="2023-05-25T00:45:00Z"/>
                <w:rFonts w:eastAsia="Batang" w:cs="Arial"/>
                <w:lang w:eastAsia="ko-KR"/>
              </w:rPr>
            </w:pPr>
            <w:ins w:id="750" w:author="Lena Chaponniere29" w:date="2023-05-25T00:45:00Z">
              <w:r>
                <w:rPr>
                  <w:rFonts w:eastAsia="Batang" w:cs="Arial"/>
                  <w:lang w:eastAsia="ko-KR"/>
                </w:rPr>
                <w:lastRenderedPageBreak/>
                <w:t>Revision of C1-233589</w:t>
              </w:r>
            </w:ins>
          </w:p>
          <w:p w14:paraId="43A19482" w14:textId="28CB0EE1" w:rsidR="005F5089" w:rsidRDefault="005F5089" w:rsidP="005F5089">
            <w:pPr>
              <w:rPr>
                <w:ins w:id="751" w:author="Lena Chaponniere29" w:date="2023-05-25T00:45:00Z"/>
                <w:rFonts w:eastAsia="Batang" w:cs="Arial"/>
                <w:lang w:eastAsia="ko-KR"/>
              </w:rPr>
            </w:pPr>
            <w:ins w:id="752" w:author="Lena Chaponniere29" w:date="2023-05-25T00:45:00Z">
              <w:r>
                <w:rPr>
                  <w:rFonts w:eastAsia="Batang" w:cs="Arial"/>
                  <w:lang w:eastAsia="ko-KR"/>
                </w:rPr>
                <w:t>_________________________________________</w:t>
              </w:r>
            </w:ins>
          </w:p>
          <w:p w14:paraId="09BC6DDD" w14:textId="7DF61ED1" w:rsidR="005F5089" w:rsidRDefault="005F5089" w:rsidP="005F5089">
            <w:pPr>
              <w:rPr>
                <w:rFonts w:eastAsia="Batang" w:cs="Arial"/>
                <w:lang w:eastAsia="ko-KR"/>
              </w:rPr>
            </w:pPr>
          </w:p>
        </w:tc>
      </w:tr>
      <w:tr w:rsidR="005F5089" w:rsidRPr="00D95972" w14:paraId="26C8B439" w14:textId="77777777" w:rsidTr="005C25AF">
        <w:tc>
          <w:tcPr>
            <w:tcW w:w="976" w:type="dxa"/>
            <w:tcBorders>
              <w:top w:val="nil"/>
              <w:left w:val="thinThickThinSmallGap" w:sz="24" w:space="0" w:color="auto"/>
              <w:bottom w:val="nil"/>
            </w:tcBorders>
            <w:shd w:val="clear" w:color="auto" w:fill="auto"/>
          </w:tcPr>
          <w:p w14:paraId="6F78B4D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4BE0FF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7766C0" w14:textId="62BDE3FC" w:rsidR="005F5089" w:rsidRDefault="005F5089" w:rsidP="005F5089">
            <w:hyperlink r:id="rId501" w:history="1">
              <w:r>
                <w:rPr>
                  <w:rStyle w:val="Hyperlink"/>
                </w:rPr>
                <w:t>C1-234308</w:t>
              </w:r>
            </w:hyperlink>
          </w:p>
        </w:tc>
        <w:tc>
          <w:tcPr>
            <w:tcW w:w="4191" w:type="dxa"/>
            <w:gridSpan w:val="3"/>
            <w:tcBorders>
              <w:top w:val="single" w:sz="4" w:space="0" w:color="auto"/>
              <w:bottom w:val="single" w:sz="4" w:space="0" w:color="auto"/>
            </w:tcBorders>
            <w:shd w:val="clear" w:color="auto" w:fill="FFFFFF"/>
          </w:tcPr>
          <w:p w14:paraId="21AD9C6F" w14:textId="77777777" w:rsidR="005F5089" w:rsidRDefault="005F5089" w:rsidP="005F5089">
            <w:pPr>
              <w:rPr>
                <w:rFonts w:cs="Arial"/>
              </w:rPr>
            </w:pPr>
            <w:r>
              <w:rPr>
                <w:rFonts w:cs="Arial"/>
              </w:rPr>
              <w:t>URSP support in EPS</w:t>
            </w:r>
          </w:p>
        </w:tc>
        <w:tc>
          <w:tcPr>
            <w:tcW w:w="1767" w:type="dxa"/>
            <w:tcBorders>
              <w:top w:val="single" w:sz="4" w:space="0" w:color="auto"/>
              <w:bottom w:val="single" w:sz="4" w:space="0" w:color="auto"/>
            </w:tcBorders>
            <w:shd w:val="clear" w:color="auto" w:fill="FFFFFF"/>
          </w:tcPr>
          <w:p w14:paraId="1C570925" w14:textId="7777777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2069A78" w14:textId="77777777" w:rsidR="005F5089" w:rsidRDefault="005F5089" w:rsidP="005F5089">
            <w:pPr>
              <w:rPr>
                <w:rFonts w:cs="Arial"/>
              </w:rPr>
            </w:pPr>
            <w:r>
              <w:rPr>
                <w:rFonts w:cs="Arial"/>
              </w:rPr>
              <w:t>CR 5208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5B400" w14:textId="77777777" w:rsidR="005F5089" w:rsidRDefault="005F5089" w:rsidP="005F5089">
            <w:pPr>
              <w:rPr>
                <w:rFonts w:eastAsia="Batang" w:cs="Arial"/>
                <w:lang w:eastAsia="ko-KR"/>
              </w:rPr>
            </w:pPr>
            <w:r>
              <w:rPr>
                <w:rFonts w:eastAsia="Batang" w:cs="Arial"/>
                <w:lang w:eastAsia="ko-KR"/>
              </w:rPr>
              <w:t>Agreed</w:t>
            </w:r>
          </w:p>
          <w:p w14:paraId="79C40E07" w14:textId="12033E9C" w:rsidR="005F5089" w:rsidRDefault="005F5089" w:rsidP="005F5089">
            <w:pPr>
              <w:rPr>
                <w:ins w:id="753" w:author="Lena Chaponniere29" w:date="2023-05-25T00:46:00Z"/>
                <w:rFonts w:eastAsia="Batang" w:cs="Arial"/>
                <w:lang w:eastAsia="ko-KR"/>
              </w:rPr>
            </w:pPr>
            <w:ins w:id="754" w:author="Lena Chaponniere29" w:date="2023-05-25T00:46:00Z">
              <w:r>
                <w:rPr>
                  <w:rFonts w:eastAsia="Batang" w:cs="Arial"/>
                  <w:lang w:eastAsia="ko-KR"/>
                </w:rPr>
                <w:t>Revision of C1-233360</w:t>
              </w:r>
            </w:ins>
          </w:p>
          <w:p w14:paraId="4E8D115F" w14:textId="14E03E55" w:rsidR="005F5089" w:rsidRDefault="005F5089" w:rsidP="005F5089">
            <w:pPr>
              <w:rPr>
                <w:ins w:id="755" w:author="Lena Chaponniere29" w:date="2023-05-25T00:46:00Z"/>
                <w:rFonts w:eastAsia="Batang" w:cs="Arial"/>
                <w:lang w:eastAsia="ko-KR"/>
              </w:rPr>
            </w:pPr>
            <w:ins w:id="756" w:author="Lena Chaponniere29" w:date="2023-05-25T00:46:00Z">
              <w:r>
                <w:rPr>
                  <w:rFonts w:eastAsia="Batang" w:cs="Arial"/>
                  <w:lang w:eastAsia="ko-KR"/>
                </w:rPr>
                <w:t>_________________________________________</w:t>
              </w:r>
            </w:ins>
          </w:p>
          <w:p w14:paraId="6260D91D" w14:textId="250F145E"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3876207A" w14:textId="77777777" w:rsidR="005F5089" w:rsidRDefault="005F5089" w:rsidP="005F5089">
            <w:pPr>
              <w:rPr>
                <w:rFonts w:eastAsia="Batang" w:cs="Arial"/>
                <w:lang w:eastAsia="ko-KR"/>
              </w:rPr>
            </w:pPr>
            <w:r>
              <w:rPr>
                <w:rFonts w:eastAsia="Batang" w:cs="Arial"/>
                <w:lang w:eastAsia="ko-KR"/>
              </w:rPr>
              <w:t xml:space="preserve">Revision of </w:t>
            </w:r>
            <w:hyperlink r:id="rId502" w:history="1">
              <w:r>
                <w:rPr>
                  <w:rStyle w:val="Hyperlink"/>
                  <w:rFonts w:eastAsia="Batang" w:cs="Arial"/>
                  <w:lang w:eastAsia="ko-KR"/>
                </w:rPr>
                <w:t>C1-232622</w:t>
              </w:r>
            </w:hyperlink>
          </w:p>
        </w:tc>
      </w:tr>
      <w:tr w:rsidR="005F5089" w:rsidRPr="00D95972" w14:paraId="1B3C6A50" w14:textId="77777777" w:rsidTr="005C468E">
        <w:tc>
          <w:tcPr>
            <w:tcW w:w="976" w:type="dxa"/>
            <w:tcBorders>
              <w:top w:val="nil"/>
              <w:left w:val="thinThickThinSmallGap" w:sz="24" w:space="0" w:color="auto"/>
              <w:bottom w:val="nil"/>
            </w:tcBorders>
            <w:shd w:val="clear" w:color="auto" w:fill="auto"/>
          </w:tcPr>
          <w:p w14:paraId="4225EFC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6D4F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095C51C" w14:textId="15679225" w:rsidR="005F5089" w:rsidRDefault="005F5089" w:rsidP="005F5089"/>
        </w:tc>
        <w:tc>
          <w:tcPr>
            <w:tcW w:w="4191" w:type="dxa"/>
            <w:gridSpan w:val="3"/>
            <w:tcBorders>
              <w:top w:val="single" w:sz="4" w:space="0" w:color="auto"/>
              <w:bottom w:val="single" w:sz="4" w:space="0" w:color="auto"/>
            </w:tcBorders>
            <w:shd w:val="clear" w:color="auto" w:fill="auto"/>
          </w:tcPr>
          <w:p w14:paraId="7CB79E48" w14:textId="4DC7C84C" w:rsidR="005F5089" w:rsidRDefault="005F5089" w:rsidP="005F5089">
            <w:pPr>
              <w:rPr>
                <w:rFonts w:cs="Arial"/>
              </w:rPr>
            </w:pPr>
            <w:r>
              <w:rPr>
                <w:rFonts w:cs="Arial"/>
              </w:rPr>
              <w:t>General</w:t>
            </w:r>
          </w:p>
        </w:tc>
        <w:tc>
          <w:tcPr>
            <w:tcW w:w="1767" w:type="dxa"/>
            <w:tcBorders>
              <w:top w:val="single" w:sz="4" w:space="0" w:color="auto"/>
              <w:bottom w:val="single" w:sz="4" w:space="0" w:color="auto"/>
            </w:tcBorders>
            <w:shd w:val="clear" w:color="auto" w:fill="auto"/>
          </w:tcPr>
          <w:p w14:paraId="2B402B91" w14:textId="4CA28D7F"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7D41372" w14:textId="62FE30C9"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FAD7F9" w14:textId="77777777" w:rsidR="005F5089" w:rsidRDefault="005F5089" w:rsidP="005F5089">
            <w:pPr>
              <w:rPr>
                <w:rFonts w:eastAsia="Batang" w:cs="Arial"/>
                <w:lang w:eastAsia="ko-KR"/>
              </w:rPr>
            </w:pPr>
          </w:p>
        </w:tc>
      </w:tr>
      <w:tr w:rsidR="005F5089" w:rsidRPr="00D95972" w14:paraId="7925ED12" w14:textId="77777777" w:rsidTr="005C468E">
        <w:tc>
          <w:tcPr>
            <w:tcW w:w="976" w:type="dxa"/>
            <w:tcBorders>
              <w:top w:val="nil"/>
              <w:left w:val="thinThickThinSmallGap" w:sz="24" w:space="0" w:color="auto"/>
              <w:bottom w:val="nil"/>
            </w:tcBorders>
            <w:shd w:val="clear" w:color="auto" w:fill="auto"/>
          </w:tcPr>
          <w:p w14:paraId="7EACE80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4DAF7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50D26E" w14:textId="597417FA" w:rsidR="005F5089" w:rsidRDefault="005F5089" w:rsidP="005F5089">
            <w:hyperlink r:id="rId503" w:history="1">
              <w:r>
                <w:rPr>
                  <w:rStyle w:val="Hyperlink"/>
                </w:rPr>
                <w:t>C1-233578</w:t>
              </w:r>
            </w:hyperlink>
          </w:p>
        </w:tc>
        <w:tc>
          <w:tcPr>
            <w:tcW w:w="4191" w:type="dxa"/>
            <w:gridSpan w:val="3"/>
            <w:tcBorders>
              <w:top w:val="single" w:sz="4" w:space="0" w:color="auto"/>
              <w:bottom w:val="single" w:sz="4" w:space="0" w:color="auto"/>
            </w:tcBorders>
            <w:shd w:val="clear" w:color="auto" w:fill="FFFFFF"/>
          </w:tcPr>
          <w:p w14:paraId="34A57EE8" w14:textId="55C8B6F9" w:rsidR="005F5089" w:rsidRDefault="005F5089" w:rsidP="005F5089">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4C0265EB" w14:textId="1020508B" w:rsidR="005F5089" w:rsidRDefault="005F5089" w:rsidP="005F5089">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130CC7D5" w14:textId="42BE8F0E"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A732DC" w14:textId="77777777" w:rsidR="005F5089" w:rsidRDefault="005F5089" w:rsidP="005F5089">
            <w:pPr>
              <w:rPr>
                <w:rFonts w:eastAsia="Batang" w:cs="Arial"/>
                <w:lang w:eastAsia="ko-KR"/>
              </w:rPr>
            </w:pPr>
            <w:r>
              <w:rPr>
                <w:rFonts w:eastAsia="Batang" w:cs="Arial"/>
                <w:lang w:eastAsia="ko-KR"/>
              </w:rPr>
              <w:t>Noted</w:t>
            </w:r>
          </w:p>
          <w:p w14:paraId="6C5AF996" w14:textId="4E93D034" w:rsidR="005F5089" w:rsidRDefault="005F5089" w:rsidP="005F5089">
            <w:pPr>
              <w:rPr>
                <w:rFonts w:eastAsia="Batang" w:cs="Arial"/>
                <w:lang w:eastAsia="ko-KR"/>
              </w:rPr>
            </w:pPr>
            <w:r>
              <w:rPr>
                <w:rFonts w:eastAsia="Batang" w:cs="Arial"/>
                <w:lang w:eastAsia="ko-KR"/>
              </w:rPr>
              <w:t xml:space="preserve">Revision of </w:t>
            </w:r>
            <w:hyperlink r:id="rId504" w:history="1">
              <w:r>
                <w:rPr>
                  <w:rStyle w:val="Hyperlink"/>
                  <w:rFonts w:eastAsia="Batang" w:cs="Arial"/>
                  <w:lang w:eastAsia="ko-KR"/>
                </w:rPr>
                <w:t>C1-232065</w:t>
              </w:r>
            </w:hyperlink>
          </w:p>
        </w:tc>
      </w:tr>
      <w:tr w:rsidR="005F5089"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C3C5F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B8E7D68"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46DCF1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3AF24D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125F4E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5F5089" w:rsidRDefault="005F5089" w:rsidP="005F5089">
            <w:pPr>
              <w:rPr>
                <w:rFonts w:eastAsia="Batang" w:cs="Arial"/>
                <w:lang w:eastAsia="ko-KR"/>
              </w:rPr>
            </w:pPr>
          </w:p>
        </w:tc>
      </w:tr>
      <w:tr w:rsidR="005F5089"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5F5089" w:rsidRPr="00D95972" w:rsidRDefault="005F5089" w:rsidP="005F5089">
            <w:pPr>
              <w:rPr>
                <w:rFonts w:cs="Arial"/>
              </w:rPr>
            </w:pPr>
            <w:r>
              <w:t>UASAPP_Ph2</w:t>
            </w:r>
          </w:p>
        </w:tc>
        <w:tc>
          <w:tcPr>
            <w:tcW w:w="1088" w:type="dxa"/>
            <w:tcBorders>
              <w:top w:val="single" w:sz="4" w:space="0" w:color="auto"/>
              <w:bottom w:val="single" w:sz="4" w:space="0" w:color="auto"/>
            </w:tcBorders>
          </w:tcPr>
          <w:p w14:paraId="7A6EA03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10480A0" w14:textId="46B0BBAE"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655D3D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5F5089" w:rsidRDefault="005F5089" w:rsidP="005F5089">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5F5089" w:rsidRPr="00D95972" w:rsidRDefault="005F5089" w:rsidP="005F5089">
            <w:pPr>
              <w:rPr>
                <w:rFonts w:eastAsia="Batang" w:cs="Arial"/>
                <w:color w:val="000000"/>
                <w:lang w:eastAsia="ko-KR"/>
              </w:rPr>
            </w:pPr>
          </w:p>
          <w:p w14:paraId="1AB80521" w14:textId="77777777" w:rsidR="005F5089" w:rsidRPr="00D95972" w:rsidRDefault="005F5089" w:rsidP="005F5089">
            <w:pPr>
              <w:rPr>
                <w:rFonts w:eastAsia="Batang" w:cs="Arial"/>
                <w:lang w:eastAsia="ko-KR"/>
              </w:rPr>
            </w:pPr>
          </w:p>
        </w:tc>
      </w:tr>
      <w:tr w:rsidR="005F5089" w:rsidRPr="00D95972" w14:paraId="42B01A14" w14:textId="77777777" w:rsidTr="00143101">
        <w:tc>
          <w:tcPr>
            <w:tcW w:w="976" w:type="dxa"/>
            <w:tcBorders>
              <w:top w:val="nil"/>
              <w:left w:val="thinThickThinSmallGap" w:sz="24" w:space="0" w:color="auto"/>
              <w:bottom w:val="nil"/>
            </w:tcBorders>
            <w:shd w:val="clear" w:color="auto" w:fill="auto"/>
          </w:tcPr>
          <w:p w14:paraId="786D33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682BC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764BDC7" w14:textId="52285F45" w:rsidR="005F5089" w:rsidRDefault="005F5089" w:rsidP="005F5089">
            <w:hyperlink r:id="rId505" w:history="1">
              <w:r>
                <w:rPr>
                  <w:rStyle w:val="Hyperlink"/>
                </w:rPr>
                <w:t>C1-232726</w:t>
              </w:r>
            </w:hyperlink>
          </w:p>
        </w:tc>
        <w:tc>
          <w:tcPr>
            <w:tcW w:w="4191" w:type="dxa"/>
            <w:gridSpan w:val="3"/>
            <w:tcBorders>
              <w:top w:val="single" w:sz="4" w:space="0" w:color="auto"/>
              <w:bottom w:val="single" w:sz="4" w:space="0" w:color="auto"/>
            </w:tcBorders>
            <w:shd w:val="clear" w:color="auto" w:fill="00FF00"/>
          </w:tcPr>
          <w:p w14:paraId="3ED12328" w14:textId="6A2A82B3" w:rsidR="005F5089" w:rsidRDefault="005F5089" w:rsidP="005F5089">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00FF00"/>
          </w:tcPr>
          <w:p w14:paraId="783E8148" w14:textId="7BE5098E" w:rsidR="005F5089" w:rsidRDefault="005F5089" w:rsidP="005F5089">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10F29980" w14:textId="1CAC8872" w:rsidR="005F5089" w:rsidRDefault="005F5089" w:rsidP="005F5089">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BA5776" w14:textId="77777777" w:rsidR="005F5089" w:rsidRDefault="005F5089" w:rsidP="005F5089">
            <w:pPr>
              <w:rPr>
                <w:rFonts w:eastAsia="Batang" w:cs="Arial"/>
                <w:lang w:eastAsia="ko-KR"/>
              </w:rPr>
            </w:pPr>
            <w:r>
              <w:rPr>
                <w:rFonts w:eastAsia="Batang" w:cs="Arial"/>
                <w:lang w:eastAsia="ko-KR"/>
              </w:rPr>
              <w:t>Agreed</w:t>
            </w:r>
          </w:p>
          <w:p w14:paraId="45F77E2B" w14:textId="249E2CC0" w:rsidR="005F5089" w:rsidRDefault="005F5089" w:rsidP="005F5089">
            <w:pPr>
              <w:rPr>
                <w:rFonts w:eastAsia="Batang" w:cs="Arial"/>
                <w:lang w:eastAsia="ko-KR"/>
              </w:rPr>
            </w:pPr>
            <w:r>
              <w:rPr>
                <w:rFonts w:eastAsia="Batang" w:cs="Arial"/>
                <w:lang w:eastAsia="ko-KR"/>
              </w:rPr>
              <w:t xml:space="preserve">Revision of </w:t>
            </w:r>
            <w:hyperlink r:id="rId506" w:history="1">
              <w:r>
                <w:rPr>
                  <w:rStyle w:val="Hyperlink"/>
                  <w:rFonts w:eastAsia="Batang" w:cs="Arial"/>
                  <w:lang w:eastAsia="ko-KR"/>
                </w:rPr>
                <w:t>C1-232257</w:t>
              </w:r>
            </w:hyperlink>
          </w:p>
        </w:tc>
      </w:tr>
      <w:tr w:rsidR="005F5089" w:rsidRPr="00D95972" w14:paraId="037C165C" w14:textId="77777777" w:rsidTr="00143101">
        <w:tc>
          <w:tcPr>
            <w:tcW w:w="976" w:type="dxa"/>
            <w:tcBorders>
              <w:top w:val="nil"/>
              <w:left w:val="thinThickThinSmallGap" w:sz="24" w:space="0" w:color="auto"/>
              <w:bottom w:val="nil"/>
            </w:tcBorders>
            <w:shd w:val="clear" w:color="auto" w:fill="auto"/>
          </w:tcPr>
          <w:p w14:paraId="38B5958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3669C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785F727" w14:textId="7B74E300" w:rsidR="005F5089" w:rsidRDefault="005F5089" w:rsidP="005F5089">
            <w:hyperlink r:id="rId507" w:history="1">
              <w:r>
                <w:rPr>
                  <w:rStyle w:val="Hyperlink"/>
                </w:rPr>
                <w:t>C1-232727</w:t>
              </w:r>
            </w:hyperlink>
          </w:p>
        </w:tc>
        <w:tc>
          <w:tcPr>
            <w:tcW w:w="4191" w:type="dxa"/>
            <w:gridSpan w:val="3"/>
            <w:tcBorders>
              <w:top w:val="single" w:sz="4" w:space="0" w:color="auto"/>
              <w:bottom w:val="single" w:sz="4" w:space="0" w:color="auto"/>
            </w:tcBorders>
            <w:shd w:val="clear" w:color="auto" w:fill="00FF00"/>
          </w:tcPr>
          <w:p w14:paraId="59675B8C" w14:textId="23A56974" w:rsidR="005F5089" w:rsidRDefault="005F5089" w:rsidP="005F5089">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00FF00"/>
          </w:tcPr>
          <w:p w14:paraId="6D2FF587" w14:textId="1BCB597D" w:rsidR="005F5089" w:rsidRDefault="005F5089" w:rsidP="005F5089">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63EB3CEB" w14:textId="6334DBC9" w:rsidR="005F5089" w:rsidRDefault="005F5089" w:rsidP="005F5089">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FB3148" w14:textId="77777777" w:rsidR="005F5089" w:rsidRDefault="005F5089" w:rsidP="005F5089">
            <w:pPr>
              <w:rPr>
                <w:rFonts w:eastAsia="Batang" w:cs="Arial"/>
                <w:lang w:eastAsia="ko-KR"/>
              </w:rPr>
            </w:pPr>
            <w:r>
              <w:rPr>
                <w:rFonts w:eastAsia="Batang" w:cs="Arial"/>
                <w:lang w:eastAsia="ko-KR"/>
              </w:rPr>
              <w:t>Agreed</w:t>
            </w:r>
          </w:p>
          <w:p w14:paraId="528CED65" w14:textId="7624D08F" w:rsidR="005F5089" w:rsidRDefault="005F5089" w:rsidP="005F5089">
            <w:pPr>
              <w:rPr>
                <w:rFonts w:eastAsia="Batang" w:cs="Arial"/>
                <w:lang w:eastAsia="ko-KR"/>
              </w:rPr>
            </w:pPr>
            <w:r>
              <w:rPr>
                <w:rFonts w:eastAsia="Batang" w:cs="Arial"/>
                <w:lang w:eastAsia="ko-KR"/>
              </w:rPr>
              <w:t xml:space="preserve">Revision of </w:t>
            </w:r>
            <w:hyperlink r:id="rId508" w:history="1">
              <w:r>
                <w:rPr>
                  <w:rStyle w:val="Hyperlink"/>
                  <w:rFonts w:eastAsia="Batang" w:cs="Arial"/>
                  <w:lang w:eastAsia="ko-KR"/>
                </w:rPr>
                <w:t>C1-232259</w:t>
              </w:r>
            </w:hyperlink>
          </w:p>
        </w:tc>
      </w:tr>
      <w:tr w:rsidR="005F5089" w:rsidRPr="00D95972" w14:paraId="69233C42" w14:textId="77777777" w:rsidTr="001C3433">
        <w:tc>
          <w:tcPr>
            <w:tcW w:w="976" w:type="dxa"/>
            <w:tcBorders>
              <w:top w:val="nil"/>
              <w:left w:val="thinThickThinSmallGap" w:sz="24" w:space="0" w:color="auto"/>
              <w:bottom w:val="nil"/>
            </w:tcBorders>
            <w:shd w:val="clear" w:color="auto" w:fill="auto"/>
          </w:tcPr>
          <w:p w14:paraId="02158E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FC04E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254E05F" w14:textId="76BC17A4" w:rsidR="005F5089" w:rsidRDefault="005F5089" w:rsidP="005F5089">
            <w:hyperlink r:id="rId509" w:history="1">
              <w:r>
                <w:rPr>
                  <w:rStyle w:val="Hyperlink"/>
                </w:rPr>
                <w:t>C1-232728</w:t>
              </w:r>
            </w:hyperlink>
          </w:p>
        </w:tc>
        <w:tc>
          <w:tcPr>
            <w:tcW w:w="4191" w:type="dxa"/>
            <w:gridSpan w:val="3"/>
            <w:tcBorders>
              <w:top w:val="single" w:sz="4" w:space="0" w:color="auto"/>
              <w:bottom w:val="single" w:sz="4" w:space="0" w:color="auto"/>
            </w:tcBorders>
            <w:shd w:val="clear" w:color="auto" w:fill="00FF00"/>
          </w:tcPr>
          <w:p w14:paraId="1D306DD0" w14:textId="27C8F936" w:rsidR="005F5089" w:rsidRDefault="005F5089" w:rsidP="005F5089">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00FF00"/>
          </w:tcPr>
          <w:p w14:paraId="65F17B1C" w14:textId="640D47F5" w:rsidR="005F5089" w:rsidRDefault="005F5089" w:rsidP="005F5089">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7C0CC400" w14:textId="6C8E7CCF" w:rsidR="005F5089" w:rsidRDefault="005F5089" w:rsidP="005F5089">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06A6E" w14:textId="77777777" w:rsidR="005F5089" w:rsidRDefault="005F5089" w:rsidP="005F5089">
            <w:pPr>
              <w:rPr>
                <w:rFonts w:eastAsia="Batang" w:cs="Arial"/>
                <w:lang w:eastAsia="ko-KR"/>
              </w:rPr>
            </w:pPr>
            <w:r>
              <w:rPr>
                <w:rFonts w:eastAsia="Batang" w:cs="Arial"/>
                <w:lang w:eastAsia="ko-KR"/>
              </w:rPr>
              <w:t>Agreed</w:t>
            </w:r>
          </w:p>
          <w:p w14:paraId="10C8243F" w14:textId="400AD7BB" w:rsidR="005F5089" w:rsidRDefault="005F5089" w:rsidP="005F5089">
            <w:pPr>
              <w:rPr>
                <w:rFonts w:eastAsia="Batang" w:cs="Arial"/>
                <w:lang w:eastAsia="ko-KR"/>
              </w:rPr>
            </w:pPr>
            <w:r>
              <w:rPr>
                <w:rFonts w:eastAsia="Batang" w:cs="Arial"/>
                <w:lang w:eastAsia="ko-KR"/>
              </w:rPr>
              <w:t xml:space="preserve">Revision of </w:t>
            </w:r>
            <w:hyperlink r:id="rId510" w:history="1">
              <w:r>
                <w:rPr>
                  <w:rStyle w:val="Hyperlink"/>
                  <w:rFonts w:eastAsia="Batang" w:cs="Arial"/>
                  <w:lang w:eastAsia="ko-KR"/>
                </w:rPr>
                <w:t>C1-232260</w:t>
              </w:r>
            </w:hyperlink>
          </w:p>
        </w:tc>
      </w:tr>
      <w:tr w:rsidR="005F5089" w:rsidRPr="00D95972" w14:paraId="42DB1578" w14:textId="77777777" w:rsidTr="008A32E6">
        <w:tc>
          <w:tcPr>
            <w:tcW w:w="976" w:type="dxa"/>
            <w:tcBorders>
              <w:top w:val="nil"/>
              <w:left w:val="thinThickThinSmallGap" w:sz="24" w:space="0" w:color="auto"/>
              <w:bottom w:val="nil"/>
            </w:tcBorders>
            <w:shd w:val="clear" w:color="auto" w:fill="auto"/>
          </w:tcPr>
          <w:p w14:paraId="2F36A98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F12D2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014CC6D"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8F35C8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B313BF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AD5A6C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6B0CE9" w14:textId="77777777" w:rsidR="005F5089" w:rsidRDefault="005F5089" w:rsidP="005F5089">
            <w:pPr>
              <w:rPr>
                <w:rFonts w:eastAsia="Batang" w:cs="Arial"/>
                <w:lang w:eastAsia="ko-KR"/>
              </w:rPr>
            </w:pPr>
          </w:p>
        </w:tc>
      </w:tr>
      <w:tr w:rsidR="005F5089" w:rsidRPr="00D95972" w14:paraId="7FAB2444" w14:textId="77777777" w:rsidTr="008A32E6">
        <w:tc>
          <w:tcPr>
            <w:tcW w:w="976" w:type="dxa"/>
            <w:tcBorders>
              <w:top w:val="nil"/>
              <w:left w:val="thinThickThinSmallGap" w:sz="24" w:space="0" w:color="auto"/>
              <w:bottom w:val="nil"/>
            </w:tcBorders>
            <w:shd w:val="clear" w:color="auto" w:fill="auto"/>
          </w:tcPr>
          <w:p w14:paraId="1AA6235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2A57F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20E41F0"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8046FD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D42D11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75D08B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255E9A" w14:textId="77777777" w:rsidR="005F5089" w:rsidRDefault="005F5089" w:rsidP="005F5089">
            <w:pPr>
              <w:rPr>
                <w:rFonts w:eastAsia="Batang" w:cs="Arial"/>
                <w:lang w:eastAsia="ko-KR"/>
              </w:rPr>
            </w:pPr>
          </w:p>
        </w:tc>
      </w:tr>
      <w:tr w:rsidR="005F5089" w:rsidRPr="00D95972" w14:paraId="06E5A8AD" w14:textId="77777777" w:rsidTr="007D06DB">
        <w:tc>
          <w:tcPr>
            <w:tcW w:w="976" w:type="dxa"/>
            <w:tcBorders>
              <w:top w:val="nil"/>
              <w:left w:val="thinThickThinSmallGap" w:sz="24" w:space="0" w:color="auto"/>
              <w:bottom w:val="nil"/>
            </w:tcBorders>
            <w:shd w:val="clear" w:color="auto" w:fill="auto"/>
          </w:tcPr>
          <w:p w14:paraId="6ADBCED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9BABE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1DCE8D" w14:textId="1296A443" w:rsidR="005F5089" w:rsidRDefault="005F5089" w:rsidP="005F5089">
            <w:hyperlink r:id="rId511" w:history="1">
              <w:r>
                <w:rPr>
                  <w:rStyle w:val="Hyperlink"/>
                </w:rPr>
                <w:t>C1-233300</w:t>
              </w:r>
            </w:hyperlink>
          </w:p>
        </w:tc>
        <w:tc>
          <w:tcPr>
            <w:tcW w:w="4191" w:type="dxa"/>
            <w:gridSpan w:val="3"/>
            <w:tcBorders>
              <w:top w:val="single" w:sz="4" w:space="0" w:color="auto"/>
              <w:bottom w:val="single" w:sz="4" w:space="0" w:color="auto"/>
            </w:tcBorders>
            <w:shd w:val="clear" w:color="auto" w:fill="auto"/>
          </w:tcPr>
          <w:p w14:paraId="1A89BBB6" w14:textId="38285543" w:rsidR="005F5089" w:rsidRDefault="005F5089" w:rsidP="005F5089">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auto"/>
          </w:tcPr>
          <w:p w14:paraId="30F2E958" w14:textId="7E5BCAA5"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1EE9F98" w14:textId="227A1DF2" w:rsidR="005F5089" w:rsidRDefault="005F5089" w:rsidP="005F5089">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DB8616" w14:textId="77777777" w:rsidR="005F5089" w:rsidRDefault="005F5089" w:rsidP="005F5089">
            <w:pPr>
              <w:rPr>
                <w:rFonts w:eastAsia="Batang" w:cs="Arial"/>
                <w:lang w:eastAsia="ko-KR"/>
              </w:rPr>
            </w:pPr>
            <w:r>
              <w:rPr>
                <w:rFonts w:eastAsia="Batang" w:cs="Arial"/>
                <w:lang w:eastAsia="ko-KR"/>
              </w:rPr>
              <w:t>Noted</w:t>
            </w:r>
          </w:p>
          <w:p w14:paraId="6A6D871F" w14:textId="1DB3C42C" w:rsidR="005F5089" w:rsidRDefault="005F5089" w:rsidP="005F5089">
            <w:pPr>
              <w:rPr>
                <w:rFonts w:eastAsia="Batang" w:cs="Arial"/>
                <w:lang w:eastAsia="ko-KR"/>
              </w:rPr>
            </w:pPr>
            <w:r>
              <w:rPr>
                <w:rFonts w:eastAsia="Batang" w:cs="Arial"/>
                <w:lang w:eastAsia="ko-KR"/>
              </w:rPr>
              <w:t xml:space="preserve">Revision of </w:t>
            </w:r>
            <w:hyperlink r:id="rId512" w:history="1">
              <w:r>
                <w:rPr>
                  <w:rStyle w:val="Hyperlink"/>
                  <w:rFonts w:eastAsia="Batang" w:cs="Arial"/>
                  <w:lang w:eastAsia="ko-KR"/>
                </w:rPr>
                <w:t>C1-232258</w:t>
              </w:r>
            </w:hyperlink>
          </w:p>
        </w:tc>
      </w:tr>
      <w:tr w:rsidR="005F5089" w:rsidRPr="00D95972" w14:paraId="6084C58B" w14:textId="77777777" w:rsidTr="007D06DB">
        <w:tc>
          <w:tcPr>
            <w:tcW w:w="976" w:type="dxa"/>
            <w:tcBorders>
              <w:top w:val="nil"/>
              <w:left w:val="thinThickThinSmallGap" w:sz="24" w:space="0" w:color="auto"/>
              <w:bottom w:val="nil"/>
            </w:tcBorders>
            <w:shd w:val="clear" w:color="auto" w:fill="auto"/>
          </w:tcPr>
          <w:p w14:paraId="3153211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29A22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13DDB54" w14:textId="14799F15" w:rsidR="005F5089" w:rsidRDefault="005F5089" w:rsidP="005F5089">
            <w:hyperlink r:id="rId513" w:history="1">
              <w:r>
                <w:rPr>
                  <w:rStyle w:val="Hyperlink"/>
                </w:rPr>
                <w:t>C1-233302</w:t>
              </w:r>
            </w:hyperlink>
          </w:p>
        </w:tc>
        <w:tc>
          <w:tcPr>
            <w:tcW w:w="4191" w:type="dxa"/>
            <w:gridSpan w:val="3"/>
            <w:tcBorders>
              <w:top w:val="single" w:sz="4" w:space="0" w:color="auto"/>
              <w:bottom w:val="single" w:sz="4" w:space="0" w:color="auto"/>
            </w:tcBorders>
            <w:shd w:val="clear" w:color="auto" w:fill="auto"/>
          </w:tcPr>
          <w:p w14:paraId="5D13EB59" w14:textId="18D8ACF7" w:rsidR="005F5089" w:rsidRDefault="005F5089" w:rsidP="005F5089">
            <w:pPr>
              <w:rPr>
                <w:rFonts w:cs="Arial"/>
              </w:rPr>
            </w:pPr>
            <w:r>
              <w:rPr>
                <w:rFonts w:cs="Arial"/>
              </w:rPr>
              <w:t>DAA support involving UAVs with U2X support</w:t>
            </w:r>
          </w:p>
        </w:tc>
        <w:tc>
          <w:tcPr>
            <w:tcW w:w="1767" w:type="dxa"/>
            <w:tcBorders>
              <w:top w:val="single" w:sz="4" w:space="0" w:color="auto"/>
              <w:bottom w:val="single" w:sz="4" w:space="0" w:color="auto"/>
            </w:tcBorders>
            <w:shd w:val="clear" w:color="auto" w:fill="auto"/>
          </w:tcPr>
          <w:p w14:paraId="60389A42" w14:textId="4B704C62"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682C983" w14:textId="2E2F1E79" w:rsidR="005F5089" w:rsidRDefault="005F5089" w:rsidP="005F5089">
            <w:pPr>
              <w:rPr>
                <w:rFonts w:cs="Arial"/>
              </w:rPr>
            </w:pPr>
            <w:r>
              <w:rPr>
                <w:rFonts w:cs="Arial"/>
              </w:rPr>
              <w:t>CR 0013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B0DDC0" w14:textId="77777777" w:rsidR="005F5089" w:rsidRDefault="005F5089" w:rsidP="005F5089">
            <w:pPr>
              <w:rPr>
                <w:rFonts w:eastAsia="Batang" w:cs="Arial"/>
                <w:lang w:eastAsia="ko-KR"/>
              </w:rPr>
            </w:pPr>
            <w:r>
              <w:rPr>
                <w:rFonts w:eastAsia="Batang" w:cs="Arial"/>
                <w:lang w:eastAsia="ko-KR"/>
              </w:rPr>
              <w:t>Agreed</w:t>
            </w:r>
          </w:p>
          <w:p w14:paraId="1279AA3E" w14:textId="77777777" w:rsidR="005F5089" w:rsidRDefault="005F5089" w:rsidP="005F5089">
            <w:pPr>
              <w:rPr>
                <w:rFonts w:eastAsia="Batang" w:cs="Arial"/>
                <w:lang w:eastAsia="ko-KR"/>
              </w:rPr>
            </w:pPr>
          </w:p>
        </w:tc>
      </w:tr>
      <w:tr w:rsidR="005F5089" w:rsidRPr="00D95972" w14:paraId="05DCDAE3" w14:textId="77777777" w:rsidTr="007D06DB">
        <w:tc>
          <w:tcPr>
            <w:tcW w:w="976" w:type="dxa"/>
            <w:tcBorders>
              <w:top w:val="nil"/>
              <w:left w:val="thinThickThinSmallGap" w:sz="24" w:space="0" w:color="auto"/>
              <w:bottom w:val="nil"/>
            </w:tcBorders>
            <w:shd w:val="clear" w:color="auto" w:fill="auto"/>
          </w:tcPr>
          <w:p w14:paraId="784B20F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3D9DD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7DC4A58" w14:textId="7C37E7C3" w:rsidR="005F5089" w:rsidRDefault="005F5089" w:rsidP="005F5089">
            <w:hyperlink r:id="rId514" w:history="1">
              <w:r>
                <w:rPr>
                  <w:rStyle w:val="Hyperlink"/>
                </w:rPr>
                <w:t>C1-233304</w:t>
              </w:r>
            </w:hyperlink>
          </w:p>
        </w:tc>
        <w:tc>
          <w:tcPr>
            <w:tcW w:w="4191" w:type="dxa"/>
            <w:gridSpan w:val="3"/>
            <w:tcBorders>
              <w:top w:val="single" w:sz="4" w:space="0" w:color="auto"/>
              <w:bottom w:val="single" w:sz="4" w:space="0" w:color="auto"/>
            </w:tcBorders>
            <w:shd w:val="clear" w:color="auto" w:fill="auto"/>
          </w:tcPr>
          <w:p w14:paraId="391CEFB4" w14:textId="07C31BF4" w:rsidR="005F5089" w:rsidRDefault="005F5089" w:rsidP="005F5089">
            <w:pPr>
              <w:rPr>
                <w:rFonts w:cs="Arial"/>
              </w:rPr>
            </w:pPr>
            <w:r>
              <w:rPr>
                <w:rFonts w:cs="Arial"/>
              </w:rPr>
              <w:t>DAA support involving UAVs without U2X support</w:t>
            </w:r>
          </w:p>
        </w:tc>
        <w:tc>
          <w:tcPr>
            <w:tcW w:w="1767" w:type="dxa"/>
            <w:tcBorders>
              <w:top w:val="single" w:sz="4" w:space="0" w:color="auto"/>
              <w:bottom w:val="single" w:sz="4" w:space="0" w:color="auto"/>
            </w:tcBorders>
            <w:shd w:val="clear" w:color="auto" w:fill="auto"/>
          </w:tcPr>
          <w:p w14:paraId="2624AF26" w14:textId="631419B5"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86007B7" w14:textId="152B2C31" w:rsidR="005F5089" w:rsidRDefault="005F5089" w:rsidP="005F5089">
            <w:pPr>
              <w:rPr>
                <w:rFonts w:cs="Arial"/>
              </w:rPr>
            </w:pPr>
            <w:r>
              <w:rPr>
                <w:rFonts w:cs="Arial"/>
              </w:rPr>
              <w:t>CR 0014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44B1BCF" w14:textId="77777777" w:rsidR="005F5089" w:rsidRDefault="005F5089" w:rsidP="005F5089">
            <w:pPr>
              <w:rPr>
                <w:rFonts w:eastAsia="Batang" w:cs="Arial"/>
                <w:lang w:eastAsia="ko-KR"/>
              </w:rPr>
            </w:pPr>
            <w:r>
              <w:rPr>
                <w:rFonts w:eastAsia="Batang" w:cs="Arial"/>
                <w:lang w:eastAsia="ko-KR"/>
              </w:rPr>
              <w:t>Agreed</w:t>
            </w:r>
          </w:p>
          <w:p w14:paraId="4714D930" w14:textId="77777777" w:rsidR="005F5089" w:rsidRDefault="005F5089" w:rsidP="005F5089">
            <w:pPr>
              <w:rPr>
                <w:rFonts w:eastAsia="Batang" w:cs="Arial"/>
                <w:lang w:eastAsia="ko-KR"/>
              </w:rPr>
            </w:pPr>
          </w:p>
        </w:tc>
      </w:tr>
      <w:tr w:rsidR="005F5089" w:rsidRPr="00D95972" w14:paraId="0C192F26" w14:textId="77777777" w:rsidTr="007D06DB">
        <w:tc>
          <w:tcPr>
            <w:tcW w:w="976" w:type="dxa"/>
            <w:tcBorders>
              <w:top w:val="nil"/>
              <w:left w:val="thinThickThinSmallGap" w:sz="24" w:space="0" w:color="auto"/>
              <w:bottom w:val="nil"/>
            </w:tcBorders>
            <w:shd w:val="clear" w:color="auto" w:fill="auto"/>
          </w:tcPr>
          <w:p w14:paraId="18B3A7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F275EC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46C4F56" w14:textId="40769D08" w:rsidR="005F5089" w:rsidRDefault="005F5089" w:rsidP="005F5089">
            <w:hyperlink r:id="rId515" w:history="1">
              <w:r>
                <w:rPr>
                  <w:rStyle w:val="Hyperlink"/>
                </w:rPr>
                <w:t>C1-233777</w:t>
              </w:r>
            </w:hyperlink>
          </w:p>
        </w:tc>
        <w:tc>
          <w:tcPr>
            <w:tcW w:w="4191" w:type="dxa"/>
            <w:gridSpan w:val="3"/>
            <w:tcBorders>
              <w:top w:val="single" w:sz="4" w:space="0" w:color="auto"/>
              <w:bottom w:val="single" w:sz="4" w:space="0" w:color="auto"/>
            </w:tcBorders>
            <w:shd w:val="clear" w:color="auto" w:fill="auto"/>
          </w:tcPr>
          <w:p w14:paraId="2A2C7BEC" w14:textId="217304AA" w:rsidR="005F5089" w:rsidRDefault="005F5089" w:rsidP="005F5089">
            <w:pPr>
              <w:rPr>
                <w:rFonts w:cs="Arial"/>
              </w:rPr>
            </w:pPr>
            <w:r>
              <w:rPr>
                <w:rFonts w:cs="Arial"/>
              </w:rPr>
              <w:t>Change of USS procedure</w:t>
            </w:r>
          </w:p>
        </w:tc>
        <w:tc>
          <w:tcPr>
            <w:tcW w:w="1767" w:type="dxa"/>
            <w:tcBorders>
              <w:top w:val="single" w:sz="4" w:space="0" w:color="auto"/>
              <w:bottom w:val="single" w:sz="4" w:space="0" w:color="auto"/>
            </w:tcBorders>
            <w:shd w:val="clear" w:color="auto" w:fill="auto"/>
          </w:tcPr>
          <w:p w14:paraId="079AD2DF" w14:textId="5486AF8B"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9986916" w14:textId="4E0953C4" w:rsidR="005F5089" w:rsidRDefault="005F5089" w:rsidP="005F5089">
            <w:pPr>
              <w:rPr>
                <w:rFonts w:cs="Arial"/>
              </w:rPr>
            </w:pPr>
            <w:r>
              <w:rPr>
                <w:rFonts w:cs="Arial"/>
              </w:rPr>
              <w:t>CR 0012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DF7219" w14:textId="77777777" w:rsidR="005F5089" w:rsidRDefault="005F5089" w:rsidP="005F5089">
            <w:pPr>
              <w:rPr>
                <w:rFonts w:eastAsia="Batang" w:cs="Arial"/>
                <w:lang w:eastAsia="ko-KR"/>
              </w:rPr>
            </w:pPr>
            <w:r>
              <w:rPr>
                <w:rFonts w:eastAsia="Batang" w:cs="Arial"/>
                <w:lang w:eastAsia="ko-KR"/>
              </w:rPr>
              <w:t>Agreed</w:t>
            </w:r>
          </w:p>
          <w:p w14:paraId="55291880" w14:textId="77777777" w:rsidR="005F5089" w:rsidRDefault="005F5089" w:rsidP="005F5089">
            <w:pPr>
              <w:rPr>
                <w:rFonts w:eastAsia="Batang" w:cs="Arial"/>
                <w:lang w:eastAsia="ko-KR"/>
              </w:rPr>
            </w:pPr>
          </w:p>
          <w:p w14:paraId="249DC42A" w14:textId="77777777" w:rsidR="005F5089" w:rsidRDefault="005F5089" w:rsidP="005F5089">
            <w:pPr>
              <w:rPr>
                <w:rFonts w:eastAsia="Batang" w:cs="Arial"/>
                <w:lang w:eastAsia="ko-KR"/>
              </w:rPr>
            </w:pPr>
            <w:r>
              <w:rPr>
                <w:rFonts w:eastAsia="Batang" w:cs="Arial"/>
                <w:lang w:eastAsia="ko-KR"/>
              </w:rPr>
              <w:t xml:space="preserve">The only change is to use “Times New Roman” for all </w:t>
            </w:r>
            <w:proofErr w:type="gramStart"/>
            <w:r>
              <w:rPr>
                <w:rFonts w:eastAsia="Batang" w:cs="Arial"/>
                <w:lang w:eastAsia="ko-KR"/>
              </w:rPr>
              <w:t>changes</w:t>
            </w:r>
            <w:proofErr w:type="gramEnd"/>
          </w:p>
          <w:p w14:paraId="537B34AE" w14:textId="77777777" w:rsidR="005F5089" w:rsidRDefault="005F5089" w:rsidP="005F5089">
            <w:pPr>
              <w:rPr>
                <w:rFonts w:eastAsia="Batang" w:cs="Arial"/>
                <w:lang w:eastAsia="ko-KR"/>
              </w:rPr>
            </w:pPr>
          </w:p>
          <w:p w14:paraId="38A0E49B" w14:textId="77777777" w:rsidR="005F5089" w:rsidRDefault="005F5089" w:rsidP="005F5089">
            <w:pPr>
              <w:rPr>
                <w:ins w:id="757" w:author="Peter Leis (Nokia)" w:date="2023-05-22T15:27:00Z"/>
                <w:rFonts w:eastAsia="Batang" w:cs="Arial"/>
                <w:lang w:eastAsia="ko-KR"/>
              </w:rPr>
            </w:pPr>
            <w:ins w:id="758" w:author="Peter Leis (Nokia)" w:date="2023-05-22T15:27:00Z">
              <w:r>
                <w:rPr>
                  <w:rFonts w:eastAsia="Batang" w:cs="Arial"/>
                  <w:lang w:eastAsia="ko-KR"/>
                </w:rPr>
                <w:t>Revision of C1-233301</w:t>
              </w:r>
            </w:ins>
          </w:p>
          <w:p w14:paraId="4704540C" w14:textId="77777777" w:rsidR="005F5089" w:rsidRDefault="005F5089" w:rsidP="005F5089">
            <w:pPr>
              <w:rPr>
                <w:rFonts w:eastAsia="Batang" w:cs="Arial"/>
                <w:lang w:eastAsia="ko-KR"/>
              </w:rPr>
            </w:pPr>
          </w:p>
        </w:tc>
      </w:tr>
      <w:tr w:rsidR="005F5089"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5F5089" w:rsidRPr="00D95972" w:rsidRDefault="005F5089" w:rsidP="005F5089">
            <w:pPr>
              <w:rPr>
                <w:rFonts w:cs="Arial"/>
              </w:rPr>
            </w:pPr>
          </w:p>
        </w:tc>
        <w:tc>
          <w:tcPr>
            <w:tcW w:w="1317" w:type="dxa"/>
            <w:gridSpan w:val="2"/>
            <w:tcBorders>
              <w:top w:val="nil"/>
              <w:bottom w:val="nil"/>
            </w:tcBorders>
            <w:shd w:val="clear" w:color="auto" w:fill="auto"/>
          </w:tcPr>
          <w:p w14:paraId="29E21EC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C3606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C5549E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F00BC2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A3F9FB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5F5089" w:rsidRDefault="005F5089" w:rsidP="005F5089">
            <w:pPr>
              <w:rPr>
                <w:rFonts w:eastAsia="Batang" w:cs="Arial"/>
                <w:lang w:eastAsia="ko-KR"/>
              </w:rPr>
            </w:pPr>
          </w:p>
        </w:tc>
      </w:tr>
      <w:tr w:rsidR="005F5089"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AC58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6CE5AC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57CCB8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F97AD1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8D9138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5F5089" w:rsidRDefault="005F5089" w:rsidP="005F5089">
            <w:pPr>
              <w:rPr>
                <w:rFonts w:eastAsia="Batang" w:cs="Arial"/>
                <w:lang w:eastAsia="ko-KR"/>
              </w:rPr>
            </w:pPr>
          </w:p>
        </w:tc>
      </w:tr>
      <w:tr w:rsidR="005F5089"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0B0722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1853AE"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C4F0A4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F4B5935"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8AA1E4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5F5089" w:rsidRDefault="005F5089" w:rsidP="005F5089">
            <w:pPr>
              <w:rPr>
                <w:rFonts w:eastAsia="Batang" w:cs="Arial"/>
                <w:lang w:eastAsia="ko-KR"/>
              </w:rPr>
            </w:pPr>
          </w:p>
        </w:tc>
      </w:tr>
      <w:tr w:rsidR="005F5089" w:rsidRPr="00D95972" w14:paraId="2842AC79"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5F5089" w:rsidRPr="00D95972" w:rsidRDefault="005F5089" w:rsidP="005F5089">
            <w:pPr>
              <w:rPr>
                <w:rFonts w:cs="Arial"/>
              </w:rPr>
            </w:pPr>
            <w:r>
              <w:t>V2XAPP_Ph3</w:t>
            </w:r>
          </w:p>
        </w:tc>
        <w:tc>
          <w:tcPr>
            <w:tcW w:w="1088" w:type="dxa"/>
            <w:tcBorders>
              <w:top w:val="single" w:sz="4" w:space="0" w:color="auto"/>
              <w:bottom w:val="single" w:sz="4" w:space="0" w:color="auto"/>
            </w:tcBorders>
          </w:tcPr>
          <w:p w14:paraId="2DFD4D77"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99195DC" w14:textId="3D66C516"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4DE499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5F5089" w:rsidRDefault="005F5089" w:rsidP="005F5089">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5F5089" w:rsidRPr="00D95972" w:rsidRDefault="005F5089" w:rsidP="005F5089">
            <w:pPr>
              <w:rPr>
                <w:rFonts w:eastAsia="Batang" w:cs="Arial"/>
                <w:color w:val="000000"/>
                <w:lang w:eastAsia="ko-KR"/>
              </w:rPr>
            </w:pPr>
          </w:p>
          <w:p w14:paraId="25CC4368" w14:textId="77777777" w:rsidR="005F5089" w:rsidRPr="00D95972" w:rsidRDefault="005F5089" w:rsidP="005F5089">
            <w:pPr>
              <w:rPr>
                <w:rFonts w:eastAsia="Batang" w:cs="Arial"/>
                <w:lang w:eastAsia="ko-KR"/>
              </w:rPr>
            </w:pPr>
          </w:p>
        </w:tc>
      </w:tr>
      <w:tr w:rsidR="005F5089" w:rsidRPr="00D95972" w14:paraId="31190546" w14:textId="77777777" w:rsidTr="007D06DB">
        <w:tc>
          <w:tcPr>
            <w:tcW w:w="976" w:type="dxa"/>
            <w:tcBorders>
              <w:top w:val="nil"/>
              <w:left w:val="thinThickThinSmallGap" w:sz="24" w:space="0" w:color="auto"/>
              <w:bottom w:val="nil"/>
            </w:tcBorders>
            <w:shd w:val="clear" w:color="auto" w:fill="auto"/>
          </w:tcPr>
          <w:p w14:paraId="1CE0924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58D8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17B77B8" w14:textId="429AE049" w:rsidR="005F5089" w:rsidRDefault="005F5089" w:rsidP="005F5089">
            <w:hyperlink r:id="rId516" w:history="1">
              <w:r>
                <w:rPr>
                  <w:rStyle w:val="Hyperlink"/>
                </w:rPr>
                <w:t>C1-233193</w:t>
              </w:r>
            </w:hyperlink>
          </w:p>
        </w:tc>
        <w:tc>
          <w:tcPr>
            <w:tcW w:w="4191" w:type="dxa"/>
            <w:gridSpan w:val="3"/>
            <w:tcBorders>
              <w:top w:val="single" w:sz="4" w:space="0" w:color="auto"/>
              <w:bottom w:val="single" w:sz="4" w:space="0" w:color="auto"/>
            </w:tcBorders>
            <w:shd w:val="clear" w:color="auto" w:fill="auto"/>
          </w:tcPr>
          <w:p w14:paraId="58ACC8F3" w14:textId="4A9B1FDE" w:rsidR="005F5089" w:rsidRDefault="005F5089" w:rsidP="005F5089">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auto"/>
          </w:tcPr>
          <w:p w14:paraId="77A5FCD3" w14:textId="3C226F33"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5E10FBB" w14:textId="1010D26B"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651302" w14:textId="77777777" w:rsidR="005F5089" w:rsidRDefault="005F5089" w:rsidP="005F5089">
            <w:pPr>
              <w:rPr>
                <w:rFonts w:eastAsia="Batang" w:cs="Arial"/>
                <w:lang w:eastAsia="ko-KR"/>
              </w:rPr>
            </w:pPr>
            <w:r>
              <w:rPr>
                <w:rFonts w:eastAsia="Batang" w:cs="Arial"/>
                <w:lang w:eastAsia="ko-KR"/>
              </w:rPr>
              <w:t>Noted</w:t>
            </w:r>
          </w:p>
          <w:p w14:paraId="16255420" w14:textId="77777777" w:rsidR="005F5089" w:rsidRDefault="005F5089" w:rsidP="005F5089">
            <w:pPr>
              <w:rPr>
                <w:rFonts w:eastAsia="Batang" w:cs="Arial"/>
                <w:lang w:eastAsia="ko-KR"/>
              </w:rPr>
            </w:pPr>
          </w:p>
        </w:tc>
      </w:tr>
      <w:tr w:rsidR="005F5089" w:rsidRPr="00D95972" w14:paraId="4A0B4914" w14:textId="77777777" w:rsidTr="007D06DB">
        <w:tc>
          <w:tcPr>
            <w:tcW w:w="976" w:type="dxa"/>
            <w:tcBorders>
              <w:top w:val="nil"/>
              <w:left w:val="thinThickThinSmallGap" w:sz="24" w:space="0" w:color="auto"/>
              <w:bottom w:val="nil"/>
            </w:tcBorders>
            <w:shd w:val="clear" w:color="auto" w:fill="auto"/>
          </w:tcPr>
          <w:p w14:paraId="21B3BD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69A6F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B3757D9" w14:textId="70972025" w:rsidR="005F5089" w:rsidRDefault="005F5089" w:rsidP="005F5089">
            <w:r w:rsidRPr="007409C2">
              <w:t>C1-233</w:t>
            </w:r>
            <w:r>
              <w:t>708</w:t>
            </w:r>
          </w:p>
        </w:tc>
        <w:tc>
          <w:tcPr>
            <w:tcW w:w="4191" w:type="dxa"/>
            <w:gridSpan w:val="3"/>
            <w:tcBorders>
              <w:top w:val="single" w:sz="4" w:space="0" w:color="auto"/>
              <w:bottom w:val="single" w:sz="4" w:space="0" w:color="auto"/>
            </w:tcBorders>
            <w:shd w:val="clear" w:color="auto" w:fill="auto"/>
          </w:tcPr>
          <w:p w14:paraId="15322548" w14:textId="70B92559" w:rsidR="005F5089" w:rsidRDefault="005F5089" w:rsidP="005F5089">
            <w:pPr>
              <w:rPr>
                <w:rFonts w:cs="Arial"/>
              </w:rPr>
            </w:pPr>
            <w:r>
              <w:rPr>
                <w:rFonts w:cs="Arial"/>
              </w:rPr>
              <w:t>Update to the network monitoring information procedure</w:t>
            </w:r>
          </w:p>
        </w:tc>
        <w:tc>
          <w:tcPr>
            <w:tcW w:w="1767" w:type="dxa"/>
            <w:tcBorders>
              <w:top w:val="single" w:sz="4" w:space="0" w:color="auto"/>
              <w:bottom w:val="single" w:sz="4" w:space="0" w:color="auto"/>
            </w:tcBorders>
            <w:shd w:val="clear" w:color="auto" w:fill="auto"/>
          </w:tcPr>
          <w:p w14:paraId="3FCD01F7" w14:textId="09DAB58E"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6D12D29" w14:textId="2673C38E" w:rsidR="005F5089" w:rsidRDefault="005F5089" w:rsidP="005F5089">
            <w:pPr>
              <w:rPr>
                <w:rFonts w:cs="Arial"/>
              </w:rPr>
            </w:pPr>
            <w:r>
              <w:rPr>
                <w:rFonts w:cs="Arial"/>
              </w:rPr>
              <w:t>CR 0158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21F68D" w14:textId="77777777" w:rsidR="005F5089" w:rsidRDefault="005F5089" w:rsidP="005F5089">
            <w:pPr>
              <w:rPr>
                <w:rFonts w:eastAsia="Batang" w:cs="Arial"/>
                <w:lang w:eastAsia="ko-KR"/>
              </w:rPr>
            </w:pPr>
            <w:r>
              <w:rPr>
                <w:rFonts w:eastAsia="Batang" w:cs="Arial"/>
                <w:lang w:eastAsia="ko-KR"/>
              </w:rPr>
              <w:t>Agreed</w:t>
            </w:r>
          </w:p>
          <w:p w14:paraId="11BE3BDD" w14:textId="2BFC6281" w:rsidR="005F5089" w:rsidRDefault="005F5089" w:rsidP="005F5089">
            <w:pPr>
              <w:rPr>
                <w:rFonts w:eastAsia="Batang" w:cs="Arial"/>
                <w:lang w:eastAsia="ko-KR"/>
              </w:rPr>
            </w:pPr>
            <w:r>
              <w:rPr>
                <w:rFonts w:eastAsia="Batang" w:cs="Arial"/>
                <w:lang w:eastAsia="ko-KR"/>
              </w:rPr>
              <w:t>Revision of C1-233220</w:t>
            </w:r>
          </w:p>
        </w:tc>
      </w:tr>
      <w:tr w:rsidR="005F5089" w:rsidRPr="00D95972" w14:paraId="0528933D" w14:textId="77777777" w:rsidTr="007D06DB">
        <w:tc>
          <w:tcPr>
            <w:tcW w:w="976" w:type="dxa"/>
            <w:tcBorders>
              <w:top w:val="nil"/>
              <w:left w:val="thinThickThinSmallGap" w:sz="24" w:space="0" w:color="auto"/>
              <w:bottom w:val="nil"/>
            </w:tcBorders>
            <w:shd w:val="clear" w:color="auto" w:fill="auto"/>
          </w:tcPr>
          <w:p w14:paraId="6C63D35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B0D0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3639F68A" w14:textId="0C5BBC31" w:rsidR="005F5089" w:rsidRDefault="005F5089" w:rsidP="005F5089">
            <w:r w:rsidRPr="00E03C3D">
              <w:t>C1-234205</w:t>
            </w:r>
          </w:p>
        </w:tc>
        <w:tc>
          <w:tcPr>
            <w:tcW w:w="4191" w:type="dxa"/>
            <w:gridSpan w:val="3"/>
            <w:tcBorders>
              <w:top w:val="single" w:sz="4" w:space="0" w:color="auto"/>
              <w:bottom w:val="single" w:sz="4" w:space="0" w:color="auto"/>
            </w:tcBorders>
            <w:shd w:val="clear" w:color="auto" w:fill="00FFFF"/>
          </w:tcPr>
          <w:p w14:paraId="68B3E465" w14:textId="364F68A9" w:rsidR="005F5089" w:rsidRDefault="005F5089" w:rsidP="005F5089">
            <w:pPr>
              <w:rPr>
                <w:rFonts w:cs="Arial"/>
              </w:rPr>
            </w:pPr>
            <w:r>
              <w:rPr>
                <w:rFonts w:cs="Arial"/>
              </w:rPr>
              <w:t>Update to the XML schema of the network monitoring information procedure</w:t>
            </w:r>
          </w:p>
        </w:tc>
        <w:tc>
          <w:tcPr>
            <w:tcW w:w="1767" w:type="dxa"/>
            <w:tcBorders>
              <w:top w:val="single" w:sz="4" w:space="0" w:color="auto"/>
              <w:bottom w:val="single" w:sz="4" w:space="0" w:color="auto"/>
            </w:tcBorders>
            <w:shd w:val="clear" w:color="auto" w:fill="00FFFF"/>
          </w:tcPr>
          <w:p w14:paraId="584DF5D8" w14:textId="1F6EF2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41DD42AD" w14:textId="7E587540" w:rsidR="005F5089" w:rsidRDefault="005F5089" w:rsidP="005F5089">
            <w:pPr>
              <w:rPr>
                <w:rFonts w:cs="Arial"/>
              </w:rPr>
            </w:pPr>
            <w:r>
              <w:rPr>
                <w:rFonts w:cs="Arial"/>
              </w:rPr>
              <w:t>CR 0159 24.486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971708" w14:textId="77777777" w:rsidR="005F5089" w:rsidRDefault="005F5089" w:rsidP="005F5089">
            <w:pPr>
              <w:rPr>
                <w:rFonts w:eastAsia="Batang" w:cs="Arial"/>
                <w:lang w:eastAsia="ko-KR"/>
              </w:rPr>
            </w:pPr>
            <w:r>
              <w:rPr>
                <w:rFonts w:eastAsia="Batang" w:cs="Arial"/>
                <w:lang w:eastAsia="ko-KR"/>
              </w:rPr>
              <w:t>Agreed</w:t>
            </w:r>
          </w:p>
          <w:p w14:paraId="195B4E46" w14:textId="77777777" w:rsidR="005F5089" w:rsidRDefault="005F5089" w:rsidP="005F5089">
            <w:pPr>
              <w:rPr>
                <w:rFonts w:eastAsia="Batang" w:cs="Arial"/>
                <w:lang w:eastAsia="ko-KR"/>
              </w:rPr>
            </w:pPr>
          </w:p>
          <w:p w14:paraId="5ED68807" w14:textId="77777777" w:rsidR="005F5089" w:rsidRDefault="005F5089" w:rsidP="005F5089">
            <w:pPr>
              <w:rPr>
                <w:rFonts w:eastAsia="Batang" w:cs="Arial"/>
                <w:lang w:eastAsia="ko-KR"/>
              </w:rPr>
            </w:pPr>
            <w:r>
              <w:rPr>
                <w:rFonts w:eastAsia="Batang" w:cs="Arial"/>
                <w:lang w:eastAsia="ko-KR"/>
              </w:rPr>
              <w:t xml:space="preserve">The only change is to fix the cover </w:t>
            </w:r>
            <w:proofErr w:type="gramStart"/>
            <w:r>
              <w:rPr>
                <w:rFonts w:eastAsia="Batang" w:cs="Arial"/>
                <w:lang w:eastAsia="ko-KR"/>
              </w:rPr>
              <w:t>sheet</w:t>
            </w:r>
            <w:proofErr w:type="gramEnd"/>
          </w:p>
          <w:p w14:paraId="672D6203" w14:textId="77777777" w:rsidR="005F5089" w:rsidRDefault="005F5089" w:rsidP="005F5089">
            <w:pPr>
              <w:rPr>
                <w:rFonts w:eastAsia="Batang" w:cs="Arial"/>
                <w:lang w:eastAsia="ko-KR"/>
              </w:rPr>
            </w:pPr>
          </w:p>
          <w:p w14:paraId="5315F564" w14:textId="77777777" w:rsidR="005F5089" w:rsidRDefault="005F5089" w:rsidP="005F5089">
            <w:pPr>
              <w:rPr>
                <w:ins w:id="759" w:author="Peter Leis (Nokia)" w:date="2023-05-25T18:00:00Z"/>
                <w:rFonts w:eastAsia="Batang" w:cs="Arial"/>
                <w:lang w:eastAsia="ko-KR"/>
              </w:rPr>
            </w:pPr>
            <w:ins w:id="760" w:author="Peter Leis (Nokia)" w:date="2023-05-25T18:00:00Z">
              <w:r>
                <w:rPr>
                  <w:rFonts w:eastAsia="Batang" w:cs="Arial"/>
                  <w:lang w:eastAsia="ko-KR"/>
                </w:rPr>
                <w:t>Revision of C1-233930</w:t>
              </w:r>
            </w:ins>
          </w:p>
          <w:p w14:paraId="0C73D12D" w14:textId="77777777" w:rsidR="005F5089" w:rsidRDefault="005F5089" w:rsidP="005F5089">
            <w:pPr>
              <w:rPr>
                <w:ins w:id="761" w:author="Peter Leis (Nokia)" w:date="2023-05-25T18:00:00Z"/>
                <w:rFonts w:eastAsia="Batang" w:cs="Arial"/>
                <w:lang w:eastAsia="ko-KR"/>
              </w:rPr>
            </w:pPr>
            <w:ins w:id="762" w:author="Peter Leis (Nokia)" w:date="2023-05-25T18:00:00Z">
              <w:r>
                <w:rPr>
                  <w:rFonts w:eastAsia="Batang" w:cs="Arial"/>
                  <w:lang w:eastAsia="ko-KR"/>
                </w:rPr>
                <w:t>_________________________________________</w:t>
              </w:r>
            </w:ins>
          </w:p>
          <w:p w14:paraId="522C68A3" w14:textId="77777777" w:rsidR="005F5089" w:rsidRDefault="005F5089" w:rsidP="005F5089">
            <w:pPr>
              <w:rPr>
                <w:rFonts w:eastAsia="Batang" w:cs="Arial"/>
                <w:lang w:eastAsia="ko-KR"/>
              </w:rPr>
            </w:pPr>
          </w:p>
          <w:p w14:paraId="0CB72563" w14:textId="77777777" w:rsidR="005F5089" w:rsidRDefault="005F5089" w:rsidP="005F5089">
            <w:pPr>
              <w:rPr>
                <w:ins w:id="763" w:author="Peter Leis (Nokia)" w:date="2023-05-24T08:37:00Z"/>
                <w:rFonts w:eastAsia="Batang" w:cs="Arial"/>
                <w:lang w:eastAsia="ko-KR"/>
              </w:rPr>
            </w:pPr>
            <w:ins w:id="764" w:author="Peter Leis (Nokia)" w:date="2023-05-24T08:37:00Z">
              <w:r>
                <w:rPr>
                  <w:rFonts w:eastAsia="Batang" w:cs="Arial"/>
                  <w:lang w:eastAsia="ko-KR"/>
                </w:rPr>
                <w:t>Revision of C1-233709</w:t>
              </w:r>
            </w:ins>
          </w:p>
          <w:p w14:paraId="6921F737" w14:textId="77777777" w:rsidR="005F5089" w:rsidRDefault="005F5089" w:rsidP="005F5089">
            <w:pPr>
              <w:rPr>
                <w:ins w:id="765" w:author="Peter Leis (Nokia)" w:date="2023-05-24T08:37:00Z"/>
                <w:rFonts w:eastAsia="Batang" w:cs="Arial"/>
                <w:lang w:eastAsia="ko-KR"/>
              </w:rPr>
            </w:pPr>
            <w:ins w:id="766" w:author="Peter Leis (Nokia)" w:date="2023-05-24T08:37:00Z">
              <w:r>
                <w:rPr>
                  <w:rFonts w:eastAsia="Batang" w:cs="Arial"/>
                  <w:lang w:eastAsia="ko-KR"/>
                </w:rPr>
                <w:t>_________________________________________</w:t>
              </w:r>
            </w:ins>
          </w:p>
          <w:p w14:paraId="6053AD34" w14:textId="5715F848" w:rsidR="005F5089" w:rsidRDefault="005F5089" w:rsidP="005F5089">
            <w:pPr>
              <w:rPr>
                <w:rFonts w:eastAsia="Batang" w:cs="Arial"/>
                <w:lang w:eastAsia="ko-KR"/>
              </w:rPr>
            </w:pPr>
            <w:r>
              <w:rPr>
                <w:rFonts w:eastAsia="Batang" w:cs="Arial"/>
                <w:lang w:eastAsia="ko-KR"/>
              </w:rPr>
              <w:t>Revision of C1-233221</w:t>
            </w:r>
          </w:p>
        </w:tc>
      </w:tr>
      <w:tr w:rsidR="005F5089"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8530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A7D24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839D6D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DF2C32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536787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5F5089" w:rsidRDefault="005F5089" w:rsidP="005F5089">
            <w:pPr>
              <w:rPr>
                <w:rFonts w:eastAsia="Batang" w:cs="Arial"/>
                <w:lang w:eastAsia="ko-KR"/>
              </w:rPr>
            </w:pPr>
          </w:p>
        </w:tc>
      </w:tr>
      <w:tr w:rsidR="005F5089"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4A6FC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B0397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9990E8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FCE2BE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37709D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5F5089" w:rsidRDefault="005F5089" w:rsidP="005F5089">
            <w:pPr>
              <w:rPr>
                <w:rFonts w:eastAsia="Batang" w:cs="Arial"/>
                <w:lang w:eastAsia="ko-KR"/>
              </w:rPr>
            </w:pPr>
          </w:p>
        </w:tc>
      </w:tr>
      <w:tr w:rsidR="005F5089"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58C3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582A2E"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456E82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513DD0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6143C3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5F5089" w:rsidRDefault="005F5089" w:rsidP="005F5089">
            <w:pPr>
              <w:rPr>
                <w:rFonts w:eastAsia="Batang" w:cs="Arial"/>
                <w:lang w:eastAsia="ko-KR"/>
              </w:rPr>
            </w:pPr>
          </w:p>
        </w:tc>
      </w:tr>
      <w:tr w:rsidR="005F5089" w:rsidRPr="00D95972" w14:paraId="680A479C" w14:textId="77777777" w:rsidTr="007D06DB">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5F5089" w:rsidRPr="00D95972" w:rsidRDefault="005F5089" w:rsidP="005F5089">
            <w:pPr>
              <w:rPr>
                <w:rFonts w:cs="Arial"/>
              </w:rPr>
            </w:pPr>
            <w:r>
              <w:t>SEALDD</w:t>
            </w:r>
          </w:p>
        </w:tc>
        <w:tc>
          <w:tcPr>
            <w:tcW w:w="1088" w:type="dxa"/>
            <w:tcBorders>
              <w:top w:val="single" w:sz="4" w:space="0" w:color="auto"/>
              <w:bottom w:val="single" w:sz="4" w:space="0" w:color="auto"/>
            </w:tcBorders>
          </w:tcPr>
          <w:p w14:paraId="74AAFDF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EDCD3BA" w14:textId="66AC8F69"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510679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5F5089" w:rsidRDefault="005F5089" w:rsidP="005F5089">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5F5089" w:rsidRPr="00D95972" w:rsidRDefault="005F5089" w:rsidP="005F5089">
            <w:pPr>
              <w:rPr>
                <w:rFonts w:eastAsia="Batang" w:cs="Arial"/>
                <w:color w:val="000000"/>
                <w:lang w:eastAsia="ko-KR"/>
              </w:rPr>
            </w:pPr>
          </w:p>
          <w:p w14:paraId="0E5B8502" w14:textId="77777777" w:rsidR="005F5089" w:rsidRPr="00D95972" w:rsidRDefault="005F5089" w:rsidP="005F5089">
            <w:pPr>
              <w:rPr>
                <w:rFonts w:eastAsia="Batang" w:cs="Arial"/>
                <w:lang w:eastAsia="ko-KR"/>
              </w:rPr>
            </w:pPr>
          </w:p>
        </w:tc>
      </w:tr>
      <w:tr w:rsidR="005F5089" w:rsidRPr="00D95972" w14:paraId="5810B6C4" w14:textId="77777777" w:rsidTr="007D06DB">
        <w:tc>
          <w:tcPr>
            <w:tcW w:w="976" w:type="dxa"/>
            <w:tcBorders>
              <w:top w:val="nil"/>
              <w:left w:val="thinThickThinSmallGap" w:sz="24" w:space="0" w:color="auto"/>
              <w:bottom w:val="nil"/>
            </w:tcBorders>
            <w:shd w:val="clear" w:color="auto" w:fill="auto"/>
          </w:tcPr>
          <w:p w14:paraId="1A49479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4BC98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7F85A1" w14:textId="4A7D8C07" w:rsidR="005F5089" w:rsidRDefault="005F5089" w:rsidP="005F5089">
            <w:hyperlink r:id="rId517" w:history="1">
              <w:r>
                <w:rPr>
                  <w:rStyle w:val="Hyperlink"/>
                </w:rPr>
                <w:t>C1-233194</w:t>
              </w:r>
            </w:hyperlink>
          </w:p>
        </w:tc>
        <w:tc>
          <w:tcPr>
            <w:tcW w:w="4191" w:type="dxa"/>
            <w:gridSpan w:val="3"/>
            <w:tcBorders>
              <w:top w:val="single" w:sz="4" w:space="0" w:color="auto"/>
              <w:bottom w:val="single" w:sz="4" w:space="0" w:color="auto"/>
            </w:tcBorders>
            <w:shd w:val="clear" w:color="auto" w:fill="FFFFFF"/>
          </w:tcPr>
          <w:p w14:paraId="5D364ACD" w14:textId="5ED0640B" w:rsidR="005F5089" w:rsidRDefault="005F5089" w:rsidP="005F5089">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06E08819" w14:textId="7B9AE285"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ED1D097" w14:textId="7FF0F110"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6F75C" w14:textId="77777777" w:rsidR="005F5089" w:rsidRDefault="005F5089" w:rsidP="005F5089">
            <w:pPr>
              <w:rPr>
                <w:rFonts w:eastAsia="Batang" w:cs="Arial"/>
                <w:lang w:eastAsia="ko-KR"/>
              </w:rPr>
            </w:pPr>
            <w:r>
              <w:rPr>
                <w:rFonts w:eastAsia="Batang" w:cs="Arial"/>
                <w:lang w:eastAsia="ko-KR"/>
              </w:rPr>
              <w:t>Noted</w:t>
            </w:r>
          </w:p>
          <w:p w14:paraId="023C22D3" w14:textId="57D8B93B" w:rsidR="005F5089" w:rsidRDefault="005F5089" w:rsidP="005F5089">
            <w:pPr>
              <w:rPr>
                <w:rFonts w:eastAsia="Batang" w:cs="Arial"/>
                <w:lang w:eastAsia="ko-KR"/>
              </w:rPr>
            </w:pPr>
          </w:p>
        </w:tc>
      </w:tr>
      <w:tr w:rsidR="005F5089"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359FD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411C9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6F3D7B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3A7DDD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9F6C18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5F5089" w:rsidRDefault="005F5089" w:rsidP="005F5089">
            <w:pPr>
              <w:rPr>
                <w:rFonts w:eastAsia="Batang" w:cs="Arial"/>
                <w:lang w:eastAsia="ko-KR"/>
              </w:rPr>
            </w:pPr>
          </w:p>
        </w:tc>
      </w:tr>
      <w:tr w:rsidR="005F5089"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5F5089" w:rsidRPr="00D95972" w:rsidRDefault="005F5089" w:rsidP="005F5089">
            <w:pPr>
              <w:rPr>
                <w:rFonts w:cs="Arial"/>
              </w:rPr>
            </w:pPr>
          </w:p>
        </w:tc>
        <w:tc>
          <w:tcPr>
            <w:tcW w:w="1317" w:type="dxa"/>
            <w:gridSpan w:val="2"/>
            <w:tcBorders>
              <w:top w:val="nil"/>
              <w:bottom w:val="nil"/>
            </w:tcBorders>
            <w:shd w:val="clear" w:color="auto" w:fill="auto"/>
          </w:tcPr>
          <w:p w14:paraId="2594DE7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B26D1F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B51078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E9AC55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291B23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5F5089" w:rsidRDefault="005F5089" w:rsidP="005F5089">
            <w:pPr>
              <w:rPr>
                <w:rFonts w:eastAsia="Batang" w:cs="Arial"/>
                <w:lang w:eastAsia="ko-KR"/>
              </w:rPr>
            </w:pPr>
          </w:p>
        </w:tc>
      </w:tr>
      <w:tr w:rsidR="005F5089"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C4AAA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4D3A29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61106C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63D88D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1B7485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5F5089" w:rsidRDefault="005F5089" w:rsidP="005F5089">
            <w:pPr>
              <w:rPr>
                <w:rFonts w:eastAsia="Batang" w:cs="Arial"/>
                <w:lang w:eastAsia="ko-KR"/>
              </w:rPr>
            </w:pPr>
          </w:p>
        </w:tc>
      </w:tr>
      <w:tr w:rsidR="005F5089"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5F5089" w:rsidRPr="00D95972" w:rsidRDefault="005F5089" w:rsidP="005F5089">
            <w:pPr>
              <w:rPr>
                <w:rFonts w:cs="Arial"/>
              </w:rPr>
            </w:pPr>
            <w:r>
              <w:rPr>
                <w:lang w:val="en-IN"/>
              </w:rPr>
              <w:t>SEAL_Ph3</w:t>
            </w:r>
          </w:p>
        </w:tc>
        <w:tc>
          <w:tcPr>
            <w:tcW w:w="1088" w:type="dxa"/>
            <w:tcBorders>
              <w:top w:val="single" w:sz="4" w:space="0" w:color="auto"/>
              <w:bottom w:val="single" w:sz="4" w:space="0" w:color="auto"/>
            </w:tcBorders>
          </w:tcPr>
          <w:p w14:paraId="2B4BF14B"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B74A19D" w14:textId="68996802"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24E3F9C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5F5089" w:rsidRDefault="005F5089" w:rsidP="005F5089">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5F5089" w:rsidRPr="00D95972" w:rsidRDefault="005F5089" w:rsidP="005F5089">
            <w:pPr>
              <w:rPr>
                <w:rFonts w:eastAsia="Batang" w:cs="Arial"/>
                <w:color w:val="000000"/>
                <w:lang w:eastAsia="ko-KR"/>
              </w:rPr>
            </w:pPr>
          </w:p>
          <w:p w14:paraId="389D6576" w14:textId="77777777" w:rsidR="005F5089" w:rsidRPr="00D95972" w:rsidRDefault="005F5089" w:rsidP="005F5089">
            <w:pPr>
              <w:rPr>
                <w:rFonts w:eastAsia="Batang" w:cs="Arial"/>
                <w:lang w:eastAsia="ko-KR"/>
              </w:rPr>
            </w:pPr>
          </w:p>
        </w:tc>
      </w:tr>
      <w:tr w:rsidR="005F5089" w:rsidRPr="00D95972" w14:paraId="1B612AB2" w14:textId="77777777" w:rsidTr="00143101">
        <w:tc>
          <w:tcPr>
            <w:tcW w:w="976" w:type="dxa"/>
            <w:tcBorders>
              <w:top w:val="nil"/>
              <w:left w:val="thinThickThinSmallGap" w:sz="24" w:space="0" w:color="auto"/>
              <w:bottom w:val="nil"/>
            </w:tcBorders>
            <w:shd w:val="clear" w:color="auto" w:fill="auto"/>
          </w:tcPr>
          <w:p w14:paraId="3E03EF5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8021C0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3FAD5B8" w14:textId="05B8A6D8" w:rsidR="005F5089" w:rsidRDefault="005F5089" w:rsidP="005F5089">
            <w:hyperlink r:id="rId518" w:history="1">
              <w:r>
                <w:rPr>
                  <w:rStyle w:val="Hyperlink"/>
                </w:rPr>
                <w:t>C1-232796</w:t>
              </w:r>
            </w:hyperlink>
          </w:p>
        </w:tc>
        <w:tc>
          <w:tcPr>
            <w:tcW w:w="4191" w:type="dxa"/>
            <w:gridSpan w:val="3"/>
            <w:tcBorders>
              <w:top w:val="single" w:sz="4" w:space="0" w:color="auto"/>
              <w:bottom w:val="single" w:sz="4" w:space="0" w:color="auto"/>
            </w:tcBorders>
            <w:shd w:val="clear" w:color="auto" w:fill="00FF00"/>
          </w:tcPr>
          <w:p w14:paraId="08E5DA20" w14:textId="2AED5FC7" w:rsidR="005F5089" w:rsidRDefault="005F5089" w:rsidP="005F5089">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00FF00"/>
          </w:tcPr>
          <w:p w14:paraId="74EDAEC6" w14:textId="6F803054"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5D56E820" w14:textId="23CAFAF5"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6EB7D3" w14:textId="77777777" w:rsidR="005F5089" w:rsidRDefault="005F5089" w:rsidP="005F5089">
            <w:pPr>
              <w:rPr>
                <w:rFonts w:eastAsia="Batang" w:cs="Arial"/>
                <w:lang w:eastAsia="ko-KR"/>
              </w:rPr>
            </w:pPr>
            <w:r>
              <w:rPr>
                <w:rFonts w:eastAsia="Batang" w:cs="Arial"/>
                <w:lang w:eastAsia="ko-KR"/>
              </w:rPr>
              <w:t>Agreed</w:t>
            </w:r>
          </w:p>
          <w:p w14:paraId="6A13F9C0" w14:textId="697379E0" w:rsidR="005F5089" w:rsidRDefault="005F5089" w:rsidP="005F5089">
            <w:pPr>
              <w:rPr>
                <w:rFonts w:eastAsia="Batang" w:cs="Arial"/>
                <w:lang w:eastAsia="ko-KR"/>
              </w:rPr>
            </w:pPr>
            <w:r>
              <w:rPr>
                <w:rFonts w:eastAsia="Batang" w:cs="Arial"/>
                <w:lang w:eastAsia="ko-KR"/>
              </w:rPr>
              <w:t xml:space="preserve">Revision of </w:t>
            </w:r>
            <w:hyperlink r:id="rId519" w:history="1">
              <w:r>
                <w:rPr>
                  <w:rStyle w:val="Hyperlink"/>
                  <w:rFonts w:eastAsia="Batang" w:cs="Arial"/>
                  <w:lang w:eastAsia="ko-KR"/>
                </w:rPr>
                <w:t>C1-232362</w:t>
              </w:r>
            </w:hyperlink>
          </w:p>
        </w:tc>
      </w:tr>
      <w:tr w:rsidR="005F5089" w:rsidRPr="00D95972" w14:paraId="563F8C30" w14:textId="77777777" w:rsidTr="00143101">
        <w:tc>
          <w:tcPr>
            <w:tcW w:w="976" w:type="dxa"/>
            <w:tcBorders>
              <w:top w:val="nil"/>
              <w:left w:val="thinThickThinSmallGap" w:sz="24" w:space="0" w:color="auto"/>
              <w:bottom w:val="nil"/>
            </w:tcBorders>
            <w:shd w:val="clear" w:color="auto" w:fill="auto"/>
          </w:tcPr>
          <w:p w14:paraId="365F91A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648EA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BC1CA0E" w14:textId="6A1FE3E5" w:rsidR="005F5089" w:rsidRDefault="005F5089" w:rsidP="005F5089">
            <w:hyperlink r:id="rId520" w:history="1">
              <w:r>
                <w:rPr>
                  <w:rStyle w:val="Hyperlink"/>
                </w:rPr>
                <w:t>C1-232797</w:t>
              </w:r>
            </w:hyperlink>
          </w:p>
        </w:tc>
        <w:tc>
          <w:tcPr>
            <w:tcW w:w="4191" w:type="dxa"/>
            <w:gridSpan w:val="3"/>
            <w:tcBorders>
              <w:top w:val="single" w:sz="4" w:space="0" w:color="auto"/>
              <w:bottom w:val="single" w:sz="4" w:space="0" w:color="auto"/>
            </w:tcBorders>
            <w:shd w:val="clear" w:color="auto" w:fill="00FF00"/>
          </w:tcPr>
          <w:p w14:paraId="44713AB3" w14:textId="0134011E" w:rsidR="005F5089" w:rsidRDefault="005F5089" w:rsidP="005F5089">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00FF00"/>
          </w:tcPr>
          <w:p w14:paraId="46E5C709" w14:textId="431B7D2B"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78116E38" w14:textId="109DA6FA"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AFDF7E" w14:textId="77777777" w:rsidR="005F5089" w:rsidRDefault="005F5089" w:rsidP="005F5089">
            <w:pPr>
              <w:rPr>
                <w:rFonts w:eastAsia="Batang" w:cs="Arial"/>
                <w:lang w:eastAsia="ko-KR"/>
              </w:rPr>
            </w:pPr>
            <w:r>
              <w:rPr>
                <w:rFonts w:eastAsia="Batang" w:cs="Arial"/>
                <w:lang w:eastAsia="ko-KR"/>
              </w:rPr>
              <w:t>Agreed</w:t>
            </w:r>
          </w:p>
          <w:p w14:paraId="4FBE6543" w14:textId="042E87B6" w:rsidR="005F5089" w:rsidRDefault="005F5089" w:rsidP="005F5089">
            <w:pPr>
              <w:rPr>
                <w:rFonts w:eastAsia="Batang" w:cs="Arial"/>
                <w:lang w:eastAsia="ko-KR"/>
              </w:rPr>
            </w:pPr>
            <w:r>
              <w:rPr>
                <w:rFonts w:eastAsia="Batang" w:cs="Arial"/>
                <w:lang w:eastAsia="ko-KR"/>
              </w:rPr>
              <w:t xml:space="preserve">Revision of </w:t>
            </w:r>
            <w:hyperlink r:id="rId521" w:history="1">
              <w:r>
                <w:rPr>
                  <w:rStyle w:val="Hyperlink"/>
                  <w:rFonts w:eastAsia="Batang" w:cs="Arial"/>
                  <w:lang w:eastAsia="ko-KR"/>
                </w:rPr>
                <w:t>C1-232360</w:t>
              </w:r>
            </w:hyperlink>
          </w:p>
        </w:tc>
      </w:tr>
      <w:tr w:rsidR="005F5089" w:rsidRPr="00D95972" w14:paraId="474AED97" w14:textId="77777777" w:rsidTr="00143101">
        <w:tc>
          <w:tcPr>
            <w:tcW w:w="976" w:type="dxa"/>
            <w:tcBorders>
              <w:top w:val="nil"/>
              <w:left w:val="thinThickThinSmallGap" w:sz="24" w:space="0" w:color="auto"/>
              <w:bottom w:val="nil"/>
            </w:tcBorders>
            <w:shd w:val="clear" w:color="auto" w:fill="auto"/>
          </w:tcPr>
          <w:p w14:paraId="26D3F3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375AC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2A19F70" w14:textId="19DB1E5B" w:rsidR="005F5089" w:rsidRDefault="005F5089" w:rsidP="005F5089">
            <w:hyperlink r:id="rId522" w:history="1">
              <w:r>
                <w:rPr>
                  <w:rStyle w:val="Hyperlink"/>
                </w:rPr>
                <w:t>C1-232798</w:t>
              </w:r>
            </w:hyperlink>
          </w:p>
        </w:tc>
        <w:tc>
          <w:tcPr>
            <w:tcW w:w="4191" w:type="dxa"/>
            <w:gridSpan w:val="3"/>
            <w:tcBorders>
              <w:top w:val="single" w:sz="4" w:space="0" w:color="auto"/>
              <w:bottom w:val="single" w:sz="4" w:space="0" w:color="auto"/>
            </w:tcBorders>
            <w:shd w:val="clear" w:color="auto" w:fill="00FF00"/>
          </w:tcPr>
          <w:p w14:paraId="6D6E7928" w14:textId="5A318702" w:rsidR="005F5089" w:rsidRDefault="005F5089" w:rsidP="005F5089">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00FF00"/>
          </w:tcPr>
          <w:p w14:paraId="422ADBD5" w14:textId="3915329E"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01404E3A" w14:textId="7D439789"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6C3528" w14:textId="77777777" w:rsidR="005F5089" w:rsidRDefault="005F5089" w:rsidP="005F5089">
            <w:pPr>
              <w:rPr>
                <w:rFonts w:eastAsia="Batang" w:cs="Arial"/>
                <w:lang w:eastAsia="ko-KR"/>
              </w:rPr>
            </w:pPr>
            <w:r>
              <w:rPr>
                <w:rFonts w:eastAsia="Batang" w:cs="Arial"/>
                <w:lang w:eastAsia="ko-KR"/>
              </w:rPr>
              <w:t>Agreed</w:t>
            </w:r>
          </w:p>
          <w:p w14:paraId="1B05C45D" w14:textId="46A02766" w:rsidR="005F5089" w:rsidRDefault="005F5089" w:rsidP="005F5089">
            <w:pPr>
              <w:rPr>
                <w:rFonts w:eastAsia="Batang" w:cs="Arial"/>
                <w:lang w:eastAsia="ko-KR"/>
              </w:rPr>
            </w:pPr>
            <w:r>
              <w:rPr>
                <w:rFonts w:eastAsia="Batang" w:cs="Arial"/>
                <w:lang w:eastAsia="ko-KR"/>
              </w:rPr>
              <w:t xml:space="preserve">Revision of </w:t>
            </w:r>
            <w:hyperlink r:id="rId523" w:history="1">
              <w:r>
                <w:rPr>
                  <w:rStyle w:val="Hyperlink"/>
                  <w:rFonts w:eastAsia="Batang" w:cs="Arial"/>
                  <w:lang w:eastAsia="ko-KR"/>
                </w:rPr>
                <w:t>C1-232348</w:t>
              </w:r>
            </w:hyperlink>
          </w:p>
        </w:tc>
      </w:tr>
      <w:tr w:rsidR="005F5089" w:rsidRPr="00D95972" w14:paraId="37D11452" w14:textId="77777777" w:rsidTr="001C3433">
        <w:tc>
          <w:tcPr>
            <w:tcW w:w="976" w:type="dxa"/>
            <w:tcBorders>
              <w:top w:val="nil"/>
              <w:left w:val="thinThickThinSmallGap" w:sz="24" w:space="0" w:color="auto"/>
              <w:bottom w:val="nil"/>
            </w:tcBorders>
            <w:shd w:val="clear" w:color="auto" w:fill="auto"/>
          </w:tcPr>
          <w:p w14:paraId="6CCA459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DD84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B436F39" w14:textId="3D5E3F06" w:rsidR="005F5089" w:rsidRDefault="005F5089" w:rsidP="005F5089">
            <w:hyperlink r:id="rId524" w:history="1">
              <w:r>
                <w:rPr>
                  <w:rStyle w:val="Hyperlink"/>
                </w:rPr>
                <w:t>C1-232830</w:t>
              </w:r>
            </w:hyperlink>
          </w:p>
        </w:tc>
        <w:tc>
          <w:tcPr>
            <w:tcW w:w="4191" w:type="dxa"/>
            <w:gridSpan w:val="3"/>
            <w:tcBorders>
              <w:top w:val="single" w:sz="4" w:space="0" w:color="auto"/>
              <w:bottom w:val="single" w:sz="4" w:space="0" w:color="auto"/>
            </w:tcBorders>
            <w:shd w:val="clear" w:color="auto" w:fill="00FF00"/>
          </w:tcPr>
          <w:p w14:paraId="050E8F9D" w14:textId="48ECA297" w:rsidR="005F5089" w:rsidRDefault="005F5089" w:rsidP="005F5089">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00FF00"/>
          </w:tcPr>
          <w:p w14:paraId="1AA82C77" w14:textId="392667E0"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40BE8E13" w14:textId="116BE13B" w:rsidR="005F5089" w:rsidRDefault="005F5089" w:rsidP="005F5089">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93B74D" w14:textId="77777777" w:rsidR="005F5089" w:rsidRDefault="005F5089" w:rsidP="005F5089">
            <w:pPr>
              <w:rPr>
                <w:rFonts w:eastAsia="Batang" w:cs="Arial"/>
                <w:lang w:eastAsia="ko-KR"/>
              </w:rPr>
            </w:pPr>
            <w:r>
              <w:rPr>
                <w:rFonts w:eastAsia="Batang" w:cs="Arial"/>
                <w:lang w:eastAsia="ko-KR"/>
              </w:rPr>
              <w:t>Agreed</w:t>
            </w:r>
          </w:p>
          <w:p w14:paraId="695D3542" w14:textId="20801AAA" w:rsidR="005F5089" w:rsidRDefault="005F5089" w:rsidP="005F5089">
            <w:pPr>
              <w:rPr>
                <w:rFonts w:eastAsia="Batang" w:cs="Arial"/>
                <w:lang w:eastAsia="ko-KR"/>
              </w:rPr>
            </w:pPr>
            <w:r>
              <w:rPr>
                <w:rFonts w:eastAsia="Batang" w:cs="Arial"/>
                <w:lang w:eastAsia="ko-KR"/>
              </w:rPr>
              <w:t xml:space="preserve">Revision of </w:t>
            </w:r>
            <w:hyperlink r:id="rId525" w:history="1">
              <w:r>
                <w:rPr>
                  <w:rStyle w:val="Hyperlink"/>
                  <w:rFonts w:eastAsia="Batang" w:cs="Arial"/>
                  <w:lang w:eastAsia="ko-KR"/>
                </w:rPr>
                <w:t>C1-232595</w:t>
              </w:r>
            </w:hyperlink>
          </w:p>
        </w:tc>
      </w:tr>
      <w:tr w:rsidR="005F5089" w:rsidRPr="00D95972" w14:paraId="348B8234" w14:textId="77777777" w:rsidTr="008A32E6">
        <w:tc>
          <w:tcPr>
            <w:tcW w:w="976" w:type="dxa"/>
            <w:tcBorders>
              <w:top w:val="nil"/>
              <w:left w:val="thinThickThinSmallGap" w:sz="24" w:space="0" w:color="auto"/>
              <w:bottom w:val="nil"/>
            </w:tcBorders>
            <w:shd w:val="clear" w:color="auto" w:fill="auto"/>
          </w:tcPr>
          <w:p w14:paraId="20AEF1E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282F5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0FF28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FD821A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18FB9C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1D673B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22E3D6" w14:textId="77777777" w:rsidR="005F5089" w:rsidRDefault="005F5089" w:rsidP="005F5089">
            <w:pPr>
              <w:rPr>
                <w:rFonts w:eastAsia="Batang" w:cs="Arial"/>
                <w:lang w:eastAsia="ko-KR"/>
              </w:rPr>
            </w:pPr>
          </w:p>
        </w:tc>
      </w:tr>
      <w:tr w:rsidR="005F5089" w:rsidRPr="00D95972" w14:paraId="1DFBA1CC" w14:textId="77777777" w:rsidTr="008A32E6">
        <w:tc>
          <w:tcPr>
            <w:tcW w:w="976" w:type="dxa"/>
            <w:tcBorders>
              <w:top w:val="nil"/>
              <w:left w:val="thinThickThinSmallGap" w:sz="24" w:space="0" w:color="auto"/>
              <w:bottom w:val="nil"/>
            </w:tcBorders>
            <w:shd w:val="clear" w:color="auto" w:fill="auto"/>
          </w:tcPr>
          <w:p w14:paraId="35A7B57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DEAAA5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E94D5D2"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EDB9E7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A5A6E5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A4864F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560B48" w14:textId="77777777" w:rsidR="005F5089" w:rsidRDefault="005F5089" w:rsidP="005F5089">
            <w:pPr>
              <w:rPr>
                <w:rFonts w:eastAsia="Batang" w:cs="Arial"/>
                <w:lang w:eastAsia="ko-KR"/>
              </w:rPr>
            </w:pPr>
          </w:p>
        </w:tc>
      </w:tr>
      <w:tr w:rsidR="005F5089" w:rsidRPr="00D95972" w14:paraId="23C2D1C3" w14:textId="77777777" w:rsidTr="007D06DB">
        <w:tc>
          <w:tcPr>
            <w:tcW w:w="976" w:type="dxa"/>
            <w:tcBorders>
              <w:top w:val="nil"/>
              <w:left w:val="thinThickThinSmallGap" w:sz="24" w:space="0" w:color="auto"/>
              <w:bottom w:val="nil"/>
            </w:tcBorders>
            <w:shd w:val="clear" w:color="auto" w:fill="auto"/>
          </w:tcPr>
          <w:p w14:paraId="3F469F1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351A9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ED2B2FA" w14:textId="3E19D3A4" w:rsidR="005F5089" w:rsidRDefault="005F5089" w:rsidP="005F5089">
            <w:hyperlink r:id="rId526" w:history="1">
              <w:r>
                <w:rPr>
                  <w:rStyle w:val="Hyperlink"/>
                </w:rPr>
                <w:t>C1-233924</w:t>
              </w:r>
            </w:hyperlink>
          </w:p>
        </w:tc>
        <w:tc>
          <w:tcPr>
            <w:tcW w:w="4191" w:type="dxa"/>
            <w:gridSpan w:val="3"/>
            <w:tcBorders>
              <w:top w:val="single" w:sz="4" w:space="0" w:color="auto"/>
              <w:bottom w:val="single" w:sz="4" w:space="0" w:color="auto"/>
            </w:tcBorders>
            <w:shd w:val="clear" w:color="auto" w:fill="auto"/>
          </w:tcPr>
          <w:p w14:paraId="3429060D" w14:textId="7FD90880" w:rsidR="005F5089" w:rsidRDefault="005F5089" w:rsidP="005F5089">
            <w:pPr>
              <w:rPr>
                <w:rFonts w:cs="Arial"/>
              </w:rPr>
            </w:pPr>
            <w:r>
              <w:rPr>
                <w:rFonts w:cs="Arial"/>
              </w:rPr>
              <w:t>Pseudo-CR to update create notification channel procedure</w:t>
            </w:r>
          </w:p>
        </w:tc>
        <w:tc>
          <w:tcPr>
            <w:tcW w:w="1767" w:type="dxa"/>
            <w:tcBorders>
              <w:top w:val="single" w:sz="4" w:space="0" w:color="auto"/>
              <w:bottom w:val="single" w:sz="4" w:space="0" w:color="auto"/>
            </w:tcBorders>
            <w:shd w:val="clear" w:color="auto" w:fill="auto"/>
          </w:tcPr>
          <w:p w14:paraId="24D9E369" w14:textId="4428131B"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55F5FFF2" w14:textId="5071CF58"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2C4952" w14:textId="77777777" w:rsidR="005F5089" w:rsidRDefault="005F5089" w:rsidP="005F5089">
            <w:pPr>
              <w:rPr>
                <w:rFonts w:eastAsia="Batang" w:cs="Arial"/>
                <w:lang w:eastAsia="ko-KR"/>
              </w:rPr>
            </w:pPr>
            <w:r>
              <w:rPr>
                <w:rFonts w:eastAsia="Batang" w:cs="Arial"/>
                <w:lang w:eastAsia="ko-KR"/>
              </w:rPr>
              <w:t>Agreed</w:t>
            </w:r>
          </w:p>
          <w:p w14:paraId="7305AD45" w14:textId="77777777" w:rsidR="005F5089" w:rsidRDefault="005F5089" w:rsidP="005F5089">
            <w:pPr>
              <w:rPr>
                <w:rFonts w:eastAsia="Batang" w:cs="Arial"/>
                <w:lang w:eastAsia="ko-KR"/>
              </w:rPr>
            </w:pPr>
          </w:p>
          <w:p w14:paraId="3BD53224" w14:textId="77777777" w:rsidR="005F5089" w:rsidRDefault="005F5089" w:rsidP="005F5089">
            <w:pPr>
              <w:rPr>
                <w:ins w:id="767" w:author="Peter Leis (Nokia)" w:date="2023-05-24T08:04:00Z"/>
                <w:rFonts w:eastAsia="Batang" w:cs="Arial"/>
                <w:lang w:eastAsia="ko-KR"/>
              </w:rPr>
            </w:pPr>
            <w:ins w:id="768" w:author="Peter Leis (Nokia)" w:date="2023-05-24T08:04:00Z">
              <w:r>
                <w:rPr>
                  <w:rFonts w:eastAsia="Batang" w:cs="Arial"/>
                  <w:lang w:eastAsia="ko-KR"/>
                </w:rPr>
                <w:t>Revision of C1-233518</w:t>
              </w:r>
            </w:ins>
          </w:p>
          <w:p w14:paraId="5968C7B8" w14:textId="77777777" w:rsidR="005F5089" w:rsidRDefault="005F5089" w:rsidP="005F5089">
            <w:pPr>
              <w:rPr>
                <w:rFonts w:eastAsia="Batang" w:cs="Arial"/>
                <w:lang w:eastAsia="ko-KR"/>
              </w:rPr>
            </w:pPr>
          </w:p>
        </w:tc>
      </w:tr>
      <w:tr w:rsidR="005F5089" w:rsidRPr="00D95972" w14:paraId="3A6A9445" w14:textId="77777777" w:rsidTr="007D06DB">
        <w:tc>
          <w:tcPr>
            <w:tcW w:w="976" w:type="dxa"/>
            <w:tcBorders>
              <w:top w:val="nil"/>
              <w:left w:val="thinThickThinSmallGap" w:sz="24" w:space="0" w:color="auto"/>
              <w:bottom w:val="nil"/>
            </w:tcBorders>
            <w:shd w:val="clear" w:color="auto" w:fill="auto"/>
          </w:tcPr>
          <w:p w14:paraId="7C6798A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5799B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4B15FCC" w14:textId="7CF17580" w:rsidR="005F5089" w:rsidRDefault="005F5089" w:rsidP="005F5089">
            <w:hyperlink r:id="rId527" w:history="1">
              <w:r>
                <w:rPr>
                  <w:rStyle w:val="Hyperlink"/>
                </w:rPr>
                <w:t>C1-233925</w:t>
              </w:r>
            </w:hyperlink>
          </w:p>
        </w:tc>
        <w:tc>
          <w:tcPr>
            <w:tcW w:w="4191" w:type="dxa"/>
            <w:gridSpan w:val="3"/>
            <w:tcBorders>
              <w:top w:val="single" w:sz="4" w:space="0" w:color="auto"/>
              <w:bottom w:val="single" w:sz="4" w:space="0" w:color="auto"/>
            </w:tcBorders>
            <w:shd w:val="clear" w:color="auto" w:fill="auto"/>
          </w:tcPr>
          <w:p w14:paraId="73B4C5CF" w14:textId="5635BB51" w:rsidR="005F5089" w:rsidRDefault="005F5089" w:rsidP="005F5089">
            <w:pPr>
              <w:rPr>
                <w:rFonts w:cs="Arial"/>
              </w:rPr>
            </w:pPr>
            <w:r>
              <w:rPr>
                <w:rFonts w:cs="Arial"/>
              </w:rPr>
              <w:t>Pseudo-CR for procedures to delete notification channel</w:t>
            </w:r>
          </w:p>
        </w:tc>
        <w:tc>
          <w:tcPr>
            <w:tcW w:w="1767" w:type="dxa"/>
            <w:tcBorders>
              <w:top w:val="single" w:sz="4" w:space="0" w:color="auto"/>
              <w:bottom w:val="single" w:sz="4" w:space="0" w:color="auto"/>
            </w:tcBorders>
            <w:shd w:val="clear" w:color="auto" w:fill="auto"/>
          </w:tcPr>
          <w:p w14:paraId="791598F2" w14:textId="665FEA2A"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4C997AC4" w14:textId="08A74200"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9BAD54" w14:textId="77777777" w:rsidR="005F5089" w:rsidRDefault="005F5089" w:rsidP="005F5089">
            <w:pPr>
              <w:rPr>
                <w:rFonts w:eastAsia="Batang" w:cs="Arial"/>
                <w:lang w:eastAsia="ko-KR"/>
              </w:rPr>
            </w:pPr>
            <w:r>
              <w:rPr>
                <w:rFonts w:eastAsia="Batang" w:cs="Arial"/>
                <w:lang w:eastAsia="ko-KR"/>
              </w:rPr>
              <w:t>Agreed</w:t>
            </w:r>
          </w:p>
          <w:p w14:paraId="56553340" w14:textId="77777777" w:rsidR="005F5089" w:rsidRDefault="005F5089" w:rsidP="005F5089">
            <w:pPr>
              <w:rPr>
                <w:rFonts w:eastAsia="Batang" w:cs="Arial"/>
                <w:lang w:eastAsia="ko-KR"/>
              </w:rPr>
            </w:pPr>
          </w:p>
          <w:p w14:paraId="1D9BFFE2" w14:textId="77777777" w:rsidR="005F5089" w:rsidRDefault="005F5089" w:rsidP="005F5089">
            <w:pPr>
              <w:rPr>
                <w:ins w:id="769" w:author="Peter Leis (Nokia)" w:date="2023-05-24T08:08:00Z"/>
                <w:rFonts w:eastAsia="Batang" w:cs="Arial"/>
                <w:lang w:eastAsia="ko-KR"/>
              </w:rPr>
            </w:pPr>
            <w:ins w:id="770" w:author="Peter Leis (Nokia)" w:date="2023-05-24T08:08:00Z">
              <w:r>
                <w:rPr>
                  <w:rFonts w:eastAsia="Batang" w:cs="Arial"/>
                  <w:lang w:eastAsia="ko-KR"/>
                </w:rPr>
                <w:t>Revision of C1-233520</w:t>
              </w:r>
            </w:ins>
          </w:p>
          <w:p w14:paraId="37079EF9" w14:textId="77777777" w:rsidR="005F5089" w:rsidRDefault="005F5089" w:rsidP="005F5089">
            <w:pPr>
              <w:rPr>
                <w:rFonts w:eastAsia="Batang" w:cs="Arial"/>
                <w:lang w:eastAsia="ko-KR"/>
              </w:rPr>
            </w:pPr>
          </w:p>
        </w:tc>
      </w:tr>
      <w:tr w:rsidR="005F5089" w:rsidRPr="00D95972" w14:paraId="3B606819" w14:textId="77777777" w:rsidTr="007D06DB">
        <w:tc>
          <w:tcPr>
            <w:tcW w:w="976" w:type="dxa"/>
            <w:tcBorders>
              <w:top w:val="nil"/>
              <w:left w:val="thinThickThinSmallGap" w:sz="24" w:space="0" w:color="auto"/>
              <w:bottom w:val="nil"/>
            </w:tcBorders>
            <w:shd w:val="clear" w:color="auto" w:fill="auto"/>
          </w:tcPr>
          <w:p w14:paraId="36657D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7BF65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4A6BA3B" w14:textId="04B44E95" w:rsidR="005F5089" w:rsidRDefault="005F5089" w:rsidP="005F5089">
            <w:hyperlink r:id="rId528" w:history="1">
              <w:r>
                <w:rPr>
                  <w:rStyle w:val="Hyperlink"/>
                </w:rPr>
                <w:t>C1-233926</w:t>
              </w:r>
            </w:hyperlink>
          </w:p>
        </w:tc>
        <w:tc>
          <w:tcPr>
            <w:tcW w:w="4191" w:type="dxa"/>
            <w:gridSpan w:val="3"/>
            <w:tcBorders>
              <w:top w:val="single" w:sz="4" w:space="0" w:color="auto"/>
              <w:bottom w:val="single" w:sz="4" w:space="0" w:color="auto"/>
            </w:tcBorders>
            <w:shd w:val="clear" w:color="auto" w:fill="auto"/>
          </w:tcPr>
          <w:p w14:paraId="2B4333B0" w14:textId="14375690" w:rsidR="005F5089" w:rsidRDefault="005F5089" w:rsidP="005F5089">
            <w:pPr>
              <w:rPr>
                <w:rFonts w:cs="Arial"/>
              </w:rPr>
            </w:pPr>
            <w:r>
              <w:rPr>
                <w:rFonts w:cs="Arial"/>
              </w:rPr>
              <w:t>Pseudo-CR for procedures to receive PUSH notification messages</w:t>
            </w:r>
          </w:p>
        </w:tc>
        <w:tc>
          <w:tcPr>
            <w:tcW w:w="1767" w:type="dxa"/>
            <w:tcBorders>
              <w:top w:val="single" w:sz="4" w:space="0" w:color="auto"/>
              <w:bottom w:val="single" w:sz="4" w:space="0" w:color="auto"/>
            </w:tcBorders>
            <w:shd w:val="clear" w:color="auto" w:fill="auto"/>
          </w:tcPr>
          <w:p w14:paraId="4C22C100" w14:textId="2A00A124"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6C530393" w14:textId="753298D9"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1EB492" w14:textId="77777777" w:rsidR="005F5089" w:rsidRDefault="005F5089" w:rsidP="005F5089">
            <w:pPr>
              <w:rPr>
                <w:rFonts w:eastAsia="Batang" w:cs="Arial"/>
                <w:lang w:eastAsia="ko-KR"/>
              </w:rPr>
            </w:pPr>
            <w:r>
              <w:rPr>
                <w:rFonts w:eastAsia="Batang" w:cs="Arial"/>
                <w:lang w:eastAsia="ko-KR"/>
              </w:rPr>
              <w:t>Agreed</w:t>
            </w:r>
          </w:p>
          <w:p w14:paraId="020202B6" w14:textId="77777777" w:rsidR="005F5089" w:rsidRDefault="005F5089" w:rsidP="005F5089">
            <w:pPr>
              <w:rPr>
                <w:rFonts w:eastAsia="Batang" w:cs="Arial"/>
                <w:lang w:eastAsia="ko-KR"/>
              </w:rPr>
            </w:pPr>
          </w:p>
          <w:p w14:paraId="222EA00A" w14:textId="77777777" w:rsidR="005F5089" w:rsidRDefault="005F5089" w:rsidP="005F5089">
            <w:pPr>
              <w:rPr>
                <w:rFonts w:eastAsia="Batang" w:cs="Arial"/>
                <w:lang w:eastAsia="ko-KR"/>
              </w:rPr>
            </w:pPr>
            <w:r>
              <w:rPr>
                <w:rFonts w:eastAsia="Batang" w:cs="Arial"/>
                <w:lang w:eastAsia="ko-KR"/>
              </w:rPr>
              <w:t>The only changes are to sort out editorials in the two tables in A.X.2&lt;&lt;&lt;</w:t>
            </w:r>
          </w:p>
          <w:p w14:paraId="71BE61A5" w14:textId="77777777" w:rsidR="005F5089" w:rsidRDefault="005F5089" w:rsidP="005F5089">
            <w:pPr>
              <w:rPr>
                <w:rFonts w:eastAsia="Batang" w:cs="Arial"/>
                <w:lang w:eastAsia="ko-KR"/>
              </w:rPr>
            </w:pPr>
          </w:p>
          <w:p w14:paraId="2FB4E8C2" w14:textId="77777777" w:rsidR="005F5089" w:rsidRDefault="005F5089" w:rsidP="005F5089">
            <w:pPr>
              <w:rPr>
                <w:ins w:id="771" w:author="Peter Leis (Nokia)" w:date="2023-05-24T08:10:00Z"/>
                <w:rFonts w:eastAsia="Batang" w:cs="Arial"/>
                <w:lang w:eastAsia="ko-KR"/>
              </w:rPr>
            </w:pPr>
            <w:ins w:id="772" w:author="Peter Leis (Nokia)" w:date="2023-05-24T08:10:00Z">
              <w:r>
                <w:rPr>
                  <w:rFonts w:eastAsia="Batang" w:cs="Arial"/>
                  <w:lang w:eastAsia="ko-KR"/>
                </w:rPr>
                <w:t>Revision of C1-233521</w:t>
              </w:r>
            </w:ins>
          </w:p>
          <w:p w14:paraId="47BD11CB" w14:textId="77777777" w:rsidR="005F5089" w:rsidRDefault="005F5089" w:rsidP="005F5089">
            <w:pPr>
              <w:rPr>
                <w:rFonts w:eastAsia="Batang" w:cs="Arial"/>
                <w:lang w:eastAsia="ko-KR"/>
              </w:rPr>
            </w:pPr>
          </w:p>
        </w:tc>
      </w:tr>
      <w:tr w:rsidR="005F5089" w:rsidRPr="00D95972" w14:paraId="082C8231" w14:textId="77777777" w:rsidTr="007D06DB">
        <w:tc>
          <w:tcPr>
            <w:tcW w:w="976" w:type="dxa"/>
            <w:tcBorders>
              <w:top w:val="nil"/>
              <w:left w:val="thinThickThinSmallGap" w:sz="24" w:space="0" w:color="auto"/>
              <w:bottom w:val="nil"/>
            </w:tcBorders>
            <w:shd w:val="clear" w:color="auto" w:fill="auto"/>
          </w:tcPr>
          <w:p w14:paraId="0CB8A7B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05FD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7D26DAD" w14:textId="4A523105" w:rsidR="005F5089" w:rsidRDefault="005F5089" w:rsidP="005F5089">
            <w:hyperlink r:id="rId529" w:history="1">
              <w:r>
                <w:rPr>
                  <w:rStyle w:val="Hyperlink"/>
                </w:rPr>
                <w:t>C1-233927</w:t>
              </w:r>
            </w:hyperlink>
          </w:p>
        </w:tc>
        <w:tc>
          <w:tcPr>
            <w:tcW w:w="4191" w:type="dxa"/>
            <w:gridSpan w:val="3"/>
            <w:tcBorders>
              <w:top w:val="single" w:sz="4" w:space="0" w:color="auto"/>
              <w:bottom w:val="single" w:sz="4" w:space="0" w:color="auto"/>
            </w:tcBorders>
            <w:shd w:val="clear" w:color="auto" w:fill="auto"/>
          </w:tcPr>
          <w:p w14:paraId="1EC65A5E" w14:textId="4E2F5ECA" w:rsidR="005F5089" w:rsidRDefault="005F5089" w:rsidP="005F5089">
            <w:pPr>
              <w:rPr>
                <w:rFonts w:cs="Arial"/>
              </w:rPr>
            </w:pPr>
            <w:r>
              <w:rPr>
                <w:rFonts w:cs="Arial"/>
              </w:rPr>
              <w:t xml:space="preserve">Pseudo-CR to update scope </w:t>
            </w:r>
            <w:del w:id="773" w:author="Peter Leis (Nokia)" w:date="2023-05-24T08:17:00Z">
              <w:r w:rsidDel="00091406">
                <w:rPr>
                  <w:rFonts w:cs="Arial"/>
                </w:rPr>
                <w:delText>and HTTP2 usage</w:delText>
              </w:r>
            </w:del>
          </w:p>
        </w:tc>
        <w:tc>
          <w:tcPr>
            <w:tcW w:w="1767" w:type="dxa"/>
            <w:tcBorders>
              <w:top w:val="single" w:sz="4" w:space="0" w:color="auto"/>
              <w:bottom w:val="single" w:sz="4" w:space="0" w:color="auto"/>
            </w:tcBorders>
            <w:shd w:val="clear" w:color="auto" w:fill="auto"/>
          </w:tcPr>
          <w:p w14:paraId="3A859DCB" w14:textId="0A543A49"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33033FD3" w14:textId="5C4CC042"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7789798" w14:textId="77777777" w:rsidR="005F5089" w:rsidRDefault="005F5089" w:rsidP="005F5089">
            <w:pPr>
              <w:rPr>
                <w:rFonts w:eastAsia="Batang" w:cs="Arial"/>
                <w:lang w:eastAsia="ko-KR"/>
              </w:rPr>
            </w:pPr>
            <w:r>
              <w:rPr>
                <w:rFonts w:eastAsia="Batang" w:cs="Arial"/>
                <w:lang w:eastAsia="ko-KR"/>
              </w:rPr>
              <w:t>Agreed</w:t>
            </w:r>
          </w:p>
          <w:p w14:paraId="385C601C" w14:textId="77777777" w:rsidR="005F5089" w:rsidRDefault="005F5089" w:rsidP="005F5089">
            <w:pPr>
              <w:rPr>
                <w:rFonts w:eastAsia="Batang" w:cs="Arial"/>
                <w:lang w:eastAsia="ko-KR"/>
              </w:rPr>
            </w:pPr>
          </w:p>
          <w:p w14:paraId="4ADFED5C" w14:textId="77777777" w:rsidR="005F5089" w:rsidRDefault="005F5089" w:rsidP="005F5089">
            <w:pPr>
              <w:rPr>
                <w:ins w:id="774" w:author="Peter Leis (Nokia)" w:date="2023-05-24T08:17:00Z"/>
                <w:rFonts w:eastAsia="Batang" w:cs="Arial"/>
                <w:lang w:eastAsia="ko-KR"/>
              </w:rPr>
            </w:pPr>
            <w:ins w:id="775" w:author="Peter Leis (Nokia)" w:date="2023-05-24T08:17:00Z">
              <w:r>
                <w:rPr>
                  <w:rFonts w:eastAsia="Batang" w:cs="Arial"/>
                  <w:lang w:eastAsia="ko-KR"/>
                </w:rPr>
                <w:t>Revision of C1-233522</w:t>
              </w:r>
            </w:ins>
          </w:p>
          <w:p w14:paraId="0BA1BE70" w14:textId="77777777" w:rsidR="005F5089" w:rsidRPr="00091406" w:rsidRDefault="005F5089" w:rsidP="005F5089">
            <w:pPr>
              <w:rPr>
                <w:rFonts w:eastAsia="Batang" w:cs="Arial"/>
                <w:b/>
                <w:bCs/>
                <w:lang w:eastAsia="ko-KR"/>
              </w:rPr>
            </w:pPr>
          </w:p>
          <w:p w14:paraId="1EB45BA5" w14:textId="57138443" w:rsidR="005F5089" w:rsidRDefault="005F5089" w:rsidP="005F5089">
            <w:pPr>
              <w:rPr>
                <w:rFonts w:eastAsia="Batang" w:cs="Arial"/>
                <w:lang w:eastAsia="ko-KR"/>
              </w:rPr>
            </w:pPr>
            <w:r w:rsidRPr="00091406">
              <w:rPr>
                <w:rFonts w:eastAsia="Batang" w:cs="Arial"/>
                <w:b/>
                <w:bCs/>
                <w:lang w:eastAsia="ko-KR"/>
              </w:rPr>
              <w:lastRenderedPageBreak/>
              <w:t>Title update in 3GU needed</w:t>
            </w:r>
          </w:p>
        </w:tc>
      </w:tr>
      <w:tr w:rsidR="005F5089"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0C95E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836214D"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FA8690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AD30F0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DF3A02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5F5089" w:rsidRDefault="005F5089" w:rsidP="005F5089">
            <w:pPr>
              <w:rPr>
                <w:rFonts w:eastAsia="Batang" w:cs="Arial"/>
                <w:lang w:eastAsia="ko-KR"/>
              </w:rPr>
            </w:pPr>
          </w:p>
        </w:tc>
      </w:tr>
      <w:tr w:rsidR="005F5089"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B0911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ABBD76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344854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6B8F6D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0E262F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5F5089" w:rsidRDefault="005F5089" w:rsidP="005F5089">
            <w:pPr>
              <w:rPr>
                <w:rFonts w:eastAsia="Batang" w:cs="Arial"/>
                <w:lang w:eastAsia="ko-KR"/>
              </w:rPr>
            </w:pPr>
          </w:p>
        </w:tc>
      </w:tr>
      <w:tr w:rsidR="005F5089"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5F5089" w:rsidRPr="00D95972" w:rsidRDefault="005F5089" w:rsidP="005F5089">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2C88168" w14:textId="5EEA29C6"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D7E7C6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5F5089" w:rsidRDefault="005F5089" w:rsidP="005F5089">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5F5089" w:rsidRPr="00D95972" w:rsidRDefault="005F5089" w:rsidP="005F5089">
            <w:pPr>
              <w:rPr>
                <w:rFonts w:eastAsia="Batang" w:cs="Arial"/>
                <w:color w:val="000000"/>
                <w:lang w:eastAsia="ko-KR"/>
              </w:rPr>
            </w:pPr>
          </w:p>
          <w:p w14:paraId="4F2131AD" w14:textId="77777777" w:rsidR="005F5089" w:rsidRPr="00D95972" w:rsidRDefault="005F5089" w:rsidP="005F5089">
            <w:pPr>
              <w:rPr>
                <w:rFonts w:eastAsia="Batang" w:cs="Arial"/>
                <w:lang w:eastAsia="ko-KR"/>
              </w:rPr>
            </w:pPr>
          </w:p>
        </w:tc>
      </w:tr>
      <w:tr w:rsidR="005F5089" w:rsidRPr="00D95972" w14:paraId="0402854B" w14:textId="77777777" w:rsidTr="00143101">
        <w:tc>
          <w:tcPr>
            <w:tcW w:w="976" w:type="dxa"/>
            <w:tcBorders>
              <w:top w:val="nil"/>
              <w:left w:val="thinThickThinSmallGap" w:sz="24" w:space="0" w:color="auto"/>
              <w:bottom w:val="nil"/>
            </w:tcBorders>
            <w:shd w:val="clear" w:color="auto" w:fill="auto"/>
          </w:tcPr>
          <w:p w14:paraId="2A68089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1EC6D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BC04B6D" w14:textId="45BA75C3" w:rsidR="005F5089" w:rsidRDefault="005F5089" w:rsidP="005F5089">
            <w:hyperlink r:id="rId530" w:history="1">
              <w:r>
                <w:rPr>
                  <w:rStyle w:val="Hyperlink"/>
                </w:rPr>
                <w:t>C1-232264</w:t>
              </w:r>
            </w:hyperlink>
          </w:p>
        </w:tc>
        <w:tc>
          <w:tcPr>
            <w:tcW w:w="4191" w:type="dxa"/>
            <w:gridSpan w:val="3"/>
            <w:tcBorders>
              <w:top w:val="single" w:sz="4" w:space="0" w:color="auto"/>
              <w:bottom w:val="single" w:sz="4" w:space="0" w:color="auto"/>
            </w:tcBorders>
            <w:shd w:val="clear" w:color="auto" w:fill="00FF00"/>
          </w:tcPr>
          <w:p w14:paraId="7B1A7C85" w14:textId="74CA707A" w:rsidR="005F5089" w:rsidRDefault="005F5089" w:rsidP="005F5089">
            <w:pPr>
              <w:rPr>
                <w:rFonts w:cs="Arial"/>
              </w:rPr>
            </w:pPr>
            <w:r>
              <w:rPr>
                <w:rFonts w:cs="Arial"/>
              </w:rPr>
              <w:t>IEI allocation</w:t>
            </w:r>
          </w:p>
        </w:tc>
        <w:tc>
          <w:tcPr>
            <w:tcW w:w="1767" w:type="dxa"/>
            <w:tcBorders>
              <w:top w:val="single" w:sz="4" w:space="0" w:color="auto"/>
              <w:bottom w:val="single" w:sz="4" w:space="0" w:color="auto"/>
            </w:tcBorders>
            <w:shd w:val="clear" w:color="auto" w:fill="00FF00"/>
          </w:tcPr>
          <w:p w14:paraId="4227F80C" w14:textId="1549FDD8"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1263B669" w14:textId="529C1552" w:rsidR="005F5089" w:rsidRDefault="005F5089" w:rsidP="005F5089">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6AB0BD" w14:textId="77777777" w:rsidR="005F5089" w:rsidRDefault="005F5089" w:rsidP="005F5089">
            <w:pPr>
              <w:rPr>
                <w:rFonts w:eastAsia="Batang" w:cs="Arial"/>
                <w:lang w:eastAsia="ko-KR"/>
              </w:rPr>
            </w:pPr>
            <w:r>
              <w:rPr>
                <w:rFonts w:eastAsia="Batang" w:cs="Arial"/>
                <w:lang w:eastAsia="ko-KR"/>
              </w:rPr>
              <w:t>Agreed</w:t>
            </w:r>
          </w:p>
          <w:p w14:paraId="165989A7" w14:textId="4DEBE987" w:rsidR="005F5089" w:rsidRDefault="005F5089" w:rsidP="005F5089">
            <w:pPr>
              <w:rPr>
                <w:rFonts w:eastAsia="Batang" w:cs="Arial"/>
                <w:lang w:eastAsia="ko-KR"/>
              </w:rPr>
            </w:pPr>
          </w:p>
        </w:tc>
      </w:tr>
      <w:tr w:rsidR="005F5089" w:rsidRPr="00D95972" w14:paraId="13C68009" w14:textId="77777777" w:rsidTr="00143101">
        <w:tc>
          <w:tcPr>
            <w:tcW w:w="976" w:type="dxa"/>
            <w:tcBorders>
              <w:top w:val="nil"/>
              <w:left w:val="thinThickThinSmallGap" w:sz="24" w:space="0" w:color="auto"/>
              <w:bottom w:val="nil"/>
            </w:tcBorders>
            <w:shd w:val="clear" w:color="auto" w:fill="auto"/>
          </w:tcPr>
          <w:p w14:paraId="664D732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489E5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0EFB917" w14:textId="54D54184" w:rsidR="005F5089" w:rsidRDefault="005F5089" w:rsidP="005F5089">
            <w:hyperlink r:id="rId531" w:history="1">
              <w:r>
                <w:rPr>
                  <w:rStyle w:val="Hyperlink"/>
                </w:rPr>
                <w:t>C1-232269</w:t>
              </w:r>
            </w:hyperlink>
          </w:p>
        </w:tc>
        <w:tc>
          <w:tcPr>
            <w:tcW w:w="4191" w:type="dxa"/>
            <w:gridSpan w:val="3"/>
            <w:tcBorders>
              <w:top w:val="single" w:sz="4" w:space="0" w:color="auto"/>
              <w:bottom w:val="single" w:sz="4" w:space="0" w:color="auto"/>
            </w:tcBorders>
            <w:shd w:val="clear" w:color="auto" w:fill="00FF00"/>
          </w:tcPr>
          <w:p w14:paraId="779C6B63" w14:textId="1818B08E" w:rsidR="005F5089" w:rsidRDefault="005F5089" w:rsidP="005F5089">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00FF00"/>
          </w:tcPr>
          <w:p w14:paraId="46D0B278" w14:textId="0639E6CB"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4F5B8906" w14:textId="7657BDDA" w:rsidR="005F5089" w:rsidRDefault="005F5089" w:rsidP="005F5089">
            <w:pPr>
              <w:rPr>
                <w:rFonts w:cs="Arial"/>
              </w:rPr>
            </w:pPr>
            <w:r>
              <w:rPr>
                <w:rFonts w:cs="Arial"/>
              </w:rPr>
              <w:t>CR 0304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EBE2A8" w14:textId="77777777" w:rsidR="005F5089" w:rsidRDefault="005F5089" w:rsidP="005F5089">
            <w:pPr>
              <w:rPr>
                <w:rFonts w:eastAsia="Batang" w:cs="Arial"/>
                <w:lang w:eastAsia="ko-KR"/>
              </w:rPr>
            </w:pPr>
            <w:r>
              <w:rPr>
                <w:rFonts w:eastAsia="Batang" w:cs="Arial"/>
                <w:lang w:eastAsia="ko-KR"/>
              </w:rPr>
              <w:t>Agreed</w:t>
            </w:r>
          </w:p>
          <w:p w14:paraId="05A48672" w14:textId="0E0B348E" w:rsidR="005F5089" w:rsidRDefault="005F5089" w:rsidP="005F5089">
            <w:pPr>
              <w:rPr>
                <w:rFonts w:eastAsia="Batang" w:cs="Arial"/>
                <w:lang w:eastAsia="ko-KR"/>
              </w:rPr>
            </w:pPr>
          </w:p>
        </w:tc>
      </w:tr>
      <w:tr w:rsidR="005F5089" w:rsidRPr="00D95972" w14:paraId="3E606056" w14:textId="77777777" w:rsidTr="00143101">
        <w:tc>
          <w:tcPr>
            <w:tcW w:w="976" w:type="dxa"/>
            <w:tcBorders>
              <w:top w:val="nil"/>
              <w:left w:val="thinThickThinSmallGap" w:sz="24" w:space="0" w:color="auto"/>
              <w:bottom w:val="nil"/>
            </w:tcBorders>
            <w:shd w:val="clear" w:color="auto" w:fill="auto"/>
          </w:tcPr>
          <w:p w14:paraId="2645136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30650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43BCEAF" w14:textId="359DDF45" w:rsidR="005F5089" w:rsidRDefault="005F5089" w:rsidP="005F5089">
            <w:hyperlink r:id="rId532" w:history="1">
              <w:r>
                <w:rPr>
                  <w:rStyle w:val="Hyperlink"/>
                </w:rPr>
                <w:t>C1-232518</w:t>
              </w:r>
            </w:hyperlink>
          </w:p>
        </w:tc>
        <w:tc>
          <w:tcPr>
            <w:tcW w:w="4191" w:type="dxa"/>
            <w:gridSpan w:val="3"/>
            <w:tcBorders>
              <w:top w:val="single" w:sz="4" w:space="0" w:color="auto"/>
              <w:bottom w:val="single" w:sz="4" w:space="0" w:color="auto"/>
            </w:tcBorders>
            <w:shd w:val="clear" w:color="auto" w:fill="00FF00"/>
          </w:tcPr>
          <w:p w14:paraId="6574F639" w14:textId="04D24E03" w:rsidR="005F5089" w:rsidRDefault="005F5089" w:rsidP="005F5089">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00FF00"/>
          </w:tcPr>
          <w:p w14:paraId="5316E310" w14:textId="13078AF4"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3011CE68" w14:textId="236A7F85" w:rsidR="005F5089" w:rsidRDefault="005F5089" w:rsidP="005F5089">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D95B30" w14:textId="77777777" w:rsidR="005F5089" w:rsidRDefault="005F5089" w:rsidP="005F5089">
            <w:pPr>
              <w:rPr>
                <w:rFonts w:eastAsia="Batang" w:cs="Arial"/>
                <w:lang w:eastAsia="ko-KR"/>
              </w:rPr>
            </w:pPr>
            <w:r>
              <w:rPr>
                <w:rFonts w:eastAsia="Batang" w:cs="Arial"/>
                <w:lang w:eastAsia="ko-KR"/>
              </w:rPr>
              <w:t>Agreed</w:t>
            </w:r>
          </w:p>
          <w:p w14:paraId="36282D58" w14:textId="1A633448" w:rsidR="005F5089" w:rsidRDefault="005F5089" w:rsidP="005F5089">
            <w:pPr>
              <w:rPr>
                <w:rFonts w:eastAsia="Batang" w:cs="Arial"/>
                <w:lang w:eastAsia="ko-KR"/>
              </w:rPr>
            </w:pPr>
          </w:p>
        </w:tc>
      </w:tr>
      <w:tr w:rsidR="005F5089" w:rsidRPr="00D95972" w14:paraId="247B6E5C" w14:textId="77777777" w:rsidTr="00143101">
        <w:tc>
          <w:tcPr>
            <w:tcW w:w="976" w:type="dxa"/>
            <w:tcBorders>
              <w:top w:val="nil"/>
              <w:left w:val="thinThickThinSmallGap" w:sz="24" w:space="0" w:color="auto"/>
              <w:bottom w:val="nil"/>
            </w:tcBorders>
            <w:shd w:val="clear" w:color="auto" w:fill="auto"/>
          </w:tcPr>
          <w:p w14:paraId="6631721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F4096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A194460" w14:textId="4DB352EF" w:rsidR="005F5089" w:rsidRDefault="005F5089" w:rsidP="005F5089">
            <w:hyperlink r:id="rId533" w:history="1">
              <w:r>
                <w:rPr>
                  <w:rStyle w:val="Hyperlink"/>
                </w:rPr>
                <w:t>C1-232527</w:t>
              </w:r>
            </w:hyperlink>
          </w:p>
        </w:tc>
        <w:tc>
          <w:tcPr>
            <w:tcW w:w="4191" w:type="dxa"/>
            <w:gridSpan w:val="3"/>
            <w:tcBorders>
              <w:top w:val="single" w:sz="4" w:space="0" w:color="auto"/>
              <w:bottom w:val="single" w:sz="4" w:space="0" w:color="auto"/>
            </w:tcBorders>
            <w:shd w:val="clear" w:color="auto" w:fill="00FF00"/>
          </w:tcPr>
          <w:p w14:paraId="16610B2B" w14:textId="398F30A4" w:rsidR="005F5089" w:rsidRDefault="005F5089" w:rsidP="005F5089">
            <w:pPr>
              <w:rPr>
                <w:rFonts w:cs="Arial"/>
              </w:rPr>
            </w:pPr>
            <w:r>
              <w:rPr>
                <w:rFonts w:cs="Arial"/>
              </w:rPr>
              <w:t xml:space="preserve">Adding the reference for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00FF00"/>
          </w:tcPr>
          <w:p w14:paraId="23F62081" w14:textId="4549D746"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449AAF6" w14:textId="3CD46E26" w:rsidR="005F5089" w:rsidRDefault="005F5089" w:rsidP="005F5089">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D3C79" w14:textId="77777777" w:rsidR="005F5089" w:rsidRDefault="005F5089" w:rsidP="005F5089">
            <w:pPr>
              <w:rPr>
                <w:rFonts w:eastAsia="Batang" w:cs="Arial"/>
                <w:lang w:eastAsia="ko-KR"/>
              </w:rPr>
            </w:pPr>
            <w:r>
              <w:rPr>
                <w:rFonts w:eastAsia="Batang" w:cs="Arial"/>
                <w:lang w:eastAsia="ko-KR"/>
              </w:rPr>
              <w:t>Agreed</w:t>
            </w:r>
          </w:p>
          <w:p w14:paraId="09307EC1" w14:textId="2F8C20A6" w:rsidR="005F5089" w:rsidRDefault="005F5089" w:rsidP="005F5089">
            <w:pPr>
              <w:rPr>
                <w:rFonts w:eastAsia="Batang" w:cs="Arial"/>
                <w:lang w:eastAsia="ko-KR"/>
              </w:rPr>
            </w:pPr>
          </w:p>
        </w:tc>
      </w:tr>
      <w:tr w:rsidR="005F5089" w:rsidRPr="00D95972" w14:paraId="5E8032C1" w14:textId="77777777" w:rsidTr="00143101">
        <w:tc>
          <w:tcPr>
            <w:tcW w:w="976" w:type="dxa"/>
            <w:tcBorders>
              <w:top w:val="nil"/>
              <w:left w:val="thinThickThinSmallGap" w:sz="24" w:space="0" w:color="auto"/>
              <w:bottom w:val="nil"/>
            </w:tcBorders>
            <w:shd w:val="clear" w:color="auto" w:fill="auto"/>
          </w:tcPr>
          <w:p w14:paraId="49187AF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312A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82D88CD" w14:textId="4ACEBAAB" w:rsidR="005F5089" w:rsidRDefault="005F5089" w:rsidP="005F5089">
            <w:hyperlink r:id="rId534" w:history="1">
              <w:r>
                <w:rPr>
                  <w:rStyle w:val="Hyperlink"/>
                </w:rPr>
                <w:t>C1-232603</w:t>
              </w:r>
            </w:hyperlink>
          </w:p>
        </w:tc>
        <w:tc>
          <w:tcPr>
            <w:tcW w:w="4191" w:type="dxa"/>
            <w:gridSpan w:val="3"/>
            <w:tcBorders>
              <w:top w:val="single" w:sz="4" w:space="0" w:color="auto"/>
              <w:bottom w:val="single" w:sz="4" w:space="0" w:color="auto"/>
            </w:tcBorders>
            <w:shd w:val="clear" w:color="auto" w:fill="00FF00"/>
          </w:tcPr>
          <w:p w14:paraId="45E5EDE0" w14:textId="56C4E06B" w:rsidR="005F5089" w:rsidRDefault="005F5089" w:rsidP="005F5089">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00FF00"/>
          </w:tcPr>
          <w:p w14:paraId="20E37634" w14:textId="59E244CF"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3A7BD6" w14:textId="58768E2B" w:rsidR="005F5089" w:rsidRDefault="005F5089" w:rsidP="005F5089">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CD839" w14:textId="77777777" w:rsidR="005F5089" w:rsidRDefault="005F5089" w:rsidP="005F5089">
            <w:pPr>
              <w:rPr>
                <w:rFonts w:eastAsia="Batang" w:cs="Arial"/>
                <w:lang w:eastAsia="ko-KR"/>
              </w:rPr>
            </w:pPr>
            <w:r>
              <w:rPr>
                <w:rFonts w:eastAsia="Batang" w:cs="Arial"/>
                <w:lang w:eastAsia="ko-KR"/>
              </w:rPr>
              <w:t>Agreed</w:t>
            </w:r>
          </w:p>
          <w:p w14:paraId="4BAD9D81" w14:textId="3595C254" w:rsidR="005F5089" w:rsidRDefault="005F5089" w:rsidP="005F5089">
            <w:pPr>
              <w:rPr>
                <w:rFonts w:eastAsia="Batang" w:cs="Arial"/>
                <w:lang w:eastAsia="ko-KR"/>
              </w:rPr>
            </w:pPr>
          </w:p>
        </w:tc>
      </w:tr>
      <w:tr w:rsidR="005F5089" w:rsidRPr="00D95972" w14:paraId="7BDAD4FF" w14:textId="77777777" w:rsidTr="00143101">
        <w:tc>
          <w:tcPr>
            <w:tcW w:w="976" w:type="dxa"/>
            <w:tcBorders>
              <w:top w:val="nil"/>
              <w:left w:val="thinThickThinSmallGap" w:sz="24" w:space="0" w:color="auto"/>
              <w:bottom w:val="nil"/>
            </w:tcBorders>
            <w:shd w:val="clear" w:color="auto" w:fill="auto"/>
          </w:tcPr>
          <w:p w14:paraId="419154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7125A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2BE7E8A" w14:textId="61AA9FB6" w:rsidR="005F5089" w:rsidRDefault="005F5089" w:rsidP="005F5089">
            <w:hyperlink r:id="rId535" w:history="1">
              <w:r>
                <w:rPr>
                  <w:rStyle w:val="Hyperlink"/>
                </w:rPr>
                <w:t>C1-232641</w:t>
              </w:r>
            </w:hyperlink>
          </w:p>
        </w:tc>
        <w:tc>
          <w:tcPr>
            <w:tcW w:w="4191" w:type="dxa"/>
            <w:gridSpan w:val="3"/>
            <w:tcBorders>
              <w:top w:val="single" w:sz="4" w:space="0" w:color="auto"/>
              <w:bottom w:val="single" w:sz="4" w:space="0" w:color="auto"/>
            </w:tcBorders>
            <w:shd w:val="clear" w:color="auto" w:fill="00FF00"/>
          </w:tcPr>
          <w:p w14:paraId="51094C2C" w14:textId="0CCD4223" w:rsidR="005F5089" w:rsidRDefault="005F5089" w:rsidP="005F5089">
            <w:pPr>
              <w:rPr>
                <w:rFonts w:cs="Arial"/>
              </w:rPr>
            </w:pPr>
            <w:r>
              <w:rPr>
                <w:rFonts w:cs="Arial"/>
              </w:rPr>
              <w:t>Timer allocation</w:t>
            </w:r>
          </w:p>
        </w:tc>
        <w:tc>
          <w:tcPr>
            <w:tcW w:w="1767" w:type="dxa"/>
            <w:tcBorders>
              <w:top w:val="single" w:sz="4" w:space="0" w:color="auto"/>
              <w:bottom w:val="single" w:sz="4" w:space="0" w:color="auto"/>
            </w:tcBorders>
            <w:shd w:val="clear" w:color="auto" w:fill="00FF00"/>
          </w:tcPr>
          <w:p w14:paraId="6CBC1E3B" w14:textId="396EEAEB" w:rsidR="005F5089" w:rsidRDefault="005F5089" w:rsidP="005F5089">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07E0AD01" w14:textId="6F3707AB" w:rsidR="005F5089" w:rsidRDefault="005F5089" w:rsidP="005F5089">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92A3C9" w14:textId="77777777" w:rsidR="005F5089" w:rsidRDefault="005F5089" w:rsidP="005F5089">
            <w:pPr>
              <w:rPr>
                <w:rFonts w:eastAsia="Batang" w:cs="Arial"/>
                <w:lang w:eastAsia="ko-KR"/>
              </w:rPr>
            </w:pPr>
            <w:r>
              <w:rPr>
                <w:rFonts w:eastAsia="Batang" w:cs="Arial"/>
                <w:lang w:eastAsia="ko-KR"/>
              </w:rPr>
              <w:t>Agreed</w:t>
            </w:r>
          </w:p>
          <w:p w14:paraId="5159C4AC" w14:textId="04015FAE" w:rsidR="005F5089" w:rsidRDefault="005F5089" w:rsidP="005F5089">
            <w:pPr>
              <w:rPr>
                <w:rFonts w:eastAsia="Batang" w:cs="Arial"/>
                <w:lang w:eastAsia="ko-KR"/>
              </w:rPr>
            </w:pPr>
            <w:r>
              <w:rPr>
                <w:rFonts w:eastAsia="Batang" w:cs="Arial"/>
                <w:lang w:eastAsia="ko-KR"/>
              </w:rPr>
              <w:t xml:space="preserve">Revision of </w:t>
            </w:r>
            <w:hyperlink r:id="rId536" w:history="1">
              <w:r>
                <w:rPr>
                  <w:rStyle w:val="Hyperlink"/>
                  <w:rFonts w:eastAsia="Batang" w:cs="Arial"/>
                  <w:lang w:eastAsia="ko-KR"/>
                </w:rPr>
                <w:t>C1-232263</w:t>
              </w:r>
            </w:hyperlink>
          </w:p>
        </w:tc>
      </w:tr>
      <w:tr w:rsidR="005F5089" w:rsidRPr="00D95972" w14:paraId="15D72020" w14:textId="77777777" w:rsidTr="00143101">
        <w:tc>
          <w:tcPr>
            <w:tcW w:w="976" w:type="dxa"/>
            <w:tcBorders>
              <w:top w:val="nil"/>
              <w:left w:val="thinThickThinSmallGap" w:sz="24" w:space="0" w:color="auto"/>
              <w:bottom w:val="nil"/>
            </w:tcBorders>
            <w:shd w:val="clear" w:color="auto" w:fill="auto"/>
          </w:tcPr>
          <w:p w14:paraId="65A49C3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09346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72C587E" w14:textId="550A6890" w:rsidR="005F5089" w:rsidRDefault="005F5089" w:rsidP="005F5089">
            <w:hyperlink r:id="rId537" w:history="1">
              <w:r>
                <w:rPr>
                  <w:rStyle w:val="Hyperlink"/>
                </w:rPr>
                <w:t>C1-232642</w:t>
              </w:r>
            </w:hyperlink>
          </w:p>
        </w:tc>
        <w:tc>
          <w:tcPr>
            <w:tcW w:w="4191" w:type="dxa"/>
            <w:gridSpan w:val="3"/>
            <w:tcBorders>
              <w:top w:val="single" w:sz="4" w:space="0" w:color="auto"/>
              <w:bottom w:val="single" w:sz="4" w:space="0" w:color="auto"/>
            </w:tcBorders>
            <w:shd w:val="clear" w:color="auto" w:fill="00FF00"/>
          </w:tcPr>
          <w:p w14:paraId="3B4BA407" w14:textId="63DC0273" w:rsidR="005F5089" w:rsidRDefault="005F5089" w:rsidP="005F5089">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00FF00"/>
          </w:tcPr>
          <w:p w14:paraId="5FE07A9B" w14:textId="0A56DC5C" w:rsidR="005F5089" w:rsidRDefault="005F5089" w:rsidP="005F5089">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41CC72E3" w14:textId="41505C16" w:rsidR="005F5089" w:rsidRDefault="005F5089" w:rsidP="005F5089">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6935C1" w14:textId="77777777" w:rsidR="005F5089" w:rsidRDefault="005F5089" w:rsidP="005F5089">
            <w:pPr>
              <w:rPr>
                <w:rFonts w:eastAsia="Batang" w:cs="Arial"/>
                <w:lang w:eastAsia="ko-KR"/>
              </w:rPr>
            </w:pPr>
            <w:r>
              <w:rPr>
                <w:rFonts w:eastAsia="Batang" w:cs="Arial"/>
                <w:lang w:eastAsia="ko-KR"/>
              </w:rPr>
              <w:t>Agreed</w:t>
            </w:r>
          </w:p>
          <w:p w14:paraId="5B603B7D" w14:textId="1B444282" w:rsidR="005F5089" w:rsidRDefault="005F5089" w:rsidP="005F5089">
            <w:pPr>
              <w:rPr>
                <w:rFonts w:eastAsia="Batang" w:cs="Arial"/>
                <w:lang w:eastAsia="ko-KR"/>
              </w:rPr>
            </w:pPr>
            <w:r>
              <w:rPr>
                <w:rFonts w:eastAsia="Batang" w:cs="Arial"/>
                <w:lang w:eastAsia="ko-KR"/>
              </w:rPr>
              <w:t xml:space="preserve">Revision of </w:t>
            </w:r>
            <w:hyperlink r:id="rId538" w:history="1">
              <w:r>
                <w:rPr>
                  <w:rStyle w:val="Hyperlink"/>
                  <w:rFonts w:eastAsia="Batang" w:cs="Arial"/>
                  <w:lang w:eastAsia="ko-KR"/>
                </w:rPr>
                <w:t>C1-232265</w:t>
              </w:r>
            </w:hyperlink>
          </w:p>
        </w:tc>
      </w:tr>
      <w:tr w:rsidR="005F5089" w:rsidRPr="00D95972" w14:paraId="4C1C1AC8" w14:textId="77777777" w:rsidTr="00143101">
        <w:tc>
          <w:tcPr>
            <w:tcW w:w="976" w:type="dxa"/>
            <w:tcBorders>
              <w:top w:val="nil"/>
              <w:left w:val="thinThickThinSmallGap" w:sz="24" w:space="0" w:color="auto"/>
              <w:bottom w:val="nil"/>
            </w:tcBorders>
            <w:shd w:val="clear" w:color="auto" w:fill="auto"/>
          </w:tcPr>
          <w:p w14:paraId="5341DFF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3AF2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D6ABA69" w14:textId="54F41754" w:rsidR="005F5089" w:rsidRDefault="005F5089" w:rsidP="005F5089">
            <w:hyperlink r:id="rId539" w:history="1">
              <w:r>
                <w:rPr>
                  <w:rStyle w:val="Hyperlink"/>
                </w:rPr>
                <w:t>C1-232657</w:t>
              </w:r>
            </w:hyperlink>
          </w:p>
        </w:tc>
        <w:tc>
          <w:tcPr>
            <w:tcW w:w="4191" w:type="dxa"/>
            <w:gridSpan w:val="3"/>
            <w:tcBorders>
              <w:top w:val="single" w:sz="4" w:space="0" w:color="auto"/>
              <w:bottom w:val="single" w:sz="4" w:space="0" w:color="auto"/>
            </w:tcBorders>
            <w:shd w:val="clear" w:color="auto" w:fill="00FF00"/>
          </w:tcPr>
          <w:p w14:paraId="327E4236" w14:textId="3F52A8D2" w:rsidR="005F5089" w:rsidRDefault="005F5089" w:rsidP="005F5089">
            <w:pPr>
              <w:rPr>
                <w:rFonts w:cs="Arial"/>
              </w:rPr>
            </w:pPr>
            <w:r>
              <w:rPr>
                <w:rFonts w:cs="Arial"/>
              </w:rPr>
              <w:t>Emergency RSC</w:t>
            </w:r>
          </w:p>
        </w:tc>
        <w:tc>
          <w:tcPr>
            <w:tcW w:w="1767" w:type="dxa"/>
            <w:tcBorders>
              <w:top w:val="single" w:sz="4" w:space="0" w:color="auto"/>
              <w:bottom w:val="single" w:sz="4" w:space="0" w:color="auto"/>
            </w:tcBorders>
            <w:shd w:val="clear" w:color="auto" w:fill="00FF00"/>
          </w:tcPr>
          <w:p w14:paraId="30BED308" w14:textId="61236451" w:rsidR="005F5089" w:rsidRDefault="005F5089" w:rsidP="005F5089">
            <w:pPr>
              <w:rPr>
                <w:rFonts w:cs="Arial"/>
              </w:rPr>
            </w:pPr>
            <w:r>
              <w:rPr>
                <w:rFonts w:cs="Arial"/>
              </w:rPr>
              <w:t>OPPO, CATT, vivo</w:t>
            </w:r>
          </w:p>
        </w:tc>
        <w:tc>
          <w:tcPr>
            <w:tcW w:w="826" w:type="dxa"/>
            <w:tcBorders>
              <w:top w:val="single" w:sz="4" w:space="0" w:color="auto"/>
              <w:bottom w:val="single" w:sz="4" w:space="0" w:color="auto"/>
            </w:tcBorders>
            <w:shd w:val="clear" w:color="auto" w:fill="00FF00"/>
          </w:tcPr>
          <w:p w14:paraId="23B2A357" w14:textId="25CC6413" w:rsidR="005F5089" w:rsidRDefault="005F5089" w:rsidP="005F5089">
            <w:pPr>
              <w:rPr>
                <w:rFonts w:cs="Arial"/>
              </w:rPr>
            </w:pPr>
            <w:r>
              <w:rPr>
                <w:rFonts w:cs="Arial"/>
              </w:rPr>
              <w:t>CR 0036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66F4FC" w14:textId="77777777" w:rsidR="005F5089" w:rsidRDefault="005F5089" w:rsidP="005F5089">
            <w:pPr>
              <w:rPr>
                <w:rFonts w:eastAsia="Batang" w:cs="Arial"/>
                <w:lang w:eastAsia="ko-KR"/>
              </w:rPr>
            </w:pPr>
            <w:r>
              <w:rPr>
                <w:rFonts w:eastAsia="Batang" w:cs="Arial"/>
                <w:lang w:eastAsia="ko-KR"/>
              </w:rPr>
              <w:t>Agreed</w:t>
            </w:r>
          </w:p>
          <w:p w14:paraId="1730F462" w14:textId="7FC15010" w:rsidR="005F5089" w:rsidRDefault="005F5089" w:rsidP="005F5089">
            <w:pPr>
              <w:rPr>
                <w:rFonts w:eastAsia="Batang" w:cs="Arial"/>
                <w:lang w:eastAsia="ko-KR"/>
              </w:rPr>
            </w:pPr>
            <w:r>
              <w:rPr>
                <w:rFonts w:eastAsia="Batang" w:cs="Arial"/>
                <w:lang w:eastAsia="ko-KR"/>
              </w:rPr>
              <w:t xml:space="preserve">Revision of </w:t>
            </w:r>
            <w:hyperlink r:id="rId540" w:history="1">
              <w:r>
                <w:rPr>
                  <w:rStyle w:val="Hyperlink"/>
                  <w:rFonts w:eastAsia="Batang" w:cs="Arial"/>
                  <w:lang w:eastAsia="ko-KR"/>
                </w:rPr>
                <w:t>C1-232274</w:t>
              </w:r>
            </w:hyperlink>
          </w:p>
        </w:tc>
      </w:tr>
      <w:tr w:rsidR="005F5089" w:rsidRPr="00D95972" w14:paraId="3DA757E4" w14:textId="77777777" w:rsidTr="00143101">
        <w:tc>
          <w:tcPr>
            <w:tcW w:w="976" w:type="dxa"/>
            <w:tcBorders>
              <w:top w:val="nil"/>
              <w:left w:val="thinThickThinSmallGap" w:sz="24" w:space="0" w:color="auto"/>
              <w:bottom w:val="nil"/>
            </w:tcBorders>
            <w:shd w:val="clear" w:color="auto" w:fill="auto"/>
          </w:tcPr>
          <w:p w14:paraId="78F6211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61309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C91458D" w14:textId="4EA977F0" w:rsidR="005F5089" w:rsidRDefault="005F5089" w:rsidP="005F5089">
            <w:hyperlink r:id="rId541" w:history="1">
              <w:r>
                <w:rPr>
                  <w:rStyle w:val="Hyperlink"/>
                </w:rPr>
                <w:t>C1-232680</w:t>
              </w:r>
            </w:hyperlink>
          </w:p>
        </w:tc>
        <w:tc>
          <w:tcPr>
            <w:tcW w:w="4191" w:type="dxa"/>
            <w:gridSpan w:val="3"/>
            <w:tcBorders>
              <w:top w:val="single" w:sz="4" w:space="0" w:color="auto"/>
              <w:bottom w:val="single" w:sz="4" w:space="0" w:color="auto"/>
            </w:tcBorders>
            <w:shd w:val="clear" w:color="auto" w:fill="00FF00"/>
          </w:tcPr>
          <w:p w14:paraId="7C261D5E" w14:textId="500170DB" w:rsidR="005F5089" w:rsidRDefault="005F5089" w:rsidP="005F5089">
            <w:pPr>
              <w:rPr>
                <w:rFonts w:cs="Arial"/>
              </w:rPr>
            </w:pPr>
            <w:r>
              <w:rPr>
                <w:rFonts w:cs="Arial"/>
              </w:rPr>
              <w:t>PC5 signalling protocol cause update</w:t>
            </w:r>
          </w:p>
        </w:tc>
        <w:tc>
          <w:tcPr>
            <w:tcW w:w="1767" w:type="dxa"/>
            <w:tcBorders>
              <w:top w:val="single" w:sz="4" w:space="0" w:color="auto"/>
              <w:bottom w:val="single" w:sz="4" w:space="0" w:color="auto"/>
            </w:tcBorders>
            <w:shd w:val="clear" w:color="auto" w:fill="00FF00"/>
          </w:tcPr>
          <w:p w14:paraId="5D41959C" w14:textId="625366DC"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38156241" w14:textId="349DF5F1" w:rsidR="005F5089" w:rsidRDefault="005F5089" w:rsidP="005F5089">
            <w:pPr>
              <w:rPr>
                <w:rFonts w:cs="Arial"/>
              </w:rPr>
            </w:pPr>
            <w:r>
              <w:rPr>
                <w:rFonts w:cs="Arial"/>
              </w:rPr>
              <w:t xml:space="preserve">CR 0305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53A0D5" w14:textId="77777777" w:rsidR="005F5089" w:rsidRDefault="005F5089" w:rsidP="005F5089">
            <w:pPr>
              <w:rPr>
                <w:rFonts w:eastAsia="Batang" w:cs="Arial"/>
                <w:lang w:eastAsia="ko-KR"/>
              </w:rPr>
            </w:pPr>
            <w:r>
              <w:rPr>
                <w:rFonts w:eastAsia="Batang" w:cs="Arial"/>
                <w:lang w:eastAsia="ko-KR"/>
              </w:rPr>
              <w:lastRenderedPageBreak/>
              <w:t>Agreed</w:t>
            </w:r>
          </w:p>
          <w:p w14:paraId="276736A0" w14:textId="66BD1825" w:rsidR="005F5089" w:rsidRDefault="005F5089" w:rsidP="005F5089">
            <w:pPr>
              <w:rPr>
                <w:rFonts w:eastAsia="Batang" w:cs="Arial"/>
                <w:lang w:eastAsia="ko-KR"/>
              </w:rPr>
            </w:pPr>
            <w:r>
              <w:rPr>
                <w:rFonts w:eastAsia="Batang" w:cs="Arial"/>
                <w:lang w:eastAsia="ko-KR"/>
              </w:rPr>
              <w:t xml:space="preserve">Revision of </w:t>
            </w:r>
            <w:hyperlink r:id="rId542" w:history="1">
              <w:r>
                <w:rPr>
                  <w:rStyle w:val="Hyperlink"/>
                  <w:rFonts w:eastAsia="Batang" w:cs="Arial"/>
                  <w:lang w:eastAsia="ko-KR"/>
                </w:rPr>
                <w:t>C1-232270</w:t>
              </w:r>
            </w:hyperlink>
          </w:p>
        </w:tc>
      </w:tr>
      <w:tr w:rsidR="005F5089" w:rsidRPr="00D95972" w14:paraId="4A554928" w14:textId="77777777" w:rsidTr="00143101">
        <w:tc>
          <w:tcPr>
            <w:tcW w:w="976" w:type="dxa"/>
            <w:tcBorders>
              <w:top w:val="nil"/>
              <w:left w:val="thinThickThinSmallGap" w:sz="24" w:space="0" w:color="auto"/>
              <w:bottom w:val="nil"/>
            </w:tcBorders>
            <w:shd w:val="clear" w:color="auto" w:fill="auto"/>
          </w:tcPr>
          <w:p w14:paraId="6CD5CB9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F114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BB17986" w14:textId="557D605D" w:rsidR="005F5089" w:rsidRDefault="005F5089" w:rsidP="005F5089">
            <w:hyperlink r:id="rId543" w:history="1">
              <w:r>
                <w:rPr>
                  <w:rStyle w:val="Hyperlink"/>
                </w:rPr>
                <w:t>C1-232684</w:t>
              </w:r>
            </w:hyperlink>
          </w:p>
        </w:tc>
        <w:tc>
          <w:tcPr>
            <w:tcW w:w="4191" w:type="dxa"/>
            <w:gridSpan w:val="3"/>
            <w:tcBorders>
              <w:top w:val="single" w:sz="4" w:space="0" w:color="auto"/>
              <w:bottom w:val="single" w:sz="4" w:space="0" w:color="auto"/>
            </w:tcBorders>
            <w:shd w:val="clear" w:color="auto" w:fill="00FF00"/>
          </w:tcPr>
          <w:p w14:paraId="028FC806" w14:textId="069A05CD" w:rsidR="005F5089" w:rsidRDefault="005F5089" w:rsidP="005F5089">
            <w:pPr>
              <w:rPr>
                <w:rFonts w:cs="Arial"/>
              </w:rPr>
            </w:pPr>
            <w:r>
              <w:rPr>
                <w:rFonts w:cs="Arial"/>
              </w:rPr>
              <w:t xml:space="preserve">Update target </w:t>
            </w:r>
            <w:proofErr w:type="spellStart"/>
            <w:r>
              <w:rPr>
                <w:rFonts w:cs="Arial"/>
              </w:rPr>
              <w:t>discoveree</w:t>
            </w:r>
            <w:proofErr w:type="spellEnd"/>
            <w:r>
              <w:rPr>
                <w:rFonts w:cs="Arial"/>
              </w:rPr>
              <w:t xml:space="preserve"> end UE in UE-to-UR relay discovery procedure</w:t>
            </w:r>
          </w:p>
        </w:tc>
        <w:tc>
          <w:tcPr>
            <w:tcW w:w="1767" w:type="dxa"/>
            <w:tcBorders>
              <w:top w:val="single" w:sz="4" w:space="0" w:color="auto"/>
              <w:bottom w:val="single" w:sz="4" w:space="0" w:color="auto"/>
            </w:tcBorders>
            <w:shd w:val="clear" w:color="auto" w:fill="00FF00"/>
          </w:tcPr>
          <w:p w14:paraId="60F94673" w14:textId="5DDD41D1"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610936D" w14:textId="0C32DF8C" w:rsidR="005F5089" w:rsidRDefault="005F5089" w:rsidP="005F5089">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F58E54" w14:textId="77777777" w:rsidR="005F5089" w:rsidRDefault="005F5089" w:rsidP="005F5089">
            <w:pPr>
              <w:rPr>
                <w:rFonts w:eastAsia="Batang" w:cs="Arial"/>
                <w:lang w:eastAsia="ko-KR"/>
              </w:rPr>
            </w:pPr>
            <w:r>
              <w:rPr>
                <w:rFonts w:eastAsia="Batang" w:cs="Arial"/>
                <w:lang w:eastAsia="ko-KR"/>
              </w:rPr>
              <w:t>Agreed</w:t>
            </w:r>
          </w:p>
          <w:p w14:paraId="54F4B1C9" w14:textId="6A84DEC4" w:rsidR="005F5089" w:rsidRDefault="005F5089" w:rsidP="005F5089">
            <w:pPr>
              <w:rPr>
                <w:rFonts w:eastAsia="Batang" w:cs="Arial"/>
                <w:lang w:eastAsia="ko-KR"/>
              </w:rPr>
            </w:pPr>
            <w:r>
              <w:rPr>
                <w:rFonts w:eastAsia="Batang" w:cs="Arial"/>
                <w:lang w:eastAsia="ko-KR"/>
              </w:rPr>
              <w:t xml:space="preserve">Revision of </w:t>
            </w:r>
            <w:hyperlink r:id="rId544" w:history="1">
              <w:r>
                <w:rPr>
                  <w:rStyle w:val="Hyperlink"/>
                  <w:rFonts w:eastAsia="Batang" w:cs="Arial"/>
                  <w:lang w:eastAsia="ko-KR"/>
                </w:rPr>
                <w:t>C1-232578</w:t>
              </w:r>
            </w:hyperlink>
          </w:p>
        </w:tc>
      </w:tr>
      <w:tr w:rsidR="005F5089" w:rsidRPr="00D95972" w14:paraId="427BF5FA" w14:textId="77777777" w:rsidTr="00143101">
        <w:tc>
          <w:tcPr>
            <w:tcW w:w="976" w:type="dxa"/>
            <w:tcBorders>
              <w:top w:val="nil"/>
              <w:left w:val="thinThickThinSmallGap" w:sz="24" w:space="0" w:color="auto"/>
              <w:bottom w:val="nil"/>
            </w:tcBorders>
            <w:shd w:val="clear" w:color="auto" w:fill="auto"/>
          </w:tcPr>
          <w:p w14:paraId="368D8CF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F6640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0D71E05" w14:textId="2EBE2669" w:rsidR="005F5089" w:rsidRDefault="005F5089" w:rsidP="005F5089">
            <w:hyperlink r:id="rId545" w:history="1">
              <w:r>
                <w:rPr>
                  <w:rStyle w:val="Hyperlink"/>
                </w:rPr>
                <w:t>C1-232688</w:t>
              </w:r>
            </w:hyperlink>
          </w:p>
        </w:tc>
        <w:tc>
          <w:tcPr>
            <w:tcW w:w="4191" w:type="dxa"/>
            <w:gridSpan w:val="3"/>
            <w:tcBorders>
              <w:top w:val="single" w:sz="4" w:space="0" w:color="auto"/>
              <w:bottom w:val="single" w:sz="4" w:space="0" w:color="auto"/>
            </w:tcBorders>
            <w:shd w:val="clear" w:color="auto" w:fill="00FF00"/>
          </w:tcPr>
          <w:p w14:paraId="17A77B03" w14:textId="762B55F1" w:rsidR="005F5089" w:rsidRDefault="005F5089" w:rsidP="005F5089">
            <w:pPr>
              <w:rPr>
                <w:rFonts w:cs="Arial"/>
              </w:rPr>
            </w:pPr>
            <w:r>
              <w:rPr>
                <w:rFonts w:cs="Arial"/>
              </w:rPr>
              <w:t>Update to the UE-to-UE Relay discovery procedure to support UE-to-UE relay operation</w:t>
            </w:r>
          </w:p>
        </w:tc>
        <w:tc>
          <w:tcPr>
            <w:tcW w:w="1767" w:type="dxa"/>
            <w:tcBorders>
              <w:top w:val="single" w:sz="4" w:space="0" w:color="auto"/>
              <w:bottom w:val="single" w:sz="4" w:space="0" w:color="auto"/>
            </w:tcBorders>
            <w:shd w:val="clear" w:color="auto" w:fill="00FF00"/>
          </w:tcPr>
          <w:p w14:paraId="0F26E9B9" w14:textId="778D06D8" w:rsidR="005F5089" w:rsidRDefault="005F5089" w:rsidP="005F5089">
            <w:pPr>
              <w:rPr>
                <w:rFonts w:cs="Arial"/>
              </w:rPr>
            </w:pPr>
            <w:r>
              <w:rPr>
                <w:rFonts w:cs="Arial"/>
              </w:rPr>
              <w:t xml:space="preserve">Xiaomi,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2E12A8F" w14:textId="784C75E4" w:rsidR="005F5089" w:rsidRDefault="005F5089" w:rsidP="005F5089">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4F380D" w14:textId="77777777" w:rsidR="005F5089" w:rsidRDefault="005F5089" w:rsidP="005F5089">
            <w:pPr>
              <w:rPr>
                <w:rFonts w:eastAsia="Batang" w:cs="Arial"/>
                <w:lang w:eastAsia="ko-KR"/>
              </w:rPr>
            </w:pPr>
            <w:r>
              <w:rPr>
                <w:rFonts w:eastAsia="Batang" w:cs="Arial"/>
                <w:lang w:eastAsia="ko-KR"/>
              </w:rPr>
              <w:t>Agreed</w:t>
            </w:r>
          </w:p>
          <w:p w14:paraId="732A8D4F" w14:textId="09902CF9" w:rsidR="005F5089" w:rsidRDefault="005F5089" w:rsidP="005F5089">
            <w:pPr>
              <w:rPr>
                <w:rFonts w:eastAsia="Batang" w:cs="Arial"/>
                <w:lang w:eastAsia="ko-KR"/>
              </w:rPr>
            </w:pPr>
            <w:r>
              <w:rPr>
                <w:rFonts w:eastAsia="Batang" w:cs="Arial"/>
                <w:lang w:eastAsia="ko-KR"/>
              </w:rPr>
              <w:t xml:space="preserve">Revision of </w:t>
            </w:r>
            <w:hyperlink r:id="rId546" w:history="1">
              <w:r>
                <w:rPr>
                  <w:rStyle w:val="Hyperlink"/>
                  <w:rFonts w:eastAsia="Batang" w:cs="Arial"/>
                  <w:lang w:eastAsia="ko-KR"/>
                </w:rPr>
                <w:t>C1-232579</w:t>
              </w:r>
            </w:hyperlink>
          </w:p>
        </w:tc>
      </w:tr>
      <w:tr w:rsidR="005F5089" w:rsidRPr="00D95972" w14:paraId="6926E5EA" w14:textId="77777777" w:rsidTr="00143101">
        <w:tc>
          <w:tcPr>
            <w:tcW w:w="976" w:type="dxa"/>
            <w:tcBorders>
              <w:top w:val="nil"/>
              <w:left w:val="thinThickThinSmallGap" w:sz="24" w:space="0" w:color="auto"/>
              <w:bottom w:val="nil"/>
            </w:tcBorders>
            <w:shd w:val="clear" w:color="auto" w:fill="auto"/>
          </w:tcPr>
          <w:p w14:paraId="7A57151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D188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660DD76" w14:textId="5148BE01" w:rsidR="005F5089" w:rsidRDefault="005F5089" w:rsidP="005F5089">
            <w:hyperlink r:id="rId547" w:history="1">
              <w:r>
                <w:rPr>
                  <w:rStyle w:val="Hyperlink"/>
                </w:rPr>
                <w:t>C1-232690</w:t>
              </w:r>
            </w:hyperlink>
          </w:p>
        </w:tc>
        <w:tc>
          <w:tcPr>
            <w:tcW w:w="4191" w:type="dxa"/>
            <w:gridSpan w:val="3"/>
            <w:tcBorders>
              <w:top w:val="single" w:sz="4" w:space="0" w:color="auto"/>
              <w:bottom w:val="single" w:sz="4" w:space="0" w:color="auto"/>
            </w:tcBorders>
            <w:shd w:val="clear" w:color="auto" w:fill="00FF00"/>
          </w:tcPr>
          <w:p w14:paraId="7D1CF8F7" w14:textId="3A8FFE22" w:rsidR="005F5089" w:rsidRDefault="005F5089" w:rsidP="005F5089">
            <w:pPr>
              <w:rPr>
                <w:rFonts w:cs="Arial"/>
              </w:rPr>
            </w:pPr>
            <w:r>
              <w:rPr>
                <w:rFonts w:cs="Arial"/>
              </w:rPr>
              <w:t xml:space="preserve">Updating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00FF00"/>
          </w:tcPr>
          <w:p w14:paraId="5B881ABC" w14:textId="41153305" w:rsidR="005F5089" w:rsidRDefault="005F5089" w:rsidP="005F5089">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0F7673A5" w14:textId="65532A65" w:rsidR="005F5089" w:rsidRDefault="005F5089" w:rsidP="005F5089">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6ED64A" w14:textId="77777777" w:rsidR="005F5089" w:rsidRDefault="005F5089" w:rsidP="005F5089">
            <w:pPr>
              <w:rPr>
                <w:rFonts w:eastAsia="Batang" w:cs="Arial"/>
                <w:lang w:eastAsia="ko-KR"/>
              </w:rPr>
            </w:pPr>
            <w:r>
              <w:rPr>
                <w:rFonts w:eastAsia="Batang" w:cs="Arial"/>
                <w:lang w:eastAsia="ko-KR"/>
              </w:rPr>
              <w:t>Agreed</w:t>
            </w:r>
          </w:p>
          <w:p w14:paraId="4E3F3025" w14:textId="0B52D357" w:rsidR="005F5089" w:rsidRDefault="005F5089" w:rsidP="005F5089">
            <w:pPr>
              <w:rPr>
                <w:rFonts w:eastAsia="Batang" w:cs="Arial"/>
                <w:lang w:eastAsia="ko-KR"/>
              </w:rPr>
            </w:pPr>
            <w:r>
              <w:rPr>
                <w:rFonts w:eastAsia="Batang" w:cs="Arial"/>
                <w:lang w:eastAsia="ko-KR"/>
              </w:rPr>
              <w:t xml:space="preserve">Revision of </w:t>
            </w:r>
            <w:hyperlink r:id="rId548" w:history="1">
              <w:r>
                <w:rPr>
                  <w:rStyle w:val="Hyperlink"/>
                  <w:rFonts w:eastAsia="Batang" w:cs="Arial"/>
                  <w:lang w:eastAsia="ko-KR"/>
                </w:rPr>
                <w:t>C1-232581</w:t>
              </w:r>
            </w:hyperlink>
          </w:p>
        </w:tc>
      </w:tr>
      <w:tr w:rsidR="005F5089" w:rsidRPr="00D95972" w14:paraId="24587DEC" w14:textId="77777777" w:rsidTr="00143101">
        <w:tc>
          <w:tcPr>
            <w:tcW w:w="976" w:type="dxa"/>
            <w:tcBorders>
              <w:top w:val="nil"/>
              <w:left w:val="thinThickThinSmallGap" w:sz="24" w:space="0" w:color="auto"/>
              <w:bottom w:val="nil"/>
            </w:tcBorders>
            <w:shd w:val="clear" w:color="auto" w:fill="auto"/>
          </w:tcPr>
          <w:p w14:paraId="199A489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DF75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D9DA6F7" w14:textId="2A334B36" w:rsidR="005F5089" w:rsidRDefault="005F5089" w:rsidP="005F5089">
            <w:hyperlink r:id="rId549" w:history="1">
              <w:r>
                <w:rPr>
                  <w:rStyle w:val="Hyperlink"/>
                </w:rPr>
                <w:t>C1-232733</w:t>
              </w:r>
            </w:hyperlink>
          </w:p>
        </w:tc>
        <w:tc>
          <w:tcPr>
            <w:tcW w:w="4191" w:type="dxa"/>
            <w:gridSpan w:val="3"/>
            <w:tcBorders>
              <w:top w:val="single" w:sz="4" w:space="0" w:color="auto"/>
              <w:bottom w:val="single" w:sz="4" w:space="0" w:color="auto"/>
            </w:tcBorders>
            <w:shd w:val="clear" w:color="auto" w:fill="00FF00"/>
          </w:tcPr>
          <w:p w14:paraId="541B371C" w14:textId="439CC432" w:rsidR="005F5089" w:rsidRDefault="005F5089" w:rsidP="005F5089">
            <w:pPr>
              <w:rPr>
                <w:rFonts w:cs="Arial"/>
              </w:rPr>
            </w:pPr>
            <w:r>
              <w:rPr>
                <w:rFonts w:cs="Arial"/>
              </w:rPr>
              <w:t xml:space="preserve">Encoding of IEs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00FF00"/>
          </w:tcPr>
          <w:p w14:paraId="331DFDDF" w14:textId="701F94B1" w:rsidR="005F5089" w:rsidRDefault="005F5089" w:rsidP="005F5089">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20A11F8B" w14:textId="0698450A" w:rsidR="005F5089" w:rsidRDefault="005F5089" w:rsidP="005F5089">
            <w:pPr>
              <w:rPr>
                <w:rFonts w:cs="Arial"/>
              </w:rPr>
            </w:pPr>
            <w:r>
              <w:rPr>
                <w:rFonts w:cs="Arial"/>
              </w:rPr>
              <w:t>CR 0295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3E50E7" w14:textId="77777777" w:rsidR="005F5089" w:rsidRDefault="005F5089" w:rsidP="005F5089">
            <w:pPr>
              <w:rPr>
                <w:rFonts w:eastAsia="Batang" w:cs="Arial"/>
                <w:lang w:eastAsia="ko-KR"/>
              </w:rPr>
            </w:pPr>
            <w:r>
              <w:rPr>
                <w:rFonts w:eastAsia="Batang" w:cs="Arial"/>
                <w:lang w:eastAsia="ko-KR"/>
              </w:rPr>
              <w:t>Agreed</w:t>
            </w:r>
          </w:p>
          <w:p w14:paraId="6043CE91" w14:textId="67B73447" w:rsidR="005F5089" w:rsidRDefault="005F5089" w:rsidP="005F5089">
            <w:pPr>
              <w:rPr>
                <w:rFonts w:eastAsia="Batang" w:cs="Arial"/>
                <w:lang w:eastAsia="ko-KR"/>
              </w:rPr>
            </w:pPr>
            <w:r>
              <w:rPr>
                <w:rFonts w:eastAsia="Batang" w:cs="Arial"/>
                <w:lang w:eastAsia="ko-KR"/>
              </w:rPr>
              <w:t xml:space="preserve">Revision of </w:t>
            </w:r>
            <w:hyperlink r:id="rId550" w:history="1">
              <w:r>
                <w:rPr>
                  <w:rStyle w:val="Hyperlink"/>
                  <w:rFonts w:eastAsia="Batang" w:cs="Arial"/>
                  <w:lang w:eastAsia="ko-KR"/>
                </w:rPr>
                <w:t>C1-232208</w:t>
              </w:r>
            </w:hyperlink>
          </w:p>
        </w:tc>
      </w:tr>
      <w:tr w:rsidR="005F5089" w:rsidRPr="00D95972" w14:paraId="0562AF98" w14:textId="77777777" w:rsidTr="00143101">
        <w:tc>
          <w:tcPr>
            <w:tcW w:w="976" w:type="dxa"/>
            <w:tcBorders>
              <w:top w:val="nil"/>
              <w:left w:val="thinThickThinSmallGap" w:sz="24" w:space="0" w:color="auto"/>
              <w:bottom w:val="nil"/>
            </w:tcBorders>
            <w:shd w:val="clear" w:color="auto" w:fill="auto"/>
          </w:tcPr>
          <w:p w14:paraId="170ECA8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7D844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3475CD9" w14:textId="153E4F2A" w:rsidR="005F5089" w:rsidRDefault="005F5089" w:rsidP="005F5089">
            <w:hyperlink r:id="rId551" w:history="1">
              <w:r>
                <w:rPr>
                  <w:rStyle w:val="Hyperlink"/>
                </w:rPr>
                <w:t>C1-232734</w:t>
              </w:r>
            </w:hyperlink>
          </w:p>
        </w:tc>
        <w:tc>
          <w:tcPr>
            <w:tcW w:w="4191" w:type="dxa"/>
            <w:gridSpan w:val="3"/>
            <w:tcBorders>
              <w:top w:val="single" w:sz="4" w:space="0" w:color="auto"/>
              <w:bottom w:val="single" w:sz="4" w:space="0" w:color="auto"/>
            </w:tcBorders>
            <w:shd w:val="clear" w:color="auto" w:fill="00FF00"/>
          </w:tcPr>
          <w:p w14:paraId="23C1C341" w14:textId="60C143C0" w:rsidR="005F5089" w:rsidRDefault="005F5089" w:rsidP="005F5089">
            <w:pPr>
              <w:rPr>
                <w:rFonts w:cs="Arial"/>
              </w:rPr>
            </w:pPr>
            <w:r>
              <w:rPr>
                <w:rFonts w:cs="Arial"/>
              </w:rPr>
              <w:t xml:space="preserve">Update 5G </w:t>
            </w:r>
            <w:proofErr w:type="spellStart"/>
            <w:r>
              <w:rPr>
                <w:rFonts w:cs="Arial"/>
              </w:rPr>
              <w:t>ProSe</w:t>
            </w:r>
            <w:proofErr w:type="spellEnd"/>
            <w:r>
              <w:rPr>
                <w:rFonts w:cs="Arial"/>
              </w:rPr>
              <w:t xml:space="preserve"> link modification procedure for the L3 UE-to-UE relay reselection procedure</w:t>
            </w:r>
          </w:p>
        </w:tc>
        <w:tc>
          <w:tcPr>
            <w:tcW w:w="1767" w:type="dxa"/>
            <w:tcBorders>
              <w:top w:val="single" w:sz="4" w:space="0" w:color="auto"/>
              <w:bottom w:val="single" w:sz="4" w:space="0" w:color="auto"/>
            </w:tcBorders>
            <w:shd w:val="clear" w:color="auto" w:fill="00FF00"/>
          </w:tcPr>
          <w:p w14:paraId="5B6C66F5" w14:textId="71510220" w:rsidR="005F5089" w:rsidRDefault="005F5089" w:rsidP="005F5089">
            <w:pPr>
              <w:rPr>
                <w:rFonts w:cs="Arial"/>
              </w:rPr>
            </w:pPr>
            <w:proofErr w:type="spellStart"/>
            <w:r>
              <w:rPr>
                <w:rFonts w:cs="Arial"/>
              </w:rPr>
              <w:t>InterDigital</w:t>
            </w:r>
            <w:proofErr w:type="spellEnd"/>
            <w:r>
              <w:rPr>
                <w:rFonts w:cs="Arial"/>
              </w:rPr>
              <w:t xml:space="preserve"> Inc.,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8B6B6BE" w14:textId="4BCB7C9C" w:rsidR="005F5089" w:rsidRDefault="005F5089" w:rsidP="005F5089">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0C91CF" w14:textId="77777777" w:rsidR="005F5089" w:rsidRDefault="005F5089" w:rsidP="005F5089">
            <w:pPr>
              <w:rPr>
                <w:rFonts w:eastAsia="Batang" w:cs="Arial"/>
                <w:lang w:eastAsia="ko-KR"/>
              </w:rPr>
            </w:pPr>
            <w:r>
              <w:rPr>
                <w:rFonts w:eastAsia="Batang" w:cs="Arial"/>
                <w:lang w:eastAsia="ko-KR"/>
              </w:rPr>
              <w:t>Agreed</w:t>
            </w:r>
          </w:p>
          <w:p w14:paraId="448D8CE3" w14:textId="0D253387" w:rsidR="005F5089" w:rsidRDefault="005F5089" w:rsidP="005F5089">
            <w:pPr>
              <w:rPr>
                <w:rFonts w:eastAsia="Batang" w:cs="Arial"/>
                <w:lang w:eastAsia="ko-KR"/>
              </w:rPr>
            </w:pPr>
            <w:r>
              <w:rPr>
                <w:rFonts w:eastAsia="Batang" w:cs="Arial"/>
                <w:lang w:eastAsia="ko-KR"/>
              </w:rPr>
              <w:t xml:space="preserve">Revision of </w:t>
            </w:r>
            <w:hyperlink r:id="rId552" w:history="1">
              <w:r>
                <w:rPr>
                  <w:rStyle w:val="Hyperlink"/>
                  <w:rFonts w:eastAsia="Batang" w:cs="Arial"/>
                  <w:lang w:eastAsia="ko-KR"/>
                </w:rPr>
                <w:t>C1-232209</w:t>
              </w:r>
            </w:hyperlink>
          </w:p>
        </w:tc>
      </w:tr>
      <w:tr w:rsidR="005F5089" w:rsidRPr="00D95972" w14:paraId="3CDF7297" w14:textId="77777777" w:rsidTr="00143101">
        <w:tc>
          <w:tcPr>
            <w:tcW w:w="976" w:type="dxa"/>
            <w:tcBorders>
              <w:top w:val="nil"/>
              <w:left w:val="thinThickThinSmallGap" w:sz="24" w:space="0" w:color="auto"/>
              <w:bottom w:val="nil"/>
            </w:tcBorders>
            <w:shd w:val="clear" w:color="auto" w:fill="auto"/>
          </w:tcPr>
          <w:p w14:paraId="6F7A45D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D68A0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17ABDB6" w14:textId="369BF4CC" w:rsidR="005F5089" w:rsidRDefault="005F5089" w:rsidP="005F5089">
            <w:hyperlink r:id="rId553" w:history="1">
              <w:r>
                <w:rPr>
                  <w:rStyle w:val="Hyperlink"/>
                </w:rPr>
                <w:t>C1-232744</w:t>
              </w:r>
            </w:hyperlink>
          </w:p>
        </w:tc>
        <w:tc>
          <w:tcPr>
            <w:tcW w:w="4191" w:type="dxa"/>
            <w:gridSpan w:val="3"/>
            <w:tcBorders>
              <w:top w:val="single" w:sz="4" w:space="0" w:color="auto"/>
              <w:bottom w:val="single" w:sz="4" w:space="0" w:color="auto"/>
            </w:tcBorders>
            <w:shd w:val="clear" w:color="auto" w:fill="00FF00"/>
          </w:tcPr>
          <w:p w14:paraId="5CCCB04E" w14:textId="0AD87CD1" w:rsidR="005F5089" w:rsidRDefault="005F5089" w:rsidP="005F5089">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00FF00"/>
          </w:tcPr>
          <w:p w14:paraId="33947B3A" w14:textId="2E39057D"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62482BAC" w14:textId="5C9462A7" w:rsidR="005F5089" w:rsidRDefault="005F5089" w:rsidP="005F5089">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2410AD" w14:textId="77777777" w:rsidR="005F5089" w:rsidRDefault="005F5089" w:rsidP="005F5089">
            <w:pPr>
              <w:rPr>
                <w:rFonts w:eastAsia="Batang" w:cs="Arial"/>
                <w:lang w:eastAsia="ko-KR"/>
              </w:rPr>
            </w:pPr>
            <w:r>
              <w:rPr>
                <w:rFonts w:eastAsia="Batang" w:cs="Arial"/>
                <w:lang w:eastAsia="ko-KR"/>
              </w:rPr>
              <w:t>Agreed</w:t>
            </w:r>
          </w:p>
          <w:p w14:paraId="05C049E4" w14:textId="3A8CDD33" w:rsidR="005F5089" w:rsidRDefault="005F5089" w:rsidP="005F5089">
            <w:pPr>
              <w:rPr>
                <w:rFonts w:eastAsia="Batang" w:cs="Arial"/>
                <w:lang w:eastAsia="ko-KR"/>
              </w:rPr>
            </w:pPr>
            <w:r>
              <w:rPr>
                <w:rFonts w:eastAsia="Batang" w:cs="Arial"/>
                <w:lang w:eastAsia="ko-KR"/>
              </w:rPr>
              <w:t xml:space="preserve">Revision of </w:t>
            </w:r>
            <w:hyperlink r:id="rId554" w:history="1">
              <w:r>
                <w:rPr>
                  <w:rStyle w:val="Hyperlink"/>
                  <w:rFonts w:eastAsia="Batang" w:cs="Arial"/>
                  <w:lang w:eastAsia="ko-KR"/>
                </w:rPr>
                <w:t>C1-232515</w:t>
              </w:r>
            </w:hyperlink>
          </w:p>
        </w:tc>
      </w:tr>
      <w:tr w:rsidR="005F5089" w:rsidRPr="00D95972" w14:paraId="27DB2920" w14:textId="77777777" w:rsidTr="00143101">
        <w:tc>
          <w:tcPr>
            <w:tcW w:w="976" w:type="dxa"/>
            <w:tcBorders>
              <w:top w:val="nil"/>
              <w:left w:val="thinThickThinSmallGap" w:sz="24" w:space="0" w:color="auto"/>
              <w:bottom w:val="nil"/>
            </w:tcBorders>
            <w:shd w:val="clear" w:color="auto" w:fill="auto"/>
          </w:tcPr>
          <w:p w14:paraId="1AD3EB1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EF4AC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D151B5F" w14:textId="36611B1C" w:rsidR="005F5089" w:rsidRDefault="005F5089" w:rsidP="005F5089">
            <w:hyperlink r:id="rId555" w:history="1">
              <w:r>
                <w:rPr>
                  <w:rStyle w:val="Hyperlink"/>
                </w:rPr>
                <w:t>C1-232745</w:t>
              </w:r>
            </w:hyperlink>
          </w:p>
        </w:tc>
        <w:tc>
          <w:tcPr>
            <w:tcW w:w="4191" w:type="dxa"/>
            <w:gridSpan w:val="3"/>
            <w:tcBorders>
              <w:top w:val="single" w:sz="4" w:space="0" w:color="auto"/>
              <w:bottom w:val="single" w:sz="4" w:space="0" w:color="auto"/>
            </w:tcBorders>
            <w:shd w:val="clear" w:color="auto" w:fill="00FF00"/>
          </w:tcPr>
          <w:p w14:paraId="3DC7EC3F" w14:textId="39E89C3F" w:rsidR="005F5089" w:rsidRDefault="005F5089" w:rsidP="005F5089">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00FF00"/>
          </w:tcPr>
          <w:p w14:paraId="39BEF378" w14:textId="2BBEE8B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6D8F207A" w14:textId="55F2876D" w:rsidR="005F5089" w:rsidRDefault="005F5089" w:rsidP="005F5089">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112701" w14:textId="77777777" w:rsidR="005F5089" w:rsidRDefault="005F5089" w:rsidP="005F5089">
            <w:pPr>
              <w:rPr>
                <w:rFonts w:eastAsia="Batang" w:cs="Arial"/>
                <w:lang w:eastAsia="ko-KR"/>
              </w:rPr>
            </w:pPr>
            <w:r>
              <w:rPr>
                <w:rFonts w:eastAsia="Batang" w:cs="Arial"/>
                <w:lang w:eastAsia="ko-KR"/>
              </w:rPr>
              <w:t>Agreed</w:t>
            </w:r>
          </w:p>
          <w:p w14:paraId="26DDD904" w14:textId="5027640A" w:rsidR="005F5089" w:rsidRDefault="005F5089" w:rsidP="005F5089">
            <w:pPr>
              <w:rPr>
                <w:rFonts w:eastAsia="Batang" w:cs="Arial"/>
                <w:lang w:eastAsia="ko-KR"/>
              </w:rPr>
            </w:pPr>
            <w:r>
              <w:rPr>
                <w:rFonts w:eastAsia="Batang" w:cs="Arial"/>
                <w:lang w:eastAsia="ko-KR"/>
              </w:rPr>
              <w:t xml:space="preserve">Revision of </w:t>
            </w:r>
            <w:hyperlink r:id="rId556" w:history="1">
              <w:r>
                <w:rPr>
                  <w:rStyle w:val="Hyperlink"/>
                  <w:rFonts w:eastAsia="Batang" w:cs="Arial"/>
                  <w:lang w:eastAsia="ko-KR"/>
                </w:rPr>
                <w:t>C1-232516</w:t>
              </w:r>
            </w:hyperlink>
          </w:p>
        </w:tc>
      </w:tr>
      <w:tr w:rsidR="005F5089" w:rsidRPr="00D95972" w14:paraId="37FB180F" w14:textId="77777777" w:rsidTr="00143101">
        <w:tc>
          <w:tcPr>
            <w:tcW w:w="976" w:type="dxa"/>
            <w:tcBorders>
              <w:top w:val="nil"/>
              <w:left w:val="thinThickThinSmallGap" w:sz="24" w:space="0" w:color="auto"/>
              <w:bottom w:val="nil"/>
            </w:tcBorders>
            <w:shd w:val="clear" w:color="auto" w:fill="auto"/>
          </w:tcPr>
          <w:p w14:paraId="6D029DE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7012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E840264" w14:textId="3CDB8D0E" w:rsidR="005F5089" w:rsidRDefault="005F5089" w:rsidP="005F5089">
            <w:hyperlink r:id="rId557" w:history="1">
              <w:r>
                <w:rPr>
                  <w:rStyle w:val="Hyperlink"/>
                </w:rPr>
                <w:t>C1-232747</w:t>
              </w:r>
            </w:hyperlink>
          </w:p>
        </w:tc>
        <w:tc>
          <w:tcPr>
            <w:tcW w:w="4191" w:type="dxa"/>
            <w:gridSpan w:val="3"/>
            <w:tcBorders>
              <w:top w:val="single" w:sz="4" w:space="0" w:color="auto"/>
              <w:bottom w:val="single" w:sz="4" w:space="0" w:color="auto"/>
            </w:tcBorders>
            <w:shd w:val="clear" w:color="auto" w:fill="00FF00"/>
          </w:tcPr>
          <w:p w14:paraId="495C6A07" w14:textId="6B5B67B7" w:rsidR="005F5089" w:rsidRDefault="005F5089" w:rsidP="005F5089">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00FF00"/>
          </w:tcPr>
          <w:p w14:paraId="795C751E" w14:textId="2CA6C44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6B05F349" w14:textId="14C4A7BF" w:rsidR="005F5089" w:rsidRDefault="005F5089" w:rsidP="005F5089">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706EBB" w14:textId="77777777" w:rsidR="005F5089" w:rsidRDefault="005F5089" w:rsidP="005F5089">
            <w:pPr>
              <w:rPr>
                <w:rFonts w:eastAsia="Batang" w:cs="Arial"/>
                <w:lang w:eastAsia="ko-KR"/>
              </w:rPr>
            </w:pPr>
            <w:r>
              <w:rPr>
                <w:rFonts w:eastAsia="Batang" w:cs="Arial"/>
                <w:lang w:eastAsia="ko-KR"/>
              </w:rPr>
              <w:t>Agreed</w:t>
            </w:r>
          </w:p>
          <w:p w14:paraId="5E532D3B" w14:textId="1460830F" w:rsidR="005F5089" w:rsidRDefault="005F5089" w:rsidP="005F5089">
            <w:pPr>
              <w:rPr>
                <w:rFonts w:eastAsia="Batang" w:cs="Arial"/>
                <w:lang w:eastAsia="ko-KR"/>
              </w:rPr>
            </w:pPr>
            <w:r>
              <w:rPr>
                <w:rFonts w:eastAsia="Batang" w:cs="Arial"/>
                <w:lang w:eastAsia="ko-KR"/>
              </w:rPr>
              <w:t xml:space="preserve">Revision of </w:t>
            </w:r>
            <w:hyperlink r:id="rId558" w:history="1">
              <w:r>
                <w:rPr>
                  <w:rStyle w:val="Hyperlink"/>
                  <w:rFonts w:eastAsia="Batang" w:cs="Arial"/>
                  <w:lang w:eastAsia="ko-KR"/>
                </w:rPr>
                <w:t>C1-232519</w:t>
              </w:r>
            </w:hyperlink>
          </w:p>
        </w:tc>
      </w:tr>
      <w:tr w:rsidR="005F5089" w:rsidRPr="00D95972" w14:paraId="44F9F96F" w14:textId="77777777" w:rsidTr="00143101">
        <w:tc>
          <w:tcPr>
            <w:tcW w:w="976" w:type="dxa"/>
            <w:tcBorders>
              <w:top w:val="nil"/>
              <w:left w:val="thinThickThinSmallGap" w:sz="24" w:space="0" w:color="auto"/>
              <w:bottom w:val="nil"/>
            </w:tcBorders>
            <w:shd w:val="clear" w:color="auto" w:fill="auto"/>
          </w:tcPr>
          <w:p w14:paraId="4A35AE5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6D9F9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0910E5E" w14:textId="19224847" w:rsidR="005F5089" w:rsidRDefault="005F5089" w:rsidP="005F5089">
            <w:hyperlink r:id="rId559" w:history="1">
              <w:r>
                <w:rPr>
                  <w:rStyle w:val="Hyperlink"/>
                </w:rPr>
                <w:t>C1-232790</w:t>
              </w:r>
            </w:hyperlink>
          </w:p>
        </w:tc>
        <w:tc>
          <w:tcPr>
            <w:tcW w:w="4191" w:type="dxa"/>
            <w:gridSpan w:val="3"/>
            <w:tcBorders>
              <w:top w:val="single" w:sz="4" w:space="0" w:color="auto"/>
              <w:bottom w:val="single" w:sz="4" w:space="0" w:color="auto"/>
            </w:tcBorders>
            <w:shd w:val="clear" w:color="auto" w:fill="00FF00"/>
          </w:tcPr>
          <w:p w14:paraId="07E11F2B" w14:textId="51BDA4C2" w:rsidR="005F5089" w:rsidRDefault="005F5089" w:rsidP="005F5089">
            <w:pPr>
              <w:rPr>
                <w:rFonts w:cs="Arial"/>
              </w:rPr>
            </w:pPr>
            <w:r>
              <w:rPr>
                <w:rFonts w:cs="Arial"/>
              </w:rPr>
              <w:t xml:space="preserve">Update to </w:t>
            </w:r>
            <w:proofErr w:type="spellStart"/>
            <w:r>
              <w:rPr>
                <w:rFonts w:cs="Arial"/>
              </w:rPr>
              <w:t>ProSe</w:t>
            </w:r>
            <w:proofErr w:type="spellEnd"/>
            <w:r>
              <w:rPr>
                <w:rFonts w:cs="Arial"/>
              </w:rPr>
              <w:t xml:space="preserve"> direct link modification messages for U2U relay</w:t>
            </w:r>
          </w:p>
        </w:tc>
        <w:tc>
          <w:tcPr>
            <w:tcW w:w="1767" w:type="dxa"/>
            <w:tcBorders>
              <w:top w:val="single" w:sz="4" w:space="0" w:color="auto"/>
              <w:bottom w:val="single" w:sz="4" w:space="0" w:color="auto"/>
            </w:tcBorders>
            <w:shd w:val="clear" w:color="auto" w:fill="00FF00"/>
          </w:tcPr>
          <w:p w14:paraId="62756134" w14:textId="73667479"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4C1EE4A7" w14:textId="3C8F4988" w:rsidR="005F5089" w:rsidRDefault="005F5089" w:rsidP="005F5089">
            <w:pPr>
              <w:rPr>
                <w:rFonts w:cs="Arial"/>
              </w:rPr>
            </w:pPr>
            <w:r>
              <w:rPr>
                <w:rFonts w:cs="Arial"/>
              </w:rPr>
              <w:t>CR 0332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1B38C8" w14:textId="77777777" w:rsidR="005F5089" w:rsidRDefault="005F5089" w:rsidP="005F5089">
            <w:pPr>
              <w:rPr>
                <w:rFonts w:eastAsia="Batang" w:cs="Arial"/>
                <w:lang w:eastAsia="ko-KR"/>
              </w:rPr>
            </w:pPr>
            <w:r>
              <w:rPr>
                <w:rFonts w:eastAsia="Batang" w:cs="Arial"/>
                <w:lang w:eastAsia="ko-KR"/>
              </w:rPr>
              <w:t>Agreed</w:t>
            </w:r>
          </w:p>
          <w:p w14:paraId="5836AF90" w14:textId="00AC7296" w:rsidR="005F5089" w:rsidRDefault="005F5089" w:rsidP="005F5089">
            <w:pPr>
              <w:rPr>
                <w:rFonts w:eastAsia="Batang" w:cs="Arial"/>
                <w:lang w:eastAsia="ko-KR"/>
              </w:rPr>
            </w:pPr>
            <w:r>
              <w:rPr>
                <w:rFonts w:eastAsia="Batang" w:cs="Arial"/>
                <w:lang w:eastAsia="ko-KR"/>
              </w:rPr>
              <w:t xml:space="preserve">Revision of </w:t>
            </w:r>
            <w:hyperlink r:id="rId560" w:history="1">
              <w:r>
                <w:rPr>
                  <w:rStyle w:val="Hyperlink"/>
                  <w:rFonts w:eastAsia="Batang" w:cs="Arial"/>
                  <w:lang w:eastAsia="ko-KR"/>
                </w:rPr>
                <w:t>C1-232582</w:t>
              </w:r>
            </w:hyperlink>
          </w:p>
        </w:tc>
      </w:tr>
      <w:tr w:rsidR="005F5089" w:rsidRPr="00D95972" w14:paraId="3D29DD53" w14:textId="77777777" w:rsidTr="00143101">
        <w:tc>
          <w:tcPr>
            <w:tcW w:w="976" w:type="dxa"/>
            <w:tcBorders>
              <w:top w:val="nil"/>
              <w:left w:val="thinThickThinSmallGap" w:sz="24" w:space="0" w:color="auto"/>
              <w:bottom w:val="nil"/>
            </w:tcBorders>
            <w:shd w:val="clear" w:color="auto" w:fill="auto"/>
          </w:tcPr>
          <w:p w14:paraId="3F6EB3D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F742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CB8AC4A" w14:textId="58097693" w:rsidR="005F5089" w:rsidRDefault="005F5089" w:rsidP="005F5089">
            <w:hyperlink r:id="rId561" w:history="1">
              <w:r>
                <w:rPr>
                  <w:rStyle w:val="Hyperlink"/>
                </w:rPr>
                <w:t>C1-232819</w:t>
              </w:r>
            </w:hyperlink>
          </w:p>
        </w:tc>
        <w:tc>
          <w:tcPr>
            <w:tcW w:w="4191" w:type="dxa"/>
            <w:gridSpan w:val="3"/>
            <w:tcBorders>
              <w:top w:val="single" w:sz="4" w:space="0" w:color="auto"/>
              <w:bottom w:val="single" w:sz="4" w:space="0" w:color="auto"/>
            </w:tcBorders>
            <w:shd w:val="clear" w:color="auto" w:fill="00FF00"/>
          </w:tcPr>
          <w:p w14:paraId="03B684ED" w14:textId="0511EE05" w:rsidR="005F5089" w:rsidRDefault="005F5089" w:rsidP="005F5089">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00FF00"/>
          </w:tcPr>
          <w:p w14:paraId="0C163D43" w14:textId="1BE4DE0E" w:rsidR="005F5089" w:rsidRDefault="005F5089" w:rsidP="005F5089">
            <w:pPr>
              <w:rPr>
                <w:rFonts w:cs="Arial"/>
              </w:rPr>
            </w:pPr>
            <w:r>
              <w:rPr>
                <w:rFonts w:cs="Arial"/>
              </w:rPr>
              <w:t>OPPO, Ericsson</w:t>
            </w:r>
          </w:p>
        </w:tc>
        <w:tc>
          <w:tcPr>
            <w:tcW w:w="826" w:type="dxa"/>
            <w:tcBorders>
              <w:top w:val="single" w:sz="4" w:space="0" w:color="auto"/>
              <w:bottom w:val="single" w:sz="4" w:space="0" w:color="auto"/>
            </w:tcBorders>
            <w:shd w:val="clear" w:color="auto" w:fill="00FF00"/>
          </w:tcPr>
          <w:p w14:paraId="4C38D98E" w14:textId="36278751" w:rsidR="005F5089" w:rsidRDefault="005F5089" w:rsidP="005F5089">
            <w:pPr>
              <w:rPr>
                <w:rFonts w:cs="Arial"/>
              </w:rPr>
            </w:pPr>
            <w:r>
              <w:rPr>
                <w:rFonts w:cs="Arial"/>
              </w:rPr>
              <w:t>CR 0306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43197" w14:textId="77777777" w:rsidR="005F5089" w:rsidRDefault="005F5089" w:rsidP="005F5089">
            <w:pPr>
              <w:rPr>
                <w:rFonts w:eastAsia="Batang" w:cs="Arial"/>
                <w:lang w:eastAsia="ko-KR"/>
              </w:rPr>
            </w:pPr>
            <w:r>
              <w:rPr>
                <w:rFonts w:eastAsia="Batang" w:cs="Arial"/>
                <w:lang w:eastAsia="ko-KR"/>
              </w:rPr>
              <w:t>Agreed</w:t>
            </w:r>
          </w:p>
          <w:p w14:paraId="3BFEE87D" w14:textId="6DCFA4E0" w:rsidR="005F5089" w:rsidRDefault="005F5089" w:rsidP="005F5089">
            <w:pPr>
              <w:rPr>
                <w:rFonts w:eastAsia="Batang" w:cs="Arial"/>
                <w:lang w:eastAsia="ko-KR"/>
              </w:rPr>
            </w:pPr>
            <w:r>
              <w:rPr>
                <w:rFonts w:eastAsia="Batang" w:cs="Arial"/>
                <w:lang w:eastAsia="ko-KR"/>
              </w:rPr>
              <w:t xml:space="preserve">Revision of </w:t>
            </w:r>
            <w:hyperlink r:id="rId562" w:history="1">
              <w:r>
                <w:rPr>
                  <w:rStyle w:val="Hyperlink"/>
                  <w:rFonts w:eastAsia="Batang" w:cs="Arial"/>
                  <w:lang w:eastAsia="ko-KR"/>
                </w:rPr>
                <w:t>C1-232644</w:t>
              </w:r>
            </w:hyperlink>
          </w:p>
        </w:tc>
      </w:tr>
      <w:tr w:rsidR="005F5089" w:rsidRPr="00D95972" w14:paraId="664F4097" w14:textId="77777777" w:rsidTr="00143101">
        <w:tc>
          <w:tcPr>
            <w:tcW w:w="976" w:type="dxa"/>
            <w:tcBorders>
              <w:top w:val="nil"/>
              <w:left w:val="thinThickThinSmallGap" w:sz="24" w:space="0" w:color="auto"/>
              <w:bottom w:val="nil"/>
            </w:tcBorders>
            <w:shd w:val="clear" w:color="auto" w:fill="auto"/>
          </w:tcPr>
          <w:p w14:paraId="43BD14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CCF1C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C63325C" w14:textId="43DA24CD" w:rsidR="005F5089" w:rsidRDefault="005F5089" w:rsidP="005F5089">
            <w:hyperlink r:id="rId563" w:history="1">
              <w:r>
                <w:rPr>
                  <w:rStyle w:val="Hyperlink"/>
                </w:rPr>
                <w:t>C1-232823</w:t>
              </w:r>
            </w:hyperlink>
          </w:p>
        </w:tc>
        <w:tc>
          <w:tcPr>
            <w:tcW w:w="4191" w:type="dxa"/>
            <w:gridSpan w:val="3"/>
            <w:tcBorders>
              <w:top w:val="single" w:sz="4" w:space="0" w:color="auto"/>
              <w:bottom w:val="single" w:sz="4" w:space="0" w:color="auto"/>
            </w:tcBorders>
            <w:shd w:val="clear" w:color="auto" w:fill="00FF00"/>
          </w:tcPr>
          <w:p w14:paraId="248FC492" w14:textId="570C71DF" w:rsidR="005F5089" w:rsidRDefault="005F5089" w:rsidP="005F5089">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00FF00"/>
          </w:tcPr>
          <w:p w14:paraId="3A74E404" w14:textId="137955D3"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315C322A" w14:textId="30DE4304" w:rsidR="005F5089" w:rsidRDefault="005F5089" w:rsidP="005F5089">
            <w:pPr>
              <w:rPr>
                <w:rFonts w:cs="Arial"/>
              </w:rPr>
            </w:pPr>
            <w:r>
              <w:rPr>
                <w:rFonts w:cs="Arial"/>
              </w:rPr>
              <w:t xml:space="preserve">CR 0334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71081A" w14:textId="77777777" w:rsidR="005F5089" w:rsidRDefault="005F5089" w:rsidP="005F5089">
            <w:pPr>
              <w:rPr>
                <w:rFonts w:eastAsia="Batang" w:cs="Arial"/>
                <w:lang w:eastAsia="ko-KR"/>
              </w:rPr>
            </w:pPr>
            <w:r>
              <w:rPr>
                <w:rFonts w:eastAsia="Batang" w:cs="Arial"/>
                <w:lang w:eastAsia="ko-KR"/>
              </w:rPr>
              <w:lastRenderedPageBreak/>
              <w:t>Agreed</w:t>
            </w:r>
          </w:p>
          <w:p w14:paraId="38FD3E63" w14:textId="5334B03B" w:rsidR="005F5089" w:rsidRDefault="005F5089" w:rsidP="005F5089">
            <w:pPr>
              <w:rPr>
                <w:rFonts w:eastAsia="Batang" w:cs="Arial"/>
                <w:lang w:eastAsia="ko-KR"/>
              </w:rPr>
            </w:pPr>
            <w:r>
              <w:rPr>
                <w:rFonts w:eastAsia="Batang" w:cs="Arial"/>
                <w:lang w:eastAsia="ko-KR"/>
              </w:rPr>
              <w:t xml:space="preserve">Revision of </w:t>
            </w:r>
            <w:hyperlink r:id="rId564" w:history="1">
              <w:r>
                <w:rPr>
                  <w:rStyle w:val="Hyperlink"/>
                  <w:rFonts w:eastAsia="Batang" w:cs="Arial"/>
                  <w:lang w:eastAsia="ko-KR"/>
                </w:rPr>
                <w:t>C1-232591</w:t>
              </w:r>
            </w:hyperlink>
          </w:p>
        </w:tc>
      </w:tr>
      <w:tr w:rsidR="005F5089" w:rsidRPr="00D95972" w14:paraId="679BA441" w14:textId="77777777" w:rsidTr="00143101">
        <w:tc>
          <w:tcPr>
            <w:tcW w:w="976" w:type="dxa"/>
            <w:tcBorders>
              <w:top w:val="nil"/>
              <w:left w:val="thinThickThinSmallGap" w:sz="24" w:space="0" w:color="auto"/>
              <w:bottom w:val="nil"/>
            </w:tcBorders>
            <w:shd w:val="clear" w:color="auto" w:fill="auto"/>
          </w:tcPr>
          <w:p w14:paraId="15C1D90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B0DA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3B5C0F5" w14:textId="0F59897B" w:rsidR="005F5089" w:rsidRDefault="005F5089" w:rsidP="005F5089">
            <w:hyperlink r:id="rId565" w:history="1">
              <w:r>
                <w:rPr>
                  <w:rStyle w:val="Hyperlink"/>
                </w:rPr>
                <w:t>C1-232832</w:t>
              </w:r>
            </w:hyperlink>
          </w:p>
        </w:tc>
        <w:tc>
          <w:tcPr>
            <w:tcW w:w="4191" w:type="dxa"/>
            <w:gridSpan w:val="3"/>
            <w:tcBorders>
              <w:top w:val="single" w:sz="4" w:space="0" w:color="auto"/>
              <w:bottom w:val="single" w:sz="4" w:space="0" w:color="auto"/>
            </w:tcBorders>
            <w:shd w:val="clear" w:color="auto" w:fill="00FF00"/>
          </w:tcPr>
          <w:p w14:paraId="2EB8400F" w14:textId="6EDE9AF1" w:rsidR="005F5089" w:rsidRDefault="005F5089" w:rsidP="005F5089">
            <w:pPr>
              <w:rPr>
                <w:rFonts w:cs="Arial"/>
              </w:rPr>
            </w:pPr>
            <w:r>
              <w:rPr>
                <w:rFonts w:cs="Arial"/>
              </w:rPr>
              <w:t xml:space="preserve">Cause value "failure from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00FF00"/>
          </w:tcPr>
          <w:p w14:paraId="6D7E5D1B" w14:textId="6CEAFFB7" w:rsidR="005F5089" w:rsidRDefault="005F5089" w:rsidP="005F5089">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23C6D6F6" w14:textId="0E610C8A" w:rsidR="005F5089" w:rsidRDefault="005F5089" w:rsidP="005F5089">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F3631" w14:textId="77777777" w:rsidR="005F5089" w:rsidRDefault="005F5089" w:rsidP="005F5089">
            <w:pPr>
              <w:rPr>
                <w:rFonts w:eastAsia="Batang" w:cs="Arial"/>
                <w:lang w:eastAsia="ko-KR"/>
              </w:rPr>
            </w:pPr>
            <w:r>
              <w:rPr>
                <w:rFonts w:eastAsia="Batang" w:cs="Arial"/>
                <w:lang w:eastAsia="ko-KR"/>
              </w:rPr>
              <w:t>Agreed</w:t>
            </w:r>
          </w:p>
          <w:p w14:paraId="1E31627A" w14:textId="258CA2C2" w:rsidR="005F5089" w:rsidRDefault="005F5089" w:rsidP="005F5089">
            <w:pPr>
              <w:rPr>
                <w:rFonts w:eastAsia="Batang" w:cs="Arial"/>
                <w:lang w:eastAsia="ko-KR"/>
              </w:rPr>
            </w:pPr>
            <w:r>
              <w:rPr>
                <w:rFonts w:eastAsia="Batang" w:cs="Arial"/>
                <w:lang w:eastAsia="ko-KR"/>
              </w:rPr>
              <w:t xml:space="preserve">Revision of </w:t>
            </w:r>
            <w:hyperlink r:id="rId566" w:history="1">
              <w:r>
                <w:rPr>
                  <w:rStyle w:val="Hyperlink"/>
                  <w:rFonts w:eastAsia="Batang" w:cs="Arial"/>
                  <w:lang w:eastAsia="ko-KR"/>
                </w:rPr>
                <w:t>C1-232160</w:t>
              </w:r>
            </w:hyperlink>
          </w:p>
        </w:tc>
      </w:tr>
      <w:tr w:rsidR="005F5089" w:rsidRPr="00D95972" w14:paraId="71E10EFA" w14:textId="77777777" w:rsidTr="00143101">
        <w:tc>
          <w:tcPr>
            <w:tcW w:w="976" w:type="dxa"/>
            <w:tcBorders>
              <w:top w:val="nil"/>
              <w:left w:val="thinThickThinSmallGap" w:sz="24" w:space="0" w:color="auto"/>
              <w:bottom w:val="nil"/>
            </w:tcBorders>
            <w:shd w:val="clear" w:color="auto" w:fill="auto"/>
          </w:tcPr>
          <w:p w14:paraId="7F26EDB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3798EA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96226C9" w14:textId="30F0A671" w:rsidR="005F5089" w:rsidRDefault="005F5089" w:rsidP="005F5089">
            <w:hyperlink r:id="rId567" w:history="1">
              <w:r>
                <w:rPr>
                  <w:rStyle w:val="Hyperlink"/>
                </w:rPr>
                <w:t>C1-232844</w:t>
              </w:r>
            </w:hyperlink>
          </w:p>
        </w:tc>
        <w:tc>
          <w:tcPr>
            <w:tcW w:w="4191" w:type="dxa"/>
            <w:gridSpan w:val="3"/>
            <w:tcBorders>
              <w:top w:val="single" w:sz="4" w:space="0" w:color="auto"/>
              <w:bottom w:val="single" w:sz="4" w:space="0" w:color="auto"/>
            </w:tcBorders>
            <w:shd w:val="clear" w:color="auto" w:fill="00FF00"/>
          </w:tcPr>
          <w:p w14:paraId="0576B481" w14:textId="79B5B7ED" w:rsidR="005F5089" w:rsidRDefault="005F5089" w:rsidP="005F5089">
            <w:pPr>
              <w:rPr>
                <w:rFonts w:cs="Arial"/>
              </w:rPr>
            </w:pPr>
            <w:r>
              <w:rPr>
                <w:rFonts w:cs="Arial"/>
              </w:rPr>
              <w:t xml:space="preserve">Updates on path switching procedure between </w:t>
            </w:r>
            <w:proofErr w:type="spellStart"/>
            <w:r>
              <w:rPr>
                <w:rFonts w:cs="Arial"/>
              </w:rPr>
              <w:t>Uu</w:t>
            </w:r>
            <w:proofErr w:type="spellEnd"/>
            <w:r>
              <w:rPr>
                <w:rFonts w:cs="Arial"/>
              </w:rPr>
              <w:t xml:space="preserve"> and PC5</w:t>
            </w:r>
          </w:p>
        </w:tc>
        <w:tc>
          <w:tcPr>
            <w:tcW w:w="1767" w:type="dxa"/>
            <w:tcBorders>
              <w:top w:val="single" w:sz="4" w:space="0" w:color="auto"/>
              <w:bottom w:val="single" w:sz="4" w:space="0" w:color="auto"/>
            </w:tcBorders>
            <w:shd w:val="clear" w:color="auto" w:fill="00FF00"/>
          </w:tcPr>
          <w:p w14:paraId="35F77748" w14:textId="4B5DF33C"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71A7C465" w14:textId="6E49339D" w:rsidR="005F5089" w:rsidRDefault="005F5089" w:rsidP="005F5089">
            <w:pPr>
              <w:rPr>
                <w:rFonts w:cs="Arial"/>
              </w:rPr>
            </w:pPr>
            <w:r>
              <w:rPr>
                <w:rFonts w:cs="Arial"/>
              </w:rPr>
              <w:t>CR 0288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D37C0" w14:textId="77777777" w:rsidR="005F5089" w:rsidRDefault="005F5089" w:rsidP="005F5089">
            <w:pPr>
              <w:rPr>
                <w:rFonts w:eastAsia="Batang" w:cs="Arial"/>
                <w:lang w:eastAsia="ko-KR"/>
              </w:rPr>
            </w:pPr>
            <w:r>
              <w:rPr>
                <w:rFonts w:eastAsia="Batang" w:cs="Arial"/>
                <w:lang w:eastAsia="ko-KR"/>
              </w:rPr>
              <w:t>Agreed</w:t>
            </w:r>
          </w:p>
          <w:p w14:paraId="4C263C38" w14:textId="09869556" w:rsidR="005F5089" w:rsidRDefault="005F5089" w:rsidP="005F5089">
            <w:pPr>
              <w:rPr>
                <w:rFonts w:eastAsia="Batang" w:cs="Arial"/>
                <w:lang w:eastAsia="ko-KR"/>
              </w:rPr>
            </w:pPr>
            <w:r>
              <w:rPr>
                <w:rFonts w:eastAsia="Batang" w:cs="Arial"/>
                <w:lang w:eastAsia="ko-KR"/>
              </w:rPr>
              <w:t xml:space="preserve">Revision of </w:t>
            </w:r>
            <w:hyperlink r:id="rId568" w:history="1">
              <w:r>
                <w:rPr>
                  <w:rStyle w:val="Hyperlink"/>
                  <w:rFonts w:eastAsia="Batang" w:cs="Arial"/>
                  <w:lang w:eastAsia="ko-KR"/>
                </w:rPr>
                <w:t>C1-232159</w:t>
              </w:r>
            </w:hyperlink>
          </w:p>
        </w:tc>
      </w:tr>
      <w:tr w:rsidR="005F5089" w:rsidRPr="00D95972" w14:paraId="49947963" w14:textId="77777777" w:rsidTr="00143101">
        <w:tc>
          <w:tcPr>
            <w:tcW w:w="976" w:type="dxa"/>
            <w:tcBorders>
              <w:top w:val="nil"/>
              <w:left w:val="thinThickThinSmallGap" w:sz="24" w:space="0" w:color="auto"/>
              <w:bottom w:val="nil"/>
            </w:tcBorders>
            <w:shd w:val="clear" w:color="auto" w:fill="auto"/>
          </w:tcPr>
          <w:p w14:paraId="111A1D9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EE997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982B2D1" w14:textId="23FCC3CB" w:rsidR="005F5089" w:rsidRDefault="005F5089" w:rsidP="005F5089">
            <w:hyperlink r:id="rId569" w:history="1">
              <w:r>
                <w:rPr>
                  <w:rStyle w:val="Hyperlink"/>
                </w:rPr>
                <w:t>C1-232883</w:t>
              </w:r>
            </w:hyperlink>
          </w:p>
        </w:tc>
        <w:tc>
          <w:tcPr>
            <w:tcW w:w="4191" w:type="dxa"/>
            <w:gridSpan w:val="3"/>
            <w:tcBorders>
              <w:top w:val="single" w:sz="4" w:space="0" w:color="auto"/>
              <w:bottom w:val="single" w:sz="4" w:space="0" w:color="auto"/>
            </w:tcBorders>
            <w:shd w:val="clear" w:color="auto" w:fill="00FF00"/>
          </w:tcPr>
          <w:p w14:paraId="1612B912" w14:textId="3C21AD3B" w:rsidR="005F5089" w:rsidRDefault="005F5089" w:rsidP="005F5089">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00FF00"/>
          </w:tcPr>
          <w:p w14:paraId="6752A368" w14:textId="72FF7CEF"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853ABA3" w14:textId="4E68C81F" w:rsidR="005F5089" w:rsidRDefault="005F5089" w:rsidP="005F5089">
            <w:pPr>
              <w:rPr>
                <w:rFonts w:cs="Arial"/>
              </w:rPr>
            </w:pPr>
            <w:r>
              <w:rPr>
                <w:rFonts w:cs="Arial"/>
              </w:rPr>
              <w:t>CR 0286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472CA4" w14:textId="77777777" w:rsidR="005F5089" w:rsidRDefault="005F5089" w:rsidP="005F5089">
            <w:pPr>
              <w:rPr>
                <w:rFonts w:eastAsia="Batang" w:cs="Arial"/>
                <w:lang w:eastAsia="ko-KR"/>
              </w:rPr>
            </w:pPr>
            <w:r>
              <w:rPr>
                <w:rFonts w:eastAsia="Batang" w:cs="Arial"/>
                <w:lang w:eastAsia="ko-KR"/>
              </w:rPr>
              <w:t>Agreed</w:t>
            </w:r>
          </w:p>
          <w:p w14:paraId="6CEC8AC4" w14:textId="132BFB5E" w:rsidR="005F5089" w:rsidRDefault="005F5089" w:rsidP="005F5089">
            <w:pPr>
              <w:rPr>
                <w:rFonts w:eastAsia="Batang" w:cs="Arial"/>
                <w:lang w:eastAsia="ko-KR"/>
              </w:rPr>
            </w:pPr>
            <w:r>
              <w:rPr>
                <w:rFonts w:eastAsia="Batang" w:cs="Arial"/>
                <w:lang w:eastAsia="ko-KR"/>
              </w:rPr>
              <w:t xml:space="preserve">Revision of </w:t>
            </w:r>
            <w:hyperlink r:id="rId570" w:history="1">
              <w:r>
                <w:rPr>
                  <w:rStyle w:val="Hyperlink"/>
                  <w:rFonts w:eastAsia="Batang" w:cs="Arial"/>
                  <w:lang w:eastAsia="ko-KR"/>
                </w:rPr>
                <w:t>C1-232020</w:t>
              </w:r>
            </w:hyperlink>
          </w:p>
        </w:tc>
      </w:tr>
      <w:tr w:rsidR="005F5089" w:rsidRPr="00D95972" w14:paraId="13D78047" w14:textId="77777777" w:rsidTr="00143101">
        <w:tc>
          <w:tcPr>
            <w:tcW w:w="976" w:type="dxa"/>
            <w:tcBorders>
              <w:top w:val="nil"/>
              <w:left w:val="thinThickThinSmallGap" w:sz="24" w:space="0" w:color="auto"/>
              <w:bottom w:val="nil"/>
            </w:tcBorders>
            <w:shd w:val="clear" w:color="auto" w:fill="auto"/>
          </w:tcPr>
          <w:p w14:paraId="798F907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3A596F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29E7AFE" w14:textId="25939ECE" w:rsidR="005F5089" w:rsidRDefault="005F5089" w:rsidP="005F5089">
            <w:hyperlink r:id="rId571" w:history="1">
              <w:r>
                <w:rPr>
                  <w:rStyle w:val="Hyperlink"/>
                </w:rPr>
                <w:t>C1-232894</w:t>
              </w:r>
            </w:hyperlink>
          </w:p>
        </w:tc>
        <w:tc>
          <w:tcPr>
            <w:tcW w:w="4191" w:type="dxa"/>
            <w:gridSpan w:val="3"/>
            <w:tcBorders>
              <w:top w:val="single" w:sz="4" w:space="0" w:color="auto"/>
              <w:bottom w:val="single" w:sz="4" w:space="0" w:color="auto"/>
            </w:tcBorders>
            <w:shd w:val="clear" w:color="auto" w:fill="00FF00"/>
          </w:tcPr>
          <w:p w14:paraId="24E1519E" w14:textId="19FDE369" w:rsidR="005F5089" w:rsidRDefault="005F5089" w:rsidP="005F5089">
            <w:pPr>
              <w:rPr>
                <w:rFonts w:cs="Arial"/>
              </w:rPr>
            </w:pPr>
            <w:r>
              <w:rPr>
                <w:rFonts w:cs="Arial"/>
              </w:rPr>
              <w:t xml:space="preserve">Addition of </w:t>
            </w:r>
            <w:proofErr w:type="spellStart"/>
            <w:r>
              <w:rPr>
                <w:rFonts w:cs="Arial"/>
              </w:rPr>
              <w:t>ProSe</w:t>
            </w:r>
            <w:proofErr w:type="spellEnd"/>
            <w:r>
              <w:rPr>
                <w:rFonts w:cs="Arial"/>
              </w:rPr>
              <w:t xml:space="preserve"> Multi-path Preference</w:t>
            </w:r>
          </w:p>
        </w:tc>
        <w:tc>
          <w:tcPr>
            <w:tcW w:w="1767" w:type="dxa"/>
            <w:tcBorders>
              <w:top w:val="single" w:sz="4" w:space="0" w:color="auto"/>
              <w:bottom w:val="single" w:sz="4" w:space="0" w:color="auto"/>
            </w:tcBorders>
            <w:shd w:val="clear" w:color="auto" w:fill="00FF00"/>
          </w:tcPr>
          <w:p w14:paraId="7304F116" w14:textId="3C09EBB7" w:rsidR="005F5089" w:rsidRDefault="005F5089" w:rsidP="005F5089">
            <w:pPr>
              <w:rPr>
                <w:rFonts w:cs="Arial"/>
              </w:rPr>
            </w:pPr>
            <w:r>
              <w:rPr>
                <w:rFonts w:cs="Arial"/>
              </w:rPr>
              <w:t>Intel, China Telecom</w:t>
            </w:r>
          </w:p>
        </w:tc>
        <w:tc>
          <w:tcPr>
            <w:tcW w:w="826" w:type="dxa"/>
            <w:tcBorders>
              <w:top w:val="single" w:sz="4" w:space="0" w:color="auto"/>
              <w:bottom w:val="single" w:sz="4" w:space="0" w:color="auto"/>
            </w:tcBorders>
            <w:shd w:val="clear" w:color="auto" w:fill="00FF00"/>
          </w:tcPr>
          <w:p w14:paraId="1FA1DF44" w14:textId="63A4AAA3" w:rsidR="005F5089" w:rsidRDefault="005F5089" w:rsidP="005F5089">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678E5" w14:textId="77777777" w:rsidR="005F5089" w:rsidRDefault="005F5089" w:rsidP="005F5089">
            <w:pPr>
              <w:rPr>
                <w:rFonts w:eastAsia="Batang" w:cs="Arial"/>
                <w:lang w:eastAsia="ko-KR"/>
              </w:rPr>
            </w:pPr>
            <w:r>
              <w:rPr>
                <w:rFonts w:eastAsia="Batang" w:cs="Arial"/>
                <w:lang w:eastAsia="ko-KR"/>
              </w:rPr>
              <w:t>Agreed</w:t>
            </w:r>
          </w:p>
          <w:p w14:paraId="1FFEFA5D" w14:textId="141DA633" w:rsidR="005F5089" w:rsidRDefault="005F5089" w:rsidP="005F5089">
            <w:pPr>
              <w:rPr>
                <w:rFonts w:eastAsia="Batang" w:cs="Arial"/>
                <w:lang w:eastAsia="ko-KR"/>
              </w:rPr>
            </w:pPr>
            <w:r>
              <w:rPr>
                <w:rFonts w:eastAsia="Batang" w:cs="Arial"/>
                <w:lang w:eastAsia="ko-KR"/>
              </w:rPr>
              <w:t xml:space="preserve">Revision of </w:t>
            </w:r>
            <w:hyperlink r:id="rId572" w:history="1">
              <w:r>
                <w:rPr>
                  <w:rStyle w:val="Hyperlink"/>
                  <w:rFonts w:eastAsia="Batang" w:cs="Arial"/>
                  <w:lang w:eastAsia="ko-KR"/>
                </w:rPr>
                <w:t>C1-232064</w:t>
              </w:r>
            </w:hyperlink>
          </w:p>
        </w:tc>
      </w:tr>
      <w:tr w:rsidR="005F5089" w:rsidRPr="00D95972" w14:paraId="3758ECA1" w14:textId="77777777" w:rsidTr="00143101">
        <w:tc>
          <w:tcPr>
            <w:tcW w:w="976" w:type="dxa"/>
            <w:tcBorders>
              <w:top w:val="nil"/>
              <w:left w:val="thinThickThinSmallGap" w:sz="24" w:space="0" w:color="auto"/>
              <w:bottom w:val="nil"/>
            </w:tcBorders>
            <w:shd w:val="clear" w:color="auto" w:fill="auto"/>
          </w:tcPr>
          <w:p w14:paraId="70E9223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D224B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AD77C30" w14:textId="3F2114F3" w:rsidR="005F5089" w:rsidRDefault="005F5089" w:rsidP="005F5089">
            <w:hyperlink r:id="rId573" w:history="1">
              <w:r>
                <w:rPr>
                  <w:rStyle w:val="Hyperlink"/>
                </w:rPr>
                <w:t>C1-232901</w:t>
              </w:r>
            </w:hyperlink>
          </w:p>
        </w:tc>
        <w:tc>
          <w:tcPr>
            <w:tcW w:w="4191" w:type="dxa"/>
            <w:gridSpan w:val="3"/>
            <w:tcBorders>
              <w:top w:val="single" w:sz="4" w:space="0" w:color="auto"/>
              <w:bottom w:val="single" w:sz="4" w:space="0" w:color="auto"/>
            </w:tcBorders>
            <w:shd w:val="clear" w:color="auto" w:fill="00FF00"/>
          </w:tcPr>
          <w:p w14:paraId="27C41302" w14:textId="25273561" w:rsidR="005F5089" w:rsidRDefault="005F5089" w:rsidP="005F5089">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00FF00"/>
          </w:tcPr>
          <w:p w14:paraId="2819F7D7" w14:textId="6C377E9C"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45AADB" w14:textId="2801259A" w:rsidR="005F5089" w:rsidRDefault="005F5089" w:rsidP="005F5089">
            <w:pPr>
              <w:rPr>
                <w:rFonts w:cs="Arial"/>
              </w:rPr>
            </w:pPr>
            <w:r>
              <w:rPr>
                <w:rFonts w:cs="Arial"/>
              </w:rPr>
              <w:t>CR 5326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A9720" w14:textId="77777777" w:rsidR="005F5089" w:rsidRDefault="005F5089" w:rsidP="005F5089">
            <w:pPr>
              <w:rPr>
                <w:rFonts w:eastAsia="Batang" w:cs="Arial"/>
                <w:lang w:eastAsia="ko-KR"/>
              </w:rPr>
            </w:pPr>
            <w:r>
              <w:rPr>
                <w:rFonts w:eastAsia="Batang" w:cs="Arial"/>
                <w:lang w:eastAsia="ko-KR"/>
              </w:rPr>
              <w:t>Agreed</w:t>
            </w:r>
          </w:p>
          <w:p w14:paraId="16B84C6F" w14:textId="600F849A" w:rsidR="005F5089" w:rsidRDefault="005F5089" w:rsidP="005F5089">
            <w:pPr>
              <w:rPr>
                <w:rFonts w:eastAsia="Batang" w:cs="Arial"/>
                <w:lang w:eastAsia="ko-KR"/>
              </w:rPr>
            </w:pPr>
            <w:r>
              <w:rPr>
                <w:rFonts w:eastAsia="Batang" w:cs="Arial"/>
                <w:lang w:eastAsia="ko-KR"/>
              </w:rPr>
              <w:t xml:space="preserve">Revision of </w:t>
            </w:r>
            <w:hyperlink r:id="rId574" w:history="1">
              <w:r>
                <w:rPr>
                  <w:rStyle w:val="Hyperlink"/>
                  <w:rFonts w:eastAsia="Batang" w:cs="Arial"/>
                  <w:lang w:eastAsia="ko-KR"/>
                </w:rPr>
                <w:t>C1-232523</w:t>
              </w:r>
            </w:hyperlink>
          </w:p>
        </w:tc>
      </w:tr>
      <w:tr w:rsidR="005F5089" w:rsidRPr="00D95972" w14:paraId="627A774F" w14:textId="77777777" w:rsidTr="00143101">
        <w:tc>
          <w:tcPr>
            <w:tcW w:w="976" w:type="dxa"/>
            <w:tcBorders>
              <w:top w:val="nil"/>
              <w:left w:val="thinThickThinSmallGap" w:sz="24" w:space="0" w:color="auto"/>
              <w:bottom w:val="nil"/>
            </w:tcBorders>
            <w:shd w:val="clear" w:color="auto" w:fill="auto"/>
          </w:tcPr>
          <w:p w14:paraId="06644E1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15827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13A86C4" w14:textId="1850DFBB" w:rsidR="005F5089" w:rsidRDefault="005F5089" w:rsidP="005F5089">
            <w:hyperlink r:id="rId575" w:history="1">
              <w:r>
                <w:rPr>
                  <w:rStyle w:val="Hyperlink"/>
                </w:rPr>
                <w:t>C1-232907</w:t>
              </w:r>
            </w:hyperlink>
          </w:p>
        </w:tc>
        <w:tc>
          <w:tcPr>
            <w:tcW w:w="4191" w:type="dxa"/>
            <w:gridSpan w:val="3"/>
            <w:tcBorders>
              <w:top w:val="single" w:sz="4" w:space="0" w:color="auto"/>
              <w:bottom w:val="single" w:sz="4" w:space="0" w:color="auto"/>
            </w:tcBorders>
            <w:shd w:val="clear" w:color="auto" w:fill="00FF00"/>
          </w:tcPr>
          <w:p w14:paraId="7D50D2E2" w14:textId="22FF5603" w:rsidR="005F5089" w:rsidRDefault="005F5089" w:rsidP="005F5089">
            <w:pPr>
              <w:rPr>
                <w:rFonts w:cs="Arial"/>
              </w:rPr>
            </w:pPr>
            <w:r>
              <w:rPr>
                <w:rFonts w:cs="Arial"/>
              </w:rPr>
              <w:t>Correcting references to different clauses</w:t>
            </w:r>
          </w:p>
        </w:tc>
        <w:tc>
          <w:tcPr>
            <w:tcW w:w="1767" w:type="dxa"/>
            <w:tcBorders>
              <w:top w:val="single" w:sz="4" w:space="0" w:color="auto"/>
              <w:bottom w:val="single" w:sz="4" w:space="0" w:color="auto"/>
            </w:tcBorders>
            <w:shd w:val="clear" w:color="auto" w:fill="00FF00"/>
          </w:tcPr>
          <w:p w14:paraId="20B72575" w14:textId="38937EC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D24CF00" w14:textId="0D73F316" w:rsidR="005F5089" w:rsidRDefault="005F5089" w:rsidP="005F5089">
            <w:pPr>
              <w:rPr>
                <w:rFonts w:cs="Arial"/>
              </w:rPr>
            </w:pPr>
            <w:r>
              <w:rPr>
                <w:rFonts w:cs="Arial"/>
              </w:rPr>
              <w:t>CR 0317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2CC471" w14:textId="77777777" w:rsidR="005F5089" w:rsidRDefault="005F5089" w:rsidP="005F5089">
            <w:pPr>
              <w:rPr>
                <w:rFonts w:eastAsia="Batang" w:cs="Arial"/>
                <w:lang w:eastAsia="ko-KR"/>
              </w:rPr>
            </w:pPr>
            <w:r>
              <w:rPr>
                <w:rFonts w:eastAsia="Batang" w:cs="Arial"/>
                <w:lang w:eastAsia="ko-KR"/>
              </w:rPr>
              <w:t>Agreed</w:t>
            </w:r>
          </w:p>
          <w:p w14:paraId="7825F023" w14:textId="55BF0969" w:rsidR="005F5089" w:rsidRDefault="005F5089" w:rsidP="005F5089">
            <w:pPr>
              <w:rPr>
                <w:rFonts w:eastAsia="Batang" w:cs="Arial"/>
                <w:lang w:eastAsia="ko-KR"/>
              </w:rPr>
            </w:pPr>
            <w:r>
              <w:rPr>
                <w:rFonts w:eastAsia="Batang" w:cs="Arial"/>
                <w:lang w:eastAsia="ko-KR"/>
              </w:rPr>
              <w:t xml:space="preserve">Revision of </w:t>
            </w:r>
            <w:hyperlink r:id="rId576" w:history="1">
              <w:r>
                <w:rPr>
                  <w:rStyle w:val="Hyperlink"/>
                  <w:rFonts w:eastAsia="Batang" w:cs="Arial"/>
                  <w:lang w:eastAsia="ko-KR"/>
                </w:rPr>
                <w:t>C1-232526</w:t>
              </w:r>
            </w:hyperlink>
          </w:p>
        </w:tc>
      </w:tr>
      <w:tr w:rsidR="005F5089" w:rsidRPr="00D95972" w14:paraId="10D41ADF" w14:textId="77777777" w:rsidTr="00143101">
        <w:tc>
          <w:tcPr>
            <w:tcW w:w="976" w:type="dxa"/>
            <w:tcBorders>
              <w:top w:val="nil"/>
              <w:left w:val="thinThickThinSmallGap" w:sz="24" w:space="0" w:color="auto"/>
              <w:bottom w:val="nil"/>
            </w:tcBorders>
            <w:shd w:val="clear" w:color="auto" w:fill="auto"/>
          </w:tcPr>
          <w:p w14:paraId="6ED8DD7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B4BC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0AAA370" w14:textId="7DB43BA9" w:rsidR="005F5089" w:rsidRDefault="005F5089" w:rsidP="005F5089">
            <w:hyperlink r:id="rId577" w:history="1">
              <w:r>
                <w:rPr>
                  <w:rStyle w:val="Hyperlink"/>
                </w:rPr>
                <w:t>C1-232924</w:t>
              </w:r>
            </w:hyperlink>
          </w:p>
        </w:tc>
        <w:tc>
          <w:tcPr>
            <w:tcW w:w="4191" w:type="dxa"/>
            <w:gridSpan w:val="3"/>
            <w:tcBorders>
              <w:top w:val="single" w:sz="4" w:space="0" w:color="auto"/>
              <w:bottom w:val="single" w:sz="4" w:space="0" w:color="auto"/>
            </w:tcBorders>
            <w:shd w:val="clear" w:color="auto" w:fill="00FF00"/>
          </w:tcPr>
          <w:p w14:paraId="2D4CB1E4" w14:textId="056B2FF8" w:rsidR="005F5089" w:rsidRDefault="005F5089" w:rsidP="005F5089">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00FF00"/>
          </w:tcPr>
          <w:p w14:paraId="72514620" w14:textId="7C1BE3FA" w:rsidR="005F5089" w:rsidRDefault="005F5089" w:rsidP="005F5089">
            <w:pPr>
              <w:rPr>
                <w:rFonts w:cs="Arial"/>
              </w:rPr>
            </w:pPr>
            <w:r>
              <w:rPr>
                <w:rFonts w:cs="Arial"/>
              </w:rPr>
              <w:t>vivo, Xiaomi</w:t>
            </w:r>
          </w:p>
        </w:tc>
        <w:tc>
          <w:tcPr>
            <w:tcW w:w="826" w:type="dxa"/>
            <w:tcBorders>
              <w:top w:val="single" w:sz="4" w:space="0" w:color="auto"/>
              <w:bottom w:val="single" w:sz="4" w:space="0" w:color="auto"/>
            </w:tcBorders>
            <w:shd w:val="clear" w:color="auto" w:fill="00FF00"/>
          </w:tcPr>
          <w:p w14:paraId="32FC3E36" w14:textId="5505F870" w:rsidR="005F5089" w:rsidRDefault="005F5089" w:rsidP="005F5089">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092E52" w14:textId="77777777" w:rsidR="005F5089" w:rsidRDefault="005F5089" w:rsidP="005F5089">
            <w:pPr>
              <w:rPr>
                <w:rFonts w:eastAsia="Batang" w:cs="Arial"/>
                <w:lang w:eastAsia="ko-KR"/>
              </w:rPr>
            </w:pPr>
            <w:r>
              <w:rPr>
                <w:rFonts w:eastAsia="Batang" w:cs="Arial"/>
                <w:lang w:eastAsia="ko-KR"/>
              </w:rPr>
              <w:t>Agreed</w:t>
            </w:r>
          </w:p>
          <w:p w14:paraId="11EB742A" w14:textId="3E00679F" w:rsidR="005F5089" w:rsidRDefault="005F5089" w:rsidP="005F5089">
            <w:pPr>
              <w:rPr>
                <w:rFonts w:eastAsia="Batang" w:cs="Arial"/>
                <w:lang w:eastAsia="ko-KR"/>
              </w:rPr>
            </w:pPr>
            <w:r>
              <w:rPr>
                <w:rFonts w:eastAsia="Batang" w:cs="Arial"/>
                <w:lang w:eastAsia="ko-KR"/>
              </w:rPr>
              <w:t xml:space="preserve">Revision of </w:t>
            </w:r>
            <w:hyperlink r:id="rId578" w:history="1">
              <w:r>
                <w:rPr>
                  <w:rStyle w:val="Hyperlink"/>
                  <w:rFonts w:eastAsia="Batang" w:cs="Arial"/>
                  <w:lang w:eastAsia="ko-KR"/>
                </w:rPr>
                <w:t>C1-232563</w:t>
              </w:r>
            </w:hyperlink>
          </w:p>
        </w:tc>
      </w:tr>
      <w:tr w:rsidR="005F5089" w:rsidRPr="00D95972" w14:paraId="7B3364C0" w14:textId="77777777" w:rsidTr="001C3433">
        <w:tc>
          <w:tcPr>
            <w:tcW w:w="976" w:type="dxa"/>
            <w:tcBorders>
              <w:top w:val="nil"/>
              <w:left w:val="thinThickThinSmallGap" w:sz="24" w:space="0" w:color="auto"/>
              <w:bottom w:val="nil"/>
            </w:tcBorders>
            <w:shd w:val="clear" w:color="auto" w:fill="auto"/>
          </w:tcPr>
          <w:p w14:paraId="752AEF4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2A8A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A00E57A" w14:textId="02B8C836" w:rsidR="005F5089" w:rsidRDefault="005F5089" w:rsidP="005F5089">
            <w:hyperlink r:id="rId579" w:history="1">
              <w:r>
                <w:rPr>
                  <w:rStyle w:val="Hyperlink"/>
                </w:rPr>
                <w:t>C1-232926</w:t>
              </w:r>
            </w:hyperlink>
          </w:p>
        </w:tc>
        <w:tc>
          <w:tcPr>
            <w:tcW w:w="4191" w:type="dxa"/>
            <w:gridSpan w:val="3"/>
            <w:tcBorders>
              <w:top w:val="single" w:sz="4" w:space="0" w:color="auto"/>
              <w:bottom w:val="single" w:sz="4" w:space="0" w:color="auto"/>
            </w:tcBorders>
            <w:shd w:val="clear" w:color="auto" w:fill="00FF00"/>
          </w:tcPr>
          <w:p w14:paraId="0F7077F4" w14:textId="734288F9" w:rsidR="005F5089" w:rsidRDefault="005F5089" w:rsidP="005F5089">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00FF00"/>
          </w:tcPr>
          <w:p w14:paraId="68B67E37" w14:textId="5A8DB044"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00"/>
          </w:tcPr>
          <w:p w14:paraId="3C14F51F" w14:textId="08B00BA1" w:rsidR="005F5089" w:rsidRDefault="005F5089" w:rsidP="005F5089">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9E32ED" w14:textId="77777777" w:rsidR="005F5089" w:rsidRDefault="005F5089" w:rsidP="005F5089">
            <w:pPr>
              <w:rPr>
                <w:rFonts w:eastAsia="Batang" w:cs="Arial"/>
                <w:lang w:eastAsia="ko-KR"/>
              </w:rPr>
            </w:pPr>
            <w:r>
              <w:rPr>
                <w:rFonts w:eastAsia="Batang" w:cs="Arial"/>
                <w:lang w:eastAsia="ko-KR"/>
              </w:rPr>
              <w:t>Agreed</w:t>
            </w:r>
          </w:p>
          <w:p w14:paraId="0B0C8ABE" w14:textId="082ED228" w:rsidR="005F5089" w:rsidRDefault="005F5089" w:rsidP="005F5089">
            <w:pPr>
              <w:rPr>
                <w:rFonts w:eastAsia="Batang" w:cs="Arial"/>
                <w:lang w:eastAsia="ko-KR"/>
              </w:rPr>
            </w:pPr>
            <w:r>
              <w:rPr>
                <w:rFonts w:eastAsia="Batang" w:cs="Arial"/>
                <w:lang w:eastAsia="ko-KR"/>
              </w:rPr>
              <w:t xml:space="preserve">Revision of </w:t>
            </w:r>
            <w:hyperlink r:id="rId580" w:history="1">
              <w:r>
                <w:rPr>
                  <w:rStyle w:val="Hyperlink"/>
                  <w:rFonts w:eastAsia="Batang" w:cs="Arial"/>
                  <w:lang w:eastAsia="ko-KR"/>
                </w:rPr>
                <w:t>C1-232565</w:t>
              </w:r>
            </w:hyperlink>
          </w:p>
        </w:tc>
      </w:tr>
      <w:tr w:rsidR="005F5089" w:rsidRPr="00D95972" w14:paraId="0A412E17" w14:textId="77777777" w:rsidTr="008A32E6">
        <w:tc>
          <w:tcPr>
            <w:tcW w:w="976" w:type="dxa"/>
            <w:tcBorders>
              <w:top w:val="nil"/>
              <w:left w:val="thinThickThinSmallGap" w:sz="24" w:space="0" w:color="auto"/>
              <w:bottom w:val="nil"/>
            </w:tcBorders>
            <w:shd w:val="clear" w:color="auto" w:fill="auto"/>
          </w:tcPr>
          <w:p w14:paraId="14B61DE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A6F2C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4BC826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EE46A0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BC4BE5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5C654F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B54C6A" w14:textId="77777777" w:rsidR="005F5089" w:rsidRDefault="005F5089" w:rsidP="005F5089">
            <w:pPr>
              <w:rPr>
                <w:rFonts w:eastAsia="Batang" w:cs="Arial"/>
                <w:lang w:eastAsia="ko-KR"/>
              </w:rPr>
            </w:pPr>
          </w:p>
        </w:tc>
      </w:tr>
      <w:tr w:rsidR="005F5089" w:rsidRPr="00D95972" w14:paraId="1D65205A" w14:textId="77777777" w:rsidTr="008A32E6">
        <w:tc>
          <w:tcPr>
            <w:tcW w:w="976" w:type="dxa"/>
            <w:tcBorders>
              <w:top w:val="nil"/>
              <w:left w:val="thinThickThinSmallGap" w:sz="24" w:space="0" w:color="auto"/>
              <w:bottom w:val="nil"/>
            </w:tcBorders>
            <w:shd w:val="clear" w:color="auto" w:fill="auto"/>
          </w:tcPr>
          <w:p w14:paraId="59E0F7B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8CE5D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65AAE05"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FD2B6C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1BADCA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8AF4C1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68691" w14:textId="77777777" w:rsidR="005F5089" w:rsidRDefault="005F5089" w:rsidP="005F5089">
            <w:pPr>
              <w:rPr>
                <w:rFonts w:eastAsia="Batang" w:cs="Arial"/>
                <w:lang w:eastAsia="ko-KR"/>
              </w:rPr>
            </w:pPr>
          </w:p>
        </w:tc>
      </w:tr>
      <w:tr w:rsidR="005F5089" w:rsidRPr="00D95972" w14:paraId="70AC58BE" w14:textId="77777777" w:rsidTr="007D06DB">
        <w:tc>
          <w:tcPr>
            <w:tcW w:w="976" w:type="dxa"/>
            <w:tcBorders>
              <w:top w:val="nil"/>
              <w:left w:val="thinThickThinSmallGap" w:sz="24" w:space="0" w:color="auto"/>
              <w:bottom w:val="nil"/>
            </w:tcBorders>
            <w:shd w:val="clear" w:color="auto" w:fill="auto"/>
          </w:tcPr>
          <w:p w14:paraId="65F7539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4F66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D202777" w14:textId="2B0757D1" w:rsidR="005F5089" w:rsidRDefault="005F5089" w:rsidP="005F5089">
            <w:hyperlink r:id="rId581" w:history="1">
              <w:r>
                <w:rPr>
                  <w:rStyle w:val="Hyperlink"/>
                </w:rPr>
                <w:t>C1-233646</w:t>
              </w:r>
            </w:hyperlink>
          </w:p>
        </w:tc>
        <w:tc>
          <w:tcPr>
            <w:tcW w:w="4191" w:type="dxa"/>
            <w:gridSpan w:val="3"/>
            <w:tcBorders>
              <w:top w:val="single" w:sz="4" w:space="0" w:color="auto"/>
              <w:bottom w:val="single" w:sz="4" w:space="0" w:color="auto"/>
            </w:tcBorders>
            <w:shd w:val="clear" w:color="auto" w:fill="auto"/>
          </w:tcPr>
          <w:p w14:paraId="0596F44C" w14:textId="53C0BFCC" w:rsidR="005F5089" w:rsidRDefault="005F5089" w:rsidP="005F5089">
            <w:pPr>
              <w:rPr>
                <w:rFonts w:cs="Arial"/>
              </w:rPr>
            </w:pPr>
            <w:r>
              <w:rPr>
                <w:rFonts w:cs="Arial"/>
              </w:rPr>
              <w:t>Update the parameter provisioning for L3 U2U Relay with traffic type</w:t>
            </w:r>
          </w:p>
        </w:tc>
        <w:tc>
          <w:tcPr>
            <w:tcW w:w="1767" w:type="dxa"/>
            <w:tcBorders>
              <w:top w:val="single" w:sz="4" w:space="0" w:color="auto"/>
              <w:bottom w:val="single" w:sz="4" w:space="0" w:color="auto"/>
            </w:tcBorders>
            <w:shd w:val="clear" w:color="auto" w:fill="auto"/>
          </w:tcPr>
          <w:p w14:paraId="0B26C906" w14:textId="248AE1E8" w:rsidR="005F5089" w:rsidRDefault="005F5089" w:rsidP="005F5089">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69FAB49B" w14:textId="7F09513A" w:rsidR="005F5089" w:rsidRDefault="005F5089" w:rsidP="005F5089">
            <w:pPr>
              <w:rPr>
                <w:rFonts w:cs="Arial"/>
              </w:rPr>
            </w:pPr>
            <w:r>
              <w:rPr>
                <w:rFonts w:cs="Arial"/>
              </w:rPr>
              <w:t>CR 0364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7E1702" w14:textId="77777777" w:rsidR="005F5089" w:rsidRDefault="005F5089" w:rsidP="005F5089">
            <w:pPr>
              <w:rPr>
                <w:rFonts w:eastAsia="Batang" w:cs="Arial"/>
                <w:lang w:eastAsia="ko-KR"/>
              </w:rPr>
            </w:pPr>
            <w:r>
              <w:rPr>
                <w:rFonts w:eastAsia="Batang" w:cs="Arial"/>
                <w:lang w:eastAsia="ko-KR"/>
              </w:rPr>
              <w:t>Merged into C1-233329</w:t>
            </w:r>
          </w:p>
          <w:p w14:paraId="51EF9ECF" w14:textId="374561CC" w:rsidR="005F5089" w:rsidRDefault="005F5089" w:rsidP="005F5089">
            <w:pPr>
              <w:rPr>
                <w:rFonts w:eastAsia="Batang" w:cs="Arial"/>
                <w:lang w:eastAsia="ko-KR"/>
              </w:rPr>
            </w:pPr>
            <w:r>
              <w:rPr>
                <w:rFonts w:eastAsia="Batang" w:cs="Arial"/>
                <w:lang w:eastAsia="ko-KR"/>
              </w:rPr>
              <w:t>Conflicts with C1-233329</w:t>
            </w:r>
          </w:p>
        </w:tc>
      </w:tr>
      <w:tr w:rsidR="005F5089" w:rsidRPr="00D95972" w14:paraId="6691993C" w14:textId="77777777" w:rsidTr="007D06DB">
        <w:tc>
          <w:tcPr>
            <w:tcW w:w="976" w:type="dxa"/>
            <w:tcBorders>
              <w:top w:val="nil"/>
              <w:left w:val="thinThickThinSmallGap" w:sz="24" w:space="0" w:color="auto"/>
              <w:bottom w:val="nil"/>
            </w:tcBorders>
            <w:shd w:val="clear" w:color="auto" w:fill="auto"/>
          </w:tcPr>
          <w:p w14:paraId="2D4331B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D7F3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8A29FA6" w14:textId="7BC5A02E" w:rsidR="005F5089" w:rsidRDefault="005F5089" w:rsidP="005F5089">
            <w:hyperlink r:id="rId582" w:history="1">
              <w:r>
                <w:rPr>
                  <w:rStyle w:val="Hyperlink"/>
                </w:rPr>
                <w:t>C1-233644</w:t>
              </w:r>
            </w:hyperlink>
          </w:p>
        </w:tc>
        <w:tc>
          <w:tcPr>
            <w:tcW w:w="4191" w:type="dxa"/>
            <w:gridSpan w:val="3"/>
            <w:tcBorders>
              <w:top w:val="single" w:sz="4" w:space="0" w:color="auto"/>
              <w:bottom w:val="single" w:sz="4" w:space="0" w:color="auto"/>
            </w:tcBorders>
            <w:shd w:val="clear" w:color="auto" w:fill="auto"/>
          </w:tcPr>
          <w:p w14:paraId="21D3713B" w14:textId="679EF314" w:rsidR="005F5089" w:rsidRDefault="005F5089" w:rsidP="005F5089">
            <w:pPr>
              <w:rPr>
                <w:rFonts w:cs="Arial"/>
              </w:rPr>
            </w:pPr>
            <w:r>
              <w:rPr>
                <w:rFonts w:cs="Arial"/>
              </w:rPr>
              <w:t>Update the parameter provisioning for U2U Relay communication with integrated discovery</w:t>
            </w:r>
          </w:p>
        </w:tc>
        <w:tc>
          <w:tcPr>
            <w:tcW w:w="1767" w:type="dxa"/>
            <w:tcBorders>
              <w:top w:val="single" w:sz="4" w:space="0" w:color="auto"/>
              <w:bottom w:val="single" w:sz="4" w:space="0" w:color="auto"/>
            </w:tcBorders>
            <w:shd w:val="clear" w:color="auto" w:fill="auto"/>
          </w:tcPr>
          <w:p w14:paraId="47ABBAAD" w14:textId="57E03588" w:rsidR="005F5089" w:rsidRDefault="005F5089" w:rsidP="005F5089">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2255B50" w14:textId="4F72987E" w:rsidR="005F5089" w:rsidRDefault="005F5089" w:rsidP="005F5089">
            <w:pPr>
              <w:rPr>
                <w:rFonts w:cs="Arial"/>
              </w:rPr>
            </w:pPr>
            <w:r>
              <w:rPr>
                <w:rFonts w:cs="Arial"/>
              </w:rPr>
              <w:t>CR 0363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50FDCD" w14:textId="77777777" w:rsidR="005F5089" w:rsidRDefault="005F5089" w:rsidP="005F5089">
            <w:pPr>
              <w:rPr>
                <w:rFonts w:cs="Arial"/>
                <w:lang w:eastAsia="zh-CN"/>
              </w:rPr>
            </w:pPr>
            <w:r>
              <w:rPr>
                <w:rFonts w:cs="Arial"/>
                <w:lang w:eastAsia="zh-CN"/>
              </w:rPr>
              <w:t xml:space="preserve">Merged into C1-233418 and its </w:t>
            </w:r>
            <w:proofErr w:type="gramStart"/>
            <w:r>
              <w:rPr>
                <w:rFonts w:cs="Arial"/>
                <w:lang w:eastAsia="zh-CN"/>
              </w:rPr>
              <w:t>revisions</w:t>
            </w:r>
            <w:proofErr w:type="gramEnd"/>
          </w:p>
          <w:p w14:paraId="10258E1F" w14:textId="77777777" w:rsidR="005F5089" w:rsidRDefault="005F5089" w:rsidP="005F5089">
            <w:pPr>
              <w:rPr>
                <w:rFonts w:cs="Arial"/>
                <w:lang w:eastAsia="zh-CN"/>
              </w:rPr>
            </w:pPr>
          </w:p>
          <w:p w14:paraId="0E2CC516" w14:textId="0BC9FD6D" w:rsidR="005F5089" w:rsidRDefault="005F5089" w:rsidP="005F5089">
            <w:pPr>
              <w:rPr>
                <w:rFonts w:eastAsia="Batang" w:cs="Arial"/>
                <w:lang w:eastAsia="ko-KR"/>
              </w:rPr>
            </w:pPr>
            <w:r>
              <w:rPr>
                <w:rFonts w:cs="Arial"/>
                <w:lang w:eastAsia="zh-CN"/>
              </w:rPr>
              <w:t>Conflicts with</w:t>
            </w:r>
            <w:r>
              <w:rPr>
                <w:rFonts w:cs="Arial" w:hint="eastAsia"/>
                <w:lang w:eastAsia="zh-CN"/>
              </w:rPr>
              <w:t xml:space="preserve"> </w:t>
            </w:r>
            <w:hyperlink r:id="rId583" w:history="1">
              <w:r>
                <w:rPr>
                  <w:rStyle w:val="Hyperlink"/>
                </w:rPr>
                <w:t>C1-233418</w:t>
              </w:r>
            </w:hyperlink>
          </w:p>
        </w:tc>
      </w:tr>
      <w:tr w:rsidR="005F5089" w:rsidRPr="00D95972" w14:paraId="25BCA98A" w14:textId="77777777" w:rsidTr="007D06DB">
        <w:tc>
          <w:tcPr>
            <w:tcW w:w="976" w:type="dxa"/>
            <w:tcBorders>
              <w:top w:val="nil"/>
              <w:left w:val="thinThickThinSmallGap" w:sz="24" w:space="0" w:color="auto"/>
              <w:bottom w:val="nil"/>
            </w:tcBorders>
            <w:shd w:val="clear" w:color="auto" w:fill="auto"/>
          </w:tcPr>
          <w:p w14:paraId="307B4C8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3351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CC78489" w14:textId="5F0C00FC" w:rsidR="005F5089" w:rsidRDefault="005F5089" w:rsidP="005F5089">
            <w:hyperlink r:id="rId584" w:history="1">
              <w:r>
                <w:rPr>
                  <w:rStyle w:val="Hyperlink"/>
                </w:rPr>
                <w:t>C1-233622</w:t>
              </w:r>
            </w:hyperlink>
          </w:p>
        </w:tc>
        <w:tc>
          <w:tcPr>
            <w:tcW w:w="4191" w:type="dxa"/>
            <w:gridSpan w:val="3"/>
            <w:tcBorders>
              <w:top w:val="single" w:sz="4" w:space="0" w:color="auto"/>
              <w:bottom w:val="single" w:sz="4" w:space="0" w:color="auto"/>
            </w:tcBorders>
            <w:shd w:val="clear" w:color="auto" w:fill="auto"/>
          </w:tcPr>
          <w:p w14:paraId="2D344F9E" w14:textId="6A8E9AD6" w:rsidR="005F5089" w:rsidRDefault="005F5089" w:rsidP="005F5089">
            <w:pPr>
              <w:rPr>
                <w:rFonts w:cs="Arial"/>
              </w:rPr>
            </w:pPr>
            <w:r>
              <w:rPr>
                <w:rFonts w:cs="Arial"/>
              </w:rPr>
              <w:t xml:space="preserve">Handling emergency 5G </w:t>
            </w:r>
            <w:proofErr w:type="spellStart"/>
            <w:r>
              <w:rPr>
                <w:rFonts w:cs="Arial"/>
              </w:rPr>
              <w:t>ProSe</w:t>
            </w:r>
            <w:proofErr w:type="spellEnd"/>
            <w:r>
              <w:rPr>
                <w:rFonts w:cs="Arial"/>
              </w:rPr>
              <w:t xml:space="preserve"> direct link establishment request when there is an ongoing emergency service</w:t>
            </w:r>
          </w:p>
        </w:tc>
        <w:tc>
          <w:tcPr>
            <w:tcW w:w="1767" w:type="dxa"/>
            <w:tcBorders>
              <w:top w:val="single" w:sz="4" w:space="0" w:color="auto"/>
              <w:bottom w:val="single" w:sz="4" w:space="0" w:color="auto"/>
            </w:tcBorders>
            <w:shd w:val="clear" w:color="auto" w:fill="auto"/>
          </w:tcPr>
          <w:p w14:paraId="4ADF1DB0" w14:textId="7BD6F508" w:rsidR="005F5089" w:rsidRDefault="005F5089" w:rsidP="005F5089">
            <w:pPr>
              <w:rPr>
                <w:rFonts w:cs="Arial"/>
              </w:rPr>
            </w:pPr>
            <w:r>
              <w:rPr>
                <w:rFonts w:cs="Arial"/>
              </w:rPr>
              <w:t>Nokia, Nokia Shanghai Bell, OPPO</w:t>
            </w:r>
          </w:p>
        </w:tc>
        <w:tc>
          <w:tcPr>
            <w:tcW w:w="826" w:type="dxa"/>
            <w:tcBorders>
              <w:top w:val="single" w:sz="4" w:space="0" w:color="auto"/>
              <w:bottom w:val="single" w:sz="4" w:space="0" w:color="auto"/>
            </w:tcBorders>
            <w:shd w:val="clear" w:color="auto" w:fill="auto"/>
          </w:tcPr>
          <w:p w14:paraId="6C82D91A" w14:textId="00832653" w:rsidR="005F5089" w:rsidRDefault="005F5089" w:rsidP="005F5089">
            <w:pPr>
              <w:rPr>
                <w:rFonts w:cs="Arial"/>
              </w:rPr>
            </w:pPr>
            <w:r>
              <w:rPr>
                <w:rFonts w:cs="Arial"/>
              </w:rPr>
              <w:t>CR 0315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61FFB7" w14:textId="77777777" w:rsidR="005F5089" w:rsidRDefault="005F5089" w:rsidP="005F5089">
            <w:pPr>
              <w:rPr>
                <w:rFonts w:eastAsia="Batang" w:cs="Arial"/>
                <w:lang w:eastAsia="ko-KR"/>
              </w:rPr>
            </w:pPr>
            <w:r>
              <w:rPr>
                <w:rFonts w:eastAsia="Batang" w:cs="Arial"/>
                <w:lang w:eastAsia="ko-KR"/>
              </w:rPr>
              <w:t>Agreed</w:t>
            </w:r>
          </w:p>
          <w:p w14:paraId="449BE6D9" w14:textId="77777777" w:rsidR="005F5089" w:rsidRDefault="005F5089" w:rsidP="005F5089">
            <w:pPr>
              <w:rPr>
                <w:rFonts w:eastAsia="Batang" w:cs="Arial"/>
                <w:lang w:eastAsia="ko-KR"/>
              </w:rPr>
            </w:pPr>
          </w:p>
          <w:p w14:paraId="2BF3F032" w14:textId="77777777"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8526E14" w14:textId="77777777" w:rsidR="005F5089" w:rsidRDefault="005F5089" w:rsidP="005F5089">
            <w:pPr>
              <w:rPr>
                <w:rFonts w:eastAsia="Batang" w:cs="Arial"/>
                <w:lang w:eastAsia="ko-KR"/>
              </w:rPr>
            </w:pPr>
          </w:p>
          <w:p w14:paraId="1D55CCC9" w14:textId="77777777" w:rsidR="005F5089" w:rsidRDefault="005F5089" w:rsidP="005F5089">
            <w:pPr>
              <w:rPr>
                <w:rFonts w:eastAsia="Batang" w:cs="Arial"/>
                <w:lang w:eastAsia="ko-KR"/>
              </w:rPr>
            </w:pPr>
          </w:p>
          <w:p w14:paraId="72CFB76C" w14:textId="7F9DF47C" w:rsidR="005F5089" w:rsidRDefault="005F5089" w:rsidP="005F5089">
            <w:pPr>
              <w:rPr>
                <w:rFonts w:eastAsia="Batang" w:cs="Arial"/>
                <w:lang w:eastAsia="ko-KR"/>
              </w:rPr>
            </w:pPr>
            <w:r>
              <w:rPr>
                <w:rFonts w:eastAsia="Batang" w:cs="Arial"/>
                <w:lang w:eastAsia="ko-KR"/>
              </w:rPr>
              <w:t xml:space="preserve">Revision of </w:t>
            </w:r>
            <w:hyperlink r:id="rId585" w:history="1">
              <w:r>
                <w:rPr>
                  <w:rStyle w:val="Hyperlink"/>
                  <w:rFonts w:eastAsia="Batang" w:cs="Arial"/>
                  <w:lang w:eastAsia="ko-KR"/>
                </w:rPr>
                <w:t>C1-232903</w:t>
              </w:r>
            </w:hyperlink>
          </w:p>
        </w:tc>
      </w:tr>
      <w:tr w:rsidR="005F5089" w:rsidRPr="00D95972" w14:paraId="07C2361F" w14:textId="77777777" w:rsidTr="007D06DB">
        <w:tc>
          <w:tcPr>
            <w:tcW w:w="976" w:type="dxa"/>
            <w:tcBorders>
              <w:top w:val="nil"/>
              <w:left w:val="thinThickThinSmallGap" w:sz="24" w:space="0" w:color="auto"/>
              <w:bottom w:val="nil"/>
            </w:tcBorders>
            <w:shd w:val="clear" w:color="auto" w:fill="auto"/>
          </w:tcPr>
          <w:p w14:paraId="40135D2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1E99F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A8D2EEF" w14:textId="69B94576" w:rsidR="005F5089" w:rsidRDefault="005F5089" w:rsidP="005F5089">
            <w:hyperlink r:id="rId586" w:history="1">
              <w:r>
                <w:rPr>
                  <w:rStyle w:val="Hyperlink"/>
                </w:rPr>
                <w:t>C1-233625</w:t>
              </w:r>
            </w:hyperlink>
          </w:p>
        </w:tc>
        <w:tc>
          <w:tcPr>
            <w:tcW w:w="4191" w:type="dxa"/>
            <w:gridSpan w:val="3"/>
            <w:tcBorders>
              <w:top w:val="single" w:sz="4" w:space="0" w:color="auto"/>
              <w:bottom w:val="single" w:sz="4" w:space="0" w:color="auto"/>
            </w:tcBorders>
            <w:shd w:val="clear" w:color="auto" w:fill="auto"/>
          </w:tcPr>
          <w:p w14:paraId="554E64A2" w14:textId="03AAA8FF" w:rsidR="005F5089" w:rsidRDefault="005F5089" w:rsidP="005F5089">
            <w:pPr>
              <w:rPr>
                <w:rFonts w:cs="Arial"/>
              </w:rPr>
            </w:pPr>
            <w:r>
              <w:rPr>
                <w:rFonts w:cs="Arial"/>
              </w:rPr>
              <w:t xml:space="preserve">Releasing 5G </w:t>
            </w:r>
            <w:proofErr w:type="spellStart"/>
            <w:r>
              <w:rPr>
                <w:rFonts w:cs="Arial"/>
              </w:rPr>
              <w:t>ProSe</w:t>
            </w:r>
            <w:proofErr w:type="spellEnd"/>
            <w:r>
              <w:rPr>
                <w:rFonts w:cs="Arial"/>
              </w:rPr>
              <w:t xml:space="preserve"> direct link due to starting emergency service</w:t>
            </w:r>
          </w:p>
        </w:tc>
        <w:tc>
          <w:tcPr>
            <w:tcW w:w="1767" w:type="dxa"/>
            <w:tcBorders>
              <w:top w:val="single" w:sz="4" w:space="0" w:color="auto"/>
              <w:bottom w:val="single" w:sz="4" w:space="0" w:color="auto"/>
            </w:tcBorders>
            <w:shd w:val="clear" w:color="auto" w:fill="auto"/>
          </w:tcPr>
          <w:p w14:paraId="3B778493" w14:textId="4521EC0B" w:rsidR="005F5089" w:rsidRDefault="005F5089" w:rsidP="005F5089">
            <w:pPr>
              <w:rPr>
                <w:rFonts w:cs="Arial"/>
              </w:rPr>
            </w:pPr>
            <w:r>
              <w:rPr>
                <w:rFonts w:cs="Arial"/>
              </w:rPr>
              <w:t>Nokia, Nokia Shanghai Bell, OPPO</w:t>
            </w:r>
          </w:p>
        </w:tc>
        <w:tc>
          <w:tcPr>
            <w:tcW w:w="826" w:type="dxa"/>
            <w:tcBorders>
              <w:top w:val="single" w:sz="4" w:space="0" w:color="auto"/>
              <w:bottom w:val="single" w:sz="4" w:space="0" w:color="auto"/>
            </w:tcBorders>
            <w:shd w:val="clear" w:color="auto" w:fill="auto"/>
          </w:tcPr>
          <w:p w14:paraId="7325E08E" w14:textId="41693EAF" w:rsidR="005F5089" w:rsidRDefault="005F5089" w:rsidP="005F5089">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968D7F" w14:textId="77777777" w:rsidR="005F5089" w:rsidRDefault="005F5089" w:rsidP="005F5089">
            <w:pPr>
              <w:rPr>
                <w:rFonts w:eastAsia="Batang" w:cs="Arial"/>
                <w:lang w:eastAsia="ko-KR"/>
              </w:rPr>
            </w:pPr>
            <w:r>
              <w:rPr>
                <w:rFonts w:eastAsia="Batang" w:cs="Arial"/>
                <w:lang w:eastAsia="ko-KR"/>
              </w:rPr>
              <w:t>Agreed</w:t>
            </w:r>
          </w:p>
          <w:p w14:paraId="0F2489AC" w14:textId="13BF3DBF" w:rsidR="005F5089" w:rsidRDefault="005F5089" w:rsidP="005F5089">
            <w:pPr>
              <w:rPr>
                <w:rFonts w:eastAsia="Batang" w:cs="Arial"/>
                <w:lang w:eastAsia="ko-KR"/>
              </w:rPr>
            </w:pPr>
            <w:r>
              <w:rPr>
                <w:rFonts w:eastAsia="Batang" w:cs="Arial"/>
                <w:lang w:eastAsia="ko-KR"/>
              </w:rPr>
              <w:t xml:space="preserve">Revision of </w:t>
            </w:r>
            <w:hyperlink r:id="rId587" w:history="1">
              <w:r>
                <w:rPr>
                  <w:rStyle w:val="Hyperlink"/>
                  <w:rFonts w:eastAsia="Batang" w:cs="Arial"/>
                  <w:lang w:eastAsia="ko-KR"/>
                </w:rPr>
                <w:t>C1-232904</w:t>
              </w:r>
            </w:hyperlink>
          </w:p>
        </w:tc>
      </w:tr>
      <w:tr w:rsidR="005F5089" w:rsidRPr="00D95972" w14:paraId="35C974AC" w14:textId="77777777" w:rsidTr="007D06DB">
        <w:tc>
          <w:tcPr>
            <w:tcW w:w="976" w:type="dxa"/>
            <w:tcBorders>
              <w:top w:val="nil"/>
              <w:left w:val="thinThickThinSmallGap" w:sz="24" w:space="0" w:color="auto"/>
              <w:bottom w:val="nil"/>
            </w:tcBorders>
            <w:shd w:val="clear" w:color="auto" w:fill="auto"/>
          </w:tcPr>
          <w:p w14:paraId="14D0AC6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720F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6C300A7" w14:textId="2AB07E90" w:rsidR="005F5089" w:rsidRDefault="005F5089" w:rsidP="005F5089">
            <w:hyperlink r:id="rId588" w:history="1">
              <w:r>
                <w:rPr>
                  <w:rStyle w:val="Hyperlink"/>
                </w:rPr>
                <w:t>C1-233657</w:t>
              </w:r>
            </w:hyperlink>
          </w:p>
        </w:tc>
        <w:tc>
          <w:tcPr>
            <w:tcW w:w="4191" w:type="dxa"/>
            <w:gridSpan w:val="3"/>
            <w:tcBorders>
              <w:top w:val="single" w:sz="4" w:space="0" w:color="auto"/>
              <w:bottom w:val="single" w:sz="4" w:space="0" w:color="auto"/>
            </w:tcBorders>
            <w:shd w:val="clear" w:color="auto" w:fill="auto"/>
          </w:tcPr>
          <w:p w14:paraId="41FCD92A" w14:textId="4FF41A4D" w:rsidR="005F5089" w:rsidRDefault="005F5089" w:rsidP="005F5089">
            <w:pPr>
              <w:rPr>
                <w:rFonts w:cs="Arial"/>
              </w:rPr>
            </w:pPr>
            <w:r>
              <w:rPr>
                <w:rFonts w:cs="Arial"/>
              </w:rPr>
              <w:t>Add U2U relay capabilities to 5GMM capability IE</w:t>
            </w:r>
          </w:p>
        </w:tc>
        <w:tc>
          <w:tcPr>
            <w:tcW w:w="1767" w:type="dxa"/>
            <w:tcBorders>
              <w:top w:val="single" w:sz="4" w:space="0" w:color="auto"/>
              <w:bottom w:val="single" w:sz="4" w:space="0" w:color="auto"/>
            </w:tcBorders>
            <w:shd w:val="clear" w:color="auto" w:fill="auto"/>
          </w:tcPr>
          <w:p w14:paraId="1C23F993" w14:textId="62A1DA75" w:rsidR="005F5089" w:rsidRDefault="005F5089" w:rsidP="005F5089">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B2A43A9" w14:textId="76469637" w:rsidR="005F5089" w:rsidRDefault="005F5089" w:rsidP="005F5089">
            <w:pPr>
              <w:rPr>
                <w:rFonts w:cs="Arial"/>
              </w:rPr>
            </w:pPr>
            <w:r>
              <w:rPr>
                <w:rFonts w:cs="Arial"/>
              </w:rPr>
              <w:t>CR 5454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FDA269" w14:textId="77777777" w:rsidR="005F5089" w:rsidRDefault="005F5089" w:rsidP="005F5089">
            <w:pPr>
              <w:rPr>
                <w:rFonts w:cs="Arial"/>
                <w:lang w:eastAsia="zh-CN"/>
              </w:rPr>
            </w:pPr>
            <w:r>
              <w:rPr>
                <w:rFonts w:cs="Arial"/>
                <w:lang w:eastAsia="zh-CN"/>
              </w:rPr>
              <w:t>Merged into C1-233698</w:t>
            </w:r>
          </w:p>
          <w:p w14:paraId="794C554E" w14:textId="77777777" w:rsidR="005F5089" w:rsidRDefault="005F5089" w:rsidP="005F5089">
            <w:pPr>
              <w:rPr>
                <w:rFonts w:cs="Arial"/>
                <w:lang w:eastAsia="zh-CN"/>
              </w:rPr>
            </w:pPr>
          </w:p>
          <w:p w14:paraId="00719643" w14:textId="77777777" w:rsidR="005F5089" w:rsidRDefault="005F5089" w:rsidP="005F5089">
            <w:pPr>
              <w:rPr>
                <w:rFonts w:cs="Arial"/>
                <w:lang w:eastAsia="zh-CN"/>
              </w:rPr>
            </w:pPr>
            <w:r>
              <w:rPr>
                <w:rFonts w:cs="Arial"/>
                <w:lang w:eastAsia="zh-CN"/>
              </w:rPr>
              <w:t>Conflicts with</w:t>
            </w:r>
            <w:r>
              <w:rPr>
                <w:rFonts w:cs="Arial" w:hint="eastAsia"/>
                <w:lang w:eastAsia="zh-CN"/>
              </w:rPr>
              <w:t xml:space="preserve"> </w:t>
            </w:r>
            <w:hyperlink r:id="rId589" w:history="1">
              <w:r>
                <w:rPr>
                  <w:rStyle w:val="Hyperlink"/>
                </w:rPr>
                <w:t>C1-233698</w:t>
              </w:r>
            </w:hyperlink>
          </w:p>
          <w:p w14:paraId="0F727A45" w14:textId="77777777" w:rsidR="005F5089" w:rsidRDefault="005F5089" w:rsidP="005F5089">
            <w:pPr>
              <w:rPr>
                <w:rFonts w:eastAsia="Batang" w:cs="Arial"/>
                <w:lang w:eastAsia="ko-KR"/>
              </w:rPr>
            </w:pPr>
          </w:p>
        </w:tc>
      </w:tr>
      <w:tr w:rsidR="005F5089" w:rsidRPr="00D95972" w14:paraId="5D1F3D24" w14:textId="77777777" w:rsidTr="007D06DB">
        <w:tc>
          <w:tcPr>
            <w:tcW w:w="976" w:type="dxa"/>
            <w:tcBorders>
              <w:top w:val="nil"/>
              <w:left w:val="thinThickThinSmallGap" w:sz="24" w:space="0" w:color="auto"/>
              <w:bottom w:val="nil"/>
            </w:tcBorders>
            <w:shd w:val="clear" w:color="auto" w:fill="auto"/>
          </w:tcPr>
          <w:p w14:paraId="09A405E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8351A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CE11CC2" w14:textId="209E44CF" w:rsidR="005F5089" w:rsidRDefault="005F5089" w:rsidP="005F5089">
            <w:hyperlink r:id="rId590" w:history="1">
              <w:r>
                <w:rPr>
                  <w:rStyle w:val="Hyperlink"/>
                </w:rPr>
                <w:t>C1-233665</w:t>
              </w:r>
            </w:hyperlink>
          </w:p>
        </w:tc>
        <w:tc>
          <w:tcPr>
            <w:tcW w:w="4191" w:type="dxa"/>
            <w:gridSpan w:val="3"/>
            <w:tcBorders>
              <w:top w:val="single" w:sz="4" w:space="0" w:color="auto"/>
              <w:bottom w:val="single" w:sz="4" w:space="0" w:color="auto"/>
            </w:tcBorders>
            <w:shd w:val="clear" w:color="auto" w:fill="auto"/>
          </w:tcPr>
          <w:p w14:paraId="13192043" w14:textId="72C28314" w:rsidR="005F5089" w:rsidRDefault="005F5089" w:rsidP="005F5089">
            <w:pPr>
              <w:rPr>
                <w:rFonts w:cs="Arial"/>
              </w:rPr>
            </w:pPr>
            <w:r>
              <w:rPr>
                <w:rFonts w:cs="Arial"/>
              </w:rPr>
              <w:t xml:space="preserve">Support of Emergency service relaying by 5G </w:t>
            </w:r>
            <w:proofErr w:type="spellStart"/>
            <w:r>
              <w:rPr>
                <w:rFonts w:cs="Arial"/>
              </w:rPr>
              <w:t>ProSe</w:t>
            </w:r>
            <w:proofErr w:type="spellEnd"/>
            <w:r>
              <w:rPr>
                <w:rFonts w:cs="Arial"/>
              </w:rPr>
              <w:t xml:space="preserve"> UE-to-Network</w:t>
            </w:r>
          </w:p>
        </w:tc>
        <w:tc>
          <w:tcPr>
            <w:tcW w:w="1767" w:type="dxa"/>
            <w:tcBorders>
              <w:top w:val="single" w:sz="4" w:space="0" w:color="auto"/>
              <w:bottom w:val="single" w:sz="4" w:space="0" w:color="auto"/>
            </w:tcBorders>
            <w:shd w:val="clear" w:color="auto" w:fill="auto"/>
          </w:tcPr>
          <w:p w14:paraId="45F75F77" w14:textId="2B2B7F5B" w:rsidR="005F5089" w:rsidRDefault="005F5089" w:rsidP="005F5089">
            <w:pPr>
              <w:rPr>
                <w:rFonts w:cs="Arial"/>
              </w:rPr>
            </w:pPr>
            <w:r>
              <w:rPr>
                <w:rFonts w:cs="Arial"/>
              </w:rPr>
              <w:t>China Telecom, OPPO</w:t>
            </w:r>
          </w:p>
        </w:tc>
        <w:tc>
          <w:tcPr>
            <w:tcW w:w="826" w:type="dxa"/>
            <w:tcBorders>
              <w:top w:val="single" w:sz="4" w:space="0" w:color="auto"/>
              <w:bottom w:val="single" w:sz="4" w:space="0" w:color="auto"/>
            </w:tcBorders>
            <w:shd w:val="clear" w:color="auto" w:fill="auto"/>
          </w:tcPr>
          <w:p w14:paraId="3E1629C1" w14:textId="3EC18347" w:rsidR="005F5089" w:rsidRDefault="005F5089" w:rsidP="005F5089">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D5FDA2" w14:textId="77777777" w:rsidR="005F5089" w:rsidRDefault="005F5089" w:rsidP="005F5089">
            <w:pPr>
              <w:rPr>
                <w:rFonts w:eastAsia="Batang" w:cs="Arial"/>
                <w:lang w:eastAsia="ko-KR"/>
              </w:rPr>
            </w:pPr>
            <w:r>
              <w:rPr>
                <w:rFonts w:eastAsia="Batang" w:cs="Arial"/>
                <w:lang w:eastAsia="ko-KR"/>
              </w:rPr>
              <w:t>Agreed</w:t>
            </w:r>
          </w:p>
          <w:p w14:paraId="734C9C90" w14:textId="4C6FE43A" w:rsidR="005F5089" w:rsidRDefault="005F5089" w:rsidP="005F5089">
            <w:pPr>
              <w:rPr>
                <w:rFonts w:eastAsia="Batang" w:cs="Arial"/>
                <w:lang w:eastAsia="ko-KR"/>
              </w:rPr>
            </w:pPr>
            <w:r>
              <w:rPr>
                <w:rFonts w:eastAsia="Batang" w:cs="Arial"/>
                <w:lang w:eastAsia="ko-KR"/>
              </w:rPr>
              <w:t xml:space="preserve">Revision of </w:t>
            </w:r>
            <w:hyperlink r:id="rId591" w:history="1">
              <w:r>
                <w:rPr>
                  <w:rStyle w:val="Hyperlink"/>
                  <w:rFonts w:eastAsia="Batang" w:cs="Arial"/>
                  <w:lang w:eastAsia="ko-KR"/>
                </w:rPr>
                <w:t>C1-232858</w:t>
              </w:r>
            </w:hyperlink>
          </w:p>
        </w:tc>
      </w:tr>
      <w:tr w:rsidR="005F5089" w:rsidRPr="00D95972" w14:paraId="050EB4B6" w14:textId="77777777" w:rsidTr="007D06DB">
        <w:tc>
          <w:tcPr>
            <w:tcW w:w="976" w:type="dxa"/>
            <w:tcBorders>
              <w:top w:val="nil"/>
              <w:left w:val="thinThickThinSmallGap" w:sz="24" w:space="0" w:color="auto"/>
              <w:bottom w:val="nil"/>
            </w:tcBorders>
            <w:shd w:val="clear" w:color="auto" w:fill="auto"/>
          </w:tcPr>
          <w:p w14:paraId="0C60334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9ADA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AE8FC3" w14:textId="7B935DA2" w:rsidR="005F5089" w:rsidRDefault="005F5089" w:rsidP="005F5089">
            <w:hyperlink r:id="rId592" w:history="1">
              <w:r>
                <w:rPr>
                  <w:rStyle w:val="Hyperlink"/>
                </w:rPr>
                <w:t>C1-233630</w:t>
              </w:r>
            </w:hyperlink>
          </w:p>
        </w:tc>
        <w:tc>
          <w:tcPr>
            <w:tcW w:w="4191" w:type="dxa"/>
            <w:gridSpan w:val="3"/>
            <w:tcBorders>
              <w:top w:val="single" w:sz="4" w:space="0" w:color="auto"/>
              <w:bottom w:val="single" w:sz="4" w:space="0" w:color="auto"/>
            </w:tcBorders>
            <w:shd w:val="clear" w:color="auto" w:fill="auto"/>
          </w:tcPr>
          <w:p w14:paraId="1FCDDDAB" w14:textId="5F7C0483" w:rsidR="005F5089" w:rsidRDefault="005F5089" w:rsidP="005F5089">
            <w:pPr>
              <w:rPr>
                <w:rFonts w:cs="Arial"/>
              </w:rPr>
            </w:pPr>
            <w:r>
              <w:rPr>
                <w:rFonts w:cs="Arial"/>
              </w:rPr>
              <w:t xml:space="preserve">Removing obsolete information about not supporting emergency services in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37BDBAF2" w14:textId="33C60EC0"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B996E1" w14:textId="5030AA93" w:rsidR="005F5089" w:rsidRDefault="005F5089" w:rsidP="005F5089">
            <w:pPr>
              <w:rPr>
                <w:rFonts w:cs="Arial"/>
              </w:rPr>
            </w:pPr>
            <w:r>
              <w:rPr>
                <w:rFonts w:cs="Arial"/>
              </w:rPr>
              <w:t>CR 0362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60CA689" w14:textId="77777777" w:rsidR="005F5089" w:rsidRDefault="005F5089" w:rsidP="005F5089">
            <w:pPr>
              <w:rPr>
                <w:rFonts w:eastAsia="Batang" w:cs="Arial"/>
                <w:lang w:eastAsia="ko-KR"/>
              </w:rPr>
            </w:pPr>
            <w:r>
              <w:rPr>
                <w:rFonts w:eastAsia="Batang" w:cs="Arial"/>
                <w:lang w:eastAsia="ko-KR"/>
              </w:rPr>
              <w:t>Agreed</w:t>
            </w:r>
          </w:p>
          <w:p w14:paraId="5EDDFBB8" w14:textId="7370BD8A" w:rsidR="005F5089" w:rsidRDefault="005F5089" w:rsidP="005F5089">
            <w:pPr>
              <w:rPr>
                <w:rFonts w:eastAsia="Batang" w:cs="Arial"/>
                <w:lang w:eastAsia="ko-KR"/>
              </w:rPr>
            </w:pPr>
          </w:p>
        </w:tc>
      </w:tr>
      <w:tr w:rsidR="005F5089" w:rsidRPr="00D95972" w14:paraId="74EDD862" w14:textId="77777777" w:rsidTr="007D06DB">
        <w:tc>
          <w:tcPr>
            <w:tcW w:w="976" w:type="dxa"/>
            <w:tcBorders>
              <w:top w:val="nil"/>
              <w:left w:val="thinThickThinSmallGap" w:sz="24" w:space="0" w:color="auto"/>
              <w:bottom w:val="nil"/>
            </w:tcBorders>
            <w:shd w:val="clear" w:color="auto" w:fill="auto"/>
          </w:tcPr>
          <w:p w14:paraId="1144169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23E8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8A09520" w14:textId="5E5DCD81" w:rsidR="005F5089" w:rsidRDefault="005F5089" w:rsidP="005F5089">
            <w:hyperlink r:id="rId593" w:history="1">
              <w:r>
                <w:rPr>
                  <w:rStyle w:val="Hyperlink"/>
                </w:rPr>
                <w:t>C1-233400</w:t>
              </w:r>
            </w:hyperlink>
          </w:p>
        </w:tc>
        <w:tc>
          <w:tcPr>
            <w:tcW w:w="4191" w:type="dxa"/>
            <w:gridSpan w:val="3"/>
            <w:tcBorders>
              <w:top w:val="single" w:sz="4" w:space="0" w:color="auto"/>
              <w:bottom w:val="single" w:sz="4" w:space="0" w:color="auto"/>
            </w:tcBorders>
            <w:shd w:val="clear" w:color="auto" w:fill="auto"/>
          </w:tcPr>
          <w:p w14:paraId="1385B349" w14:textId="4FA1B1E4" w:rsidR="005F5089" w:rsidRDefault="005F5089" w:rsidP="005F5089">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auto"/>
          </w:tcPr>
          <w:p w14:paraId="0B3BB603" w14:textId="0932647A" w:rsidR="005F5089" w:rsidRDefault="005F5089" w:rsidP="005F5089">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0CC2574D" w14:textId="6D455E54"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40BDB2" w14:textId="77777777" w:rsidR="005F5089" w:rsidRDefault="005F5089" w:rsidP="005F5089">
            <w:pPr>
              <w:rPr>
                <w:rFonts w:eastAsia="Batang" w:cs="Arial"/>
                <w:lang w:eastAsia="ko-KR"/>
              </w:rPr>
            </w:pPr>
            <w:r>
              <w:rPr>
                <w:rFonts w:eastAsia="Batang" w:cs="Arial"/>
                <w:lang w:eastAsia="ko-KR"/>
              </w:rPr>
              <w:t>Noted</w:t>
            </w:r>
          </w:p>
          <w:p w14:paraId="169BE005" w14:textId="77777777" w:rsidR="005F5089" w:rsidRDefault="005F5089" w:rsidP="005F5089">
            <w:pPr>
              <w:rPr>
                <w:rFonts w:eastAsia="Batang" w:cs="Arial"/>
                <w:lang w:eastAsia="ko-KR"/>
              </w:rPr>
            </w:pPr>
          </w:p>
        </w:tc>
      </w:tr>
      <w:tr w:rsidR="005F5089" w:rsidRPr="00D95972" w14:paraId="39927D85" w14:textId="77777777" w:rsidTr="007D06DB">
        <w:tc>
          <w:tcPr>
            <w:tcW w:w="976" w:type="dxa"/>
            <w:tcBorders>
              <w:top w:val="nil"/>
              <w:left w:val="thinThickThinSmallGap" w:sz="24" w:space="0" w:color="auto"/>
              <w:bottom w:val="nil"/>
            </w:tcBorders>
            <w:shd w:val="clear" w:color="auto" w:fill="auto"/>
          </w:tcPr>
          <w:p w14:paraId="22D150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013B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151FF64" w14:textId="63BA0ED5" w:rsidR="005F5089" w:rsidRDefault="005F5089" w:rsidP="005F5089">
            <w:hyperlink r:id="rId594" w:history="1">
              <w:r>
                <w:rPr>
                  <w:rStyle w:val="Hyperlink"/>
                </w:rPr>
                <w:t>C1-233628</w:t>
              </w:r>
            </w:hyperlink>
          </w:p>
        </w:tc>
        <w:tc>
          <w:tcPr>
            <w:tcW w:w="4191" w:type="dxa"/>
            <w:gridSpan w:val="3"/>
            <w:tcBorders>
              <w:top w:val="single" w:sz="4" w:space="0" w:color="auto"/>
              <w:bottom w:val="single" w:sz="4" w:space="0" w:color="auto"/>
            </w:tcBorders>
            <w:shd w:val="clear" w:color="auto" w:fill="auto"/>
          </w:tcPr>
          <w:p w14:paraId="71BF9902" w14:textId="73D7F1EB" w:rsidR="005F5089" w:rsidRDefault="005F5089" w:rsidP="005F5089">
            <w:pPr>
              <w:rPr>
                <w:rFonts w:cs="Arial"/>
              </w:rPr>
            </w:pPr>
            <w:r>
              <w:rPr>
                <w:rFonts w:cs="Arial"/>
              </w:rPr>
              <w:t>Introducing the capabilities related to supporting UE-to-UE relay</w:t>
            </w:r>
          </w:p>
        </w:tc>
        <w:tc>
          <w:tcPr>
            <w:tcW w:w="1767" w:type="dxa"/>
            <w:tcBorders>
              <w:top w:val="single" w:sz="4" w:space="0" w:color="auto"/>
              <w:bottom w:val="single" w:sz="4" w:space="0" w:color="auto"/>
            </w:tcBorders>
            <w:shd w:val="clear" w:color="auto" w:fill="auto"/>
          </w:tcPr>
          <w:p w14:paraId="5E5DE154" w14:textId="3E68BDD5"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29A3A3E" w14:textId="534758CA" w:rsidR="005F5089" w:rsidRDefault="005F5089" w:rsidP="005F5089">
            <w:pPr>
              <w:rPr>
                <w:rFonts w:cs="Arial"/>
              </w:rPr>
            </w:pPr>
            <w:r>
              <w:rPr>
                <w:rFonts w:cs="Arial"/>
              </w:rPr>
              <w:t>CR 0360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1B9377E" w14:textId="73261100" w:rsidR="005F5089" w:rsidRDefault="005F5089" w:rsidP="005F5089">
            <w:pPr>
              <w:rPr>
                <w:rFonts w:eastAsia="Batang" w:cs="Arial"/>
                <w:lang w:eastAsia="ko-KR"/>
              </w:rPr>
            </w:pPr>
            <w:r>
              <w:rPr>
                <w:rFonts w:eastAsia="Batang" w:cs="Arial"/>
                <w:lang w:eastAsia="ko-KR"/>
              </w:rPr>
              <w:t>Withdrawn</w:t>
            </w:r>
          </w:p>
        </w:tc>
      </w:tr>
      <w:tr w:rsidR="005F5089" w:rsidRPr="00D95972" w14:paraId="020817F5" w14:textId="77777777" w:rsidTr="007D06DB">
        <w:tc>
          <w:tcPr>
            <w:tcW w:w="976" w:type="dxa"/>
            <w:tcBorders>
              <w:top w:val="nil"/>
              <w:left w:val="thinThickThinSmallGap" w:sz="24" w:space="0" w:color="auto"/>
              <w:bottom w:val="nil"/>
            </w:tcBorders>
            <w:shd w:val="clear" w:color="auto" w:fill="auto"/>
          </w:tcPr>
          <w:p w14:paraId="70FF807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EF354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7DB0676" w14:textId="1667221E" w:rsidR="005F5089" w:rsidRDefault="005F5089" w:rsidP="005F5089">
            <w:hyperlink r:id="rId595" w:history="1">
              <w:r>
                <w:rPr>
                  <w:rStyle w:val="Hyperlink"/>
                </w:rPr>
                <w:t>C1-233793</w:t>
              </w:r>
            </w:hyperlink>
          </w:p>
        </w:tc>
        <w:tc>
          <w:tcPr>
            <w:tcW w:w="4191" w:type="dxa"/>
            <w:gridSpan w:val="3"/>
            <w:tcBorders>
              <w:top w:val="single" w:sz="4" w:space="0" w:color="auto"/>
              <w:bottom w:val="single" w:sz="4" w:space="0" w:color="auto"/>
            </w:tcBorders>
            <w:shd w:val="clear" w:color="auto" w:fill="auto"/>
          </w:tcPr>
          <w:p w14:paraId="68939C67" w14:textId="0D9488C8" w:rsidR="005F5089" w:rsidRDefault="005F5089" w:rsidP="005F5089">
            <w:pPr>
              <w:rPr>
                <w:rFonts w:cs="Arial"/>
              </w:rPr>
            </w:pPr>
            <w:r>
              <w:rPr>
                <w:rFonts w:cs="Arial"/>
              </w:rPr>
              <w:t>RSC to traffic type mapping rule for U2U relay</w:t>
            </w:r>
          </w:p>
        </w:tc>
        <w:tc>
          <w:tcPr>
            <w:tcW w:w="1767" w:type="dxa"/>
            <w:tcBorders>
              <w:top w:val="single" w:sz="4" w:space="0" w:color="auto"/>
              <w:bottom w:val="single" w:sz="4" w:space="0" w:color="auto"/>
            </w:tcBorders>
            <w:shd w:val="clear" w:color="auto" w:fill="auto"/>
          </w:tcPr>
          <w:p w14:paraId="01E41CD3" w14:textId="165016C2"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auto"/>
          </w:tcPr>
          <w:p w14:paraId="2732725E" w14:textId="1985C980" w:rsidR="005F5089" w:rsidRDefault="005F5089" w:rsidP="005F5089">
            <w:pPr>
              <w:rPr>
                <w:rFonts w:cs="Arial"/>
              </w:rPr>
            </w:pPr>
            <w:r>
              <w:rPr>
                <w:rFonts w:cs="Arial"/>
              </w:rPr>
              <w:t>CR 0340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8FEFBE" w14:textId="77777777" w:rsidR="005F5089" w:rsidRDefault="005F5089" w:rsidP="005F5089">
            <w:pPr>
              <w:rPr>
                <w:rFonts w:eastAsia="Batang" w:cs="Arial"/>
                <w:lang w:eastAsia="ko-KR"/>
              </w:rPr>
            </w:pPr>
            <w:r>
              <w:rPr>
                <w:rFonts w:eastAsia="Batang" w:cs="Arial"/>
                <w:lang w:eastAsia="ko-KR"/>
              </w:rPr>
              <w:t>Agreed</w:t>
            </w:r>
          </w:p>
          <w:p w14:paraId="78ED275C" w14:textId="77777777" w:rsidR="005F5089" w:rsidRDefault="005F5089" w:rsidP="005F5089">
            <w:pPr>
              <w:rPr>
                <w:rFonts w:eastAsia="Batang" w:cs="Arial"/>
                <w:lang w:eastAsia="ko-KR"/>
              </w:rPr>
            </w:pPr>
          </w:p>
          <w:p w14:paraId="3D0BDE5F" w14:textId="77777777" w:rsidR="005F5089" w:rsidRDefault="005F5089" w:rsidP="005F5089">
            <w:pPr>
              <w:rPr>
                <w:ins w:id="776" w:author="Peter Leis (Nokia)" w:date="2023-05-23T16:03:00Z"/>
                <w:rFonts w:eastAsia="Batang" w:cs="Arial"/>
                <w:lang w:eastAsia="ko-KR"/>
              </w:rPr>
            </w:pPr>
            <w:ins w:id="777" w:author="Peter Leis (Nokia)" w:date="2023-05-23T16:03:00Z">
              <w:r>
                <w:rPr>
                  <w:rFonts w:eastAsia="Batang" w:cs="Arial"/>
                  <w:lang w:eastAsia="ko-KR"/>
                </w:rPr>
                <w:t>Revision of C1-233329</w:t>
              </w:r>
            </w:ins>
          </w:p>
          <w:p w14:paraId="0B5EB65C" w14:textId="77777777" w:rsidR="005F5089" w:rsidRDefault="005F5089" w:rsidP="005F5089">
            <w:pPr>
              <w:rPr>
                <w:ins w:id="778" w:author="Peter Leis (Nokia)" w:date="2023-05-23T16:03:00Z"/>
                <w:rFonts w:eastAsia="Batang" w:cs="Arial"/>
                <w:lang w:eastAsia="ko-KR"/>
              </w:rPr>
            </w:pPr>
            <w:ins w:id="779" w:author="Peter Leis (Nokia)" w:date="2023-05-23T16:03:00Z">
              <w:r>
                <w:rPr>
                  <w:rFonts w:eastAsia="Batang" w:cs="Arial"/>
                  <w:lang w:eastAsia="ko-KR"/>
                </w:rPr>
                <w:t>_________________________________________</w:t>
              </w:r>
            </w:ins>
          </w:p>
          <w:p w14:paraId="555A3DF7" w14:textId="4B86A4B6" w:rsidR="005F5089" w:rsidRDefault="005F5089" w:rsidP="005F5089">
            <w:pPr>
              <w:rPr>
                <w:rFonts w:eastAsia="Batang" w:cs="Arial"/>
                <w:lang w:eastAsia="ko-KR"/>
              </w:rPr>
            </w:pPr>
            <w:r>
              <w:rPr>
                <w:rFonts w:eastAsia="Batang" w:cs="Arial"/>
                <w:lang w:eastAsia="ko-KR"/>
              </w:rPr>
              <w:t>Conflicts with C1-233646</w:t>
            </w:r>
          </w:p>
        </w:tc>
      </w:tr>
      <w:tr w:rsidR="005F5089" w:rsidRPr="00D95972" w14:paraId="346C8134" w14:textId="77777777" w:rsidTr="007D06DB">
        <w:tc>
          <w:tcPr>
            <w:tcW w:w="976" w:type="dxa"/>
            <w:tcBorders>
              <w:top w:val="nil"/>
              <w:left w:val="thinThickThinSmallGap" w:sz="24" w:space="0" w:color="auto"/>
              <w:bottom w:val="nil"/>
            </w:tcBorders>
            <w:shd w:val="clear" w:color="auto" w:fill="auto"/>
          </w:tcPr>
          <w:p w14:paraId="08AC299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FC4FB2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2E494FC" w14:textId="0769CA4A" w:rsidR="005F5089" w:rsidRDefault="005F5089" w:rsidP="005F5089">
            <w:hyperlink r:id="rId596" w:history="1">
              <w:r>
                <w:rPr>
                  <w:rStyle w:val="Hyperlink"/>
                </w:rPr>
                <w:t>C1-233794</w:t>
              </w:r>
            </w:hyperlink>
          </w:p>
        </w:tc>
        <w:tc>
          <w:tcPr>
            <w:tcW w:w="4191" w:type="dxa"/>
            <w:gridSpan w:val="3"/>
            <w:tcBorders>
              <w:top w:val="single" w:sz="4" w:space="0" w:color="auto"/>
              <w:bottom w:val="single" w:sz="4" w:space="0" w:color="auto"/>
            </w:tcBorders>
            <w:shd w:val="clear" w:color="auto" w:fill="auto"/>
          </w:tcPr>
          <w:p w14:paraId="263464C2" w14:textId="00822924" w:rsidR="005F5089" w:rsidRDefault="005F5089" w:rsidP="005F5089">
            <w:pPr>
              <w:rPr>
                <w:rFonts w:cs="Arial"/>
              </w:rPr>
            </w:pPr>
            <w:r>
              <w:rPr>
                <w:rFonts w:cs="Arial"/>
              </w:rPr>
              <w:t>RSC to traffic type mapping rule for L3 U2U relay</w:t>
            </w:r>
          </w:p>
        </w:tc>
        <w:tc>
          <w:tcPr>
            <w:tcW w:w="1767" w:type="dxa"/>
            <w:tcBorders>
              <w:top w:val="single" w:sz="4" w:space="0" w:color="auto"/>
              <w:bottom w:val="single" w:sz="4" w:space="0" w:color="auto"/>
            </w:tcBorders>
            <w:shd w:val="clear" w:color="auto" w:fill="auto"/>
          </w:tcPr>
          <w:p w14:paraId="430A3ED1" w14:textId="1C70FCA8"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auto"/>
          </w:tcPr>
          <w:p w14:paraId="7B18B7AE" w14:textId="359983D0" w:rsidR="005F5089" w:rsidRDefault="005F5089" w:rsidP="005F5089">
            <w:pPr>
              <w:rPr>
                <w:rFonts w:cs="Arial"/>
              </w:rPr>
            </w:pPr>
            <w:r>
              <w:rPr>
                <w:rFonts w:cs="Arial"/>
              </w:rPr>
              <w:t>CR 0040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D628C2E" w14:textId="77777777" w:rsidR="005F5089" w:rsidRDefault="005F5089" w:rsidP="005F5089">
            <w:pPr>
              <w:rPr>
                <w:rFonts w:eastAsia="Batang" w:cs="Arial"/>
                <w:lang w:eastAsia="ko-KR"/>
              </w:rPr>
            </w:pPr>
            <w:r>
              <w:rPr>
                <w:rFonts w:eastAsia="Batang" w:cs="Arial"/>
                <w:lang w:eastAsia="ko-KR"/>
              </w:rPr>
              <w:t>Agreed</w:t>
            </w:r>
          </w:p>
          <w:p w14:paraId="28A89921" w14:textId="77777777" w:rsidR="005F5089" w:rsidRDefault="005F5089" w:rsidP="005F5089">
            <w:pPr>
              <w:rPr>
                <w:rFonts w:eastAsia="Batang" w:cs="Arial"/>
                <w:lang w:eastAsia="ko-KR"/>
              </w:rPr>
            </w:pPr>
          </w:p>
          <w:p w14:paraId="6707475A" w14:textId="77777777" w:rsidR="005F5089" w:rsidRDefault="005F5089" w:rsidP="005F5089">
            <w:pPr>
              <w:rPr>
                <w:ins w:id="780" w:author="Peter Leis (Nokia)" w:date="2023-05-23T16:07:00Z"/>
                <w:rFonts w:eastAsia="Batang" w:cs="Arial"/>
                <w:lang w:eastAsia="ko-KR"/>
              </w:rPr>
            </w:pPr>
            <w:ins w:id="781" w:author="Peter Leis (Nokia)" w:date="2023-05-23T16:07:00Z">
              <w:r>
                <w:rPr>
                  <w:rFonts w:eastAsia="Batang" w:cs="Arial"/>
                  <w:lang w:eastAsia="ko-KR"/>
                </w:rPr>
                <w:t>Revision of C1-233330</w:t>
              </w:r>
            </w:ins>
          </w:p>
          <w:p w14:paraId="7E4B93A8" w14:textId="77777777" w:rsidR="005F5089" w:rsidRDefault="005F5089" w:rsidP="005F5089">
            <w:pPr>
              <w:rPr>
                <w:rFonts w:eastAsia="Batang" w:cs="Arial"/>
                <w:lang w:eastAsia="ko-KR"/>
              </w:rPr>
            </w:pPr>
          </w:p>
        </w:tc>
      </w:tr>
      <w:tr w:rsidR="005F5089" w:rsidRPr="00D95972" w14:paraId="4518F568" w14:textId="77777777" w:rsidTr="007D06DB">
        <w:tc>
          <w:tcPr>
            <w:tcW w:w="976" w:type="dxa"/>
            <w:tcBorders>
              <w:top w:val="nil"/>
              <w:left w:val="thinThickThinSmallGap" w:sz="24" w:space="0" w:color="auto"/>
              <w:bottom w:val="nil"/>
            </w:tcBorders>
            <w:shd w:val="clear" w:color="auto" w:fill="auto"/>
          </w:tcPr>
          <w:p w14:paraId="6D3BEDE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F22CD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5364B35" w14:textId="1D4922A9" w:rsidR="005F5089" w:rsidRDefault="005F5089" w:rsidP="005F5089">
            <w:hyperlink r:id="rId597" w:history="1">
              <w:r>
                <w:rPr>
                  <w:rStyle w:val="Hyperlink"/>
                </w:rPr>
                <w:t>C1-233795</w:t>
              </w:r>
            </w:hyperlink>
          </w:p>
        </w:tc>
        <w:tc>
          <w:tcPr>
            <w:tcW w:w="4191" w:type="dxa"/>
            <w:gridSpan w:val="3"/>
            <w:tcBorders>
              <w:top w:val="single" w:sz="4" w:space="0" w:color="auto"/>
              <w:bottom w:val="single" w:sz="4" w:space="0" w:color="auto"/>
            </w:tcBorders>
            <w:shd w:val="clear" w:color="auto" w:fill="auto"/>
          </w:tcPr>
          <w:p w14:paraId="6EF02E48" w14:textId="19C37481" w:rsidR="005F5089" w:rsidRDefault="005F5089" w:rsidP="005F5089">
            <w:pPr>
              <w:rPr>
                <w:rFonts w:cs="Arial"/>
              </w:rPr>
            </w:pPr>
            <w:r>
              <w:rPr>
                <w:rFonts w:cs="Arial"/>
              </w:rPr>
              <w:t>Update default destination layer-2 ID(s) for U2U relay</w:t>
            </w:r>
          </w:p>
        </w:tc>
        <w:tc>
          <w:tcPr>
            <w:tcW w:w="1767" w:type="dxa"/>
            <w:tcBorders>
              <w:top w:val="single" w:sz="4" w:space="0" w:color="auto"/>
              <w:bottom w:val="single" w:sz="4" w:space="0" w:color="auto"/>
            </w:tcBorders>
            <w:shd w:val="clear" w:color="auto" w:fill="auto"/>
          </w:tcPr>
          <w:p w14:paraId="0F2C6DEE" w14:textId="7A593ACC" w:rsidR="005F5089" w:rsidRDefault="005F5089" w:rsidP="005F5089">
            <w:pPr>
              <w:rPr>
                <w:rFonts w:cs="Arial"/>
              </w:rPr>
            </w:pPr>
            <w:r>
              <w:rPr>
                <w:rFonts w:cs="Arial"/>
              </w:rPr>
              <w:t>Xiaomi, vivo</w:t>
            </w:r>
          </w:p>
        </w:tc>
        <w:tc>
          <w:tcPr>
            <w:tcW w:w="826" w:type="dxa"/>
            <w:tcBorders>
              <w:top w:val="single" w:sz="4" w:space="0" w:color="auto"/>
              <w:bottom w:val="single" w:sz="4" w:space="0" w:color="auto"/>
            </w:tcBorders>
            <w:shd w:val="clear" w:color="auto" w:fill="auto"/>
          </w:tcPr>
          <w:p w14:paraId="3681FAFC" w14:textId="4C319E51" w:rsidR="005F5089" w:rsidRDefault="005F5089" w:rsidP="005F5089">
            <w:pPr>
              <w:rPr>
                <w:rFonts w:cs="Arial"/>
              </w:rPr>
            </w:pPr>
            <w:r>
              <w:rPr>
                <w:rFonts w:cs="Arial"/>
              </w:rPr>
              <w:t>CR 0358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936D28" w14:textId="77777777" w:rsidR="005F5089" w:rsidRDefault="005F5089" w:rsidP="005F5089">
            <w:pPr>
              <w:rPr>
                <w:rFonts w:eastAsia="Batang" w:cs="Arial"/>
                <w:lang w:eastAsia="ko-KR"/>
              </w:rPr>
            </w:pPr>
            <w:r>
              <w:rPr>
                <w:rFonts w:eastAsia="Batang" w:cs="Arial"/>
                <w:lang w:eastAsia="ko-KR"/>
              </w:rPr>
              <w:t>Agreed</w:t>
            </w:r>
          </w:p>
          <w:p w14:paraId="00CF684F" w14:textId="77777777" w:rsidR="005F5089" w:rsidRDefault="005F5089" w:rsidP="005F5089">
            <w:pPr>
              <w:rPr>
                <w:rFonts w:eastAsia="Batang" w:cs="Arial"/>
                <w:lang w:eastAsia="ko-KR"/>
              </w:rPr>
            </w:pPr>
          </w:p>
          <w:p w14:paraId="2FE14AD5" w14:textId="77777777" w:rsidR="005F5089" w:rsidRDefault="005F5089" w:rsidP="005F5089">
            <w:pPr>
              <w:rPr>
                <w:rFonts w:eastAsia="Batang" w:cs="Arial"/>
                <w:lang w:eastAsia="ko-KR"/>
              </w:rPr>
            </w:pPr>
            <w:r>
              <w:rPr>
                <w:rFonts w:eastAsia="Batang" w:cs="Arial"/>
                <w:lang w:eastAsia="ko-KR"/>
              </w:rPr>
              <w:t>The only change is to have the clauses in correct order.</w:t>
            </w:r>
          </w:p>
          <w:p w14:paraId="7100A6B1" w14:textId="77777777" w:rsidR="005F5089" w:rsidRDefault="005F5089" w:rsidP="005F5089">
            <w:pPr>
              <w:rPr>
                <w:rFonts w:eastAsia="Batang" w:cs="Arial"/>
                <w:lang w:eastAsia="ko-KR"/>
              </w:rPr>
            </w:pPr>
          </w:p>
          <w:p w14:paraId="4107CD6C" w14:textId="77777777" w:rsidR="005F5089" w:rsidRDefault="005F5089" w:rsidP="005F5089">
            <w:pPr>
              <w:rPr>
                <w:ins w:id="782" w:author="Peter Leis (Nokia)" w:date="2023-05-23T16:11:00Z"/>
                <w:rFonts w:eastAsia="Batang" w:cs="Arial"/>
                <w:lang w:eastAsia="ko-KR"/>
              </w:rPr>
            </w:pPr>
            <w:ins w:id="783" w:author="Peter Leis (Nokia)" w:date="2023-05-23T16:11:00Z">
              <w:r>
                <w:rPr>
                  <w:rFonts w:eastAsia="Batang" w:cs="Arial"/>
                  <w:lang w:eastAsia="ko-KR"/>
                </w:rPr>
                <w:t>Revision of C1-233609</w:t>
              </w:r>
            </w:ins>
          </w:p>
          <w:p w14:paraId="33865FE0" w14:textId="7461AFBC" w:rsidR="005F5089" w:rsidRDefault="005F5089" w:rsidP="005F5089">
            <w:pPr>
              <w:rPr>
                <w:rFonts w:eastAsia="Batang" w:cs="Arial"/>
                <w:lang w:eastAsia="ko-KR"/>
              </w:rPr>
            </w:pPr>
          </w:p>
        </w:tc>
      </w:tr>
      <w:tr w:rsidR="005F5089" w:rsidRPr="00D95972" w14:paraId="6D8FEAB1" w14:textId="77777777" w:rsidTr="007D06DB">
        <w:tc>
          <w:tcPr>
            <w:tcW w:w="976" w:type="dxa"/>
            <w:tcBorders>
              <w:top w:val="nil"/>
              <w:left w:val="thinThickThinSmallGap" w:sz="24" w:space="0" w:color="auto"/>
              <w:bottom w:val="nil"/>
            </w:tcBorders>
            <w:shd w:val="clear" w:color="auto" w:fill="auto"/>
          </w:tcPr>
          <w:p w14:paraId="7D469B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BF33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A20FD32" w14:textId="636086DE" w:rsidR="005F5089" w:rsidRDefault="005F5089" w:rsidP="005F5089">
            <w:hyperlink r:id="rId598" w:history="1">
              <w:r>
                <w:rPr>
                  <w:rStyle w:val="Hyperlink"/>
                </w:rPr>
                <w:t>C1-233796</w:t>
              </w:r>
            </w:hyperlink>
          </w:p>
        </w:tc>
        <w:tc>
          <w:tcPr>
            <w:tcW w:w="4191" w:type="dxa"/>
            <w:gridSpan w:val="3"/>
            <w:tcBorders>
              <w:top w:val="single" w:sz="4" w:space="0" w:color="auto"/>
              <w:bottom w:val="single" w:sz="4" w:space="0" w:color="auto"/>
            </w:tcBorders>
            <w:shd w:val="clear" w:color="auto" w:fill="auto"/>
          </w:tcPr>
          <w:p w14:paraId="5E9E65A4" w14:textId="0922DC4D" w:rsidR="005F5089" w:rsidRDefault="005F5089" w:rsidP="005F5089">
            <w:pPr>
              <w:rPr>
                <w:rFonts w:cs="Arial"/>
              </w:rPr>
            </w:pPr>
            <w:r>
              <w:rPr>
                <w:rFonts w:cs="Arial"/>
              </w:rPr>
              <w:t>Destination layer-2 ID for U2U relay communication with integrated discovery</w:t>
            </w:r>
          </w:p>
        </w:tc>
        <w:tc>
          <w:tcPr>
            <w:tcW w:w="1767" w:type="dxa"/>
            <w:tcBorders>
              <w:top w:val="single" w:sz="4" w:space="0" w:color="auto"/>
              <w:bottom w:val="single" w:sz="4" w:space="0" w:color="auto"/>
            </w:tcBorders>
            <w:shd w:val="clear" w:color="auto" w:fill="auto"/>
          </w:tcPr>
          <w:p w14:paraId="7DAE35CB" w14:textId="196A2DCC"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1F529832" w14:textId="196BAAF3" w:rsidR="005F5089" w:rsidRDefault="005F5089" w:rsidP="005F5089">
            <w:pPr>
              <w:rPr>
                <w:rFonts w:cs="Arial"/>
              </w:rPr>
            </w:pPr>
            <w:r>
              <w:rPr>
                <w:rFonts w:cs="Arial"/>
              </w:rPr>
              <w:t>CR 0347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89FCD3" w14:textId="77777777" w:rsidR="005F5089" w:rsidRDefault="005F5089" w:rsidP="005F5089">
            <w:pPr>
              <w:rPr>
                <w:rFonts w:cs="Arial"/>
                <w:lang w:eastAsia="zh-CN"/>
              </w:rPr>
            </w:pPr>
            <w:r>
              <w:rPr>
                <w:rFonts w:cs="Arial"/>
                <w:lang w:eastAsia="zh-CN"/>
              </w:rPr>
              <w:t>Agreed</w:t>
            </w:r>
          </w:p>
          <w:p w14:paraId="12B50E9C" w14:textId="77777777" w:rsidR="005F5089" w:rsidRDefault="005F5089" w:rsidP="005F5089">
            <w:pPr>
              <w:rPr>
                <w:rFonts w:cs="Arial"/>
                <w:lang w:eastAsia="zh-CN"/>
              </w:rPr>
            </w:pPr>
          </w:p>
          <w:p w14:paraId="46FE35FC" w14:textId="77777777" w:rsidR="005F5089" w:rsidRDefault="005F5089" w:rsidP="005F5089">
            <w:pPr>
              <w:rPr>
                <w:ins w:id="784" w:author="Peter Leis (Nokia)" w:date="2023-05-23T16:18:00Z"/>
                <w:rFonts w:cs="Arial"/>
                <w:lang w:eastAsia="zh-CN"/>
              </w:rPr>
            </w:pPr>
            <w:ins w:id="785" w:author="Peter Leis (Nokia)" w:date="2023-05-23T16:18:00Z">
              <w:r>
                <w:rPr>
                  <w:rFonts w:cs="Arial"/>
                  <w:lang w:eastAsia="zh-CN"/>
                </w:rPr>
                <w:t>Revision of C1-233418</w:t>
              </w:r>
            </w:ins>
          </w:p>
          <w:p w14:paraId="2169F10C" w14:textId="77777777" w:rsidR="005F5089" w:rsidRDefault="005F5089" w:rsidP="005F5089">
            <w:pPr>
              <w:rPr>
                <w:ins w:id="786" w:author="Peter Leis (Nokia)" w:date="2023-05-23T16:18:00Z"/>
                <w:rFonts w:cs="Arial"/>
                <w:lang w:eastAsia="zh-CN"/>
              </w:rPr>
            </w:pPr>
            <w:ins w:id="787" w:author="Peter Leis (Nokia)" w:date="2023-05-23T16:18:00Z">
              <w:r>
                <w:rPr>
                  <w:rFonts w:cs="Arial"/>
                  <w:lang w:eastAsia="zh-CN"/>
                </w:rPr>
                <w:t>_________________________________________</w:t>
              </w:r>
            </w:ins>
          </w:p>
          <w:p w14:paraId="78510D6E" w14:textId="77777777" w:rsidR="005F5089" w:rsidRDefault="005F5089" w:rsidP="005F5089">
            <w:pPr>
              <w:rPr>
                <w:rStyle w:val="Hyperlink"/>
              </w:rPr>
            </w:pPr>
            <w:r>
              <w:rPr>
                <w:rFonts w:cs="Arial"/>
                <w:lang w:eastAsia="zh-CN"/>
              </w:rPr>
              <w:t>Conflicts with</w:t>
            </w:r>
            <w:r>
              <w:rPr>
                <w:rFonts w:cs="Arial" w:hint="eastAsia"/>
                <w:lang w:eastAsia="zh-CN"/>
              </w:rPr>
              <w:t xml:space="preserve"> </w:t>
            </w:r>
            <w:hyperlink r:id="rId599" w:history="1">
              <w:r>
                <w:rPr>
                  <w:rStyle w:val="Hyperlink"/>
                </w:rPr>
                <w:t>C1-233644</w:t>
              </w:r>
            </w:hyperlink>
          </w:p>
          <w:p w14:paraId="3EA57BEC" w14:textId="587D3E61" w:rsidR="005F5089" w:rsidRDefault="005F5089" w:rsidP="005F5089">
            <w:pPr>
              <w:rPr>
                <w:rFonts w:eastAsia="Batang" w:cs="Arial"/>
                <w:lang w:eastAsia="ko-KR"/>
              </w:rPr>
            </w:pPr>
            <w:r w:rsidRPr="0015239C">
              <w:rPr>
                <w:rFonts w:cs="Arial" w:hint="eastAsia"/>
                <w:lang w:eastAsia="zh-CN"/>
              </w:rPr>
              <w:t>A</w:t>
            </w:r>
            <w:r w:rsidRPr="0015239C">
              <w:rPr>
                <w:rFonts w:cs="Arial"/>
                <w:lang w:eastAsia="zh-CN"/>
              </w:rPr>
              <w:t xml:space="preserve">uthorization </w:t>
            </w:r>
            <w:r w:rsidRPr="0015239C">
              <w:rPr>
                <w:rFonts w:cs="Arial" w:hint="eastAsia"/>
                <w:lang w:eastAsia="zh-CN"/>
              </w:rPr>
              <w:t>of</w:t>
            </w:r>
            <w:r w:rsidRPr="0015239C">
              <w:rPr>
                <w:rFonts w:cs="Arial"/>
                <w:lang w:eastAsia="zh-CN"/>
              </w:rPr>
              <w:t xml:space="preserve"> L2 end UE </w:t>
            </w:r>
            <w:r>
              <w:rPr>
                <w:rFonts w:cs="Arial" w:hint="eastAsia"/>
                <w:lang w:eastAsia="zh-CN"/>
              </w:rPr>
              <w:t>conflicts with</w:t>
            </w:r>
            <w:r w:rsidRPr="0015239C">
              <w:rPr>
                <w:rFonts w:cs="Arial" w:hint="eastAsia"/>
                <w:lang w:eastAsia="zh-CN"/>
              </w:rPr>
              <w:t xml:space="preserve"> </w:t>
            </w:r>
            <w:hyperlink r:id="rId600" w:history="1">
              <w:r>
                <w:rPr>
                  <w:rStyle w:val="Hyperlink"/>
                </w:rPr>
                <w:t>C1-233331</w:t>
              </w:r>
            </w:hyperlink>
          </w:p>
        </w:tc>
      </w:tr>
      <w:tr w:rsidR="005F5089" w:rsidRPr="00D95972" w14:paraId="235C5774" w14:textId="77777777" w:rsidTr="007D06DB">
        <w:tc>
          <w:tcPr>
            <w:tcW w:w="976" w:type="dxa"/>
            <w:tcBorders>
              <w:top w:val="nil"/>
              <w:left w:val="thinThickThinSmallGap" w:sz="24" w:space="0" w:color="auto"/>
              <w:bottom w:val="nil"/>
            </w:tcBorders>
            <w:shd w:val="clear" w:color="auto" w:fill="auto"/>
          </w:tcPr>
          <w:p w14:paraId="712E7E0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A676C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026FFF7" w14:textId="57CEEE2C" w:rsidR="005F5089" w:rsidRDefault="005F5089" w:rsidP="005F5089">
            <w:hyperlink r:id="rId601" w:history="1">
              <w:r>
                <w:rPr>
                  <w:rStyle w:val="Hyperlink"/>
                </w:rPr>
                <w:t>C1-233797</w:t>
              </w:r>
            </w:hyperlink>
          </w:p>
        </w:tc>
        <w:tc>
          <w:tcPr>
            <w:tcW w:w="4191" w:type="dxa"/>
            <w:gridSpan w:val="3"/>
            <w:tcBorders>
              <w:top w:val="single" w:sz="4" w:space="0" w:color="auto"/>
              <w:bottom w:val="single" w:sz="4" w:space="0" w:color="auto"/>
            </w:tcBorders>
            <w:shd w:val="clear" w:color="auto" w:fill="auto"/>
          </w:tcPr>
          <w:p w14:paraId="03367A81" w14:textId="3893ED25" w:rsidR="005F5089" w:rsidRDefault="005F5089" w:rsidP="005F5089">
            <w:pPr>
              <w:rPr>
                <w:rFonts w:cs="Arial"/>
              </w:rPr>
            </w:pPr>
            <w:r>
              <w:rPr>
                <w:rFonts w:cs="Arial"/>
              </w:rPr>
              <w:t>Coding aspects of destination layer-2 ID for U2U relay communication with integrated discovery</w:t>
            </w:r>
          </w:p>
        </w:tc>
        <w:tc>
          <w:tcPr>
            <w:tcW w:w="1767" w:type="dxa"/>
            <w:tcBorders>
              <w:top w:val="single" w:sz="4" w:space="0" w:color="auto"/>
              <w:bottom w:val="single" w:sz="4" w:space="0" w:color="auto"/>
            </w:tcBorders>
            <w:shd w:val="clear" w:color="auto" w:fill="auto"/>
          </w:tcPr>
          <w:p w14:paraId="5C065D2F" w14:textId="1DFD7225"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7B31C85D" w14:textId="1F10B6C8" w:rsidR="005F5089" w:rsidRDefault="005F5089" w:rsidP="005F5089">
            <w:pPr>
              <w:rPr>
                <w:rFonts w:cs="Arial"/>
              </w:rPr>
            </w:pPr>
            <w:r>
              <w:rPr>
                <w:rFonts w:cs="Arial"/>
              </w:rPr>
              <w:t>CR 0042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40D91E" w14:textId="77777777" w:rsidR="005F5089" w:rsidRDefault="005F5089" w:rsidP="005F5089">
            <w:pPr>
              <w:rPr>
                <w:rFonts w:eastAsia="Batang" w:cs="Arial"/>
                <w:lang w:eastAsia="ko-KR"/>
              </w:rPr>
            </w:pPr>
            <w:r>
              <w:rPr>
                <w:rFonts w:eastAsia="Batang" w:cs="Arial"/>
                <w:lang w:eastAsia="ko-KR"/>
              </w:rPr>
              <w:t>Agreed</w:t>
            </w:r>
          </w:p>
          <w:p w14:paraId="55D63228" w14:textId="77777777" w:rsidR="005F5089" w:rsidRDefault="005F5089" w:rsidP="005F5089">
            <w:pPr>
              <w:rPr>
                <w:rFonts w:eastAsia="Batang" w:cs="Arial"/>
                <w:lang w:eastAsia="ko-KR"/>
              </w:rPr>
            </w:pPr>
          </w:p>
          <w:p w14:paraId="154F15B4" w14:textId="77777777" w:rsidR="005F5089" w:rsidRDefault="005F5089" w:rsidP="005F5089">
            <w:pPr>
              <w:rPr>
                <w:ins w:id="788" w:author="Peter Leis (Nokia)" w:date="2023-05-23T16:28:00Z"/>
                <w:rFonts w:eastAsia="Batang" w:cs="Arial"/>
                <w:lang w:eastAsia="ko-KR"/>
              </w:rPr>
            </w:pPr>
            <w:ins w:id="789" w:author="Peter Leis (Nokia)" w:date="2023-05-23T16:28:00Z">
              <w:r>
                <w:rPr>
                  <w:rFonts w:eastAsia="Batang" w:cs="Arial"/>
                  <w:lang w:eastAsia="ko-KR"/>
                </w:rPr>
                <w:t>Revision of C1-233419</w:t>
              </w:r>
            </w:ins>
          </w:p>
          <w:p w14:paraId="3FE08508" w14:textId="10B308A1" w:rsidR="005F5089" w:rsidRDefault="005F5089" w:rsidP="005F5089">
            <w:pPr>
              <w:rPr>
                <w:rFonts w:eastAsia="Batang" w:cs="Arial"/>
                <w:lang w:eastAsia="ko-KR"/>
              </w:rPr>
            </w:pPr>
          </w:p>
        </w:tc>
      </w:tr>
      <w:tr w:rsidR="005F5089" w:rsidRPr="00D95972" w14:paraId="34A707C2" w14:textId="77777777" w:rsidTr="007D06DB">
        <w:tc>
          <w:tcPr>
            <w:tcW w:w="976" w:type="dxa"/>
            <w:tcBorders>
              <w:top w:val="nil"/>
              <w:left w:val="thinThickThinSmallGap" w:sz="24" w:space="0" w:color="auto"/>
              <w:bottom w:val="nil"/>
            </w:tcBorders>
            <w:shd w:val="clear" w:color="auto" w:fill="auto"/>
          </w:tcPr>
          <w:p w14:paraId="0C28D71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D05D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58FAC4B" w14:textId="160066D2" w:rsidR="005F5089" w:rsidRDefault="005F5089" w:rsidP="005F5089">
            <w:hyperlink r:id="rId602" w:history="1">
              <w:r>
                <w:rPr>
                  <w:rStyle w:val="Hyperlink"/>
                </w:rPr>
                <w:t>C1-233799</w:t>
              </w:r>
            </w:hyperlink>
          </w:p>
        </w:tc>
        <w:tc>
          <w:tcPr>
            <w:tcW w:w="4191" w:type="dxa"/>
            <w:gridSpan w:val="3"/>
            <w:tcBorders>
              <w:top w:val="single" w:sz="4" w:space="0" w:color="auto"/>
              <w:bottom w:val="single" w:sz="4" w:space="0" w:color="auto"/>
            </w:tcBorders>
            <w:shd w:val="clear" w:color="auto" w:fill="auto"/>
          </w:tcPr>
          <w:p w14:paraId="23D1A5E5" w14:textId="28754442" w:rsidR="005F5089" w:rsidRDefault="005F5089" w:rsidP="005F5089">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auto"/>
          </w:tcPr>
          <w:p w14:paraId="3CD6045B" w14:textId="35C853C5"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auto"/>
          </w:tcPr>
          <w:p w14:paraId="7971D971" w14:textId="61428475" w:rsidR="005F5089" w:rsidRDefault="005F5089" w:rsidP="005F5089">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E058D1" w14:textId="77777777" w:rsidR="005F5089" w:rsidRDefault="005F5089" w:rsidP="005F5089">
            <w:pPr>
              <w:rPr>
                <w:rFonts w:eastAsia="Batang" w:cs="Arial"/>
                <w:lang w:eastAsia="ko-KR"/>
              </w:rPr>
            </w:pPr>
            <w:r>
              <w:rPr>
                <w:rFonts w:eastAsia="Batang" w:cs="Arial"/>
                <w:lang w:eastAsia="ko-KR"/>
              </w:rPr>
              <w:t>Agreed</w:t>
            </w:r>
          </w:p>
          <w:p w14:paraId="6CBC1B5F" w14:textId="77777777" w:rsidR="005F5089" w:rsidRDefault="005F5089" w:rsidP="005F5089">
            <w:pPr>
              <w:rPr>
                <w:rFonts w:eastAsia="Batang" w:cs="Arial"/>
                <w:lang w:eastAsia="ko-KR"/>
              </w:rPr>
            </w:pPr>
          </w:p>
          <w:p w14:paraId="0772F65D" w14:textId="77777777" w:rsidR="005F5089" w:rsidRDefault="005F5089" w:rsidP="005F5089">
            <w:pPr>
              <w:rPr>
                <w:ins w:id="790" w:author="Peter Leis (Nokia)" w:date="2023-05-23T16:37:00Z"/>
                <w:rFonts w:eastAsia="Batang" w:cs="Arial"/>
                <w:lang w:eastAsia="ko-KR"/>
              </w:rPr>
            </w:pPr>
            <w:ins w:id="791" w:author="Peter Leis (Nokia)" w:date="2023-05-23T16:37:00Z">
              <w:r>
                <w:rPr>
                  <w:rFonts w:eastAsia="Batang" w:cs="Arial"/>
                  <w:lang w:eastAsia="ko-KR"/>
                </w:rPr>
                <w:t>Revision of C1-233331</w:t>
              </w:r>
            </w:ins>
          </w:p>
          <w:p w14:paraId="60620229" w14:textId="77777777" w:rsidR="005F5089" w:rsidRDefault="005F5089" w:rsidP="005F5089">
            <w:pPr>
              <w:rPr>
                <w:ins w:id="792" w:author="Peter Leis (Nokia)" w:date="2023-05-23T16:37:00Z"/>
                <w:rFonts w:eastAsia="Batang" w:cs="Arial"/>
                <w:lang w:eastAsia="ko-KR"/>
              </w:rPr>
            </w:pPr>
            <w:ins w:id="793" w:author="Peter Leis (Nokia)" w:date="2023-05-23T16:37:00Z">
              <w:r>
                <w:rPr>
                  <w:rFonts w:eastAsia="Batang" w:cs="Arial"/>
                  <w:lang w:eastAsia="ko-KR"/>
                </w:rPr>
                <w:t>_________________________________________</w:t>
              </w:r>
            </w:ins>
          </w:p>
          <w:p w14:paraId="2AF9B776" w14:textId="77777777" w:rsidR="005F5089" w:rsidRDefault="005F5089" w:rsidP="005F5089">
            <w:pPr>
              <w:rPr>
                <w:rStyle w:val="Hyperlink"/>
                <w:rFonts w:eastAsia="Batang" w:cs="Arial"/>
                <w:lang w:eastAsia="ko-KR"/>
              </w:rPr>
            </w:pPr>
            <w:r>
              <w:rPr>
                <w:rFonts w:eastAsia="Batang" w:cs="Arial"/>
                <w:lang w:eastAsia="ko-KR"/>
              </w:rPr>
              <w:t xml:space="preserve">Revision of </w:t>
            </w:r>
            <w:hyperlink r:id="rId603" w:history="1">
              <w:r>
                <w:rPr>
                  <w:rStyle w:val="Hyperlink"/>
                  <w:rFonts w:eastAsia="Batang" w:cs="Arial"/>
                  <w:lang w:eastAsia="ko-KR"/>
                </w:rPr>
                <w:t>C1-232645</w:t>
              </w:r>
            </w:hyperlink>
          </w:p>
          <w:p w14:paraId="1FAFC1B5" w14:textId="48FFF82B" w:rsidR="005F5089" w:rsidRDefault="005F5089" w:rsidP="005F5089">
            <w:pPr>
              <w:rPr>
                <w:rFonts w:eastAsia="Batang" w:cs="Arial"/>
                <w:lang w:eastAsia="ko-KR"/>
              </w:rPr>
            </w:pPr>
            <w:r>
              <w:rPr>
                <w:rFonts w:hint="eastAsia"/>
                <w:noProof/>
                <w:lang w:eastAsia="zh-CN"/>
              </w:rPr>
              <w:t>A</w:t>
            </w:r>
            <w:r>
              <w:rPr>
                <w:noProof/>
                <w:lang w:eastAsia="zh-CN"/>
              </w:rPr>
              <w:t xml:space="preserve">uthorization </w:t>
            </w:r>
            <w:r>
              <w:rPr>
                <w:rFonts w:hint="eastAsia"/>
                <w:noProof/>
                <w:lang w:eastAsia="zh-CN"/>
              </w:rPr>
              <w:t>of</w:t>
            </w:r>
            <w:r>
              <w:rPr>
                <w:noProof/>
                <w:lang w:eastAsia="zh-CN"/>
              </w:rPr>
              <w:t xml:space="preserve"> L2 end UE </w:t>
            </w:r>
            <w:r>
              <w:rPr>
                <w:rFonts w:hint="eastAsia"/>
                <w:noProof/>
                <w:lang w:eastAsia="zh-CN"/>
              </w:rPr>
              <w:t xml:space="preserve">conflicts with </w:t>
            </w:r>
            <w:hyperlink r:id="rId604" w:history="1">
              <w:r>
                <w:rPr>
                  <w:rStyle w:val="Hyperlink"/>
                </w:rPr>
                <w:t>C1-233418</w:t>
              </w:r>
            </w:hyperlink>
          </w:p>
        </w:tc>
      </w:tr>
      <w:tr w:rsidR="005F5089" w:rsidRPr="00D95972" w14:paraId="215E114B" w14:textId="77777777" w:rsidTr="007D06DB">
        <w:tc>
          <w:tcPr>
            <w:tcW w:w="976" w:type="dxa"/>
            <w:tcBorders>
              <w:top w:val="nil"/>
              <w:left w:val="thinThickThinSmallGap" w:sz="24" w:space="0" w:color="auto"/>
              <w:bottom w:val="nil"/>
            </w:tcBorders>
            <w:shd w:val="clear" w:color="auto" w:fill="auto"/>
          </w:tcPr>
          <w:p w14:paraId="4A465B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2F8C3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3240037" w14:textId="1EE05C58" w:rsidR="005F5089" w:rsidRDefault="005F5089" w:rsidP="005F5089">
            <w:hyperlink r:id="rId605" w:history="1">
              <w:r>
                <w:rPr>
                  <w:rStyle w:val="Hyperlink"/>
                </w:rPr>
                <w:t>C1-233800</w:t>
              </w:r>
            </w:hyperlink>
          </w:p>
        </w:tc>
        <w:tc>
          <w:tcPr>
            <w:tcW w:w="4191" w:type="dxa"/>
            <w:gridSpan w:val="3"/>
            <w:tcBorders>
              <w:top w:val="single" w:sz="4" w:space="0" w:color="auto"/>
              <w:bottom w:val="single" w:sz="4" w:space="0" w:color="auto"/>
            </w:tcBorders>
            <w:shd w:val="clear" w:color="auto" w:fill="auto"/>
          </w:tcPr>
          <w:p w14:paraId="372901B7" w14:textId="204363D4" w:rsidR="005F5089" w:rsidRDefault="005F5089" w:rsidP="005F5089">
            <w:pPr>
              <w:rPr>
                <w:rFonts w:cs="Arial"/>
              </w:rPr>
            </w:pPr>
            <w:r>
              <w:rPr>
                <w:rFonts w:cs="Arial"/>
              </w:rPr>
              <w:t xml:space="preserve">Source layer-2 ID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auto"/>
          </w:tcPr>
          <w:p w14:paraId="3B33AB1D" w14:textId="545976E9"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48384503" w14:textId="073399A5" w:rsidR="005F5089" w:rsidRDefault="005F5089" w:rsidP="005F5089">
            <w:pPr>
              <w:rPr>
                <w:rFonts w:cs="Arial"/>
              </w:rPr>
            </w:pPr>
            <w:r>
              <w:rPr>
                <w:rFonts w:cs="Arial"/>
              </w:rPr>
              <w:t>CR 0348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9A0FFA" w14:textId="77777777" w:rsidR="005F5089" w:rsidRDefault="005F5089" w:rsidP="005F5089">
            <w:pPr>
              <w:rPr>
                <w:rFonts w:eastAsia="Batang" w:cs="Arial"/>
                <w:lang w:eastAsia="ko-KR"/>
              </w:rPr>
            </w:pPr>
            <w:r>
              <w:rPr>
                <w:rFonts w:eastAsia="Batang" w:cs="Arial"/>
                <w:lang w:eastAsia="ko-KR"/>
              </w:rPr>
              <w:t>Agreed</w:t>
            </w:r>
          </w:p>
          <w:p w14:paraId="6E63DD22" w14:textId="77777777" w:rsidR="005F5089" w:rsidRDefault="005F5089" w:rsidP="005F5089">
            <w:pPr>
              <w:rPr>
                <w:rFonts w:eastAsia="Batang" w:cs="Arial"/>
                <w:lang w:eastAsia="ko-KR"/>
              </w:rPr>
            </w:pPr>
          </w:p>
          <w:p w14:paraId="08275019" w14:textId="77777777" w:rsidR="005F5089" w:rsidRDefault="005F5089" w:rsidP="005F5089">
            <w:pPr>
              <w:rPr>
                <w:ins w:id="794" w:author="Peter Leis (Nokia)" w:date="2023-05-23T16:41:00Z"/>
                <w:rFonts w:eastAsia="Batang" w:cs="Arial"/>
                <w:lang w:eastAsia="ko-KR"/>
              </w:rPr>
            </w:pPr>
            <w:ins w:id="795" w:author="Peter Leis (Nokia)" w:date="2023-05-23T16:41:00Z">
              <w:r>
                <w:rPr>
                  <w:rFonts w:eastAsia="Batang" w:cs="Arial"/>
                  <w:lang w:eastAsia="ko-KR"/>
                </w:rPr>
                <w:t>Revision of C1-233456</w:t>
              </w:r>
            </w:ins>
          </w:p>
          <w:p w14:paraId="31BC56E3" w14:textId="75C08565" w:rsidR="005F5089" w:rsidRDefault="005F5089" w:rsidP="005F5089">
            <w:pPr>
              <w:rPr>
                <w:rFonts w:eastAsia="Batang" w:cs="Arial"/>
                <w:lang w:eastAsia="ko-KR"/>
              </w:rPr>
            </w:pPr>
          </w:p>
        </w:tc>
      </w:tr>
      <w:tr w:rsidR="005F5089" w:rsidRPr="00D95972" w14:paraId="1AB94181" w14:textId="77777777" w:rsidTr="007D06DB">
        <w:tc>
          <w:tcPr>
            <w:tcW w:w="976" w:type="dxa"/>
            <w:tcBorders>
              <w:top w:val="nil"/>
              <w:left w:val="thinThickThinSmallGap" w:sz="24" w:space="0" w:color="auto"/>
              <w:bottom w:val="nil"/>
            </w:tcBorders>
            <w:shd w:val="clear" w:color="auto" w:fill="auto"/>
          </w:tcPr>
          <w:p w14:paraId="61CCE5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7CD2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2B964017" w14:textId="4A4CADE7" w:rsidR="005F5089" w:rsidRDefault="005F5089" w:rsidP="005F5089">
            <w:hyperlink r:id="rId606" w:history="1">
              <w:r>
                <w:rPr>
                  <w:rStyle w:val="Hyperlink"/>
                </w:rPr>
                <w:t>C1-2</w:t>
              </w:r>
              <w:r>
                <w:rPr>
                  <w:rStyle w:val="Hyperlink"/>
                </w:rPr>
                <w:t>3</w:t>
              </w:r>
              <w:r>
                <w:rPr>
                  <w:rStyle w:val="Hyperlink"/>
                </w:rPr>
                <w:t>3</w:t>
              </w:r>
              <w:r>
                <w:rPr>
                  <w:rStyle w:val="Hyperlink"/>
                </w:rPr>
                <w:t>801</w:t>
              </w:r>
            </w:hyperlink>
          </w:p>
        </w:tc>
        <w:tc>
          <w:tcPr>
            <w:tcW w:w="4191" w:type="dxa"/>
            <w:gridSpan w:val="3"/>
            <w:tcBorders>
              <w:top w:val="single" w:sz="4" w:space="0" w:color="auto"/>
              <w:bottom w:val="single" w:sz="4" w:space="0" w:color="auto"/>
            </w:tcBorders>
            <w:shd w:val="clear" w:color="auto" w:fill="FFFF00"/>
          </w:tcPr>
          <w:p w14:paraId="3E256EC0" w14:textId="00A75A96" w:rsidR="005F5089" w:rsidRDefault="005F5089" w:rsidP="005F5089">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 - non-unique MAC address at the source side</w:t>
            </w:r>
          </w:p>
        </w:tc>
        <w:tc>
          <w:tcPr>
            <w:tcW w:w="1767" w:type="dxa"/>
            <w:tcBorders>
              <w:top w:val="single" w:sz="4" w:space="0" w:color="auto"/>
              <w:bottom w:val="single" w:sz="4" w:space="0" w:color="auto"/>
            </w:tcBorders>
            <w:shd w:val="clear" w:color="auto" w:fill="FFFF00"/>
          </w:tcPr>
          <w:p w14:paraId="3D167EA9" w14:textId="2F4AE7E9"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305FB1A" w14:textId="67AFB10E" w:rsidR="005F5089" w:rsidRDefault="005F5089" w:rsidP="005F5089">
            <w:pPr>
              <w:rPr>
                <w:rFonts w:cs="Arial"/>
              </w:rPr>
            </w:pPr>
            <w:r>
              <w:rPr>
                <w:rFonts w:cs="Arial"/>
              </w:rPr>
              <w:t>CR 0287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86281" w14:textId="057CFDAE" w:rsidR="005F5089" w:rsidRDefault="005F5089" w:rsidP="005F5089">
            <w:pPr>
              <w:rPr>
                <w:rFonts w:eastAsia="Batang" w:cs="Arial"/>
                <w:lang w:eastAsia="ko-KR"/>
              </w:rPr>
            </w:pPr>
            <w:r>
              <w:rPr>
                <w:rFonts w:eastAsia="Batang" w:cs="Arial"/>
                <w:lang w:eastAsia="ko-KR"/>
              </w:rPr>
              <w:t>Presented</w:t>
            </w:r>
            <w:r>
              <w:rPr>
                <w:rFonts w:eastAsia="Batang" w:cs="Arial"/>
                <w:lang w:eastAsia="ko-KR"/>
              </w:rPr>
              <w:t xml:space="preserve"> </w:t>
            </w:r>
            <w:proofErr w:type="gramStart"/>
            <w:r>
              <w:rPr>
                <w:rFonts w:eastAsia="Batang" w:cs="Arial"/>
                <w:lang w:eastAsia="ko-KR"/>
              </w:rPr>
              <w:t>already</w:t>
            </w:r>
            <w:proofErr w:type="gramEnd"/>
          </w:p>
          <w:p w14:paraId="5A57CD1F" w14:textId="77777777" w:rsidR="005F5089" w:rsidRDefault="005F5089" w:rsidP="005F5089">
            <w:pPr>
              <w:rPr>
                <w:rFonts w:eastAsia="Batang" w:cs="Arial"/>
                <w:lang w:eastAsia="ko-KR"/>
              </w:rPr>
            </w:pPr>
          </w:p>
          <w:p w14:paraId="75650B6E" w14:textId="77777777" w:rsidR="005F5089" w:rsidRDefault="005F5089" w:rsidP="005F5089">
            <w:pPr>
              <w:rPr>
                <w:ins w:id="796" w:author="Peter Leis (Nokia)" w:date="2023-05-23T16:47:00Z"/>
                <w:rFonts w:eastAsia="Batang" w:cs="Arial"/>
                <w:lang w:eastAsia="ko-KR"/>
              </w:rPr>
            </w:pPr>
            <w:ins w:id="797" w:author="Peter Leis (Nokia)" w:date="2023-05-23T16:47:00Z">
              <w:r>
                <w:rPr>
                  <w:rFonts w:eastAsia="Batang" w:cs="Arial"/>
                  <w:lang w:eastAsia="ko-KR"/>
                </w:rPr>
                <w:t>Revision of C1-233457</w:t>
              </w:r>
            </w:ins>
          </w:p>
          <w:p w14:paraId="40746DC0" w14:textId="77777777" w:rsidR="005F5089" w:rsidRDefault="005F5089" w:rsidP="005F5089">
            <w:pPr>
              <w:rPr>
                <w:ins w:id="798" w:author="Peter Leis (Nokia)" w:date="2023-05-23T16:47:00Z"/>
                <w:rFonts w:eastAsia="Batang" w:cs="Arial"/>
                <w:lang w:eastAsia="ko-KR"/>
              </w:rPr>
            </w:pPr>
            <w:ins w:id="799" w:author="Peter Leis (Nokia)" w:date="2023-05-23T16:47:00Z">
              <w:r>
                <w:rPr>
                  <w:rFonts w:eastAsia="Batang" w:cs="Arial"/>
                  <w:lang w:eastAsia="ko-KR"/>
                </w:rPr>
                <w:t>_________________________________________</w:t>
              </w:r>
            </w:ins>
          </w:p>
          <w:p w14:paraId="377EE8E4" w14:textId="4DA34314" w:rsidR="005F5089" w:rsidRDefault="005F5089" w:rsidP="005F5089">
            <w:pPr>
              <w:rPr>
                <w:rFonts w:eastAsia="Batang" w:cs="Arial"/>
                <w:lang w:eastAsia="ko-KR"/>
              </w:rPr>
            </w:pPr>
            <w:r>
              <w:rPr>
                <w:rFonts w:eastAsia="Batang" w:cs="Arial"/>
                <w:lang w:eastAsia="ko-KR"/>
              </w:rPr>
              <w:t xml:space="preserve">Revision of </w:t>
            </w:r>
            <w:hyperlink r:id="rId607" w:history="1">
              <w:r>
                <w:rPr>
                  <w:rStyle w:val="Hyperlink"/>
                  <w:rFonts w:eastAsia="Batang" w:cs="Arial"/>
                  <w:lang w:eastAsia="ko-KR"/>
                </w:rPr>
                <w:t>C1-232021</w:t>
              </w:r>
            </w:hyperlink>
          </w:p>
        </w:tc>
      </w:tr>
      <w:tr w:rsidR="005F5089" w:rsidRPr="00D95972" w14:paraId="2A3F51F3" w14:textId="77777777" w:rsidTr="007D06DB">
        <w:tc>
          <w:tcPr>
            <w:tcW w:w="976" w:type="dxa"/>
            <w:tcBorders>
              <w:top w:val="nil"/>
              <w:left w:val="thinThickThinSmallGap" w:sz="24" w:space="0" w:color="auto"/>
              <w:bottom w:val="nil"/>
            </w:tcBorders>
            <w:shd w:val="clear" w:color="auto" w:fill="auto"/>
          </w:tcPr>
          <w:p w14:paraId="16B9CF0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14830C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9836DEC" w14:textId="0B51386D" w:rsidR="005F5089" w:rsidRDefault="005F5089" w:rsidP="005F5089">
            <w:hyperlink r:id="rId608" w:history="1">
              <w:r>
                <w:rPr>
                  <w:rStyle w:val="Hyperlink"/>
                </w:rPr>
                <w:t>C1-233802</w:t>
              </w:r>
            </w:hyperlink>
          </w:p>
        </w:tc>
        <w:tc>
          <w:tcPr>
            <w:tcW w:w="4191" w:type="dxa"/>
            <w:gridSpan w:val="3"/>
            <w:tcBorders>
              <w:top w:val="single" w:sz="4" w:space="0" w:color="auto"/>
              <w:bottom w:val="single" w:sz="4" w:space="0" w:color="auto"/>
            </w:tcBorders>
            <w:shd w:val="clear" w:color="auto" w:fill="auto"/>
          </w:tcPr>
          <w:p w14:paraId="421CE2DB" w14:textId="45EE5F20" w:rsidR="005F5089" w:rsidRDefault="005F5089" w:rsidP="005F5089">
            <w:pPr>
              <w:rPr>
                <w:rFonts w:cs="Arial"/>
              </w:rPr>
            </w:pPr>
            <w:r>
              <w:rPr>
                <w:rFonts w:cs="Arial"/>
              </w:rPr>
              <w:t>Establishment reject for U2U relay congestion</w:t>
            </w:r>
          </w:p>
        </w:tc>
        <w:tc>
          <w:tcPr>
            <w:tcW w:w="1767" w:type="dxa"/>
            <w:tcBorders>
              <w:top w:val="single" w:sz="4" w:space="0" w:color="auto"/>
              <w:bottom w:val="single" w:sz="4" w:space="0" w:color="auto"/>
            </w:tcBorders>
            <w:shd w:val="clear" w:color="auto" w:fill="auto"/>
          </w:tcPr>
          <w:p w14:paraId="6937C997" w14:textId="64C42AEF" w:rsidR="005F5089" w:rsidRDefault="005F5089" w:rsidP="005F5089">
            <w:pPr>
              <w:rPr>
                <w:rFonts w:cs="Arial"/>
              </w:rPr>
            </w:pPr>
            <w:r>
              <w:rPr>
                <w:rFonts w:cs="Arial"/>
              </w:rPr>
              <w:t>OPPO, Nokia, Nokia Shanghai Bell</w:t>
            </w:r>
          </w:p>
        </w:tc>
        <w:tc>
          <w:tcPr>
            <w:tcW w:w="826" w:type="dxa"/>
            <w:tcBorders>
              <w:top w:val="single" w:sz="4" w:space="0" w:color="auto"/>
              <w:bottom w:val="single" w:sz="4" w:space="0" w:color="auto"/>
            </w:tcBorders>
            <w:shd w:val="clear" w:color="auto" w:fill="auto"/>
          </w:tcPr>
          <w:p w14:paraId="1C3DA47D" w14:textId="54B00AA2" w:rsidR="005F5089" w:rsidRDefault="005F5089" w:rsidP="005F5089">
            <w:pPr>
              <w:rPr>
                <w:rFonts w:cs="Arial"/>
              </w:rPr>
            </w:pPr>
            <w:r>
              <w:rPr>
                <w:rFonts w:cs="Arial"/>
              </w:rPr>
              <w:t>CR 0302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94D3B4" w14:textId="77777777" w:rsidR="005F5089" w:rsidRDefault="005F5089" w:rsidP="005F5089">
            <w:pPr>
              <w:rPr>
                <w:rFonts w:cs="Arial"/>
                <w:lang w:eastAsia="zh-CN"/>
              </w:rPr>
            </w:pPr>
            <w:r>
              <w:rPr>
                <w:rFonts w:cs="Arial"/>
                <w:lang w:eastAsia="zh-CN"/>
              </w:rPr>
              <w:t>Agreed</w:t>
            </w:r>
          </w:p>
          <w:p w14:paraId="688A549D" w14:textId="77777777" w:rsidR="005F5089" w:rsidRDefault="005F5089" w:rsidP="005F5089">
            <w:pPr>
              <w:rPr>
                <w:rFonts w:cs="Arial"/>
                <w:lang w:eastAsia="zh-CN"/>
              </w:rPr>
            </w:pPr>
          </w:p>
          <w:p w14:paraId="1DDCFC08" w14:textId="77777777" w:rsidR="005F5089" w:rsidRDefault="005F5089" w:rsidP="005F5089">
            <w:pPr>
              <w:rPr>
                <w:ins w:id="800" w:author="Peter Leis (Nokia)" w:date="2023-05-23T16:56:00Z"/>
                <w:rFonts w:cs="Arial"/>
                <w:lang w:eastAsia="zh-CN"/>
              </w:rPr>
            </w:pPr>
            <w:ins w:id="801" w:author="Peter Leis (Nokia)" w:date="2023-05-23T16:56:00Z">
              <w:r>
                <w:rPr>
                  <w:rFonts w:cs="Arial"/>
                  <w:lang w:eastAsia="zh-CN"/>
                </w:rPr>
                <w:t>Revision of C1-233333</w:t>
              </w:r>
            </w:ins>
          </w:p>
          <w:p w14:paraId="41BD7A8D" w14:textId="77777777" w:rsidR="005F5089" w:rsidRDefault="005F5089" w:rsidP="005F5089">
            <w:pPr>
              <w:rPr>
                <w:ins w:id="802" w:author="Peter Leis (Nokia)" w:date="2023-05-23T16:56:00Z"/>
                <w:rFonts w:cs="Arial"/>
                <w:lang w:eastAsia="zh-CN"/>
              </w:rPr>
            </w:pPr>
            <w:ins w:id="803" w:author="Peter Leis (Nokia)" w:date="2023-05-23T16:56:00Z">
              <w:r>
                <w:rPr>
                  <w:rFonts w:cs="Arial"/>
                  <w:lang w:eastAsia="zh-CN"/>
                </w:rPr>
                <w:t>_________________________________________</w:t>
              </w:r>
            </w:ins>
          </w:p>
          <w:p w14:paraId="1D133D2E" w14:textId="77777777" w:rsidR="005F5089" w:rsidRDefault="005F5089" w:rsidP="005F5089">
            <w:pPr>
              <w:rPr>
                <w:rStyle w:val="Hyperlink"/>
              </w:rPr>
            </w:pPr>
            <w:r>
              <w:rPr>
                <w:rFonts w:cs="Arial"/>
                <w:lang w:eastAsia="zh-CN"/>
              </w:rPr>
              <w:lastRenderedPageBreak/>
              <w:t>Conflicts</w:t>
            </w:r>
            <w:r>
              <w:rPr>
                <w:rFonts w:cs="Arial" w:hint="eastAsia"/>
                <w:lang w:eastAsia="zh-CN"/>
              </w:rPr>
              <w:t xml:space="preserve"> with </w:t>
            </w:r>
            <w:hyperlink r:id="rId609" w:history="1">
              <w:r>
                <w:rPr>
                  <w:rStyle w:val="Hyperlink"/>
                </w:rPr>
                <w:t>C1-233375</w:t>
              </w:r>
            </w:hyperlink>
          </w:p>
          <w:p w14:paraId="03DC01D7" w14:textId="061ECBE8" w:rsidR="005F5089" w:rsidRDefault="005F5089" w:rsidP="005F5089">
            <w:pPr>
              <w:rPr>
                <w:rFonts w:eastAsia="Batang" w:cs="Arial"/>
                <w:lang w:eastAsia="ko-KR"/>
              </w:rPr>
            </w:pPr>
            <w:r>
              <w:rPr>
                <w:rFonts w:eastAsia="Batang" w:cs="Arial"/>
                <w:lang w:eastAsia="ko-KR"/>
              </w:rPr>
              <w:t xml:space="preserve">Revision of </w:t>
            </w:r>
            <w:hyperlink r:id="rId610" w:history="1">
              <w:r>
                <w:rPr>
                  <w:rStyle w:val="Hyperlink"/>
                  <w:rFonts w:eastAsia="Batang" w:cs="Arial"/>
                  <w:lang w:eastAsia="ko-KR"/>
                </w:rPr>
                <w:t>C1-232643</w:t>
              </w:r>
            </w:hyperlink>
          </w:p>
        </w:tc>
      </w:tr>
      <w:tr w:rsidR="005F5089" w:rsidRPr="00D95972" w14:paraId="33698A95" w14:textId="77777777" w:rsidTr="007D06DB">
        <w:tc>
          <w:tcPr>
            <w:tcW w:w="976" w:type="dxa"/>
            <w:tcBorders>
              <w:top w:val="nil"/>
              <w:left w:val="thinThickThinSmallGap" w:sz="24" w:space="0" w:color="auto"/>
              <w:bottom w:val="nil"/>
            </w:tcBorders>
            <w:shd w:val="clear" w:color="auto" w:fill="auto"/>
          </w:tcPr>
          <w:p w14:paraId="1BDB65B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DB015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ECE4B5A" w14:textId="66812D9D" w:rsidR="005F5089" w:rsidRDefault="005F5089" w:rsidP="005F5089">
            <w:hyperlink r:id="rId611" w:history="1">
              <w:r>
                <w:rPr>
                  <w:rStyle w:val="Hyperlink"/>
                </w:rPr>
                <w:t>C1-233803</w:t>
              </w:r>
            </w:hyperlink>
          </w:p>
        </w:tc>
        <w:tc>
          <w:tcPr>
            <w:tcW w:w="4191" w:type="dxa"/>
            <w:gridSpan w:val="3"/>
            <w:tcBorders>
              <w:top w:val="single" w:sz="4" w:space="0" w:color="auto"/>
              <w:bottom w:val="single" w:sz="4" w:space="0" w:color="auto"/>
            </w:tcBorders>
            <w:shd w:val="clear" w:color="auto" w:fill="auto"/>
          </w:tcPr>
          <w:p w14:paraId="5B2DAE1C" w14:textId="04BFD1EE" w:rsidR="005F5089" w:rsidRDefault="005F5089" w:rsidP="005F5089">
            <w:pPr>
              <w:rPr>
                <w:rFonts w:cs="Arial"/>
              </w:rPr>
            </w:pPr>
            <w:r>
              <w:rPr>
                <w:rFonts w:cs="Arial"/>
              </w:rPr>
              <w:t>Link Establishment not accepted when using U2U relay</w:t>
            </w:r>
          </w:p>
        </w:tc>
        <w:tc>
          <w:tcPr>
            <w:tcW w:w="1767" w:type="dxa"/>
            <w:tcBorders>
              <w:top w:val="single" w:sz="4" w:space="0" w:color="auto"/>
              <w:bottom w:val="single" w:sz="4" w:space="0" w:color="auto"/>
            </w:tcBorders>
            <w:shd w:val="clear" w:color="auto" w:fill="auto"/>
          </w:tcPr>
          <w:p w14:paraId="027D5007" w14:textId="4DE54E88"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1C73C695" w14:textId="7102A4A6" w:rsidR="005F5089" w:rsidRDefault="005F5089" w:rsidP="005F5089">
            <w:pPr>
              <w:rPr>
                <w:rFonts w:cs="Arial"/>
              </w:rPr>
            </w:pPr>
            <w:r>
              <w:rPr>
                <w:rFonts w:cs="Arial"/>
              </w:rPr>
              <w:t>CR 0341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736E11" w14:textId="77777777" w:rsidR="005F5089" w:rsidRDefault="005F5089" w:rsidP="005F5089">
            <w:pPr>
              <w:rPr>
                <w:rFonts w:eastAsia="Batang" w:cs="Arial"/>
                <w:lang w:eastAsia="ko-KR"/>
              </w:rPr>
            </w:pPr>
            <w:r>
              <w:rPr>
                <w:rFonts w:eastAsia="Batang" w:cs="Arial"/>
                <w:lang w:eastAsia="ko-KR"/>
              </w:rPr>
              <w:t>Agreed</w:t>
            </w:r>
          </w:p>
          <w:p w14:paraId="20523C19" w14:textId="77777777" w:rsidR="005F5089" w:rsidRDefault="005F5089" w:rsidP="005F5089">
            <w:pPr>
              <w:rPr>
                <w:rFonts w:eastAsia="Batang" w:cs="Arial"/>
                <w:lang w:eastAsia="ko-KR"/>
              </w:rPr>
            </w:pPr>
          </w:p>
          <w:p w14:paraId="0DD84E39" w14:textId="77777777" w:rsidR="005F5089" w:rsidRDefault="005F5089" w:rsidP="005F5089">
            <w:pPr>
              <w:rPr>
                <w:ins w:id="804" w:author="Peter Leis (Nokia)" w:date="2023-05-23T16:56:00Z"/>
                <w:rFonts w:eastAsia="Batang" w:cs="Arial"/>
                <w:lang w:eastAsia="ko-KR"/>
              </w:rPr>
            </w:pPr>
            <w:ins w:id="805" w:author="Peter Leis (Nokia)" w:date="2023-05-23T16:56:00Z">
              <w:r>
                <w:rPr>
                  <w:rFonts w:eastAsia="Batang" w:cs="Arial"/>
                  <w:lang w:eastAsia="ko-KR"/>
                </w:rPr>
                <w:t>Revision of C1-233375</w:t>
              </w:r>
            </w:ins>
          </w:p>
          <w:p w14:paraId="3E3D8A98" w14:textId="77777777" w:rsidR="005F5089" w:rsidRDefault="005F5089" w:rsidP="005F5089">
            <w:pPr>
              <w:rPr>
                <w:ins w:id="806" w:author="Peter Leis (Nokia)" w:date="2023-05-23T16:56:00Z"/>
                <w:rFonts w:eastAsia="Batang" w:cs="Arial"/>
                <w:lang w:eastAsia="ko-KR"/>
              </w:rPr>
            </w:pPr>
            <w:ins w:id="807" w:author="Peter Leis (Nokia)" w:date="2023-05-23T16:56:00Z">
              <w:r>
                <w:rPr>
                  <w:rFonts w:eastAsia="Batang" w:cs="Arial"/>
                  <w:lang w:eastAsia="ko-KR"/>
                </w:rPr>
                <w:t>_________________________________________</w:t>
              </w:r>
            </w:ins>
          </w:p>
          <w:p w14:paraId="2095F1CA" w14:textId="59FAB14C" w:rsidR="005F5089" w:rsidRDefault="005F5089" w:rsidP="005F5089">
            <w:pPr>
              <w:rPr>
                <w:rFonts w:eastAsia="Batang" w:cs="Arial"/>
                <w:lang w:eastAsia="ko-KR"/>
              </w:rPr>
            </w:pPr>
            <w:r>
              <w:rPr>
                <w:rFonts w:eastAsia="Batang" w:cs="Arial"/>
                <w:lang w:eastAsia="ko-KR"/>
              </w:rPr>
              <w:t>Conflicts</w:t>
            </w:r>
            <w:r w:rsidRPr="00E0578D">
              <w:rPr>
                <w:rFonts w:eastAsia="Batang" w:cs="Arial" w:hint="eastAsia"/>
                <w:lang w:eastAsia="ko-KR"/>
              </w:rPr>
              <w:t xml:space="preserve"> with </w:t>
            </w:r>
            <w:hyperlink r:id="rId612" w:history="1">
              <w:r>
                <w:rPr>
                  <w:rStyle w:val="Hyperlink"/>
                </w:rPr>
                <w:t>C1-233333</w:t>
              </w:r>
            </w:hyperlink>
          </w:p>
        </w:tc>
      </w:tr>
      <w:tr w:rsidR="005F5089" w:rsidRPr="00D95972" w14:paraId="47EC4FA9" w14:textId="77777777" w:rsidTr="007D06DB">
        <w:tc>
          <w:tcPr>
            <w:tcW w:w="976" w:type="dxa"/>
            <w:tcBorders>
              <w:top w:val="nil"/>
              <w:left w:val="thinThickThinSmallGap" w:sz="24" w:space="0" w:color="auto"/>
              <w:bottom w:val="nil"/>
            </w:tcBorders>
            <w:shd w:val="clear" w:color="auto" w:fill="auto"/>
          </w:tcPr>
          <w:p w14:paraId="1991703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8B7C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1415C83" w14:textId="0170A6C7" w:rsidR="005F5089" w:rsidRDefault="005F5089" w:rsidP="005F5089">
            <w:hyperlink r:id="rId613" w:history="1">
              <w:r>
                <w:rPr>
                  <w:rStyle w:val="Hyperlink"/>
                </w:rPr>
                <w:t>C1-233804</w:t>
              </w:r>
            </w:hyperlink>
          </w:p>
        </w:tc>
        <w:tc>
          <w:tcPr>
            <w:tcW w:w="4191" w:type="dxa"/>
            <w:gridSpan w:val="3"/>
            <w:tcBorders>
              <w:top w:val="single" w:sz="4" w:space="0" w:color="auto"/>
              <w:bottom w:val="single" w:sz="4" w:space="0" w:color="auto"/>
            </w:tcBorders>
            <w:shd w:val="clear" w:color="auto" w:fill="auto"/>
          </w:tcPr>
          <w:p w14:paraId="3386D2C0" w14:textId="59BABE90" w:rsidR="005F5089" w:rsidRDefault="005F5089" w:rsidP="005F5089">
            <w:pPr>
              <w:rPr>
                <w:rFonts w:cs="Arial"/>
              </w:rPr>
            </w:pPr>
            <w:r>
              <w:rPr>
                <w:rFonts w:cs="Arial"/>
              </w:rPr>
              <w:t>U2U link establishment with integrated discovery</w:t>
            </w:r>
          </w:p>
        </w:tc>
        <w:tc>
          <w:tcPr>
            <w:tcW w:w="1767" w:type="dxa"/>
            <w:tcBorders>
              <w:top w:val="single" w:sz="4" w:space="0" w:color="auto"/>
              <w:bottom w:val="single" w:sz="4" w:space="0" w:color="auto"/>
            </w:tcBorders>
            <w:shd w:val="clear" w:color="auto" w:fill="auto"/>
          </w:tcPr>
          <w:p w14:paraId="564FDC53" w14:textId="6C2D82D6" w:rsidR="005F5089" w:rsidRDefault="005F5089" w:rsidP="005F5089">
            <w:pPr>
              <w:rPr>
                <w:rFonts w:cs="Arial"/>
              </w:rPr>
            </w:pPr>
            <w:r>
              <w:rPr>
                <w:rFonts w:cs="Arial"/>
              </w:rPr>
              <w:t>Interdigital, CATT, OPPO</w:t>
            </w:r>
          </w:p>
        </w:tc>
        <w:tc>
          <w:tcPr>
            <w:tcW w:w="826" w:type="dxa"/>
            <w:tcBorders>
              <w:top w:val="single" w:sz="4" w:space="0" w:color="auto"/>
              <w:bottom w:val="single" w:sz="4" w:space="0" w:color="auto"/>
            </w:tcBorders>
            <w:shd w:val="clear" w:color="auto" w:fill="auto"/>
          </w:tcPr>
          <w:p w14:paraId="50C44E6B" w14:textId="29013FF5" w:rsidR="005F5089" w:rsidRDefault="005F5089" w:rsidP="005F5089">
            <w:pPr>
              <w:rPr>
                <w:rFonts w:cs="Arial"/>
              </w:rPr>
            </w:pPr>
            <w:r>
              <w:rPr>
                <w:rFonts w:cs="Arial"/>
              </w:rPr>
              <w:t>CR 0292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FF695B" w14:textId="77777777" w:rsidR="005F5089" w:rsidRDefault="005F5089" w:rsidP="005F5089">
            <w:pPr>
              <w:rPr>
                <w:rFonts w:eastAsia="Batang" w:cs="Arial"/>
                <w:lang w:eastAsia="ko-KR"/>
              </w:rPr>
            </w:pPr>
            <w:r>
              <w:rPr>
                <w:rFonts w:eastAsia="Batang" w:cs="Arial"/>
                <w:lang w:eastAsia="ko-KR"/>
              </w:rPr>
              <w:t>Agreed</w:t>
            </w:r>
          </w:p>
          <w:p w14:paraId="7479893E" w14:textId="77777777" w:rsidR="005F5089" w:rsidRDefault="005F5089" w:rsidP="005F5089">
            <w:pPr>
              <w:rPr>
                <w:rFonts w:eastAsia="Batang" w:cs="Arial"/>
                <w:lang w:eastAsia="ko-KR"/>
              </w:rPr>
            </w:pPr>
          </w:p>
          <w:p w14:paraId="759310C6" w14:textId="77777777" w:rsidR="005F5089" w:rsidRDefault="005F5089" w:rsidP="005F5089">
            <w:pPr>
              <w:rPr>
                <w:ins w:id="808" w:author="Peter Leis (Nokia)" w:date="2023-05-23T17:01:00Z"/>
                <w:rFonts w:eastAsia="Batang" w:cs="Arial"/>
                <w:lang w:eastAsia="ko-KR"/>
              </w:rPr>
            </w:pPr>
            <w:ins w:id="809" w:author="Peter Leis (Nokia)" w:date="2023-05-23T17:01:00Z">
              <w:r>
                <w:rPr>
                  <w:rFonts w:eastAsia="Batang" w:cs="Arial"/>
                  <w:lang w:eastAsia="ko-KR"/>
                </w:rPr>
                <w:t>Revision of C1-233376</w:t>
              </w:r>
            </w:ins>
          </w:p>
          <w:p w14:paraId="25F76282" w14:textId="77777777" w:rsidR="005F5089" w:rsidRDefault="005F5089" w:rsidP="005F5089">
            <w:pPr>
              <w:rPr>
                <w:ins w:id="810" w:author="Peter Leis (Nokia)" w:date="2023-05-23T17:01:00Z"/>
                <w:rFonts w:eastAsia="Batang" w:cs="Arial"/>
                <w:lang w:eastAsia="ko-KR"/>
              </w:rPr>
            </w:pPr>
            <w:ins w:id="811" w:author="Peter Leis (Nokia)" w:date="2023-05-23T17:01:00Z">
              <w:r>
                <w:rPr>
                  <w:rFonts w:eastAsia="Batang" w:cs="Arial"/>
                  <w:lang w:eastAsia="ko-KR"/>
                </w:rPr>
                <w:t>_________________________________________</w:t>
              </w:r>
            </w:ins>
          </w:p>
          <w:p w14:paraId="160138CA" w14:textId="1E8AE255" w:rsidR="005F5089" w:rsidRDefault="005F5089" w:rsidP="005F5089">
            <w:pPr>
              <w:rPr>
                <w:rFonts w:eastAsia="Batang" w:cs="Arial"/>
                <w:lang w:eastAsia="ko-KR"/>
              </w:rPr>
            </w:pPr>
            <w:r>
              <w:rPr>
                <w:rFonts w:eastAsia="Batang" w:cs="Arial"/>
                <w:lang w:eastAsia="ko-KR"/>
              </w:rPr>
              <w:t xml:space="preserve">Revision of </w:t>
            </w:r>
            <w:hyperlink r:id="rId614" w:history="1">
              <w:r>
                <w:rPr>
                  <w:rStyle w:val="Hyperlink"/>
                  <w:rFonts w:eastAsia="Batang" w:cs="Arial"/>
                  <w:lang w:eastAsia="ko-KR"/>
                </w:rPr>
                <w:t>C1-232753</w:t>
              </w:r>
            </w:hyperlink>
          </w:p>
        </w:tc>
      </w:tr>
      <w:tr w:rsidR="005F5089" w:rsidRPr="00D95972" w14:paraId="597C4726" w14:textId="77777777" w:rsidTr="007D06DB">
        <w:tc>
          <w:tcPr>
            <w:tcW w:w="976" w:type="dxa"/>
            <w:tcBorders>
              <w:top w:val="nil"/>
              <w:left w:val="thinThickThinSmallGap" w:sz="24" w:space="0" w:color="auto"/>
              <w:bottom w:val="nil"/>
            </w:tcBorders>
            <w:shd w:val="clear" w:color="auto" w:fill="auto"/>
          </w:tcPr>
          <w:p w14:paraId="0EBCBB6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6CFA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4E0B179" w14:textId="511986D5" w:rsidR="005F5089" w:rsidRDefault="005F5089" w:rsidP="005F5089">
            <w:hyperlink r:id="rId615" w:history="1">
              <w:r>
                <w:rPr>
                  <w:rStyle w:val="Hyperlink"/>
                </w:rPr>
                <w:t>C1-233911</w:t>
              </w:r>
            </w:hyperlink>
          </w:p>
        </w:tc>
        <w:tc>
          <w:tcPr>
            <w:tcW w:w="4191" w:type="dxa"/>
            <w:gridSpan w:val="3"/>
            <w:tcBorders>
              <w:top w:val="single" w:sz="4" w:space="0" w:color="auto"/>
              <w:bottom w:val="single" w:sz="4" w:space="0" w:color="auto"/>
            </w:tcBorders>
            <w:shd w:val="clear" w:color="auto" w:fill="auto"/>
          </w:tcPr>
          <w:p w14:paraId="1B0549FF" w14:textId="5B567CCF" w:rsidR="005F5089" w:rsidRDefault="005F5089" w:rsidP="005F5089">
            <w:pPr>
              <w:rPr>
                <w:rFonts w:cs="Arial"/>
              </w:rPr>
            </w:pPr>
            <w:r>
              <w:rPr>
                <w:rFonts w:cs="Arial"/>
              </w:rPr>
              <w:t>Clarification on IP address allocation for U2U relay</w:t>
            </w:r>
          </w:p>
        </w:tc>
        <w:tc>
          <w:tcPr>
            <w:tcW w:w="1767" w:type="dxa"/>
            <w:tcBorders>
              <w:top w:val="single" w:sz="4" w:space="0" w:color="auto"/>
              <w:bottom w:val="single" w:sz="4" w:space="0" w:color="auto"/>
            </w:tcBorders>
            <w:shd w:val="clear" w:color="auto" w:fill="auto"/>
          </w:tcPr>
          <w:p w14:paraId="34F489B7" w14:textId="1FFEEC7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2453EF4C" w14:textId="11C24DDA" w:rsidR="005F5089" w:rsidRDefault="005F5089" w:rsidP="005F5089">
            <w:pPr>
              <w:rPr>
                <w:rFonts w:cs="Arial"/>
              </w:rPr>
            </w:pPr>
            <w:r>
              <w:rPr>
                <w:rFonts w:cs="Arial"/>
              </w:rPr>
              <w:t>CR 0343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63155A5" w14:textId="77777777" w:rsidR="005F5089" w:rsidRDefault="005F5089" w:rsidP="005F5089">
            <w:pPr>
              <w:rPr>
                <w:rFonts w:eastAsia="Batang" w:cs="Arial"/>
                <w:lang w:eastAsia="ko-KR"/>
              </w:rPr>
            </w:pPr>
            <w:r>
              <w:rPr>
                <w:rFonts w:eastAsia="Batang" w:cs="Arial"/>
                <w:lang w:eastAsia="ko-KR"/>
              </w:rPr>
              <w:t>Agreed</w:t>
            </w:r>
          </w:p>
          <w:p w14:paraId="0DAF96A7" w14:textId="77777777" w:rsidR="005F5089" w:rsidRDefault="005F5089" w:rsidP="005F5089">
            <w:pPr>
              <w:rPr>
                <w:rFonts w:eastAsia="Batang" w:cs="Arial"/>
                <w:lang w:eastAsia="ko-KR"/>
              </w:rPr>
            </w:pPr>
          </w:p>
          <w:p w14:paraId="243333E0" w14:textId="77777777" w:rsidR="005F5089" w:rsidRDefault="005F5089" w:rsidP="005F5089">
            <w:pPr>
              <w:rPr>
                <w:ins w:id="812" w:author="Peter Leis (Nokia)" w:date="2023-05-23T17:08:00Z"/>
                <w:rFonts w:eastAsia="Batang" w:cs="Arial"/>
                <w:lang w:eastAsia="ko-KR"/>
              </w:rPr>
            </w:pPr>
            <w:ins w:id="813" w:author="Peter Leis (Nokia)" w:date="2023-05-23T17:08:00Z">
              <w:r>
                <w:rPr>
                  <w:rFonts w:eastAsia="Batang" w:cs="Arial"/>
                  <w:lang w:eastAsia="ko-KR"/>
                </w:rPr>
                <w:t>Revision of C1-233401</w:t>
              </w:r>
            </w:ins>
          </w:p>
          <w:p w14:paraId="5B59DC7C" w14:textId="77777777" w:rsidR="005F5089" w:rsidRDefault="005F5089" w:rsidP="005F5089">
            <w:pPr>
              <w:rPr>
                <w:ins w:id="814" w:author="Peter Leis (Nokia)" w:date="2023-05-23T17:08:00Z"/>
                <w:rFonts w:eastAsia="Batang" w:cs="Arial"/>
                <w:lang w:eastAsia="ko-KR"/>
              </w:rPr>
            </w:pPr>
            <w:ins w:id="815" w:author="Peter Leis (Nokia)" w:date="2023-05-23T17:08:00Z">
              <w:r>
                <w:rPr>
                  <w:rFonts w:eastAsia="Batang" w:cs="Arial"/>
                  <w:lang w:eastAsia="ko-KR"/>
                </w:rPr>
                <w:t>_________________________________________</w:t>
              </w:r>
            </w:ins>
          </w:p>
          <w:p w14:paraId="43100AD4" w14:textId="216C5F29" w:rsidR="005F5089" w:rsidRDefault="005F5089" w:rsidP="005F5089">
            <w:pPr>
              <w:rPr>
                <w:rFonts w:eastAsia="Batang" w:cs="Arial"/>
                <w:lang w:eastAsia="ko-KR"/>
              </w:rPr>
            </w:pPr>
            <w:r w:rsidRPr="0015239C">
              <w:rPr>
                <w:rFonts w:eastAsia="Batang" w:cs="Arial" w:hint="eastAsia"/>
                <w:lang w:eastAsia="ko-KR"/>
              </w:rPr>
              <w:t>Clause</w:t>
            </w:r>
            <w:r>
              <w:rPr>
                <w:rFonts w:eastAsia="Batang" w:cs="Arial"/>
                <w:lang w:eastAsia="ko-KR"/>
              </w:rPr>
              <w:t>s</w:t>
            </w:r>
            <w:r w:rsidRPr="0015239C">
              <w:rPr>
                <w:rFonts w:eastAsia="Batang" w:cs="Arial" w:hint="eastAsia"/>
                <w:lang w:eastAsia="ko-KR"/>
              </w:rPr>
              <w:t xml:space="preserve"> 10.3.7.1 and 10.3.7.z conflict with</w:t>
            </w:r>
            <w:r w:rsidRPr="0015239C">
              <w:rPr>
                <w:rFonts w:eastAsia="Batang" w:cs="Arial"/>
                <w:lang w:eastAsia="ko-KR"/>
              </w:rPr>
              <w:t xml:space="preserve"> </w:t>
            </w:r>
            <w:hyperlink r:id="rId616" w:history="1">
              <w:r>
                <w:rPr>
                  <w:rStyle w:val="Hyperlink"/>
                </w:rPr>
                <w:t>C1-233367</w:t>
              </w:r>
            </w:hyperlink>
            <w:r w:rsidRPr="0015239C">
              <w:rPr>
                <w:rFonts w:eastAsia="Batang" w:cs="Arial" w:hint="eastAsia"/>
                <w:lang w:eastAsia="ko-KR"/>
              </w:rPr>
              <w:t xml:space="preserve"> clause</w:t>
            </w:r>
            <w:r>
              <w:rPr>
                <w:rFonts w:eastAsia="Batang" w:cs="Arial"/>
                <w:lang w:eastAsia="ko-KR"/>
              </w:rPr>
              <w:t>s</w:t>
            </w:r>
            <w:r w:rsidRPr="0015239C">
              <w:rPr>
                <w:rFonts w:eastAsia="Batang" w:cs="Arial" w:hint="eastAsia"/>
                <w:lang w:eastAsia="ko-KR"/>
              </w:rPr>
              <w:t xml:space="preserve"> 10.3.7.1 and 10.3.7.d</w:t>
            </w:r>
            <w:r>
              <w:rPr>
                <w:rFonts w:cs="Arial" w:hint="eastAsia"/>
                <w:lang w:eastAsia="zh-CN"/>
              </w:rPr>
              <w:t>.</w:t>
            </w:r>
          </w:p>
        </w:tc>
      </w:tr>
      <w:tr w:rsidR="005F5089" w:rsidRPr="00D95972" w14:paraId="7FCDDECB" w14:textId="77777777" w:rsidTr="007D06DB">
        <w:tc>
          <w:tcPr>
            <w:tcW w:w="976" w:type="dxa"/>
            <w:tcBorders>
              <w:top w:val="nil"/>
              <w:left w:val="thinThickThinSmallGap" w:sz="24" w:space="0" w:color="auto"/>
              <w:bottom w:val="nil"/>
            </w:tcBorders>
            <w:shd w:val="clear" w:color="auto" w:fill="auto"/>
          </w:tcPr>
          <w:p w14:paraId="435FA0C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A8E71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8B51DB0" w14:textId="558B60C4" w:rsidR="005F5089" w:rsidRDefault="005F5089" w:rsidP="005F5089">
            <w:hyperlink r:id="rId617" w:history="1">
              <w:r>
                <w:rPr>
                  <w:rStyle w:val="Hyperlink"/>
                </w:rPr>
                <w:t>C1-233912</w:t>
              </w:r>
            </w:hyperlink>
          </w:p>
        </w:tc>
        <w:tc>
          <w:tcPr>
            <w:tcW w:w="4191" w:type="dxa"/>
            <w:gridSpan w:val="3"/>
            <w:tcBorders>
              <w:top w:val="single" w:sz="4" w:space="0" w:color="auto"/>
              <w:bottom w:val="single" w:sz="4" w:space="0" w:color="auto"/>
            </w:tcBorders>
            <w:shd w:val="clear" w:color="auto" w:fill="auto"/>
          </w:tcPr>
          <w:p w14:paraId="3740D0B7" w14:textId="5F0C13DF" w:rsidR="005F5089" w:rsidRDefault="005F5089" w:rsidP="005F5089">
            <w:pPr>
              <w:rPr>
                <w:rFonts w:cs="Arial"/>
              </w:rPr>
            </w:pPr>
            <w:r>
              <w:rPr>
                <w:rFonts w:cs="Arial"/>
              </w:rPr>
              <w:t xml:space="preserve">Clarification on configuration parameters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auto"/>
          </w:tcPr>
          <w:p w14:paraId="4C93C5E9" w14:textId="6D63359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5C1C55C8" w14:textId="120BCB0F" w:rsidR="005F5089" w:rsidRDefault="005F5089" w:rsidP="005F5089">
            <w:pPr>
              <w:rPr>
                <w:rFonts w:cs="Arial"/>
              </w:rPr>
            </w:pPr>
            <w:r>
              <w:rPr>
                <w:rFonts w:cs="Arial"/>
              </w:rPr>
              <w:t>CR 0344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79B2D2" w14:textId="77777777" w:rsidR="005F5089" w:rsidRDefault="005F5089" w:rsidP="005F5089">
            <w:pPr>
              <w:rPr>
                <w:rFonts w:eastAsia="Batang" w:cs="Arial"/>
                <w:lang w:eastAsia="ko-KR"/>
              </w:rPr>
            </w:pPr>
            <w:r>
              <w:rPr>
                <w:rFonts w:eastAsia="Batang" w:cs="Arial"/>
                <w:lang w:eastAsia="ko-KR"/>
              </w:rPr>
              <w:t>Agreed</w:t>
            </w:r>
          </w:p>
          <w:p w14:paraId="7CCE2137" w14:textId="77777777" w:rsidR="005F5089" w:rsidRDefault="005F5089" w:rsidP="005F5089">
            <w:pPr>
              <w:rPr>
                <w:rFonts w:eastAsia="Batang" w:cs="Arial"/>
                <w:lang w:eastAsia="ko-KR"/>
              </w:rPr>
            </w:pPr>
          </w:p>
          <w:p w14:paraId="0ADD2FA6" w14:textId="77777777" w:rsidR="005F5089" w:rsidRDefault="005F5089" w:rsidP="005F5089">
            <w:pPr>
              <w:rPr>
                <w:ins w:id="816" w:author="Peter Leis (Nokia)" w:date="2023-05-23T17:12:00Z"/>
                <w:rFonts w:eastAsia="Batang" w:cs="Arial"/>
                <w:lang w:eastAsia="ko-KR"/>
              </w:rPr>
            </w:pPr>
            <w:ins w:id="817" w:author="Peter Leis (Nokia)" w:date="2023-05-23T17:12:00Z">
              <w:r>
                <w:rPr>
                  <w:rFonts w:eastAsia="Batang" w:cs="Arial"/>
                  <w:lang w:eastAsia="ko-KR"/>
                </w:rPr>
                <w:t>Revision of C1-233403</w:t>
              </w:r>
            </w:ins>
          </w:p>
          <w:p w14:paraId="4613C734" w14:textId="6FC48584" w:rsidR="005F5089" w:rsidRDefault="005F5089" w:rsidP="005F5089">
            <w:pPr>
              <w:rPr>
                <w:rFonts w:eastAsia="Batang" w:cs="Arial"/>
                <w:lang w:eastAsia="ko-KR"/>
              </w:rPr>
            </w:pPr>
          </w:p>
        </w:tc>
      </w:tr>
      <w:tr w:rsidR="005F5089" w:rsidRPr="00D95972" w14:paraId="3D71BE11" w14:textId="77777777" w:rsidTr="007D06DB">
        <w:tc>
          <w:tcPr>
            <w:tcW w:w="976" w:type="dxa"/>
            <w:tcBorders>
              <w:top w:val="nil"/>
              <w:left w:val="thinThickThinSmallGap" w:sz="24" w:space="0" w:color="auto"/>
              <w:bottom w:val="nil"/>
            </w:tcBorders>
            <w:shd w:val="clear" w:color="auto" w:fill="auto"/>
          </w:tcPr>
          <w:p w14:paraId="4E0540B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915BA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5757944" w14:textId="62799FBC" w:rsidR="005F5089" w:rsidRDefault="005F5089" w:rsidP="005F5089">
            <w:hyperlink r:id="rId618" w:history="1">
              <w:r>
                <w:rPr>
                  <w:rStyle w:val="Hyperlink"/>
                </w:rPr>
                <w:t>C1-233913</w:t>
              </w:r>
            </w:hyperlink>
          </w:p>
        </w:tc>
        <w:tc>
          <w:tcPr>
            <w:tcW w:w="4191" w:type="dxa"/>
            <w:gridSpan w:val="3"/>
            <w:tcBorders>
              <w:top w:val="single" w:sz="4" w:space="0" w:color="auto"/>
              <w:bottom w:val="single" w:sz="4" w:space="0" w:color="auto"/>
            </w:tcBorders>
            <w:shd w:val="clear" w:color="auto" w:fill="auto"/>
          </w:tcPr>
          <w:p w14:paraId="36BA2BFA" w14:textId="6EF1E47B" w:rsidR="005F5089" w:rsidRDefault="005F5089" w:rsidP="005F5089">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auto"/>
          </w:tcPr>
          <w:p w14:paraId="1F35DC7B" w14:textId="50D7462F" w:rsidR="005F5089" w:rsidRDefault="005F5089" w:rsidP="005F5089">
            <w:pPr>
              <w:rPr>
                <w:rFonts w:cs="Arial"/>
              </w:rPr>
            </w:pPr>
            <w:r>
              <w:rPr>
                <w:rFonts w:cs="Arial"/>
              </w:rPr>
              <w:t xml:space="preserve">CATT, OPPO,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058192C" w14:textId="6DAC4A85" w:rsidR="005F5089" w:rsidRDefault="005F5089" w:rsidP="005F5089">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B3BB2B" w14:textId="77777777" w:rsidR="005F5089" w:rsidRDefault="005F5089" w:rsidP="005F5089">
            <w:pPr>
              <w:rPr>
                <w:rFonts w:eastAsia="Batang" w:cs="Arial"/>
                <w:lang w:eastAsia="ko-KR"/>
              </w:rPr>
            </w:pPr>
            <w:r>
              <w:rPr>
                <w:rFonts w:eastAsia="Batang" w:cs="Arial"/>
                <w:lang w:eastAsia="ko-KR"/>
              </w:rPr>
              <w:t>Agreed</w:t>
            </w:r>
          </w:p>
          <w:p w14:paraId="5B2014FF" w14:textId="77777777" w:rsidR="005F5089" w:rsidRDefault="005F5089" w:rsidP="005F5089">
            <w:pPr>
              <w:rPr>
                <w:rFonts w:eastAsia="Batang" w:cs="Arial"/>
                <w:lang w:eastAsia="ko-KR"/>
              </w:rPr>
            </w:pPr>
          </w:p>
          <w:p w14:paraId="78D25333" w14:textId="77777777" w:rsidR="005F5089" w:rsidRDefault="005F5089" w:rsidP="005F5089">
            <w:pPr>
              <w:rPr>
                <w:ins w:id="818" w:author="Peter Leis (Nokia)" w:date="2023-05-23T17:16:00Z"/>
                <w:rFonts w:eastAsia="Batang" w:cs="Arial"/>
                <w:lang w:eastAsia="ko-KR"/>
              </w:rPr>
            </w:pPr>
            <w:ins w:id="819" w:author="Peter Leis (Nokia)" w:date="2023-05-23T17:16:00Z">
              <w:r>
                <w:rPr>
                  <w:rFonts w:eastAsia="Batang" w:cs="Arial"/>
                  <w:lang w:eastAsia="ko-KR"/>
                </w:rPr>
                <w:t>Revision of C1-233402</w:t>
              </w:r>
            </w:ins>
          </w:p>
          <w:p w14:paraId="37CEC031" w14:textId="77777777" w:rsidR="005F5089" w:rsidRDefault="005F5089" w:rsidP="005F5089">
            <w:pPr>
              <w:rPr>
                <w:ins w:id="820" w:author="Peter Leis (Nokia)" w:date="2023-05-23T17:16:00Z"/>
                <w:rFonts w:eastAsia="Batang" w:cs="Arial"/>
                <w:lang w:eastAsia="ko-KR"/>
              </w:rPr>
            </w:pPr>
            <w:ins w:id="821" w:author="Peter Leis (Nokia)" w:date="2023-05-23T17:16:00Z">
              <w:r>
                <w:rPr>
                  <w:rFonts w:eastAsia="Batang" w:cs="Arial"/>
                  <w:lang w:eastAsia="ko-KR"/>
                </w:rPr>
                <w:t>_________________________________________</w:t>
              </w:r>
            </w:ins>
          </w:p>
          <w:p w14:paraId="7ECA998D" w14:textId="11AFEA9A" w:rsidR="005F5089" w:rsidRDefault="005F5089" w:rsidP="005F5089">
            <w:pPr>
              <w:rPr>
                <w:rFonts w:eastAsia="Batang" w:cs="Arial"/>
                <w:lang w:eastAsia="ko-KR"/>
              </w:rPr>
            </w:pPr>
            <w:r>
              <w:rPr>
                <w:rFonts w:eastAsia="Batang" w:cs="Arial"/>
                <w:lang w:eastAsia="ko-KR"/>
              </w:rPr>
              <w:t xml:space="preserve">Revision of </w:t>
            </w:r>
            <w:hyperlink r:id="rId619" w:history="1">
              <w:r>
                <w:rPr>
                  <w:rStyle w:val="Hyperlink"/>
                  <w:rFonts w:eastAsia="Batang" w:cs="Arial"/>
                  <w:lang w:eastAsia="ko-KR"/>
                </w:rPr>
                <w:t>C1-232746</w:t>
              </w:r>
            </w:hyperlink>
          </w:p>
        </w:tc>
      </w:tr>
      <w:tr w:rsidR="005F5089" w:rsidRPr="00D95972" w14:paraId="2878A46B" w14:textId="77777777" w:rsidTr="007D06DB">
        <w:tc>
          <w:tcPr>
            <w:tcW w:w="976" w:type="dxa"/>
            <w:tcBorders>
              <w:top w:val="nil"/>
              <w:left w:val="thinThickThinSmallGap" w:sz="24" w:space="0" w:color="auto"/>
              <w:bottom w:val="nil"/>
            </w:tcBorders>
            <w:shd w:val="clear" w:color="auto" w:fill="auto"/>
          </w:tcPr>
          <w:p w14:paraId="302EE53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1C582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46FB772" w14:textId="70B16486" w:rsidR="005F5089" w:rsidRDefault="005F5089" w:rsidP="005F5089">
            <w:hyperlink r:id="rId620" w:history="1">
              <w:r>
                <w:rPr>
                  <w:rStyle w:val="Hyperlink"/>
                </w:rPr>
                <w:t>C1-233915</w:t>
              </w:r>
            </w:hyperlink>
          </w:p>
        </w:tc>
        <w:tc>
          <w:tcPr>
            <w:tcW w:w="4191" w:type="dxa"/>
            <w:gridSpan w:val="3"/>
            <w:tcBorders>
              <w:top w:val="single" w:sz="4" w:space="0" w:color="auto"/>
              <w:bottom w:val="single" w:sz="4" w:space="0" w:color="auto"/>
            </w:tcBorders>
            <w:shd w:val="clear" w:color="auto" w:fill="auto"/>
          </w:tcPr>
          <w:p w14:paraId="2CDD8F58" w14:textId="606A503B" w:rsidR="005F5089" w:rsidRDefault="005F5089" w:rsidP="005F5089">
            <w:pPr>
              <w:rPr>
                <w:rFonts w:cs="Arial"/>
              </w:rPr>
            </w:pPr>
            <w:r>
              <w:rPr>
                <w:rFonts w:cs="Arial"/>
              </w:rPr>
              <w:t xml:space="preserve">To update 5G </w:t>
            </w:r>
            <w:proofErr w:type="spellStart"/>
            <w:r>
              <w:rPr>
                <w:rFonts w:cs="Arial"/>
              </w:rPr>
              <w:t>ProSe</w:t>
            </w:r>
            <w:proofErr w:type="spellEnd"/>
            <w:r>
              <w:rPr>
                <w:rFonts w:cs="Arial"/>
              </w:rPr>
              <w:t xml:space="preserve"> direct link modification procedure not accepted by the target UE</w:t>
            </w:r>
          </w:p>
        </w:tc>
        <w:tc>
          <w:tcPr>
            <w:tcW w:w="1767" w:type="dxa"/>
            <w:tcBorders>
              <w:top w:val="single" w:sz="4" w:space="0" w:color="auto"/>
              <w:bottom w:val="single" w:sz="4" w:space="0" w:color="auto"/>
            </w:tcBorders>
            <w:shd w:val="clear" w:color="auto" w:fill="auto"/>
          </w:tcPr>
          <w:p w14:paraId="4AD0F145" w14:textId="6994C278"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4CC4B6C9" w14:textId="0AF56A09" w:rsidR="005F5089" w:rsidRDefault="005F5089" w:rsidP="005F5089">
            <w:pPr>
              <w:rPr>
                <w:rFonts w:cs="Arial"/>
              </w:rPr>
            </w:pPr>
            <w:r>
              <w:rPr>
                <w:rFonts w:cs="Arial"/>
              </w:rPr>
              <w:t>CR 0342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F19917" w14:textId="77777777" w:rsidR="005F5089" w:rsidRDefault="005F5089" w:rsidP="005F5089">
            <w:pPr>
              <w:rPr>
                <w:rFonts w:eastAsia="Batang" w:cs="Arial"/>
                <w:lang w:eastAsia="ko-KR"/>
              </w:rPr>
            </w:pPr>
            <w:r>
              <w:rPr>
                <w:rFonts w:eastAsia="Batang" w:cs="Arial"/>
                <w:lang w:eastAsia="ko-KR"/>
              </w:rPr>
              <w:t>Agreed</w:t>
            </w:r>
          </w:p>
          <w:p w14:paraId="668AB536" w14:textId="77777777" w:rsidR="005F5089" w:rsidRDefault="005F5089" w:rsidP="005F5089">
            <w:pPr>
              <w:rPr>
                <w:rFonts w:eastAsia="Batang" w:cs="Arial"/>
                <w:lang w:eastAsia="ko-KR"/>
              </w:rPr>
            </w:pPr>
          </w:p>
          <w:p w14:paraId="7256B8BF" w14:textId="77777777" w:rsidR="005F5089" w:rsidRDefault="005F5089" w:rsidP="005F5089">
            <w:pPr>
              <w:rPr>
                <w:ins w:id="822" w:author="Peter Leis (Nokia)" w:date="2023-05-23T17:25:00Z"/>
                <w:rFonts w:eastAsia="Batang" w:cs="Arial"/>
                <w:lang w:eastAsia="ko-KR"/>
              </w:rPr>
            </w:pPr>
            <w:ins w:id="823" w:author="Peter Leis (Nokia)" w:date="2023-05-23T17:25:00Z">
              <w:r>
                <w:rPr>
                  <w:rFonts w:eastAsia="Batang" w:cs="Arial"/>
                  <w:lang w:eastAsia="ko-KR"/>
                </w:rPr>
                <w:t>Revision of C1-233377</w:t>
              </w:r>
            </w:ins>
          </w:p>
          <w:p w14:paraId="31A52B3E" w14:textId="509C7A44" w:rsidR="005F5089" w:rsidRDefault="005F5089" w:rsidP="005F5089">
            <w:pPr>
              <w:rPr>
                <w:rFonts w:eastAsia="Batang" w:cs="Arial"/>
                <w:lang w:eastAsia="ko-KR"/>
              </w:rPr>
            </w:pPr>
          </w:p>
        </w:tc>
      </w:tr>
      <w:tr w:rsidR="005F5089" w:rsidRPr="00D95972" w14:paraId="6C033F26" w14:textId="77777777" w:rsidTr="007D06DB">
        <w:tc>
          <w:tcPr>
            <w:tcW w:w="976" w:type="dxa"/>
            <w:tcBorders>
              <w:top w:val="nil"/>
              <w:left w:val="thinThickThinSmallGap" w:sz="24" w:space="0" w:color="auto"/>
              <w:bottom w:val="nil"/>
            </w:tcBorders>
            <w:shd w:val="clear" w:color="auto" w:fill="auto"/>
          </w:tcPr>
          <w:p w14:paraId="4D6CEE4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FE94B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F9C8979" w14:textId="03FA7951" w:rsidR="005F5089" w:rsidRDefault="005F5089" w:rsidP="005F5089">
            <w:hyperlink r:id="rId621" w:history="1">
              <w:r>
                <w:rPr>
                  <w:rStyle w:val="Hyperlink"/>
                </w:rPr>
                <w:t>C1-233917</w:t>
              </w:r>
            </w:hyperlink>
          </w:p>
        </w:tc>
        <w:tc>
          <w:tcPr>
            <w:tcW w:w="4191" w:type="dxa"/>
            <w:gridSpan w:val="3"/>
            <w:tcBorders>
              <w:top w:val="single" w:sz="4" w:space="0" w:color="auto"/>
              <w:bottom w:val="single" w:sz="4" w:space="0" w:color="auto"/>
            </w:tcBorders>
            <w:shd w:val="clear" w:color="auto" w:fill="auto"/>
          </w:tcPr>
          <w:p w14:paraId="4352C1FF" w14:textId="3B0CCAB4" w:rsidR="005F5089" w:rsidRDefault="005F5089" w:rsidP="005F5089">
            <w:pPr>
              <w:rPr>
                <w:rFonts w:cs="Arial"/>
              </w:rPr>
            </w:pPr>
            <w:r>
              <w:rPr>
                <w:rFonts w:cs="Arial"/>
              </w:rPr>
              <w:t>U2N relay emergency for discovery</w:t>
            </w:r>
          </w:p>
        </w:tc>
        <w:tc>
          <w:tcPr>
            <w:tcW w:w="1767" w:type="dxa"/>
            <w:tcBorders>
              <w:top w:val="single" w:sz="4" w:space="0" w:color="auto"/>
              <w:bottom w:val="single" w:sz="4" w:space="0" w:color="auto"/>
            </w:tcBorders>
            <w:shd w:val="clear" w:color="auto" w:fill="auto"/>
          </w:tcPr>
          <w:p w14:paraId="58E921B6" w14:textId="74C930A8" w:rsidR="005F5089" w:rsidRDefault="005F5089" w:rsidP="005F5089">
            <w:pPr>
              <w:rPr>
                <w:rFonts w:cs="Arial"/>
              </w:rPr>
            </w:pPr>
            <w:r>
              <w:rPr>
                <w:rFonts w:cs="Arial"/>
              </w:rPr>
              <w:t>OPPO, Nokia, Nokia Shanghai Bell</w:t>
            </w:r>
          </w:p>
        </w:tc>
        <w:tc>
          <w:tcPr>
            <w:tcW w:w="826" w:type="dxa"/>
            <w:tcBorders>
              <w:top w:val="single" w:sz="4" w:space="0" w:color="auto"/>
              <w:bottom w:val="single" w:sz="4" w:space="0" w:color="auto"/>
            </w:tcBorders>
            <w:shd w:val="clear" w:color="auto" w:fill="auto"/>
          </w:tcPr>
          <w:p w14:paraId="02BF274D" w14:textId="655C91FE" w:rsidR="005F5089" w:rsidRDefault="005F5089" w:rsidP="005F5089">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59ABF2" w14:textId="77777777" w:rsidR="005F5089" w:rsidRDefault="005F5089" w:rsidP="005F5089">
            <w:pPr>
              <w:rPr>
                <w:rFonts w:cs="Arial"/>
                <w:lang w:eastAsia="zh-CN"/>
              </w:rPr>
            </w:pPr>
            <w:r>
              <w:rPr>
                <w:rFonts w:cs="Arial"/>
                <w:lang w:eastAsia="zh-CN"/>
              </w:rPr>
              <w:t>Agreed</w:t>
            </w:r>
          </w:p>
          <w:p w14:paraId="2A262142" w14:textId="77777777" w:rsidR="005F5089" w:rsidRDefault="005F5089" w:rsidP="005F5089">
            <w:pPr>
              <w:rPr>
                <w:rFonts w:cs="Arial"/>
                <w:lang w:eastAsia="zh-CN"/>
              </w:rPr>
            </w:pPr>
          </w:p>
          <w:p w14:paraId="13D69940" w14:textId="77777777" w:rsidR="005F5089" w:rsidRDefault="005F5089" w:rsidP="005F5089">
            <w:pPr>
              <w:rPr>
                <w:ins w:id="824" w:author="Peter Leis (Nokia)" w:date="2023-05-23T18:04:00Z"/>
                <w:rFonts w:cs="Arial"/>
                <w:lang w:eastAsia="zh-CN"/>
              </w:rPr>
            </w:pPr>
            <w:ins w:id="825" w:author="Peter Leis (Nokia)" w:date="2023-05-23T18:04:00Z">
              <w:r>
                <w:rPr>
                  <w:rFonts w:cs="Arial"/>
                  <w:lang w:eastAsia="zh-CN"/>
                </w:rPr>
                <w:t>Revision of C1-233332</w:t>
              </w:r>
            </w:ins>
          </w:p>
          <w:p w14:paraId="2AC1EF8A" w14:textId="77777777" w:rsidR="005F5089" w:rsidRDefault="005F5089" w:rsidP="005F5089">
            <w:pPr>
              <w:rPr>
                <w:ins w:id="826" w:author="Peter Leis (Nokia)" w:date="2023-05-23T18:04:00Z"/>
                <w:rFonts w:cs="Arial"/>
                <w:lang w:eastAsia="zh-CN"/>
              </w:rPr>
            </w:pPr>
            <w:ins w:id="827" w:author="Peter Leis (Nokia)" w:date="2023-05-23T18:04:00Z">
              <w:r>
                <w:rPr>
                  <w:rFonts w:cs="Arial"/>
                  <w:lang w:eastAsia="zh-CN"/>
                </w:rPr>
                <w:t>_________________________________________</w:t>
              </w:r>
            </w:ins>
          </w:p>
          <w:p w14:paraId="6D0F38F4" w14:textId="77777777" w:rsidR="005F5089" w:rsidRDefault="005F5089" w:rsidP="005F5089">
            <w:pPr>
              <w:rPr>
                <w:rFonts w:cs="Arial"/>
                <w:lang w:eastAsia="zh-CN"/>
              </w:rPr>
            </w:pPr>
            <w:r>
              <w:rPr>
                <w:rFonts w:cs="Arial"/>
                <w:lang w:eastAsia="zh-CN"/>
              </w:rPr>
              <w:t>C</w:t>
            </w:r>
            <w:r>
              <w:rPr>
                <w:rFonts w:cs="Arial" w:hint="eastAsia"/>
                <w:lang w:eastAsia="zh-CN"/>
              </w:rPr>
              <w:t>hanges in clause</w:t>
            </w:r>
            <w:r>
              <w:rPr>
                <w:rFonts w:cs="Arial"/>
                <w:lang w:eastAsia="zh-CN"/>
              </w:rPr>
              <w:t>s</w:t>
            </w:r>
            <w:r>
              <w:rPr>
                <w:rFonts w:cs="Arial" w:hint="eastAsia"/>
                <w:lang w:eastAsia="zh-CN"/>
              </w:rPr>
              <w:t xml:space="preserve"> 8.2.1.2.2.2 and 8.2.1.3.2.2 conflict with </w:t>
            </w:r>
            <w:hyperlink r:id="rId622" w:history="1">
              <w:r>
                <w:rPr>
                  <w:rStyle w:val="Hyperlink"/>
                </w:rPr>
                <w:t>C1-233478</w:t>
              </w:r>
            </w:hyperlink>
          </w:p>
          <w:p w14:paraId="7A5362D3" w14:textId="7C08CED7" w:rsidR="005F5089" w:rsidRDefault="005F5089" w:rsidP="005F5089">
            <w:pPr>
              <w:rPr>
                <w:rFonts w:eastAsia="Batang" w:cs="Arial"/>
                <w:lang w:eastAsia="ko-KR"/>
              </w:rPr>
            </w:pPr>
            <w:r>
              <w:rPr>
                <w:rFonts w:eastAsia="Batang" w:cs="Arial"/>
                <w:lang w:eastAsia="ko-KR"/>
              </w:rPr>
              <w:t xml:space="preserve">Revision of </w:t>
            </w:r>
            <w:hyperlink r:id="rId623" w:history="1">
              <w:r>
                <w:rPr>
                  <w:rStyle w:val="Hyperlink"/>
                  <w:rFonts w:eastAsia="Batang" w:cs="Arial"/>
                  <w:lang w:eastAsia="ko-KR"/>
                </w:rPr>
                <w:t>C1-232646</w:t>
              </w:r>
            </w:hyperlink>
          </w:p>
        </w:tc>
      </w:tr>
      <w:tr w:rsidR="005F5089" w:rsidRPr="00D95972" w14:paraId="44C701F8" w14:textId="77777777" w:rsidTr="007D06DB">
        <w:tc>
          <w:tcPr>
            <w:tcW w:w="976" w:type="dxa"/>
            <w:tcBorders>
              <w:top w:val="nil"/>
              <w:left w:val="thinThickThinSmallGap" w:sz="24" w:space="0" w:color="auto"/>
              <w:bottom w:val="nil"/>
            </w:tcBorders>
            <w:shd w:val="clear" w:color="auto" w:fill="auto"/>
          </w:tcPr>
          <w:p w14:paraId="6DA64BD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B8A75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9F8707A" w14:textId="78F40503" w:rsidR="005F5089" w:rsidRDefault="005F5089" w:rsidP="005F5089">
            <w:hyperlink r:id="rId624" w:history="1">
              <w:r>
                <w:rPr>
                  <w:rStyle w:val="Hyperlink"/>
                </w:rPr>
                <w:t>C1-233919</w:t>
              </w:r>
            </w:hyperlink>
          </w:p>
        </w:tc>
        <w:tc>
          <w:tcPr>
            <w:tcW w:w="4191" w:type="dxa"/>
            <w:gridSpan w:val="3"/>
            <w:tcBorders>
              <w:top w:val="single" w:sz="4" w:space="0" w:color="auto"/>
              <w:bottom w:val="single" w:sz="4" w:space="0" w:color="auto"/>
            </w:tcBorders>
            <w:shd w:val="clear" w:color="auto" w:fill="auto"/>
          </w:tcPr>
          <w:p w14:paraId="1AFFB0D2" w14:textId="44714E7C" w:rsidR="005F5089" w:rsidRDefault="005F5089" w:rsidP="005F5089">
            <w:pPr>
              <w:rPr>
                <w:rFonts w:cs="Arial"/>
              </w:rPr>
            </w:pPr>
            <w:r>
              <w:rPr>
                <w:rFonts w:cs="Arial"/>
              </w:rPr>
              <w:t>Update to path switching procedure</w:t>
            </w:r>
          </w:p>
        </w:tc>
        <w:tc>
          <w:tcPr>
            <w:tcW w:w="1767" w:type="dxa"/>
            <w:tcBorders>
              <w:top w:val="single" w:sz="4" w:space="0" w:color="auto"/>
              <w:bottom w:val="single" w:sz="4" w:space="0" w:color="auto"/>
            </w:tcBorders>
            <w:shd w:val="clear" w:color="auto" w:fill="auto"/>
          </w:tcPr>
          <w:p w14:paraId="5E2F1A1D" w14:textId="49DCB167"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009C2B8" w14:textId="328EABC3" w:rsidR="005F5089" w:rsidRDefault="005F5089" w:rsidP="005F5089">
            <w:pPr>
              <w:rPr>
                <w:rFonts w:cs="Arial"/>
              </w:rPr>
            </w:pPr>
            <w:r>
              <w:rPr>
                <w:rFonts w:cs="Arial"/>
              </w:rPr>
              <w:t xml:space="preserve">CR 0351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602E89" w14:textId="77777777" w:rsidR="005F5089" w:rsidRDefault="005F5089" w:rsidP="005F5089">
            <w:pPr>
              <w:rPr>
                <w:rFonts w:eastAsia="Batang" w:cs="Arial"/>
                <w:lang w:eastAsia="ko-KR"/>
              </w:rPr>
            </w:pPr>
            <w:r>
              <w:rPr>
                <w:rFonts w:eastAsia="Batang" w:cs="Arial"/>
                <w:lang w:eastAsia="ko-KR"/>
              </w:rPr>
              <w:lastRenderedPageBreak/>
              <w:t>Agreed</w:t>
            </w:r>
          </w:p>
          <w:p w14:paraId="52E5F750" w14:textId="77777777" w:rsidR="005F5089" w:rsidRDefault="005F5089" w:rsidP="005F5089">
            <w:pPr>
              <w:rPr>
                <w:rFonts w:eastAsia="Batang" w:cs="Arial"/>
                <w:lang w:eastAsia="ko-KR"/>
              </w:rPr>
            </w:pPr>
          </w:p>
          <w:p w14:paraId="5B4DA515" w14:textId="77777777" w:rsidR="005F5089" w:rsidRDefault="005F5089" w:rsidP="005F5089">
            <w:pPr>
              <w:rPr>
                <w:rFonts w:eastAsia="Batang" w:cs="Arial"/>
                <w:lang w:eastAsia="ko-KR"/>
              </w:rPr>
            </w:pPr>
            <w:r>
              <w:rPr>
                <w:rFonts w:eastAsia="Batang" w:cs="Arial"/>
                <w:lang w:eastAsia="ko-KR"/>
              </w:rPr>
              <w:lastRenderedPageBreak/>
              <w:t xml:space="preserve">The only change is to correct the CAT to F and to correct </w:t>
            </w:r>
            <w:proofErr w:type="gramStart"/>
            <w:r>
              <w:rPr>
                <w:rFonts w:eastAsia="Batang" w:cs="Arial"/>
                <w:lang w:eastAsia="ko-KR"/>
              </w:rPr>
              <w:t>spelling</w:t>
            </w:r>
            <w:proofErr w:type="gramEnd"/>
          </w:p>
          <w:p w14:paraId="4CC2FB7B" w14:textId="77777777" w:rsidR="005F5089" w:rsidRDefault="005F5089" w:rsidP="005F5089">
            <w:pPr>
              <w:rPr>
                <w:rFonts w:eastAsia="Batang" w:cs="Arial"/>
                <w:lang w:eastAsia="ko-KR"/>
              </w:rPr>
            </w:pPr>
          </w:p>
          <w:p w14:paraId="6F368A41" w14:textId="77777777" w:rsidR="005F5089" w:rsidRDefault="005F5089" w:rsidP="005F5089">
            <w:pPr>
              <w:rPr>
                <w:ins w:id="828" w:author="Peter Leis (Nokia)" w:date="2023-05-23T18:10:00Z"/>
                <w:rFonts w:eastAsia="Batang" w:cs="Arial"/>
                <w:lang w:eastAsia="ko-KR"/>
              </w:rPr>
            </w:pPr>
            <w:ins w:id="829" w:author="Peter Leis (Nokia)" w:date="2023-05-23T18:10:00Z">
              <w:r>
                <w:rPr>
                  <w:rFonts w:eastAsia="Batang" w:cs="Arial"/>
                  <w:lang w:eastAsia="ko-KR"/>
                </w:rPr>
                <w:t>Revision of C1-233476</w:t>
              </w:r>
            </w:ins>
          </w:p>
          <w:p w14:paraId="1A62C106" w14:textId="77777777" w:rsidR="005F5089" w:rsidRDefault="005F5089" w:rsidP="005F5089">
            <w:pPr>
              <w:rPr>
                <w:ins w:id="830" w:author="Peter Leis (Nokia)" w:date="2023-05-23T18:10:00Z"/>
                <w:rFonts w:eastAsia="Batang" w:cs="Arial"/>
                <w:lang w:eastAsia="ko-KR"/>
              </w:rPr>
            </w:pPr>
            <w:ins w:id="831" w:author="Peter Leis (Nokia)" w:date="2023-05-23T18:10:00Z">
              <w:r>
                <w:rPr>
                  <w:rFonts w:eastAsia="Batang" w:cs="Arial"/>
                  <w:lang w:eastAsia="ko-KR"/>
                </w:rPr>
                <w:t>_________________________________________</w:t>
              </w:r>
            </w:ins>
          </w:p>
          <w:p w14:paraId="217FF42C" w14:textId="5993BBC0" w:rsidR="005F5089" w:rsidRDefault="005F5089" w:rsidP="005F5089">
            <w:pPr>
              <w:rPr>
                <w:rFonts w:eastAsia="Batang" w:cs="Arial"/>
                <w:lang w:eastAsia="ko-KR"/>
              </w:rPr>
            </w:pPr>
            <w:r>
              <w:rPr>
                <w:rFonts w:eastAsia="Batang" w:cs="Arial"/>
                <w:lang w:eastAsia="ko-KR"/>
              </w:rPr>
              <w:t xml:space="preserve">CR Cat on </w:t>
            </w:r>
            <w:proofErr w:type="spellStart"/>
            <w:r>
              <w:rPr>
                <w:rFonts w:eastAsia="Batang" w:cs="Arial"/>
                <w:lang w:eastAsia="ko-KR"/>
              </w:rPr>
              <w:t>coverpage</w:t>
            </w:r>
            <w:proofErr w:type="spellEnd"/>
            <w:r>
              <w:rPr>
                <w:rFonts w:eastAsia="Batang" w:cs="Arial"/>
                <w:lang w:eastAsia="ko-KR"/>
              </w:rPr>
              <w:t xml:space="preserve"> does not match 3GU</w:t>
            </w:r>
          </w:p>
        </w:tc>
      </w:tr>
      <w:tr w:rsidR="005F5089" w:rsidRPr="00D95972" w14:paraId="4E530A9B" w14:textId="77777777" w:rsidTr="007D06DB">
        <w:tc>
          <w:tcPr>
            <w:tcW w:w="976" w:type="dxa"/>
            <w:tcBorders>
              <w:top w:val="nil"/>
              <w:left w:val="thinThickThinSmallGap" w:sz="24" w:space="0" w:color="auto"/>
              <w:bottom w:val="nil"/>
            </w:tcBorders>
            <w:shd w:val="clear" w:color="auto" w:fill="auto"/>
          </w:tcPr>
          <w:p w14:paraId="1C5AAE2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D880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5C31F59" w14:textId="139693E9" w:rsidR="005F5089" w:rsidRDefault="005F5089" w:rsidP="005F5089">
            <w:hyperlink r:id="rId625" w:history="1">
              <w:r>
                <w:rPr>
                  <w:rStyle w:val="Hyperlink"/>
                </w:rPr>
                <w:t>C1-233920</w:t>
              </w:r>
            </w:hyperlink>
          </w:p>
        </w:tc>
        <w:tc>
          <w:tcPr>
            <w:tcW w:w="4191" w:type="dxa"/>
            <w:gridSpan w:val="3"/>
            <w:tcBorders>
              <w:top w:val="single" w:sz="4" w:space="0" w:color="auto"/>
              <w:bottom w:val="single" w:sz="4" w:space="0" w:color="auto"/>
            </w:tcBorders>
            <w:shd w:val="clear" w:color="auto" w:fill="auto"/>
          </w:tcPr>
          <w:p w14:paraId="3996860E" w14:textId="12B51F59" w:rsidR="005F5089" w:rsidRDefault="005F5089" w:rsidP="005F5089">
            <w:pPr>
              <w:rPr>
                <w:rFonts w:cs="Arial"/>
              </w:rPr>
            </w:pPr>
            <w:r>
              <w:rPr>
                <w:rFonts w:cs="Arial"/>
              </w:rPr>
              <w:t xml:space="preserve">Providing emergency service using 5G </w:t>
            </w:r>
            <w:proofErr w:type="spellStart"/>
            <w:r>
              <w:rPr>
                <w:rFonts w:cs="Arial"/>
              </w:rPr>
              <w:t>ProSe</w:t>
            </w:r>
            <w:proofErr w:type="spellEnd"/>
            <w:r>
              <w:rPr>
                <w:rFonts w:cs="Arial"/>
              </w:rPr>
              <w:t xml:space="preserve"> layer-3 UE-to-network relay with and without N3IWF support</w:t>
            </w:r>
          </w:p>
        </w:tc>
        <w:tc>
          <w:tcPr>
            <w:tcW w:w="1767" w:type="dxa"/>
            <w:tcBorders>
              <w:top w:val="single" w:sz="4" w:space="0" w:color="auto"/>
              <w:bottom w:val="single" w:sz="4" w:space="0" w:color="auto"/>
            </w:tcBorders>
            <w:shd w:val="clear" w:color="auto" w:fill="auto"/>
          </w:tcPr>
          <w:p w14:paraId="5EA19011" w14:textId="49805AA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720B2DD" w14:textId="5C233AF2" w:rsidR="005F5089" w:rsidRDefault="005F5089" w:rsidP="005F5089">
            <w:pPr>
              <w:rPr>
                <w:rFonts w:cs="Arial"/>
              </w:rPr>
            </w:pPr>
            <w:r>
              <w:rPr>
                <w:rFonts w:cs="Arial"/>
              </w:rPr>
              <w:t>CR 0361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99342C" w14:textId="77777777" w:rsidR="005F5089" w:rsidRDefault="005F5089" w:rsidP="005F5089">
            <w:pPr>
              <w:rPr>
                <w:rFonts w:eastAsia="Batang" w:cs="Arial"/>
                <w:lang w:eastAsia="ko-KR"/>
              </w:rPr>
            </w:pPr>
            <w:r>
              <w:rPr>
                <w:rFonts w:eastAsia="Batang" w:cs="Arial"/>
                <w:lang w:eastAsia="ko-KR"/>
              </w:rPr>
              <w:t>Agreed</w:t>
            </w:r>
          </w:p>
          <w:p w14:paraId="66736927" w14:textId="77777777" w:rsidR="005F5089" w:rsidRDefault="005F5089" w:rsidP="005F5089">
            <w:pPr>
              <w:rPr>
                <w:rFonts w:eastAsia="Batang" w:cs="Arial"/>
                <w:lang w:eastAsia="ko-KR"/>
              </w:rPr>
            </w:pPr>
          </w:p>
          <w:p w14:paraId="7495EFF5" w14:textId="77777777" w:rsidR="005F5089" w:rsidRDefault="005F5089" w:rsidP="005F5089">
            <w:pPr>
              <w:rPr>
                <w:ins w:id="832" w:author="Peter Leis (Nokia)" w:date="2023-05-23T18:17:00Z"/>
                <w:rFonts w:eastAsia="Batang" w:cs="Arial"/>
                <w:lang w:eastAsia="ko-KR"/>
              </w:rPr>
            </w:pPr>
            <w:ins w:id="833" w:author="Peter Leis (Nokia)" w:date="2023-05-23T18:17:00Z">
              <w:r>
                <w:rPr>
                  <w:rFonts w:eastAsia="Batang" w:cs="Arial"/>
                  <w:lang w:eastAsia="ko-KR"/>
                </w:rPr>
                <w:t>Revision of C1-233629</w:t>
              </w:r>
            </w:ins>
          </w:p>
          <w:p w14:paraId="3C7ACE8F" w14:textId="7A2D381C" w:rsidR="005F5089" w:rsidRDefault="005F5089" w:rsidP="005F5089">
            <w:pPr>
              <w:rPr>
                <w:rFonts w:eastAsia="Batang" w:cs="Arial"/>
                <w:lang w:eastAsia="ko-KR"/>
              </w:rPr>
            </w:pPr>
          </w:p>
        </w:tc>
      </w:tr>
      <w:tr w:rsidR="005F5089" w:rsidRPr="00D95972" w14:paraId="19B31572" w14:textId="77777777" w:rsidTr="007D06DB">
        <w:tc>
          <w:tcPr>
            <w:tcW w:w="976" w:type="dxa"/>
            <w:tcBorders>
              <w:top w:val="nil"/>
              <w:left w:val="thinThickThinSmallGap" w:sz="24" w:space="0" w:color="auto"/>
              <w:bottom w:val="nil"/>
            </w:tcBorders>
            <w:shd w:val="clear" w:color="auto" w:fill="auto"/>
          </w:tcPr>
          <w:p w14:paraId="2A8BAA1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0877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EEF0923" w14:textId="37236E55" w:rsidR="005F5089" w:rsidRDefault="005F5089" w:rsidP="005F5089">
            <w:r w:rsidRPr="00E104B0">
              <w:t>C1-233921</w:t>
            </w:r>
          </w:p>
        </w:tc>
        <w:tc>
          <w:tcPr>
            <w:tcW w:w="4191" w:type="dxa"/>
            <w:gridSpan w:val="3"/>
            <w:tcBorders>
              <w:top w:val="single" w:sz="4" w:space="0" w:color="auto"/>
              <w:bottom w:val="single" w:sz="4" w:space="0" w:color="auto"/>
            </w:tcBorders>
            <w:shd w:val="clear" w:color="auto" w:fill="auto"/>
          </w:tcPr>
          <w:p w14:paraId="533E455A" w14:textId="654C951C" w:rsidR="005F5089" w:rsidRDefault="005F5089" w:rsidP="005F5089">
            <w:pPr>
              <w:rPr>
                <w:rFonts w:cs="Arial"/>
              </w:rPr>
            </w:pPr>
            <w:r>
              <w:rPr>
                <w:rFonts w:cs="Arial"/>
              </w:rPr>
              <w:t xml:space="preserve">Support of Emergency service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auto"/>
          </w:tcPr>
          <w:p w14:paraId="16F76C08" w14:textId="46013208" w:rsidR="005F5089" w:rsidRDefault="005F5089" w:rsidP="005F5089">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CF83CAF" w14:textId="36E93519" w:rsidR="005F5089" w:rsidRDefault="005F5089" w:rsidP="005F5089">
            <w:pPr>
              <w:rPr>
                <w:rFonts w:cs="Arial"/>
              </w:rPr>
            </w:pPr>
            <w:r>
              <w:rPr>
                <w:rFonts w:cs="Arial"/>
              </w:rPr>
              <w:t>CR 6591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A6D1E8" w14:textId="77777777" w:rsidR="005F5089" w:rsidRDefault="005F5089" w:rsidP="005F5089">
            <w:pPr>
              <w:rPr>
                <w:rFonts w:eastAsia="Batang" w:cs="Arial"/>
                <w:lang w:eastAsia="ko-KR"/>
              </w:rPr>
            </w:pPr>
            <w:r>
              <w:rPr>
                <w:rFonts w:eastAsia="Batang" w:cs="Arial"/>
                <w:lang w:eastAsia="ko-KR"/>
              </w:rPr>
              <w:t>Postponed</w:t>
            </w:r>
          </w:p>
          <w:p w14:paraId="39CF723F" w14:textId="77777777" w:rsidR="005F5089" w:rsidRDefault="005F5089" w:rsidP="005F5089">
            <w:pPr>
              <w:rPr>
                <w:rFonts w:eastAsia="Batang" w:cs="Arial"/>
                <w:lang w:eastAsia="ko-KR"/>
              </w:rPr>
            </w:pPr>
          </w:p>
          <w:p w14:paraId="665EA0DE" w14:textId="77777777" w:rsidR="005F5089" w:rsidRDefault="005F5089" w:rsidP="005F5089">
            <w:pPr>
              <w:rPr>
                <w:ins w:id="834" w:author="Peter Leis (Nokia)" w:date="2023-05-23T18:26:00Z"/>
                <w:rFonts w:eastAsia="Batang" w:cs="Arial"/>
                <w:lang w:eastAsia="ko-KR"/>
              </w:rPr>
            </w:pPr>
            <w:ins w:id="835" w:author="Peter Leis (Nokia)" w:date="2023-05-23T18:26:00Z">
              <w:r>
                <w:rPr>
                  <w:rFonts w:eastAsia="Batang" w:cs="Arial"/>
                  <w:lang w:eastAsia="ko-KR"/>
                </w:rPr>
                <w:t>Revision of C1-233668</w:t>
              </w:r>
            </w:ins>
          </w:p>
          <w:p w14:paraId="574E5783" w14:textId="77777777" w:rsidR="005F5089" w:rsidRDefault="005F5089" w:rsidP="005F5089">
            <w:pPr>
              <w:rPr>
                <w:ins w:id="836" w:author="Peter Leis (Nokia)" w:date="2023-05-23T18:26:00Z"/>
                <w:rFonts w:eastAsia="Batang" w:cs="Arial"/>
                <w:lang w:eastAsia="ko-KR"/>
              </w:rPr>
            </w:pPr>
            <w:ins w:id="837" w:author="Peter Leis (Nokia)" w:date="2023-05-23T18:26:00Z">
              <w:r>
                <w:rPr>
                  <w:rFonts w:eastAsia="Batang" w:cs="Arial"/>
                  <w:lang w:eastAsia="ko-KR"/>
                </w:rPr>
                <w:t>_________________________________________</w:t>
              </w:r>
            </w:ins>
          </w:p>
          <w:p w14:paraId="738027E2" w14:textId="77777777" w:rsidR="005F5089" w:rsidRDefault="005F5089" w:rsidP="005F5089">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w:t>
            </w:r>
            <w:proofErr w:type="gramStart"/>
            <w:r>
              <w:rPr>
                <w:rFonts w:eastAsia="Batang" w:cs="Arial"/>
                <w:lang w:eastAsia="ko-KR"/>
              </w:rPr>
              <w:t>3GU</w:t>
            </w:r>
            <w:proofErr w:type="gramEnd"/>
          </w:p>
          <w:p w14:paraId="4A3CCDE1" w14:textId="16870D81" w:rsidR="005F5089" w:rsidRDefault="005F5089" w:rsidP="005F5089">
            <w:pPr>
              <w:rPr>
                <w:rFonts w:eastAsia="Batang" w:cs="Arial"/>
                <w:lang w:eastAsia="ko-KR"/>
              </w:rPr>
            </w:pPr>
            <w:r>
              <w:rPr>
                <w:rFonts w:eastAsia="Batang" w:cs="Arial"/>
                <w:lang w:eastAsia="ko-KR"/>
              </w:rPr>
              <w:t xml:space="preserve">Revision of </w:t>
            </w:r>
            <w:hyperlink r:id="rId626" w:history="1">
              <w:r>
                <w:rPr>
                  <w:rStyle w:val="Hyperlink"/>
                  <w:rFonts w:eastAsia="Batang" w:cs="Arial"/>
                  <w:lang w:eastAsia="ko-KR"/>
                </w:rPr>
                <w:t>C1-232509</w:t>
              </w:r>
            </w:hyperlink>
          </w:p>
        </w:tc>
      </w:tr>
      <w:tr w:rsidR="005F5089" w:rsidRPr="00D95972" w14:paraId="0C34FB3C" w14:textId="77777777" w:rsidTr="007D06DB">
        <w:tc>
          <w:tcPr>
            <w:tcW w:w="976" w:type="dxa"/>
            <w:tcBorders>
              <w:top w:val="nil"/>
              <w:left w:val="thinThickThinSmallGap" w:sz="24" w:space="0" w:color="auto"/>
              <w:bottom w:val="nil"/>
            </w:tcBorders>
            <w:shd w:val="clear" w:color="auto" w:fill="auto"/>
          </w:tcPr>
          <w:p w14:paraId="240F6F7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34C0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BCD61D" w14:textId="561DBFD7" w:rsidR="005F5089" w:rsidRDefault="005F5089" w:rsidP="005F5089">
            <w:hyperlink r:id="rId627" w:history="1">
              <w:r>
                <w:rPr>
                  <w:rStyle w:val="Hyperlink"/>
                </w:rPr>
                <w:t>C1-233922</w:t>
              </w:r>
            </w:hyperlink>
          </w:p>
        </w:tc>
        <w:tc>
          <w:tcPr>
            <w:tcW w:w="4191" w:type="dxa"/>
            <w:gridSpan w:val="3"/>
            <w:tcBorders>
              <w:top w:val="single" w:sz="4" w:space="0" w:color="auto"/>
              <w:bottom w:val="single" w:sz="4" w:space="0" w:color="auto"/>
            </w:tcBorders>
            <w:shd w:val="clear" w:color="auto" w:fill="auto"/>
          </w:tcPr>
          <w:p w14:paraId="586EDBB1" w14:textId="4E557ADD" w:rsidR="005F5089" w:rsidRDefault="005F5089" w:rsidP="005F5089">
            <w:pPr>
              <w:rPr>
                <w:rFonts w:cs="Arial"/>
              </w:rPr>
            </w:pPr>
            <w:r>
              <w:rPr>
                <w:rFonts w:cs="Arial"/>
              </w:rPr>
              <w:t xml:space="preserve">Support of Public Warning Notification Relaying by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2FEF083E" w14:textId="40574F5F" w:rsidR="005F5089" w:rsidRDefault="005F5089" w:rsidP="005F5089">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01BFE6E" w14:textId="708CB63E" w:rsidR="005F5089" w:rsidRDefault="005F5089" w:rsidP="005F5089">
            <w:pPr>
              <w:rPr>
                <w:rFonts w:cs="Arial"/>
              </w:rPr>
            </w:pPr>
            <w:r>
              <w:rPr>
                <w:rFonts w:cs="Arial"/>
              </w:rPr>
              <w:t>CR 0365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385458" w14:textId="77777777" w:rsidR="005F5089" w:rsidRDefault="005F5089" w:rsidP="005F5089">
            <w:pPr>
              <w:rPr>
                <w:rFonts w:eastAsia="Batang" w:cs="Arial"/>
                <w:lang w:eastAsia="ko-KR"/>
              </w:rPr>
            </w:pPr>
            <w:r>
              <w:rPr>
                <w:rFonts w:eastAsia="Batang" w:cs="Arial"/>
                <w:lang w:eastAsia="ko-KR"/>
              </w:rPr>
              <w:t>Agreed</w:t>
            </w:r>
          </w:p>
          <w:p w14:paraId="49089C7E" w14:textId="77777777" w:rsidR="005F5089" w:rsidRDefault="005F5089" w:rsidP="005F5089">
            <w:pPr>
              <w:rPr>
                <w:rFonts w:eastAsia="Batang" w:cs="Arial"/>
                <w:lang w:eastAsia="ko-KR"/>
              </w:rPr>
            </w:pPr>
          </w:p>
          <w:p w14:paraId="6A687685" w14:textId="77777777" w:rsidR="005F5089" w:rsidRDefault="005F5089" w:rsidP="005F5089">
            <w:pPr>
              <w:rPr>
                <w:ins w:id="838" w:author="Peter Leis (Nokia)" w:date="2023-05-23T18:32:00Z"/>
                <w:rFonts w:eastAsia="Batang" w:cs="Arial"/>
                <w:lang w:eastAsia="ko-KR"/>
              </w:rPr>
            </w:pPr>
            <w:ins w:id="839" w:author="Peter Leis (Nokia)" w:date="2023-05-23T18:32:00Z">
              <w:r>
                <w:rPr>
                  <w:rFonts w:eastAsia="Batang" w:cs="Arial"/>
                  <w:lang w:eastAsia="ko-KR"/>
                </w:rPr>
                <w:t>Revision of C1-233649</w:t>
              </w:r>
            </w:ins>
          </w:p>
          <w:p w14:paraId="4CFC7583" w14:textId="77777777" w:rsidR="005F5089" w:rsidRDefault="005F5089" w:rsidP="005F5089">
            <w:pPr>
              <w:rPr>
                <w:rFonts w:eastAsia="Batang" w:cs="Arial"/>
                <w:lang w:eastAsia="ko-KR"/>
              </w:rPr>
            </w:pPr>
          </w:p>
        </w:tc>
      </w:tr>
      <w:tr w:rsidR="005F5089" w:rsidRPr="00D95972" w14:paraId="08925BA3" w14:textId="77777777" w:rsidTr="007D06DB">
        <w:tc>
          <w:tcPr>
            <w:tcW w:w="976" w:type="dxa"/>
            <w:tcBorders>
              <w:top w:val="nil"/>
              <w:left w:val="thinThickThinSmallGap" w:sz="24" w:space="0" w:color="auto"/>
              <w:bottom w:val="nil"/>
            </w:tcBorders>
            <w:shd w:val="clear" w:color="auto" w:fill="auto"/>
          </w:tcPr>
          <w:p w14:paraId="70D75DD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3727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013CC1" w14:textId="4497C9F9" w:rsidR="005F5089" w:rsidRDefault="005F5089" w:rsidP="005F5089">
            <w:hyperlink r:id="rId628" w:history="1">
              <w:r>
                <w:rPr>
                  <w:rStyle w:val="Hyperlink"/>
                </w:rPr>
                <w:t>C1-233923</w:t>
              </w:r>
            </w:hyperlink>
          </w:p>
        </w:tc>
        <w:tc>
          <w:tcPr>
            <w:tcW w:w="4191" w:type="dxa"/>
            <w:gridSpan w:val="3"/>
            <w:tcBorders>
              <w:top w:val="single" w:sz="4" w:space="0" w:color="auto"/>
              <w:bottom w:val="single" w:sz="4" w:space="0" w:color="auto"/>
            </w:tcBorders>
            <w:shd w:val="clear" w:color="auto" w:fill="auto"/>
          </w:tcPr>
          <w:p w14:paraId="26846812" w14:textId="0E2C2064" w:rsidR="005F5089" w:rsidRDefault="005F5089" w:rsidP="005F5089">
            <w:pPr>
              <w:rPr>
                <w:rFonts w:cs="Arial"/>
              </w:rPr>
            </w:pPr>
            <w:r>
              <w:rPr>
                <w:rFonts w:cs="Arial"/>
              </w:rPr>
              <w:t>Introducing the capabilities related to supporting UE-to-UE relay</w:t>
            </w:r>
          </w:p>
        </w:tc>
        <w:tc>
          <w:tcPr>
            <w:tcW w:w="1767" w:type="dxa"/>
            <w:tcBorders>
              <w:top w:val="single" w:sz="4" w:space="0" w:color="auto"/>
              <w:bottom w:val="single" w:sz="4" w:space="0" w:color="auto"/>
            </w:tcBorders>
            <w:shd w:val="clear" w:color="auto" w:fill="auto"/>
          </w:tcPr>
          <w:p w14:paraId="4099379B" w14:textId="4DE34204"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0F71092" w14:textId="22687B4E" w:rsidR="005F5089" w:rsidRDefault="005F5089" w:rsidP="005F5089">
            <w:pPr>
              <w:rPr>
                <w:rFonts w:cs="Arial"/>
              </w:rPr>
            </w:pPr>
            <w:r>
              <w:rPr>
                <w:rFonts w:cs="Arial"/>
              </w:rPr>
              <w:t>CR 5466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4F2FBD" w14:textId="77777777" w:rsidR="005F5089" w:rsidRDefault="005F5089" w:rsidP="005F5089">
            <w:pPr>
              <w:rPr>
                <w:rFonts w:cs="Arial"/>
                <w:lang w:eastAsia="zh-CN"/>
              </w:rPr>
            </w:pPr>
            <w:r>
              <w:rPr>
                <w:rFonts w:cs="Arial"/>
                <w:lang w:eastAsia="zh-CN"/>
              </w:rPr>
              <w:t>Agreed</w:t>
            </w:r>
          </w:p>
          <w:p w14:paraId="01E71552" w14:textId="77777777" w:rsidR="005F5089" w:rsidRDefault="005F5089" w:rsidP="005F5089">
            <w:pPr>
              <w:rPr>
                <w:rFonts w:cs="Arial"/>
                <w:lang w:eastAsia="zh-CN"/>
              </w:rPr>
            </w:pPr>
          </w:p>
          <w:p w14:paraId="19298BFC" w14:textId="77777777" w:rsidR="005F5089" w:rsidRDefault="005F5089" w:rsidP="005F5089">
            <w:pPr>
              <w:rPr>
                <w:ins w:id="840" w:author="Peter Leis (Nokia)" w:date="2023-05-23T18:34:00Z"/>
                <w:rFonts w:cs="Arial"/>
                <w:lang w:eastAsia="zh-CN"/>
              </w:rPr>
            </w:pPr>
            <w:ins w:id="841" w:author="Peter Leis (Nokia)" w:date="2023-05-23T18:34:00Z">
              <w:r>
                <w:rPr>
                  <w:rFonts w:cs="Arial"/>
                  <w:lang w:eastAsia="zh-CN"/>
                </w:rPr>
                <w:t>Revision of C1-233698</w:t>
              </w:r>
            </w:ins>
          </w:p>
          <w:p w14:paraId="69EC07EE" w14:textId="77777777" w:rsidR="005F5089" w:rsidRDefault="005F5089" w:rsidP="005F5089">
            <w:pPr>
              <w:rPr>
                <w:ins w:id="842" w:author="Peter Leis (Nokia)" w:date="2023-05-23T18:34:00Z"/>
                <w:rFonts w:cs="Arial"/>
                <w:lang w:eastAsia="zh-CN"/>
              </w:rPr>
            </w:pPr>
            <w:ins w:id="843" w:author="Peter Leis (Nokia)" w:date="2023-05-23T18:34:00Z">
              <w:r>
                <w:rPr>
                  <w:rFonts w:cs="Arial"/>
                  <w:lang w:eastAsia="zh-CN"/>
                </w:rPr>
                <w:t>_________________________________________</w:t>
              </w:r>
            </w:ins>
          </w:p>
          <w:p w14:paraId="1EF92DF3" w14:textId="77777777" w:rsidR="005F5089" w:rsidRDefault="005F5089" w:rsidP="005F5089">
            <w:pPr>
              <w:rPr>
                <w:rFonts w:cs="Arial"/>
                <w:lang w:eastAsia="zh-CN"/>
              </w:rPr>
            </w:pPr>
            <w:r>
              <w:rPr>
                <w:rFonts w:cs="Arial"/>
                <w:lang w:eastAsia="zh-CN"/>
              </w:rPr>
              <w:t>Conflicts with</w:t>
            </w:r>
            <w:r>
              <w:rPr>
                <w:rFonts w:cs="Arial" w:hint="eastAsia"/>
                <w:lang w:eastAsia="zh-CN"/>
              </w:rPr>
              <w:t xml:space="preserve"> </w:t>
            </w:r>
            <w:hyperlink r:id="rId629" w:history="1">
              <w:r>
                <w:rPr>
                  <w:rStyle w:val="Hyperlink"/>
                </w:rPr>
                <w:t>C1-233657</w:t>
              </w:r>
            </w:hyperlink>
          </w:p>
          <w:p w14:paraId="31439405" w14:textId="77777777" w:rsidR="005F5089" w:rsidRDefault="005F5089" w:rsidP="005F5089">
            <w:pPr>
              <w:rPr>
                <w:rFonts w:eastAsia="Batang" w:cs="Arial"/>
                <w:lang w:eastAsia="ko-KR"/>
              </w:rPr>
            </w:pPr>
          </w:p>
        </w:tc>
      </w:tr>
      <w:tr w:rsidR="005F5089" w:rsidRPr="00D95972" w14:paraId="7AC9B421" w14:textId="77777777" w:rsidTr="007D06DB">
        <w:tc>
          <w:tcPr>
            <w:tcW w:w="976" w:type="dxa"/>
            <w:tcBorders>
              <w:top w:val="nil"/>
              <w:left w:val="thinThickThinSmallGap" w:sz="24" w:space="0" w:color="auto"/>
              <w:bottom w:val="nil"/>
            </w:tcBorders>
            <w:shd w:val="clear" w:color="auto" w:fill="auto"/>
          </w:tcPr>
          <w:p w14:paraId="2E6FADC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6AE3F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8B7E75C" w14:textId="586479C0" w:rsidR="005F5089" w:rsidRDefault="005F5089" w:rsidP="005F5089">
            <w:hyperlink r:id="rId630" w:history="1">
              <w:r>
                <w:rPr>
                  <w:rStyle w:val="Hyperlink"/>
                </w:rPr>
                <w:t>C1-234040</w:t>
              </w:r>
            </w:hyperlink>
          </w:p>
        </w:tc>
        <w:tc>
          <w:tcPr>
            <w:tcW w:w="4191" w:type="dxa"/>
            <w:gridSpan w:val="3"/>
            <w:tcBorders>
              <w:top w:val="single" w:sz="4" w:space="0" w:color="auto"/>
              <w:bottom w:val="single" w:sz="4" w:space="0" w:color="auto"/>
            </w:tcBorders>
            <w:shd w:val="clear" w:color="auto" w:fill="auto"/>
          </w:tcPr>
          <w:p w14:paraId="2233A335" w14:textId="219F969D" w:rsidR="005F5089" w:rsidRDefault="005F5089" w:rsidP="005F5089">
            <w:pPr>
              <w:rPr>
                <w:rFonts w:cs="Arial"/>
              </w:rPr>
            </w:pPr>
            <w:r>
              <w:rPr>
                <w:rFonts w:cs="Arial"/>
              </w:rPr>
              <w:t xml:space="preserve">Clarification on </w:t>
            </w:r>
            <w:proofErr w:type="spellStart"/>
            <w:r>
              <w:rPr>
                <w:rFonts w:cs="Arial"/>
              </w:rPr>
              <w:t>seting</w:t>
            </w:r>
            <w:proofErr w:type="spellEnd"/>
            <w:r>
              <w:rPr>
                <w:rFonts w:cs="Arial"/>
              </w:rPr>
              <w:t xml:space="preserve"> emergency RSC</w:t>
            </w:r>
          </w:p>
        </w:tc>
        <w:tc>
          <w:tcPr>
            <w:tcW w:w="1767" w:type="dxa"/>
            <w:tcBorders>
              <w:top w:val="single" w:sz="4" w:space="0" w:color="auto"/>
              <w:bottom w:val="single" w:sz="4" w:space="0" w:color="auto"/>
            </w:tcBorders>
            <w:shd w:val="clear" w:color="auto" w:fill="auto"/>
          </w:tcPr>
          <w:p w14:paraId="3208DDE7" w14:textId="0261D30A"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auto"/>
          </w:tcPr>
          <w:p w14:paraId="1935C2DC" w14:textId="7DE9DD7A" w:rsidR="005F5089" w:rsidRDefault="005F5089" w:rsidP="005F5089">
            <w:pPr>
              <w:rPr>
                <w:rFonts w:cs="Arial"/>
              </w:rPr>
            </w:pPr>
            <w:r>
              <w:rPr>
                <w:rFonts w:cs="Arial"/>
              </w:rPr>
              <w:t>CR 0353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FE29008" w14:textId="77777777" w:rsidR="005F5089" w:rsidRDefault="005F5089" w:rsidP="005F5089">
            <w:pPr>
              <w:rPr>
                <w:rFonts w:cs="Arial"/>
                <w:lang w:eastAsia="zh-CN"/>
              </w:rPr>
            </w:pPr>
            <w:r>
              <w:rPr>
                <w:rFonts w:cs="Arial"/>
                <w:lang w:eastAsia="zh-CN"/>
              </w:rPr>
              <w:t>Agreed</w:t>
            </w:r>
          </w:p>
          <w:p w14:paraId="01BC2CF2" w14:textId="77777777" w:rsidR="005F5089" w:rsidRDefault="005F5089" w:rsidP="005F5089">
            <w:pPr>
              <w:rPr>
                <w:rFonts w:cs="Arial"/>
                <w:lang w:eastAsia="zh-CN"/>
              </w:rPr>
            </w:pPr>
          </w:p>
          <w:p w14:paraId="2B14EF92" w14:textId="77777777" w:rsidR="005F5089" w:rsidRDefault="005F5089" w:rsidP="005F5089">
            <w:pPr>
              <w:rPr>
                <w:ins w:id="844" w:author="Peter Leis (Nokia)" w:date="2023-05-25T08:11:00Z"/>
                <w:rFonts w:cs="Arial"/>
                <w:lang w:eastAsia="zh-CN"/>
              </w:rPr>
            </w:pPr>
            <w:ins w:id="845" w:author="Peter Leis (Nokia)" w:date="2023-05-25T08:11:00Z">
              <w:r>
                <w:rPr>
                  <w:rFonts w:cs="Arial"/>
                  <w:lang w:eastAsia="zh-CN"/>
                </w:rPr>
                <w:t>Revision of C1-233918</w:t>
              </w:r>
            </w:ins>
          </w:p>
          <w:p w14:paraId="5D377B99" w14:textId="77777777" w:rsidR="005F5089" w:rsidRDefault="005F5089" w:rsidP="005F5089">
            <w:pPr>
              <w:rPr>
                <w:ins w:id="846" w:author="Peter Leis (Nokia)" w:date="2023-05-25T08:11:00Z"/>
                <w:rFonts w:cs="Arial"/>
                <w:lang w:eastAsia="zh-CN"/>
              </w:rPr>
            </w:pPr>
            <w:ins w:id="847" w:author="Peter Leis (Nokia)" w:date="2023-05-25T08:11:00Z">
              <w:r>
                <w:rPr>
                  <w:rFonts w:cs="Arial"/>
                  <w:lang w:eastAsia="zh-CN"/>
                </w:rPr>
                <w:t>_________________________________________</w:t>
              </w:r>
            </w:ins>
          </w:p>
          <w:p w14:paraId="348D78F8" w14:textId="77777777" w:rsidR="005F5089" w:rsidRDefault="005F5089" w:rsidP="005F5089">
            <w:pPr>
              <w:rPr>
                <w:ins w:id="848" w:author="Peter Leis (Nokia)" w:date="2023-05-23T18:07:00Z"/>
                <w:rFonts w:cs="Arial"/>
                <w:lang w:eastAsia="zh-CN"/>
              </w:rPr>
            </w:pPr>
            <w:ins w:id="849" w:author="Peter Leis (Nokia)" w:date="2023-05-23T18:07:00Z">
              <w:r>
                <w:rPr>
                  <w:rFonts w:cs="Arial"/>
                  <w:lang w:eastAsia="zh-CN"/>
                </w:rPr>
                <w:t>Revision of C1-233478</w:t>
              </w:r>
            </w:ins>
          </w:p>
          <w:p w14:paraId="32669A83" w14:textId="77777777" w:rsidR="005F5089" w:rsidRDefault="005F5089" w:rsidP="005F5089">
            <w:pPr>
              <w:rPr>
                <w:ins w:id="850" w:author="Peter Leis (Nokia)" w:date="2023-05-23T18:07:00Z"/>
                <w:rFonts w:cs="Arial"/>
                <w:lang w:eastAsia="zh-CN"/>
              </w:rPr>
            </w:pPr>
            <w:ins w:id="851" w:author="Peter Leis (Nokia)" w:date="2023-05-23T18:07:00Z">
              <w:r>
                <w:rPr>
                  <w:rFonts w:cs="Arial"/>
                  <w:lang w:eastAsia="zh-CN"/>
                </w:rPr>
                <w:t>_________________________________________</w:t>
              </w:r>
            </w:ins>
          </w:p>
          <w:p w14:paraId="3E812087" w14:textId="254253F5" w:rsidR="005F5089" w:rsidRDefault="005F5089" w:rsidP="005F5089">
            <w:pPr>
              <w:rPr>
                <w:rFonts w:eastAsia="Batang" w:cs="Arial"/>
                <w:lang w:eastAsia="ko-KR"/>
              </w:rPr>
            </w:pPr>
            <w:r>
              <w:rPr>
                <w:rFonts w:cs="Arial"/>
                <w:lang w:eastAsia="zh-CN"/>
              </w:rPr>
              <w:t>C</w:t>
            </w:r>
            <w:r>
              <w:rPr>
                <w:rFonts w:cs="Arial" w:hint="eastAsia"/>
                <w:lang w:eastAsia="zh-CN"/>
              </w:rPr>
              <w:t xml:space="preserve">onflicts with </w:t>
            </w:r>
            <w:hyperlink r:id="rId631" w:history="1">
              <w:r>
                <w:rPr>
                  <w:rStyle w:val="Hyperlink"/>
                </w:rPr>
                <w:t>C1-233332</w:t>
              </w:r>
            </w:hyperlink>
          </w:p>
        </w:tc>
      </w:tr>
      <w:tr w:rsidR="005F5089" w:rsidRPr="00D95972" w14:paraId="65DB5807" w14:textId="77777777" w:rsidTr="007D06DB">
        <w:tc>
          <w:tcPr>
            <w:tcW w:w="976" w:type="dxa"/>
            <w:tcBorders>
              <w:top w:val="nil"/>
              <w:left w:val="thinThickThinSmallGap" w:sz="24" w:space="0" w:color="auto"/>
              <w:bottom w:val="nil"/>
            </w:tcBorders>
            <w:shd w:val="clear" w:color="auto" w:fill="auto"/>
          </w:tcPr>
          <w:p w14:paraId="7C3F0E7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A1B57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FD9854" w14:textId="7C9B929A" w:rsidR="005F5089" w:rsidRDefault="005F5089" w:rsidP="005F5089">
            <w:hyperlink r:id="rId632" w:history="1">
              <w:r>
                <w:rPr>
                  <w:rStyle w:val="Hyperlink"/>
                </w:rPr>
                <w:t>C1-234041</w:t>
              </w:r>
            </w:hyperlink>
          </w:p>
        </w:tc>
        <w:tc>
          <w:tcPr>
            <w:tcW w:w="4191" w:type="dxa"/>
            <w:gridSpan w:val="3"/>
            <w:tcBorders>
              <w:top w:val="single" w:sz="4" w:space="0" w:color="auto"/>
              <w:bottom w:val="single" w:sz="4" w:space="0" w:color="auto"/>
            </w:tcBorders>
            <w:shd w:val="clear" w:color="auto" w:fill="auto"/>
          </w:tcPr>
          <w:p w14:paraId="0CC98405" w14:textId="77540B6A" w:rsidR="005F5089" w:rsidRDefault="005F5089" w:rsidP="005F5089">
            <w:pPr>
              <w:rPr>
                <w:rFonts w:cs="Arial"/>
              </w:rPr>
            </w:pPr>
            <w:r>
              <w:rPr>
                <w:rFonts w:cs="Arial"/>
              </w:rPr>
              <w:t>Clarification on U2U relay discovery procedure</w:t>
            </w:r>
          </w:p>
        </w:tc>
        <w:tc>
          <w:tcPr>
            <w:tcW w:w="1767" w:type="dxa"/>
            <w:tcBorders>
              <w:top w:val="single" w:sz="4" w:space="0" w:color="auto"/>
              <w:bottom w:val="single" w:sz="4" w:space="0" w:color="auto"/>
            </w:tcBorders>
            <w:shd w:val="clear" w:color="auto" w:fill="auto"/>
          </w:tcPr>
          <w:p w14:paraId="29DA5B75" w14:textId="6E46C9E1"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auto"/>
          </w:tcPr>
          <w:p w14:paraId="38F34E5A" w14:textId="2CBBBDFE" w:rsidR="005F5089" w:rsidRDefault="005F5089" w:rsidP="005F5089">
            <w:pPr>
              <w:rPr>
                <w:rFonts w:cs="Arial"/>
              </w:rPr>
            </w:pPr>
            <w:r>
              <w:rPr>
                <w:rFonts w:cs="Arial"/>
              </w:rPr>
              <w:t>CR 0352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74797D" w14:textId="77777777" w:rsidR="005F5089" w:rsidRDefault="005F5089" w:rsidP="005F5089">
            <w:pPr>
              <w:rPr>
                <w:rFonts w:eastAsia="Batang" w:cs="Arial"/>
                <w:lang w:eastAsia="ko-KR"/>
              </w:rPr>
            </w:pPr>
            <w:r>
              <w:rPr>
                <w:rFonts w:eastAsia="Batang" w:cs="Arial"/>
                <w:lang w:eastAsia="ko-KR"/>
              </w:rPr>
              <w:t>Agreed</w:t>
            </w:r>
          </w:p>
          <w:p w14:paraId="44657D70" w14:textId="77777777" w:rsidR="005F5089" w:rsidRDefault="005F5089" w:rsidP="005F5089">
            <w:pPr>
              <w:rPr>
                <w:rFonts w:eastAsia="Batang" w:cs="Arial"/>
                <w:lang w:eastAsia="ko-KR"/>
              </w:rPr>
            </w:pPr>
          </w:p>
          <w:p w14:paraId="048A010A" w14:textId="77777777" w:rsidR="005F5089" w:rsidRDefault="005F5089" w:rsidP="005F5089">
            <w:pPr>
              <w:rPr>
                <w:rFonts w:eastAsia="Batang" w:cs="Arial"/>
                <w:lang w:eastAsia="ko-KR"/>
              </w:rPr>
            </w:pPr>
          </w:p>
          <w:p w14:paraId="3D569DD2" w14:textId="77777777" w:rsidR="005F5089" w:rsidRDefault="005F5089" w:rsidP="005F5089">
            <w:pPr>
              <w:rPr>
                <w:rFonts w:eastAsia="Batang" w:cs="Arial"/>
                <w:lang w:eastAsia="ko-KR"/>
              </w:rPr>
            </w:pPr>
            <w:r>
              <w:rPr>
                <w:rFonts w:eastAsia="Batang" w:cs="Arial"/>
                <w:lang w:eastAsia="ko-KR"/>
              </w:rPr>
              <w:lastRenderedPageBreak/>
              <w:t xml:space="preserve">The only change is to use “5G </w:t>
            </w:r>
            <w:proofErr w:type="spellStart"/>
            <w:r>
              <w:rPr>
                <w:rFonts w:eastAsia="Batang" w:cs="Arial"/>
                <w:lang w:eastAsia="ko-KR"/>
              </w:rPr>
              <w:t>ProSe</w:t>
            </w:r>
            <w:proofErr w:type="spellEnd"/>
            <w:r>
              <w:rPr>
                <w:rFonts w:eastAsia="Batang" w:cs="Arial"/>
                <w:lang w:eastAsia="ko-KR"/>
              </w:rPr>
              <w:t xml:space="preserve"> UE-to-UE relay </w:t>
            </w:r>
            <w:proofErr w:type="gramStart"/>
            <w:r>
              <w:rPr>
                <w:rFonts w:eastAsia="Batang" w:cs="Arial"/>
                <w:lang w:eastAsia="ko-KR"/>
              </w:rPr>
              <w:t>UE”</w:t>
            </w:r>
            <w:proofErr w:type="gramEnd"/>
          </w:p>
          <w:p w14:paraId="3EF15C2D" w14:textId="77777777" w:rsidR="005F5089" w:rsidRDefault="005F5089" w:rsidP="005F5089">
            <w:pPr>
              <w:rPr>
                <w:rFonts w:eastAsia="Batang" w:cs="Arial"/>
                <w:lang w:eastAsia="ko-KR"/>
              </w:rPr>
            </w:pPr>
          </w:p>
          <w:p w14:paraId="4C6A10D9" w14:textId="77777777" w:rsidR="005F5089" w:rsidRDefault="005F5089" w:rsidP="005F5089">
            <w:pPr>
              <w:rPr>
                <w:ins w:id="852" w:author="Peter Leis (Nokia)" w:date="2023-05-25T09:13:00Z"/>
                <w:rFonts w:eastAsia="Batang" w:cs="Arial"/>
                <w:lang w:eastAsia="ko-KR"/>
              </w:rPr>
            </w:pPr>
            <w:ins w:id="853" w:author="Peter Leis (Nokia)" w:date="2023-05-25T09:13:00Z">
              <w:r>
                <w:rPr>
                  <w:rFonts w:eastAsia="Batang" w:cs="Arial"/>
                  <w:lang w:eastAsia="ko-KR"/>
                </w:rPr>
                <w:t>Revision of C1-233798</w:t>
              </w:r>
            </w:ins>
          </w:p>
          <w:p w14:paraId="1C154141" w14:textId="77777777" w:rsidR="005F5089" w:rsidRDefault="005F5089" w:rsidP="005F5089">
            <w:pPr>
              <w:rPr>
                <w:ins w:id="854" w:author="Peter Leis (Nokia)" w:date="2023-05-25T09:13:00Z"/>
                <w:rFonts w:eastAsia="Batang" w:cs="Arial"/>
                <w:lang w:eastAsia="ko-KR"/>
              </w:rPr>
            </w:pPr>
            <w:ins w:id="855" w:author="Peter Leis (Nokia)" w:date="2023-05-25T09:13:00Z">
              <w:r>
                <w:rPr>
                  <w:rFonts w:eastAsia="Batang" w:cs="Arial"/>
                  <w:lang w:eastAsia="ko-KR"/>
                </w:rPr>
                <w:t>_________________________________________</w:t>
              </w:r>
            </w:ins>
          </w:p>
          <w:p w14:paraId="76752E15" w14:textId="77777777" w:rsidR="005F5089" w:rsidRDefault="005F5089" w:rsidP="005F5089">
            <w:pPr>
              <w:rPr>
                <w:ins w:id="856" w:author="Peter Leis (Nokia)" w:date="2023-05-23T16:35:00Z"/>
                <w:rFonts w:eastAsia="Batang" w:cs="Arial"/>
                <w:lang w:eastAsia="ko-KR"/>
              </w:rPr>
            </w:pPr>
            <w:ins w:id="857" w:author="Peter Leis (Nokia)" w:date="2023-05-23T16:35:00Z">
              <w:r>
                <w:rPr>
                  <w:rFonts w:eastAsia="Batang" w:cs="Arial"/>
                  <w:lang w:eastAsia="ko-KR"/>
                </w:rPr>
                <w:t>Revision of C1-233477</w:t>
              </w:r>
            </w:ins>
          </w:p>
          <w:p w14:paraId="6911AB09" w14:textId="77777777" w:rsidR="005F5089" w:rsidRDefault="005F5089" w:rsidP="005F5089">
            <w:pPr>
              <w:rPr>
                <w:rFonts w:eastAsia="Batang" w:cs="Arial"/>
                <w:lang w:eastAsia="ko-KR"/>
              </w:rPr>
            </w:pPr>
          </w:p>
        </w:tc>
      </w:tr>
      <w:tr w:rsidR="005F5089" w:rsidRPr="00D95972" w14:paraId="6A0CBF00" w14:textId="77777777" w:rsidTr="007D06DB">
        <w:tc>
          <w:tcPr>
            <w:tcW w:w="976" w:type="dxa"/>
            <w:tcBorders>
              <w:top w:val="nil"/>
              <w:left w:val="thinThickThinSmallGap" w:sz="24" w:space="0" w:color="auto"/>
              <w:bottom w:val="nil"/>
            </w:tcBorders>
            <w:shd w:val="clear" w:color="auto" w:fill="auto"/>
          </w:tcPr>
          <w:p w14:paraId="61238F6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4277C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FA0110" w14:textId="0875C2CF" w:rsidR="005F5089" w:rsidRDefault="005F5089" w:rsidP="005F5089">
            <w:hyperlink r:id="rId633" w:history="1">
              <w:r>
                <w:rPr>
                  <w:rStyle w:val="Hyperlink"/>
                </w:rPr>
                <w:t>C1-234202</w:t>
              </w:r>
            </w:hyperlink>
          </w:p>
        </w:tc>
        <w:tc>
          <w:tcPr>
            <w:tcW w:w="4191" w:type="dxa"/>
            <w:gridSpan w:val="3"/>
            <w:tcBorders>
              <w:top w:val="single" w:sz="4" w:space="0" w:color="auto"/>
              <w:bottom w:val="single" w:sz="4" w:space="0" w:color="auto"/>
            </w:tcBorders>
            <w:shd w:val="clear" w:color="auto" w:fill="auto"/>
          </w:tcPr>
          <w:p w14:paraId="6E076846" w14:textId="28BF3752" w:rsidR="005F5089" w:rsidRDefault="005F5089" w:rsidP="005F5089">
            <w:pPr>
              <w:rPr>
                <w:rFonts w:cs="Arial"/>
              </w:rPr>
            </w:pPr>
            <w:r>
              <w:rPr>
                <w:rFonts w:cs="Arial"/>
              </w:rPr>
              <w:t xml:space="preserve">Update 5G </w:t>
            </w:r>
            <w:proofErr w:type="spellStart"/>
            <w:r>
              <w:rPr>
                <w:rFonts w:cs="Arial"/>
              </w:rPr>
              <w:t>ProSe</w:t>
            </w:r>
            <w:proofErr w:type="spellEnd"/>
            <w:r>
              <w:rPr>
                <w:rFonts w:cs="Arial"/>
              </w:rPr>
              <w:t xml:space="preserve"> link modification messages for the L3 UE-to-UE relay reselection procedure</w:t>
            </w:r>
          </w:p>
        </w:tc>
        <w:tc>
          <w:tcPr>
            <w:tcW w:w="1767" w:type="dxa"/>
            <w:tcBorders>
              <w:top w:val="single" w:sz="4" w:space="0" w:color="auto"/>
              <w:bottom w:val="single" w:sz="4" w:space="0" w:color="auto"/>
            </w:tcBorders>
            <w:shd w:val="clear" w:color="auto" w:fill="auto"/>
          </w:tcPr>
          <w:p w14:paraId="2D383EBD" w14:textId="4ABA2080"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1CBB57F" w14:textId="617DB4ED" w:rsidR="005F5089" w:rsidRDefault="005F5089" w:rsidP="005F5089">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92CD8D" w14:textId="77777777" w:rsidR="005F5089" w:rsidRDefault="005F5089" w:rsidP="005F5089">
            <w:pPr>
              <w:rPr>
                <w:rFonts w:cs="Arial"/>
                <w:lang w:eastAsia="zh-CN"/>
              </w:rPr>
            </w:pPr>
            <w:r>
              <w:rPr>
                <w:rFonts w:cs="Arial"/>
                <w:lang w:eastAsia="zh-CN"/>
              </w:rPr>
              <w:t>Agreed</w:t>
            </w:r>
          </w:p>
          <w:p w14:paraId="50E471D0" w14:textId="77777777" w:rsidR="005F5089" w:rsidRDefault="005F5089" w:rsidP="005F5089">
            <w:pPr>
              <w:rPr>
                <w:rFonts w:cs="Arial"/>
                <w:lang w:eastAsia="zh-CN"/>
              </w:rPr>
            </w:pPr>
          </w:p>
          <w:p w14:paraId="66EF1F5D" w14:textId="77777777" w:rsidR="005F5089" w:rsidRDefault="005F5089" w:rsidP="005F5089">
            <w:pPr>
              <w:rPr>
                <w:rFonts w:cs="Arial"/>
                <w:lang w:eastAsia="zh-CN"/>
              </w:rPr>
            </w:pPr>
            <w:r>
              <w:rPr>
                <w:rFonts w:cs="Arial"/>
                <w:lang w:eastAsia="zh-CN"/>
              </w:rPr>
              <w:t xml:space="preserve">The only change is to code the last element in </w:t>
            </w:r>
            <w:r w:rsidRPr="00C67BF4">
              <w:rPr>
                <w:rFonts w:cs="Arial"/>
                <w:lang w:eastAsia="zh-CN"/>
              </w:rPr>
              <w:t>Table 10.3.6.1.1</w:t>
            </w:r>
            <w:r>
              <w:rPr>
                <w:rFonts w:cs="Arial"/>
                <w:lang w:eastAsia="zh-CN"/>
              </w:rPr>
              <w:t xml:space="preserve"> as “</w:t>
            </w:r>
            <w:proofErr w:type="gramStart"/>
            <w:r>
              <w:rPr>
                <w:rFonts w:cs="Arial"/>
                <w:lang w:eastAsia="zh-CN"/>
              </w:rPr>
              <w:t>TLV”</w:t>
            </w:r>
            <w:proofErr w:type="gramEnd"/>
          </w:p>
          <w:p w14:paraId="7E9314B7" w14:textId="77777777" w:rsidR="005F5089" w:rsidRDefault="005F5089" w:rsidP="005F5089">
            <w:pPr>
              <w:rPr>
                <w:rFonts w:cs="Arial"/>
                <w:lang w:eastAsia="zh-CN"/>
              </w:rPr>
            </w:pPr>
          </w:p>
          <w:p w14:paraId="6B8E99D4" w14:textId="77777777" w:rsidR="005F5089" w:rsidRDefault="005F5089" w:rsidP="005F5089">
            <w:pPr>
              <w:rPr>
                <w:ins w:id="858" w:author="Peter Leis (Nokia)" w:date="2023-05-25T11:57:00Z"/>
                <w:rFonts w:cs="Arial"/>
                <w:lang w:eastAsia="zh-CN"/>
              </w:rPr>
            </w:pPr>
            <w:ins w:id="859" w:author="Peter Leis (Nokia)" w:date="2023-05-25T11:57:00Z">
              <w:r>
                <w:rPr>
                  <w:rFonts w:cs="Arial"/>
                  <w:lang w:eastAsia="zh-CN"/>
                </w:rPr>
                <w:t>Revision of C1-233910</w:t>
              </w:r>
            </w:ins>
          </w:p>
          <w:p w14:paraId="58B042D7" w14:textId="77777777" w:rsidR="005F5089" w:rsidRDefault="005F5089" w:rsidP="005F5089">
            <w:pPr>
              <w:rPr>
                <w:ins w:id="860" w:author="Peter Leis (Nokia)" w:date="2023-05-25T11:57:00Z"/>
                <w:rFonts w:cs="Arial"/>
                <w:lang w:eastAsia="zh-CN"/>
              </w:rPr>
            </w:pPr>
            <w:ins w:id="861" w:author="Peter Leis (Nokia)" w:date="2023-05-25T11:57:00Z">
              <w:r>
                <w:rPr>
                  <w:rFonts w:cs="Arial"/>
                  <w:lang w:eastAsia="zh-CN"/>
                </w:rPr>
                <w:t>_________________________________________</w:t>
              </w:r>
            </w:ins>
          </w:p>
          <w:p w14:paraId="7D011070" w14:textId="77777777" w:rsidR="005F5089" w:rsidRDefault="005F5089" w:rsidP="005F5089">
            <w:pPr>
              <w:rPr>
                <w:rFonts w:cs="Arial"/>
                <w:lang w:eastAsia="zh-CN"/>
              </w:rPr>
            </w:pPr>
          </w:p>
          <w:p w14:paraId="2CE08CD4" w14:textId="77777777" w:rsidR="005F5089" w:rsidRDefault="005F5089" w:rsidP="005F5089">
            <w:pPr>
              <w:rPr>
                <w:ins w:id="862" w:author="Peter Leis (Nokia)" w:date="2023-05-23T17:05:00Z"/>
                <w:rFonts w:cs="Arial"/>
                <w:lang w:eastAsia="zh-CN"/>
              </w:rPr>
            </w:pPr>
            <w:ins w:id="863" w:author="Peter Leis (Nokia)" w:date="2023-05-23T17:05:00Z">
              <w:r>
                <w:rPr>
                  <w:rFonts w:cs="Arial"/>
                  <w:lang w:eastAsia="zh-CN"/>
                </w:rPr>
                <w:t>Revision of C1-233367</w:t>
              </w:r>
            </w:ins>
          </w:p>
          <w:p w14:paraId="3D876979" w14:textId="77777777" w:rsidR="005F5089" w:rsidRDefault="005F5089" w:rsidP="005F5089">
            <w:pPr>
              <w:rPr>
                <w:ins w:id="864" w:author="Peter Leis (Nokia)" w:date="2023-05-23T17:05:00Z"/>
                <w:rFonts w:cs="Arial"/>
                <w:lang w:eastAsia="zh-CN"/>
              </w:rPr>
            </w:pPr>
            <w:ins w:id="865" w:author="Peter Leis (Nokia)" w:date="2023-05-23T17:05:00Z">
              <w:r>
                <w:rPr>
                  <w:rFonts w:cs="Arial"/>
                  <w:lang w:eastAsia="zh-CN"/>
                </w:rPr>
                <w:t>_________________________________________</w:t>
              </w:r>
            </w:ins>
          </w:p>
          <w:p w14:paraId="0EE6133D" w14:textId="77777777" w:rsidR="005F5089" w:rsidRPr="00861964" w:rsidRDefault="005F5089" w:rsidP="005F5089">
            <w:pPr>
              <w:rPr>
                <w:rFonts w:cs="Arial"/>
                <w:lang w:eastAsia="zh-CN"/>
              </w:rPr>
            </w:pPr>
            <w:r>
              <w:rPr>
                <w:rFonts w:cs="Arial" w:hint="eastAsia"/>
                <w:lang w:eastAsia="zh-CN"/>
              </w:rPr>
              <w:t>C</w:t>
            </w:r>
            <w:r w:rsidRPr="0015239C">
              <w:rPr>
                <w:rFonts w:eastAsia="Batang" w:cs="Arial" w:hint="eastAsia"/>
                <w:lang w:eastAsia="ko-KR"/>
              </w:rPr>
              <w:t>lause</w:t>
            </w:r>
            <w:r>
              <w:rPr>
                <w:rFonts w:eastAsia="Batang" w:cs="Arial"/>
                <w:lang w:eastAsia="ko-KR"/>
              </w:rPr>
              <w:t>s</w:t>
            </w:r>
            <w:r w:rsidRPr="0015239C">
              <w:rPr>
                <w:rFonts w:eastAsia="Batang" w:cs="Arial" w:hint="eastAsia"/>
                <w:lang w:eastAsia="ko-KR"/>
              </w:rPr>
              <w:t xml:space="preserve"> 10.3.7.1 and 10.3.7.d</w:t>
            </w:r>
            <w:r>
              <w:rPr>
                <w:rFonts w:cs="Arial" w:hint="eastAsia"/>
                <w:lang w:eastAsia="zh-CN"/>
              </w:rPr>
              <w:t xml:space="preserve"> conflict with </w:t>
            </w:r>
            <w:hyperlink r:id="rId634" w:history="1">
              <w:r>
                <w:rPr>
                  <w:rStyle w:val="Hyperlink"/>
                </w:rPr>
                <w:t>C1-233401</w:t>
              </w:r>
            </w:hyperlink>
            <w:r w:rsidRPr="0015239C">
              <w:rPr>
                <w:rFonts w:eastAsia="Batang" w:cs="Arial" w:hint="eastAsia"/>
                <w:lang w:eastAsia="ko-KR"/>
              </w:rPr>
              <w:t xml:space="preserve"> </w:t>
            </w:r>
            <w:r>
              <w:rPr>
                <w:rFonts w:eastAsia="Batang" w:cs="Arial"/>
                <w:lang w:eastAsia="ko-KR"/>
              </w:rPr>
              <w:t>c</w:t>
            </w:r>
            <w:r w:rsidRPr="0015239C">
              <w:rPr>
                <w:rFonts w:eastAsia="Batang" w:cs="Arial" w:hint="eastAsia"/>
                <w:lang w:eastAsia="ko-KR"/>
              </w:rPr>
              <w:t>lause</w:t>
            </w:r>
            <w:r>
              <w:rPr>
                <w:rFonts w:eastAsia="Batang" w:cs="Arial"/>
                <w:lang w:eastAsia="ko-KR"/>
              </w:rPr>
              <w:t>s</w:t>
            </w:r>
            <w:r w:rsidRPr="0015239C">
              <w:rPr>
                <w:rFonts w:eastAsia="Batang" w:cs="Arial" w:hint="eastAsia"/>
                <w:lang w:eastAsia="ko-KR"/>
              </w:rPr>
              <w:t xml:space="preserve"> 10.3.7.1 and 10.3.7.z</w:t>
            </w:r>
            <w:r>
              <w:rPr>
                <w:rFonts w:cs="Arial" w:hint="eastAsia"/>
                <w:lang w:eastAsia="zh-CN"/>
              </w:rPr>
              <w:t>.</w:t>
            </w:r>
          </w:p>
          <w:p w14:paraId="2B7CBB31" w14:textId="77777777" w:rsidR="005F5089" w:rsidRDefault="005F5089" w:rsidP="005F5089">
            <w:pPr>
              <w:rPr>
                <w:rFonts w:eastAsia="Batang" w:cs="Arial"/>
                <w:lang w:eastAsia="ko-KR"/>
              </w:rPr>
            </w:pPr>
            <w:r>
              <w:rPr>
                <w:rFonts w:eastAsia="Batang" w:cs="Arial"/>
                <w:lang w:eastAsia="ko-KR"/>
              </w:rPr>
              <w:t>Wrong rev counter</w:t>
            </w:r>
          </w:p>
          <w:p w14:paraId="6B260AD5" w14:textId="77777777" w:rsidR="005F5089" w:rsidRDefault="005F5089" w:rsidP="005F5089">
            <w:pPr>
              <w:rPr>
                <w:rStyle w:val="Hyperlink"/>
                <w:rFonts w:eastAsia="Batang" w:cs="Arial"/>
                <w:lang w:eastAsia="ko-KR"/>
              </w:rPr>
            </w:pPr>
            <w:r>
              <w:rPr>
                <w:rFonts w:eastAsia="Batang" w:cs="Arial"/>
                <w:lang w:eastAsia="ko-KR"/>
              </w:rPr>
              <w:t xml:space="preserve">Revision of </w:t>
            </w:r>
            <w:hyperlink r:id="rId635" w:history="1">
              <w:r>
                <w:rPr>
                  <w:rStyle w:val="Hyperlink"/>
                  <w:rFonts w:eastAsia="Batang" w:cs="Arial"/>
                  <w:lang w:eastAsia="ko-KR"/>
                </w:rPr>
                <w:t>C1-232735</w:t>
              </w:r>
            </w:hyperlink>
          </w:p>
          <w:p w14:paraId="5EFEA4FF" w14:textId="77777777" w:rsidR="005F5089" w:rsidRDefault="005F5089" w:rsidP="005F5089">
            <w:pPr>
              <w:rPr>
                <w:rFonts w:eastAsia="Batang" w:cs="Arial"/>
                <w:lang w:eastAsia="ko-KR"/>
              </w:rPr>
            </w:pPr>
          </w:p>
        </w:tc>
      </w:tr>
      <w:tr w:rsidR="005F5089" w:rsidRPr="00D95972" w14:paraId="002F2BA9" w14:textId="77777777" w:rsidTr="00537FAF">
        <w:tc>
          <w:tcPr>
            <w:tcW w:w="976" w:type="dxa"/>
            <w:tcBorders>
              <w:top w:val="nil"/>
              <w:left w:val="thinThickThinSmallGap" w:sz="24" w:space="0" w:color="auto"/>
              <w:bottom w:val="nil"/>
            </w:tcBorders>
            <w:shd w:val="clear" w:color="auto" w:fill="auto"/>
          </w:tcPr>
          <w:p w14:paraId="1F7B98D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3A28FE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773BB3" w14:textId="2D7A8AE3" w:rsidR="005F5089" w:rsidRDefault="005F5089" w:rsidP="005F5089">
            <w:hyperlink r:id="rId636" w:history="1">
              <w:r>
                <w:rPr>
                  <w:rStyle w:val="Hyperlink"/>
                </w:rPr>
                <w:t>C1-234203</w:t>
              </w:r>
            </w:hyperlink>
          </w:p>
        </w:tc>
        <w:tc>
          <w:tcPr>
            <w:tcW w:w="4191" w:type="dxa"/>
            <w:gridSpan w:val="3"/>
            <w:tcBorders>
              <w:top w:val="single" w:sz="4" w:space="0" w:color="auto"/>
              <w:bottom w:val="single" w:sz="4" w:space="0" w:color="auto"/>
            </w:tcBorders>
            <w:shd w:val="clear" w:color="auto" w:fill="FFFFFF"/>
          </w:tcPr>
          <w:p w14:paraId="6F3A375D" w14:textId="512EE388" w:rsidR="005F5089" w:rsidRDefault="005F5089" w:rsidP="005F5089">
            <w:pPr>
              <w:rPr>
                <w:rFonts w:cs="Arial"/>
              </w:rPr>
            </w:pPr>
            <w:r>
              <w:rPr>
                <w:rFonts w:cs="Arial"/>
              </w:rPr>
              <w:t xml:space="preserve">Fix 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FF"/>
          </w:tcPr>
          <w:p w14:paraId="276AD602" w14:textId="0EDBB3AC"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8A0E1DE" w14:textId="1D888A1B" w:rsidR="005F5089" w:rsidRDefault="005F5089" w:rsidP="005F5089">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6DF44" w14:textId="77777777" w:rsidR="005F5089" w:rsidRDefault="005F5089" w:rsidP="005F5089">
            <w:pPr>
              <w:rPr>
                <w:rFonts w:eastAsia="Batang" w:cs="Arial"/>
                <w:lang w:eastAsia="ko-KR"/>
              </w:rPr>
            </w:pPr>
            <w:r>
              <w:rPr>
                <w:rFonts w:eastAsia="Batang" w:cs="Arial"/>
                <w:lang w:eastAsia="ko-KR"/>
              </w:rPr>
              <w:t>Agreed</w:t>
            </w:r>
          </w:p>
          <w:p w14:paraId="604FE2AE" w14:textId="77777777" w:rsidR="005F5089" w:rsidRDefault="005F5089" w:rsidP="005F5089">
            <w:pPr>
              <w:rPr>
                <w:rFonts w:eastAsia="Batang" w:cs="Arial"/>
                <w:lang w:eastAsia="ko-KR"/>
              </w:rPr>
            </w:pPr>
          </w:p>
          <w:p w14:paraId="73B82924" w14:textId="77777777" w:rsidR="005F5089" w:rsidRDefault="005F5089" w:rsidP="005F5089">
            <w:pPr>
              <w:rPr>
                <w:rFonts w:eastAsia="Batang" w:cs="Arial"/>
                <w:lang w:eastAsia="ko-KR"/>
              </w:rPr>
            </w:pPr>
            <w:r>
              <w:rPr>
                <w:rFonts w:eastAsia="Batang" w:cs="Arial"/>
                <w:lang w:eastAsia="ko-KR"/>
              </w:rPr>
              <w:t xml:space="preserve">The only change is to use correct </w:t>
            </w:r>
            <w:proofErr w:type="spellStart"/>
            <w:r>
              <w:rPr>
                <w:rFonts w:eastAsia="Batang" w:cs="Arial"/>
                <w:lang w:eastAsia="ko-KR"/>
              </w:rPr>
              <w:t>tdoc</w:t>
            </w:r>
            <w:proofErr w:type="spellEnd"/>
            <w:r>
              <w:rPr>
                <w:rFonts w:eastAsia="Batang" w:cs="Arial"/>
                <w:lang w:eastAsia="ko-KR"/>
              </w:rPr>
              <w:t xml:space="preserve"> number on the cover </w:t>
            </w:r>
            <w:proofErr w:type="gramStart"/>
            <w:r>
              <w:rPr>
                <w:rFonts w:eastAsia="Batang" w:cs="Arial"/>
                <w:lang w:eastAsia="ko-KR"/>
              </w:rPr>
              <w:t>sheet</w:t>
            </w:r>
            <w:proofErr w:type="gramEnd"/>
          </w:p>
          <w:p w14:paraId="7B0F348C" w14:textId="77777777" w:rsidR="005F5089" w:rsidRDefault="005F5089" w:rsidP="005F5089">
            <w:pPr>
              <w:rPr>
                <w:rFonts w:eastAsia="Batang" w:cs="Arial"/>
                <w:lang w:eastAsia="ko-KR"/>
              </w:rPr>
            </w:pPr>
          </w:p>
          <w:p w14:paraId="115FE369" w14:textId="77777777" w:rsidR="005F5089" w:rsidRDefault="005F5089" w:rsidP="005F5089">
            <w:pPr>
              <w:rPr>
                <w:ins w:id="866" w:author="Peter Leis (Nokia)" w:date="2023-05-25T12:00:00Z"/>
                <w:rFonts w:eastAsia="Batang" w:cs="Arial"/>
                <w:lang w:eastAsia="ko-KR"/>
              </w:rPr>
            </w:pPr>
            <w:ins w:id="867" w:author="Peter Leis (Nokia)" w:date="2023-05-25T12:00:00Z">
              <w:r>
                <w:rPr>
                  <w:rFonts w:eastAsia="Batang" w:cs="Arial"/>
                  <w:lang w:eastAsia="ko-KR"/>
                </w:rPr>
                <w:t>Revision of C1-233916</w:t>
              </w:r>
            </w:ins>
          </w:p>
          <w:p w14:paraId="26A3F30F" w14:textId="77777777" w:rsidR="005F5089" w:rsidRDefault="005F5089" w:rsidP="005F5089">
            <w:pPr>
              <w:rPr>
                <w:ins w:id="868" w:author="Peter Leis (Nokia)" w:date="2023-05-25T12:00:00Z"/>
                <w:rFonts w:eastAsia="Batang" w:cs="Arial"/>
                <w:lang w:eastAsia="ko-KR"/>
              </w:rPr>
            </w:pPr>
            <w:ins w:id="869" w:author="Peter Leis (Nokia)" w:date="2023-05-25T12:00:00Z">
              <w:r>
                <w:rPr>
                  <w:rFonts w:eastAsia="Batang" w:cs="Arial"/>
                  <w:lang w:eastAsia="ko-KR"/>
                </w:rPr>
                <w:t>_________________________________________</w:t>
              </w:r>
            </w:ins>
          </w:p>
          <w:p w14:paraId="7AB05DF6" w14:textId="77777777" w:rsidR="005F5089" w:rsidRDefault="005F5089" w:rsidP="005F5089">
            <w:pPr>
              <w:rPr>
                <w:ins w:id="870" w:author="Peter Leis (Nokia)" w:date="2023-05-23T17:28:00Z"/>
                <w:rFonts w:eastAsia="Batang" w:cs="Arial"/>
                <w:lang w:eastAsia="ko-KR"/>
              </w:rPr>
            </w:pPr>
            <w:ins w:id="871" w:author="Peter Leis (Nokia)" w:date="2023-05-23T17:28:00Z">
              <w:r>
                <w:rPr>
                  <w:rFonts w:eastAsia="Batang" w:cs="Arial"/>
                  <w:lang w:eastAsia="ko-KR"/>
                </w:rPr>
                <w:t>Revision of C1-233327</w:t>
              </w:r>
            </w:ins>
          </w:p>
          <w:p w14:paraId="5B11AC90" w14:textId="77777777" w:rsidR="005F5089" w:rsidRDefault="005F5089" w:rsidP="005F5089">
            <w:pPr>
              <w:rPr>
                <w:ins w:id="872" w:author="Peter Leis (Nokia)" w:date="2023-05-23T17:28:00Z"/>
                <w:rFonts w:eastAsia="Batang" w:cs="Arial"/>
                <w:lang w:eastAsia="ko-KR"/>
              </w:rPr>
            </w:pPr>
            <w:ins w:id="873" w:author="Peter Leis (Nokia)" w:date="2023-05-23T17:28:00Z">
              <w:r>
                <w:rPr>
                  <w:rFonts w:eastAsia="Batang" w:cs="Arial"/>
                  <w:lang w:eastAsia="ko-KR"/>
                </w:rPr>
                <w:t>_________________________________________</w:t>
              </w:r>
            </w:ins>
          </w:p>
          <w:p w14:paraId="5F05E500" w14:textId="5015F670" w:rsidR="005F5089" w:rsidRDefault="005F5089" w:rsidP="005F5089">
            <w:pPr>
              <w:rPr>
                <w:rFonts w:eastAsia="Batang" w:cs="Arial"/>
                <w:lang w:eastAsia="ko-KR"/>
              </w:rPr>
            </w:pPr>
            <w:r>
              <w:rPr>
                <w:rFonts w:eastAsia="Batang" w:cs="Arial"/>
                <w:lang w:eastAsia="ko-KR"/>
              </w:rPr>
              <w:t xml:space="preserve">Revision of </w:t>
            </w:r>
            <w:hyperlink r:id="rId637" w:history="1">
              <w:r>
                <w:rPr>
                  <w:rStyle w:val="Hyperlink"/>
                  <w:rFonts w:eastAsia="Batang" w:cs="Arial"/>
                  <w:lang w:eastAsia="ko-KR"/>
                </w:rPr>
                <w:t>C1-232732</w:t>
              </w:r>
            </w:hyperlink>
          </w:p>
        </w:tc>
      </w:tr>
      <w:tr w:rsidR="005F5089"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15AC0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75237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5DD87F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EB6918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CF9F71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5F5089" w:rsidRDefault="005F5089" w:rsidP="005F5089">
            <w:pPr>
              <w:rPr>
                <w:rFonts w:eastAsia="Batang" w:cs="Arial"/>
                <w:lang w:eastAsia="ko-KR"/>
              </w:rPr>
            </w:pPr>
          </w:p>
        </w:tc>
      </w:tr>
      <w:tr w:rsidR="005F5089"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C26F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93D301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B699B2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D70CEC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BB96BF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5F5089" w:rsidRDefault="005F5089" w:rsidP="005F5089">
            <w:pPr>
              <w:rPr>
                <w:rFonts w:eastAsia="Batang" w:cs="Arial"/>
                <w:lang w:eastAsia="ko-KR"/>
              </w:rPr>
            </w:pPr>
          </w:p>
        </w:tc>
      </w:tr>
      <w:tr w:rsidR="005F5089"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D64F1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7A509C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174409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3DF27B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303742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5F5089" w:rsidRDefault="005F5089" w:rsidP="005F5089">
            <w:pPr>
              <w:rPr>
                <w:rFonts w:eastAsia="Batang" w:cs="Arial"/>
                <w:lang w:eastAsia="ko-KR"/>
              </w:rPr>
            </w:pPr>
          </w:p>
        </w:tc>
      </w:tr>
      <w:tr w:rsidR="005F5089"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BE64D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D2FB37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A05E0B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E8B5EB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3BD8B3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5F5089" w:rsidRDefault="005F5089" w:rsidP="005F5089">
            <w:pPr>
              <w:rPr>
                <w:rFonts w:eastAsia="Batang" w:cs="Arial"/>
                <w:lang w:eastAsia="ko-KR"/>
              </w:rPr>
            </w:pPr>
          </w:p>
        </w:tc>
      </w:tr>
      <w:tr w:rsidR="005F5089"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5F5089" w:rsidRPr="00D95972" w:rsidRDefault="005F5089" w:rsidP="005F5089">
            <w:pPr>
              <w:rPr>
                <w:rFonts w:cs="Arial"/>
              </w:rPr>
            </w:pPr>
          </w:p>
        </w:tc>
        <w:tc>
          <w:tcPr>
            <w:tcW w:w="1317" w:type="dxa"/>
            <w:gridSpan w:val="2"/>
            <w:tcBorders>
              <w:top w:val="nil"/>
              <w:bottom w:val="nil"/>
            </w:tcBorders>
            <w:shd w:val="clear" w:color="auto" w:fill="auto"/>
          </w:tcPr>
          <w:p w14:paraId="3522ACA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475B3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282215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5451B4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7357B5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5F5089" w:rsidRDefault="005F5089" w:rsidP="005F5089">
            <w:pPr>
              <w:rPr>
                <w:rFonts w:eastAsia="Batang" w:cs="Arial"/>
                <w:lang w:eastAsia="ko-KR"/>
              </w:rPr>
            </w:pPr>
          </w:p>
        </w:tc>
      </w:tr>
      <w:tr w:rsidR="005F5089" w:rsidRPr="00D95972" w14:paraId="120BE71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5F5089" w:rsidRPr="00D95972" w:rsidRDefault="005F5089" w:rsidP="005F5089">
            <w:pPr>
              <w:rPr>
                <w:rFonts w:cs="Arial"/>
              </w:rPr>
            </w:pPr>
            <w:r>
              <w:t>5G_eLCS_Ph3 (CT4)</w:t>
            </w:r>
          </w:p>
        </w:tc>
        <w:tc>
          <w:tcPr>
            <w:tcW w:w="1088" w:type="dxa"/>
            <w:tcBorders>
              <w:top w:val="single" w:sz="4" w:space="0" w:color="auto"/>
              <w:bottom w:val="single" w:sz="4" w:space="0" w:color="auto"/>
            </w:tcBorders>
          </w:tcPr>
          <w:p w14:paraId="6D6DF48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E4A6244" w14:textId="49CCB2F5"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6A89D59" w14:textId="32817A0F" w:rsidR="005F5089" w:rsidRPr="00D95972" w:rsidRDefault="005F5089" w:rsidP="005F5089">
            <w:pPr>
              <w:rPr>
                <w:rFonts w:cs="Arial"/>
              </w:rPr>
            </w:pPr>
            <w:r>
              <w:rPr>
                <w:rFonts w:cs="Arial"/>
              </w:rPr>
              <w:t xml:space="preserve">Is TS 24.572 ready to be sent </w:t>
            </w:r>
            <w:r>
              <w:rPr>
                <w:rFonts w:cs="Arial"/>
              </w:rPr>
              <w:lastRenderedPageBreak/>
              <w:t>for info to CT Plenary?</w:t>
            </w:r>
          </w:p>
        </w:tc>
        <w:tc>
          <w:tcPr>
            <w:tcW w:w="826" w:type="dxa"/>
            <w:tcBorders>
              <w:top w:val="single" w:sz="4" w:space="0" w:color="auto"/>
              <w:bottom w:val="single" w:sz="4" w:space="0" w:color="auto"/>
            </w:tcBorders>
          </w:tcPr>
          <w:p w14:paraId="3DA9469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5F5089" w:rsidRDefault="005F5089" w:rsidP="005F5089">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5F5089" w:rsidRPr="00D95972" w:rsidRDefault="005F5089" w:rsidP="005F5089">
            <w:pPr>
              <w:rPr>
                <w:rFonts w:eastAsia="Batang" w:cs="Arial"/>
                <w:color w:val="000000"/>
                <w:lang w:eastAsia="ko-KR"/>
              </w:rPr>
            </w:pPr>
          </w:p>
          <w:p w14:paraId="1952A18A" w14:textId="77777777" w:rsidR="005F5089" w:rsidRPr="00D95972" w:rsidRDefault="005F5089" w:rsidP="005F5089">
            <w:pPr>
              <w:rPr>
                <w:rFonts w:eastAsia="Batang" w:cs="Arial"/>
                <w:lang w:eastAsia="ko-KR"/>
              </w:rPr>
            </w:pPr>
          </w:p>
        </w:tc>
      </w:tr>
      <w:tr w:rsidR="005F5089" w:rsidRPr="00D95972" w14:paraId="187EA030" w14:textId="77777777" w:rsidTr="00143101">
        <w:tc>
          <w:tcPr>
            <w:tcW w:w="976" w:type="dxa"/>
            <w:tcBorders>
              <w:top w:val="nil"/>
              <w:left w:val="thinThickThinSmallGap" w:sz="24" w:space="0" w:color="auto"/>
              <w:bottom w:val="nil"/>
            </w:tcBorders>
            <w:shd w:val="clear" w:color="auto" w:fill="auto"/>
          </w:tcPr>
          <w:p w14:paraId="6D48E81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0FC353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69137E6" w14:textId="06AB1605" w:rsidR="005F5089" w:rsidRDefault="005F5089" w:rsidP="005F5089">
            <w:hyperlink r:id="rId638" w:history="1">
              <w:r>
                <w:rPr>
                  <w:rStyle w:val="Hyperlink"/>
                </w:rPr>
                <w:t>C1-232685</w:t>
              </w:r>
            </w:hyperlink>
          </w:p>
        </w:tc>
        <w:tc>
          <w:tcPr>
            <w:tcW w:w="4191" w:type="dxa"/>
            <w:gridSpan w:val="3"/>
            <w:tcBorders>
              <w:top w:val="single" w:sz="4" w:space="0" w:color="auto"/>
              <w:bottom w:val="single" w:sz="4" w:space="0" w:color="auto"/>
            </w:tcBorders>
            <w:shd w:val="clear" w:color="auto" w:fill="00FF00"/>
          </w:tcPr>
          <w:p w14:paraId="0C1A34A5" w14:textId="71E2268B" w:rsidR="005F5089" w:rsidRDefault="005F5089" w:rsidP="005F5089">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00FF00"/>
          </w:tcPr>
          <w:p w14:paraId="6462595C" w14:textId="0BED9750" w:rsidR="005F5089" w:rsidRDefault="005F5089" w:rsidP="005F5089">
            <w:pPr>
              <w:rPr>
                <w:rFonts w:cs="Arial"/>
              </w:rPr>
            </w:pPr>
            <w:r>
              <w:rPr>
                <w:rFonts w:cs="Arial"/>
              </w:rPr>
              <w:t>Xiaomi, vivo</w:t>
            </w:r>
          </w:p>
        </w:tc>
        <w:tc>
          <w:tcPr>
            <w:tcW w:w="826" w:type="dxa"/>
            <w:tcBorders>
              <w:top w:val="single" w:sz="4" w:space="0" w:color="auto"/>
              <w:bottom w:val="single" w:sz="4" w:space="0" w:color="auto"/>
            </w:tcBorders>
            <w:shd w:val="clear" w:color="auto" w:fill="00FF00"/>
          </w:tcPr>
          <w:p w14:paraId="2C0AF9D6" w14:textId="34D2926F" w:rsidR="005F5089" w:rsidRDefault="005F5089" w:rsidP="005F5089">
            <w:pPr>
              <w:rPr>
                <w:rFonts w:cs="Arial"/>
              </w:rPr>
            </w:pPr>
            <w:r>
              <w:rPr>
                <w:rFonts w:cs="Arial"/>
              </w:rPr>
              <w:t>CR 5323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B2B681" w14:textId="77777777" w:rsidR="005F5089" w:rsidRDefault="005F5089" w:rsidP="005F5089">
            <w:pPr>
              <w:rPr>
                <w:rFonts w:eastAsia="Batang" w:cs="Arial"/>
                <w:lang w:eastAsia="ko-KR"/>
              </w:rPr>
            </w:pPr>
            <w:r>
              <w:rPr>
                <w:rFonts w:eastAsia="Batang" w:cs="Arial"/>
                <w:lang w:eastAsia="ko-KR"/>
              </w:rPr>
              <w:t>Agreed</w:t>
            </w:r>
          </w:p>
          <w:p w14:paraId="3C1F514C" w14:textId="249A26EA" w:rsidR="005F5089" w:rsidRDefault="005F5089" w:rsidP="005F5089">
            <w:pPr>
              <w:rPr>
                <w:rFonts w:eastAsia="Batang" w:cs="Arial"/>
                <w:lang w:eastAsia="ko-KR"/>
              </w:rPr>
            </w:pPr>
            <w:r>
              <w:rPr>
                <w:rFonts w:eastAsia="Batang" w:cs="Arial"/>
                <w:lang w:eastAsia="ko-KR"/>
              </w:rPr>
              <w:t xml:space="preserve">Revision of </w:t>
            </w:r>
            <w:hyperlink r:id="rId639" w:history="1">
              <w:r>
                <w:rPr>
                  <w:rStyle w:val="Hyperlink"/>
                  <w:rFonts w:eastAsia="Batang" w:cs="Arial"/>
                  <w:lang w:eastAsia="ko-KR"/>
                </w:rPr>
                <w:t>C1-232510</w:t>
              </w:r>
            </w:hyperlink>
          </w:p>
        </w:tc>
      </w:tr>
      <w:tr w:rsidR="005F5089" w:rsidRPr="00D95972" w14:paraId="6C0C0E1B" w14:textId="77777777" w:rsidTr="00143101">
        <w:tc>
          <w:tcPr>
            <w:tcW w:w="976" w:type="dxa"/>
            <w:tcBorders>
              <w:top w:val="nil"/>
              <w:left w:val="thinThickThinSmallGap" w:sz="24" w:space="0" w:color="auto"/>
              <w:bottom w:val="nil"/>
            </w:tcBorders>
            <w:shd w:val="clear" w:color="auto" w:fill="auto"/>
          </w:tcPr>
          <w:p w14:paraId="45CA833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183B3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DA5977D" w14:textId="37151E2A" w:rsidR="005F5089" w:rsidRDefault="005F5089" w:rsidP="005F5089">
            <w:hyperlink r:id="rId640" w:history="1">
              <w:r>
                <w:rPr>
                  <w:rStyle w:val="Hyperlink"/>
                </w:rPr>
                <w:t>C1-232771</w:t>
              </w:r>
            </w:hyperlink>
          </w:p>
        </w:tc>
        <w:tc>
          <w:tcPr>
            <w:tcW w:w="4191" w:type="dxa"/>
            <w:gridSpan w:val="3"/>
            <w:tcBorders>
              <w:top w:val="single" w:sz="4" w:space="0" w:color="auto"/>
              <w:bottom w:val="single" w:sz="4" w:space="0" w:color="auto"/>
            </w:tcBorders>
            <w:shd w:val="clear" w:color="auto" w:fill="00FF00"/>
          </w:tcPr>
          <w:p w14:paraId="24B14159" w14:textId="2169F1BD" w:rsidR="005F5089" w:rsidRDefault="005F5089" w:rsidP="005F5089">
            <w:pPr>
              <w:rPr>
                <w:rFonts w:cs="Arial"/>
              </w:rPr>
            </w:pPr>
            <w:r>
              <w:rPr>
                <w:rFonts w:cs="Arial"/>
              </w:rPr>
              <w:t>New procedures for PRU UE</w:t>
            </w:r>
          </w:p>
        </w:tc>
        <w:tc>
          <w:tcPr>
            <w:tcW w:w="1767" w:type="dxa"/>
            <w:tcBorders>
              <w:top w:val="single" w:sz="4" w:space="0" w:color="auto"/>
              <w:bottom w:val="single" w:sz="4" w:space="0" w:color="auto"/>
            </w:tcBorders>
            <w:shd w:val="clear" w:color="auto" w:fill="00FF00"/>
          </w:tcPr>
          <w:p w14:paraId="3F24A9E1" w14:textId="786BA8F0" w:rsidR="005F5089" w:rsidRDefault="005F5089" w:rsidP="005F5089">
            <w:pPr>
              <w:rPr>
                <w:rFonts w:cs="Arial"/>
              </w:rPr>
            </w:pPr>
            <w:r>
              <w:rPr>
                <w:rFonts w:cs="Arial"/>
              </w:rPr>
              <w:t>Qualcomm Incorporated, CATT</w:t>
            </w:r>
          </w:p>
        </w:tc>
        <w:tc>
          <w:tcPr>
            <w:tcW w:w="826" w:type="dxa"/>
            <w:tcBorders>
              <w:top w:val="single" w:sz="4" w:space="0" w:color="auto"/>
              <w:bottom w:val="single" w:sz="4" w:space="0" w:color="auto"/>
            </w:tcBorders>
            <w:shd w:val="clear" w:color="auto" w:fill="00FF00"/>
          </w:tcPr>
          <w:p w14:paraId="7C95FF91" w14:textId="553CF1C0" w:rsidR="005F5089" w:rsidRDefault="005F5089" w:rsidP="005F5089">
            <w:pPr>
              <w:rPr>
                <w:rFonts w:cs="Arial"/>
              </w:rPr>
            </w:pPr>
            <w:r>
              <w:rPr>
                <w:rFonts w:cs="Arial"/>
              </w:rPr>
              <w:t>CR 0019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50C122" w14:textId="77777777" w:rsidR="005F5089" w:rsidRDefault="005F5089" w:rsidP="005F5089">
            <w:pPr>
              <w:rPr>
                <w:rFonts w:eastAsia="Batang" w:cs="Arial"/>
                <w:lang w:eastAsia="ko-KR"/>
              </w:rPr>
            </w:pPr>
            <w:r>
              <w:rPr>
                <w:rFonts w:eastAsia="Batang" w:cs="Arial"/>
                <w:lang w:eastAsia="ko-KR"/>
              </w:rPr>
              <w:t>Agreed</w:t>
            </w:r>
          </w:p>
          <w:p w14:paraId="217A4DEC" w14:textId="2B9780B4" w:rsidR="005F5089" w:rsidRDefault="005F5089" w:rsidP="005F5089">
            <w:pPr>
              <w:rPr>
                <w:rFonts w:eastAsia="Batang" w:cs="Arial"/>
                <w:lang w:eastAsia="ko-KR"/>
              </w:rPr>
            </w:pPr>
            <w:r>
              <w:rPr>
                <w:rFonts w:eastAsia="Batang" w:cs="Arial"/>
                <w:lang w:eastAsia="ko-KR"/>
              </w:rPr>
              <w:t xml:space="preserve">Revision of </w:t>
            </w:r>
            <w:hyperlink r:id="rId641" w:history="1">
              <w:r>
                <w:rPr>
                  <w:rStyle w:val="Hyperlink"/>
                  <w:rFonts w:eastAsia="Batang" w:cs="Arial"/>
                  <w:lang w:eastAsia="ko-KR"/>
                </w:rPr>
                <w:t>C1-232256</w:t>
              </w:r>
            </w:hyperlink>
          </w:p>
        </w:tc>
      </w:tr>
      <w:tr w:rsidR="005F5089" w:rsidRPr="00D95972" w14:paraId="7997DEE0" w14:textId="77777777" w:rsidTr="007A0D06">
        <w:tc>
          <w:tcPr>
            <w:tcW w:w="976" w:type="dxa"/>
            <w:tcBorders>
              <w:top w:val="nil"/>
              <w:left w:val="thinThickThinSmallGap" w:sz="24" w:space="0" w:color="auto"/>
              <w:bottom w:val="nil"/>
            </w:tcBorders>
            <w:shd w:val="clear" w:color="auto" w:fill="auto"/>
          </w:tcPr>
          <w:p w14:paraId="74319E8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E9B02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BA97288" w14:textId="6BD51D27" w:rsidR="005F5089" w:rsidRDefault="005F5089" w:rsidP="005F5089">
            <w:hyperlink r:id="rId642" w:history="1">
              <w:r>
                <w:rPr>
                  <w:rStyle w:val="Hyperlink"/>
                </w:rPr>
                <w:t>C1-232829</w:t>
              </w:r>
            </w:hyperlink>
          </w:p>
        </w:tc>
        <w:tc>
          <w:tcPr>
            <w:tcW w:w="4191" w:type="dxa"/>
            <w:gridSpan w:val="3"/>
            <w:tcBorders>
              <w:top w:val="single" w:sz="4" w:space="0" w:color="auto"/>
              <w:bottom w:val="single" w:sz="4" w:space="0" w:color="auto"/>
            </w:tcBorders>
            <w:shd w:val="clear" w:color="auto" w:fill="00FF00"/>
          </w:tcPr>
          <w:p w14:paraId="7E9B706B" w14:textId="1F82E5D3" w:rsidR="005F5089" w:rsidRDefault="005F5089" w:rsidP="005F5089">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00FF00"/>
          </w:tcPr>
          <w:p w14:paraId="2C34AEBC" w14:textId="7BB78273" w:rsidR="005F5089" w:rsidRDefault="005F5089" w:rsidP="005F5089">
            <w:pPr>
              <w:rPr>
                <w:rFonts w:cs="Arial"/>
              </w:rPr>
            </w:pPr>
            <w:r>
              <w:rPr>
                <w:rFonts w:cs="Arial"/>
              </w:rPr>
              <w:t xml:space="preserve">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C20317E" w14:textId="4A147BD3" w:rsidR="005F5089" w:rsidRDefault="005F5089" w:rsidP="005F5089">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18FF2" w14:textId="77777777" w:rsidR="005F5089" w:rsidRDefault="005F5089" w:rsidP="005F5089">
            <w:pPr>
              <w:rPr>
                <w:rFonts w:eastAsia="Batang" w:cs="Arial"/>
                <w:lang w:eastAsia="ko-KR"/>
              </w:rPr>
            </w:pPr>
            <w:r>
              <w:rPr>
                <w:rFonts w:eastAsia="Batang" w:cs="Arial"/>
                <w:lang w:eastAsia="ko-KR"/>
              </w:rPr>
              <w:t>Agreed</w:t>
            </w:r>
          </w:p>
          <w:p w14:paraId="7A17AEBF" w14:textId="116C3D36" w:rsidR="005F5089" w:rsidRDefault="005F5089" w:rsidP="005F5089">
            <w:pPr>
              <w:rPr>
                <w:rFonts w:eastAsia="Batang" w:cs="Arial"/>
                <w:lang w:eastAsia="ko-KR"/>
              </w:rPr>
            </w:pPr>
            <w:r>
              <w:rPr>
                <w:rFonts w:eastAsia="Batang" w:cs="Arial"/>
                <w:lang w:eastAsia="ko-KR"/>
              </w:rPr>
              <w:t xml:space="preserve">Revision of </w:t>
            </w:r>
            <w:hyperlink r:id="rId643" w:history="1">
              <w:r>
                <w:rPr>
                  <w:rStyle w:val="Hyperlink"/>
                  <w:rFonts w:eastAsia="Batang" w:cs="Arial"/>
                  <w:lang w:eastAsia="ko-KR"/>
                </w:rPr>
                <w:t>C1-232397</w:t>
              </w:r>
            </w:hyperlink>
          </w:p>
        </w:tc>
      </w:tr>
      <w:tr w:rsidR="005F5089" w:rsidRPr="00D95972" w14:paraId="495334F4" w14:textId="77777777" w:rsidTr="008A32E6">
        <w:tc>
          <w:tcPr>
            <w:tcW w:w="976" w:type="dxa"/>
            <w:tcBorders>
              <w:top w:val="nil"/>
              <w:left w:val="thinThickThinSmallGap" w:sz="24" w:space="0" w:color="auto"/>
              <w:bottom w:val="nil"/>
            </w:tcBorders>
            <w:shd w:val="clear" w:color="auto" w:fill="auto"/>
          </w:tcPr>
          <w:p w14:paraId="205C22D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B0F0C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4114932"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631F3A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55C59F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2F4BAA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A8F1DC" w14:textId="77777777" w:rsidR="005F5089" w:rsidRDefault="005F5089" w:rsidP="005F5089">
            <w:pPr>
              <w:rPr>
                <w:rFonts w:eastAsia="Batang" w:cs="Arial"/>
                <w:lang w:eastAsia="ko-KR"/>
              </w:rPr>
            </w:pPr>
          </w:p>
        </w:tc>
      </w:tr>
      <w:tr w:rsidR="005F5089" w:rsidRPr="00D95972" w14:paraId="3A1D2BB0" w14:textId="77777777" w:rsidTr="006F5480">
        <w:tc>
          <w:tcPr>
            <w:tcW w:w="976" w:type="dxa"/>
            <w:tcBorders>
              <w:top w:val="nil"/>
              <w:left w:val="thinThickThinSmallGap" w:sz="24" w:space="0" w:color="auto"/>
              <w:bottom w:val="nil"/>
            </w:tcBorders>
            <w:shd w:val="clear" w:color="auto" w:fill="auto"/>
          </w:tcPr>
          <w:p w14:paraId="4B1B9D9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D7AA47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50462E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7453843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3054B8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D2FC14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1699F5" w14:textId="77777777" w:rsidR="005F5089" w:rsidRDefault="005F5089" w:rsidP="005F5089">
            <w:pPr>
              <w:rPr>
                <w:rFonts w:eastAsia="Batang" w:cs="Arial"/>
                <w:lang w:eastAsia="ko-KR"/>
              </w:rPr>
            </w:pPr>
          </w:p>
        </w:tc>
      </w:tr>
      <w:tr w:rsidR="005F5089" w:rsidRPr="00D95972" w14:paraId="6CBE320B" w14:textId="77777777" w:rsidTr="006F5480">
        <w:tc>
          <w:tcPr>
            <w:tcW w:w="976" w:type="dxa"/>
            <w:tcBorders>
              <w:top w:val="nil"/>
              <w:left w:val="thinThickThinSmallGap" w:sz="24" w:space="0" w:color="auto"/>
              <w:bottom w:val="nil"/>
            </w:tcBorders>
            <w:shd w:val="clear" w:color="auto" w:fill="auto"/>
          </w:tcPr>
          <w:p w14:paraId="5FF630A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B5CC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654784" w14:textId="72E3E7C8" w:rsidR="005F5089" w:rsidRDefault="005F5089" w:rsidP="005F5089">
            <w:hyperlink r:id="rId644" w:history="1">
              <w:r>
                <w:rPr>
                  <w:rStyle w:val="Hyperlink"/>
                </w:rPr>
                <w:t>C1-233121</w:t>
              </w:r>
            </w:hyperlink>
          </w:p>
        </w:tc>
        <w:tc>
          <w:tcPr>
            <w:tcW w:w="4191" w:type="dxa"/>
            <w:gridSpan w:val="3"/>
            <w:tcBorders>
              <w:top w:val="single" w:sz="4" w:space="0" w:color="auto"/>
              <w:bottom w:val="single" w:sz="4" w:space="0" w:color="auto"/>
            </w:tcBorders>
            <w:shd w:val="clear" w:color="auto" w:fill="FFFFFF"/>
          </w:tcPr>
          <w:p w14:paraId="2F753C8B" w14:textId="2C3FCE81" w:rsidR="005F5089" w:rsidRDefault="005F5089" w:rsidP="005F5089">
            <w:pPr>
              <w:rPr>
                <w:rFonts w:cs="Arial"/>
              </w:rPr>
            </w:pPr>
            <w:r>
              <w:rPr>
                <w:rFonts w:cs="Arial"/>
              </w:rPr>
              <w:t>User plane positioning protocol selection</w:t>
            </w:r>
          </w:p>
        </w:tc>
        <w:tc>
          <w:tcPr>
            <w:tcW w:w="1767" w:type="dxa"/>
            <w:tcBorders>
              <w:top w:val="single" w:sz="4" w:space="0" w:color="auto"/>
              <w:bottom w:val="single" w:sz="4" w:space="0" w:color="auto"/>
            </w:tcBorders>
            <w:shd w:val="clear" w:color="auto" w:fill="FFFFFF"/>
          </w:tcPr>
          <w:p w14:paraId="3FA063B5" w14:textId="26E2059A" w:rsidR="005F5089" w:rsidRDefault="005F5089" w:rsidP="005F5089">
            <w:pPr>
              <w:rPr>
                <w:rFonts w:cs="Arial"/>
              </w:rPr>
            </w:pPr>
            <w:r>
              <w:rPr>
                <w:rFonts w:cs="Arial"/>
              </w:rPr>
              <w:t>Ericsson, vivo / Mikael</w:t>
            </w:r>
          </w:p>
        </w:tc>
        <w:tc>
          <w:tcPr>
            <w:tcW w:w="826" w:type="dxa"/>
            <w:tcBorders>
              <w:top w:val="single" w:sz="4" w:space="0" w:color="auto"/>
              <w:bottom w:val="single" w:sz="4" w:space="0" w:color="auto"/>
            </w:tcBorders>
            <w:shd w:val="clear" w:color="auto" w:fill="FFFFFF"/>
          </w:tcPr>
          <w:p w14:paraId="071DEDF9" w14:textId="47FDBD83"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C18E3" w14:textId="77777777" w:rsidR="005F5089" w:rsidRDefault="005F5089" w:rsidP="005F5089">
            <w:pPr>
              <w:rPr>
                <w:rFonts w:eastAsia="Batang" w:cs="Arial"/>
                <w:lang w:eastAsia="ko-KR"/>
              </w:rPr>
            </w:pPr>
            <w:r>
              <w:rPr>
                <w:rFonts w:eastAsia="Batang" w:cs="Arial"/>
                <w:lang w:eastAsia="ko-KR"/>
              </w:rPr>
              <w:t>Noted</w:t>
            </w:r>
          </w:p>
          <w:p w14:paraId="223F2D6B" w14:textId="77777777" w:rsidR="005F5089" w:rsidRDefault="005F5089" w:rsidP="005F5089">
            <w:pPr>
              <w:rPr>
                <w:rFonts w:eastAsia="Batang" w:cs="Arial"/>
                <w:lang w:eastAsia="ko-KR"/>
              </w:rPr>
            </w:pPr>
          </w:p>
        </w:tc>
      </w:tr>
      <w:tr w:rsidR="005F5089" w:rsidRPr="00D95972" w14:paraId="6B58E85D" w14:textId="77777777" w:rsidTr="008A32E6">
        <w:tc>
          <w:tcPr>
            <w:tcW w:w="976" w:type="dxa"/>
            <w:tcBorders>
              <w:top w:val="nil"/>
              <w:left w:val="thinThickThinSmallGap" w:sz="24" w:space="0" w:color="auto"/>
              <w:bottom w:val="nil"/>
            </w:tcBorders>
            <w:shd w:val="clear" w:color="auto" w:fill="auto"/>
          </w:tcPr>
          <w:p w14:paraId="6A7BDA4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72D354" w14:textId="2433B58D"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00"/>
          </w:tcPr>
          <w:p w14:paraId="4C22140F" w14:textId="6EC8AA14" w:rsidR="005F5089" w:rsidRDefault="005F5089" w:rsidP="005F5089">
            <w:hyperlink r:id="rId645" w:history="1">
              <w:r>
                <w:rPr>
                  <w:rStyle w:val="Hyperlink"/>
                </w:rPr>
                <w:t>C1-233123</w:t>
              </w:r>
            </w:hyperlink>
          </w:p>
        </w:tc>
        <w:tc>
          <w:tcPr>
            <w:tcW w:w="4191" w:type="dxa"/>
            <w:gridSpan w:val="3"/>
            <w:tcBorders>
              <w:top w:val="single" w:sz="4" w:space="0" w:color="auto"/>
              <w:bottom w:val="single" w:sz="4" w:space="0" w:color="auto"/>
            </w:tcBorders>
            <w:shd w:val="clear" w:color="auto" w:fill="FFFF00"/>
          </w:tcPr>
          <w:p w14:paraId="5268556C" w14:textId="2331A286" w:rsidR="005F5089" w:rsidRDefault="005F5089" w:rsidP="005F5089">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07A1DF23" w14:textId="4234BFD4" w:rsidR="005F5089" w:rsidRDefault="005F5089" w:rsidP="005F5089">
            <w:pPr>
              <w:rPr>
                <w:rFonts w:cs="Arial"/>
              </w:rPr>
            </w:pPr>
            <w:r>
              <w:rPr>
                <w:rFonts w:cs="Arial"/>
              </w:rPr>
              <w:t xml:space="preserve">Ericsson, Huawei, </w:t>
            </w:r>
            <w:proofErr w:type="spellStart"/>
            <w:r>
              <w:rPr>
                <w:rFonts w:cs="Arial"/>
              </w:rPr>
              <w:t>HiSilicon</w:t>
            </w:r>
            <w:proofErr w:type="spellEnd"/>
            <w:r>
              <w:rPr>
                <w:rFonts w:cs="Arial"/>
              </w:rPr>
              <w:t>, vivo / Mikael</w:t>
            </w:r>
          </w:p>
        </w:tc>
        <w:tc>
          <w:tcPr>
            <w:tcW w:w="826" w:type="dxa"/>
            <w:tcBorders>
              <w:top w:val="single" w:sz="4" w:space="0" w:color="auto"/>
              <w:bottom w:val="single" w:sz="4" w:space="0" w:color="auto"/>
            </w:tcBorders>
            <w:shd w:val="clear" w:color="auto" w:fill="FFFF00"/>
          </w:tcPr>
          <w:p w14:paraId="67F9FF74" w14:textId="7CAFF6FD" w:rsidR="005F5089" w:rsidRDefault="005F5089" w:rsidP="005F508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9F8C0" w14:textId="43257755" w:rsidR="005F5089" w:rsidRDefault="005F5089" w:rsidP="005F5089">
            <w:pPr>
              <w:rPr>
                <w:rFonts w:eastAsia="Batang" w:cs="Arial"/>
                <w:lang w:eastAsia="ko-KR"/>
              </w:rPr>
            </w:pPr>
          </w:p>
        </w:tc>
      </w:tr>
      <w:tr w:rsidR="005F5089" w:rsidRPr="00D95972" w14:paraId="08BF5C3E" w14:textId="77777777" w:rsidTr="008A32E6">
        <w:tc>
          <w:tcPr>
            <w:tcW w:w="976" w:type="dxa"/>
            <w:tcBorders>
              <w:top w:val="nil"/>
              <w:left w:val="thinThickThinSmallGap" w:sz="24" w:space="0" w:color="auto"/>
              <w:bottom w:val="nil"/>
            </w:tcBorders>
            <w:shd w:val="clear" w:color="auto" w:fill="auto"/>
          </w:tcPr>
          <w:p w14:paraId="22CC2EB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282E9B" w14:textId="05A332FD"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00"/>
          </w:tcPr>
          <w:p w14:paraId="3690BA87" w14:textId="60E7B6C0" w:rsidR="005F5089" w:rsidRDefault="005F5089" w:rsidP="005F5089">
            <w:hyperlink r:id="rId646" w:history="1">
              <w:r>
                <w:rPr>
                  <w:rStyle w:val="Hyperlink"/>
                </w:rPr>
                <w:t>C1-233124</w:t>
              </w:r>
            </w:hyperlink>
          </w:p>
        </w:tc>
        <w:tc>
          <w:tcPr>
            <w:tcW w:w="4191" w:type="dxa"/>
            <w:gridSpan w:val="3"/>
            <w:tcBorders>
              <w:top w:val="single" w:sz="4" w:space="0" w:color="auto"/>
              <w:bottom w:val="single" w:sz="4" w:space="0" w:color="auto"/>
            </w:tcBorders>
            <w:shd w:val="clear" w:color="auto" w:fill="FFFF00"/>
          </w:tcPr>
          <w:p w14:paraId="69509070" w14:textId="345ACF59" w:rsidR="005F5089" w:rsidRDefault="005F5089" w:rsidP="005F5089">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52C21478" w14:textId="1AD15CE1"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A981C20" w14:textId="6CE4EB84" w:rsidR="005F5089" w:rsidRDefault="005F5089" w:rsidP="005F508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C0457" w14:textId="2739778C" w:rsidR="005F5089" w:rsidRDefault="005F5089" w:rsidP="005F5089">
            <w:pPr>
              <w:rPr>
                <w:rFonts w:eastAsia="Batang" w:cs="Arial"/>
                <w:lang w:eastAsia="ko-KR"/>
              </w:rPr>
            </w:pPr>
          </w:p>
        </w:tc>
      </w:tr>
      <w:tr w:rsidR="005F5089" w:rsidRPr="00D95972" w14:paraId="75AF79D3" w14:textId="77777777" w:rsidTr="008A32E6">
        <w:tc>
          <w:tcPr>
            <w:tcW w:w="976" w:type="dxa"/>
            <w:tcBorders>
              <w:top w:val="nil"/>
              <w:left w:val="thinThickThinSmallGap" w:sz="24" w:space="0" w:color="auto"/>
              <w:bottom w:val="nil"/>
            </w:tcBorders>
            <w:shd w:val="clear" w:color="auto" w:fill="auto"/>
          </w:tcPr>
          <w:p w14:paraId="51F134A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7D820C" w14:textId="252C279B"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00"/>
          </w:tcPr>
          <w:p w14:paraId="42F2D39C" w14:textId="29F83A81" w:rsidR="005F5089" w:rsidRDefault="005F5089" w:rsidP="005F5089">
            <w:hyperlink r:id="rId647" w:history="1">
              <w:r>
                <w:rPr>
                  <w:rStyle w:val="Hyperlink"/>
                </w:rPr>
                <w:t>C1-233125</w:t>
              </w:r>
            </w:hyperlink>
          </w:p>
        </w:tc>
        <w:tc>
          <w:tcPr>
            <w:tcW w:w="4191" w:type="dxa"/>
            <w:gridSpan w:val="3"/>
            <w:tcBorders>
              <w:top w:val="single" w:sz="4" w:space="0" w:color="auto"/>
              <w:bottom w:val="single" w:sz="4" w:space="0" w:color="auto"/>
            </w:tcBorders>
            <w:shd w:val="clear" w:color="auto" w:fill="FFFF00"/>
          </w:tcPr>
          <w:p w14:paraId="78ACEBEC" w14:textId="32E92E7F" w:rsidR="005F5089" w:rsidRDefault="005F5089" w:rsidP="005F5089">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1CE3BE4A" w14:textId="36A98A7D"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807D29B" w14:textId="2132BAC6" w:rsidR="005F5089" w:rsidRDefault="005F5089" w:rsidP="005F508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76738" w14:textId="77777777" w:rsidR="005F5089" w:rsidRDefault="005F5089" w:rsidP="005F5089">
            <w:pPr>
              <w:rPr>
                <w:rFonts w:eastAsia="Batang" w:cs="Arial"/>
                <w:lang w:eastAsia="ko-KR"/>
              </w:rPr>
            </w:pPr>
          </w:p>
        </w:tc>
      </w:tr>
      <w:tr w:rsidR="005F5089" w:rsidRPr="00D95972" w14:paraId="33346C9C" w14:textId="77777777" w:rsidTr="006F5480">
        <w:tc>
          <w:tcPr>
            <w:tcW w:w="976" w:type="dxa"/>
            <w:tcBorders>
              <w:top w:val="nil"/>
              <w:left w:val="thinThickThinSmallGap" w:sz="24" w:space="0" w:color="auto"/>
              <w:bottom w:val="nil"/>
            </w:tcBorders>
            <w:shd w:val="clear" w:color="auto" w:fill="auto"/>
          </w:tcPr>
          <w:p w14:paraId="1FF820F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14DAFB" w14:textId="3233FDD8"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00"/>
          </w:tcPr>
          <w:p w14:paraId="74217458" w14:textId="0F9E1EFD" w:rsidR="005F5089" w:rsidRDefault="005F5089" w:rsidP="005F5089">
            <w:hyperlink r:id="rId648" w:history="1">
              <w:r>
                <w:rPr>
                  <w:rStyle w:val="Hyperlink"/>
                </w:rPr>
                <w:t>C1-233126</w:t>
              </w:r>
            </w:hyperlink>
          </w:p>
        </w:tc>
        <w:tc>
          <w:tcPr>
            <w:tcW w:w="4191" w:type="dxa"/>
            <w:gridSpan w:val="3"/>
            <w:tcBorders>
              <w:top w:val="single" w:sz="4" w:space="0" w:color="auto"/>
              <w:bottom w:val="single" w:sz="4" w:space="0" w:color="auto"/>
            </w:tcBorders>
            <w:shd w:val="clear" w:color="auto" w:fill="FFFF00"/>
          </w:tcPr>
          <w:p w14:paraId="427957C5" w14:textId="40178961" w:rsidR="005F5089" w:rsidRDefault="005F5089" w:rsidP="005F5089">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4428E786" w14:textId="61FE344A"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046DA0A" w14:textId="7028E3DB" w:rsidR="005F5089" w:rsidRDefault="005F5089" w:rsidP="005F5089">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7B415" w14:textId="6BBA34C1" w:rsidR="005F5089" w:rsidRDefault="005F5089" w:rsidP="005F5089">
            <w:pPr>
              <w:rPr>
                <w:rFonts w:eastAsia="Batang" w:cs="Arial"/>
                <w:lang w:eastAsia="ko-KR"/>
              </w:rPr>
            </w:pPr>
            <w:r>
              <w:rPr>
                <w:rFonts w:eastAsia="Batang" w:cs="Arial"/>
                <w:lang w:eastAsia="ko-KR"/>
              </w:rPr>
              <w:t xml:space="preserve">Revision of </w:t>
            </w:r>
            <w:hyperlink r:id="rId649" w:history="1">
              <w:r>
                <w:rPr>
                  <w:rStyle w:val="Hyperlink"/>
                  <w:rFonts w:eastAsia="Batang" w:cs="Arial"/>
                  <w:lang w:eastAsia="ko-KR"/>
                </w:rPr>
                <w:t>C1-232770</w:t>
              </w:r>
            </w:hyperlink>
          </w:p>
        </w:tc>
      </w:tr>
      <w:tr w:rsidR="005F5089" w:rsidRPr="00D95972" w14:paraId="42003B40" w14:textId="77777777" w:rsidTr="006F5480">
        <w:tc>
          <w:tcPr>
            <w:tcW w:w="976" w:type="dxa"/>
            <w:tcBorders>
              <w:top w:val="nil"/>
              <w:left w:val="thinThickThinSmallGap" w:sz="24" w:space="0" w:color="auto"/>
              <w:bottom w:val="nil"/>
            </w:tcBorders>
            <w:shd w:val="clear" w:color="auto" w:fill="auto"/>
          </w:tcPr>
          <w:p w14:paraId="46955BA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E9FB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53ABDB" w14:textId="6186B50A" w:rsidR="005F5089" w:rsidRDefault="005F5089" w:rsidP="005F5089">
            <w:hyperlink r:id="rId650" w:history="1">
              <w:r>
                <w:rPr>
                  <w:rStyle w:val="Hyperlink"/>
                </w:rPr>
                <w:t>C1-233127</w:t>
              </w:r>
            </w:hyperlink>
          </w:p>
        </w:tc>
        <w:tc>
          <w:tcPr>
            <w:tcW w:w="4191" w:type="dxa"/>
            <w:gridSpan w:val="3"/>
            <w:tcBorders>
              <w:top w:val="single" w:sz="4" w:space="0" w:color="auto"/>
              <w:bottom w:val="single" w:sz="4" w:space="0" w:color="auto"/>
            </w:tcBorders>
            <w:shd w:val="clear" w:color="auto" w:fill="FFFFFF"/>
          </w:tcPr>
          <w:p w14:paraId="7DF4B112" w14:textId="07DC3440" w:rsidR="005F5089" w:rsidRDefault="005F5089" w:rsidP="005F5089">
            <w:pPr>
              <w:rPr>
                <w:rFonts w:cs="Arial"/>
              </w:rPr>
            </w:pPr>
            <w:r>
              <w:rPr>
                <w:rFonts w:cs="Arial"/>
              </w:rPr>
              <w:t>LCS user plane connection configuration</w:t>
            </w:r>
          </w:p>
        </w:tc>
        <w:tc>
          <w:tcPr>
            <w:tcW w:w="1767" w:type="dxa"/>
            <w:tcBorders>
              <w:top w:val="single" w:sz="4" w:space="0" w:color="auto"/>
              <w:bottom w:val="single" w:sz="4" w:space="0" w:color="auto"/>
            </w:tcBorders>
            <w:shd w:val="clear" w:color="auto" w:fill="FFFFFF"/>
          </w:tcPr>
          <w:p w14:paraId="2F39E871" w14:textId="25CD3925"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B96F5EA" w14:textId="4D15F544"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6F0DB7" w14:textId="77777777" w:rsidR="005F5089" w:rsidRDefault="005F5089" w:rsidP="005F5089">
            <w:pPr>
              <w:rPr>
                <w:rFonts w:eastAsia="Batang" w:cs="Arial"/>
                <w:lang w:eastAsia="ko-KR"/>
              </w:rPr>
            </w:pPr>
            <w:r>
              <w:rPr>
                <w:rFonts w:eastAsia="Batang" w:cs="Arial"/>
                <w:lang w:eastAsia="ko-KR"/>
              </w:rPr>
              <w:t>Noted</w:t>
            </w:r>
          </w:p>
          <w:p w14:paraId="4964FB0F" w14:textId="77777777" w:rsidR="005F5089" w:rsidRDefault="005F5089" w:rsidP="005F5089">
            <w:pPr>
              <w:rPr>
                <w:rFonts w:eastAsia="Batang" w:cs="Arial"/>
                <w:lang w:eastAsia="ko-KR"/>
              </w:rPr>
            </w:pPr>
          </w:p>
        </w:tc>
      </w:tr>
      <w:tr w:rsidR="005F5089" w:rsidRPr="00D95972" w14:paraId="11DD732A" w14:textId="77777777" w:rsidTr="006F5480">
        <w:tc>
          <w:tcPr>
            <w:tcW w:w="976" w:type="dxa"/>
            <w:tcBorders>
              <w:top w:val="nil"/>
              <w:left w:val="thinThickThinSmallGap" w:sz="24" w:space="0" w:color="auto"/>
              <w:bottom w:val="nil"/>
            </w:tcBorders>
            <w:shd w:val="clear" w:color="auto" w:fill="auto"/>
          </w:tcPr>
          <w:p w14:paraId="52F851A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61043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3EC0460" w14:textId="656E016A" w:rsidR="005F5089" w:rsidRDefault="005F5089" w:rsidP="005F5089">
            <w:hyperlink r:id="rId651" w:history="1">
              <w:r>
                <w:rPr>
                  <w:rStyle w:val="Hyperlink"/>
                </w:rPr>
                <w:t>C1-233129</w:t>
              </w:r>
            </w:hyperlink>
          </w:p>
        </w:tc>
        <w:tc>
          <w:tcPr>
            <w:tcW w:w="4191" w:type="dxa"/>
            <w:gridSpan w:val="3"/>
            <w:tcBorders>
              <w:top w:val="single" w:sz="4" w:space="0" w:color="auto"/>
              <w:bottom w:val="single" w:sz="4" w:space="0" w:color="auto"/>
            </w:tcBorders>
            <w:shd w:val="clear" w:color="auto" w:fill="auto"/>
          </w:tcPr>
          <w:p w14:paraId="4070D8E0" w14:textId="48393AD7" w:rsidR="005F5089" w:rsidRDefault="005F5089" w:rsidP="005F5089">
            <w:pPr>
              <w:rPr>
                <w:rFonts w:cs="Arial"/>
              </w:rPr>
            </w:pPr>
            <w:r>
              <w:rPr>
                <w:rFonts w:cs="Arial"/>
              </w:rPr>
              <w:t>LCS user plane connection status</w:t>
            </w:r>
          </w:p>
        </w:tc>
        <w:tc>
          <w:tcPr>
            <w:tcW w:w="1767" w:type="dxa"/>
            <w:tcBorders>
              <w:top w:val="single" w:sz="4" w:space="0" w:color="auto"/>
              <w:bottom w:val="single" w:sz="4" w:space="0" w:color="auto"/>
            </w:tcBorders>
            <w:shd w:val="clear" w:color="auto" w:fill="auto"/>
          </w:tcPr>
          <w:p w14:paraId="443CE8E9" w14:textId="56932332"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FBFFCD2" w14:textId="65BA0DE1"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B34CFA" w14:textId="77777777" w:rsidR="005F5089" w:rsidRDefault="005F5089" w:rsidP="005F5089">
            <w:pPr>
              <w:rPr>
                <w:rFonts w:eastAsia="Batang" w:cs="Arial"/>
                <w:lang w:eastAsia="ko-KR"/>
              </w:rPr>
            </w:pPr>
            <w:r>
              <w:rPr>
                <w:rFonts w:eastAsia="Batang" w:cs="Arial"/>
                <w:lang w:eastAsia="ko-KR"/>
              </w:rPr>
              <w:t>Noted</w:t>
            </w:r>
          </w:p>
          <w:p w14:paraId="529CDD4C" w14:textId="77777777" w:rsidR="005F5089" w:rsidRDefault="005F5089" w:rsidP="005F5089">
            <w:pPr>
              <w:rPr>
                <w:rFonts w:eastAsia="Batang" w:cs="Arial"/>
                <w:lang w:eastAsia="ko-KR"/>
              </w:rPr>
            </w:pPr>
          </w:p>
          <w:p w14:paraId="66E29B93" w14:textId="77777777" w:rsidR="005F5089" w:rsidRDefault="005F5089" w:rsidP="005F5089">
            <w:pPr>
              <w:rPr>
                <w:rFonts w:eastAsia="Batang" w:cs="Arial"/>
                <w:lang w:eastAsia="ko-KR"/>
              </w:rPr>
            </w:pPr>
            <w:r>
              <w:rPr>
                <w:rFonts w:eastAsia="Batang" w:cs="Arial"/>
                <w:lang w:eastAsia="ko-KR"/>
              </w:rPr>
              <w:t xml:space="preserve">The BO endorsed the principles in the discussion </w:t>
            </w:r>
            <w:proofErr w:type="gramStart"/>
            <w:r>
              <w:rPr>
                <w:rFonts w:eastAsia="Batang" w:cs="Arial"/>
                <w:lang w:eastAsia="ko-KR"/>
              </w:rPr>
              <w:t>papers</w:t>
            </w:r>
            <w:proofErr w:type="gramEnd"/>
          </w:p>
          <w:p w14:paraId="3352FDC0" w14:textId="748B58F9" w:rsidR="005F5089" w:rsidRDefault="005F5089" w:rsidP="005F5089">
            <w:pPr>
              <w:rPr>
                <w:rFonts w:eastAsia="Batang" w:cs="Arial"/>
                <w:lang w:eastAsia="ko-KR"/>
              </w:rPr>
            </w:pPr>
          </w:p>
        </w:tc>
      </w:tr>
      <w:tr w:rsidR="005F5089" w:rsidRPr="00D95972" w14:paraId="16F156E9" w14:textId="77777777" w:rsidTr="006F5480">
        <w:tc>
          <w:tcPr>
            <w:tcW w:w="976" w:type="dxa"/>
            <w:tcBorders>
              <w:top w:val="nil"/>
              <w:left w:val="thinThickThinSmallGap" w:sz="24" w:space="0" w:color="auto"/>
              <w:bottom w:val="nil"/>
            </w:tcBorders>
            <w:shd w:val="clear" w:color="auto" w:fill="auto"/>
          </w:tcPr>
          <w:p w14:paraId="51083EA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589A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63AA081" w14:textId="1E7756FB" w:rsidR="005F5089" w:rsidRDefault="005F5089" w:rsidP="005F5089">
            <w:hyperlink r:id="rId652" w:history="1">
              <w:r>
                <w:rPr>
                  <w:rStyle w:val="Hyperlink"/>
                </w:rPr>
                <w:t>C1-233286</w:t>
              </w:r>
            </w:hyperlink>
          </w:p>
        </w:tc>
        <w:tc>
          <w:tcPr>
            <w:tcW w:w="4191" w:type="dxa"/>
            <w:gridSpan w:val="3"/>
            <w:tcBorders>
              <w:top w:val="single" w:sz="4" w:space="0" w:color="auto"/>
              <w:bottom w:val="single" w:sz="4" w:space="0" w:color="auto"/>
            </w:tcBorders>
            <w:shd w:val="clear" w:color="auto" w:fill="auto"/>
          </w:tcPr>
          <w:p w14:paraId="622C2484" w14:textId="6350A955" w:rsidR="005F5089" w:rsidRDefault="005F5089" w:rsidP="005F5089">
            <w:pPr>
              <w:rPr>
                <w:rFonts w:cs="Arial"/>
              </w:rPr>
            </w:pPr>
            <w:r>
              <w:rPr>
                <w:rFonts w:cs="Arial"/>
              </w:rPr>
              <w:t>Further discussion on NAS protocol impacts for user plane positioning</w:t>
            </w:r>
          </w:p>
        </w:tc>
        <w:tc>
          <w:tcPr>
            <w:tcW w:w="1767" w:type="dxa"/>
            <w:tcBorders>
              <w:top w:val="single" w:sz="4" w:space="0" w:color="auto"/>
              <w:bottom w:val="single" w:sz="4" w:space="0" w:color="auto"/>
            </w:tcBorders>
            <w:shd w:val="clear" w:color="auto" w:fill="auto"/>
          </w:tcPr>
          <w:p w14:paraId="5281C9DF" w14:textId="287D0D0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582A5BC2" w14:textId="606995A4"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9E9516" w14:textId="77777777" w:rsidR="005F5089" w:rsidRDefault="005F5089" w:rsidP="005F5089">
            <w:pPr>
              <w:rPr>
                <w:rFonts w:eastAsia="Batang" w:cs="Arial"/>
                <w:lang w:eastAsia="ko-KR"/>
              </w:rPr>
            </w:pPr>
            <w:r>
              <w:rPr>
                <w:rFonts w:eastAsia="Batang" w:cs="Arial"/>
                <w:lang w:eastAsia="ko-KR"/>
              </w:rPr>
              <w:t>Noted</w:t>
            </w:r>
          </w:p>
          <w:p w14:paraId="6C0F02F5" w14:textId="28422CF2" w:rsidR="005F5089" w:rsidRDefault="005F5089" w:rsidP="005F5089">
            <w:pPr>
              <w:rPr>
                <w:rFonts w:eastAsia="Batang" w:cs="Arial"/>
                <w:lang w:eastAsia="ko-KR"/>
              </w:rPr>
            </w:pPr>
          </w:p>
        </w:tc>
      </w:tr>
      <w:tr w:rsidR="005F5089" w:rsidRPr="00D95972" w14:paraId="20CF942E" w14:textId="77777777" w:rsidTr="006F5480">
        <w:tc>
          <w:tcPr>
            <w:tcW w:w="976" w:type="dxa"/>
            <w:tcBorders>
              <w:top w:val="nil"/>
              <w:left w:val="thinThickThinSmallGap" w:sz="24" w:space="0" w:color="auto"/>
              <w:bottom w:val="nil"/>
            </w:tcBorders>
            <w:shd w:val="clear" w:color="auto" w:fill="auto"/>
          </w:tcPr>
          <w:p w14:paraId="070C591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C16A6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A1B6548" w14:textId="57CA4508" w:rsidR="005F5089" w:rsidRDefault="005F5089" w:rsidP="005F5089">
            <w:hyperlink r:id="rId653" w:history="1">
              <w:r>
                <w:rPr>
                  <w:rStyle w:val="Hyperlink"/>
                </w:rPr>
                <w:t>C1-233372</w:t>
              </w:r>
            </w:hyperlink>
          </w:p>
        </w:tc>
        <w:tc>
          <w:tcPr>
            <w:tcW w:w="4191" w:type="dxa"/>
            <w:gridSpan w:val="3"/>
            <w:tcBorders>
              <w:top w:val="single" w:sz="4" w:space="0" w:color="auto"/>
              <w:bottom w:val="single" w:sz="4" w:space="0" w:color="auto"/>
            </w:tcBorders>
            <w:shd w:val="clear" w:color="auto" w:fill="auto"/>
          </w:tcPr>
          <w:p w14:paraId="480944D0" w14:textId="05C72E29" w:rsidR="005F5089" w:rsidRDefault="005F5089" w:rsidP="005F5089">
            <w:pPr>
              <w:rPr>
                <w:rFonts w:cs="Arial"/>
              </w:rPr>
            </w:pPr>
            <w:r>
              <w:rPr>
                <w:rFonts w:cs="Arial"/>
              </w:rPr>
              <w:t>Location service continuity for MT-LR</w:t>
            </w:r>
          </w:p>
        </w:tc>
        <w:tc>
          <w:tcPr>
            <w:tcW w:w="1767" w:type="dxa"/>
            <w:tcBorders>
              <w:top w:val="single" w:sz="4" w:space="0" w:color="auto"/>
              <w:bottom w:val="single" w:sz="4" w:space="0" w:color="auto"/>
            </w:tcBorders>
            <w:shd w:val="clear" w:color="auto" w:fill="auto"/>
          </w:tcPr>
          <w:p w14:paraId="26A1A83F" w14:textId="45427DBC"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2C033B5" w14:textId="22DE80E5" w:rsidR="005F5089" w:rsidRDefault="005F5089" w:rsidP="005F5089">
            <w:pPr>
              <w:rPr>
                <w:rFonts w:cs="Arial"/>
              </w:rPr>
            </w:pPr>
            <w:r>
              <w:rPr>
                <w:rFonts w:cs="Arial"/>
              </w:rPr>
              <w:t>CR 5396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03A4BC" w14:textId="77777777" w:rsidR="005F5089" w:rsidRDefault="005F5089" w:rsidP="005F5089">
            <w:pPr>
              <w:rPr>
                <w:rFonts w:eastAsia="Batang" w:cs="Arial"/>
                <w:lang w:eastAsia="ko-KR"/>
              </w:rPr>
            </w:pPr>
            <w:r>
              <w:rPr>
                <w:rFonts w:eastAsia="Batang" w:cs="Arial"/>
                <w:lang w:eastAsia="ko-KR"/>
              </w:rPr>
              <w:t>Agreed</w:t>
            </w:r>
          </w:p>
          <w:p w14:paraId="428C70C9" w14:textId="4890AF4D" w:rsidR="005F5089" w:rsidRDefault="005F5089" w:rsidP="005F5089">
            <w:pPr>
              <w:rPr>
                <w:rFonts w:eastAsia="Batang" w:cs="Arial"/>
                <w:lang w:eastAsia="ko-KR"/>
              </w:rPr>
            </w:pPr>
          </w:p>
        </w:tc>
      </w:tr>
      <w:tr w:rsidR="005F5089" w:rsidRPr="00D95972" w14:paraId="07F856D4" w14:textId="77777777" w:rsidTr="006F5480">
        <w:tc>
          <w:tcPr>
            <w:tcW w:w="976" w:type="dxa"/>
            <w:tcBorders>
              <w:top w:val="nil"/>
              <w:left w:val="thinThickThinSmallGap" w:sz="24" w:space="0" w:color="auto"/>
              <w:bottom w:val="nil"/>
            </w:tcBorders>
            <w:shd w:val="clear" w:color="auto" w:fill="auto"/>
          </w:tcPr>
          <w:p w14:paraId="1F41E8B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8A7B6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1AC9846" w14:textId="1FD3AE72" w:rsidR="005F5089" w:rsidRDefault="005F5089" w:rsidP="005F5089">
            <w:hyperlink r:id="rId654" w:history="1">
              <w:r>
                <w:rPr>
                  <w:rStyle w:val="Hyperlink"/>
                </w:rPr>
                <w:t>C1-233243</w:t>
              </w:r>
            </w:hyperlink>
          </w:p>
        </w:tc>
        <w:tc>
          <w:tcPr>
            <w:tcW w:w="4191" w:type="dxa"/>
            <w:gridSpan w:val="3"/>
            <w:tcBorders>
              <w:top w:val="single" w:sz="4" w:space="0" w:color="auto"/>
              <w:bottom w:val="single" w:sz="4" w:space="0" w:color="auto"/>
            </w:tcBorders>
            <w:shd w:val="clear" w:color="auto" w:fill="auto"/>
          </w:tcPr>
          <w:p w14:paraId="355A9351" w14:textId="16D7FF58" w:rsidR="005F5089" w:rsidRDefault="005F5089" w:rsidP="005F5089">
            <w:pPr>
              <w:rPr>
                <w:rFonts w:cs="Arial"/>
              </w:rPr>
            </w:pPr>
            <w:r>
              <w:rPr>
                <w:rFonts w:cs="Arial"/>
              </w:rPr>
              <w:t>UE accessing 5G network via satellite access shall not operate as a PRU</w:t>
            </w:r>
          </w:p>
        </w:tc>
        <w:tc>
          <w:tcPr>
            <w:tcW w:w="1767" w:type="dxa"/>
            <w:tcBorders>
              <w:top w:val="single" w:sz="4" w:space="0" w:color="auto"/>
              <w:bottom w:val="single" w:sz="4" w:space="0" w:color="auto"/>
            </w:tcBorders>
            <w:shd w:val="clear" w:color="auto" w:fill="auto"/>
          </w:tcPr>
          <w:p w14:paraId="6ED254C1" w14:textId="776B81B9"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60A5126" w14:textId="725C7D3B" w:rsidR="005F5089" w:rsidRDefault="005F5089" w:rsidP="005F5089">
            <w:pPr>
              <w:rPr>
                <w:rFonts w:cs="Arial"/>
              </w:rPr>
            </w:pPr>
            <w:r>
              <w:rPr>
                <w:rFonts w:cs="Arial"/>
              </w:rPr>
              <w:t>CR 0023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3D3758" w14:textId="77777777" w:rsidR="005F5089" w:rsidRDefault="005F5089" w:rsidP="005F5089">
            <w:pPr>
              <w:rPr>
                <w:rFonts w:eastAsia="Batang" w:cs="Arial"/>
                <w:lang w:eastAsia="ko-KR"/>
              </w:rPr>
            </w:pPr>
            <w:r>
              <w:rPr>
                <w:rFonts w:eastAsia="Batang" w:cs="Arial"/>
                <w:lang w:eastAsia="ko-KR"/>
              </w:rPr>
              <w:t xml:space="preserve">Merged into C1-233373 and its </w:t>
            </w:r>
            <w:proofErr w:type="gramStart"/>
            <w:r>
              <w:rPr>
                <w:rFonts w:eastAsia="Batang" w:cs="Arial"/>
                <w:lang w:eastAsia="ko-KR"/>
              </w:rPr>
              <w:t>revisions</w:t>
            </w:r>
            <w:proofErr w:type="gramEnd"/>
          </w:p>
          <w:p w14:paraId="04810F01" w14:textId="77777777" w:rsidR="005F5089" w:rsidRDefault="005F5089" w:rsidP="005F5089">
            <w:pPr>
              <w:rPr>
                <w:rFonts w:eastAsia="Batang" w:cs="Arial"/>
                <w:lang w:eastAsia="ko-KR"/>
              </w:rPr>
            </w:pPr>
          </w:p>
          <w:p w14:paraId="24D7DAF9" w14:textId="66293948" w:rsidR="005F5089" w:rsidRDefault="005F5089" w:rsidP="005F5089">
            <w:pPr>
              <w:rPr>
                <w:rFonts w:eastAsia="Batang" w:cs="Arial"/>
                <w:lang w:eastAsia="ko-KR"/>
              </w:rPr>
            </w:pPr>
            <w:r>
              <w:rPr>
                <w:rFonts w:eastAsia="Batang" w:cs="Arial"/>
                <w:lang w:eastAsia="ko-KR"/>
              </w:rPr>
              <w:t>Conflicts with C1-233373</w:t>
            </w:r>
          </w:p>
        </w:tc>
      </w:tr>
      <w:tr w:rsidR="005F5089" w:rsidRPr="00D95972" w14:paraId="3901FAC4" w14:textId="77777777" w:rsidTr="006F5480">
        <w:tc>
          <w:tcPr>
            <w:tcW w:w="976" w:type="dxa"/>
            <w:tcBorders>
              <w:top w:val="nil"/>
              <w:left w:val="thinThickThinSmallGap" w:sz="24" w:space="0" w:color="auto"/>
              <w:bottom w:val="nil"/>
            </w:tcBorders>
            <w:shd w:val="clear" w:color="auto" w:fill="auto"/>
          </w:tcPr>
          <w:p w14:paraId="701D9F0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B69B20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0E03154" w14:textId="56876788" w:rsidR="005F5089" w:rsidRDefault="005F5089" w:rsidP="005F5089">
            <w:hyperlink r:id="rId655" w:history="1">
              <w:r>
                <w:rPr>
                  <w:rStyle w:val="Hyperlink"/>
                </w:rPr>
                <w:t>C1-233244</w:t>
              </w:r>
            </w:hyperlink>
          </w:p>
        </w:tc>
        <w:tc>
          <w:tcPr>
            <w:tcW w:w="4191" w:type="dxa"/>
            <w:gridSpan w:val="3"/>
            <w:tcBorders>
              <w:top w:val="single" w:sz="4" w:space="0" w:color="auto"/>
              <w:bottom w:val="single" w:sz="4" w:space="0" w:color="auto"/>
            </w:tcBorders>
            <w:shd w:val="clear" w:color="auto" w:fill="auto"/>
          </w:tcPr>
          <w:p w14:paraId="13D13B7C" w14:textId="239BA739" w:rsidR="005F5089" w:rsidRDefault="005F5089" w:rsidP="005F5089">
            <w:pPr>
              <w:rPr>
                <w:rFonts w:cs="Arial"/>
              </w:rPr>
            </w:pPr>
            <w:r>
              <w:rPr>
                <w:rFonts w:cs="Arial"/>
              </w:rPr>
              <w:t>Aligning “power saving area” terminology with stage-2 specifications updates</w:t>
            </w:r>
          </w:p>
        </w:tc>
        <w:tc>
          <w:tcPr>
            <w:tcW w:w="1767" w:type="dxa"/>
            <w:tcBorders>
              <w:top w:val="single" w:sz="4" w:space="0" w:color="auto"/>
              <w:bottom w:val="single" w:sz="4" w:space="0" w:color="auto"/>
            </w:tcBorders>
            <w:shd w:val="clear" w:color="auto" w:fill="auto"/>
          </w:tcPr>
          <w:p w14:paraId="5CE3C0F6" w14:textId="256AEEE1"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86E910F" w14:textId="125AF7EC" w:rsidR="005F5089" w:rsidRDefault="005F5089" w:rsidP="005F5089">
            <w:pPr>
              <w:rPr>
                <w:rFonts w:cs="Arial"/>
              </w:rPr>
            </w:pPr>
            <w:r>
              <w:rPr>
                <w:rFonts w:cs="Arial"/>
              </w:rPr>
              <w:t>CR 0024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E5C577" w14:textId="77777777" w:rsidR="005F5089" w:rsidRDefault="005F5089" w:rsidP="005F5089">
            <w:pPr>
              <w:rPr>
                <w:rFonts w:eastAsia="Batang" w:cs="Arial"/>
                <w:lang w:eastAsia="ko-KR"/>
              </w:rPr>
            </w:pPr>
            <w:r>
              <w:rPr>
                <w:rFonts w:eastAsia="Batang" w:cs="Arial"/>
                <w:lang w:eastAsia="ko-KR"/>
              </w:rPr>
              <w:t xml:space="preserve">Merged into C1-233554 and its </w:t>
            </w:r>
            <w:proofErr w:type="gramStart"/>
            <w:r>
              <w:rPr>
                <w:rFonts w:eastAsia="Batang" w:cs="Arial"/>
                <w:lang w:eastAsia="ko-KR"/>
              </w:rPr>
              <w:t>revisions</w:t>
            </w:r>
            <w:proofErr w:type="gramEnd"/>
          </w:p>
          <w:p w14:paraId="77D550ED" w14:textId="77777777" w:rsidR="005F5089" w:rsidRDefault="005F5089" w:rsidP="005F5089">
            <w:pPr>
              <w:rPr>
                <w:rFonts w:eastAsia="Batang" w:cs="Arial"/>
                <w:lang w:eastAsia="ko-KR"/>
              </w:rPr>
            </w:pPr>
          </w:p>
          <w:p w14:paraId="4D8E871D" w14:textId="77777777" w:rsidR="005F5089" w:rsidRDefault="005F5089" w:rsidP="005F5089">
            <w:pPr>
              <w:rPr>
                <w:rFonts w:eastAsia="Batang" w:cs="Arial"/>
                <w:lang w:eastAsia="ko-KR"/>
              </w:rPr>
            </w:pPr>
            <w:r>
              <w:rPr>
                <w:rFonts w:eastAsia="Batang" w:cs="Arial"/>
                <w:lang w:eastAsia="ko-KR"/>
              </w:rPr>
              <w:t>Conflicts with C1-233420 and C1-233554</w:t>
            </w:r>
          </w:p>
          <w:p w14:paraId="34BFB14F" w14:textId="77777777" w:rsidR="005F5089" w:rsidRDefault="005F5089" w:rsidP="005F5089">
            <w:pPr>
              <w:rPr>
                <w:rFonts w:eastAsia="Batang" w:cs="Arial"/>
                <w:lang w:eastAsia="ko-KR"/>
              </w:rPr>
            </w:pPr>
          </w:p>
        </w:tc>
      </w:tr>
      <w:tr w:rsidR="005F5089" w:rsidRPr="00D95972" w14:paraId="6D6AF61E" w14:textId="77777777" w:rsidTr="006F5480">
        <w:tc>
          <w:tcPr>
            <w:tcW w:w="976" w:type="dxa"/>
            <w:tcBorders>
              <w:top w:val="nil"/>
              <w:left w:val="thinThickThinSmallGap" w:sz="24" w:space="0" w:color="auto"/>
              <w:bottom w:val="nil"/>
            </w:tcBorders>
            <w:shd w:val="clear" w:color="auto" w:fill="auto"/>
          </w:tcPr>
          <w:p w14:paraId="4D440D9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CA537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AF0CE80" w14:textId="6FE2367A" w:rsidR="005F5089" w:rsidRDefault="005F5089" w:rsidP="005F5089">
            <w:hyperlink r:id="rId656" w:history="1">
              <w:r>
                <w:rPr>
                  <w:rStyle w:val="Hyperlink"/>
                </w:rPr>
                <w:t>C1-233420</w:t>
              </w:r>
            </w:hyperlink>
          </w:p>
        </w:tc>
        <w:tc>
          <w:tcPr>
            <w:tcW w:w="4191" w:type="dxa"/>
            <w:gridSpan w:val="3"/>
            <w:tcBorders>
              <w:top w:val="single" w:sz="4" w:space="0" w:color="auto"/>
              <w:bottom w:val="single" w:sz="4" w:space="0" w:color="auto"/>
            </w:tcBorders>
            <w:shd w:val="clear" w:color="auto" w:fill="auto"/>
          </w:tcPr>
          <w:p w14:paraId="632EEF45" w14:textId="5450E972" w:rsidR="005F5089" w:rsidRDefault="005F5089" w:rsidP="005F5089">
            <w:pPr>
              <w:rPr>
                <w:rFonts w:cs="Arial"/>
              </w:rPr>
            </w:pPr>
            <w:r>
              <w:rPr>
                <w:rFonts w:cs="Arial"/>
              </w:rPr>
              <w:t>Replace power saving area to event report expected area</w:t>
            </w:r>
          </w:p>
        </w:tc>
        <w:tc>
          <w:tcPr>
            <w:tcW w:w="1767" w:type="dxa"/>
            <w:tcBorders>
              <w:top w:val="single" w:sz="4" w:space="0" w:color="auto"/>
              <w:bottom w:val="single" w:sz="4" w:space="0" w:color="auto"/>
            </w:tcBorders>
            <w:shd w:val="clear" w:color="auto" w:fill="auto"/>
          </w:tcPr>
          <w:p w14:paraId="1A9E240D" w14:textId="3F188F75"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3FD9D579" w14:textId="2C445B90" w:rsidR="005F5089" w:rsidRDefault="005F5089" w:rsidP="005F5089">
            <w:pPr>
              <w:rPr>
                <w:rFonts w:cs="Arial"/>
              </w:rPr>
            </w:pPr>
            <w:r>
              <w:rPr>
                <w:rFonts w:cs="Arial"/>
              </w:rPr>
              <w:t>CR 0029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7977E8" w14:textId="77777777" w:rsidR="005F5089" w:rsidRDefault="005F5089" w:rsidP="005F5089">
            <w:pPr>
              <w:rPr>
                <w:rFonts w:eastAsia="Batang" w:cs="Arial"/>
                <w:lang w:eastAsia="ko-KR"/>
              </w:rPr>
            </w:pPr>
            <w:r>
              <w:rPr>
                <w:rFonts w:eastAsia="Batang" w:cs="Arial"/>
                <w:lang w:eastAsia="ko-KR"/>
              </w:rPr>
              <w:t xml:space="preserve">Merged into C1-233554 and its </w:t>
            </w:r>
            <w:proofErr w:type="gramStart"/>
            <w:r>
              <w:rPr>
                <w:rFonts w:eastAsia="Batang" w:cs="Arial"/>
                <w:lang w:eastAsia="ko-KR"/>
              </w:rPr>
              <w:t>revisions</w:t>
            </w:r>
            <w:proofErr w:type="gramEnd"/>
          </w:p>
          <w:p w14:paraId="2FF9DBE5" w14:textId="77777777" w:rsidR="005F5089" w:rsidRDefault="005F5089" w:rsidP="005F5089">
            <w:pPr>
              <w:rPr>
                <w:rFonts w:eastAsia="Batang" w:cs="Arial"/>
                <w:lang w:eastAsia="ko-KR"/>
              </w:rPr>
            </w:pPr>
          </w:p>
          <w:p w14:paraId="1F75A727" w14:textId="77777777" w:rsidR="005F5089" w:rsidRDefault="005F5089" w:rsidP="005F5089">
            <w:pPr>
              <w:rPr>
                <w:rFonts w:eastAsia="Batang" w:cs="Arial"/>
                <w:lang w:eastAsia="ko-KR"/>
              </w:rPr>
            </w:pPr>
          </w:p>
          <w:p w14:paraId="7F9A372A" w14:textId="77777777" w:rsidR="005F5089" w:rsidRDefault="005F5089" w:rsidP="005F5089">
            <w:pPr>
              <w:rPr>
                <w:rFonts w:eastAsia="Batang" w:cs="Arial"/>
                <w:lang w:eastAsia="ko-KR"/>
              </w:rPr>
            </w:pPr>
            <w:r>
              <w:rPr>
                <w:rFonts w:eastAsia="Batang" w:cs="Arial"/>
                <w:lang w:eastAsia="ko-KR"/>
              </w:rPr>
              <w:t>Conflicts with C1-233244 and C1-233554</w:t>
            </w:r>
          </w:p>
          <w:p w14:paraId="22DF5920" w14:textId="77777777" w:rsidR="005F5089" w:rsidRDefault="005F5089" w:rsidP="005F5089">
            <w:pPr>
              <w:rPr>
                <w:rFonts w:eastAsia="Batang" w:cs="Arial"/>
                <w:lang w:eastAsia="ko-KR"/>
              </w:rPr>
            </w:pPr>
          </w:p>
        </w:tc>
      </w:tr>
      <w:tr w:rsidR="005F5089" w:rsidRPr="00D95972" w14:paraId="7A6AABCA" w14:textId="77777777" w:rsidTr="006F5480">
        <w:tc>
          <w:tcPr>
            <w:tcW w:w="976" w:type="dxa"/>
            <w:tcBorders>
              <w:top w:val="nil"/>
              <w:left w:val="thinThickThinSmallGap" w:sz="24" w:space="0" w:color="auto"/>
              <w:bottom w:val="nil"/>
            </w:tcBorders>
            <w:shd w:val="clear" w:color="auto" w:fill="auto"/>
          </w:tcPr>
          <w:p w14:paraId="533293A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65652F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8B8BE05" w14:textId="5A4348B5" w:rsidR="005F5089" w:rsidRDefault="005F5089" w:rsidP="005F5089">
            <w:hyperlink r:id="rId657" w:history="1">
              <w:r>
                <w:rPr>
                  <w:rStyle w:val="Hyperlink"/>
                </w:rPr>
                <w:t>C1-233421</w:t>
              </w:r>
            </w:hyperlink>
          </w:p>
        </w:tc>
        <w:tc>
          <w:tcPr>
            <w:tcW w:w="4191" w:type="dxa"/>
            <w:gridSpan w:val="3"/>
            <w:tcBorders>
              <w:top w:val="single" w:sz="4" w:space="0" w:color="auto"/>
              <w:bottom w:val="single" w:sz="4" w:space="0" w:color="auto"/>
            </w:tcBorders>
            <w:shd w:val="clear" w:color="auto" w:fill="auto"/>
          </w:tcPr>
          <w:p w14:paraId="725E90D1" w14:textId="62492ABB" w:rsidR="005F5089" w:rsidRDefault="005F5089" w:rsidP="005F5089">
            <w:pPr>
              <w:rPr>
                <w:rFonts w:cs="Arial"/>
              </w:rPr>
            </w:pPr>
            <w:r>
              <w:rPr>
                <w:rFonts w:cs="Arial"/>
              </w:rPr>
              <w:t>Correction to the IE’s name and the correlation NOTE</w:t>
            </w:r>
          </w:p>
        </w:tc>
        <w:tc>
          <w:tcPr>
            <w:tcW w:w="1767" w:type="dxa"/>
            <w:tcBorders>
              <w:top w:val="single" w:sz="4" w:space="0" w:color="auto"/>
              <w:bottom w:val="single" w:sz="4" w:space="0" w:color="auto"/>
            </w:tcBorders>
            <w:shd w:val="clear" w:color="auto" w:fill="auto"/>
          </w:tcPr>
          <w:p w14:paraId="30E69B50" w14:textId="2BF9461D"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19E1096E" w14:textId="15039BE2" w:rsidR="005F5089" w:rsidRDefault="005F5089" w:rsidP="005F5089">
            <w:pPr>
              <w:rPr>
                <w:rFonts w:cs="Arial"/>
              </w:rPr>
            </w:pPr>
            <w:r>
              <w:rPr>
                <w:rFonts w:cs="Arial"/>
              </w:rPr>
              <w:t>CR 0030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7FDC4E" w14:textId="77777777" w:rsidR="005F5089" w:rsidRDefault="005F5089" w:rsidP="005F5089">
            <w:pPr>
              <w:rPr>
                <w:rFonts w:eastAsia="Batang" w:cs="Arial"/>
                <w:lang w:eastAsia="ko-KR"/>
              </w:rPr>
            </w:pPr>
            <w:r>
              <w:rPr>
                <w:rFonts w:eastAsia="Batang" w:cs="Arial"/>
                <w:lang w:eastAsia="ko-KR"/>
              </w:rPr>
              <w:t>Agreed</w:t>
            </w:r>
          </w:p>
          <w:p w14:paraId="693391BB" w14:textId="448DC220" w:rsidR="005F5089" w:rsidRDefault="005F5089" w:rsidP="005F5089">
            <w:pPr>
              <w:rPr>
                <w:rFonts w:eastAsia="Batang" w:cs="Arial"/>
                <w:lang w:eastAsia="ko-KR"/>
              </w:rPr>
            </w:pPr>
          </w:p>
        </w:tc>
      </w:tr>
      <w:tr w:rsidR="005F5089" w:rsidRPr="00D95972" w14:paraId="673C4B8A" w14:textId="77777777" w:rsidTr="006F5480">
        <w:tc>
          <w:tcPr>
            <w:tcW w:w="976" w:type="dxa"/>
            <w:tcBorders>
              <w:top w:val="nil"/>
              <w:left w:val="thinThickThinSmallGap" w:sz="24" w:space="0" w:color="auto"/>
              <w:bottom w:val="nil"/>
            </w:tcBorders>
            <w:shd w:val="clear" w:color="auto" w:fill="auto"/>
          </w:tcPr>
          <w:p w14:paraId="647D490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567401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511EB06" w14:textId="323386CF" w:rsidR="005F5089" w:rsidRDefault="005F5089" w:rsidP="005F5089">
            <w:hyperlink r:id="rId658" w:history="1">
              <w:r>
                <w:rPr>
                  <w:rStyle w:val="Hyperlink"/>
                </w:rPr>
                <w:t>C1-233781</w:t>
              </w:r>
            </w:hyperlink>
          </w:p>
        </w:tc>
        <w:tc>
          <w:tcPr>
            <w:tcW w:w="4191" w:type="dxa"/>
            <w:gridSpan w:val="3"/>
            <w:tcBorders>
              <w:top w:val="single" w:sz="4" w:space="0" w:color="auto"/>
              <w:bottom w:val="single" w:sz="4" w:space="0" w:color="auto"/>
            </w:tcBorders>
            <w:shd w:val="clear" w:color="auto" w:fill="auto"/>
          </w:tcPr>
          <w:p w14:paraId="2B722204" w14:textId="7DC7914E" w:rsidR="005F5089" w:rsidRDefault="005F5089" w:rsidP="005F5089">
            <w:pPr>
              <w:rPr>
                <w:rFonts w:cs="Arial"/>
              </w:rPr>
            </w:pPr>
            <w:r>
              <w:rPr>
                <w:rFonts w:cs="Arial"/>
              </w:rPr>
              <w:t>Enhancement for location service continuity from 5GS to EPS</w:t>
            </w:r>
          </w:p>
        </w:tc>
        <w:tc>
          <w:tcPr>
            <w:tcW w:w="1767" w:type="dxa"/>
            <w:tcBorders>
              <w:top w:val="single" w:sz="4" w:space="0" w:color="auto"/>
              <w:bottom w:val="single" w:sz="4" w:space="0" w:color="auto"/>
            </w:tcBorders>
            <w:shd w:val="clear" w:color="auto" w:fill="auto"/>
          </w:tcPr>
          <w:p w14:paraId="548FCF50" w14:textId="6C1E62EE"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C11246D" w14:textId="64C63F91" w:rsidR="005F5089" w:rsidRDefault="005F5089" w:rsidP="005F5089">
            <w:pPr>
              <w:rPr>
                <w:rFonts w:cs="Arial"/>
              </w:rPr>
            </w:pPr>
            <w:r>
              <w:rPr>
                <w:rFonts w:cs="Arial"/>
              </w:rPr>
              <w:t>CR 0025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1884D" w14:textId="77777777" w:rsidR="005F5089" w:rsidRDefault="005F5089" w:rsidP="005F5089">
            <w:pPr>
              <w:rPr>
                <w:rFonts w:eastAsia="Batang" w:cs="Arial"/>
                <w:lang w:eastAsia="ko-KR"/>
              </w:rPr>
            </w:pPr>
            <w:r>
              <w:rPr>
                <w:rFonts w:eastAsia="Batang" w:cs="Arial"/>
                <w:lang w:eastAsia="ko-KR"/>
              </w:rPr>
              <w:t>Agreed</w:t>
            </w:r>
          </w:p>
          <w:p w14:paraId="1856B7A9" w14:textId="77777777" w:rsidR="005F5089" w:rsidRDefault="005F5089" w:rsidP="005F5089">
            <w:pPr>
              <w:rPr>
                <w:rFonts w:eastAsia="Batang" w:cs="Arial"/>
                <w:lang w:eastAsia="ko-KR"/>
              </w:rPr>
            </w:pPr>
          </w:p>
          <w:p w14:paraId="51D07F06" w14:textId="77777777" w:rsidR="005F5089" w:rsidRDefault="005F5089" w:rsidP="005F5089">
            <w:pPr>
              <w:rPr>
                <w:rFonts w:eastAsia="Batang" w:cs="Arial"/>
                <w:lang w:eastAsia="ko-KR"/>
              </w:rPr>
            </w:pPr>
            <w:r>
              <w:rPr>
                <w:rFonts w:eastAsia="Batang" w:cs="Arial"/>
                <w:lang w:eastAsia="ko-KR"/>
              </w:rPr>
              <w:t xml:space="preserve">The only changes are to get rid of changes on </w:t>
            </w:r>
            <w:proofErr w:type="gramStart"/>
            <w:r>
              <w:rPr>
                <w:rFonts w:eastAsia="Batang" w:cs="Arial"/>
                <w:lang w:eastAsia="ko-KR"/>
              </w:rPr>
              <w:t>changes</w:t>
            </w:r>
            <w:proofErr w:type="gramEnd"/>
          </w:p>
          <w:p w14:paraId="46A5DE99" w14:textId="77777777" w:rsidR="005F5089" w:rsidRDefault="005F5089" w:rsidP="005F5089">
            <w:pPr>
              <w:rPr>
                <w:rFonts w:eastAsia="Batang" w:cs="Arial"/>
                <w:lang w:eastAsia="ko-KR"/>
              </w:rPr>
            </w:pPr>
          </w:p>
          <w:p w14:paraId="6459701E" w14:textId="77777777" w:rsidR="005F5089" w:rsidRDefault="005F5089" w:rsidP="005F5089">
            <w:pPr>
              <w:rPr>
                <w:ins w:id="874" w:author="Peter Leis (Nokia)" w:date="2023-05-22T18:53:00Z"/>
                <w:rFonts w:eastAsia="Batang" w:cs="Arial"/>
                <w:lang w:eastAsia="ko-KR"/>
              </w:rPr>
            </w:pPr>
            <w:ins w:id="875" w:author="Peter Leis (Nokia)" w:date="2023-05-22T18:53:00Z">
              <w:r>
                <w:rPr>
                  <w:rFonts w:eastAsia="Batang" w:cs="Arial"/>
                  <w:lang w:eastAsia="ko-KR"/>
                </w:rPr>
                <w:t>Revision of C1-233369</w:t>
              </w:r>
            </w:ins>
          </w:p>
          <w:p w14:paraId="28AF46CF" w14:textId="4960A249" w:rsidR="005F5089" w:rsidRDefault="005F5089" w:rsidP="005F5089">
            <w:pPr>
              <w:rPr>
                <w:rFonts w:eastAsia="Batang" w:cs="Arial"/>
                <w:lang w:eastAsia="ko-KR"/>
              </w:rPr>
            </w:pPr>
          </w:p>
        </w:tc>
      </w:tr>
      <w:tr w:rsidR="005F5089" w:rsidRPr="00D95972" w14:paraId="66C5B46A" w14:textId="77777777" w:rsidTr="006F5480">
        <w:tc>
          <w:tcPr>
            <w:tcW w:w="976" w:type="dxa"/>
            <w:tcBorders>
              <w:top w:val="nil"/>
              <w:left w:val="thinThickThinSmallGap" w:sz="24" w:space="0" w:color="auto"/>
              <w:bottom w:val="nil"/>
            </w:tcBorders>
            <w:shd w:val="clear" w:color="auto" w:fill="auto"/>
          </w:tcPr>
          <w:p w14:paraId="349E5C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5B41A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9F34078" w14:textId="562F1540" w:rsidR="005F5089" w:rsidRDefault="005F5089" w:rsidP="005F5089">
            <w:hyperlink r:id="rId659" w:history="1">
              <w:r>
                <w:rPr>
                  <w:rStyle w:val="Hyperlink"/>
                </w:rPr>
                <w:t>C1-233782</w:t>
              </w:r>
            </w:hyperlink>
          </w:p>
        </w:tc>
        <w:tc>
          <w:tcPr>
            <w:tcW w:w="4191" w:type="dxa"/>
            <w:gridSpan w:val="3"/>
            <w:tcBorders>
              <w:top w:val="single" w:sz="4" w:space="0" w:color="auto"/>
              <w:bottom w:val="single" w:sz="4" w:space="0" w:color="auto"/>
            </w:tcBorders>
            <w:shd w:val="clear" w:color="auto" w:fill="auto"/>
          </w:tcPr>
          <w:p w14:paraId="63FD2564" w14:textId="674F16BC" w:rsidR="005F5089" w:rsidRDefault="005F5089" w:rsidP="005F5089">
            <w:pPr>
              <w:rPr>
                <w:rFonts w:cs="Arial"/>
              </w:rPr>
            </w:pPr>
            <w:r>
              <w:rPr>
                <w:rFonts w:cs="Arial"/>
              </w:rPr>
              <w:t>Restriction on NR satellite access for PRU UE</w:t>
            </w:r>
          </w:p>
        </w:tc>
        <w:tc>
          <w:tcPr>
            <w:tcW w:w="1767" w:type="dxa"/>
            <w:tcBorders>
              <w:top w:val="single" w:sz="4" w:space="0" w:color="auto"/>
              <w:bottom w:val="single" w:sz="4" w:space="0" w:color="auto"/>
            </w:tcBorders>
            <w:shd w:val="clear" w:color="auto" w:fill="auto"/>
          </w:tcPr>
          <w:p w14:paraId="01905974" w14:textId="60280602"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auto"/>
          </w:tcPr>
          <w:p w14:paraId="19C46EBD" w14:textId="7A7B6126" w:rsidR="005F5089" w:rsidRDefault="005F5089" w:rsidP="005F5089">
            <w:pPr>
              <w:rPr>
                <w:rFonts w:cs="Arial"/>
              </w:rPr>
            </w:pPr>
            <w:r>
              <w:rPr>
                <w:rFonts w:cs="Arial"/>
              </w:rPr>
              <w:t>CR 0027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4AFA9E" w14:textId="77777777" w:rsidR="005F5089" w:rsidRDefault="005F5089" w:rsidP="005F5089">
            <w:pPr>
              <w:rPr>
                <w:rFonts w:eastAsia="Batang" w:cs="Arial"/>
                <w:lang w:eastAsia="ko-KR"/>
              </w:rPr>
            </w:pPr>
            <w:r>
              <w:rPr>
                <w:rFonts w:eastAsia="Batang" w:cs="Arial"/>
                <w:lang w:eastAsia="ko-KR"/>
              </w:rPr>
              <w:t>Agreed</w:t>
            </w:r>
          </w:p>
          <w:p w14:paraId="597D7D80" w14:textId="77777777" w:rsidR="005F5089" w:rsidRDefault="005F5089" w:rsidP="005F5089">
            <w:pPr>
              <w:rPr>
                <w:rFonts w:eastAsia="Batang" w:cs="Arial"/>
                <w:lang w:eastAsia="ko-KR"/>
              </w:rPr>
            </w:pPr>
          </w:p>
          <w:p w14:paraId="3E448C3D" w14:textId="77777777" w:rsidR="005F5089" w:rsidRDefault="005F5089" w:rsidP="005F5089">
            <w:pPr>
              <w:rPr>
                <w:ins w:id="876" w:author="Peter Leis (Nokia)" w:date="2023-05-22T19:01:00Z"/>
                <w:rFonts w:eastAsia="Batang" w:cs="Arial"/>
                <w:lang w:eastAsia="ko-KR"/>
              </w:rPr>
            </w:pPr>
            <w:ins w:id="877" w:author="Peter Leis (Nokia)" w:date="2023-05-22T19:01:00Z">
              <w:r>
                <w:rPr>
                  <w:rFonts w:eastAsia="Batang" w:cs="Arial"/>
                  <w:lang w:eastAsia="ko-KR"/>
                </w:rPr>
                <w:t>Revision of C1-233373</w:t>
              </w:r>
            </w:ins>
          </w:p>
          <w:p w14:paraId="66C4D9D9" w14:textId="77777777" w:rsidR="005F5089" w:rsidRDefault="005F5089" w:rsidP="005F5089">
            <w:pPr>
              <w:rPr>
                <w:ins w:id="878" w:author="Peter Leis (Nokia)" w:date="2023-05-22T19:01:00Z"/>
                <w:rFonts w:eastAsia="Batang" w:cs="Arial"/>
                <w:lang w:eastAsia="ko-KR"/>
              </w:rPr>
            </w:pPr>
            <w:ins w:id="879" w:author="Peter Leis (Nokia)" w:date="2023-05-22T19:01:00Z">
              <w:r>
                <w:rPr>
                  <w:rFonts w:eastAsia="Batang" w:cs="Arial"/>
                  <w:lang w:eastAsia="ko-KR"/>
                </w:rPr>
                <w:t>_________________________________________</w:t>
              </w:r>
            </w:ins>
          </w:p>
          <w:p w14:paraId="28E643EF" w14:textId="77777777" w:rsidR="005F5089" w:rsidRDefault="005F5089" w:rsidP="005F5089">
            <w:pPr>
              <w:rPr>
                <w:rFonts w:eastAsia="Batang" w:cs="Arial"/>
                <w:lang w:eastAsia="ko-KR"/>
              </w:rPr>
            </w:pPr>
            <w:r>
              <w:rPr>
                <w:rFonts w:eastAsia="Batang" w:cs="Arial"/>
                <w:lang w:eastAsia="ko-KR"/>
              </w:rPr>
              <w:t>Conflicts with C1-233243</w:t>
            </w:r>
          </w:p>
          <w:p w14:paraId="1FD919F6" w14:textId="24C8E318" w:rsidR="005F5089" w:rsidRDefault="005F5089" w:rsidP="005F5089">
            <w:pPr>
              <w:rPr>
                <w:rFonts w:eastAsia="Batang" w:cs="Arial"/>
                <w:lang w:eastAsia="ko-KR"/>
              </w:rPr>
            </w:pPr>
            <w:r>
              <w:rPr>
                <w:rFonts w:eastAsia="Batang" w:cs="Arial"/>
                <w:lang w:eastAsia="ko-KR"/>
              </w:rPr>
              <w:t xml:space="preserve">Spec version missing in </w:t>
            </w:r>
            <w:proofErr w:type="spellStart"/>
            <w:r>
              <w:rPr>
                <w:rFonts w:eastAsia="Batang" w:cs="Arial"/>
                <w:lang w:eastAsia="ko-KR"/>
              </w:rPr>
              <w:t>coverpage</w:t>
            </w:r>
            <w:proofErr w:type="spellEnd"/>
          </w:p>
        </w:tc>
      </w:tr>
      <w:tr w:rsidR="005F5089" w:rsidRPr="00D95972" w14:paraId="50E3AB77" w14:textId="77777777" w:rsidTr="006F5480">
        <w:tc>
          <w:tcPr>
            <w:tcW w:w="976" w:type="dxa"/>
            <w:tcBorders>
              <w:top w:val="nil"/>
              <w:left w:val="thinThickThinSmallGap" w:sz="24" w:space="0" w:color="auto"/>
              <w:bottom w:val="nil"/>
            </w:tcBorders>
            <w:shd w:val="clear" w:color="auto" w:fill="auto"/>
          </w:tcPr>
          <w:p w14:paraId="7EE7D08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373CA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81ED7AA" w14:textId="49BCDD32" w:rsidR="005F5089" w:rsidRDefault="005F5089" w:rsidP="005F5089">
            <w:hyperlink r:id="rId660" w:history="1">
              <w:r>
                <w:rPr>
                  <w:rStyle w:val="Hyperlink"/>
                </w:rPr>
                <w:t>C1-233783</w:t>
              </w:r>
            </w:hyperlink>
          </w:p>
        </w:tc>
        <w:tc>
          <w:tcPr>
            <w:tcW w:w="4191" w:type="dxa"/>
            <w:gridSpan w:val="3"/>
            <w:tcBorders>
              <w:top w:val="single" w:sz="4" w:space="0" w:color="auto"/>
              <w:bottom w:val="single" w:sz="4" w:space="0" w:color="auto"/>
            </w:tcBorders>
            <w:shd w:val="clear" w:color="auto" w:fill="auto"/>
          </w:tcPr>
          <w:p w14:paraId="62447E68" w14:textId="6D7E99F5" w:rsidR="005F5089" w:rsidRDefault="005F5089" w:rsidP="005F5089">
            <w:pPr>
              <w:rPr>
                <w:rFonts w:cs="Arial"/>
              </w:rPr>
            </w:pPr>
            <w:r>
              <w:rPr>
                <w:rFonts w:cs="Arial"/>
              </w:rPr>
              <w:t>Enhancement of the event report allowed area</w:t>
            </w:r>
          </w:p>
        </w:tc>
        <w:tc>
          <w:tcPr>
            <w:tcW w:w="1767" w:type="dxa"/>
            <w:tcBorders>
              <w:top w:val="single" w:sz="4" w:space="0" w:color="auto"/>
              <w:bottom w:val="single" w:sz="4" w:space="0" w:color="auto"/>
            </w:tcBorders>
            <w:shd w:val="clear" w:color="auto" w:fill="auto"/>
          </w:tcPr>
          <w:p w14:paraId="78B239F7" w14:textId="2CE54131"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auto"/>
          </w:tcPr>
          <w:p w14:paraId="68669EEE" w14:textId="7202D1EF" w:rsidR="005F5089" w:rsidRDefault="005F5089" w:rsidP="005F5089">
            <w:pPr>
              <w:rPr>
                <w:rFonts w:cs="Arial"/>
              </w:rPr>
            </w:pPr>
            <w:r>
              <w:rPr>
                <w:rFonts w:cs="Arial"/>
              </w:rPr>
              <w:t>CR 0031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13CB58F" w14:textId="77777777" w:rsidR="005F5089" w:rsidRDefault="005F5089" w:rsidP="005F5089">
            <w:pPr>
              <w:rPr>
                <w:rFonts w:eastAsia="Batang" w:cs="Arial"/>
                <w:lang w:eastAsia="ko-KR"/>
              </w:rPr>
            </w:pPr>
            <w:r>
              <w:rPr>
                <w:rFonts w:eastAsia="Batang" w:cs="Arial"/>
                <w:lang w:eastAsia="ko-KR"/>
              </w:rPr>
              <w:t>Agreed</w:t>
            </w:r>
          </w:p>
          <w:p w14:paraId="410E12FB" w14:textId="77777777" w:rsidR="005F5089" w:rsidRDefault="005F5089" w:rsidP="005F5089">
            <w:pPr>
              <w:rPr>
                <w:ins w:id="880" w:author="Peter Leis (Nokia)" w:date="2023-05-22T19:04:00Z"/>
                <w:rFonts w:eastAsia="Batang" w:cs="Arial"/>
                <w:lang w:eastAsia="ko-KR"/>
              </w:rPr>
            </w:pPr>
            <w:ins w:id="881" w:author="Peter Leis (Nokia)" w:date="2023-05-22T19:04:00Z">
              <w:r>
                <w:rPr>
                  <w:rFonts w:eastAsia="Batang" w:cs="Arial"/>
                  <w:lang w:eastAsia="ko-KR"/>
                </w:rPr>
                <w:t>Revision of C1-233554</w:t>
              </w:r>
            </w:ins>
          </w:p>
          <w:p w14:paraId="53FAED8A" w14:textId="77777777" w:rsidR="005F5089" w:rsidRDefault="005F5089" w:rsidP="005F5089">
            <w:pPr>
              <w:rPr>
                <w:ins w:id="882" w:author="Peter Leis (Nokia)" w:date="2023-05-22T19:04:00Z"/>
                <w:rFonts w:eastAsia="Batang" w:cs="Arial"/>
                <w:lang w:eastAsia="ko-KR"/>
              </w:rPr>
            </w:pPr>
            <w:ins w:id="883" w:author="Peter Leis (Nokia)" w:date="2023-05-22T19:04:00Z">
              <w:r>
                <w:rPr>
                  <w:rFonts w:eastAsia="Batang" w:cs="Arial"/>
                  <w:lang w:eastAsia="ko-KR"/>
                </w:rPr>
                <w:t>_________________________________________</w:t>
              </w:r>
            </w:ins>
          </w:p>
          <w:p w14:paraId="5C77B67A" w14:textId="77777777" w:rsidR="005F5089" w:rsidRDefault="005F5089" w:rsidP="005F5089">
            <w:pPr>
              <w:rPr>
                <w:rFonts w:eastAsia="Batang" w:cs="Arial"/>
                <w:lang w:eastAsia="ko-KR"/>
              </w:rPr>
            </w:pPr>
            <w:r>
              <w:rPr>
                <w:rFonts w:eastAsia="Batang" w:cs="Arial"/>
                <w:lang w:eastAsia="ko-KR"/>
              </w:rPr>
              <w:t>The change on “</w:t>
            </w:r>
            <w:proofErr w:type="spellStart"/>
            <w:r>
              <w:rPr>
                <w:rFonts w:eastAsia="Batang" w:cs="Arial"/>
                <w:lang w:eastAsia="ko-KR"/>
              </w:rPr>
              <w:t>EventReportExpectedArea</w:t>
            </w:r>
            <w:proofErr w:type="spellEnd"/>
            <w:r>
              <w:rPr>
                <w:rFonts w:eastAsia="Batang" w:cs="Arial"/>
                <w:lang w:eastAsia="ko-KR"/>
              </w:rPr>
              <w:t>” conflicts with C1-233244 and C1-233420</w:t>
            </w:r>
          </w:p>
          <w:p w14:paraId="43EC075F" w14:textId="77777777" w:rsidR="005F5089" w:rsidRDefault="005F5089" w:rsidP="005F5089">
            <w:pPr>
              <w:rPr>
                <w:rFonts w:eastAsia="Batang" w:cs="Arial"/>
                <w:lang w:eastAsia="ko-KR"/>
              </w:rPr>
            </w:pPr>
          </w:p>
        </w:tc>
      </w:tr>
      <w:tr w:rsidR="005F5089" w:rsidRPr="00D95972" w14:paraId="2235396E" w14:textId="77777777" w:rsidTr="006F5480">
        <w:tc>
          <w:tcPr>
            <w:tcW w:w="976" w:type="dxa"/>
            <w:tcBorders>
              <w:top w:val="nil"/>
              <w:left w:val="thinThickThinSmallGap" w:sz="24" w:space="0" w:color="auto"/>
              <w:bottom w:val="nil"/>
            </w:tcBorders>
            <w:shd w:val="clear" w:color="auto" w:fill="auto"/>
          </w:tcPr>
          <w:p w14:paraId="6ACB605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73C5C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1B935D3" w14:textId="77A03D02" w:rsidR="005F5089" w:rsidRDefault="005F5089" w:rsidP="005F5089">
            <w:hyperlink r:id="rId661" w:history="1">
              <w:r>
                <w:rPr>
                  <w:rStyle w:val="Hyperlink"/>
                </w:rPr>
                <w:t>C1-233784</w:t>
              </w:r>
            </w:hyperlink>
          </w:p>
        </w:tc>
        <w:tc>
          <w:tcPr>
            <w:tcW w:w="4191" w:type="dxa"/>
            <w:gridSpan w:val="3"/>
            <w:tcBorders>
              <w:top w:val="single" w:sz="4" w:space="0" w:color="auto"/>
              <w:bottom w:val="single" w:sz="4" w:space="0" w:color="auto"/>
            </w:tcBorders>
            <w:shd w:val="clear" w:color="auto" w:fill="auto"/>
          </w:tcPr>
          <w:p w14:paraId="395283C5" w14:textId="59517BFF" w:rsidR="005F5089" w:rsidRDefault="005F5089" w:rsidP="005F5089">
            <w:pPr>
              <w:rPr>
                <w:rFonts w:cs="Arial"/>
              </w:rPr>
            </w:pPr>
            <w:r>
              <w:rPr>
                <w:rFonts w:cs="Arial"/>
              </w:rPr>
              <w:t>UL/DL NAS transport updates for user plane positioning</w:t>
            </w:r>
          </w:p>
        </w:tc>
        <w:tc>
          <w:tcPr>
            <w:tcW w:w="1767" w:type="dxa"/>
            <w:tcBorders>
              <w:top w:val="single" w:sz="4" w:space="0" w:color="auto"/>
              <w:bottom w:val="single" w:sz="4" w:space="0" w:color="auto"/>
            </w:tcBorders>
            <w:shd w:val="clear" w:color="auto" w:fill="auto"/>
          </w:tcPr>
          <w:p w14:paraId="2D95E52D" w14:textId="260ED2A9"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A85BA33" w14:textId="21B45BE3" w:rsidR="005F5089" w:rsidRDefault="005F5089" w:rsidP="005F5089">
            <w:pPr>
              <w:rPr>
                <w:rFonts w:cs="Arial"/>
              </w:rPr>
            </w:pPr>
            <w:r>
              <w:rPr>
                <w:rFonts w:cs="Arial"/>
              </w:rPr>
              <w:t>CR 5215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35D9AD" w14:textId="77777777" w:rsidR="005F5089" w:rsidRDefault="005F5089" w:rsidP="005F5089">
            <w:pPr>
              <w:rPr>
                <w:rFonts w:eastAsia="Batang" w:cs="Arial"/>
                <w:lang w:eastAsia="ko-KR"/>
              </w:rPr>
            </w:pPr>
            <w:r>
              <w:rPr>
                <w:rFonts w:eastAsia="Batang" w:cs="Arial"/>
                <w:lang w:eastAsia="ko-KR"/>
              </w:rPr>
              <w:t>Agreed</w:t>
            </w:r>
          </w:p>
          <w:p w14:paraId="6FEC7CE3" w14:textId="77777777" w:rsidR="005F5089" w:rsidRDefault="005F5089" w:rsidP="005F5089">
            <w:pPr>
              <w:rPr>
                <w:rFonts w:eastAsia="Batang" w:cs="Arial"/>
                <w:lang w:eastAsia="ko-KR"/>
              </w:rPr>
            </w:pPr>
          </w:p>
          <w:p w14:paraId="5E8015C3" w14:textId="77777777" w:rsidR="005F5089" w:rsidRDefault="005F5089" w:rsidP="005F5089">
            <w:pPr>
              <w:rPr>
                <w:ins w:id="884" w:author="Peter Leis (Nokia)" w:date="2023-05-23T08:24:00Z"/>
                <w:rFonts w:eastAsia="Batang" w:cs="Arial"/>
                <w:lang w:eastAsia="ko-KR"/>
              </w:rPr>
            </w:pPr>
            <w:ins w:id="885" w:author="Peter Leis (Nokia)" w:date="2023-05-23T08:24:00Z">
              <w:r>
                <w:rPr>
                  <w:rFonts w:eastAsia="Batang" w:cs="Arial"/>
                  <w:lang w:eastAsia="ko-KR"/>
                </w:rPr>
                <w:t>Revision of C1-233287</w:t>
              </w:r>
            </w:ins>
          </w:p>
          <w:p w14:paraId="72CFB912" w14:textId="77777777" w:rsidR="005F5089" w:rsidRDefault="005F5089" w:rsidP="005F5089">
            <w:pPr>
              <w:rPr>
                <w:ins w:id="886" w:author="Peter Leis (Nokia)" w:date="2023-05-23T08:24:00Z"/>
                <w:rFonts w:eastAsia="Batang" w:cs="Arial"/>
                <w:lang w:eastAsia="ko-KR"/>
              </w:rPr>
            </w:pPr>
            <w:ins w:id="887" w:author="Peter Leis (Nokia)" w:date="2023-05-23T08:24:00Z">
              <w:r>
                <w:rPr>
                  <w:rFonts w:eastAsia="Batang" w:cs="Arial"/>
                  <w:lang w:eastAsia="ko-KR"/>
                </w:rPr>
                <w:t>_________________________________________</w:t>
              </w:r>
            </w:ins>
          </w:p>
          <w:p w14:paraId="274521FA" w14:textId="25FBE293" w:rsidR="005F5089" w:rsidRDefault="005F5089" w:rsidP="005F5089">
            <w:pPr>
              <w:rPr>
                <w:rFonts w:eastAsia="Batang" w:cs="Arial"/>
                <w:lang w:eastAsia="ko-KR"/>
              </w:rPr>
            </w:pPr>
            <w:r>
              <w:rPr>
                <w:rFonts w:eastAsia="Batang" w:cs="Arial"/>
                <w:lang w:eastAsia="ko-KR"/>
              </w:rPr>
              <w:t xml:space="preserve">Revision of </w:t>
            </w:r>
            <w:hyperlink r:id="rId662" w:history="1">
              <w:r>
                <w:rPr>
                  <w:rStyle w:val="Hyperlink"/>
                  <w:rFonts w:eastAsia="Batang" w:cs="Arial"/>
                  <w:lang w:eastAsia="ko-KR"/>
                </w:rPr>
                <w:t>C1-232960</w:t>
              </w:r>
            </w:hyperlink>
          </w:p>
        </w:tc>
      </w:tr>
      <w:tr w:rsidR="005F5089" w:rsidRPr="00D95972" w14:paraId="38669EC4" w14:textId="77777777" w:rsidTr="006F5480">
        <w:tc>
          <w:tcPr>
            <w:tcW w:w="976" w:type="dxa"/>
            <w:tcBorders>
              <w:top w:val="nil"/>
              <w:left w:val="thinThickThinSmallGap" w:sz="24" w:space="0" w:color="auto"/>
              <w:bottom w:val="nil"/>
            </w:tcBorders>
            <w:shd w:val="clear" w:color="auto" w:fill="auto"/>
          </w:tcPr>
          <w:p w14:paraId="3076C7C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DB3E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110C4901" w14:textId="4B2FDEC5" w:rsidR="005F5089" w:rsidRDefault="005F5089" w:rsidP="005F5089">
            <w:r w:rsidRPr="00EB53FF">
              <w:t>C1-233785</w:t>
            </w:r>
          </w:p>
        </w:tc>
        <w:tc>
          <w:tcPr>
            <w:tcW w:w="4191" w:type="dxa"/>
            <w:gridSpan w:val="3"/>
            <w:tcBorders>
              <w:top w:val="single" w:sz="4" w:space="0" w:color="auto"/>
              <w:bottom w:val="single" w:sz="4" w:space="0" w:color="auto"/>
            </w:tcBorders>
            <w:shd w:val="clear" w:color="auto" w:fill="00FFFF"/>
          </w:tcPr>
          <w:p w14:paraId="1F595DB8" w14:textId="0681FC58" w:rsidR="005F5089" w:rsidRDefault="005F5089" w:rsidP="005F5089">
            <w:pPr>
              <w:rPr>
                <w:rFonts w:cs="Arial"/>
              </w:rPr>
            </w:pPr>
            <w:r>
              <w:rPr>
                <w:rFonts w:cs="Arial"/>
              </w:rPr>
              <w:t>Service request updates for user plane positioning</w:t>
            </w:r>
          </w:p>
        </w:tc>
        <w:tc>
          <w:tcPr>
            <w:tcW w:w="1767" w:type="dxa"/>
            <w:tcBorders>
              <w:top w:val="single" w:sz="4" w:space="0" w:color="auto"/>
              <w:bottom w:val="single" w:sz="4" w:space="0" w:color="auto"/>
            </w:tcBorders>
            <w:shd w:val="clear" w:color="auto" w:fill="00FFFF"/>
          </w:tcPr>
          <w:p w14:paraId="426D11B8" w14:textId="43BA681A"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6D4D8A52" w14:textId="613886C2" w:rsidR="005F5089" w:rsidRDefault="005F5089" w:rsidP="005F5089">
            <w:pPr>
              <w:rPr>
                <w:rFonts w:cs="Arial"/>
              </w:rPr>
            </w:pPr>
            <w:r>
              <w:rPr>
                <w:rFonts w:cs="Arial"/>
              </w:rPr>
              <w:t>CR 5216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096AE19" w14:textId="77777777" w:rsidR="005F5089" w:rsidRDefault="005F5089" w:rsidP="005F5089">
            <w:pPr>
              <w:rPr>
                <w:ins w:id="888" w:author="Peter Leis (Nokia)" w:date="2023-05-23T08:32:00Z"/>
                <w:rFonts w:eastAsia="Batang" w:cs="Arial"/>
                <w:lang w:eastAsia="ko-KR"/>
              </w:rPr>
            </w:pPr>
            <w:ins w:id="889" w:author="Peter Leis (Nokia)" w:date="2023-05-23T08:32:00Z">
              <w:r>
                <w:rPr>
                  <w:rFonts w:eastAsia="Batang" w:cs="Arial"/>
                  <w:lang w:eastAsia="ko-KR"/>
                </w:rPr>
                <w:t>Revision of C1-233288</w:t>
              </w:r>
            </w:ins>
          </w:p>
          <w:p w14:paraId="3FA1C4F5" w14:textId="77777777" w:rsidR="005F5089" w:rsidRDefault="005F5089" w:rsidP="005F5089">
            <w:pPr>
              <w:rPr>
                <w:ins w:id="890" w:author="Peter Leis (Nokia)" w:date="2023-05-23T08:32:00Z"/>
                <w:rFonts w:eastAsia="Batang" w:cs="Arial"/>
                <w:lang w:eastAsia="ko-KR"/>
              </w:rPr>
            </w:pPr>
            <w:ins w:id="891" w:author="Peter Leis (Nokia)" w:date="2023-05-23T08:32:00Z">
              <w:r>
                <w:rPr>
                  <w:rFonts w:eastAsia="Batang" w:cs="Arial"/>
                  <w:lang w:eastAsia="ko-KR"/>
                </w:rPr>
                <w:t>_________________________________________</w:t>
              </w:r>
            </w:ins>
          </w:p>
          <w:p w14:paraId="52C05AC2" w14:textId="3C0DB69B" w:rsidR="005F5089" w:rsidRDefault="005F5089" w:rsidP="005F5089">
            <w:pPr>
              <w:rPr>
                <w:rFonts w:eastAsia="Batang" w:cs="Arial"/>
                <w:lang w:eastAsia="ko-KR"/>
              </w:rPr>
            </w:pPr>
            <w:r>
              <w:rPr>
                <w:rFonts w:eastAsia="Batang" w:cs="Arial"/>
                <w:lang w:eastAsia="ko-KR"/>
              </w:rPr>
              <w:t xml:space="preserve">Revision of </w:t>
            </w:r>
            <w:hyperlink r:id="rId663" w:history="1">
              <w:r>
                <w:rPr>
                  <w:rStyle w:val="Hyperlink"/>
                  <w:rFonts w:eastAsia="Batang" w:cs="Arial"/>
                  <w:lang w:eastAsia="ko-KR"/>
                </w:rPr>
                <w:t>C1-232961</w:t>
              </w:r>
            </w:hyperlink>
          </w:p>
        </w:tc>
      </w:tr>
      <w:tr w:rsidR="005F5089" w:rsidRPr="00D95972" w14:paraId="36EB109F" w14:textId="77777777" w:rsidTr="006F5480">
        <w:tc>
          <w:tcPr>
            <w:tcW w:w="976" w:type="dxa"/>
            <w:tcBorders>
              <w:top w:val="nil"/>
              <w:left w:val="thinThickThinSmallGap" w:sz="24" w:space="0" w:color="auto"/>
              <w:bottom w:val="nil"/>
            </w:tcBorders>
            <w:shd w:val="clear" w:color="auto" w:fill="auto"/>
          </w:tcPr>
          <w:p w14:paraId="42B3793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A3D1C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157664F8" w14:textId="75233CB6" w:rsidR="005F5089" w:rsidRDefault="005F5089" w:rsidP="005F5089">
            <w:r w:rsidRPr="005E7458">
              <w:t>C1-233786</w:t>
            </w:r>
          </w:p>
        </w:tc>
        <w:tc>
          <w:tcPr>
            <w:tcW w:w="4191" w:type="dxa"/>
            <w:gridSpan w:val="3"/>
            <w:tcBorders>
              <w:top w:val="single" w:sz="4" w:space="0" w:color="auto"/>
              <w:bottom w:val="single" w:sz="4" w:space="0" w:color="auto"/>
            </w:tcBorders>
            <w:shd w:val="clear" w:color="auto" w:fill="00FFFF"/>
          </w:tcPr>
          <w:p w14:paraId="7A0C4CB1" w14:textId="63DCFB3D" w:rsidR="005F5089" w:rsidRDefault="005F5089" w:rsidP="005F5089">
            <w:pPr>
              <w:rPr>
                <w:rFonts w:cs="Arial"/>
              </w:rPr>
            </w:pPr>
            <w:r>
              <w:rPr>
                <w:rFonts w:cs="Arial"/>
              </w:rPr>
              <w:t>UL/DL NAS transport updates for PRU operation</w:t>
            </w:r>
          </w:p>
        </w:tc>
        <w:tc>
          <w:tcPr>
            <w:tcW w:w="1767" w:type="dxa"/>
            <w:tcBorders>
              <w:top w:val="single" w:sz="4" w:space="0" w:color="auto"/>
              <w:bottom w:val="single" w:sz="4" w:space="0" w:color="auto"/>
            </w:tcBorders>
            <w:shd w:val="clear" w:color="auto" w:fill="00FFFF"/>
          </w:tcPr>
          <w:p w14:paraId="44E710E5" w14:textId="2F9F4D5F"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6F7FFEED" w14:textId="0D67F2CE" w:rsidR="005F5089" w:rsidRDefault="005F5089" w:rsidP="005F5089">
            <w:pPr>
              <w:rPr>
                <w:rFonts w:cs="Arial"/>
              </w:rPr>
            </w:pPr>
            <w:r>
              <w:rPr>
                <w:rFonts w:cs="Arial"/>
              </w:rPr>
              <w:t>CR 5395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DA92A3" w14:textId="77777777" w:rsidR="005F5089" w:rsidRDefault="005F5089" w:rsidP="005F5089">
            <w:pPr>
              <w:rPr>
                <w:ins w:id="892" w:author="Peter Leis (Nokia)" w:date="2023-05-23T08:42:00Z"/>
                <w:rFonts w:eastAsia="Batang" w:cs="Arial"/>
                <w:lang w:eastAsia="ko-KR"/>
              </w:rPr>
            </w:pPr>
            <w:ins w:id="893" w:author="Peter Leis (Nokia)" w:date="2023-05-23T08:42:00Z">
              <w:r>
                <w:rPr>
                  <w:rFonts w:eastAsia="Batang" w:cs="Arial"/>
                  <w:lang w:eastAsia="ko-KR"/>
                </w:rPr>
                <w:t>Revision of C1-233370</w:t>
              </w:r>
            </w:ins>
          </w:p>
          <w:p w14:paraId="1C63ACDB" w14:textId="5949C8B5" w:rsidR="005F5089" w:rsidRDefault="005F5089" w:rsidP="005F5089">
            <w:pPr>
              <w:rPr>
                <w:rFonts w:eastAsia="Batang" w:cs="Arial"/>
                <w:lang w:eastAsia="ko-KR"/>
              </w:rPr>
            </w:pPr>
          </w:p>
        </w:tc>
      </w:tr>
      <w:tr w:rsidR="005F5089" w:rsidRPr="00D95972" w14:paraId="347C6C58" w14:textId="77777777" w:rsidTr="006F5480">
        <w:tc>
          <w:tcPr>
            <w:tcW w:w="976" w:type="dxa"/>
            <w:tcBorders>
              <w:top w:val="nil"/>
              <w:left w:val="thinThickThinSmallGap" w:sz="24" w:space="0" w:color="auto"/>
              <w:bottom w:val="nil"/>
            </w:tcBorders>
            <w:shd w:val="clear" w:color="auto" w:fill="auto"/>
          </w:tcPr>
          <w:p w14:paraId="48EBD82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AD07C6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4B425224" w14:textId="47387432" w:rsidR="005F5089" w:rsidRDefault="005F5089" w:rsidP="005F5089">
            <w:r w:rsidRPr="00AE6504">
              <w:t>C1-233788</w:t>
            </w:r>
          </w:p>
        </w:tc>
        <w:tc>
          <w:tcPr>
            <w:tcW w:w="4191" w:type="dxa"/>
            <w:gridSpan w:val="3"/>
            <w:tcBorders>
              <w:top w:val="single" w:sz="4" w:space="0" w:color="auto"/>
              <w:bottom w:val="single" w:sz="4" w:space="0" w:color="auto"/>
            </w:tcBorders>
            <w:shd w:val="clear" w:color="auto" w:fill="00FFFF"/>
          </w:tcPr>
          <w:p w14:paraId="4A56022C" w14:textId="5BCE7B1A" w:rsidR="005F5089" w:rsidRDefault="005F5089" w:rsidP="005F5089">
            <w:pPr>
              <w:rPr>
                <w:rFonts w:cs="Arial"/>
              </w:rPr>
            </w:pPr>
            <w:r>
              <w:rPr>
                <w:rFonts w:cs="Arial"/>
              </w:rPr>
              <w:t>Capability indication for user plane positioning</w:t>
            </w:r>
          </w:p>
        </w:tc>
        <w:tc>
          <w:tcPr>
            <w:tcW w:w="1767" w:type="dxa"/>
            <w:tcBorders>
              <w:top w:val="single" w:sz="4" w:space="0" w:color="auto"/>
              <w:bottom w:val="single" w:sz="4" w:space="0" w:color="auto"/>
            </w:tcBorders>
            <w:shd w:val="clear" w:color="auto" w:fill="00FFFF"/>
          </w:tcPr>
          <w:p w14:paraId="609E3CAE" w14:textId="1B55859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00FFFF"/>
          </w:tcPr>
          <w:p w14:paraId="318AD23A" w14:textId="3AF2AFF9" w:rsidR="005F5089" w:rsidRDefault="005F5089" w:rsidP="005F5089">
            <w:pPr>
              <w:rPr>
                <w:rFonts w:cs="Arial"/>
              </w:rPr>
            </w:pPr>
            <w:r>
              <w:rPr>
                <w:rFonts w:cs="Arial"/>
              </w:rPr>
              <w:t>CR 5217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B55AD31" w14:textId="77777777" w:rsidR="005F5089" w:rsidRDefault="005F5089" w:rsidP="005F5089">
            <w:pPr>
              <w:rPr>
                <w:ins w:id="894" w:author="Peter Leis (Nokia)" w:date="2023-05-23T08:56:00Z"/>
                <w:rFonts w:eastAsia="Batang" w:cs="Arial"/>
                <w:lang w:eastAsia="ko-KR"/>
              </w:rPr>
            </w:pPr>
            <w:ins w:id="895" w:author="Peter Leis (Nokia)" w:date="2023-05-23T08:56:00Z">
              <w:r>
                <w:rPr>
                  <w:rFonts w:eastAsia="Batang" w:cs="Arial"/>
                  <w:lang w:eastAsia="ko-KR"/>
                </w:rPr>
                <w:t>Revision of C1-233289</w:t>
              </w:r>
            </w:ins>
          </w:p>
          <w:p w14:paraId="70E1DA15" w14:textId="77777777" w:rsidR="005F5089" w:rsidRDefault="005F5089" w:rsidP="005F5089">
            <w:pPr>
              <w:rPr>
                <w:ins w:id="896" w:author="Peter Leis (Nokia)" w:date="2023-05-23T08:56:00Z"/>
                <w:rFonts w:eastAsia="Batang" w:cs="Arial"/>
                <w:lang w:eastAsia="ko-KR"/>
              </w:rPr>
            </w:pPr>
            <w:ins w:id="897" w:author="Peter Leis (Nokia)" w:date="2023-05-23T08:56:00Z">
              <w:r>
                <w:rPr>
                  <w:rFonts w:eastAsia="Batang" w:cs="Arial"/>
                  <w:lang w:eastAsia="ko-KR"/>
                </w:rPr>
                <w:t>_________________________________________</w:t>
              </w:r>
            </w:ins>
          </w:p>
          <w:p w14:paraId="23785B0E" w14:textId="77777777" w:rsidR="005F5089" w:rsidRDefault="005F5089" w:rsidP="005F5089">
            <w:pPr>
              <w:rPr>
                <w:rFonts w:eastAsia="Batang" w:cs="Arial"/>
                <w:lang w:eastAsia="ko-KR"/>
              </w:rPr>
            </w:pPr>
            <w:r>
              <w:rPr>
                <w:rFonts w:eastAsia="Batang" w:cs="Arial"/>
                <w:lang w:eastAsia="ko-KR"/>
              </w:rPr>
              <w:t>Conflicts with C1-233242</w:t>
            </w:r>
          </w:p>
          <w:p w14:paraId="35AFCDF1" w14:textId="5B49F2A3" w:rsidR="005F5089" w:rsidRDefault="005F5089" w:rsidP="005F5089">
            <w:pPr>
              <w:rPr>
                <w:rFonts w:eastAsia="Batang" w:cs="Arial"/>
                <w:lang w:eastAsia="ko-KR"/>
              </w:rPr>
            </w:pPr>
            <w:r>
              <w:rPr>
                <w:rFonts w:eastAsia="Batang" w:cs="Arial"/>
                <w:lang w:eastAsia="ko-KR"/>
              </w:rPr>
              <w:t xml:space="preserve">Revision of </w:t>
            </w:r>
            <w:hyperlink r:id="rId664" w:history="1">
              <w:r>
                <w:rPr>
                  <w:rStyle w:val="Hyperlink"/>
                  <w:rFonts w:eastAsia="Batang" w:cs="Arial"/>
                  <w:lang w:eastAsia="ko-KR"/>
                </w:rPr>
                <w:t>C1-232962</w:t>
              </w:r>
            </w:hyperlink>
          </w:p>
        </w:tc>
      </w:tr>
      <w:tr w:rsidR="005F5089" w:rsidRPr="00D95972" w14:paraId="7FAEBE25" w14:textId="77777777" w:rsidTr="006F5480">
        <w:tc>
          <w:tcPr>
            <w:tcW w:w="976" w:type="dxa"/>
            <w:tcBorders>
              <w:top w:val="nil"/>
              <w:left w:val="thinThickThinSmallGap" w:sz="24" w:space="0" w:color="auto"/>
              <w:bottom w:val="nil"/>
            </w:tcBorders>
            <w:shd w:val="clear" w:color="auto" w:fill="auto"/>
          </w:tcPr>
          <w:p w14:paraId="74A06BD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955205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1C6C4A1" w14:textId="3EEE4D27" w:rsidR="005F5089" w:rsidRDefault="005F5089" w:rsidP="005F5089">
            <w:hyperlink r:id="rId665" w:history="1">
              <w:r>
                <w:rPr>
                  <w:rStyle w:val="Hyperlink"/>
                </w:rPr>
                <w:t>C1-234036</w:t>
              </w:r>
            </w:hyperlink>
          </w:p>
        </w:tc>
        <w:tc>
          <w:tcPr>
            <w:tcW w:w="4191" w:type="dxa"/>
            <w:gridSpan w:val="3"/>
            <w:tcBorders>
              <w:top w:val="single" w:sz="4" w:space="0" w:color="auto"/>
              <w:bottom w:val="single" w:sz="4" w:space="0" w:color="auto"/>
            </w:tcBorders>
            <w:shd w:val="clear" w:color="auto" w:fill="FFFFFF"/>
          </w:tcPr>
          <w:p w14:paraId="21724D93" w14:textId="5712A742" w:rsidR="005F5089" w:rsidRDefault="005F5089" w:rsidP="005F5089">
            <w:pPr>
              <w:rPr>
                <w:rFonts w:cs="Arial"/>
              </w:rPr>
            </w:pPr>
            <w:r>
              <w:rPr>
                <w:rFonts w:cs="Arial"/>
              </w:rPr>
              <w:t>Definition of PRU UE</w:t>
            </w:r>
          </w:p>
        </w:tc>
        <w:tc>
          <w:tcPr>
            <w:tcW w:w="1767" w:type="dxa"/>
            <w:tcBorders>
              <w:top w:val="single" w:sz="4" w:space="0" w:color="auto"/>
              <w:bottom w:val="single" w:sz="4" w:space="0" w:color="auto"/>
            </w:tcBorders>
            <w:shd w:val="clear" w:color="auto" w:fill="FFFFFF"/>
          </w:tcPr>
          <w:p w14:paraId="3916C842" w14:textId="01A783DE"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A0D6D3C" w14:textId="127A9CEA" w:rsidR="005F5089" w:rsidRDefault="005F5089" w:rsidP="005F5089">
            <w:pPr>
              <w:rPr>
                <w:rFonts w:cs="Arial"/>
              </w:rPr>
            </w:pPr>
            <w:r>
              <w:rPr>
                <w:rFonts w:cs="Arial"/>
              </w:rPr>
              <w:t>CR 0028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27882" w14:textId="77777777" w:rsidR="005F5089" w:rsidRDefault="005F5089" w:rsidP="005F5089">
            <w:pPr>
              <w:rPr>
                <w:rFonts w:eastAsia="Batang" w:cs="Arial"/>
                <w:lang w:eastAsia="ko-KR"/>
              </w:rPr>
            </w:pPr>
            <w:r>
              <w:rPr>
                <w:rFonts w:eastAsia="Batang" w:cs="Arial"/>
                <w:lang w:eastAsia="ko-KR"/>
              </w:rPr>
              <w:t>Agreed</w:t>
            </w:r>
          </w:p>
          <w:p w14:paraId="7F35B461" w14:textId="77777777" w:rsidR="005F5089" w:rsidRDefault="005F5089" w:rsidP="005F5089">
            <w:pPr>
              <w:rPr>
                <w:ins w:id="898" w:author="Peter Leis (Nokia)" w:date="2023-05-24T17:08:00Z"/>
                <w:rFonts w:eastAsia="Batang" w:cs="Arial"/>
                <w:lang w:eastAsia="ko-KR"/>
              </w:rPr>
            </w:pPr>
            <w:ins w:id="899" w:author="Peter Leis (Nokia)" w:date="2023-05-24T17:08:00Z">
              <w:r>
                <w:rPr>
                  <w:rFonts w:eastAsia="Batang" w:cs="Arial"/>
                  <w:lang w:eastAsia="ko-KR"/>
                </w:rPr>
                <w:t>Revision of C1-233779</w:t>
              </w:r>
            </w:ins>
          </w:p>
          <w:p w14:paraId="4A55E8AF" w14:textId="77777777" w:rsidR="005F5089" w:rsidRDefault="005F5089" w:rsidP="005F5089">
            <w:pPr>
              <w:rPr>
                <w:ins w:id="900" w:author="Peter Leis (Nokia)" w:date="2023-05-24T17:08:00Z"/>
                <w:rFonts w:eastAsia="Batang" w:cs="Arial"/>
                <w:lang w:eastAsia="ko-KR"/>
              </w:rPr>
            </w:pPr>
            <w:ins w:id="901" w:author="Peter Leis (Nokia)" w:date="2023-05-24T17:08:00Z">
              <w:r>
                <w:rPr>
                  <w:rFonts w:eastAsia="Batang" w:cs="Arial"/>
                  <w:lang w:eastAsia="ko-KR"/>
                </w:rPr>
                <w:t>_________________________________________</w:t>
              </w:r>
            </w:ins>
          </w:p>
          <w:p w14:paraId="5CCC51F9" w14:textId="77777777" w:rsidR="005F5089" w:rsidRDefault="005F5089" w:rsidP="005F5089">
            <w:pPr>
              <w:rPr>
                <w:ins w:id="902" w:author="Peter Leis (Nokia)" w:date="2023-05-22T18:41:00Z"/>
                <w:rFonts w:eastAsia="Batang" w:cs="Arial"/>
                <w:lang w:eastAsia="ko-KR"/>
              </w:rPr>
            </w:pPr>
            <w:ins w:id="903" w:author="Peter Leis (Nokia)" w:date="2023-05-22T18:41:00Z">
              <w:r>
                <w:rPr>
                  <w:rFonts w:eastAsia="Batang" w:cs="Arial"/>
                  <w:lang w:eastAsia="ko-KR"/>
                </w:rPr>
                <w:t>Revision of C1-233374</w:t>
              </w:r>
            </w:ins>
          </w:p>
          <w:p w14:paraId="302467CC" w14:textId="77777777" w:rsidR="005F5089" w:rsidRDefault="005F5089" w:rsidP="005F5089">
            <w:pPr>
              <w:rPr>
                <w:rFonts w:eastAsia="Batang" w:cs="Arial"/>
                <w:lang w:eastAsia="ko-KR"/>
              </w:rPr>
            </w:pPr>
          </w:p>
        </w:tc>
      </w:tr>
      <w:tr w:rsidR="005F5089" w:rsidRPr="00D95972" w14:paraId="2D422644" w14:textId="77777777" w:rsidTr="008A32E6">
        <w:tc>
          <w:tcPr>
            <w:tcW w:w="976" w:type="dxa"/>
            <w:tcBorders>
              <w:top w:val="nil"/>
              <w:left w:val="thinThickThinSmallGap" w:sz="24" w:space="0" w:color="auto"/>
              <w:bottom w:val="nil"/>
            </w:tcBorders>
            <w:shd w:val="clear" w:color="auto" w:fill="auto"/>
          </w:tcPr>
          <w:p w14:paraId="10ADF28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3D8831" w14:textId="2571937A"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00"/>
          </w:tcPr>
          <w:p w14:paraId="5F9EC2A0" w14:textId="113376E1" w:rsidR="005F5089" w:rsidRDefault="005F5089" w:rsidP="005F5089">
            <w:hyperlink r:id="rId666" w:history="1">
              <w:r>
                <w:rPr>
                  <w:rStyle w:val="Hyperlink"/>
                </w:rPr>
                <w:t>C1-234042</w:t>
              </w:r>
            </w:hyperlink>
          </w:p>
        </w:tc>
        <w:tc>
          <w:tcPr>
            <w:tcW w:w="4191" w:type="dxa"/>
            <w:gridSpan w:val="3"/>
            <w:tcBorders>
              <w:top w:val="single" w:sz="4" w:space="0" w:color="auto"/>
              <w:bottom w:val="single" w:sz="4" w:space="0" w:color="auto"/>
            </w:tcBorders>
            <w:shd w:val="clear" w:color="auto" w:fill="FFFF00"/>
          </w:tcPr>
          <w:p w14:paraId="689D53A8" w14:textId="7E645B1E" w:rsidR="005F5089" w:rsidRDefault="005F5089" w:rsidP="005F5089">
            <w:pPr>
              <w:rPr>
                <w:rFonts w:cs="Arial"/>
              </w:rPr>
            </w:pPr>
            <w:r>
              <w:rPr>
                <w:rFonts w:cs="Arial"/>
              </w:rPr>
              <w:t>Pseudo-CR on User plane positioning</w:t>
            </w:r>
          </w:p>
        </w:tc>
        <w:tc>
          <w:tcPr>
            <w:tcW w:w="1767" w:type="dxa"/>
            <w:tcBorders>
              <w:top w:val="single" w:sz="4" w:space="0" w:color="auto"/>
              <w:bottom w:val="single" w:sz="4" w:space="0" w:color="auto"/>
            </w:tcBorders>
            <w:shd w:val="clear" w:color="auto" w:fill="FFFF00"/>
          </w:tcPr>
          <w:p w14:paraId="769F4492" w14:textId="6B0895BE"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168E7F" w14:textId="43658000" w:rsidR="005F5089" w:rsidRDefault="005F5089" w:rsidP="005F508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C6215" w14:textId="77777777" w:rsidR="005F5089" w:rsidRDefault="005F5089" w:rsidP="005F5089">
            <w:pPr>
              <w:rPr>
                <w:ins w:id="904" w:author="Peter Leis (Nokia)" w:date="2023-05-25T11:34:00Z"/>
                <w:rFonts w:eastAsia="Batang" w:cs="Arial"/>
                <w:lang w:eastAsia="ko-KR"/>
              </w:rPr>
            </w:pPr>
            <w:ins w:id="905" w:author="Peter Leis (Nokia)" w:date="2023-05-25T11:34:00Z">
              <w:r>
                <w:rPr>
                  <w:rFonts w:eastAsia="Batang" w:cs="Arial"/>
                  <w:lang w:eastAsia="ko-KR"/>
                </w:rPr>
                <w:t>Revision of C1-234035</w:t>
              </w:r>
            </w:ins>
          </w:p>
          <w:p w14:paraId="327B908D" w14:textId="77777777" w:rsidR="005F5089" w:rsidRDefault="005F5089" w:rsidP="005F5089">
            <w:pPr>
              <w:rPr>
                <w:ins w:id="906" w:author="Peter Leis (Nokia)" w:date="2023-05-25T11:34:00Z"/>
                <w:rFonts w:eastAsia="Batang" w:cs="Arial"/>
                <w:lang w:eastAsia="ko-KR"/>
              </w:rPr>
            </w:pPr>
            <w:ins w:id="907" w:author="Peter Leis (Nokia)" w:date="2023-05-25T11:34:00Z">
              <w:r>
                <w:rPr>
                  <w:rFonts w:eastAsia="Batang" w:cs="Arial"/>
                  <w:lang w:eastAsia="ko-KR"/>
                </w:rPr>
                <w:t>_________________________________________</w:t>
              </w:r>
            </w:ins>
          </w:p>
          <w:p w14:paraId="496551A8" w14:textId="77777777" w:rsidR="005F5089" w:rsidRDefault="005F5089" w:rsidP="005F5089">
            <w:pPr>
              <w:rPr>
                <w:ins w:id="908" w:author="Peter Leis (Nokia)" w:date="2023-05-24T15:33:00Z"/>
                <w:rFonts w:eastAsia="Batang" w:cs="Arial"/>
                <w:lang w:eastAsia="ko-KR"/>
              </w:rPr>
            </w:pPr>
            <w:ins w:id="909" w:author="Peter Leis (Nokia)" w:date="2023-05-24T15:33:00Z">
              <w:r>
                <w:rPr>
                  <w:rFonts w:eastAsia="Batang" w:cs="Arial"/>
                  <w:lang w:eastAsia="ko-KR"/>
                </w:rPr>
                <w:t>Revision of C1-233245</w:t>
              </w:r>
            </w:ins>
          </w:p>
          <w:p w14:paraId="4EFA6B1A" w14:textId="77777777" w:rsidR="005F5089" w:rsidRDefault="005F5089" w:rsidP="005F5089">
            <w:pPr>
              <w:rPr>
                <w:ins w:id="910" w:author="Peter Leis (Nokia)" w:date="2023-05-24T15:33:00Z"/>
                <w:rFonts w:eastAsia="Batang" w:cs="Arial"/>
                <w:lang w:eastAsia="ko-KR"/>
              </w:rPr>
            </w:pPr>
            <w:ins w:id="911" w:author="Peter Leis (Nokia)" w:date="2023-05-24T15:33:00Z">
              <w:r>
                <w:rPr>
                  <w:rFonts w:eastAsia="Batang" w:cs="Arial"/>
                  <w:lang w:eastAsia="ko-KR"/>
                </w:rPr>
                <w:t>_________________________________________</w:t>
              </w:r>
            </w:ins>
          </w:p>
          <w:p w14:paraId="77EBB2D0" w14:textId="77777777" w:rsidR="005F5089" w:rsidRDefault="005F5089" w:rsidP="005F5089">
            <w:pPr>
              <w:rPr>
                <w:rFonts w:eastAsia="Batang" w:cs="Arial"/>
                <w:lang w:eastAsia="ko-KR"/>
              </w:rPr>
            </w:pPr>
            <w:r>
              <w:rPr>
                <w:rFonts w:eastAsia="Batang" w:cs="Arial"/>
                <w:lang w:eastAsia="ko-KR"/>
              </w:rPr>
              <w:t>Conflicts with C1-233122</w:t>
            </w:r>
          </w:p>
          <w:p w14:paraId="176588EA" w14:textId="2837C4C2" w:rsidR="005F5089" w:rsidRDefault="005F5089" w:rsidP="005F5089">
            <w:pPr>
              <w:rPr>
                <w:rFonts w:eastAsia="Batang" w:cs="Arial"/>
                <w:lang w:eastAsia="ko-KR"/>
              </w:rPr>
            </w:pPr>
            <w:r>
              <w:rPr>
                <w:rFonts w:eastAsia="Batang" w:cs="Arial"/>
                <w:lang w:eastAsia="ko-KR"/>
              </w:rPr>
              <w:t xml:space="preserve">Revision of </w:t>
            </w:r>
            <w:hyperlink r:id="rId667" w:history="1">
              <w:r>
                <w:rPr>
                  <w:rStyle w:val="Hyperlink"/>
                  <w:rFonts w:eastAsia="Batang" w:cs="Arial"/>
                  <w:lang w:eastAsia="ko-KR"/>
                </w:rPr>
                <w:t>C1-232884</w:t>
              </w:r>
            </w:hyperlink>
          </w:p>
        </w:tc>
      </w:tr>
      <w:tr w:rsidR="005F5089" w:rsidRPr="00D95972" w14:paraId="00492F3E" w14:textId="77777777" w:rsidTr="006F5480">
        <w:tc>
          <w:tcPr>
            <w:tcW w:w="976" w:type="dxa"/>
            <w:tcBorders>
              <w:top w:val="nil"/>
              <w:left w:val="thinThickThinSmallGap" w:sz="24" w:space="0" w:color="auto"/>
              <w:bottom w:val="nil"/>
            </w:tcBorders>
            <w:shd w:val="clear" w:color="auto" w:fill="auto"/>
          </w:tcPr>
          <w:p w14:paraId="303837F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C7FC28" w14:textId="7E840F3A"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00"/>
          </w:tcPr>
          <w:p w14:paraId="4E218D48" w14:textId="2B493296" w:rsidR="005F5089" w:rsidRDefault="005F5089" w:rsidP="005F5089">
            <w:hyperlink r:id="rId668" w:history="1">
              <w:r>
                <w:rPr>
                  <w:rStyle w:val="Hyperlink"/>
                </w:rPr>
                <w:t>C1-234043</w:t>
              </w:r>
            </w:hyperlink>
          </w:p>
        </w:tc>
        <w:tc>
          <w:tcPr>
            <w:tcW w:w="4191" w:type="dxa"/>
            <w:gridSpan w:val="3"/>
            <w:tcBorders>
              <w:top w:val="single" w:sz="4" w:space="0" w:color="auto"/>
              <w:bottom w:val="single" w:sz="4" w:space="0" w:color="auto"/>
            </w:tcBorders>
            <w:shd w:val="clear" w:color="auto" w:fill="FFFF00"/>
          </w:tcPr>
          <w:p w14:paraId="7835DBA5" w14:textId="32266A8D" w:rsidR="005F5089" w:rsidRDefault="005F5089" w:rsidP="005F5089">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453836A3" w14:textId="06D276B2" w:rsidR="005F5089" w:rsidRDefault="005F5089" w:rsidP="005F5089">
            <w:pPr>
              <w:rPr>
                <w:rFonts w:cs="Arial"/>
              </w:rPr>
            </w:pPr>
            <w:r>
              <w:rPr>
                <w:rFonts w:cs="Arial"/>
              </w:rPr>
              <w:t xml:space="preserve">Ericsson, Huawei, </w:t>
            </w:r>
            <w:proofErr w:type="spellStart"/>
            <w:r>
              <w:rPr>
                <w:rFonts w:cs="Arial"/>
              </w:rPr>
              <w:t>HiSilicon</w:t>
            </w:r>
            <w:proofErr w:type="spellEnd"/>
            <w:r>
              <w:rPr>
                <w:rFonts w:cs="Arial"/>
              </w:rPr>
              <w:t>, vivo / Mikael</w:t>
            </w:r>
          </w:p>
        </w:tc>
        <w:tc>
          <w:tcPr>
            <w:tcW w:w="826" w:type="dxa"/>
            <w:tcBorders>
              <w:top w:val="single" w:sz="4" w:space="0" w:color="auto"/>
              <w:bottom w:val="single" w:sz="4" w:space="0" w:color="auto"/>
            </w:tcBorders>
            <w:shd w:val="clear" w:color="auto" w:fill="FFFF00"/>
          </w:tcPr>
          <w:p w14:paraId="1894E20F" w14:textId="53204B7A" w:rsidR="005F5089" w:rsidRDefault="005F5089" w:rsidP="005F508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C65BC" w14:textId="77777777" w:rsidR="005F5089" w:rsidRDefault="005F5089" w:rsidP="005F5089">
            <w:pPr>
              <w:rPr>
                <w:ins w:id="912" w:author="Peter Leis (Nokia)" w:date="2023-05-25T11:34:00Z"/>
                <w:rFonts w:eastAsia="Batang" w:cs="Arial"/>
                <w:lang w:eastAsia="ko-KR"/>
              </w:rPr>
            </w:pPr>
            <w:ins w:id="913" w:author="Peter Leis (Nokia)" w:date="2023-05-25T11:34:00Z">
              <w:r>
                <w:rPr>
                  <w:rFonts w:eastAsia="Batang" w:cs="Arial"/>
                  <w:lang w:eastAsia="ko-KR"/>
                </w:rPr>
                <w:t>Revision of C1-234038</w:t>
              </w:r>
            </w:ins>
          </w:p>
          <w:p w14:paraId="25D78BAE" w14:textId="77777777" w:rsidR="005F5089" w:rsidRDefault="005F5089" w:rsidP="005F5089">
            <w:pPr>
              <w:rPr>
                <w:ins w:id="914" w:author="Peter Leis (Nokia)" w:date="2023-05-25T11:34:00Z"/>
                <w:rFonts w:eastAsia="Batang" w:cs="Arial"/>
                <w:lang w:eastAsia="ko-KR"/>
              </w:rPr>
            </w:pPr>
            <w:ins w:id="915" w:author="Peter Leis (Nokia)" w:date="2023-05-25T11:34:00Z">
              <w:r>
                <w:rPr>
                  <w:rFonts w:eastAsia="Batang" w:cs="Arial"/>
                  <w:lang w:eastAsia="ko-KR"/>
                </w:rPr>
                <w:t>_________________________________________</w:t>
              </w:r>
            </w:ins>
          </w:p>
          <w:p w14:paraId="59165665" w14:textId="77777777" w:rsidR="005F5089" w:rsidRDefault="005F5089" w:rsidP="005F5089">
            <w:pPr>
              <w:rPr>
                <w:ins w:id="916" w:author="Peter Leis (Nokia)" w:date="2023-05-24T17:28:00Z"/>
                <w:rFonts w:eastAsia="Batang" w:cs="Arial"/>
                <w:lang w:eastAsia="ko-KR"/>
              </w:rPr>
            </w:pPr>
            <w:ins w:id="917" w:author="Peter Leis (Nokia)" w:date="2023-05-24T17:28:00Z">
              <w:r>
                <w:rPr>
                  <w:rFonts w:eastAsia="Batang" w:cs="Arial"/>
                  <w:lang w:eastAsia="ko-KR"/>
                </w:rPr>
                <w:t>Revision of C1-234034</w:t>
              </w:r>
            </w:ins>
          </w:p>
          <w:p w14:paraId="48FD45C5" w14:textId="77777777" w:rsidR="005F5089" w:rsidRDefault="005F5089" w:rsidP="005F5089">
            <w:pPr>
              <w:rPr>
                <w:ins w:id="918" w:author="Peter Leis (Nokia)" w:date="2023-05-24T17:28:00Z"/>
                <w:rFonts w:eastAsia="Batang" w:cs="Arial"/>
                <w:lang w:eastAsia="ko-KR"/>
              </w:rPr>
            </w:pPr>
            <w:ins w:id="919" w:author="Peter Leis (Nokia)" w:date="2023-05-24T17:28:00Z">
              <w:r>
                <w:rPr>
                  <w:rFonts w:eastAsia="Batang" w:cs="Arial"/>
                  <w:lang w:eastAsia="ko-KR"/>
                </w:rPr>
                <w:t>_________________________________________</w:t>
              </w:r>
            </w:ins>
          </w:p>
          <w:p w14:paraId="376A71AE" w14:textId="77777777" w:rsidR="005F5089" w:rsidRDefault="005F5089" w:rsidP="005F5089">
            <w:pPr>
              <w:rPr>
                <w:ins w:id="920" w:author="Peter Leis (Nokia)" w:date="2023-05-24T15:32:00Z"/>
                <w:rFonts w:eastAsia="Batang" w:cs="Arial"/>
                <w:lang w:eastAsia="ko-KR"/>
              </w:rPr>
            </w:pPr>
            <w:ins w:id="921" w:author="Peter Leis (Nokia)" w:date="2023-05-24T15:32:00Z">
              <w:r>
                <w:rPr>
                  <w:rFonts w:eastAsia="Batang" w:cs="Arial"/>
                  <w:lang w:eastAsia="ko-KR"/>
                </w:rPr>
                <w:t>Revision of C1-233122</w:t>
              </w:r>
            </w:ins>
          </w:p>
          <w:p w14:paraId="0997F542" w14:textId="77777777" w:rsidR="005F5089" w:rsidRDefault="005F5089" w:rsidP="005F5089">
            <w:pPr>
              <w:rPr>
                <w:ins w:id="922" w:author="Peter Leis (Nokia)" w:date="2023-05-24T15:32:00Z"/>
                <w:rFonts w:eastAsia="Batang" w:cs="Arial"/>
                <w:lang w:eastAsia="ko-KR"/>
              </w:rPr>
            </w:pPr>
            <w:ins w:id="923" w:author="Peter Leis (Nokia)" w:date="2023-05-24T15:32:00Z">
              <w:r>
                <w:rPr>
                  <w:rFonts w:eastAsia="Batang" w:cs="Arial"/>
                  <w:lang w:eastAsia="ko-KR"/>
                </w:rPr>
                <w:t>_________________________________________</w:t>
              </w:r>
            </w:ins>
          </w:p>
          <w:p w14:paraId="22B120EF" w14:textId="25A89EAC" w:rsidR="005F5089" w:rsidRDefault="005F5089" w:rsidP="005F5089">
            <w:pPr>
              <w:rPr>
                <w:rFonts w:eastAsia="Batang" w:cs="Arial"/>
                <w:lang w:eastAsia="ko-KR"/>
              </w:rPr>
            </w:pPr>
            <w:r>
              <w:rPr>
                <w:rFonts w:eastAsia="Batang" w:cs="Arial"/>
                <w:lang w:eastAsia="ko-KR"/>
              </w:rPr>
              <w:lastRenderedPageBreak/>
              <w:t>Conflicts with C1-233245</w:t>
            </w:r>
          </w:p>
        </w:tc>
      </w:tr>
      <w:tr w:rsidR="005F5089" w:rsidRPr="00D95972" w14:paraId="0371B1C6" w14:textId="77777777" w:rsidTr="006F5480">
        <w:tc>
          <w:tcPr>
            <w:tcW w:w="976" w:type="dxa"/>
            <w:tcBorders>
              <w:top w:val="nil"/>
              <w:left w:val="thinThickThinSmallGap" w:sz="24" w:space="0" w:color="auto"/>
              <w:bottom w:val="nil"/>
            </w:tcBorders>
            <w:shd w:val="clear" w:color="auto" w:fill="auto"/>
          </w:tcPr>
          <w:p w14:paraId="7551E3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9FEFE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C43223" w14:textId="50DC0114" w:rsidR="005F5089" w:rsidRDefault="005F5089" w:rsidP="005F5089">
            <w:hyperlink r:id="rId669" w:history="1">
              <w:r>
                <w:rPr>
                  <w:rStyle w:val="Hyperlink"/>
                </w:rPr>
                <w:t>C1-234044</w:t>
              </w:r>
            </w:hyperlink>
          </w:p>
        </w:tc>
        <w:tc>
          <w:tcPr>
            <w:tcW w:w="4191" w:type="dxa"/>
            <w:gridSpan w:val="3"/>
            <w:tcBorders>
              <w:top w:val="single" w:sz="4" w:space="0" w:color="auto"/>
              <w:bottom w:val="single" w:sz="4" w:space="0" w:color="auto"/>
            </w:tcBorders>
            <w:shd w:val="clear" w:color="auto" w:fill="FFFFFF"/>
          </w:tcPr>
          <w:p w14:paraId="34C436CB" w14:textId="232238E1" w:rsidR="005F5089" w:rsidRDefault="005F5089" w:rsidP="005F5089">
            <w:pPr>
              <w:rPr>
                <w:rFonts w:cs="Arial"/>
              </w:rPr>
            </w:pPr>
            <w:r>
              <w:rPr>
                <w:rFonts w:cs="Arial"/>
              </w:rPr>
              <w:t>Delete misaligned note</w:t>
            </w:r>
          </w:p>
        </w:tc>
        <w:tc>
          <w:tcPr>
            <w:tcW w:w="1767" w:type="dxa"/>
            <w:tcBorders>
              <w:top w:val="single" w:sz="4" w:space="0" w:color="auto"/>
              <w:bottom w:val="single" w:sz="4" w:space="0" w:color="auto"/>
            </w:tcBorders>
            <w:shd w:val="clear" w:color="auto" w:fill="FFFFFF"/>
          </w:tcPr>
          <w:p w14:paraId="6676C78F" w14:textId="72ECD6B1"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5D2B387" w14:textId="02F54508" w:rsidR="005F5089" w:rsidRDefault="005F5089" w:rsidP="005F5089">
            <w:pPr>
              <w:rPr>
                <w:rFonts w:cs="Arial"/>
              </w:rPr>
            </w:pPr>
            <w:r>
              <w:rPr>
                <w:rFonts w:cs="Arial"/>
              </w:rPr>
              <w:t>CR 0026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65F9C8" w14:textId="77777777" w:rsidR="005F5089" w:rsidRDefault="005F5089" w:rsidP="005F5089">
            <w:pPr>
              <w:rPr>
                <w:rFonts w:eastAsia="Batang" w:cs="Arial"/>
                <w:lang w:eastAsia="ko-KR"/>
              </w:rPr>
            </w:pPr>
            <w:r>
              <w:rPr>
                <w:rFonts w:eastAsia="Batang" w:cs="Arial"/>
                <w:lang w:eastAsia="ko-KR"/>
              </w:rPr>
              <w:t>Agreed</w:t>
            </w:r>
          </w:p>
          <w:p w14:paraId="612C3823" w14:textId="77777777" w:rsidR="005F5089" w:rsidRDefault="005F5089" w:rsidP="005F5089">
            <w:pPr>
              <w:rPr>
                <w:rFonts w:eastAsia="Batang" w:cs="Arial"/>
                <w:lang w:eastAsia="ko-KR"/>
              </w:rPr>
            </w:pPr>
          </w:p>
          <w:p w14:paraId="78727652" w14:textId="77777777" w:rsidR="005F5089" w:rsidRDefault="005F5089" w:rsidP="005F5089">
            <w:pPr>
              <w:rPr>
                <w:rFonts w:eastAsia="Batang" w:cs="Arial"/>
                <w:lang w:eastAsia="ko-KR"/>
              </w:rPr>
            </w:pPr>
            <w:r>
              <w:rPr>
                <w:rFonts w:eastAsia="Batang" w:cs="Arial"/>
                <w:lang w:eastAsia="ko-KR"/>
              </w:rPr>
              <w:t xml:space="preserve">The only change is to use correct </w:t>
            </w:r>
            <w:proofErr w:type="spellStart"/>
            <w:r>
              <w:rPr>
                <w:rFonts w:eastAsia="Batang" w:cs="Arial"/>
                <w:lang w:eastAsia="ko-KR"/>
              </w:rPr>
              <w:t>tdoc</w:t>
            </w:r>
            <w:proofErr w:type="spellEnd"/>
            <w:r>
              <w:rPr>
                <w:rFonts w:eastAsia="Batang" w:cs="Arial"/>
                <w:lang w:eastAsia="ko-KR"/>
              </w:rPr>
              <w:t xml:space="preserve"> number and correct revision counter on the cover </w:t>
            </w:r>
            <w:proofErr w:type="gramStart"/>
            <w:r>
              <w:rPr>
                <w:rFonts w:eastAsia="Batang" w:cs="Arial"/>
                <w:lang w:eastAsia="ko-KR"/>
              </w:rPr>
              <w:t>sheet</w:t>
            </w:r>
            <w:proofErr w:type="gramEnd"/>
          </w:p>
          <w:p w14:paraId="5A321F4C" w14:textId="77777777" w:rsidR="005F5089" w:rsidRDefault="005F5089" w:rsidP="005F5089">
            <w:pPr>
              <w:rPr>
                <w:rFonts w:eastAsia="Batang" w:cs="Arial"/>
                <w:lang w:eastAsia="ko-KR"/>
              </w:rPr>
            </w:pPr>
          </w:p>
          <w:p w14:paraId="4FE79C05" w14:textId="77777777" w:rsidR="005F5089" w:rsidRDefault="005F5089" w:rsidP="005F5089">
            <w:pPr>
              <w:rPr>
                <w:ins w:id="924" w:author="Peter Leis (Nokia)" w:date="2023-05-25T11:38:00Z"/>
                <w:rFonts w:eastAsia="Batang" w:cs="Arial"/>
                <w:lang w:eastAsia="ko-KR"/>
              </w:rPr>
            </w:pPr>
            <w:ins w:id="925" w:author="Peter Leis (Nokia)" w:date="2023-05-25T11:38:00Z">
              <w:r>
                <w:rPr>
                  <w:rFonts w:eastAsia="Batang" w:cs="Arial"/>
                  <w:lang w:eastAsia="ko-KR"/>
                </w:rPr>
                <w:t>Revision of C1-233778</w:t>
              </w:r>
            </w:ins>
          </w:p>
          <w:p w14:paraId="03595DDC" w14:textId="77777777" w:rsidR="005F5089" w:rsidRDefault="005F5089" w:rsidP="005F5089">
            <w:pPr>
              <w:rPr>
                <w:ins w:id="926" w:author="Peter Leis (Nokia)" w:date="2023-05-25T11:38:00Z"/>
                <w:rFonts w:eastAsia="Batang" w:cs="Arial"/>
                <w:lang w:eastAsia="ko-KR"/>
              </w:rPr>
            </w:pPr>
            <w:ins w:id="927" w:author="Peter Leis (Nokia)" w:date="2023-05-25T11:38:00Z">
              <w:r>
                <w:rPr>
                  <w:rFonts w:eastAsia="Batang" w:cs="Arial"/>
                  <w:lang w:eastAsia="ko-KR"/>
                </w:rPr>
                <w:t>_________________________________________</w:t>
              </w:r>
            </w:ins>
          </w:p>
          <w:p w14:paraId="167285EF" w14:textId="77777777" w:rsidR="005F5089" w:rsidRDefault="005F5089" w:rsidP="005F5089">
            <w:pPr>
              <w:rPr>
                <w:ins w:id="928" w:author="Peter Leis (Nokia)" w:date="2023-05-22T18:34:00Z"/>
                <w:rFonts w:eastAsia="Batang" w:cs="Arial"/>
                <w:lang w:eastAsia="ko-KR"/>
              </w:rPr>
            </w:pPr>
            <w:ins w:id="929" w:author="Peter Leis (Nokia)" w:date="2023-05-22T18:34:00Z">
              <w:r>
                <w:rPr>
                  <w:rFonts w:eastAsia="Batang" w:cs="Arial"/>
                  <w:lang w:eastAsia="ko-KR"/>
                </w:rPr>
                <w:t>Revision of C1-233371</w:t>
              </w:r>
            </w:ins>
          </w:p>
          <w:p w14:paraId="2F3E488A" w14:textId="77777777" w:rsidR="005F5089" w:rsidRDefault="005F5089" w:rsidP="005F5089">
            <w:pPr>
              <w:rPr>
                <w:rFonts w:eastAsia="Batang" w:cs="Arial"/>
                <w:lang w:eastAsia="ko-KR"/>
              </w:rPr>
            </w:pPr>
          </w:p>
        </w:tc>
      </w:tr>
      <w:tr w:rsidR="005F5089" w:rsidRPr="00D95972" w14:paraId="3AF825CC" w14:textId="77777777" w:rsidTr="006F5480">
        <w:tc>
          <w:tcPr>
            <w:tcW w:w="976" w:type="dxa"/>
            <w:tcBorders>
              <w:top w:val="nil"/>
              <w:left w:val="thinThickThinSmallGap" w:sz="24" w:space="0" w:color="auto"/>
              <w:bottom w:val="nil"/>
            </w:tcBorders>
            <w:shd w:val="clear" w:color="auto" w:fill="auto"/>
          </w:tcPr>
          <w:p w14:paraId="219680E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5DB43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AA36F3" w14:textId="4288E077" w:rsidR="005F5089" w:rsidRDefault="005F5089" w:rsidP="005F5089">
            <w:hyperlink r:id="rId670" w:history="1">
              <w:r>
                <w:rPr>
                  <w:rStyle w:val="Hyperlink"/>
                </w:rPr>
                <w:t>C1-234201</w:t>
              </w:r>
            </w:hyperlink>
          </w:p>
        </w:tc>
        <w:tc>
          <w:tcPr>
            <w:tcW w:w="4191" w:type="dxa"/>
            <w:gridSpan w:val="3"/>
            <w:tcBorders>
              <w:top w:val="single" w:sz="4" w:space="0" w:color="auto"/>
              <w:bottom w:val="single" w:sz="4" w:space="0" w:color="auto"/>
            </w:tcBorders>
            <w:shd w:val="clear" w:color="auto" w:fill="FFFFFF"/>
          </w:tcPr>
          <w:p w14:paraId="080B07CF" w14:textId="18180961" w:rsidR="005F5089" w:rsidRDefault="005F5089" w:rsidP="005F5089">
            <w:pPr>
              <w:rPr>
                <w:rFonts w:cs="Arial"/>
              </w:rPr>
            </w:pPr>
            <w:r>
              <w:rPr>
                <w:rFonts w:cs="Arial"/>
              </w:rPr>
              <w:t>Addition of EPC-(H)GMLC address in LCS-</w:t>
            </w:r>
            <w:proofErr w:type="spellStart"/>
            <w:r>
              <w:rPr>
                <w:rFonts w:cs="Arial"/>
              </w:rPr>
              <w:t>PeriodicTriggered</w:t>
            </w:r>
            <w:proofErr w:type="spellEnd"/>
          </w:p>
        </w:tc>
        <w:tc>
          <w:tcPr>
            <w:tcW w:w="1767" w:type="dxa"/>
            <w:tcBorders>
              <w:top w:val="single" w:sz="4" w:space="0" w:color="auto"/>
              <w:bottom w:val="single" w:sz="4" w:space="0" w:color="auto"/>
            </w:tcBorders>
            <w:shd w:val="clear" w:color="auto" w:fill="FFFFFF"/>
          </w:tcPr>
          <w:p w14:paraId="2A374985" w14:textId="6D2C810A"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FFFFFF"/>
          </w:tcPr>
          <w:p w14:paraId="260C4B6F" w14:textId="5F5F3C51" w:rsidR="005F5089" w:rsidRDefault="005F5089" w:rsidP="005F5089">
            <w:pPr>
              <w:rPr>
                <w:rFonts w:cs="Arial"/>
              </w:rPr>
            </w:pPr>
            <w:r>
              <w:rPr>
                <w:rFonts w:cs="Arial"/>
              </w:rPr>
              <w:t>CR 0032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99C79D" w14:textId="77777777" w:rsidR="005F5089" w:rsidRDefault="005F5089" w:rsidP="005F5089">
            <w:pPr>
              <w:rPr>
                <w:rFonts w:eastAsia="Batang" w:cs="Arial"/>
                <w:lang w:eastAsia="ko-KR"/>
              </w:rPr>
            </w:pPr>
            <w:r>
              <w:rPr>
                <w:rFonts w:eastAsia="Batang" w:cs="Arial"/>
                <w:lang w:eastAsia="ko-KR"/>
              </w:rPr>
              <w:t>Agreed</w:t>
            </w:r>
          </w:p>
          <w:p w14:paraId="1D8BCA39" w14:textId="77777777" w:rsidR="005F5089" w:rsidRDefault="005F5089" w:rsidP="005F5089">
            <w:pPr>
              <w:rPr>
                <w:rFonts w:eastAsia="Batang" w:cs="Arial"/>
                <w:lang w:eastAsia="ko-KR"/>
              </w:rPr>
            </w:pPr>
          </w:p>
          <w:p w14:paraId="16D9ADAC" w14:textId="77777777" w:rsidR="005F5089" w:rsidRDefault="005F5089" w:rsidP="005F5089">
            <w:pPr>
              <w:rPr>
                <w:rFonts w:eastAsia="Batang" w:cs="Arial"/>
                <w:lang w:eastAsia="ko-KR"/>
              </w:rPr>
            </w:pPr>
            <w:r>
              <w:rPr>
                <w:rFonts w:eastAsia="Batang" w:cs="Arial"/>
                <w:lang w:eastAsia="ko-KR"/>
              </w:rPr>
              <w:t xml:space="preserve">The only change is to correct the </w:t>
            </w:r>
            <w:proofErr w:type="gramStart"/>
            <w:r>
              <w:rPr>
                <w:rFonts w:eastAsia="Batang" w:cs="Arial"/>
                <w:lang w:eastAsia="ko-KR"/>
              </w:rPr>
              <w:t>reference</w:t>
            </w:r>
            <w:proofErr w:type="gramEnd"/>
          </w:p>
          <w:p w14:paraId="37E86578" w14:textId="77777777" w:rsidR="005F5089" w:rsidRDefault="005F5089" w:rsidP="005F5089">
            <w:pPr>
              <w:rPr>
                <w:rFonts w:eastAsia="Batang" w:cs="Arial"/>
                <w:lang w:eastAsia="ko-KR"/>
              </w:rPr>
            </w:pPr>
          </w:p>
          <w:p w14:paraId="69897918" w14:textId="77777777" w:rsidR="005F5089" w:rsidRDefault="005F5089" w:rsidP="005F5089">
            <w:pPr>
              <w:rPr>
                <w:ins w:id="930" w:author="Peter Leis (Nokia)" w:date="2023-05-25T11:40:00Z"/>
                <w:rFonts w:eastAsia="Batang" w:cs="Arial"/>
                <w:lang w:eastAsia="ko-KR"/>
              </w:rPr>
            </w:pPr>
            <w:ins w:id="931" w:author="Peter Leis (Nokia)" w:date="2023-05-25T11:40:00Z">
              <w:r>
                <w:rPr>
                  <w:rFonts w:eastAsia="Batang" w:cs="Arial"/>
                  <w:lang w:eastAsia="ko-KR"/>
                </w:rPr>
                <w:t>Revision of C1-233780</w:t>
              </w:r>
            </w:ins>
          </w:p>
          <w:p w14:paraId="59F77904" w14:textId="77777777" w:rsidR="005F5089" w:rsidRDefault="005F5089" w:rsidP="005F5089">
            <w:pPr>
              <w:rPr>
                <w:ins w:id="932" w:author="Peter Leis (Nokia)" w:date="2023-05-25T11:40:00Z"/>
                <w:rFonts w:eastAsia="Batang" w:cs="Arial"/>
                <w:lang w:eastAsia="ko-KR"/>
              </w:rPr>
            </w:pPr>
            <w:ins w:id="933" w:author="Peter Leis (Nokia)" w:date="2023-05-25T11:40:00Z">
              <w:r>
                <w:rPr>
                  <w:rFonts w:eastAsia="Batang" w:cs="Arial"/>
                  <w:lang w:eastAsia="ko-KR"/>
                </w:rPr>
                <w:t>_________________________________________</w:t>
              </w:r>
            </w:ins>
          </w:p>
          <w:p w14:paraId="05EA6C7E" w14:textId="77777777" w:rsidR="005F5089" w:rsidRDefault="005F5089" w:rsidP="005F5089">
            <w:pPr>
              <w:rPr>
                <w:ins w:id="934" w:author="Peter Leis (Nokia)" w:date="2023-05-22T18:48:00Z"/>
                <w:rFonts w:eastAsia="Batang" w:cs="Arial"/>
                <w:lang w:eastAsia="ko-KR"/>
              </w:rPr>
            </w:pPr>
            <w:ins w:id="935" w:author="Peter Leis (Nokia)" w:date="2023-05-22T18:48:00Z">
              <w:r>
                <w:rPr>
                  <w:rFonts w:eastAsia="Batang" w:cs="Arial"/>
                  <w:lang w:eastAsia="ko-KR"/>
                </w:rPr>
                <w:t>Revision of C1-233687</w:t>
              </w:r>
            </w:ins>
          </w:p>
          <w:p w14:paraId="40B6AC2E" w14:textId="77777777" w:rsidR="005F5089" w:rsidRDefault="005F5089" w:rsidP="005F5089">
            <w:pPr>
              <w:rPr>
                <w:rFonts w:eastAsia="Batang" w:cs="Arial"/>
                <w:lang w:eastAsia="ko-KR"/>
              </w:rPr>
            </w:pPr>
          </w:p>
        </w:tc>
      </w:tr>
      <w:tr w:rsidR="005F5089" w:rsidRPr="00D95972" w14:paraId="5A3BF0E6" w14:textId="77777777" w:rsidTr="006F5480">
        <w:tc>
          <w:tcPr>
            <w:tcW w:w="976" w:type="dxa"/>
            <w:tcBorders>
              <w:top w:val="nil"/>
              <w:left w:val="thinThickThinSmallGap" w:sz="24" w:space="0" w:color="auto"/>
              <w:bottom w:val="nil"/>
            </w:tcBorders>
            <w:shd w:val="clear" w:color="auto" w:fill="auto"/>
          </w:tcPr>
          <w:p w14:paraId="4D9C2B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37715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1904BE93" w14:textId="0D50CFAE" w:rsidR="005F5089" w:rsidRDefault="005F5089" w:rsidP="005F5089">
            <w:r w:rsidRPr="00865BE4">
              <w:t>C1-234211</w:t>
            </w:r>
          </w:p>
        </w:tc>
        <w:tc>
          <w:tcPr>
            <w:tcW w:w="4191" w:type="dxa"/>
            <w:gridSpan w:val="3"/>
            <w:tcBorders>
              <w:top w:val="single" w:sz="4" w:space="0" w:color="auto"/>
              <w:bottom w:val="single" w:sz="4" w:space="0" w:color="auto"/>
            </w:tcBorders>
            <w:shd w:val="clear" w:color="auto" w:fill="00FFFF"/>
          </w:tcPr>
          <w:p w14:paraId="660FD375" w14:textId="703BF8A3" w:rsidR="005F5089" w:rsidRDefault="005F5089" w:rsidP="005F5089">
            <w:pPr>
              <w:rPr>
                <w:rFonts w:cs="Arial"/>
              </w:rPr>
            </w:pPr>
            <w:r>
              <w:rPr>
                <w:rFonts w:cs="Arial"/>
              </w:rPr>
              <w:t>UE capabilities indication to the network for user plane positioning</w:t>
            </w:r>
          </w:p>
        </w:tc>
        <w:tc>
          <w:tcPr>
            <w:tcW w:w="1767" w:type="dxa"/>
            <w:tcBorders>
              <w:top w:val="single" w:sz="4" w:space="0" w:color="auto"/>
              <w:bottom w:val="single" w:sz="4" w:space="0" w:color="auto"/>
            </w:tcBorders>
            <w:shd w:val="clear" w:color="auto" w:fill="00FFFF"/>
          </w:tcPr>
          <w:p w14:paraId="08302957" w14:textId="47BE686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AAEAF6B" w14:textId="6EB8BD97" w:rsidR="005F5089" w:rsidRDefault="005F5089" w:rsidP="005F5089">
            <w:pPr>
              <w:rPr>
                <w:rFonts w:cs="Arial"/>
              </w:rPr>
            </w:pPr>
            <w:r>
              <w:rPr>
                <w:rFonts w:cs="Arial"/>
              </w:rPr>
              <w:t>CR 5359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04E3933" w14:textId="77777777" w:rsidR="005F5089" w:rsidRDefault="005F5089" w:rsidP="005F5089">
            <w:pPr>
              <w:rPr>
                <w:ins w:id="936" w:author="Peter Leis (Nokia)" w:date="2023-05-25T18:44:00Z"/>
                <w:rFonts w:eastAsia="Batang" w:cs="Arial"/>
                <w:lang w:eastAsia="ko-KR"/>
              </w:rPr>
            </w:pPr>
            <w:ins w:id="937" w:author="Peter Leis (Nokia)" w:date="2023-05-25T18:44:00Z">
              <w:r>
                <w:rPr>
                  <w:rFonts w:eastAsia="Batang" w:cs="Arial"/>
                  <w:lang w:eastAsia="ko-KR"/>
                </w:rPr>
                <w:t>Revision of C1-233787</w:t>
              </w:r>
            </w:ins>
          </w:p>
          <w:p w14:paraId="13F5305F" w14:textId="77777777" w:rsidR="005F5089" w:rsidRDefault="005F5089" w:rsidP="005F5089">
            <w:pPr>
              <w:rPr>
                <w:ins w:id="938" w:author="Peter Leis (Nokia)" w:date="2023-05-25T18:44:00Z"/>
                <w:rFonts w:eastAsia="Batang" w:cs="Arial"/>
                <w:lang w:eastAsia="ko-KR"/>
              </w:rPr>
            </w:pPr>
            <w:ins w:id="939" w:author="Peter Leis (Nokia)" w:date="2023-05-25T18:44:00Z">
              <w:r>
                <w:rPr>
                  <w:rFonts w:eastAsia="Batang" w:cs="Arial"/>
                  <w:lang w:eastAsia="ko-KR"/>
                </w:rPr>
                <w:t>_________________________________________</w:t>
              </w:r>
            </w:ins>
          </w:p>
          <w:p w14:paraId="404D73FE" w14:textId="77777777" w:rsidR="005F5089" w:rsidRDefault="005F5089" w:rsidP="005F5089">
            <w:pPr>
              <w:rPr>
                <w:ins w:id="940" w:author="Peter Leis (Nokia)" w:date="2023-05-23T08:56:00Z"/>
                <w:rFonts w:eastAsia="Batang" w:cs="Arial"/>
                <w:lang w:eastAsia="ko-KR"/>
              </w:rPr>
            </w:pPr>
            <w:ins w:id="941" w:author="Peter Leis (Nokia)" w:date="2023-05-23T08:56:00Z">
              <w:r>
                <w:rPr>
                  <w:rFonts w:eastAsia="Batang" w:cs="Arial"/>
                  <w:lang w:eastAsia="ko-KR"/>
                </w:rPr>
                <w:t>Revision of C1-233242</w:t>
              </w:r>
            </w:ins>
          </w:p>
          <w:p w14:paraId="7667BC0D" w14:textId="77777777" w:rsidR="005F5089" w:rsidRDefault="005F5089" w:rsidP="005F5089">
            <w:pPr>
              <w:rPr>
                <w:ins w:id="942" w:author="Peter Leis (Nokia)" w:date="2023-05-23T08:56:00Z"/>
                <w:rFonts w:eastAsia="Batang" w:cs="Arial"/>
                <w:lang w:eastAsia="ko-KR"/>
              </w:rPr>
            </w:pPr>
            <w:ins w:id="943" w:author="Peter Leis (Nokia)" w:date="2023-05-23T08:56:00Z">
              <w:r>
                <w:rPr>
                  <w:rFonts w:eastAsia="Batang" w:cs="Arial"/>
                  <w:lang w:eastAsia="ko-KR"/>
                </w:rPr>
                <w:t>_________________________________________</w:t>
              </w:r>
            </w:ins>
          </w:p>
          <w:p w14:paraId="5A8C7A48" w14:textId="04A62454" w:rsidR="005F5089" w:rsidRDefault="005F5089" w:rsidP="005F5089">
            <w:pPr>
              <w:rPr>
                <w:rFonts w:eastAsia="Batang" w:cs="Arial"/>
                <w:lang w:eastAsia="ko-KR"/>
              </w:rPr>
            </w:pPr>
            <w:r>
              <w:rPr>
                <w:rFonts w:eastAsia="Batang" w:cs="Arial"/>
                <w:lang w:eastAsia="ko-KR"/>
              </w:rPr>
              <w:t>Conflicts with C1-233289</w:t>
            </w:r>
          </w:p>
        </w:tc>
      </w:tr>
      <w:tr w:rsidR="005F5089"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0F85D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8D8EFA"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FB2C8F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8D3F65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69E6AE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5F5089" w:rsidRDefault="005F5089" w:rsidP="005F5089">
            <w:pPr>
              <w:rPr>
                <w:rFonts w:eastAsia="Batang" w:cs="Arial"/>
                <w:lang w:eastAsia="ko-KR"/>
              </w:rPr>
            </w:pPr>
          </w:p>
        </w:tc>
      </w:tr>
      <w:tr w:rsidR="005F5089"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8EA8D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FEF694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EA61B8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57B3BB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3AE0F3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5F5089" w:rsidRDefault="005F5089" w:rsidP="005F5089">
            <w:pPr>
              <w:rPr>
                <w:rFonts w:eastAsia="Batang" w:cs="Arial"/>
                <w:lang w:eastAsia="ko-KR"/>
              </w:rPr>
            </w:pPr>
          </w:p>
        </w:tc>
      </w:tr>
      <w:tr w:rsidR="005F5089"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2600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3EEEBE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FDC9A8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D208A3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462B4F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5F5089" w:rsidRDefault="005F5089" w:rsidP="005F5089">
            <w:pPr>
              <w:rPr>
                <w:rFonts w:eastAsia="Batang" w:cs="Arial"/>
                <w:lang w:eastAsia="ko-KR"/>
              </w:rPr>
            </w:pPr>
          </w:p>
        </w:tc>
      </w:tr>
      <w:tr w:rsidR="005F5089"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9AD07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33C908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580FAA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01BFB2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C7F135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5F5089" w:rsidRDefault="005F5089" w:rsidP="005F5089">
            <w:pPr>
              <w:rPr>
                <w:rFonts w:eastAsia="Batang" w:cs="Arial"/>
                <w:lang w:eastAsia="ko-KR"/>
              </w:rPr>
            </w:pPr>
          </w:p>
        </w:tc>
      </w:tr>
      <w:tr w:rsidR="005F5089"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3C2C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3809F2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8672B8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8FDE45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F2E831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5F5089" w:rsidRDefault="005F5089" w:rsidP="005F5089">
            <w:pPr>
              <w:rPr>
                <w:rFonts w:eastAsia="Batang" w:cs="Arial"/>
                <w:lang w:eastAsia="ko-KR"/>
              </w:rPr>
            </w:pPr>
          </w:p>
        </w:tc>
      </w:tr>
      <w:tr w:rsidR="005F5089"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5F5089" w:rsidRPr="00D95972" w:rsidRDefault="005F5089" w:rsidP="005F5089">
            <w:pPr>
              <w:rPr>
                <w:rFonts w:cs="Arial"/>
              </w:rPr>
            </w:pPr>
            <w:r>
              <w:t xml:space="preserve">EDGEAPP_Ph2 </w:t>
            </w:r>
          </w:p>
        </w:tc>
        <w:tc>
          <w:tcPr>
            <w:tcW w:w="1088" w:type="dxa"/>
            <w:tcBorders>
              <w:top w:val="single" w:sz="4" w:space="0" w:color="auto"/>
              <w:bottom w:val="single" w:sz="4" w:space="0" w:color="auto"/>
            </w:tcBorders>
          </w:tcPr>
          <w:p w14:paraId="5649572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6A03D3E" w14:textId="37C9F578"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F343C0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5F5089" w:rsidRDefault="005F5089" w:rsidP="005F5089">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5F5089" w:rsidRDefault="005F5089" w:rsidP="005F5089">
            <w:pPr>
              <w:rPr>
                <w:rFonts w:eastAsia="Batang" w:cs="Arial"/>
                <w:color w:val="000000"/>
                <w:lang w:eastAsia="ko-KR"/>
              </w:rPr>
            </w:pPr>
          </w:p>
          <w:p w14:paraId="2284ECE3" w14:textId="3B10885A" w:rsidR="005F5089" w:rsidRPr="00D95972" w:rsidRDefault="005F5089" w:rsidP="005F5089">
            <w:pPr>
              <w:rPr>
                <w:rFonts w:eastAsia="Batang" w:cs="Arial"/>
                <w:color w:val="000000"/>
                <w:lang w:eastAsia="ko-KR"/>
              </w:rPr>
            </w:pPr>
            <w:r>
              <w:rPr>
                <w:rFonts w:eastAsia="Batang" w:cs="Arial"/>
                <w:color w:val="000000"/>
                <w:lang w:eastAsia="ko-KR"/>
              </w:rPr>
              <w:t>No IMPACT on CT1</w:t>
            </w:r>
          </w:p>
          <w:p w14:paraId="1DC3CA33" w14:textId="77777777" w:rsidR="005F5089" w:rsidRPr="00D95972" w:rsidRDefault="005F5089" w:rsidP="005F5089">
            <w:pPr>
              <w:rPr>
                <w:rFonts w:eastAsia="Batang" w:cs="Arial"/>
                <w:lang w:eastAsia="ko-KR"/>
              </w:rPr>
            </w:pPr>
          </w:p>
        </w:tc>
      </w:tr>
      <w:tr w:rsidR="005F5089" w:rsidRPr="00D95972" w14:paraId="00FBB6E1" w14:textId="77777777" w:rsidTr="00143101">
        <w:tc>
          <w:tcPr>
            <w:tcW w:w="976" w:type="dxa"/>
            <w:tcBorders>
              <w:top w:val="nil"/>
              <w:left w:val="thinThickThinSmallGap" w:sz="24" w:space="0" w:color="auto"/>
              <w:bottom w:val="nil"/>
            </w:tcBorders>
            <w:shd w:val="clear" w:color="auto" w:fill="auto"/>
          </w:tcPr>
          <w:p w14:paraId="4164F81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8F022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E521337" w14:textId="7FBE5493" w:rsidR="005F5089" w:rsidRDefault="005F5089" w:rsidP="005F5089">
            <w:hyperlink r:id="rId671" w:history="1">
              <w:r>
                <w:rPr>
                  <w:rStyle w:val="Hyperlink"/>
                </w:rPr>
                <w:t>C1-232691</w:t>
              </w:r>
            </w:hyperlink>
          </w:p>
        </w:tc>
        <w:tc>
          <w:tcPr>
            <w:tcW w:w="4191" w:type="dxa"/>
            <w:gridSpan w:val="3"/>
            <w:tcBorders>
              <w:top w:val="single" w:sz="4" w:space="0" w:color="auto"/>
              <w:bottom w:val="single" w:sz="4" w:space="0" w:color="auto"/>
            </w:tcBorders>
            <w:shd w:val="clear" w:color="auto" w:fill="00FF00"/>
          </w:tcPr>
          <w:p w14:paraId="0DB813A7" w14:textId="36277B36" w:rsidR="005F5089" w:rsidRDefault="005F5089" w:rsidP="005F5089">
            <w:pPr>
              <w:rPr>
                <w:rFonts w:cs="Arial"/>
              </w:rPr>
            </w:pPr>
            <w:r>
              <w:rPr>
                <w:rFonts w:cs="Arial"/>
              </w:rPr>
              <w:t>EAS bundle information</w:t>
            </w:r>
          </w:p>
        </w:tc>
        <w:tc>
          <w:tcPr>
            <w:tcW w:w="1767" w:type="dxa"/>
            <w:tcBorders>
              <w:top w:val="single" w:sz="4" w:space="0" w:color="auto"/>
              <w:bottom w:val="single" w:sz="4" w:space="0" w:color="auto"/>
            </w:tcBorders>
            <w:shd w:val="clear" w:color="auto" w:fill="00FF00"/>
          </w:tcPr>
          <w:p w14:paraId="69D6AC02" w14:textId="23AE8C9A"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B91A75C" w14:textId="7A54BC72" w:rsidR="005F5089" w:rsidRDefault="005F5089" w:rsidP="005F5089">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101EDB" w14:textId="77777777" w:rsidR="005F5089" w:rsidRDefault="005F5089" w:rsidP="005F5089">
            <w:pPr>
              <w:rPr>
                <w:rFonts w:eastAsia="Batang" w:cs="Arial"/>
                <w:lang w:eastAsia="ko-KR"/>
              </w:rPr>
            </w:pPr>
            <w:r>
              <w:rPr>
                <w:rFonts w:eastAsia="Batang" w:cs="Arial"/>
                <w:lang w:eastAsia="ko-KR"/>
              </w:rPr>
              <w:t>Agreed</w:t>
            </w:r>
          </w:p>
          <w:p w14:paraId="4DCE5E12" w14:textId="2308483E" w:rsidR="005F5089" w:rsidRDefault="005F5089" w:rsidP="005F5089">
            <w:pPr>
              <w:rPr>
                <w:rFonts w:eastAsia="Batang" w:cs="Arial"/>
                <w:lang w:eastAsia="ko-KR"/>
              </w:rPr>
            </w:pPr>
            <w:r>
              <w:rPr>
                <w:rFonts w:eastAsia="Batang" w:cs="Arial"/>
                <w:lang w:eastAsia="ko-KR"/>
              </w:rPr>
              <w:t xml:space="preserve">Revision of </w:t>
            </w:r>
            <w:hyperlink r:id="rId672" w:history="1">
              <w:r>
                <w:rPr>
                  <w:rStyle w:val="Hyperlink"/>
                  <w:rFonts w:eastAsia="Batang" w:cs="Arial"/>
                  <w:lang w:eastAsia="ko-KR"/>
                </w:rPr>
                <w:t>C1-232379</w:t>
              </w:r>
            </w:hyperlink>
          </w:p>
        </w:tc>
      </w:tr>
      <w:tr w:rsidR="005F5089" w:rsidRPr="00D95972" w14:paraId="4688B3C3" w14:textId="77777777" w:rsidTr="00143101">
        <w:tc>
          <w:tcPr>
            <w:tcW w:w="976" w:type="dxa"/>
            <w:tcBorders>
              <w:top w:val="nil"/>
              <w:left w:val="thinThickThinSmallGap" w:sz="24" w:space="0" w:color="auto"/>
              <w:bottom w:val="nil"/>
            </w:tcBorders>
            <w:shd w:val="clear" w:color="auto" w:fill="auto"/>
          </w:tcPr>
          <w:p w14:paraId="15E8C70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27A9E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2AE3818" w14:textId="7725BD58" w:rsidR="005F5089" w:rsidRDefault="005F5089" w:rsidP="005F5089">
            <w:hyperlink r:id="rId673" w:history="1">
              <w:r>
                <w:rPr>
                  <w:rStyle w:val="Hyperlink"/>
                </w:rPr>
                <w:t>C1-232731</w:t>
              </w:r>
            </w:hyperlink>
          </w:p>
        </w:tc>
        <w:tc>
          <w:tcPr>
            <w:tcW w:w="4191" w:type="dxa"/>
            <w:gridSpan w:val="3"/>
            <w:tcBorders>
              <w:top w:val="single" w:sz="4" w:space="0" w:color="auto"/>
              <w:bottom w:val="single" w:sz="4" w:space="0" w:color="auto"/>
            </w:tcBorders>
            <w:shd w:val="clear" w:color="auto" w:fill="00FF00"/>
          </w:tcPr>
          <w:p w14:paraId="20AAD281" w14:textId="105DD37E" w:rsidR="005F5089" w:rsidRDefault="005F5089" w:rsidP="005F5089">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00FF00"/>
          </w:tcPr>
          <w:p w14:paraId="545A53FD" w14:textId="7A874623" w:rsidR="005F5089" w:rsidRDefault="005F5089" w:rsidP="005F5089">
            <w:pPr>
              <w:rPr>
                <w:rFonts w:cs="Arial"/>
              </w:rPr>
            </w:pPr>
            <w:proofErr w:type="spellStart"/>
            <w:r>
              <w:rPr>
                <w:rFonts w:cs="Arial"/>
              </w:rPr>
              <w:t>InterDigital</w:t>
            </w:r>
            <w:proofErr w:type="spellEnd"/>
            <w:r>
              <w:rPr>
                <w:rFonts w:cs="Arial"/>
              </w:rPr>
              <w:t xml:space="preserve"> Inc.,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854E26F" w14:textId="329AA3DA" w:rsidR="005F5089" w:rsidRDefault="005F5089" w:rsidP="005F5089">
            <w:pPr>
              <w:rPr>
                <w:rFonts w:cs="Arial"/>
              </w:rPr>
            </w:pPr>
            <w:r>
              <w:rPr>
                <w:rFonts w:cs="Arial"/>
              </w:rPr>
              <w:t>CR 0030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9FC9C" w14:textId="77777777" w:rsidR="005F5089" w:rsidRDefault="005F5089" w:rsidP="005F5089">
            <w:pPr>
              <w:rPr>
                <w:rFonts w:eastAsia="Batang" w:cs="Arial"/>
                <w:lang w:eastAsia="ko-KR"/>
              </w:rPr>
            </w:pPr>
            <w:r>
              <w:rPr>
                <w:rFonts w:eastAsia="Batang" w:cs="Arial"/>
                <w:lang w:eastAsia="ko-KR"/>
              </w:rPr>
              <w:t>Agreed</w:t>
            </w:r>
          </w:p>
          <w:p w14:paraId="5B7F87C7" w14:textId="76FA1D79" w:rsidR="005F5089" w:rsidRDefault="005F5089" w:rsidP="005F5089">
            <w:pPr>
              <w:rPr>
                <w:rFonts w:eastAsia="Batang" w:cs="Arial"/>
                <w:lang w:eastAsia="ko-KR"/>
              </w:rPr>
            </w:pPr>
            <w:r>
              <w:rPr>
                <w:rFonts w:eastAsia="Batang" w:cs="Arial"/>
                <w:lang w:eastAsia="ko-KR"/>
              </w:rPr>
              <w:t xml:space="preserve">Revision of </w:t>
            </w:r>
            <w:hyperlink r:id="rId674" w:history="1">
              <w:r>
                <w:rPr>
                  <w:rStyle w:val="Hyperlink"/>
                  <w:rFonts w:eastAsia="Batang" w:cs="Arial"/>
                  <w:lang w:eastAsia="ko-KR"/>
                </w:rPr>
                <w:t>C1-232262</w:t>
              </w:r>
            </w:hyperlink>
          </w:p>
        </w:tc>
      </w:tr>
      <w:tr w:rsidR="005F5089" w:rsidRPr="00D95972" w14:paraId="78003CF1" w14:textId="77777777" w:rsidTr="00143101">
        <w:tc>
          <w:tcPr>
            <w:tcW w:w="976" w:type="dxa"/>
            <w:tcBorders>
              <w:top w:val="nil"/>
              <w:left w:val="thinThickThinSmallGap" w:sz="24" w:space="0" w:color="auto"/>
              <w:bottom w:val="nil"/>
            </w:tcBorders>
            <w:shd w:val="clear" w:color="auto" w:fill="auto"/>
          </w:tcPr>
          <w:p w14:paraId="19EC78D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E581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2A0A6C6" w14:textId="4E41FDD3" w:rsidR="005F5089" w:rsidRDefault="005F5089" w:rsidP="005F5089">
            <w:hyperlink r:id="rId675" w:history="1">
              <w:r>
                <w:rPr>
                  <w:rStyle w:val="Hyperlink"/>
                </w:rPr>
                <w:t>C1-232801</w:t>
              </w:r>
            </w:hyperlink>
          </w:p>
        </w:tc>
        <w:tc>
          <w:tcPr>
            <w:tcW w:w="4191" w:type="dxa"/>
            <w:gridSpan w:val="3"/>
            <w:tcBorders>
              <w:top w:val="single" w:sz="4" w:space="0" w:color="auto"/>
              <w:bottom w:val="single" w:sz="4" w:space="0" w:color="auto"/>
            </w:tcBorders>
            <w:shd w:val="clear" w:color="auto" w:fill="00FF00"/>
          </w:tcPr>
          <w:p w14:paraId="282AD98A" w14:textId="6E1B0AD2" w:rsidR="005F5089" w:rsidRDefault="005F5089" w:rsidP="005F5089">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00FF00"/>
          </w:tcPr>
          <w:p w14:paraId="0EE85449" w14:textId="1E7B16D3"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F61D23" w14:textId="73274BEE" w:rsidR="005F5089" w:rsidRDefault="005F5089" w:rsidP="005F5089">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E8B408" w14:textId="77777777" w:rsidR="005F5089" w:rsidRDefault="005F5089" w:rsidP="005F5089">
            <w:pPr>
              <w:rPr>
                <w:rFonts w:eastAsia="Batang" w:cs="Arial"/>
                <w:lang w:eastAsia="ko-KR"/>
              </w:rPr>
            </w:pPr>
            <w:r>
              <w:rPr>
                <w:rFonts w:eastAsia="Batang" w:cs="Arial"/>
                <w:lang w:eastAsia="ko-KR"/>
              </w:rPr>
              <w:t>Agreed</w:t>
            </w:r>
          </w:p>
          <w:p w14:paraId="59C8660F" w14:textId="256FD51A" w:rsidR="005F5089" w:rsidRDefault="005F5089" w:rsidP="005F5089">
            <w:pPr>
              <w:rPr>
                <w:rFonts w:eastAsia="Batang" w:cs="Arial"/>
                <w:lang w:eastAsia="ko-KR"/>
              </w:rPr>
            </w:pPr>
            <w:r>
              <w:rPr>
                <w:rFonts w:eastAsia="Batang" w:cs="Arial"/>
                <w:lang w:eastAsia="ko-KR"/>
              </w:rPr>
              <w:t xml:space="preserve">Revision of </w:t>
            </w:r>
            <w:hyperlink r:id="rId676" w:history="1">
              <w:r>
                <w:rPr>
                  <w:rStyle w:val="Hyperlink"/>
                  <w:rFonts w:eastAsia="Batang" w:cs="Arial"/>
                  <w:lang w:eastAsia="ko-KR"/>
                </w:rPr>
                <w:t>C1-232041</w:t>
              </w:r>
            </w:hyperlink>
          </w:p>
        </w:tc>
      </w:tr>
      <w:tr w:rsidR="005F5089" w:rsidRPr="00D95972" w14:paraId="4950FC6D" w14:textId="77777777" w:rsidTr="00143101">
        <w:tc>
          <w:tcPr>
            <w:tcW w:w="976" w:type="dxa"/>
            <w:tcBorders>
              <w:top w:val="nil"/>
              <w:left w:val="thinThickThinSmallGap" w:sz="24" w:space="0" w:color="auto"/>
              <w:bottom w:val="nil"/>
            </w:tcBorders>
            <w:shd w:val="clear" w:color="auto" w:fill="auto"/>
          </w:tcPr>
          <w:p w14:paraId="6119AC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0EBAE7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C921B32" w14:textId="72B5870A" w:rsidR="005F5089" w:rsidRDefault="005F5089" w:rsidP="005F5089">
            <w:hyperlink r:id="rId677" w:history="1">
              <w:r>
                <w:rPr>
                  <w:rStyle w:val="Hyperlink"/>
                </w:rPr>
                <w:t>C1-232802</w:t>
              </w:r>
            </w:hyperlink>
          </w:p>
        </w:tc>
        <w:tc>
          <w:tcPr>
            <w:tcW w:w="4191" w:type="dxa"/>
            <w:gridSpan w:val="3"/>
            <w:tcBorders>
              <w:top w:val="single" w:sz="4" w:space="0" w:color="auto"/>
              <w:bottom w:val="single" w:sz="4" w:space="0" w:color="auto"/>
            </w:tcBorders>
            <w:shd w:val="clear" w:color="auto" w:fill="00FF00"/>
          </w:tcPr>
          <w:p w14:paraId="6C2A3DEE" w14:textId="29F4569C" w:rsidR="005F5089" w:rsidRDefault="005F5089" w:rsidP="005F5089">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00FF00"/>
          </w:tcPr>
          <w:p w14:paraId="2B96BB77" w14:textId="1DAB61F6"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0A27C34" w14:textId="52D9D230" w:rsidR="005F5089" w:rsidRDefault="005F5089" w:rsidP="005F5089">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23F263" w14:textId="77777777" w:rsidR="005F5089" w:rsidRDefault="005F5089" w:rsidP="005F5089">
            <w:pPr>
              <w:rPr>
                <w:rFonts w:eastAsia="Batang" w:cs="Arial"/>
                <w:lang w:eastAsia="ko-KR"/>
              </w:rPr>
            </w:pPr>
            <w:r>
              <w:rPr>
                <w:rFonts w:eastAsia="Batang" w:cs="Arial"/>
                <w:lang w:eastAsia="ko-KR"/>
              </w:rPr>
              <w:t>Agreed</w:t>
            </w:r>
          </w:p>
          <w:p w14:paraId="0483A4AC" w14:textId="1CC651FD" w:rsidR="005F5089" w:rsidRDefault="005F5089" w:rsidP="005F5089">
            <w:pPr>
              <w:rPr>
                <w:rFonts w:eastAsia="Batang" w:cs="Arial"/>
                <w:lang w:eastAsia="ko-KR"/>
              </w:rPr>
            </w:pPr>
            <w:r>
              <w:rPr>
                <w:rFonts w:eastAsia="Batang" w:cs="Arial"/>
                <w:lang w:eastAsia="ko-KR"/>
              </w:rPr>
              <w:t xml:space="preserve">Revision of </w:t>
            </w:r>
            <w:hyperlink r:id="rId678" w:history="1">
              <w:r>
                <w:rPr>
                  <w:rStyle w:val="Hyperlink"/>
                  <w:rFonts w:eastAsia="Batang" w:cs="Arial"/>
                  <w:lang w:eastAsia="ko-KR"/>
                </w:rPr>
                <w:t>C1-232042</w:t>
              </w:r>
            </w:hyperlink>
          </w:p>
        </w:tc>
      </w:tr>
      <w:tr w:rsidR="005F5089" w:rsidRPr="00D95972" w14:paraId="292633BD" w14:textId="77777777" w:rsidTr="00DA4BE3">
        <w:tc>
          <w:tcPr>
            <w:tcW w:w="976" w:type="dxa"/>
            <w:tcBorders>
              <w:top w:val="nil"/>
              <w:left w:val="thinThickThinSmallGap" w:sz="24" w:space="0" w:color="auto"/>
              <w:bottom w:val="nil"/>
            </w:tcBorders>
            <w:shd w:val="clear" w:color="auto" w:fill="auto"/>
          </w:tcPr>
          <w:p w14:paraId="7790F08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686B1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6E161E4" w14:textId="1442AC9B" w:rsidR="005F5089" w:rsidRDefault="005F5089" w:rsidP="005F5089">
            <w:hyperlink r:id="rId679" w:history="1">
              <w:r>
                <w:rPr>
                  <w:rStyle w:val="Hyperlink"/>
                </w:rPr>
                <w:t>C1-232951</w:t>
              </w:r>
            </w:hyperlink>
          </w:p>
        </w:tc>
        <w:tc>
          <w:tcPr>
            <w:tcW w:w="4191" w:type="dxa"/>
            <w:gridSpan w:val="3"/>
            <w:tcBorders>
              <w:top w:val="single" w:sz="4" w:space="0" w:color="auto"/>
              <w:bottom w:val="single" w:sz="4" w:space="0" w:color="auto"/>
            </w:tcBorders>
            <w:shd w:val="clear" w:color="auto" w:fill="00FF00"/>
          </w:tcPr>
          <w:p w14:paraId="1F75506E" w14:textId="2308E0C8" w:rsidR="005F5089" w:rsidRDefault="005F5089" w:rsidP="005F5089">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00FF00"/>
          </w:tcPr>
          <w:p w14:paraId="729B5550" w14:textId="26A41606"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C24D799" w14:textId="7FEDB4F3" w:rsidR="005F5089" w:rsidRDefault="005F5089" w:rsidP="005F5089">
            <w:pPr>
              <w:rPr>
                <w:rFonts w:cs="Arial"/>
              </w:rPr>
            </w:pPr>
            <w:r>
              <w:rPr>
                <w:rFonts w:cs="Arial"/>
              </w:rPr>
              <w:t>CR 0033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AAC29" w14:textId="77777777" w:rsidR="005F5089" w:rsidRDefault="005F5089" w:rsidP="005F5089">
            <w:pPr>
              <w:rPr>
                <w:rFonts w:eastAsia="Batang" w:cs="Arial"/>
                <w:lang w:eastAsia="ko-KR"/>
              </w:rPr>
            </w:pPr>
            <w:r>
              <w:rPr>
                <w:rFonts w:eastAsia="Batang" w:cs="Arial"/>
                <w:lang w:eastAsia="ko-KR"/>
              </w:rPr>
              <w:t>Agreed</w:t>
            </w:r>
          </w:p>
          <w:p w14:paraId="3C6FD409" w14:textId="1E560A89" w:rsidR="005F5089" w:rsidRDefault="005F5089" w:rsidP="005F5089">
            <w:pPr>
              <w:rPr>
                <w:rFonts w:eastAsia="Batang" w:cs="Arial"/>
                <w:lang w:eastAsia="ko-KR"/>
              </w:rPr>
            </w:pPr>
            <w:r>
              <w:rPr>
                <w:rFonts w:eastAsia="Batang" w:cs="Arial"/>
                <w:lang w:eastAsia="ko-KR"/>
              </w:rPr>
              <w:t xml:space="preserve">Revision of </w:t>
            </w:r>
            <w:hyperlink r:id="rId680" w:history="1">
              <w:r>
                <w:rPr>
                  <w:rStyle w:val="Hyperlink"/>
                  <w:rFonts w:eastAsia="Batang" w:cs="Arial"/>
                  <w:lang w:eastAsia="ko-KR"/>
                </w:rPr>
                <w:t>C1-232692</w:t>
              </w:r>
            </w:hyperlink>
          </w:p>
        </w:tc>
      </w:tr>
      <w:tr w:rsidR="005F5089" w:rsidRPr="00D95972" w14:paraId="5EB0D0B3" w14:textId="77777777" w:rsidTr="008A32E6">
        <w:tc>
          <w:tcPr>
            <w:tcW w:w="976" w:type="dxa"/>
            <w:tcBorders>
              <w:top w:val="nil"/>
              <w:left w:val="thinThickThinSmallGap" w:sz="24" w:space="0" w:color="auto"/>
              <w:bottom w:val="nil"/>
            </w:tcBorders>
            <w:shd w:val="clear" w:color="auto" w:fill="auto"/>
          </w:tcPr>
          <w:p w14:paraId="1429824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778DB8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28B9BAC"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0DFDB1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6E4F7B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9010D9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72298D" w14:textId="77777777" w:rsidR="005F5089" w:rsidRDefault="005F5089" w:rsidP="005F5089">
            <w:pPr>
              <w:rPr>
                <w:rFonts w:eastAsia="Batang" w:cs="Arial"/>
                <w:lang w:eastAsia="ko-KR"/>
              </w:rPr>
            </w:pPr>
          </w:p>
        </w:tc>
      </w:tr>
      <w:tr w:rsidR="005F5089" w:rsidRPr="00D95972" w14:paraId="498AB20B" w14:textId="77777777" w:rsidTr="008A32E6">
        <w:tc>
          <w:tcPr>
            <w:tcW w:w="976" w:type="dxa"/>
            <w:tcBorders>
              <w:top w:val="nil"/>
              <w:left w:val="thinThickThinSmallGap" w:sz="24" w:space="0" w:color="auto"/>
              <w:bottom w:val="nil"/>
            </w:tcBorders>
            <w:shd w:val="clear" w:color="auto" w:fill="auto"/>
          </w:tcPr>
          <w:p w14:paraId="185CAAC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112C8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BE5F76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0512BB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508057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FC79B1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94FBC0" w14:textId="77777777" w:rsidR="005F5089" w:rsidRDefault="005F5089" w:rsidP="005F5089">
            <w:pPr>
              <w:rPr>
                <w:rFonts w:eastAsia="Batang" w:cs="Arial"/>
                <w:lang w:eastAsia="ko-KR"/>
              </w:rPr>
            </w:pPr>
          </w:p>
        </w:tc>
      </w:tr>
      <w:tr w:rsidR="005F5089" w:rsidRPr="00D95972" w14:paraId="6C4BAC7A" w14:textId="77777777" w:rsidTr="006F5480">
        <w:tc>
          <w:tcPr>
            <w:tcW w:w="976" w:type="dxa"/>
            <w:tcBorders>
              <w:top w:val="nil"/>
              <w:left w:val="thinThickThinSmallGap" w:sz="24" w:space="0" w:color="auto"/>
              <w:bottom w:val="nil"/>
            </w:tcBorders>
            <w:shd w:val="clear" w:color="auto" w:fill="auto"/>
          </w:tcPr>
          <w:p w14:paraId="380ECB6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9D014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4462395" w14:textId="4ECBEF05" w:rsidR="005F5089" w:rsidRDefault="005F5089" w:rsidP="005F5089">
            <w:hyperlink r:id="rId681" w:history="1">
              <w:r>
                <w:rPr>
                  <w:rStyle w:val="Hyperlink"/>
                </w:rPr>
                <w:t>C1-233266</w:t>
              </w:r>
            </w:hyperlink>
          </w:p>
        </w:tc>
        <w:tc>
          <w:tcPr>
            <w:tcW w:w="4191" w:type="dxa"/>
            <w:gridSpan w:val="3"/>
            <w:tcBorders>
              <w:top w:val="single" w:sz="4" w:space="0" w:color="auto"/>
              <w:bottom w:val="single" w:sz="4" w:space="0" w:color="auto"/>
            </w:tcBorders>
            <w:shd w:val="clear" w:color="auto" w:fill="auto"/>
          </w:tcPr>
          <w:p w14:paraId="71CFE677" w14:textId="009D677E" w:rsidR="005F5089" w:rsidRDefault="005F5089" w:rsidP="005F5089">
            <w:pPr>
              <w:rPr>
                <w:rFonts w:cs="Arial"/>
              </w:rPr>
            </w:pPr>
            <w:proofErr w:type="spellStart"/>
            <w:r>
              <w:rPr>
                <w:rFonts w:cs="Arial"/>
              </w:rPr>
              <w:t>Eees_EASinformation</w:t>
            </w:r>
            <w:proofErr w:type="spellEnd"/>
            <w:r>
              <w:rPr>
                <w:rFonts w:cs="Arial"/>
              </w:rPr>
              <w:t xml:space="preserve"> API definition for ACE scenario </w:t>
            </w:r>
            <w:proofErr w:type="spellStart"/>
            <w:r>
              <w:rPr>
                <w:rFonts w:cs="Arial"/>
              </w:rPr>
              <w:t>combindation</w:t>
            </w:r>
            <w:proofErr w:type="spellEnd"/>
          </w:p>
        </w:tc>
        <w:tc>
          <w:tcPr>
            <w:tcW w:w="1767" w:type="dxa"/>
            <w:tcBorders>
              <w:top w:val="single" w:sz="4" w:space="0" w:color="auto"/>
              <w:bottom w:val="single" w:sz="4" w:space="0" w:color="auto"/>
            </w:tcBorders>
            <w:shd w:val="clear" w:color="auto" w:fill="auto"/>
          </w:tcPr>
          <w:p w14:paraId="4FC94D2E" w14:textId="3197EF18"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8A2B18D" w14:textId="2CBC268A" w:rsidR="005F5089" w:rsidRDefault="005F5089" w:rsidP="005F5089">
            <w:pPr>
              <w:rPr>
                <w:rFonts w:cs="Arial"/>
              </w:rPr>
            </w:pPr>
            <w:r>
              <w:rPr>
                <w:rFonts w:cs="Arial"/>
              </w:rPr>
              <w:t>CR 0041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91F51AA" w14:textId="77777777" w:rsidR="005F5089" w:rsidRDefault="005F5089" w:rsidP="005F5089">
            <w:pPr>
              <w:rPr>
                <w:rFonts w:eastAsia="Batang" w:cs="Arial"/>
                <w:lang w:eastAsia="ko-KR"/>
              </w:rPr>
            </w:pPr>
            <w:r>
              <w:rPr>
                <w:rFonts w:eastAsia="Batang" w:cs="Arial"/>
                <w:lang w:eastAsia="ko-KR"/>
              </w:rPr>
              <w:t>Postponed</w:t>
            </w:r>
          </w:p>
          <w:p w14:paraId="518CBA90" w14:textId="77777777" w:rsidR="005F5089" w:rsidRDefault="005F5089" w:rsidP="005F5089">
            <w:pPr>
              <w:rPr>
                <w:rFonts w:eastAsia="Batang" w:cs="Arial"/>
                <w:lang w:eastAsia="ko-KR"/>
              </w:rPr>
            </w:pPr>
          </w:p>
          <w:p w14:paraId="1482783E" w14:textId="1EDE19B4" w:rsidR="005F5089" w:rsidRDefault="005F5089" w:rsidP="005F5089">
            <w:pPr>
              <w:rPr>
                <w:rFonts w:eastAsia="Batang" w:cs="Arial"/>
                <w:lang w:eastAsia="ko-KR"/>
              </w:rPr>
            </w:pPr>
            <w:r>
              <w:rPr>
                <w:rFonts w:eastAsia="Batang" w:cs="Arial"/>
                <w:lang w:eastAsia="ko-KR"/>
              </w:rPr>
              <w:t xml:space="preserve">Wrong WIC in </w:t>
            </w:r>
            <w:proofErr w:type="spellStart"/>
            <w:r>
              <w:rPr>
                <w:rFonts w:eastAsia="Batang" w:cs="Arial"/>
                <w:lang w:eastAsia="ko-KR"/>
              </w:rPr>
              <w:t>coverpage</w:t>
            </w:r>
            <w:proofErr w:type="spellEnd"/>
            <w:r>
              <w:rPr>
                <w:rFonts w:eastAsia="Batang" w:cs="Arial"/>
                <w:lang w:eastAsia="ko-KR"/>
              </w:rPr>
              <w:t xml:space="preserve">, need to tick on box in </w:t>
            </w:r>
            <w:proofErr w:type="spellStart"/>
            <w:r>
              <w:rPr>
                <w:rFonts w:eastAsia="Batang" w:cs="Arial"/>
                <w:lang w:eastAsia="ko-KR"/>
              </w:rPr>
              <w:t>coverpage</w:t>
            </w:r>
            <w:proofErr w:type="spellEnd"/>
          </w:p>
        </w:tc>
      </w:tr>
      <w:tr w:rsidR="005F5089" w:rsidRPr="00D95972" w14:paraId="198B9997" w14:textId="77777777" w:rsidTr="006F5480">
        <w:tc>
          <w:tcPr>
            <w:tcW w:w="976" w:type="dxa"/>
            <w:tcBorders>
              <w:top w:val="nil"/>
              <w:left w:val="thinThickThinSmallGap" w:sz="24" w:space="0" w:color="auto"/>
              <w:bottom w:val="nil"/>
            </w:tcBorders>
            <w:shd w:val="clear" w:color="auto" w:fill="auto"/>
          </w:tcPr>
          <w:p w14:paraId="20D1826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0856C1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98F5AD5" w14:textId="498CDDBD" w:rsidR="005F5089" w:rsidRDefault="005F5089" w:rsidP="005F5089">
            <w:hyperlink r:id="rId682" w:history="1">
              <w:r>
                <w:rPr>
                  <w:rStyle w:val="Hyperlink"/>
                  <w:rFonts w:cs="Arial"/>
                </w:rPr>
                <w:t>C1-233543</w:t>
              </w:r>
            </w:hyperlink>
          </w:p>
        </w:tc>
        <w:tc>
          <w:tcPr>
            <w:tcW w:w="4191" w:type="dxa"/>
            <w:gridSpan w:val="3"/>
            <w:tcBorders>
              <w:top w:val="single" w:sz="4" w:space="0" w:color="auto"/>
              <w:bottom w:val="single" w:sz="4" w:space="0" w:color="auto"/>
            </w:tcBorders>
            <w:shd w:val="clear" w:color="auto" w:fill="auto"/>
          </w:tcPr>
          <w:p w14:paraId="4B9C7FFC" w14:textId="3C238336" w:rsidR="005F5089" w:rsidRDefault="005F5089" w:rsidP="005F5089">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auto"/>
          </w:tcPr>
          <w:p w14:paraId="4DE6C1E2" w14:textId="396D8982"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28A8E50D" w14:textId="3A41005E"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B7DC34" w14:textId="77777777" w:rsidR="005F5089" w:rsidRDefault="005F5089" w:rsidP="005F5089">
            <w:pPr>
              <w:rPr>
                <w:rFonts w:eastAsia="Batang" w:cs="Arial"/>
                <w:lang w:eastAsia="ko-KR"/>
              </w:rPr>
            </w:pPr>
            <w:r>
              <w:rPr>
                <w:rFonts w:eastAsia="Batang" w:cs="Arial"/>
                <w:lang w:eastAsia="ko-KR"/>
              </w:rPr>
              <w:t>Noted</w:t>
            </w:r>
          </w:p>
          <w:p w14:paraId="7267F76A" w14:textId="2A87B0BA" w:rsidR="005F5089" w:rsidRDefault="005F5089" w:rsidP="005F5089">
            <w:pPr>
              <w:rPr>
                <w:rFonts w:eastAsia="Batang" w:cs="Arial"/>
                <w:lang w:eastAsia="ko-KR"/>
              </w:rPr>
            </w:pPr>
            <w:r>
              <w:rPr>
                <w:rFonts w:eastAsia="Batang" w:cs="Arial"/>
                <w:lang w:eastAsia="ko-KR"/>
              </w:rPr>
              <w:t>Moved from AI 18.1.3</w:t>
            </w:r>
          </w:p>
        </w:tc>
      </w:tr>
      <w:tr w:rsidR="005F5089" w:rsidRPr="00D95972" w14:paraId="411D665A" w14:textId="77777777" w:rsidTr="006F5480">
        <w:tc>
          <w:tcPr>
            <w:tcW w:w="976" w:type="dxa"/>
            <w:tcBorders>
              <w:top w:val="nil"/>
              <w:left w:val="thinThickThinSmallGap" w:sz="24" w:space="0" w:color="auto"/>
              <w:bottom w:val="nil"/>
            </w:tcBorders>
            <w:shd w:val="clear" w:color="auto" w:fill="auto"/>
          </w:tcPr>
          <w:p w14:paraId="2480E8E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74E2E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F329097" w14:textId="32939062" w:rsidR="005F5089" w:rsidRDefault="005F5089" w:rsidP="005F5089">
            <w:hyperlink r:id="rId683" w:history="1">
              <w:r>
                <w:rPr>
                  <w:rStyle w:val="Hyperlink"/>
                </w:rPr>
                <w:t>C1-233929</w:t>
              </w:r>
            </w:hyperlink>
          </w:p>
        </w:tc>
        <w:tc>
          <w:tcPr>
            <w:tcW w:w="4191" w:type="dxa"/>
            <w:gridSpan w:val="3"/>
            <w:tcBorders>
              <w:top w:val="single" w:sz="4" w:space="0" w:color="auto"/>
              <w:bottom w:val="single" w:sz="4" w:space="0" w:color="auto"/>
            </w:tcBorders>
            <w:shd w:val="clear" w:color="auto" w:fill="auto"/>
          </w:tcPr>
          <w:p w14:paraId="71E1B94F" w14:textId="6216DE02" w:rsidR="005F5089" w:rsidRDefault="005F5089" w:rsidP="005F5089">
            <w:pPr>
              <w:rPr>
                <w:rFonts w:cs="Arial"/>
              </w:rPr>
            </w:pPr>
            <w:r>
              <w:rPr>
                <w:rFonts w:cs="Arial"/>
              </w:rPr>
              <w:t>EEC sharing UE Mobility requirement</w:t>
            </w:r>
          </w:p>
        </w:tc>
        <w:tc>
          <w:tcPr>
            <w:tcW w:w="1767" w:type="dxa"/>
            <w:tcBorders>
              <w:top w:val="single" w:sz="4" w:space="0" w:color="auto"/>
              <w:bottom w:val="single" w:sz="4" w:space="0" w:color="auto"/>
            </w:tcBorders>
            <w:shd w:val="clear" w:color="auto" w:fill="auto"/>
          </w:tcPr>
          <w:p w14:paraId="7B8F09D6" w14:textId="224FEDD6"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979622F" w14:textId="6F63EEED" w:rsidR="005F5089" w:rsidRDefault="005F5089" w:rsidP="005F5089">
            <w:pPr>
              <w:rPr>
                <w:rFonts w:cs="Arial"/>
              </w:rPr>
            </w:pPr>
            <w:r>
              <w:rPr>
                <w:rFonts w:cs="Arial"/>
              </w:rPr>
              <w:t>CR 0034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D1DF2C" w14:textId="77777777" w:rsidR="005F5089" w:rsidRDefault="005F5089" w:rsidP="005F5089">
            <w:pPr>
              <w:rPr>
                <w:rFonts w:eastAsia="Batang" w:cs="Arial"/>
                <w:lang w:eastAsia="ko-KR"/>
              </w:rPr>
            </w:pPr>
            <w:r>
              <w:rPr>
                <w:rFonts w:eastAsia="Batang" w:cs="Arial"/>
                <w:lang w:eastAsia="ko-KR"/>
              </w:rPr>
              <w:t>Agreed</w:t>
            </w:r>
          </w:p>
          <w:p w14:paraId="796B9C88" w14:textId="77777777" w:rsidR="005F5089" w:rsidRDefault="005F5089" w:rsidP="005F5089">
            <w:pPr>
              <w:rPr>
                <w:rFonts w:eastAsia="Batang" w:cs="Arial"/>
                <w:lang w:eastAsia="ko-KR"/>
              </w:rPr>
            </w:pPr>
          </w:p>
          <w:p w14:paraId="30610FC8" w14:textId="77777777" w:rsidR="005F5089" w:rsidRDefault="005F5089" w:rsidP="005F5089">
            <w:pPr>
              <w:rPr>
                <w:ins w:id="944" w:author="Peter Leis (Nokia)" w:date="2023-05-24T08:31:00Z"/>
                <w:rFonts w:eastAsia="Batang" w:cs="Arial"/>
                <w:lang w:eastAsia="ko-KR"/>
              </w:rPr>
            </w:pPr>
            <w:ins w:id="945" w:author="Peter Leis (Nokia)" w:date="2023-05-24T08:31:00Z">
              <w:r>
                <w:rPr>
                  <w:rFonts w:eastAsia="Batang" w:cs="Arial"/>
                  <w:lang w:eastAsia="ko-KR"/>
                </w:rPr>
                <w:t>Revision of C1-233525</w:t>
              </w:r>
            </w:ins>
          </w:p>
          <w:p w14:paraId="16A74799" w14:textId="77777777" w:rsidR="005F5089" w:rsidRDefault="005F5089" w:rsidP="005F5089">
            <w:pPr>
              <w:rPr>
                <w:ins w:id="946" w:author="Peter Leis (Nokia)" w:date="2023-05-24T08:31:00Z"/>
                <w:rFonts w:eastAsia="Batang" w:cs="Arial"/>
                <w:lang w:eastAsia="ko-KR"/>
              </w:rPr>
            </w:pPr>
            <w:ins w:id="947" w:author="Peter Leis (Nokia)" w:date="2023-05-24T08:31:00Z">
              <w:r>
                <w:rPr>
                  <w:rFonts w:eastAsia="Batang" w:cs="Arial"/>
                  <w:lang w:eastAsia="ko-KR"/>
                </w:rPr>
                <w:t>_________________________________________</w:t>
              </w:r>
            </w:ins>
          </w:p>
          <w:p w14:paraId="00B88044" w14:textId="2A726730" w:rsidR="005F5089" w:rsidRDefault="005F5089" w:rsidP="005F5089">
            <w:pPr>
              <w:rPr>
                <w:rFonts w:eastAsia="Batang" w:cs="Arial"/>
                <w:lang w:eastAsia="ko-KR"/>
              </w:rPr>
            </w:pPr>
            <w:r>
              <w:rPr>
                <w:rFonts w:eastAsia="Batang" w:cs="Arial"/>
                <w:lang w:eastAsia="ko-KR"/>
              </w:rPr>
              <w:t xml:space="preserve">Revision of </w:t>
            </w:r>
            <w:hyperlink r:id="rId684" w:history="1">
              <w:r>
                <w:rPr>
                  <w:rStyle w:val="Hyperlink"/>
                  <w:rFonts w:eastAsia="Batang" w:cs="Arial"/>
                  <w:lang w:eastAsia="ko-KR"/>
                </w:rPr>
                <w:t>C1-232794</w:t>
              </w:r>
            </w:hyperlink>
          </w:p>
        </w:tc>
      </w:tr>
      <w:tr w:rsidR="005F5089" w:rsidRPr="00D95972" w14:paraId="5E20AFED" w14:textId="77777777" w:rsidTr="006F5480">
        <w:tc>
          <w:tcPr>
            <w:tcW w:w="976" w:type="dxa"/>
            <w:tcBorders>
              <w:top w:val="nil"/>
              <w:left w:val="thinThickThinSmallGap" w:sz="24" w:space="0" w:color="auto"/>
              <w:bottom w:val="nil"/>
            </w:tcBorders>
            <w:shd w:val="clear" w:color="auto" w:fill="auto"/>
          </w:tcPr>
          <w:p w14:paraId="53FC557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66EFF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12100895" w14:textId="01ED7588" w:rsidR="005F5089" w:rsidRDefault="005F5089" w:rsidP="005F5089">
            <w:r w:rsidRPr="00E03C3D">
              <w:t>C1-234206</w:t>
            </w:r>
          </w:p>
        </w:tc>
        <w:tc>
          <w:tcPr>
            <w:tcW w:w="4191" w:type="dxa"/>
            <w:gridSpan w:val="3"/>
            <w:tcBorders>
              <w:top w:val="single" w:sz="4" w:space="0" w:color="auto"/>
              <w:bottom w:val="single" w:sz="4" w:space="0" w:color="auto"/>
            </w:tcBorders>
            <w:shd w:val="clear" w:color="auto" w:fill="00FFFF"/>
          </w:tcPr>
          <w:p w14:paraId="0C2604AA" w14:textId="0DC294C3" w:rsidR="005F5089" w:rsidRDefault="005F5089" w:rsidP="005F5089">
            <w:pPr>
              <w:rPr>
                <w:rFonts w:cs="Arial"/>
              </w:rPr>
            </w:pPr>
            <w:r>
              <w:rPr>
                <w:rFonts w:cs="Arial"/>
              </w:rPr>
              <w:t>EAS instantiation status via EAS discovery by EES</w:t>
            </w:r>
          </w:p>
        </w:tc>
        <w:tc>
          <w:tcPr>
            <w:tcW w:w="1767" w:type="dxa"/>
            <w:tcBorders>
              <w:top w:val="single" w:sz="4" w:space="0" w:color="auto"/>
              <w:bottom w:val="single" w:sz="4" w:space="0" w:color="auto"/>
            </w:tcBorders>
            <w:shd w:val="clear" w:color="auto" w:fill="00FFFF"/>
          </w:tcPr>
          <w:p w14:paraId="298D9AA4" w14:textId="7CD1B2B6"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387257DA" w14:textId="13C1F7F7" w:rsidR="005F5089" w:rsidRDefault="005F5089" w:rsidP="005F5089">
            <w:pPr>
              <w:rPr>
                <w:rFonts w:cs="Arial"/>
              </w:rPr>
            </w:pPr>
            <w:r>
              <w:rPr>
                <w:rFonts w:cs="Arial"/>
              </w:rPr>
              <w:t>CR 0029 24.558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527E59" w14:textId="77777777" w:rsidR="005F5089" w:rsidRDefault="005F5089" w:rsidP="005F5089">
            <w:pPr>
              <w:rPr>
                <w:rFonts w:eastAsia="Batang" w:cs="Arial"/>
                <w:lang w:eastAsia="ko-KR"/>
              </w:rPr>
            </w:pPr>
            <w:r>
              <w:rPr>
                <w:rFonts w:eastAsia="Batang" w:cs="Arial"/>
                <w:lang w:eastAsia="ko-KR"/>
              </w:rPr>
              <w:t>Agreed</w:t>
            </w:r>
          </w:p>
          <w:p w14:paraId="5EC5D7F9" w14:textId="77777777" w:rsidR="005F5089" w:rsidRDefault="005F5089" w:rsidP="005F5089">
            <w:pPr>
              <w:rPr>
                <w:rFonts w:eastAsia="Batang" w:cs="Arial"/>
                <w:lang w:eastAsia="ko-KR"/>
              </w:rPr>
            </w:pPr>
          </w:p>
          <w:p w14:paraId="66FB5BC6" w14:textId="77777777" w:rsidR="005F5089" w:rsidRDefault="005F5089" w:rsidP="005F5089">
            <w:pPr>
              <w:rPr>
                <w:rFonts w:eastAsia="Batang" w:cs="Arial"/>
                <w:lang w:eastAsia="ko-KR"/>
              </w:rPr>
            </w:pPr>
          </w:p>
          <w:p w14:paraId="53FC9F7C" w14:textId="77777777" w:rsidR="005F5089" w:rsidRDefault="005F5089" w:rsidP="005F5089">
            <w:pPr>
              <w:rPr>
                <w:ins w:id="948" w:author="Peter Leis (Nokia)" w:date="2023-05-25T18:01:00Z"/>
                <w:rFonts w:eastAsia="Batang" w:cs="Arial"/>
                <w:lang w:eastAsia="ko-KR"/>
              </w:rPr>
            </w:pPr>
            <w:ins w:id="949" w:author="Peter Leis (Nokia)" w:date="2023-05-25T18:01:00Z">
              <w:r>
                <w:rPr>
                  <w:rFonts w:eastAsia="Batang" w:cs="Arial"/>
                  <w:lang w:eastAsia="ko-KR"/>
                </w:rPr>
                <w:t>Revision of C1-233928</w:t>
              </w:r>
            </w:ins>
          </w:p>
          <w:p w14:paraId="1D7F28BF" w14:textId="77777777" w:rsidR="005F5089" w:rsidRDefault="005F5089" w:rsidP="005F5089">
            <w:pPr>
              <w:rPr>
                <w:ins w:id="950" w:author="Peter Leis (Nokia)" w:date="2023-05-25T18:01:00Z"/>
                <w:rFonts w:eastAsia="Batang" w:cs="Arial"/>
                <w:lang w:eastAsia="ko-KR"/>
              </w:rPr>
            </w:pPr>
            <w:ins w:id="951" w:author="Peter Leis (Nokia)" w:date="2023-05-25T18:01:00Z">
              <w:r>
                <w:rPr>
                  <w:rFonts w:eastAsia="Batang" w:cs="Arial"/>
                  <w:lang w:eastAsia="ko-KR"/>
                </w:rPr>
                <w:t>_________________________________________</w:t>
              </w:r>
            </w:ins>
          </w:p>
          <w:p w14:paraId="324AF2EA" w14:textId="77777777" w:rsidR="005F5089" w:rsidRDefault="005F5089" w:rsidP="005F5089">
            <w:pPr>
              <w:rPr>
                <w:ins w:id="952" w:author="Peter Leis (Nokia)" w:date="2023-05-24T08:23:00Z"/>
                <w:rFonts w:eastAsia="Batang" w:cs="Arial"/>
                <w:lang w:eastAsia="ko-KR"/>
              </w:rPr>
            </w:pPr>
            <w:ins w:id="953" w:author="Peter Leis (Nokia)" w:date="2023-05-24T08:23:00Z">
              <w:r>
                <w:rPr>
                  <w:rFonts w:eastAsia="Batang" w:cs="Arial"/>
                  <w:lang w:eastAsia="ko-KR"/>
                </w:rPr>
                <w:t>Revision of C1-233264</w:t>
              </w:r>
            </w:ins>
          </w:p>
          <w:p w14:paraId="0055D873" w14:textId="77777777" w:rsidR="005F5089" w:rsidRDefault="005F5089" w:rsidP="005F5089">
            <w:pPr>
              <w:rPr>
                <w:ins w:id="954" w:author="Peter Leis (Nokia)" w:date="2023-05-24T08:23:00Z"/>
                <w:rFonts w:eastAsia="Batang" w:cs="Arial"/>
                <w:lang w:eastAsia="ko-KR"/>
              </w:rPr>
            </w:pPr>
            <w:ins w:id="955" w:author="Peter Leis (Nokia)" w:date="2023-05-24T08:23:00Z">
              <w:r>
                <w:rPr>
                  <w:rFonts w:eastAsia="Batang" w:cs="Arial"/>
                  <w:lang w:eastAsia="ko-KR"/>
                </w:rPr>
                <w:t>_________________________________________</w:t>
              </w:r>
            </w:ins>
          </w:p>
          <w:p w14:paraId="15A10A9C" w14:textId="785D544B" w:rsidR="005F5089" w:rsidRDefault="005F5089" w:rsidP="005F5089">
            <w:pPr>
              <w:rPr>
                <w:rFonts w:eastAsia="Batang" w:cs="Arial"/>
                <w:lang w:eastAsia="ko-KR"/>
              </w:rPr>
            </w:pPr>
            <w:r>
              <w:rPr>
                <w:rFonts w:eastAsia="Batang" w:cs="Arial"/>
                <w:lang w:eastAsia="ko-KR"/>
              </w:rPr>
              <w:t xml:space="preserve">Revision of </w:t>
            </w:r>
            <w:hyperlink r:id="rId685" w:history="1">
              <w:r>
                <w:rPr>
                  <w:rStyle w:val="Hyperlink"/>
                  <w:rFonts w:eastAsia="Batang" w:cs="Arial"/>
                  <w:lang w:eastAsia="ko-KR"/>
                </w:rPr>
                <w:t>C1-232730</w:t>
              </w:r>
            </w:hyperlink>
          </w:p>
        </w:tc>
      </w:tr>
      <w:tr w:rsidR="005F5089"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37A9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66C1A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D1EC8A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1048AF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65490A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5F5089" w:rsidRDefault="005F5089" w:rsidP="005F5089">
            <w:pPr>
              <w:rPr>
                <w:rFonts w:eastAsia="Batang" w:cs="Arial"/>
                <w:lang w:eastAsia="ko-KR"/>
              </w:rPr>
            </w:pPr>
          </w:p>
        </w:tc>
      </w:tr>
      <w:tr w:rsidR="005F5089"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1DAE8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6102DB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5B5C24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8EB1C0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E9FD4A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5F5089" w:rsidRDefault="005F5089" w:rsidP="005F5089">
            <w:pPr>
              <w:rPr>
                <w:rFonts w:eastAsia="Batang" w:cs="Arial"/>
                <w:lang w:eastAsia="ko-KR"/>
              </w:rPr>
            </w:pPr>
          </w:p>
        </w:tc>
      </w:tr>
      <w:tr w:rsidR="005F5089"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C602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4FECF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541C82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7A8112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5A7CE1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5F5089" w:rsidRDefault="005F5089" w:rsidP="005F5089">
            <w:pPr>
              <w:rPr>
                <w:rFonts w:eastAsia="Batang" w:cs="Arial"/>
                <w:lang w:eastAsia="ko-KR"/>
              </w:rPr>
            </w:pPr>
          </w:p>
        </w:tc>
      </w:tr>
      <w:tr w:rsidR="005F5089"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5F5089" w:rsidRPr="00D95972" w:rsidRDefault="005F5089" w:rsidP="005F5089">
            <w:pPr>
              <w:rPr>
                <w:rFonts w:cs="Arial"/>
              </w:rPr>
            </w:pPr>
            <w:r w:rsidRPr="00795F52">
              <w:t>UAS_Ph2</w:t>
            </w:r>
          </w:p>
        </w:tc>
        <w:tc>
          <w:tcPr>
            <w:tcW w:w="1088" w:type="dxa"/>
            <w:tcBorders>
              <w:top w:val="single" w:sz="4" w:space="0" w:color="auto"/>
              <w:bottom w:val="single" w:sz="4" w:space="0" w:color="auto"/>
            </w:tcBorders>
          </w:tcPr>
          <w:p w14:paraId="5C87A22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A63C452" w14:textId="3847D5B1"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E9D9DD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5F5089" w:rsidRDefault="005F5089" w:rsidP="005F5089">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5F5089" w:rsidRPr="00D95972" w:rsidRDefault="005F5089" w:rsidP="005F5089">
            <w:pPr>
              <w:rPr>
                <w:rFonts w:eastAsia="Batang" w:cs="Arial"/>
                <w:color w:val="000000"/>
                <w:lang w:eastAsia="ko-KR"/>
              </w:rPr>
            </w:pPr>
          </w:p>
          <w:p w14:paraId="5E108931" w14:textId="77777777" w:rsidR="005F5089" w:rsidRPr="00D95972" w:rsidRDefault="005F5089" w:rsidP="005F5089">
            <w:pPr>
              <w:rPr>
                <w:rFonts w:eastAsia="Batang" w:cs="Arial"/>
                <w:lang w:eastAsia="ko-KR"/>
              </w:rPr>
            </w:pPr>
          </w:p>
        </w:tc>
      </w:tr>
      <w:tr w:rsidR="005F5089" w:rsidRPr="00D95972" w14:paraId="5D97A697" w14:textId="77777777" w:rsidTr="00143101">
        <w:tc>
          <w:tcPr>
            <w:tcW w:w="976" w:type="dxa"/>
            <w:tcBorders>
              <w:top w:val="nil"/>
              <w:left w:val="thinThickThinSmallGap" w:sz="24" w:space="0" w:color="auto"/>
              <w:bottom w:val="nil"/>
            </w:tcBorders>
            <w:shd w:val="clear" w:color="auto" w:fill="auto"/>
          </w:tcPr>
          <w:p w14:paraId="222437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7AAC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73FDF24" w14:textId="7952CFCD" w:rsidR="005F5089" w:rsidRDefault="005F5089" w:rsidP="005F5089">
            <w:hyperlink r:id="rId686" w:history="1">
              <w:r>
                <w:rPr>
                  <w:rStyle w:val="Hyperlink"/>
                </w:rPr>
                <w:t>C1-232139</w:t>
              </w:r>
            </w:hyperlink>
          </w:p>
        </w:tc>
        <w:tc>
          <w:tcPr>
            <w:tcW w:w="4191" w:type="dxa"/>
            <w:gridSpan w:val="3"/>
            <w:tcBorders>
              <w:top w:val="single" w:sz="4" w:space="0" w:color="auto"/>
              <w:bottom w:val="single" w:sz="4" w:space="0" w:color="auto"/>
            </w:tcBorders>
            <w:shd w:val="clear" w:color="auto" w:fill="00FF00"/>
          </w:tcPr>
          <w:p w14:paraId="08601D95" w14:textId="5D55D108" w:rsidR="005F5089" w:rsidRDefault="005F5089" w:rsidP="005F5089">
            <w:pPr>
              <w:rPr>
                <w:rFonts w:cs="Arial"/>
              </w:rPr>
            </w:pPr>
            <w:r>
              <w:rPr>
                <w:rFonts w:cs="Arial"/>
              </w:rPr>
              <w:t>Transmission of A2X Policy</w:t>
            </w:r>
          </w:p>
        </w:tc>
        <w:tc>
          <w:tcPr>
            <w:tcW w:w="1767" w:type="dxa"/>
            <w:tcBorders>
              <w:top w:val="single" w:sz="4" w:space="0" w:color="auto"/>
              <w:bottom w:val="single" w:sz="4" w:space="0" w:color="auto"/>
            </w:tcBorders>
            <w:shd w:val="clear" w:color="auto" w:fill="00FF00"/>
          </w:tcPr>
          <w:p w14:paraId="6A5B84C4" w14:textId="40411206"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01306A" w14:textId="1B5D3C29" w:rsidR="005F5089" w:rsidRDefault="005F5089" w:rsidP="005F5089">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8AE5E1" w14:textId="77777777" w:rsidR="005F5089" w:rsidRDefault="005F5089" w:rsidP="005F5089">
            <w:pPr>
              <w:rPr>
                <w:rFonts w:eastAsia="Batang" w:cs="Arial"/>
                <w:lang w:eastAsia="ko-KR"/>
              </w:rPr>
            </w:pPr>
            <w:r>
              <w:rPr>
                <w:rFonts w:eastAsia="Batang" w:cs="Arial"/>
                <w:lang w:eastAsia="ko-KR"/>
              </w:rPr>
              <w:t>Agreed</w:t>
            </w:r>
          </w:p>
          <w:p w14:paraId="4CAB2AD9" w14:textId="56442837" w:rsidR="005F5089" w:rsidRDefault="005F5089" w:rsidP="005F5089">
            <w:pPr>
              <w:rPr>
                <w:rFonts w:eastAsia="Batang" w:cs="Arial"/>
                <w:lang w:eastAsia="ko-KR"/>
              </w:rPr>
            </w:pPr>
            <w:r>
              <w:rPr>
                <w:rFonts w:eastAsia="Batang" w:cs="Arial"/>
                <w:lang w:eastAsia="ko-KR"/>
              </w:rPr>
              <w:t xml:space="preserve">Revision of </w:t>
            </w:r>
            <w:hyperlink r:id="rId687" w:history="1">
              <w:r>
                <w:rPr>
                  <w:rStyle w:val="Hyperlink"/>
                  <w:rFonts w:eastAsia="Batang" w:cs="Arial"/>
                  <w:lang w:eastAsia="ko-KR"/>
                </w:rPr>
                <w:t>C1-230348</w:t>
              </w:r>
            </w:hyperlink>
          </w:p>
        </w:tc>
      </w:tr>
      <w:tr w:rsidR="005F5089" w:rsidRPr="00D95972" w14:paraId="04563AE3" w14:textId="77777777" w:rsidTr="00143101">
        <w:tc>
          <w:tcPr>
            <w:tcW w:w="976" w:type="dxa"/>
            <w:tcBorders>
              <w:top w:val="nil"/>
              <w:left w:val="thinThickThinSmallGap" w:sz="24" w:space="0" w:color="auto"/>
              <w:bottom w:val="nil"/>
            </w:tcBorders>
            <w:shd w:val="clear" w:color="auto" w:fill="auto"/>
          </w:tcPr>
          <w:p w14:paraId="455167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F33B5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437ABA8" w14:textId="67AA6CFE" w:rsidR="005F5089" w:rsidRDefault="005F5089" w:rsidP="005F5089">
            <w:hyperlink r:id="rId688" w:history="1">
              <w:r>
                <w:rPr>
                  <w:rStyle w:val="Hyperlink"/>
                </w:rPr>
                <w:t>C1-232212</w:t>
              </w:r>
            </w:hyperlink>
          </w:p>
        </w:tc>
        <w:tc>
          <w:tcPr>
            <w:tcW w:w="4191" w:type="dxa"/>
            <w:gridSpan w:val="3"/>
            <w:tcBorders>
              <w:top w:val="single" w:sz="4" w:space="0" w:color="auto"/>
              <w:bottom w:val="single" w:sz="4" w:space="0" w:color="auto"/>
            </w:tcBorders>
            <w:shd w:val="clear" w:color="auto" w:fill="00FF00"/>
          </w:tcPr>
          <w:p w14:paraId="56C110F7" w14:textId="3EF8F831" w:rsidR="005F5089" w:rsidRDefault="005F5089" w:rsidP="005F5089">
            <w:pPr>
              <w:rPr>
                <w:rFonts w:cs="Arial"/>
              </w:rPr>
            </w:pPr>
            <w:r>
              <w:rPr>
                <w:rFonts w:cs="Arial"/>
              </w:rPr>
              <w:t>TS 24.578 Skeleton</w:t>
            </w:r>
          </w:p>
        </w:tc>
        <w:tc>
          <w:tcPr>
            <w:tcW w:w="1767" w:type="dxa"/>
            <w:tcBorders>
              <w:top w:val="single" w:sz="4" w:space="0" w:color="auto"/>
              <w:bottom w:val="single" w:sz="4" w:space="0" w:color="auto"/>
            </w:tcBorders>
            <w:shd w:val="clear" w:color="auto" w:fill="00FF00"/>
          </w:tcPr>
          <w:p w14:paraId="47B4B1C4" w14:textId="70565194" w:rsidR="005F5089" w:rsidRDefault="005F5089" w:rsidP="005F5089">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A148477" w14:textId="3A849C8B" w:rsidR="005F5089" w:rsidRDefault="005F5089" w:rsidP="005F5089">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7BB062" w14:textId="77777777" w:rsidR="005F5089" w:rsidRDefault="005F5089" w:rsidP="005F5089">
            <w:pPr>
              <w:rPr>
                <w:rFonts w:eastAsia="Batang" w:cs="Arial"/>
                <w:lang w:eastAsia="ko-KR"/>
              </w:rPr>
            </w:pPr>
            <w:r>
              <w:rPr>
                <w:rFonts w:eastAsia="Batang" w:cs="Arial"/>
                <w:lang w:eastAsia="ko-KR"/>
              </w:rPr>
              <w:t>Agreed</w:t>
            </w:r>
          </w:p>
          <w:p w14:paraId="002AC863" w14:textId="1DA1C7D3" w:rsidR="005F5089" w:rsidRDefault="005F5089" w:rsidP="005F5089">
            <w:pPr>
              <w:rPr>
                <w:rFonts w:eastAsia="Batang" w:cs="Arial"/>
                <w:lang w:eastAsia="ko-KR"/>
              </w:rPr>
            </w:pPr>
          </w:p>
        </w:tc>
      </w:tr>
      <w:tr w:rsidR="005F5089" w:rsidRPr="00D95972" w14:paraId="04B98AF9" w14:textId="77777777" w:rsidTr="00143101">
        <w:tc>
          <w:tcPr>
            <w:tcW w:w="976" w:type="dxa"/>
            <w:tcBorders>
              <w:top w:val="nil"/>
              <w:left w:val="thinThickThinSmallGap" w:sz="24" w:space="0" w:color="auto"/>
              <w:bottom w:val="nil"/>
            </w:tcBorders>
            <w:shd w:val="clear" w:color="auto" w:fill="auto"/>
          </w:tcPr>
          <w:p w14:paraId="0608542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9105C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E968FAF" w14:textId="1B721D7A" w:rsidR="005F5089" w:rsidRDefault="005F5089" w:rsidP="005F5089">
            <w:hyperlink r:id="rId689" w:history="1">
              <w:r>
                <w:rPr>
                  <w:rStyle w:val="Hyperlink"/>
                </w:rPr>
                <w:t>C1-232658</w:t>
              </w:r>
            </w:hyperlink>
          </w:p>
        </w:tc>
        <w:tc>
          <w:tcPr>
            <w:tcW w:w="4191" w:type="dxa"/>
            <w:gridSpan w:val="3"/>
            <w:tcBorders>
              <w:top w:val="single" w:sz="4" w:space="0" w:color="auto"/>
              <w:bottom w:val="single" w:sz="4" w:space="0" w:color="auto"/>
            </w:tcBorders>
            <w:shd w:val="clear" w:color="auto" w:fill="00FF00"/>
          </w:tcPr>
          <w:p w14:paraId="31130CDC" w14:textId="11EF55E2" w:rsidR="005F5089" w:rsidRDefault="005F5089" w:rsidP="005F5089">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00FF00"/>
          </w:tcPr>
          <w:p w14:paraId="42E1170F" w14:textId="25BE817D" w:rsidR="005F5089" w:rsidRDefault="005F5089" w:rsidP="005F5089">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503E6AB2" w14:textId="187A6FB4" w:rsidR="005F5089" w:rsidRDefault="005F5089" w:rsidP="005F5089">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3396B0" w14:textId="77777777" w:rsidR="005F5089" w:rsidRDefault="005F5089" w:rsidP="005F5089">
            <w:pPr>
              <w:rPr>
                <w:rFonts w:eastAsia="Batang" w:cs="Arial"/>
                <w:lang w:eastAsia="ko-KR"/>
              </w:rPr>
            </w:pPr>
            <w:r>
              <w:rPr>
                <w:rFonts w:eastAsia="Batang" w:cs="Arial"/>
                <w:lang w:eastAsia="ko-KR"/>
              </w:rPr>
              <w:t>Agreed</w:t>
            </w:r>
          </w:p>
          <w:p w14:paraId="05901D1D" w14:textId="5B9D0AE3" w:rsidR="005F5089" w:rsidRDefault="005F5089" w:rsidP="005F5089">
            <w:pPr>
              <w:rPr>
                <w:rFonts w:eastAsia="Batang" w:cs="Arial"/>
                <w:lang w:eastAsia="ko-KR"/>
              </w:rPr>
            </w:pPr>
            <w:r>
              <w:rPr>
                <w:rFonts w:eastAsia="Batang" w:cs="Arial"/>
                <w:lang w:eastAsia="ko-KR"/>
              </w:rPr>
              <w:t xml:space="preserve">Revision of </w:t>
            </w:r>
            <w:hyperlink r:id="rId690" w:history="1">
              <w:r>
                <w:rPr>
                  <w:rStyle w:val="Hyperlink"/>
                  <w:rFonts w:eastAsia="Batang" w:cs="Arial"/>
                  <w:lang w:eastAsia="ko-KR"/>
                </w:rPr>
                <w:t>C1-232327</w:t>
              </w:r>
            </w:hyperlink>
          </w:p>
        </w:tc>
      </w:tr>
      <w:tr w:rsidR="005F5089" w:rsidRPr="00D95972" w14:paraId="6521496D" w14:textId="77777777" w:rsidTr="00143101">
        <w:tc>
          <w:tcPr>
            <w:tcW w:w="976" w:type="dxa"/>
            <w:tcBorders>
              <w:top w:val="nil"/>
              <w:left w:val="thinThickThinSmallGap" w:sz="24" w:space="0" w:color="auto"/>
              <w:bottom w:val="nil"/>
            </w:tcBorders>
            <w:shd w:val="clear" w:color="auto" w:fill="auto"/>
          </w:tcPr>
          <w:p w14:paraId="0ED8A5A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8576E2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D29A563" w14:textId="3A27EFE1" w:rsidR="005F5089" w:rsidRDefault="005F5089" w:rsidP="005F5089">
            <w:hyperlink r:id="rId691" w:history="1">
              <w:r>
                <w:rPr>
                  <w:rStyle w:val="Hyperlink"/>
                </w:rPr>
                <w:t>C1-232715</w:t>
              </w:r>
            </w:hyperlink>
          </w:p>
        </w:tc>
        <w:tc>
          <w:tcPr>
            <w:tcW w:w="4191" w:type="dxa"/>
            <w:gridSpan w:val="3"/>
            <w:tcBorders>
              <w:top w:val="single" w:sz="4" w:space="0" w:color="auto"/>
              <w:bottom w:val="single" w:sz="4" w:space="0" w:color="auto"/>
            </w:tcBorders>
            <w:shd w:val="clear" w:color="auto" w:fill="00FF00"/>
          </w:tcPr>
          <w:p w14:paraId="01BA8AEE" w14:textId="3D931D83" w:rsidR="005F5089" w:rsidRDefault="005F5089" w:rsidP="005F5089">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00FF00"/>
          </w:tcPr>
          <w:p w14:paraId="6C707645" w14:textId="4FDFF90A" w:rsidR="005F5089" w:rsidRDefault="005F5089" w:rsidP="005F5089">
            <w:pPr>
              <w:rPr>
                <w:rFonts w:cs="Arial"/>
              </w:rPr>
            </w:pPr>
            <w:r>
              <w:rPr>
                <w:rFonts w:cs="Arial"/>
              </w:rPr>
              <w:t xml:space="preserve">Nokia, Nokia Shanghai Bell, SHARP, </w:t>
            </w:r>
            <w:proofErr w:type="spellStart"/>
            <w:r>
              <w:rPr>
                <w:rFonts w:cs="Arial"/>
              </w:rPr>
              <w:t>InterDigital</w:t>
            </w:r>
            <w:proofErr w:type="spellEnd"/>
            <w:r>
              <w:rPr>
                <w:rFonts w:cs="Arial"/>
              </w:rPr>
              <w:t xml:space="preserve"> Inc., Ericsson</w:t>
            </w:r>
          </w:p>
        </w:tc>
        <w:tc>
          <w:tcPr>
            <w:tcW w:w="826" w:type="dxa"/>
            <w:tcBorders>
              <w:top w:val="single" w:sz="4" w:space="0" w:color="auto"/>
              <w:bottom w:val="single" w:sz="4" w:space="0" w:color="auto"/>
            </w:tcBorders>
            <w:shd w:val="clear" w:color="auto" w:fill="00FF00"/>
          </w:tcPr>
          <w:p w14:paraId="31761C8C" w14:textId="5E61D54A" w:rsidR="005F5089" w:rsidRDefault="005F5089" w:rsidP="005F5089">
            <w:pPr>
              <w:rPr>
                <w:rFonts w:cs="Arial"/>
              </w:rPr>
            </w:pPr>
            <w:r>
              <w:rPr>
                <w:rFonts w:cs="Arial"/>
              </w:rPr>
              <w:t>CR 5193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3545A" w14:textId="77777777" w:rsidR="005F5089" w:rsidRDefault="005F5089" w:rsidP="005F5089">
            <w:pPr>
              <w:rPr>
                <w:rFonts w:eastAsia="Batang" w:cs="Arial"/>
                <w:lang w:eastAsia="ko-KR"/>
              </w:rPr>
            </w:pPr>
            <w:r>
              <w:rPr>
                <w:rFonts w:eastAsia="Batang" w:cs="Arial"/>
                <w:lang w:eastAsia="ko-KR"/>
              </w:rPr>
              <w:t>Agreed</w:t>
            </w:r>
          </w:p>
          <w:p w14:paraId="1B31EB6C" w14:textId="7A7E3CE9" w:rsidR="005F5089" w:rsidRDefault="005F5089" w:rsidP="005F5089">
            <w:pPr>
              <w:rPr>
                <w:rFonts w:eastAsia="Batang" w:cs="Arial"/>
                <w:lang w:eastAsia="ko-KR"/>
              </w:rPr>
            </w:pPr>
            <w:r>
              <w:rPr>
                <w:rFonts w:eastAsia="Batang" w:cs="Arial"/>
                <w:lang w:eastAsia="ko-KR"/>
              </w:rPr>
              <w:t xml:space="preserve">Revision of </w:t>
            </w:r>
            <w:hyperlink r:id="rId692" w:history="1">
              <w:r>
                <w:rPr>
                  <w:rStyle w:val="Hyperlink"/>
                  <w:rFonts w:eastAsia="Batang" w:cs="Arial"/>
                  <w:lang w:eastAsia="ko-KR"/>
                </w:rPr>
                <w:t>C1-232141</w:t>
              </w:r>
            </w:hyperlink>
          </w:p>
        </w:tc>
      </w:tr>
      <w:tr w:rsidR="005F5089" w:rsidRPr="00D95972" w14:paraId="2AB95F27" w14:textId="77777777" w:rsidTr="00143101">
        <w:tc>
          <w:tcPr>
            <w:tcW w:w="976" w:type="dxa"/>
            <w:tcBorders>
              <w:top w:val="nil"/>
              <w:left w:val="thinThickThinSmallGap" w:sz="24" w:space="0" w:color="auto"/>
              <w:bottom w:val="nil"/>
            </w:tcBorders>
            <w:shd w:val="clear" w:color="auto" w:fill="auto"/>
          </w:tcPr>
          <w:p w14:paraId="408CAD0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FD679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1EDBDB7" w14:textId="639F30ED" w:rsidR="005F5089" w:rsidRDefault="005F5089" w:rsidP="005F5089">
            <w:hyperlink r:id="rId693" w:history="1">
              <w:r>
                <w:rPr>
                  <w:rStyle w:val="Hyperlink"/>
                </w:rPr>
                <w:t>C1-232716</w:t>
              </w:r>
            </w:hyperlink>
          </w:p>
        </w:tc>
        <w:tc>
          <w:tcPr>
            <w:tcW w:w="4191" w:type="dxa"/>
            <w:gridSpan w:val="3"/>
            <w:tcBorders>
              <w:top w:val="single" w:sz="4" w:space="0" w:color="auto"/>
              <w:bottom w:val="single" w:sz="4" w:space="0" w:color="auto"/>
            </w:tcBorders>
            <w:shd w:val="clear" w:color="auto" w:fill="00FF00"/>
          </w:tcPr>
          <w:p w14:paraId="6893C38F" w14:textId="7AFBAD0C" w:rsidR="005F5089" w:rsidRDefault="005F5089" w:rsidP="005F5089">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00FF00"/>
          </w:tcPr>
          <w:p w14:paraId="07C239FE" w14:textId="242AA20B" w:rsidR="005F5089" w:rsidRDefault="005F5089" w:rsidP="005F50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41376E1C" w14:textId="12973D11" w:rsidR="005F5089" w:rsidRDefault="005F5089" w:rsidP="005F5089">
            <w:pPr>
              <w:rPr>
                <w:rFonts w:cs="Arial"/>
              </w:rPr>
            </w:pPr>
            <w:r>
              <w:rPr>
                <w:rFonts w:cs="Arial"/>
              </w:rPr>
              <w:t>CR 3881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7D6C4B" w14:textId="77777777" w:rsidR="005F5089" w:rsidRDefault="005F5089" w:rsidP="005F5089">
            <w:pPr>
              <w:rPr>
                <w:rFonts w:eastAsia="Batang" w:cs="Arial"/>
                <w:lang w:eastAsia="ko-KR"/>
              </w:rPr>
            </w:pPr>
            <w:r>
              <w:rPr>
                <w:rFonts w:eastAsia="Batang" w:cs="Arial"/>
                <w:lang w:eastAsia="ko-KR"/>
              </w:rPr>
              <w:t>Agreed</w:t>
            </w:r>
          </w:p>
          <w:p w14:paraId="068801CA" w14:textId="37491C73" w:rsidR="005F5089" w:rsidRDefault="005F5089" w:rsidP="005F5089">
            <w:pPr>
              <w:rPr>
                <w:rFonts w:eastAsia="Batang" w:cs="Arial"/>
                <w:lang w:eastAsia="ko-KR"/>
              </w:rPr>
            </w:pPr>
            <w:r>
              <w:rPr>
                <w:rFonts w:eastAsia="Batang" w:cs="Arial"/>
                <w:lang w:eastAsia="ko-KR"/>
              </w:rPr>
              <w:t xml:space="preserve">Revision of </w:t>
            </w:r>
            <w:hyperlink r:id="rId694" w:history="1">
              <w:r>
                <w:rPr>
                  <w:rStyle w:val="Hyperlink"/>
                  <w:rFonts w:eastAsia="Batang" w:cs="Arial"/>
                  <w:lang w:eastAsia="ko-KR"/>
                </w:rPr>
                <w:t>C1-232142</w:t>
              </w:r>
            </w:hyperlink>
          </w:p>
        </w:tc>
      </w:tr>
      <w:tr w:rsidR="005F5089" w:rsidRPr="00D95972" w14:paraId="3D9A2C55" w14:textId="77777777" w:rsidTr="00143101">
        <w:tc>
          <w:tcPr>
            <w:tcW w:w="976" w:type="dxa"/>
            <w:tcBorders>
              <w:top w:val="nil"/>
              <w:left w:val="thinThickThinSmallGap" w:sz="24" w:space="0" w:color="auto"/>
              <w:bottom w:val="nil"/>
            </w:tcBorders>
            <w:shd w:val="clear" w:color="auto" w:fill="auto"/>
          </w:tcPr>
          <w:p w14:paraId="3EF42C0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84971F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4A6DD42" w14:textId="33BDB913" w:rsidR="005F5089" w:rsidRDefault="005F5089" w:rsidP="005F5089">
            <w:hyperlink r:id="rId695" w:history="1">
              <w:r>
                <w:rPr>
                  <w:rStyle w:val="Hyperlink"/>
                </w:rPr>
                <w:t>C1-232717</w:t>
              </w:r>
            </w:hyperlink>
          </w:p>
        </w:tc>
        <w:tc>
          <w:tcPr>
            <w:tcW w:w="4191" w:type="dxa"/>
            <w:gridSpan w:val="3"/>
            <w:tcBorders>
              <w:top w:val="single" w:sz="4" w:space="0" w:color="auto"/>
              <w:bottom w:val="single" w:sz="4" w:space="0" w:color="auto"/>
            </w:tcBorders>
            <w:shd w:val="clear" w:color="auto" w:fill="00FF00"/>
          </w:tcPr>
          <w:p w14:paraId="408331D3" w14:textId="45AA9E38" w:rsidR="005F5089" w:rsidRDefault="005F5089" w:rsidP="005F5089">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00FF00"/>
          </w:tcPr>
          <w:p w14:paraId="041B4772" w14:textId="3D84B591"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5908116" w14:textId="273652BF"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42F4C6" w14:textId="77777777" w:rsidR="005F5089" w:rsidRDefault="005F5089" w:rsidP="005F5089">
            <w:pPr>
              <w:rPr>
                <w:rFonts w:eastAsia="Batang" w:cs="Arial"/>
                <w:lang w:eastAsia="ko-KR"/>
              </w:rPr>
            </w:pPr>
            <w:r>
              <w:rPr>
                <w:rFonts w:eastAsia="Batang" w:cs="Arial"/>
                <w:lang w:eastAsia="ko-KR"/>
              </w:rPr>
              <w:t>Agreed</w:t>
            </w:r>
          </w:p>
          <w:p w14:paraId="33B4E3F6" w14:textId="33D86E88" w:rsidR="005F5089" w:rsidRDefault="005F5089" w:rsidP="005F5089">
            <w:pPr>
              <w:rPr>
                <w:rFonts w:eastAsia="Batang" w:cs="Arial"/>
                <w:lang w:eastAsia="ko-KR"/>
              </w:rPr>
            </w:pPr>
            <w:r>
              <w:rPr>
                <w:rFonts w:eastAsia="Batang" w:cs="Arial"/>
                <w:lang w:eastAsia="ko-KR"/>
              </w:rPr>
              <w:t xml:space="preserve">Revision of </w:t>
            </w:r>
            <w:hyperlink r:id="rId696" w:history="1">
              <w:r>
                <w:rPr>
                  <w:rStyle w:val="Hyperlink"/>
                  <w:rFonts w:eastAsia="Batang" w:cs="Arial"/>
                  <w:lang w:eastAsia="ko-KR"/>
                </w:rPr>
                <w:t>C1-232143</w:t>
              </w:r>
            </w:hyperlink>
          </w:p>
        </w:tc>
      </w:tr>
      <w:tr w:rsidR="005F5089" w:rsidRPr="00D95972" w14:paraId="360A0F38" w14:textId="77777777" w:rsidTr="00143101">
        <w:tc>
          <w:tcPr>
            <w:tcW w:w="976" w:type="dxa"/>
            <w:tcBorders>
              <w:top w:val="nil"/>
              <w:left w:val="thinThickThinSmallGap" w:sz="24" w:space="0" w:color="auto"/>
              <w:bottom w:val="nil"/>
            </w:tcBorders>
            <w:shd w:val="clear" w:color="auto" w:fill="auto"/>
          </w:tcPr>
          <w:p w14:paraId="1B56C86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5336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2640AE4" w14:textId="3705AA37" w:rsidR="005F5089" w:rsidRDefault="005F5089" w:rsidP="005F5089">
            <w:hyperlink r:id="rId697" w:history="1">
              <w:r>
                <w:rPr>
                  <w:rStyle w:val="Hyperlink"/>
                </w:rPr>
                <w:t>C1-232718</w:t>
              </w:r>
            </w:hyperlink>
          </w:p>
        </w:tc>
        <w:tc>
          <w:tcPr>
            <w:tcW w:w="4191" w:type="dxa"/>
            <w:gridSpan w:val="3"/>
            <w:tcBorders>
              <w:top w:val="single" w:sz="4" w:space="0" w:color="auto"/>
              <w:bottom w:val="single" w:sz="4" w:space="0" w:color="auto"/>
            </w:tcBorders>
            <w:shd w:val="clear" w:color="auto" w:fill="00FF00"/>
          </w:tcPr>
          <w:p w14:paraId="0302BA74" w14:textId="23A7D8E1" w:rsidR="005F5089" w:rsidRDefault="005F5089" w:rsidP="005F5089">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00FF00"/>
          </w:tcPr>
          <w:p w14:paraId="1AB79DBA" w14:textId="7937F891"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2ABB26" w14:textId="7347C1CB"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C57F9B" w14:textId="77777777" w:rsidR="005F5089" w:rsidRDefault="005F5089" w:rsidP="005F5089">
            <w:pPr>
              <w:rPr>
                <w:rFonts w:eastAsia="Batang" w:cs="Arial"/>
                <w:lang w:eastAsia="ko-KR"/>
              </w:rPr>
            </w:pPr>
            <w:r>
              <w:rPr>
                <w:rFonts w:eastAsia="Batang" w:cs="Arial"/>
                <w:lang w:eastAsia="ko-KR"/>
              </w:rPr>
              <w:t>Agreed</w:t>
            </w:r>
          </w:p>
          <w:p w14:paraId="2F5A4B5E" w14:textId="4CF2679D" w:rsidR="005F5089" w:rsidRDefault="005F5089" w:rsidP="005F5089">
            <w:pPr>
              <w:rPr>
                <w:rFonts w:eastAsia="Batang" w:cs="Arial"/>
                <w:lang w:eastAsia="ko-KR"/>
              </w:rPr>
            </w:pPr>
            <w:r>
              <w:rPr>
                <w:rFonts w:eastAsia="Batang" w:cs="Arial"/>
                <w:lang w:eastAsia="ko-KR"/>
              </w:rPr>
              <w:t xml:space="preserve">Revision of </w:t>
            </w:r>
            <w:hyperlink r:id="rId698" w:history="1">
              <w:r>
                <w:rPr>
                  <w:rStyle w:val="Hyperlink"/>
                  <w:rFonts w:eastAsia="Batang" w:cs="Arial"/>
                  <w:lang w:eastAsia="ko-KR"/>
                </w:rPr>
                <w:t>C1-232144</w:t>
              </w:r>
            </w:hyperlink>
          </w:p>
        </w:tc>
      </w:tr>
      <w:tr w:rsidR="005F5089" w:rsidRPr="00D95972" w14:paraId="4FD3E528" w14:textId="77777777" w:rsidTr="00143101">
        <w:tc>
          <w:tcPr>
            <w:tcW w:w="976" w:type="dxa"/>
            <w:tcBorders>
              <w:top w:val="nil"/>
              <w:left w:val="thinThickThinSmallGap" w:sz="24" w:space="0" w:color="auto"/>
              <w:bottom w:val="nil"/>
            </w:tcBorders>
            <w:shd w:val="clear" w:color="auto" w:fill="auto"/>
          </w:tcPr>
          <w:p w14:paraId="627B5AD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59C8F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C80AA03" w14:textId="18A712F5" w:rsidR="005F5089" w:rsidRDefault="005F5089" w:rsidP="005F5089">
            <w:hyperlink r:id="rId699" w:history="1">
              <w:r>
                <w:rPr>
                  <w:rStyle w:val="Hyperlink"/>
                </w:rPr>
                <w:t>C1-232719</w:t>
              </w:r>
            </w:hyperlink>
          </w:p>
        </w:tc>
        <w:tc>
          <w:tcPr>
            <w:tcW w:w="4191" w:type="dxa"/>
            <w:gridSpan w:val="3"/>
            <w:tcBorders>
              <w:top w:val="single" w:sz="4" w:space="0" w:color="auto"/>
              <w:bottom w:val="single" w:sz="4" w:space="0" w:color="auto"/>
            </w:tcBorders>
            <w:shd w:val="clear" w:color="auto" w:fill="00FF00"/>
          </w:tcPr>
          <w:p w14:paraId="4F072AF4" w14:textId="36286B09" w:rsidR="005F5089" w:rsidRDefault="005F5089" w:rsidP="005F5089">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00FF00"/>
          </w:tcPr>
          <w:p w14:paraId="6107A1C3" w14:textId="479F1A93"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D5AED8" w14:textId="3DCB5F3B"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F7CF2D" w14:textId="77777777" w:rsidR="005F5089" w:rsidRDefault="005F5089" w:rsidP="005F5089">
            <w:pPr>
              <w:rPr>
                <w:rFonts w:eastAsia="Batang" w:cs="Arial"/>
                <w:lang w:eastAsia="ko-KR"/>
              </w:rPr>
            </w:pPr>
            <w:r>
              <w:rPr>
                <w:rFonts w:eastAsia="Batang" w:cs="Arial"/>
                <w:lang w:eastAsia="ko-KR"/>
              </w:rPr>
              <w:t>Agreed</w:t>
            </w:r>
          </w:p>
          <w:p w14:paraId="2CA1A216" w14:textId="6EAE48D6" w:rsidR="005F5089" w:rsidRDefault="005F5089" w:rsidP="005F5089">
            <w:pPr>
              <w:rPr>
                <w:rFonts w:eastAsia="Batang" w:cs="Arial"/>
                <w:lang w:eastAsia="ko-KR"/>
              </w:rPr>
            </w:pPr>
            <w:r>
              <w:rPr>
                <w:rFonts w:eastAsia="Batang" w:cs="Arial"/>
                <w:lang w:eastAsia="ko-KR"/>
              </w:rPr>
              <w:t xml:space="preserve">Revision of </w:t>
            </w:r>
            <w:hyperlink r:id="rId700" w:history="1">
              <w:r>
                <w:rPr>
                  <w:rStyle w:val="Hyperlink"/>
                  <w:rFonts w:eastAsia="Batang" w:cs="Arial"/>
                  <w:lang w:eastAsia="ko-KR"/>
                </w:rPr>
                <w:t>C1-232145</w:t>
              </w:r>
            </w:hyperlink>
          </w:p>
        </w:tc>
      </w:tr>
      <w:tr w:rsidR="005F5089" w:rsidRPr="00D95972" w14:paraId="61495A51" w14:textId="77777777" w:rsidTr="00143101">
        <w:tc>
          <w:tcPr>
            <w:tcW w:w="976" w:type="dxa"/>
            <w:tcBorders>
              <w:top w:val="nil"/>
              <w:left w:val="thinThickThinSmallGap" w:sz="24" w:space="0" w:color="auto"/>
              <w:bottom w:val="nil"/>
            </w:tcBorders>
            <w:shd w:val="clear" w:color="auto" w:fill="auto"/>
          </w:tcPr>
          <w:p w14:paraId="308D210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39377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B11272B" w14:textId="79FCCD1C" w:rsidR="005F5089" w:rsidRDefault="005F5089" w:rsidP="005F5089">
            <w:hyperlink r:id="rId701" w:history="1">
              <w:r>
                <w:rPr>
                  <w:rStyle w:val="Hyperlink"/>
                </w:rPr>
                <w:t>C1-232720</w:t>
              </w:r>
            </w:hyperlink>
          </w:p>
        </w:tc>
        <w:tc>
          <w:tcPr>
            <w:tcW w:w="4191" w:type="dxa"/>
            <w:gridSpan w:val="3"/>
            <w:tcBorders>
              <w:top w:val="single" w:sz="4" w:space="0" w:color="auto"/>
              <w:bottom w:val="single" w:sz="4" w:space="0" w:color="auto"/>
            </w:tcBorders>
            <w:shd w:val="clear" w:color="auto" w:fill="00FF00"/>
          </w:tcPr>
          <w:p w14:paraId="5C188824" w14:textId="5D4BE120" w:rsidR="005F5089" w:rsidRDefault="005F5089" w:rsidP="005F5089">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00FF00"/>
          </w:tcPr>
          <w:p w14:paraId="342BC018" w14:textId="43087918"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D752B98" w14:textId="371A59D9"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FCBD13" w14:textId="77777777" w:rsidR="005F5089" w:rsidRDefault="005F5089" w:rsidP="005F5089">
            <w:pPr>
              <w:rPr>
                <w:rFonts w:eastAsia="Batang" w:cs="Arial"/>
                <w:lang w:eastAsia="ko-KR"/>
              </w:rPr>
            </w:pPr>
            <w:r>
              <w:rPr>
                <w:rFonts w:eastAsia="Batang" w:cs="Arial"/>
                <w:lang w:eastAsia="ko-KR"/>
              </w:rPr>
              <w:t>Agreed</w:t>
            </w:r>
          </w:p>
          <w:p w14:paraId="631615A6" w14:textId="742BB484" w:rsidR="005F5089" w:rsidRDefault="005F5089" w:rsidP="005F5089">
            <w:pPr>
              <w:rPr>
                <w:rFonts w:eastAsia="Batang" w:cs="Arial"/>
                <w:lang w:eastAsia="ko-KR"/>
              </w:rPr>
            </w:pPr>
            <w:r>
              <w:rPr>
                <w:rFonts w:eastAsia="Batang" w:cs="Arial"/>
                <w:lang w:eastAsia="ko-KR"/>
              </w:rPr>
              <w:t xml:space="preserve">Revision of </w:t>
            </w:r>
            <w:hyperlink r:id="rId702" w:history="1">
              <w:r>
                <w:rPr>
                  <w:rStyle w:val="Hyperlink"/>
                  <w:rFonts w:eastAsia="Batang" w:cs="Arial"/>
                  <w:lang w:eastAsia="ko-KR"/>
                </w:rPr>
                <w:t>C1-232146</w:t>
              </w:r>
            </w:hyperlink>
          </w:p>
        </w:tc>
      </w:tr>
      <w:tr w:rsidR="005F5089" w:rsidRPr="00D95972" w14:paraId="0B5A7AA1" w14:textId="77777777" w:rsidTr="00143101">
        <w:tc>
          <w:tcPr>
            <w:tcW w:w="976" w:type="dxa"/>
            <w:tcBorders>
              <w:top w:val="nil"/>
              <w:left w:val="thinThickThinSmallGap" w:sz="24" w:space="0" w:color="auto"/>
              <w:bottom w:val="nil"/>
            </w:tcBorders>
            <w:shd w:val="clear" w:color="auto" w:fill="auto"/>
          </w:tcPr>
          <w:p w14:paraId="16C5A28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F7E1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E8D96F5" w14:textId="13BB7A99" w:rsidR="005F5089" w:rsidRDefault="005F5089" w:rsidP="005F5089">
            <w:hyperlink r:id="rId703" w:history="1">
              <w:r>
                <w:rPr>
                  <w:rStyle w:val="Hyperlink"/>
                </w:rPr>
                <w:t>C1-232721</w:t>
              </w:r>
            </w:hyperlink>
          </w:p>
        </w:tc>
        <w:tc>
          <w:tcPr>
            <w:tcW w:w="4191" w:type="dxa"/>
            <w:gridSpan w:val="3"/>
            <w:tcBorders>
              <w:top w:val="single" w:sz="4" w:space="0" w:color="auto"/>
              <w:bottom w:val="single" w:sz="4" w:space="0" w:color="auto"/>
            </w:tcBorders>
            <w:shd w:val="clear" w:color="auto" w:fill="00FF00"/>
          </w:tcPr>
          <w:p w14:paraId="78E51D9A" w14:textId="2A11B123" w:rsidR="005F5089" w:rsidRDefault="005F5089" w:rsidP="005F5089">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00FF00"/>
          </w:tcPr>
          <w:p w14:paraId="08AD8CAB" w14:textId="03C561E3"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4FA2902" w14:textId="4648F098"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48B87" w14:textId="77777777" w:rsidR="005F5089" w:rsidRDefault="005F5089" w:rsidP="005F5089">
            <w:pPr>
              <w:rPr>
                <w:rFonts w:eastAsia="Batang" w:cs="Arial"/>
                <w:lang w:eastAsia="ko-KR"/>
              </w:rPr>
            </w:pPr>
            <w:r>
              <w:rPr>
                <w:rFonts w:eastAsia="Batang" w:cs="Arial"/>
                <w:lang w:eastAsia="ko-KR"/>
              </w:rPr>
              <w:t>Agreed</w:t>
            </w:r>
          </w:p>
          <w:p w14:paraId="0C03DDA3" w14:textId="37F354E3" w:rsidR="005F5089" w:rsidRDefault="005F5089" w:rsidP="005F5089">
            <w:pPr>
              <w:rPr>
                <w:rFonts w:eastAsia="Batang" w:cs="Arial"/>
                <w:lang w:eastAsia="ko-KR"/>
              </w:rPr>
            </w:pPr>
            <w:r>
              <w:rPr>
                <w:rFonts w:eastAsia="Batang" w:cs="Arial"/>
                <w:lang w:eastAsia="ko-KR"/>
              </w:rPr>
              <w:t xml:space="preserve">Revision of </w:t>
            </w:r>
            <w:hyperlink r:id="rId704" w:history="1">
              <w:r>
                <w:rPr>
                  <w:rStyle w:val="Hyperlink"/>
                  <w:rFonts w:eastAsia="Batang" w:cs="Arial"/>
                  <w:lang w:eastAsia="ko-KR"/>
                </w:rPr>
                <w:t>C1-232147</w:t>
              </w:r>
            </w:hyperlink>
          </w:p>
        </w:tc>
      </w:tr>
      <w:tr w:rsidR="005F5089" w:rsidRPr="00D95972" w14:paraId="6014D133" w14:textId="77777777" w:rsidTr="00143101">
        <w:tc>
          <w:tcPr>
            <w:tcW w:w="976" w:type="dxa"/>
            <w:tcBorders>
              <w:top w:val="nil"/>
              <w:left w:val="thinThickThinSmallGap" w:sz="24" w:space="0" w:color="auto"/>
              <w:bottom w:val="nil"/>
            </w:tcBorders>
            <w:shd w:val="clear" w:color="auto" w:fill="auto"/>
          </w:tcPr>
          <w:p w14:paraId="109072E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96074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6A10694" w14:textId="6F18EE91" w:rsidR="005F5089" w:rsidRDefault="005F5089" w:rsidP="005F5089">
            <w:hyperlink r:id="rId705" w:history="1">
              <w:r>
                <w:rPr>
                  <w:rStyle w:val="Hyperlink"/>
                </w:rPr>
                <w:t>C1-232755</w:t>
              </w:r>
            </w:hyperlink>
          </w:p>
        </w:tc>
        <w:tc>
          <w:tcPr>
            <w:tcW w:w="4191" w:type="dxa"/>
            <w:gridSpan w:val="3"/>
            <w:tcBorders>
              <w:top w:val="single" w:sz="4" w:space="0" w:color="auto"/>
              <w:bottom w:val="single" w:sz="4" w:space="0" w:color="auto"/>
            </w:tcBorders>
            <w:shd w:val="clear" w:color="auto" w:fill="00FF00"/>
          </w:tcPr>
          <w:p w14:paraId="4A863DEC" w14:textId="3A028587" w:rsidR="005F5089" w:rsidRDefault="005F5089" w:rsidP="005F5089">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00FF00"/>
          </w:tcPr>
          <w:p w14:paraId="1B025EA1" w14:textId="0DC96297" w:rsidR="005F5089" w:rsidRDefault="005F5089" w:rsidP="005F5089">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44F4FC70" w14:textId="01D7E678"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8A2E92" w14:textId="77777777" w:rsidR="005F5089" w:rsidRDefault="005F5089" w:rsidP="005F5089">
            <w:pPr>
              <w:rPr>
                <w:rFonts w:eastAsia="Batang" w:cs="Arial"/>
                <w:lang w:eastAsia="ko-KR"/>
              </w:rPr>
            </w:pPr>
            <w:r>
              <w:rPr>
                <w:rFonts w:eastAsia="Batang" w:cs="Arial"/>
                <w:lang w:eastAsia="ko-KR"/>
              </w:rPr>
              <w:t>Agreed</w:t>
            </w:r>
          </w:p>
          <w:p w14:paraId="05852623" w14:textId="144EC474" w:rsidR="005F5089" w:rsidRDefault="005F5089" w:rsidP="005F5089">
            <w:pPr>
              <w:rPr>
                <w:rFonts w:eastAsia="Batang" w:cs="Arial"/>
                <w:lang w:eastAsia="ko-KR"/>
              </w:rPr>
            </w:pPr>
            <w:r>
              <w:rPr>
                <w:rFonts w:eastAsia="Batang" w:cs="Arial"/>
                <w:lang w:eastAsia="ko-KR"/>
              </w:rPr>
              <w:t xml:space="preserve">Revision of </w:t>
            </w:r>
            <w:hyperlink r:id="rId706" w:history="1">
              <w:r>
                <w:rPr>
                  <w:rStyle w:val="Hyperlink"/>
                  <w:rFonts w:eastAsia="Batang" w:cs="Arial"/>
                  <w:lang w:eastAsia="ko-KR"/>
                </w:rPr>
                <w:t>C1-232168</w:t>
              </w:r>
            </w:hyperlink>
          </w:p>
        </w:tc>
      </w:tr>
      <w:tr w:rsidR="005F5089" w:rsidRPr="00D95972" w14:paraId="532FF63E" w14:textId="77777777" w:rsidTr="00143101">
        <w:tc>
          <w:tcPr>
            <w:tcW w:w="976" w:type="dxa"/>
            <w:tcBorders>
              <w:top w:val="nil"/>
              <w:left w:val="thinThickThinSmallGap" w:sz="24" w:space="0" w:color="auto"/>
              <w:bottom w:val="nil"/>
            </w:tcBorders>
            <w:shd w:val="clear" w:color="auto" w:fill="auto"/>
          </w:tcPr>
          <w:p w14:paraId="29FF437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CD18C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73B981B" w14:textId="70DF4EA8" w:rsidR="005F5089" w:rsidRDefault="005F5089" w:rsidP="005F5089">
            <w:hyperlink r:id="rId707" w:history="1">
              <w:r>
                <w:rPr>
                  <w:rStyle w:val="Hyperlink"/>
                </w:rPr>
                <w:t>C1-232772</w:t>
              </w:r>
            </w:hyperlink>
          </w:p>
        </w:tc>
        <w:tc>
          <w:tcPr>
            <w:tcW w:w="4191" w:type="dxa"/>
            <w:gridSpan w:val="3"/>
            <w:tcBorders>
              <w:top w:val="single" w:sz="4" w:space="0" w:color="auto"/>
              <w:bottom w:val="single" w:sz="4" w:space="0" w:color="auto"/>
            </w:tcBorders>
            <w:shd w:val="clear" w:color="auto" w:fill="00FF00"/>
          </w:tcPr>
          <w:p w14:paraId="6446FE2D" w14:textId="000E8C97" w:rsidR="005F5089" w:rsidRDefault="005F5089" w:rsidP="005F5089">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00FF00"/>
          </w:tcPr>
          <w:p w14:paraId="1291F14C" w14:textId="49342265" w:rsidR="005F5089" w:rsidRDefault="005F5089" w:rsidP="005F5089">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03E2A823" w14:textId="7018569B"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7209B5" w14:textId="77777777" w:rsidR="005F5089" w:rsidRDefault="005F5089" w:rsidP="005F5089">
            <w:pPr>
              <w:rPr>
                <w:rFonts w:eastAsia="Batang" w:cs="Arial"/>
                <w:lang w:eastAsia="ko-KR"/>
              </w:rPr>
            </w:pPr>
            <w:r>
              <w:rPr>
                <w:rFonts w:eastAsia="Batang" w:cs="Arial"/>
                <w:lang w:eastAsia="ko-KR"/>
              </w:rPr>
              <w:t>Agreed</w:t>
            </w:r>
          </w:p>
          <w:p w14:paraId="2958EAAF" w14:textId="2BCC398F" w:rsidR="005F5089" w:rsidRDefault="005F5089" w:rsidP="005F5089">
            <w:pPr>
              <w:rPr>
                <w:rFonts w:eastAsia="Batang" w:cs="Arial"/>
                <w:lang w:eastAsia="ko-KR"/>
              </w:rPr>
            </w:pPr>
            <w:r>
              <w:rPr>
                <w:rFonts w:eastAsia="Batang" w:cs="Arial"/>
                <w:lang w:eastAsia="ko-KR"/>
              </w:rPr>
              <w:t xml:space="preserve">Revision of </w:t>
            </w:r>
            <w:hyperlink r:id="rId708" w:history="1">
              <w:r>
                <w:rPr>
                  <w:rStyle w:val="Hyperlink"/>
                  <w:rFonts w:eastAsia="Batang" w:cs="Arial"/>
                  <w:lang w:eastAsia="ko-KR"/>
                </w:rPr>
                <w:t>C1-232214</w:t>
              </w:r>
            </w:hyperlink>
          </w:p>
        </w:tc>
      </w:tr>
      <w:tr w:rsidR="005F5089" w:rsidRPr="00D95972" w14:paraId="774DF29D" w14:textId="77777777" w:rsidTr="00143101">
        <w:tc>
          <w:tcPr>
            <w:tcW w:w="976" w:type="dxa"/>
            <w:tcBorders>
              <w:top w:val="nil"/>
              <w:left w:val="thinThickThinSmallGap" w:sz="24" w:space="0" w:color="auto"/>
              <w:bottom w:val="nil"/>
            </w:tcBorders>
            <w:shd w:val="clear" w:color="auto" w:fill="auto"/>
          </w:tcPr>
          <w:p w14:paraId="47AB30B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79EB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93A24A4" w14:textId="0C2A6B82" w:rsidR="005F5089" w:rsidRDefault="005F5089" w:rsidP="005F5089">
            <w:hyperlink r:id="rId709" w:history="1">
              <w:r>
                <w:rPr>
                  <w:rStyle w:val="Hyperlink"/>
                </w:rPr>
                <w:t>C1-232773</w:t>
              </w:r>
            </w:hyperlink>
          </w:p>
        </w:tc>
        <w:tc>
          <w:tcPr>
            <w:tcW w:w="4191" w:type="dxa"/>
            <w:gridSpan w:val="3"/>
            <w:tcBorders>
              <w:top w:val="single" w:sz="4" w:space="0" w:color="auto"/>
              <w:bottom w:val="single" w:sz="4" w:space="0" w:color="auto"/>
            </w:tcBorders>
            <w:shd w:val="clear" w:color="auto" w:fill="00FF00"/>
          </w:tcPr>
          <w:p w14:paraId="669C6AC9" w14:textId="2A16B957" w:rsidR="005F5089" w:rsidRDefault="005F5089" w:rsidP="005F5089">
            <w:pPr>
              <w:rPr>
                <w:rFonts w:cs="Arial"/>
              </w:rPr>
            </w:pPr>
            <w:r>
              <w:rPr>
                <w:rFonts w:cs="Arial"/>
              </w:rPr>
              <w:t>TS 24577 Skeleton</w:t>
            </w:r>
          </w:p>
        </w:tc>
        <w:tc>
          <w:tcPr>
            <w:tcW w:w="1767" w:type="dxa"/>
            <w:tcBorders>
              <w:top w:val="single" w:sz="4" w:space="0" w:color="auto"/>
              <w:bottom w:val="single" w:sz="4" w:space="0" w:color="auto"/>
            </w:tcBorders>
            <w:shd w:val="clear" w:color="auto" w:fill="00FF00"/>
          </w:tcPr>
          <w:p w14:paraId="19B99E9A" w14:textId="44D0FA8C" w:rsidR="005F5089" w:rsidRDefault="005F5089" w:rsidP="005F5089">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01063DE9" w14:textId="2028B2B0"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BE71" w14:textId="77777777" w:rsidR="005F5089" w:rsidRDefault="005F5089" w:rsidP="005F5089">
            <w:pPr>
              <w:rPr>
                <w:rFonts w:eastAsia="Batang" w:cs="Arial"/>
                <w:lang w:eastAsia="ko-KR"/>
              </w:rPr>
            </w:pPr>
            <w:r>
              <w:rPr>
                <w:rFonts w:eastAsia="Batang" w:cs="Arial"/>
                <w:lang w:eastAsia="ko-KR"/>
              </w:rPr>
              <w:t>Agreed</w:t>
            </w:r>
          </w:p>
          <w:p w14:paraId="6781BD74" w14:textId="371FEB61" w:rsidR="005F5089" w:rsidRDefault="005F5089" w:rsidP="005F5089">
            <w:pPr>
              <w:rPr>
                <w:rFonts w:eastAsia="Batang" w:cs="Arial"/>
                <w:lang w:eastAsia="ko-KR"/>
              </w:rPr>
            </w:pPr>
            <w:r>
              <w:rPr>
                <w:rFonts w:eastAsia="Batang" w:cs="Arial"/>
                <w:lang w:eastAsia="ko-KR"/>
              </w:rPr>
              <w:t xml:space="preserve">Revision of </w:t>
            </w:r>
            <w:hyperlink r:id="rId710" w:history="1">
              <w:r>
                <w:rPr>
                  <w:rStyle w:val="Hyperlink"/>
                  <w:rFonts w:eastAsia="Batang" w:cs="Arial"/>
                  <w:lang w:eastAsia="ko-KR"/>
                </w:rPr>
                <w:t>C1-232211</w:t>
              </w:r>
            </w:hyperlink>
          </w:p>
        </w:tc>
      </w:tr>
      <w:tr w:rsidR="005F5089" w:rsidRPr="00D95972" w14:paraId="127D5C5E" w14:textId="77777777" w:rsidTr="00143101">
        <w:tc>
          <w:tcPr>
            <w:tcW w:w="976" w:type="dxa"/>
            <w:tcBorders>
              <w:top w:val="nil"/>
              <w:left w:val="thinThickThinSmallGap" w:sz="24" w:space="0" w:color="auto"/>
              <w:bottom w:val="nil"/>
            </w:tcBorders>
            <w:shd w:val="clear" w:color="auto" w:fill="auto"/>
          </w:tcPr>
          <w:p w14:paraId="67894F1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ACDC9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79814AE" w14:textId="418C1611" w:rsidR="005F5089" w:rsidRDefault="005F5089" w:rsidP="005F5089">
            <w:hyperlink r:id="rId711" w:history="1">
              <w:r>
                <w:rPr>
                  <w:rStyle w:val="Hyperlink"/>
                </w:rPr>
                <w:t>C1-232774</w:t>
              </w:r>
            </w:hyperlink>
          </w:p>
        </w:tc>
        <w:tc>
          <w:tcPr>
            <w:tcW w:w="4191" w:type="dxa"/>
            <w:gridSpan w:val="3"/>
            <w:tcBorders>
              <w:top w:val="single" w:sz="4" w:space="0" w:color="auto"/>
              <w:bottom w:val="single" w:sz="4" w:space="0" w:color="auto"/>
            </w:tcBorders>
            <w:shd w:val="clear" w:color="auto" w:fill="00FF00"/>
          </w:tcPr>
          <w:p w14:paraId="405E200B" w14:textId="261A09C0" w:rsidR="005F5089" w:rsidRDefault="005F5089" w:rsidP="005F5089">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00FF00"/>
          </w:tcPr>
          <w:p w14:paraId="76000EC0" w14:textId="4FF4DFF1" w:rsidR="005F5089" w:rsidRDefault="005F5089" w:rsidP="005F5089">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B42C3E6" w14:textId="00400E8D"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37C32C" w14:textId="77777777" w:rsidR="005F5089" w:rsidRDefault="005F5089" w:rsidP="005F5089">
            <w:pPr>
              <w:rPr>
                <w:rFonts w:eastAsia="Batang" w:cs="Arial"/>
                <w:lang w:eastAsia="ko-KR"/>
              </w:rPr>
            </w:pPr>
            <w:r>
              <w:rPr>
                <w:rFonts w:eastAsia="Batang" w:cs="Arial"/>
                <w:lang w:eastAsia="ko-KR"/>
              </w:rPr>
              <w:t>Agreed</w:t>
            </w:r>
          </w:p>
          <w:p w14:paraId="4B623AFA" w14:textId="00CC56F1" w:rsidR="005F5089" w:rsidRDefault="005F5089" w:rsidP="005F5089">
            <w:pPr>
              <w:rPr>
                <w:rFonts w:eastAsia="Batang" w:cs="Arial"/>
                <w:lang w:eastAsia="ko-KR"/>
              </w:rPr>
            </w:pPr>
            <w:r>
              <w:rPr>
                <w:rFonts w:eastAsia="Batang" w:cs="Arial"/>
                <w:lang w:eastAsia="ko-KR"/>
              </w:rPr>
              <w:t xml:space="preserve">Revision of </w:t>
            </w:r>
            <w:hyperlink r:id="rId712" w:history="1">
              <w:r>
                <w:rPr>
                  <w:rStyle w:val="Hyperlink"/>
                  <w:rFonts w:eastAsia="Batang" w:cs="Arial"/>
                  <w:lang w:eastAsia="ko-KR"/>
                </w:rPr>
                <w:t>C1-232216</w:t>
              </w:r>
            </w:hyperlink>
          </w:p>
        </w:tc>
      </w:tr>
      <w:tr w:rsidR="005F5089" w:rsidRPr="00D95972" w14:paraId="71C92D43" w14:textId="77777777" w:rsidTr="00143101">
        <w:tc>
          <w:tcPr>
            <w:tcW w:w="976" w:type="dxa"/>
            <w:tcBorders>
              <w:top w:val="nil"/>
              <w:left w:val="thinThickThinSmallGap" w:sz="24" w:space="0" w:color="auto"/>
              <w:bottom w:val="nil"/>
            </w:tcBorders>
            <w:shd w:val="clear" w:color="auto" w:fill="auto"/>
          </w:tcPr>
          <w:p w14:paraId="7565C4D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3CC2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1F0EA12" w14:textId="71E184FC" w:rsidR="005F5089" w:rsidRDefault="005F5089" w:rsidP="005F5089">
            <w:hyperlink r:id="rId713" w:history="1">
              <w:r>
                <w:rPr>
                  <w:rStyle w:val="Hyperlink"/>
                </w:rPr>
                <w:t>C1-232777</w:t>
              </w:r>
            </w:hyperlink>
          </w:p>
        </w:tc>
        <w:tc>
          <w:tcPr>
            <w:tcW w:w="4191" w:type="dxa"/>
            <w:gridSpan w:val="3"/>
            <w:tcBorders>
              <w:top w:val="single" w:sz="4" w:space="0" w:color="auto"/>
              <w:bottom w:val="single" w:sz="4" w:space="0" w:color="auto"/>
            </w:tcBorders>
            <w:shd w:val="clear" w:color="auto" w:fill="00FF00"/>
          </w:tcPr>
          <w:p w14:paraId="32508C35" w14:textId="4AB16547" w:rsidR="005F5089" w:rsidRDefault="005F5089" w:rsidP="005F5089">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00FF00"/>
          </w:tcPr>
          <w:p w14:paraId="571F94A9" w14:textId="1287438A" w:rsidR="005F5089" w:rsidRDefault="005F5089" w:rsidP="005F5089">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7196F534" w14:textId="6A36CA70" w:rsidR="005F5089" w:rsidRDefault="005F5089" w:rsidP="005F5089">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B2C72" w14:textId="77777777" w:rsidR="005F5089" w:rsidRDefault="005F5089" w:rsidP="005F5089">
            <w:pPr>
              <w:rPr>
                <w:rFonts w:eastAsia="Batang" w:cs="Arial"/>
                <w:lang w:eastAsia="ko-KR"/>
              </w:rPr>
            </w:pPr>
            <w:r>
              <w:rPr>
                <w:rFonts w:eastAsia="Batang" w:cs="Arial"/>
                <w:lang w:eastAsia="ko-KR"/>
              </w:rPr>
              <w:t>Agreed</w:t>
            </w:r>
          </w:p>
          <w:p w14:paraId="4749B59D" w14:textId="40949A4D" w:rsidR="005F5089" w:rsidRDefault="005F5089" w:rsidP="005F5089">
            <w:pPr>
              <w:rPr>
                <w:rFonts w:eastAsia="Batang" w:cs="Arial"/>
                <w:lang w:eastAsia="ko-KR"/>
              </w:rPr>
            </w:pPr>
            <w:r>
              <w:rPr>
                <w:rFonts w:eastAsia="Batang" w:cs="Arial"/>
                <w:lang w:eastAsia="ko-KR"/>
              </w:rPr>
              <w:t xml:space="preserve">Revision of </w:t>
            </w:r>
            <w:hyperlink r:id="rId714" w:history="1">
              <w:r>
                <w:rPr>
                  <w:rStyle w:val="Hyperlink"/>
                  <w:rFonts w:eastAsia="Batang" w:cs="Arial"/>
                  <w:lang w:eastAsia="ko-KR"/>
                </w:rPr>
                <w:t>C1-232218</w:t>
              </w:r>
            </w:hyperlink>
          </w:p>
        </w:tc>
      </w:tr>
      <w:tr w:rsidR="005F5089" w:rsidRPr="00D95972" w14:paraId="54C6BC52" w14:textId="77777777" w:rsidTr="00DA4BE3">
        <w:tc>
          <w:tcPr>
            <w:tcW w:w="976" w:type="dxa"/>
            <w:tcBorders>
              <w:top w:val="nil"/>
              <w:left w:val="thinThickThinSmallGap" w:sz="24" w:space="0" w:color="auto"/>
              <w:bottom w:val="nil"/>
            </w:tcBorders>
            <w:shd w:val="clear" w:color="auto" w:fill="auto"/>
          </w:tcPr>
          <w:p w14:paraId="0F4BB7D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D7569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E21C940" w14:textId="29B8B6C8" w:rsidR="005F5089" w:rsidRDefault="005F5089" w:rsidP="005F5089">
            <w:hyperlink r:id="rId715" w:history="1">
              <w:r>
                <w:rPr>
                  <w:rStyle w:val="Hyperlink"/>
                </w:rPr>
                <w:t>C1-232846</w:t>
              </w:r>
            </w:hyperlink>
          </w:p>
        </w:tc>
        <w:tc>
          <w:tcPr>
            <w:tcW w:w="4191" w:type="dxa"/>
            <w:gridSpan w:val="3"/>
            <w:tcBorders>
              <w:top w:val="single" w:sz="4" w:space="0" w:color="auto"/>
              <w:bottom w:val="single" w:sz="4" w:space="0" w:color="auto"/>
            </w:tcBorders>
            <w:shd w:val="clear" w:color="auto" w:fill="00FF00"/>
          </w:tcPr>
          <w:p w14:paraId="213299C2" w14:textId="3AA1CCEC" w:rsidR="005F5089" w:rsidRDefault="005F5089" w:rsidP="005F5089">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00FF00"/>
          </w:tcPr>
          <w:p w14:paraId="2D41648B" w14:textId="6C3F3DD8" w:rsidR="005F5089" w:rsidRDefault="005F5089" w:rsidP="005F5089">
            <w:pPr>
              <w:rPr>
                <w:rFonts w:cs="Arial"/>
              </w:rPr>
            </w:pPr>
            <w:r>
              <w:rPr>
                <w:rFonts w:cs="Arial"/>
              </w:rPr>
              <w:t>ZTE / Joy, Nokia, Nokia Shanghai Bell</w:t>
            </w:r>
          </w:p>
        </w:tc>
        <w:tc>
          <w:tcPr>
            <w:tcW w:w="826" w:type="dxa"/>
            <w:tcBorders>
              <w:top w:val="single" w:sz="4" w:space="0" w:color="auto"/>
              <w:bottom w:val="single" w:sz="4" w:space="0" w:color="auto"/>
            </w:tcBorders>
            <w:shd w:val="clear" w:color="auto" w:fill="00FF00"/>
          </w:tcPr>
          <w:p w14:paraId="40BB03C2" w14:textId="51346594"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3D3E01" w14:textId="77777777" w:rsidR="005F5089" w:rsidRDefault="005F5089" w:rsidP="005F5089">
            <w:pPr>
              <w:rPr>
                <w:rFonts w:eastAsia="Batang" w:cs="Arial"/>
                <w:lang w:eastAsia="ko-KR"/>
              </w:rPr>
            </w:pPr>
            <w:r>
              <w:rPr>
                <w:rFonts w:eastAsia="Batang" w:cs="Arial"/>
                <w:lang w:eastAsia="ko-KR"/>
              </w:rPr>
              <w:t>Agreed</w:t>
            </w:r>
          </w:p>
          <w:p w14:paraId="618C0C75" w14:textId="4A57A9E7" w:rsidR="005F5089" w:rsidRDefault="005F5089" w:rsidP="005F5089">
            <w:pPr>
              <w:rPr>
                <w:rFonts w:eastAsia="Batang" w:cs="Arial"/>
                <w:lang w:eastAsia="ko-KR"/>
              </w:rPr>
            </w:pPr>
            <w:r>
              <w:rPr>
                <w:rFonts w:eastAsia="Batang" w:cs="Arial"/>
                <w:lang w:eastAsia="ko-KR"/>
              </w:rPr>
              <w:t xml:space="preserve">Revision of </w:t>
            </w:r>
            <w:hyperlink r:id="rId716" w:history="1">
              <w:r>
                <w:rPr>
                  <w:rStyle w:val="Hyperlink"/>
                  <w:rFonts w:eastAsia="Batang" w:cs="Arial"/>
                  <w:lang w:eastAsia="ko-KR"/>
                </w:rPr>
                <w:t>C1-232169</w:t>
              </w:r>
            </w:hyperlink>
          </w:p>
        </w:tc>
      </w:tr>
      <w:tr w:rsidR="005F5089" w:rsidRPr="00D95972" w14:paraId="79511E57" w14:textId="77777777" w:rsidTr="008A32E6">
        <w:tc>
          <w:tcPr>
            <w:tcW w:w="976" w:type="dxa"/>
            <w:tcBorders>
              <w:top w:val="nil"/>
              <w:left w:val="thinThickThinSmallGap" w:sz="24" w:space="0" w:color="auto"/>
              <w:bottom w:val="nil"/>
            </w:tcBorders>
            <w:shd w:val="clear" w:color="auto" w:fill="auto"/>
          </w:tcPr>
          <w:p w14:paraId="3B7E752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D60E7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98EC86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5AB104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E9C4D1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D46F26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CF35D7" w14:textId="77777777" w:rsidR="005F5089" w:rsidRDefault="005F5089" w:rsidP="005F5089">
            <w:pPr>
              <w:rPr>
                <w:rFonts w:eastAsia="Batang" w:cs="Arial"/>
                <w:lang w:eastAsia="ko-KR"/>
              </w:rPr>
            </w:pPr>
          </w:p>
        </w:tc>
      </w:tr>
      <w:tr w:rsidR="005F5089" w:rsidRPr="00D95972" w14:paraId="59AA40B6" w14:textId="77777777" w:rsidTr="008A32E6">
        <w:tc>
          <w:tcPr>
            <w:tcW w:w="976" w:type="dxa"/>
            <w:tcBorders>
              <w:top w:val="nil"/>
              <w:left w:val="thinThickThinSmallGap" w:sz="24" w:space="0" w:color="auto"/>
              <w:bottom w:val="nil"/>
            </w:tcBorders>
            <w:shd w:val="clear" w:color="auto" w:fill="auto"/>
          </w:tcPr>
          <w:p w14:paraId="766CF6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D3F97B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BAD5906"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43CFE7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2FAF96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13F3DB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3FAB" w14:textId="77777777" w:rsidR="005F5089" w:rsidRDefault="005F5089" w:rsidP="005F5089">
            <w:pPr>
              <w:rPr>
                <w:rFonts w:eastAsia="Batang" w:cs="Arial"/>
                <w:lang w:eastAsia="ko-KR"/>
              </w:rPr>
            </w:pPr>
          </w:p>
        </w:tc>
      </w:tr>
      <w:tr w:rsidR="005F5089" w:rsidRPr="00D95972" w14:paraId="6D465323" w14:textId="77777777" w:rsidTr="009B74C7">
        <w:tc>
          <w:tcPr>
            <w:tcW w:w="976" w:type="dxa"/>
            <w:tcBorders>
              <w:top w:val="nil"/>
              <w:left w:val="thinThickThinSmallGap" w:sz="24" w:space="0" w:color="auto"/>
              <w:bottom w:val="nil"/>
            </w:tcBorders>
            <w:shd w:val="clear" w:color="auto" w:fill="auto"/>
          </w:tcPr>
          <w:p w14:paraId="6A846F5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AF5E4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3C09A30"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EE81FE4" w14:textId="63757DAA" w:rsidR="005F5089" w:rsidRDefault="005F5089" w:rsidP="005F5089">
            <w:pPr>
              <w:rPr>
                <w:rFonts w:cs="Arial"/>
              </w:rPr>
            </w:pPr>
            <w:r>
              <w:rPr>
                <w:rFonts w:cs="Arial"/>
              </w:rPr>
              <w:t>General</w:t>
            </w:r>
          </w:p>
        </w:tc>
        <w:tc>
          <w:tcPr>
            <w:tcW w:w="1767" w:type="dxa"/>
            <w:tcBorders>
              <w:top w:val="single" w:sz="4" w:space="0" w:color="auto"/>
              <w:bottom w:val="single" w:sz="4" w:space="0" w:color="auto"/>
            </w:tcBorders>
            <w:shd w:val="clear" w:color="auto" w:fill="auto"/>
          </w:tcPr>
          <w:p w14:paraId="5A1C62B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E03EE1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D263AA" w14:textId="77777777" w:rsidR="005F5089" w:rsidRDefault="005F5089" w:rsidP="005F5089">
            <w:pPr>
              <w:rPr>
                <w:rFonts w:eastAsia="Batang" w:cs="Arial"/>
                <w:lang w:eastAsia="ko-KR"/>
              </w:rPr>
            </w:pPr>
          </w:p>
        </w:tc>
      </w:tr>
      <w:tr w:rsidR="005F5089" w:rsidRPr="00D95972" w14:paraId="7DD877FD" w14:textId="77777777" w:rsidTr="006F5480">
        <w:tc>
          <w:tcPr>
            <w:tcW w:w="976" w:type="dxa"/>
            <w:tcBorders>
              <w:top w:val="nil"/>
              <w:left w:val="thinThickThinSmallGap" w:sz="24" w:space="0" w:color="auto"/>
              <w:bottom w:val="nil"/>
            </w:tcBorders>
            <w:shd w:val="clear" w:color="auto" w:fill="auto"/>
          </w:tcPr>
          <w:p w14:paraId="620C35F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80206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367BBB4" w14:textId="2D62D5B3" w:rsidR="005F5089" w:rsidRDefault="005F5089" w:rsidP="005F5089">
            <w:hyperlink r:id="rId717" w:history="1">
              <w:r>
                <w:rPr>
                  <w:rStyle w:val="Hyperlink"/>
                </w:rPr>
                <w:t>C1-233386</w:t>
              </w:r>
            </w:hyperlink>
          </w:p>
        </w:tc>
        <w:tc>
          <w:tcPr>
            <w:tcW w:w="4191" w:type="dxa"/>
            <w:gridSpan w:val="3"/>
            <w:tcBorders>
              <w:top w:val="single" w:sz="4" w:space="0" w:color="auto"/>
              <w:bottom w:val="single" w:sz="4" w:space="0" w:color="auto"/>
            </w:tcBorders>
            <w:shd w:val="clear" w:color="auto" w:fill="auto"/>
          </w:tcPr>
          <w:p w14:paraId="0D98A948" w14:textId="43ACFFEE" w:rsidR="005F5089" w:rsidRDefault="005F5089" w:rsidP="005F5089">
            <w:pPr>
              <w:rPr>
                <w:rFonts w:cs="Arial"/>
              </w:rPr>
            </w:pPr>
            <w:r>
              <w:rPr>
                <w:rFonts w:cs="Arial"/>
              </w:rPr>
              <w:t>Removing ENs in TS 24.577</w:t>
            </w:r>
          </w:p>
        </w:tc>
        <w:tc>
          <w:tcPr>
            <w:tcW w:w="1767" w:type="dxa"/>
            <w:tcBorders>
              <w:top w:val="single" w:sz="4" w:space="0" w:color="auto"/>
              <w:bottom w:val="single" w:sz="4" w:space="0" w:color="auto"/>
            </w:tcBorders>
            <w:shd w:val="clear" w:color="auto" w:fill="auto"/>
          </w:tcPr>
          <w:p w14:paraId="34A2EE2C" w14:textId="5EE32760" w:rsidR="005F5089" w:rsidRDefault="005F5089" w:rsidP="005F5089">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6997DE9B" w14:textId="4B6A6684"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EBAB39" w14:textId="77777777" w:rsidR="005F5089" w:rsidRDefault="005F5089" w:rsidP="005F5089">
            <w:pPr>
              <w:rPr>
                <w:rFonts w:eastAsia="Batang" w:cs="Arial"/>
                <w:lang w:eastAsia="ko-KR"/>
              </w:rPr>
            </w:pPr>
            <w:r>
              <w:rPr>
                <w:rFonts w:eastAsia="Batang" w:cs="Arial"/>
                <w:lang w:eastAsia="ko-KR"/>
              </w:rPr>
              <w:t>Agreed</w:t>
            </w:r>
          </w:p>
          <w:p w14:paraId="0243CB3C" w14:textId="3D7A5633" w:rsidR="005F5089" w:rsidRDefault="005F5089" w:rsidP="005F5089">
            <w:pPr>
              <w:rPr>
                <w:rFonts w:eastAsia="Batang" w:cs="Arial"/>
                <w:lang w:eastAsia="ko-KR"/>
              </w:rPr>
            </w:pPr>
          </w:p>
        </w:tc>
      </w:tr>
      <w:tr w:rsidR="005F5089" w:rsidRPr="00D95972" w14:paraId="3E218624" w14:textId="77777777" w:rsidTr="006F5480">
        <w:tc>
          <w:tcPr>
            <w:tcW w:w="976" w:type="dxa"/>
            <w:tcBorders>
              <w:top w:val="nil"/>
              <w:left w:val="thinThickThinSmallGap" w:sz="24" w:space="0" w:color="auto"/>
              <w:bottom w:val="nil"/>
            </w:tcBorders>
            <w:shd w:val="clear" w:color="auto" w:fill="auto"/>
          </w:tcPr>
          <w:p w14:paraId="6CC278B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9D2A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779B7A8" w14:textId="2B14784F" w:rsidR="005F5089" w:rsidRDefault="005F5089" w:rsidP="005F5089">
            <w:hyperlink r:id="rId718" w:history="1">
              <w:r>
                <w:rPr>
                  <w:rStyle w:val="Hyperlink"/>
                </w:rPr>
                <w:t>C1-233389</w:t>
              </w:r>
            </w:hyperlink>
          </w:p>
        </w:tc>
        <w:tc>
          <w:tcPr>
            <w:tcW w:w="4191" w:type="dxa"/>
            <w:gridSpan w:val="3"/>
            <w:tcBorders>
              <w:top w:val="single" w:sz="4" w:space="0" w:color="auto"/>
              <w:bottom w:val="single" w:sz="4" w:space="0" w:color="auto"/>
            </w:tcBorders>
            <w:shd w:val="clear" w:color="auto" w:fill="auto"/>
          </w:tcPr>
          <w:p w14:paraId="73879F64" w14:textId="4B5836EE" w:rsidR="005F5089" w:rsidRDefault="005F5089" w:rsidP="005F5089">
            <w:pPr>
              <w:rPr>
                <w:rFonts w:cs="Arial"/>
              </w:rPr>
            </w:pPr>
            <w:r>
              <w:rPr>
                <w:rFonts w:cs="Arial"/>
              </w:rPr>
              <w:t>work plan of UAS_Ph2</w:t>
            </w:r>
          </w:p>
        </w:tc>
        <w:tc>
          <w:tcPr>
            <w:tcW w:w="1767" w:type="dxa"/>
            <w:tcBorders>
              <w:top w:val="single" w:sz="4" w:space="0" w:color="auto"/>
              <w:bottom w:val="single" w:sz="4" w:space="0" w:color="auto"/>
            </w:tcBorders>
            <w:shd w:val="clear" w:color="auto" w:fill="auto"/>
          </w:tcPr>
          <w:p w14:paraId="34FAA6BB" w14:textId="12402633" w:rsidR="005F5089" w:rsidRDefault="005F5089" w:rsidP="005F5089">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0EDB20E3" w14:textId="42062EEB" w:rsidR="005F5089" w:rsidRDefault="005F5089" w:rsidP="005F508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42D6A6" w14:textId="77777777" w:rsidR="005F5089" w:rsidRDefault="005F5089" w:rsidP="005F5089">
            <w:pPr>
              <w:rPr>
                <w:rFonts w:eastAsia="Batang" w:cs="Arial"/>
                <w:lang w:eastAsia="ko-KR"/>
              </w:rPr>
            </w:pPr>
            <w:r>
              <w:rPr>
                <w:rFonts w:eastAsia="Batang" w:cs="Arial"/>
                <w:lang w:eastAsia="ko-KR"/>
              </w:rPr>
              <w:t>Agreed</w:t>
            </w:r>
          </w:p>
          <w:p w14:paraId="07896CD9" w14:textId="1EB5EDAE" w:rsidR="005F5089" w:rsidRDefault="005F5089" w:rsidP="005F5089">
            <w:pPr>
              <w:rPr>
                <w:rFonts w:eastAsia="Batang" w:cs="Arial"/>
                <w:lang w:eastAsia="ko-KR"/>
              </w:rPr>
            </w:pPr>
          </w:p>
        </w:tc>
      </w:tr>
      <w:tr w:rsidR="005F5089" w:rsidRPr="00D95972" w14:paraId="49697733" w14:textId="77777777" w:rsidTr="006F5480">
        <w:tc>
          <w:tcPr>
            <w:tcW w:w="976" w:type="dxa"/>
            <w:tcBorders>
              <w:top w:val="nil"/>
              <w:left w:val="thinThickThinSmallGap" w:sz="24" w:space="0" w:color="auto"/>
              <w:bottom w:val="nil"/>
            </w:tcBorders>
            <w:shd w:val="clear" w:color="auto" w:fill="auto"/>
          </w:tcPr>
          <w:p w14:paraId="453C44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2A5E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8753F68" w14:textId="593159A6" w:rsidR="005F5089" w:rsidRDefault="005F5089" w:rsidP="005F5089">
            <w:hyperlink r:id="rId719" w:history="1">
              <w:r>
                <w:rPr>
                  <w:rStyle w:val="Hyperlink"/>
                </w:rPr>
                <w:t>C1-234037</w:t>
              </w:r>
            </w:hyperlink>
          </w:p>
        </w:tc>
        <w:tc>
          <w:tcPr>
            <w:tcW w:w="4191" w:type="dxa"/>
            <w:gridSpan w:val="3"/>
            <w:tcBorders>
              <w:top w:val="single" w:sz="4" w:space="0" w:color="auto"/>
              <w:bottom w:val="single" w:sz="4" w:space="0" w:color="auto"/>
            </w:tcBorders>
            <w:shd w:val="clear" w:color="auto" w:fill="auto"/>
          </w:tcPr>
          <w:p w14:paraId="250E6162" w14:textId="554909C0" w:rsidR="005F5089" w:rsidRDefault="005F5089" w:rsidP="005F5089">
            <w:pPr>
              <w:rPr>
                <w:rFonts w:cs="Arial"/>
              </w:rPr>
            </w:pPr>
            <w:r>
              <w:rPr>
                <w:rFonts w:cs="Arial"/>
              </w:rPr>
              <w:t>Adding A2X capability and resolving ENs</w:t>
            </w:r>
          </w:p>
        </w:tc>
        <w:tc>
          <w:tcPr>
            <w:tcW w:w="1767" w:type="dxa"/>
            <w:tcBorders>
              <w:top w:val="single" w:sz="4" w:space="0" w:color="auto"/>
              <w:bottom w:val="single" w:sz="4" w:space="0" w:color="auto"/>
            </w:tcBorders>
            <w:shd w:val="clear" w:color="auto" w:fill="auto"/>
          </w:tcPr>
          <w:p w14:paraId="33BAB5F5" w14:textId="6E07F06D"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auto"/>
          </w:tcPr>
          <w:p w14:paraId="1CE34B2D" w14:textId="419F7218" w:rsidR="005F5089" w:rsidRDefault="005F5089" w:rsidP="005F5089">
            <w:pPr>
              <w:rPr>
                <w:rFonts w:cs="Arial"/>
              </w:rPr>
            </w:pPr>
            <w:r>
              <w:rPr>
                <w:rFonts w:cs="Arial"/>
              </w:rPr>
              <w:t>CR 5427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E8DD29" w14:textId="77777777" w:rsidR="005F5089" w:rsidRDefault="005F5089" w:rsidP="005F5089">
            <w:pPr>
              <w:rPr>
                <w:rFonts w:eastAsia="Batang" w:cs="Arial"/>
                <w:lang w:eastAsia="ko-KR"/>
              </w:rPr>
            </w:pPr>
            <w:r>
              <w:rPr>
                <w:rFonts w:eastAsia="Batang" w:cs="Arial"/>
                <w:lang w:eastAsia="ko-KR"/>
              </w:rPr>
              <w:t>Agreed</w:t>
            </w:r>
          </w:p>
          <w:p w14:paraId="2C792A97" w14:textId="77777777" w:rsidR="005F5089" w:rsidRDefault="005F5089" w:rsidP="005F5089">
            <w:pPr>
              <w:rPr>
                <w:ins w:id="956" w:author="Peter Leis (Nokia)" w:date="2023-05-24T17:17:00Z"/>
                <w:rFonts w:eastAsia="Batang" w:cs="Arial"/>
                <w:lang w:eastAsia="ko-KR"/>
              </w:rPr>
            </w:pPr>
            <w:ins w:id="957" w:author="Peter Leis (Nokia)" w:date="2023-05-24T17:17:00Z">
              <w:r>
                <w:rPr>
                  <w:rFonts w:eastAsia="Batang" w:cs="Arial"/>
                  <w:lang w:eastAsia="ko-KR"/>
                </w:rPr>
                <w:t>Revision of C1-233938</w:t>
              </w:r>
            </w:ins>
          </w:p>
          <w:p w14:paraId="3F639B47" w14:textId="77777777" w:rsidR="005F5089" w:rsidRDefault="005F5089" w:rsidP="005F5089">
            <w:pPr>
              <w:rPr>
                <w:ins w:id="958" w:author="Peter Leis (Nokia)" w:date="2023-05-24T17:17:00Z"/>
                <w:rFonts w:eastAsia="Batang" w:cs="Arial"/>
                <w:lang w:eastAsia="ko-KR"/>
              </w:rPr>
            </w:pPr>
            <w:ins w:id="959" w:author="Peter Leis (Nokia)" w:date="2023-05-24T17:17:00Z">
              <w:r>
                <w:rPr>
                  <w:rFonts w:eastAsia="Batang" w:cs="Arial"/>
                  <w:lang w:eastAsia="ko-KR"/>
                </w:rPr>
                <w:t>_________________________________________</w:t>
              </w:r>
            </w:ins>
          </w:p>
          <w:p w14:paraId="6B48C403" w14:textId="77777777" w:rsidR="005F5089" w:rsidRDefault="005F5089" w:rsidP="005F5089">
            <w:pPr>
              <w:rPr>
                <w:rFonts w:eastAsia="Batang" w:cs="Arial"/>
                <w:lang w:eastAsia="ko-KR"/>
              </w:rPr>
            </w:pPr>
          </w:p>
          <w:p w14:paraId="6194A365" w14:textId="77777777" w:rsidR="005F5089" w:rsidRDefault="005F5089" w:rsidP="005F5089">
            <w:pPr>
              <w:rPr>
                <w:rFonts w:eastAsia="Batang" w:cs="Arial"/>
                <w:lang w:eastAsia="ko-KR"/>
              </w:rPr>
            </w:pPr>
          </w:p>
          <w:p w14:paraId="1E4D40B8" w14:textId="77777777" w:rsidR="005F5089" w:rsidRDefault="005F5089" w:rsidP="005F5089">
            <w:pPr>
              <w:rPr>
                <w:ins w:id="960" w:author="Peter Leis (Nokia)" w:date="2023-05-24T09:01:00Z"/>
                <w:rFonts w:eastAsia="Batang" w:cs="Arial"/>
                <w:lang w:eastAsia="ko-KR"/>
              </w:rPr>
            </w:pPr>
            <w:ins w:id="961" w:author="Peter Leis (Nokia)" w:date="2023-05-24T09:01:00Z">
              <w:r>
                <w:rPr>
                  <w:rFonts w:eastAsia="Batang" w:cs="Arial"/>
                  <w:lang w:eastAsia="ko-KR"/>
                </w:rPr>
                <w:t>Revision of C1-233528</w:t>
              </w:r>
            </w:ins>
          </w:p>
          <w:p w14:paraId="14B8A352" w14:textId="77777777" w:rsidR="005F5089" w:rsidRDefault="005F5089" w:rsidP="005F5089">
            <w:pPr>
              <w:rPr>
                <w:ins w:id="962" w:author="Peter Leis (Nokia)" w:date="2023-05-24T09:01:00Z"/>
                <w:rFonts w:eastAsia="Batang" w:cs="Arial"/>
                <w:lang w:eastAsia="ko-KR"/>
              </w:rPr>
            </w:pPr>
            <w:ins w:id="963" w:author="Peter Leis (Nokia)" w:date="2023-05-24T09:01:00Z">
              <w:r>
                <w:rPr>
                  <w:rFonts w:eastAsia="Batang" w:cs="Arial"/>
                  <w:lang w:eastAsia="ko-KR"/>
                </w:rPr>
                <w:t>_________________________________________</w:t>
              </w:r>
            </w:ins>
          </w:p>
          <w:p w14:paraId="0A5E376A" w14:textId="77777777" w:rsidR="005F5089" w:rsidRDefault="005F5089" w:rsidP="005F5089">
            <w:pPr>
              <w:rPr>
                <w:rFonts w:eastAsia="Batang" w:cs="Arial"/>
                <w:lang w:eastAsia="ko-KR"/>
              </w:rPr>
            </w:pPr>
          </w:p>
          <w:p w14:paraId="56C7C8A6" w14:textId="77777777" w:rsidR="005F5089" w:rsidRDefault="005F5089" w:rsidP="005F5089">
            <w:pPr>
              <w:rPr>
                <w:rFonts w:eastAsia="Batang" w:cs="Arial"/>
                <w:lang w:eastAsia="ko-KR"/>
              </w:rPr>
            </w:pPr>
          </w:p>
        </w:tc>
      </w:tr>
      <w:tr w:rsidR="005F5089" w:rsidRPr="00D95972" w14:paraId="6EAE1EDF" w14:textId="77777777" w:rsidTr="008A32E6">
        <w:tc>
          <w:tcPr>
            <w:tcW w:w="976" w:type="dxa"/>
            <w:tcBorders>
              <w:top w:val="nil"/>
              <w:left w:val="thinThickThinSmallGap" w:sz="24" w:space="0" w:color="auto"/>
              <w:bottom w:val="nil"/>
            </w:tcBorders>
            <w:shd w:val="clear" w:color="auto" w:fill="auto"/>
          </w:tcPr>
          <w:p w14:paraId="1222014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D98C1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54DB4C"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A6DB48C" w14:textId="57E5B1E4"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DB432B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50A070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BD212A" w14:textId="77777777" w:rsidR="005F5089" w:rsidRDefault="005F5089" w:rsidP="005F5089">
            <w:pPr>
              <w:rPr>
                <w:rFonts w:eastAsia="Batang" w:cs="Arial"/>
                <w:lang w:eastAsia="ko-KR"/>
              </w:rPr>
            </w:pPr>
          </w:p>
        </w:tc>
      </w:tr>
      <w:tr w:rsidR="005F5089" w:rsidRPr="00D95972" w14:paraId="29D3E755" w14:textId="77777777" w:rsidTr="006F5480">
        <w:tc>
          <w:tcPr>
            <w:tcW w:w="976" w:type="dxa"/>
            <w:tcBorders>
              <w:top w:val="nil"/>
              <w:left w:val="thinThickThinSmallGap" w:sz="24" w:space="0" w:color="auto"/>
              <w:bottom w:val="nil"/>
            </w:tcBorders>
            <w:shd w:val="clear" w:color="auto" w:fill="auto"/>
          </w:tcPr>
          <w:p w14:paraId="2DA0DC4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30596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CE29FAE" w14:textId="3B67230E" w:rsidR="005F5089" w:rsidRDefault="005F5089" w:rsidP="005F5089"/>
        </w:tc>
        <w:tc>
          <w:tcPr>
            <w:tcW w:w="4191" w:type="dxa"/>
            <w:gridSpan w:val="3"/>
            <w:tcBorders>
              <w:top w:val="single" w:sz="4" w:space="0" w:color="auto"/>
              <w:bottom w:val="single" w:sz="4" w:space="0" w:color="auto"/>
            </w:tcBorders>
            <w:shd w:val="clear" w:color="auto" w:fill="auto"/>
          </w:tcPr>
          <w:p w14:paraId="2D14B931" w14:textId="5B80A0F1" w:rsidR="005F5089" w:rsidRDefault="005F5089" w:rsidP="005F5089">
            <w:pPr>
              <w:rPr>
                <w:rFonts w:cs="Arial"/>
              </w:rPr>
            </w:pPr>
            <w:r>
              <w:rPr>
                <w:rFonts w:cs="Arial"/>
              </w:rPr>
              <w:t>A2X communication</w:t>
            </w:r>
          </w:p>
        </w:tc>
        <w:tc>
          <w:tcPr>
            <w:tcW w:w="1767" w:type="dxa"/>
            <w:tcBorders>
              <w:top w:val="single" w:sz="4" w:space="0" w:color="auto"/>
              <w:bottom w:val="single" w:sz="4" w:space="0" w:color="auto"/>
            </w:tcBorders>
            <w:shd w:val="clear" w:color="auto" w:fill="auto"/>
          </w:tcPr>
          <w:p w14:paraId="0F11649F" w14:textId="1D1F900D"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94DD6BE" w14:textId="21E65A36"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40C98" w14:textId="77777777" w:rsidR="005F5089" w:rsidRDefault="005F5089" w:rsidP="005F5089">
            <w:pPr>
              <w:rPr>
                <w:rFonts w:eastAsia="Batang" w:cs="Arial"/>
                <w:lang w:eastAsia="ko-KR"/>
              </w:rPr>
            </w:pPr>
          </w:p>
        </w:tc>
      </w:tr>
      <w:tr w:rsidR="005F5089" w:rsidRPr="00D95972" w14:paraId="287CFFD3" w14:textId="77777777" w:rsidTr="006F5480">
        <w:tc>
          <w:tcPr>
            <w:tcW w:w="976" w:type="dxa"/>
            <w:tcBorders>
              <w:top w:val="nil"/>
              <w:left w:val="thinThickThinSmallGap" w:sz="24" w:space="0" w:color="auto"/>
              <w:bottom w:val="nil"/>
            </w:tcBorders>
            <w:shd w:val="clear" w:color="auto" w:fill="auto"/>
          </w:tcPr>
          <w:p w14:paraId="36E485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F066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C904FFD" w14:textId="70AB29AB" w:rsidR="005F5089" w:rsidRDefault="005F5089" w:rsidP="005F5089">
            <w:hyperlink r:id="rId720" w:history="1">
              <w:r>
                <w:rPr>
                  <w:rStyle w:val="Hyperlink"/>
                </w:rPr>
                <w:t>C1-233226</w:t>
              </w:r>
            </w:hyperlink>
          </w:p>
        </w:tc>
        <w:tc>
          <w:tcPr>
            <w:tcW w:w="4191" w:type="dxa"/>
            <w:gridSpan w:val="3"/>
            <w:tcBorders>
              <w:top w:val="single" w:sz="4" w:space="0" w:color="auto"/>
              <w:bottom w:val="single" w:sz="4" w:space="0" w:color="auto"/>
            </w:tcBorders>
            <w:shd w:val="clear" w:color="auto" w:fill="auto"/>
          </w:tcPr>
          <w:p w14:paraId="27597E8B" w14:textId="716A8971" w:rsidR="005F5089" w:rsidRDefault="005F5089" w:rsidP="005F5089">
            <w:pPr>
              <w:rPr>
                <w:rFonts w:cs="Arial"/>
              </w:rPr>
            </w:pPr>
            <w:r>
              <w:rPr>
                <w:rFonts w:cs="Arial"/>
              </w:rPr>
              <w:t>Request resources for A2X communication over PC5</w:t>
            </w:r>
          </w:p>
        </w:tc>
        <w:tc>
          <w:tcPr>
            <w:tcW w:w="1767" w:type="dxa"/>
            <w:tcBorders>
              <w:top w:val="single" w:sz="4" w:space="0" w:color="auto"/>
              <w:bottom w:val="single" w:sz="4" w:space="0" w:color="auto"/>
            </w:tcBorders>
            <w:shd w:val="clear" w:color="auto" w:fill="auto"/>
          </w:tcPr>
          <w:p w14:paraId="2F5867F9" w14:textId="1F27ABDD"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D998E40" w14:textId="4FF901D8" w:rsidR="005F5089" w:rsidRDefault="005F5089" w:rsidP="005F5089">
            <w:pPr>
              <w:rPr>
                <w:rFonts w:cs="Arial"/>
              </w:rPr>
            </w:pPr>
            <w:r>
              <w:rPr>
                <w:rFonts w:cs="Arial"/>
              </w:rPr>
              <w:t>CR 5357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C89D07" w14:textId="77777777" w:rsidR="005F5089" w:rsidRDefault="005F5089" w:rsidP="005F5089">
            <w:pPr>
              <w:rPr>
                <w:rFonts w:eastAsia="Batang" w:cs="Arial"/>
                <w:lang w:eastAsia="ko-KR"/>
              </w:rPr>
            </w:pPr>
            <w:r>
              <w:rPr>
                <w:rFonts w:eastAsia="Batang" w:cs="Arial"/>
                <w:lang w:eastAsia="ko-KR"/>
              </w:rPr>
              <w:t>Agreed</w:t>
            </w:r>
          </w:p>
          <w:p w14:paraId="36F32270" w14:textId="77777777" w:rsidR="005F5089" w:rsidRDefault="005F5089" w:rsidP="005F5089">
            <w:pPr>
              <w:rPr>
                <w:rFonts w:eastAsia="Batang" w:cs="Arial"/>
                <w:lang w:eastAsia="ko-KR"/>
              </w:rPr>
            </w:pPr>
          </w:p>
        </w:tc>
      </w:tr>
      <w:tr w:rsidR="005F5089" w:rsidRPr="00D95972" w14:paraId="2CA36676" w14:textId="77777777" w:rsidTr="006F5480">
        <w:tc>
          <w:tcPr>
            <w:tcW w:w="976" w:type="dxa"/>
            <w:tcBorders>
              <w:top w:val="nil"/>
              <w:left w:val="thinThickThinSmallGap" w:sz="24" w:space="0" w:color="auto"/>
              <w:bottom w:val="nil"/>
            </w:tcBorders>
            <w:shd w:val="clear" w:color="auto" w:fill="auto"/>
          </w:tcPr>
          <w:p w14:paraId="62758D3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2B6E1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CE67AC9" w14:textId="113CDC0E" w:rsidR="005F5089" w:rsidRDefault="005F5089" w:rsidP="005F5089">
            <w:hyperlink r:id="rId721" w:history="1">
              <w:r>
                <w:rPr>
                  <w:rStyle w:val="Hyperlink"/>
                </w:rPr>
                <w:t>C1-233227</w:t>
              </w:r>
            </w:hyperlink>
          </w:p>
        </w:tc>
        <w:tc>
          <w:tcPr>
            <w:tcW w:w="4191" w:type="dxa"/>
            <w:gridSpan w:val="3"/>
            <w:tcBorders>
              <w:top w:val="single" w:sz="4" w:space="0" w:color="auto"/>
              <w:bottom w:val="single" w:sz="4" w:space="0" w:color="auto"/>
            </w:tcBorders>
            <w:shd w:val="clear" w:color="auto" w:fill="auto"/>
          </w:tcPr>
          <w:p w14:paraId="410150C7" w14:textId="66D2B5A3" w:rsidR="005F5089" w:rsidRDefault="005F5089" w:rsidP="005F5089">
            <w:pPr>
              <w:rPr>
                <w:rFonts w:cs="Arial"/>
              </w:rPr>
            </w:pPr>
            <w:r>
              <w:rPr>
                <w:rFonts w:cs="Arial"/>
              </w:rPr>
              <w:t>PLMN selection triggered by A2X communication over PC5</w:t>
            </w:r>
          </w:p>
        </w:tc>
        <w:tc>
          <w:tcPr>
            <w:tcW w:w="1767" w:type="dxa"/>
            <w:tcBorders>
              <w:top w:val="single" w:sz="4" w:space="0" w:color="auto"/>
              <w:bottom w:val="single" w:sz="4" w:space="0" w:color="auto"/>
            </w:tcBorders>
            <w:shd w:val="clear" w:color="auto" w:fill="auto"/>
          </w:tcPr>
          <w:p w14:paraId="6A84C160" w14:textId="3C8F230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1FB6CFA" w14:textId="5A3FA433" w:rsidR="005F5089" w:rsidRDefault="005F5089" w:rsidP="005F5089">
            <w:pPr>
              <w:rPr>
                <w:rFonts w:cs="Arial"/>
              </w:rPr>
            </w:pPr>
            <w:r>
              <w:rPr>
                <w:rFonts w:cs="Arial"/>
              </w:rPr>
              <w:t>CR 1100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8B1E81" w14:textId="77777777" w:rsidR="005F5089" w:rsidRDefault="005F5089" w:rsidP="005F5089">
            <w:pPr>
              <w:rPr>
                <w:rFonts w:eastAsia="Batang" w:cs="Arial"/>
                <w:lang w:eastAsia="ko-KR"/>
              </w:rPr>
            </w:pPr>
            <w:r>
              <w:rPr>
                <w:rFonts w:eastAsia="Batang" w:cs="Arial"/>
                <w:lang w:eastAsia="ko-KR"/>
              </w:rPr>
              <w:t>Agreed</w:t>
            </w:r>
          </w:p>
          <w:p w14:paraId="259051EB" w14:textId="77777777" w:rsidR="005F5089" w:rsidRDefault="005F5089" w:rsidP="005F5089">
            <w:pPr>
              <w:rPr>
                <w:rFonts w:eastAsia="Batang" w:cs="Arial"/>
                <w:lang w:eastAsia="ko-KR"/>
              </w:rPr>
            </w:pPr>
          </w:p>
        </w:tc>
      </w:tr>
      <w:tr w:rsidR="005F5089" w:rsidRPr="00D95972" w14:paraId="734B79E9" w14:textId="77777777" w:rsidTr="006F5480">
        <w:tc>
          <w:tcPr>
            <w:tcW w:w="976" w:type="dxa"/>
            <w:tcBorders>
              <w:top w:val="nil"/>
              <w:left w:val="thinThickThinSmallGap" w:sz="24" w:space="0" w:color="auto"/>
              <w:bottom w:val="nil"/>
            </w:tcBorders>
            <w:shd w:val="clear" w:color="auto" w:fill="auto"/>
          </w:tcPr>
          <w:p w14:paraId="1E50A0F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63C42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0D5E47A" w14:textId="321E1CDF" w:rsidR="005F5089" w:rsidRDefault="005F5089" w:rsidP="005F5089">
            <w:hyperlink r:id="rId722" w:history="1">
              <w:r>
                <w:rPr>
                  <w:rStyle w:val="Hyperlink"/>
                </w:rPr>
                <w:t>C1-233232</w:t>
              </w:r>
            </w:hyperlink>
          </w:p>
        </w:tc>
        <w:tc>
          <w:tcPr>
            <w:tcW w:w="4191" w:type="dxa"/>
            <w:gridSpan w:val="3"/>
            <w:tcBorders>
              <w:top w:val="single" w:sz="4" w:space="0" w:color="auto"/>
              <w:bottom w:val="single" w:sz="4" w:space="0" w:color="auto"/>
            </w:tcBorders>
            <w:shd w:val="clear" w:color="auto" w:fill="auto"/>
          </w:tcPr>
          <w:p w14:paraId="48AACDB3" w14:textId="484660F7" w:rsidR="005F5089" w:rsidRDefault="005F5089" w:rsidP="005F5089">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auto"/>
          </w:tcPr>
          <w:p w14:paraId="5BA21A67" w14:textId="4F02C849"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4DBBB1B" w14:textId="38CA6938"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3354DF" w14:textId="77777777" w:rsidR="005F5089" w:rsidRDefault="005F5089" w:rsidP="005F5089">
            <w:pPr>
              <w:rPr>
                <w:rFonts w:eastAsia="Batang" w:cs="Arial"/>
                <w:lang w:eastAsia="ko-KR"/>
              </w:rPr>
            </w:pPr>
            <w:r>
              <w:rPr>
                <w:rFonts w:eastAsia="Batang" w:cs="Arial"/>
                <w:lang w:eastAsia="ko-KR"/>
              </w:rPr>
              <w:t>Postponed</w:t>
            </w:r>
          </w:p>
          <w:p w14:paraId="2CA5E4E9" w14:textId="77777777" w:rsidR="005F5089" w:rsidRDefault="005F5089" w:rsidP="005F5089">
            <w:pPr>
              <w:rPr>
                <w:rFonts w:eastAsia="Batang" w:cs="Arial"/>
                <w:lang w:eastAsia="ko-KR"/>
              </w:rPr>
            </w:pPr>
          </w:p>
        </w:tc>
      </w:tr>
      <w:tr w:rsidR="005F5089" w:rsidRPr="00D95972" w14:paraId="0B944429" w14:textId="77777777" w:rsidTr="006F5480">
        <w:tc>
          <w:tcPr>
            <w:tcW w:w="976" w:type="dxa"/>
            <w:tcBorders>
              <w:top w:val="nil"/>
              <w:left w:val="thinThickThinSmallGap" w:sz="24" w:space="0" w:color="auto"/>
              <w:bottom w:val="nil"/>
            </w:tcBorders>
            <w:shd w:val="clear" w:color="auto" w:fill="auto"/>
          </w:tcPr>
          <w:p w14:paraId="6B1EBA9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E821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626FFA" w14:textId="744BCC72" w:rsidR="005F5089" w:rsidRDefault="005F5089" w:rsidP="005F5089">
            <w:hyperlink r:id="rId723" w:history="1">
              <w:r>
                <w:rPr>
                  <w:rStyle w:val="Hyperlink"/>
                </w:rPr>
                <w:t>C1-233234</w:t>
              </w:r>
            </w:hyperlink>
          </w:p>
        </w:tc>
        <w:tc>
          <w:tcPr>
            <w:tcW w:w="4191" w:type="dxa"/>
            <w:gridSpan w:val="3"/>
            <w:tcBorders>
              <w:top w:val="single" w:sz="4" w:space="0" w:color="auto"/>
              <w:bottom w:val="single" w:sz="4" w:space="0" w:color="auto"/>
            </w:tcBorders>
            <w:shd w:val="clear" w:color="auto" w:fill="auto"/>
          </w:tcPr>
          <w:p w14:paraId="636EA561" w14:textId="1AEF1EAA" w:rsidR="005F5089" w:rsidRDefault="005F5089" w:rsidP="005F5089">
            <w:pPr>
              <w:rPr>
                <w:rFonts w:cs="Arial"/>
              </w:rPr>
            </w:pPr>
            <w:r>
              <w:rPr>
                <w:rFonts w:cs="Arial"/>
              </w:rPr>
              <w:t>Pseudo-CR on Data transmission over A2X PC5 unicast link</w:t>
            </w:r>
          </w:p>
        </w:tc>
        <w:tc>
          <w:tcPr>
            <w:tcW w:w="1767" w:type="dxa"/>
            <w:tcBorders>
              <w:top w:val="single" w:sz="4" w:space="0" w:color="auto"/>
              <w:bottom w:val="single" w:sz="4" w:space="0" w:color="auto"/>
            </w:tcBorders>
            <w:shd w:val="clear" w:color="auto" w:fill="auto"/>
          </w:tcPr>
          <w:p w14:paraId="26CB7918" w14:textId="62780CF0"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6F1550C" w14:textId="32954155"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8342B" w14:textId="77777777" w:rsidR="005F5089" w:rsidRDefault="005F5089" w:rsidP="005F5089">
            <w:pPr>
              <w:rPr>
                <w:rFonts w:eastAsia="Batang" w:cs="Arial"/>
                <w:lang w:eastAsia="ko-KR"/>
              </w:rPr>
            </w:pPr>
            <w:r>
              <w:rPr>
                <w:rFonts w:eastAsia="Batang" w:cs="Arial"/>
                <w:lang w:eastAsia="ko-KR"/>
              </w:rPr>
              <w:t>Agreed</w:t>
            </w:r>
          </w:p>
          <w:p w14:paraId="5358AA90" w14:textId="77777777" w:rsidR="005F5089" w:rsidRDefault="005F5089" w:rsidP="005F5089">
            <w:pPr>
              <w:rPr>
                <w:rFonts w:eastAsia="Batang" w:cs="Arial"/>
                <w:lang w:eastAsia="ko-KR"/>
              </w:rPr>
            </w:pPr>
          </w:p>
        </w:tc>
      </w:tr>
      <w:tr w:rsidR="005F5089" w:rsidRPr="00D95972" w14:paraId="03FB1E94" w14:textId="77777777" w:rsidTr="006F5480">
        <w:tc>
          <w:tcPr>
            <w:tcW w:w="976" w:type="dxa"/>
            <w:tcBorders>
              <w:top w:val="nil"/>
              <w:left w:val="thinThickThinSmallGap" w:sz="24" w:space="0" w:color="auto"/>
              <w:bottom w:val="nil"/>
            </w:tcBorders>
            <w:shd w:val="clear" w:color="auto" w:fill="auto"/>
          </w:tcPr>
          <w:p w14:paraId="1E17864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8750A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D2DB7A2" w14:textId="26F62ABE" w:rsidR="005F5089" w:rsidRDefault="005F5089" w:rsidP="005F5089">
            <w:hyperlink r:id="rId724" w:history="1">
              <w:r>
                <w:rPr>
                  <w:rStyle w:val="Hyperlink"/>
                </w:rPr>
                <w:t>C1-233235</w:t>
              </w:r>
            </w:hyperlink>
          </w:p>
        </w:tc>
        <w:tc>
          <w:tcPr>
            <w:tcW w:w="4191" w:type="dxa"/>
            <w:gridSpan w:val="3"/>
            <w:tcBorders>
              <w:top w:val="single" w:sz="4" w:space="0" w:color="auto"/>
              <w:bottom w:val="single" w:sz="4" w:space="0" w:color="auto"/>
            </w:tcBorders>
            <w:shd w:val="clear" w:color="auto" w:fill="auto"/>
          </w:tcPr>
          <w:p w14:paraId="0DEABF0F" w14:textId="4CD27BB0" w:rsidR="005F5089" w:rsidRDefault="005F5089" w:rsidP="005F5089">
            <w:pPr>
              <w:rPr>
                <w:rFonts w:cs="Arial"/>
              </w:rPr>
            </w:pPr>
            <w:r>
              <w:rPr>
                <w:rFonts w:cs="Arial"/>
              </w:rPr>
              <w:t>Pseudo-CR on PC5 QoS over A2X PC5 unicast link</w:t>
            </w:r>
          </w:p>
        </w:tc>
        <w:tc>
          <w:tcPr>
            <w:tcW w:w="1767" w:type="dxa"/>
            <w:tcBorders>
              <w:top w:val="single" w:sz="4" w:space="0" w:color="auto"/>
              <w:bottom w:val="single" w:sz="4" w:space="0" w:color="auto"/>
            </w:tcBorders>
            <w:shd w:val="clear" w:color="auto" w:fill="auto"/>
          </w:tcPr>
          <w:p w14:paraId="01B06A03" w14:textId="41DFDF69"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7DF941C" w14:textId="448A9C21"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9487CA" w14:textId="77777777" w:rsidR="005F5089" w:rsidRDefault="005F5089" w:rsidP="005F5089">
            <w:pPr>
              <w:rPr>
                <w:rFonts w:eastAsia="Batang" w:cs="Arial"/>
                <w:lang w:eastAsia="ko-KR"/>
              </w:rPr>
            </w:pPr>
            <w:r>
              <w:rPr>
                <w:rFonts w:eastAsia="Batang" w:cs="Arial"/>
                <w:lang w:eastAsia="ko-KR"/>
              </w:rPr>
              <w:t>Agreed</w:t>
            </w:r>
          </w:p>
          <w:p w14:paraId="0741D7A9" w14:textId="77777777" w:rsidR="005F5089" w:rsidRDefault="005F5089" w:rsidP="005F5089">
            <w:pPr>
              <w:rPr>
                <w:rFonts w:eastAsia="Batang" w:cs="Arial"/>
                <w:lang w:eastAsia="ko-KR"/>
              </w:rPr>
            </w:pPr>
          </w:p>
        </w:tc>
      </w:tr>
      <w:tr w:rsidR="005F5089" w:rsidRPr="00D95972" w14:paraId="51A99455" w14:textId="77777777" w:rsidTr="006F5480">
        <w:tc>
          <w:tcPr>
            <w:tcW w:w="976" w:type="dxa"/>
            <w:tcBorders>
              <w:top w:val="nil"/>
              <w:left w:val="thinThickThinSmallGap" w:sz="24" w:space="0" w:color="auto"/>
              <w:bottom w:val="nil"/>
            </w:tcBorders>
            <w:shd w:val="clear" w:color="auto" w:fill="auto"/>
          </w:tcPr>
          <w:p w14:paraId="15F3A03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555AD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B8B6257" w14:textId="212A1625" w:rsidR="005F5089" w:rsidRDefault="005F5089" w:rsidP="005F5089">
            <w:hyperlink r:id="rId725" w:history="1">
              <w:r>
                <w:rPr>
                  <w:rStyle w:val="Hyperlink"/>
                </w:rPr>
                <w:t>C1-233237</w:t>
              </w:r>
            </w:hyperlink>
          </w:p>
        </w:tc>
        <w:tc>
          <w:tcPr>
            <w:tcW w:w="4191" w:type="dxa"/>
            <w:gridSpan w:val="3"/>
            <w:tcBorders>
              <w:top w:val="single" w:sz="4" w:space="0" w:color="auto"/>
              <w:bottom w:val="single" w:sz="4" w:space="0" w:color="auto"/>
            </w:tcBorders>
            <w:shd w:val="clear" w:color="auto" w:fill="auto"/>
          </w:tcPr>
          <w:p w14:paraId="5D489B31" w14:textId="66A04109" w:rsidR="005F5089" w:rsidRDefault="005F5089" w:rsidP="005F5089">
            <w:pPr>
              <w:rPr>
                <w:rFonts w:cs="Arial"/>
              </w:rPr>
            </w:pPr>
            <w:r>
              <w:rPr>
                <w:rFonts w:cs="Arial"/>
              </w:rPr>
              <w:t>Pseudo-CR on A2X communication over NR-PC5 in case of different PLMNs</w:t>
            </w:r>
          </w:p>
        </w:tc>
        <w:tc>
          <w:tcPr>
            <w:tcW w:w="1767" w:type="dxa"/>
            <w:tcBorders>
              <w:top w:val="single" w:sz="4" w:space="0" w:color="auto"/>
              <w:bottom w:val="single" w:sz="4" w:space="0" w:color="auto"/>
            </w:tcBorders>
            <w:shd w:val="clear" w:color="auto" w:fill="auto"/>
          </w:tcPr>
          <w:p w14:paraId="45767CBE" w14:textId="2CEBEDEE"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D9C6BF9" w14:textId="7213A05F"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FC3F57" w14:textId="77777777" w:rsidR="005F5089" w:rsidRDefault="005F5089" w:rsidP="005F5089">
            <w:pPr>
              <w:rPr>
                <w:rFonts w:eastAsia="Batang" w:cs="Arial"/>
                <w:lang w:eastAsia="ko-KR"/>
              </w:rPr>
            </w:pPr>
            <w:r>
              <w:rPr>
                <w:rFonts w:eastAsia="Batang" w:cs="Arial"/>
                <w:lang w:eastAsia="ko-KR"/>
              </w:rPr>
              <w:t>Agreed</w:t>
            </w:r>
          </w:p>
          <w:p w14:paraId="24E71F54" w14:textId="77777777" w:rsidR="005F5089" w:rsidRDefault="005F5089" w:rsidP="005F5089">
            <w:pPr>
              <w:rPr>
                <w:rFonts w:eastAsia="Batang" w:cs="Arial"/>
                <w:lang w:eastAsia="ko-KR"/>
              </w:rPr>
            </w:pPr>
          </w:p>
        </w:tc>
      </w:tr>
      <w:tr w:rsidR="005F5089" w:rsidRPr="00D95972" w14:paraId="658813AF" w14:textId="77777777" w:rsidTr="006F5480">
        <w:tc>
          <w:tcPr>
            <w:tcW w:w="976" w:type="dxa"/>
            <w:tcBorders>
              <w:top w:val="nil"/>
              <w:left w:val="thinThickThinSmallGap" w:sz="24" w:space="0" w:color="auto"/>
              <w:bottom w:val="nil"/>
            </w:tcBorders>
            <w:shd w:val="clear" w:color="auto" w:fill="auto"/>
          </w:tcPr>
          <w:p w14:paraId="450A7BB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3893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B80E53C" w14:textId="6916DCEC" w:rsidR="005F5089" w:rsidRDefault="005F5089" w:rsidP="005F5089">
            <w:hyperlink r:id="rId726" w:history="1">
              <w:r>
                <w:rPr>
                  <w:rStyle w:val="Hyperlink"/>
                </w:rPr>
                <w:t>C1-233943</w:t>
              </w:r>
            </w:hyperlink>
          </w:p>
        </w:tc>
        <w:tc>
          <w:tcPr>
            <w:tcW w:w="4191" w:type="dxa"/>
            <w:gridSpan w:val="3"/>
            <w:tcBorders>
              <w:top w:val="single" w:sz="4" w:space="0" w:color="auto"/>
              <w:bottom w:val="single" w:sz="4" w:space="0" w:color="auto"/>
            </w:tcBorders>
            <w:shd w:val="clear" w:color="auto" w:fill="auto"/>
          </w:tcPr>
          <w:p w14:paraId="3AE6E8F1" w14:textId="2D262E5D" w:rsidR="005F5089" w:rsidRDefault="005F5089" w:rsidP="005F5089">
            <w:pPr>
              <w:rPr>
                <w:rFonts w:cs="Arial"/>
              </w:rPr>
            </w:pPr>
            <w:r>
              <w:rPr>
                <w:rFonts w:cs="Arial"/>
              </w:rPr>
              <w:t xml:space="preserve">Pseudo-CR on A2X PC5 unicast link identifier update </w:t>
            </w:r>
            <w:proofErr w:type="spellStart"/>
            <w:r>
              <w:rPr>
                <w:rFonts w:cs="Arial"/>
              </w:rPr>
              <w:t>procedureb</w:t>
            </w:r>
            <w:proofErr w:type="spellEnd"/>
          </w:p>
        </w:tc>
        <w:tc>
          <w:tcPr>
            <w:tcW w:w="1767" w:type="dxa"/>
            <w:tcBorders>
              <w:top w:val="single" w:sz="4" w:space="0" w:color="auto"/>
              <w:bottom w:val="single" w:sz="4" w:space="0" w:color="auto"/>
            </w:tcBorders>
            <w:shd w:val="clear" w:color="auto" w:fill="auto"/>
          </w:tcPr>
          <w:p w14:paraId="47833D97" w14:textId="2CCD7D74"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0DEB41B" w14:textId="6252928C"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CCE2AC" w14:textId="77777777" w:rsidR="005F5089" w:rsidRDefault="005F5089" w:rsidP="005F5089">
            <w:pPr>
              <w:rPr>
                <w:rFonts w:eastAsia="Batang" w:cs="Arial"/>
                <w:lang w:eastAsia="ko-KR"/>
              </w:rPr>
            </w:pPr>
            <w:r>
              <w:rPr>
                <w:rFonts w:eastAsia="Batang" w:cs="Arial"/>
                <w:lang w:eastAsia="ko-KR"/>
              </w:rPr>
              <w:t>Agreed</w:t>
            </w:r>
          </w:p>
          <w:p w14:paraId="1320A3D9" w14:textId="77777777" w:rsidR="005F5089" w:rsidRDefault="005F5089" w:rsidP="005F5089">
            <w:pPr>
              <w:rPr>
                <w:rFonts w:eastAsia="Batang" w:cs="Arial"/>
                <w:lang w:eastAsia="ko-KR"/>
              </w:rPr>
            </w:pPr>
          </w:p>
          <w:p w14:paraId="663A7A9F" w14:textId="77777777" w:rsidR="005F5089" w:rsidRDefault="005F5089" w:rsidP="005F5089">
            <w:pPr>
              <w:rPr>
                <w:rFonts w:eastAsia="Batang" w:cs="Arial"/>
                <w:lang w:eastAsia="ko-KR"/>
              </w:rPr>
            </w:pPr>
            <w:r>
              <w:rPr>
                <w:rFonts w:eastAsia="Batang" w:cs="Arial"/>
                <w:lang w:eastAsia="ko-KR"/>
              </w:rPr>
              <w:t xml:space="preserve">The only </w:t>
            </w:r>
            <w:proofErr w:type="spellStart"/>
            <w:r>
              <w:rPr>
                <w:rFonts w:eastAsia="Batang" w:cs="Arial"/>
                <w:lang w:eastAsia="ko-KR"/>
              </w:rPr>
              <w:t>chage</w:t>
            </w:r>
            <w:proofErr w:type="spellEnd"/>
            <w:r>
              <w:rPr>
                <w:rFonts w:eastAsia="Batang" w:cs="Arial"/>
                <w:lang w:eastAsia="ko-KR"/>
              </w:rPr>
              <w:t xml:space="preserve"> is to correct the formatting of heading 6 headline and to fix some spacing in </w:t>
            </w:r>
            <w:proofErr w:type="gramStart"/>
            <w:r>
              <w:rPr>
                <w:rFonts w:eastAsia="Batang" w:cs="Arial"/>
                <w:lang w:eastAsia="ko-KR"/>
              </w:rPr>
              <w:t>EN’s</w:t>
            </w:r>
            <w:proofErr w:type="gramEnd"/>
          </w:p>
          <w:p w14:paraId="6C7F07D7" w14:textId="77777777" w:rsidR="005F5089" w:rsidRDefault="005F5089" w:rsidP="005F5089">
            <w:pPr>
              <w:rPr>
                <w:rFonts w:eastAsia="Batang" w:cs="Arial"/>
                <w:lang w:eastAsia="ko-KR"/>
              </w:rPr>
            </w:pPr>
          </w:p>
          <w:p w14:paraId="605CBA64" w14:textId="77777777" w:rsidR="005F5089" w:rsidRDefault="005F5089" w:rsidP="005F5089">
            <w:pPr>
              <w:rPr>
                <w:ins w:id="964" w:author="Peter Leis (Nokia)" w:date="2023-05-24T09:22:00Z"/>
                <w:rFonts w:eastAsia="Batang" w:cs="Arial"/>
                <w:lang w:eastAsia="ko-KR"/>
              </w:rPr>
            </w:pPr>
            <w:ins w:id="965" w:author="Peter Leis (Nokia)" w:date="2023-05-24T09:22:00Z">
              <w:r>
                <w:rPr>
                  <w:rFonts w:eastAsia="Batang" w:cs="Arial"/>
                  <w:lang w:eastAsia="ko-KR"/>
                </w:rPr>
                <w:t>Revision of C1-233231</w:t>
              </w:r>
            </w:ins>
          </w:p>
          <w:p w14:paraId="4AB03903" w14:textId="77777777" w:rsidR="005F5089" w:rsidRDefault="005F5089" w:rsidP="005F5089">
            <w:pPr>
              <w:rPr>
                <w:rFonts w:eastAsia="Batang" w:cs="Arial"/>
                <w:lang w:eastAsia="ko-KR"/>
              </w:rPr>
            </w:pPr>
          </w:p>
        </w:tc>
      </w:tr>
      <w:tr w:rsidR="005F5089" w:rsidRPr="00D95972" w14:paraId="483ACC6A" w14:textId="77777777" w:rsidTr="006F5480">
        <w:tc>
          <w:tcPr>
            <w:tcW w:w="976" w:type="dxa"/>
            <w:tcBorders>
              <w:top w:val="nil"/>
              <w:left w:val="thinThickThinSmallGap" w:sz="24" w:space="0" w:color="auto"/>
              <w:bottom w:val="nil"/>
            </w:tcBorders>
            <w:shd w:val="clear" w:color="auto" w:fill="auto"/>
          </w:tcPr>
          <w:p w14:paraId="6CD4A4D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C5F2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E2C97E" w14:textId="60676EC2" w:rsidR="005F5089" w:rsidRDefault="005F5089" w:rsidP="005F5089">
            <w:hyperlink r:id="rId727" w:history="1">
              <w:r>
                <w:rPr>
                  <w:rStyle w:val="Hyperlink"/>
                </w:rPr>
                <w:t>C1-233944</w:t>
              </w:r>
            </w:hyperlink>
          </w:p>
        </w:tc>
        <w:tc>
          <w:tcPr>
            <w:tcW w:w="4191" w:type="dxa"/>
            <w:gridSpan w:val="3"/>
            <w:tcBorders>
              <w:top w:val="single" w:sz="4" w:space="0" w:color="auto"/>
              <w:bottom w:val="single" w:sz="4" w:space="0" w:color="auto"/>
            </w:tcBorders>
            <w:shd w:val="clear" w:color="auto" w:fill="auto"/>
          </w:tcPr>
          <w:p w14:paraId="1F589D2C" w14:textId="7B10FFE9" w:rsidR="005F5089" w:rsidRDefault="005F5089" w:rsidP="005F5089">
            <w:pPr>
              <w:rPr>
                <w:rFonts w:cs="Arial"/>
              </w:rPr>
            </w:pPr>
            <w:r>
              <w:rPr>
                <w:rFonts w:cs="Arial"/>
              </w:rPr>
              <w:t>Pseudo-CR on A2X PC5 unicast link keep-alive procedure</w:t>
            </w:r>
          </w:p>
        </w:tc>
        <w:tc>
          <w:tcPr>
            <w:tcW w:w="1767" w:type="dxa"/>
            <w:tcBorders>
              <w:top w:val="single" w:sz="4" w:space="0" w:color="auto"/>
              <w:bottom w:val="single" w:sz="4" w:space="0" w:color="auto"/>
            </w:tcBorders>
            <w:shd w:val="clear" w:color="auto" w:fill="auto"/>
          </w:tcPr>
          <w:p w14:paraId="259275E1" w14:textId="56367C03"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EC10ADB" w14:textId="03406E5D"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D68F25" w14:textId="77777777" w:rsidR="005F5089" w:rsidRDefault="005F5089" w:rsidP="005F5089">
            <w:pPr>
              <w:rPr>
                <w:rFonts w:eastAsia="Batang" w:cs="Arial"/>
                <w:lang w:eastAsia="ko-KR"/>
              </w:rPr>
            </w:pPr>
            <w:r>
              <w:rPr>
                <w:rFonts w:eastAsia="Batang" w:cs="Arial"/>
                <w:lang w:eastAsia="ko-KR"/>
              </w:rPr>
              <w:t>Agreed</w:t>
            </w:r>
          </w:p>
          <w:p w14:paraId="173E627A" w14:textId="77777777" w:rsidR="005F5089" w:rsidRDefault="005F5089" w:rsidP="005F5089">
            <w:pPr>
              <w:rPr>
                <w:rFonts w:eastAsia="Batang" w:cs="Arial"/>
                <w:lang w:eastAsia="ko-KR"/>
              </w:rPr>
            </w:pPr>
          </w:p>
          <w:p w14:paraId="4F54993E" w14:textId="77777777" w:rsidR="005F5089" w:rsidRDefault="005F5089" w:rsidP="005F5089">
            <w:pPr>
              <w:rPr>
                <w:rFonts w:eastAsia="Batang" w:cs="Arial"/>
                <w:lang w:eastAsia="ko-KR"/>
              </w:rPr>
            </w:pPr>
            <w:r>
              <w:rPr>
                <w:rFonts w:eastAsia="Batang" w:cs="Arial"/>
                <w:lang w:eastAsia="ko-KR"/>
              </w:rPr>
              <w:t xml:space="preserve">The only </w:t>
            </w:r>
            <w:proofErr w:type="spellStart"/>
            <w:r>
              <w:rPr>
                <w:rFonts w:eastAsia="Batang" w:cs="Arial"/>
                <w:lang w:eastAsia="ko-KR"/>
              </w:rPr>
              <w:t>chage</w:t>
            </w:r>
            <w:proofErr w:type="spellEnd"/>
            <w:r>
              <w:rPr>
                <w:rFonts w:eastAsia="Batang" w:cs="Arial"/>
                <w:lang w:eastAsia="ko-KR"/>
              </w:rPr>
              <w:t xml:space="preserve"> is to correct the formatting of heading 6 headline and to fix some </w:t>
            </w:r>
            <w:proofErr w:type="gramStart"/>
            <w:r>
              <w:rPr>
                <w:rFonts w:eastAsia="Batang" w:cs="Arial"/>
                <w:lang w:eastAsia="ko-KR"/>
              </w:rPr>
              <w:t>spacing</w:t>
            </w:r>
            <w:proofErr w:type="gramEnd"/>
          </w:p>
          <w:p w14:paraId="7B87BED4" w14:textId="77777777" w:rsidR="005F5089" w:rsidRDefault="005F5089" w:rsidP="005F5089">
            <w:pPr>
              <w:rPr>
                <w:rFonts w:eastAsia="Batang" w:cs="Arial"/>
                <w:lang w:eastAsia="ko-KR"/>
              </w:rPr>
            </w:pPr>
          </w:p>
          <w:p w14:paraId="21B0CD05" w14:textId="77777777" w:rsidR="005F5089" w:rsidRDefault="005F5089" w:rsidP="005F5089">
            <w:pPr>
              <w:rPr>
                <w:rFonts w:eastAsia="Batang" w:cs="Arial"/>
                <w:lang w:eastAsia="ko-KR"/>
              </w:rPr>
            </w:pPr>
          </w:p>
          <w:p w14:paraId="16B5F1FD" w14:textId="77777777" w:rsidR="005F5089" w:rsidRDefault="005F5089" w:rsidP="005F5089">
            <w:pPr>
              <w:rPr>
                <w:ins w:id="966" w:author="Peter Leis (Nokia)" w:date="2023-05-24T09:26:00Z"/>
                <w:rFonts w:eastAsia="Batang" w:cs="Arial"/>
                <w:lang w:eastAsia="ko-KR"/>
              </w:rPr>
            </w:pPr>
            <w:ins w:id="967" w:author="Peter Leis (Nokia)" w:date="2023-05-24T09:26:00Z">
              <w:r>
                <w:rPr>
                  <w:rFonts w:eastAsia="Batang" w:cs="Arial"/>
                  <w:lang w:eastAsia="ko-KR"/>
                </w:rPr>
                <w:t>Revision of C1-233233</w:t>
              </w:r>
            </w:ins>
          </w:p>
          <w:p w14:paraId="4ECA76C2" w14:textId="77777777" w:rsidR="005F5089" w:rsidRDefault="005F5089" w:rsidP="005F5089">
            <w:pPr>
              <w:rPr>
                <w:rFonts w:eastAsia="Batang" w:cs="Arial"/>
                <w:lang w:eastAsia="ko-KR"/>
              </w:rPr>
            </w:pPr>
          </w:p>
        </w:tc>
      </w:tr>
      <w:tr w:rsidR="005F5089" w:rsidRPr="00D95972" w14:paraId="2C13B9C5" w14:textId="77777777" w:rsidTr="00BB5D25">
        <w:tc>
          <w:tcPr>
            <w:tcW w:w="976" w:type="dxa"/>
            <w:tcBorders>
              <w:top w:val="nil"/>
              <w:left w:val="thinThickThinSmallGap" w:sz="24" w:space="0" w:color="auto"/>
              <w:bottom w:val="nil"/>
            </w:tcBorders>
            <w:shd w:val="clear" w:color="auto" w:fill="auto"/>
          </w:tcPr>
          <w:p w14:paraId="2C14B24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0858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349AD6" w14:textId="5D114116" w:rsidR="005F5089" w:rsidRDefault="005F5089" w:rsidP="005F5089">
            <w:hyperlink r:id="rId728" w:history="1">
              <w:r>
                <w:rPr>
                  <w:rStyle w:val="Hyperlink"/>
                </w:rPr>
                <w:t>C1-233945</w:t>
              </w:r>
            </w:hyperlink>
          </w:p>
        </w:tc>
        <w:tc>
          <w:tcPr>
            <w:tcW w:w="4191" w:type="dxa"/>
            <w:gridSpan w:val="3"/>
            <w:tcBorders>
              <w:top w:val="single" w:sz="4" w:space="0" w:color="auto"/>
              <w:bottom w:val="single" w:sz="4" w:space="0" w:color="auto"/>
            </w:tcBorders>
            <w:shd w:val="clear" w:color="auto" w:fill="auto"/>
          </w:tcPr>
          <w:p w14:paraId="0524C80B" w14:textId="79FAE273" w:rsidR="005F5089" w:rsidRDefault="005F5089" w:rsidP="005F5089">
            <w:pPr>
              <w:rPr>
                <w:rFonts w:cs="Arial"/>
              </w:rPr>
            </w:pPr>
            <w:r>
              <w:rPr>
                <w:rFonts w:cs="Arial"/>
              </w:rPr>
              <w:t>Pseudo-CR on BRID and DDAA authorization for A2X communication over PC5 when UAV is out of network coverage</w:t>
            </w:r>
          </w:p>
        </w:tc>
        <w:tc>
          <w:tcPr>
            <w:tcW w:w="1767" w:type="dxa"/>
            <w:tcBorders>
              <w:top w:val="single" w:sz="4" w:space="0" w:color="auto"/>
              <w:bottom w:val="single" w:sz="4" w:space="0" w:color="auto"/>
            </w:tcBorders>
            <w:shd w:val="clear" w:color="auto" w:fill="auto"/>
          </w:tcPr>
          <w:p w14:paraId="6F1B03FB" w14:textId="28CE407A"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A749C4B" w14:textId="0B8C54FA"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A4A754" w14:textId="77777777" w:rsidR="005F5089" w:rsidRDefault="005F5089" w:rsidP="005F5089">
            <w:pPr>
              <w:rPr>
                <w:rFonts w:eastAsia="Batang" w:cs="Arial"/>
                <w:lang w:eastAsia="ko-KR"/>
              </w:rPr>
            </w:pPr>
            <w:r>
              <w:rPr>
                <w:rFonts w:eastAsia="Batang" w:cs="Arial"/>
                <w:lang w:eastAsia="ko-KR"/>
              </w:rPr>
              <w:t>Agreed</w:t>
            </w:r>
          </w:p>
          <w:p w14:paraId="44B4174F" w14:textId="77777777" w:rsidR="005F5089" w:rsidRDefault="005F5089" w:rsidP="005F5089">
            <w:pPr>
              <w:rPr>
                <w:rFonts w:eastAsia="Batang" w:cs="Arial"/>
                <w:lang w:eastAsia="ko-KR"/>
              </w:rPr>
            </w:pPr>
          </w:p>
          <w:p w14:paraId="4BEF0AB7" w14:textId="77777777" w:rsidR="005F5089" w:rsidRDefault="005F5089" w:rsidP="005F5089">
            <w:pPr>
              <w:rPr>
                <w:ins w:id="968" w:author="Peter Leis (Nokia)" w:date="2023-05-24T09:31:00Z"/>
                <w:rFonts w:eastAsia="Batang" w:cs="Arial"/>
                <w:lang w:eastAsia="ko-KR"/>
              </w:rPr>
            </w:pPr>
            <w:ins w:id="969" w:author="Peter Leis (Nokia)" w:date="2023-05-24T09:31:00Z">
              <w:r>
                <w:rPr>
                  <w:rFonts w:eastAsia="Batang" w:cs="Arial"/>
                  <w:lang w:eastAsia="ko-KR"/>
                </w:rPr>
                <w:t>Revision of C1-233238</w:t>
              </w:r>
            </w:ins>
          </w:p>
          <w:p w14:paraId="669CE540" w14:textId="77777777" w:rsidR="005F5089" w:rsidRDefault="005F5089" w:rsidP="005F5089">
            <w:pPr>
              <w:rPr>
                <w:rFonts w:eastAsia="Batang" w:cs="Arial"/>
                <w:lang w:eastAsia="ko-KR"/>
              </w:rPr>
            </w:pPr>
          </w:p>
        </w:tc>
      </w:tr>
      <w:tr w:rsidR="005F5089" w:rsidRPr="00D95972" w14:paraId="10A48073" w14:textId="77777777" w:rsidTr="006F5480">
        <w:tc>
          <w:tcPr>
            <w:tcW w:w="976" w:type="dxa"/>
            <w:tcBorders>
              <w:top w:val="nil"/>
              <w:left w:val="thinThickThinSmallGap" w:sz="24" w:space="0" w:color="auto"/>
              <w:bottom w:val="nil"/>
            </w:tcBorders>
            <w:shd w:val="clear" w:color="auto" w:fill="auto"/>
          </w:tcPr>
          <w:p w14:paraId="798ACB8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AF7F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3B14F27" w14:textId="39DC4BD8" w:rsidR="005F5089" w:rsidRDefault="005F5089" w:rsidP="005F5089"/>
        </w:tc>
        <w:tc>
          <w:tcPr>
            <w:tcW w:w="4191" w:type="dxa"/>
            <w:gridSpan w:val="3"/>
            <w:tcBorders>
              <w:top w:val="single" w:sz="4" w:space="0" w:color="auto"/>
              <w:bottom w:val="single" w:sz="4" w:space="0" w:color="auto"/>
            </w:tcBorders>
            <w:shd w:val="clear" w:color="auto" w:fill="auto"/>
          </w:tcPr>
          <w:p w14:paraId="54367F02" w14:textId="2C7AE03B" w:rsidR="005F5089" w:rsidRDefault="005F5089" w:rsidP="005F5089">
            <w:pPr>
              <w:rPr>
                <w:rFonts w:cs="Arial"/>
              </w:rPr>
            </w:pPr>
            <w:r>
              <w:rPr>
                <w:rFonts w:cs="Arial"/>
              </w:rPr>
              <w:t>Direct C2 communication</w:t>
            </w:r>
          </w:p>
        </w:tc>
        <w:tc>
          <w:tcPr>
            <w:tcW w:w="1767" w:type="dxa"/>
            <w:tcBorders>
              <w:top w:val="single" w:sz="4" w:space="0" w:color="auto"/>
              <w:bottom w:val="single" w:sz="4" w:space="0" w:color="auto"/>
            </w:tcBorders>
            <w:shd w:val="clear" w:color="auto" w:fill="auto"/>
          </w:tcPr>
          <w:p w14:paraId="49B34286" w14:textId="08E5083D"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D0BDD80" w14:textId="2AF4B589"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3D7B00" w14:textId="77777777" w:rsidR="005F5089" w:rsidRDefault="005F5089" w:rsidP="005F5089">
            <w:pPr>
              <w:rPr>
                <w:rFonts w:eastAsia="Batang" w:cs="Arial"/>
                <w:lang w:eastAsia="ko-KR"/>
              </w:rPr>
            </w:pPr>
          </w:p>
        </w:tc>
      </w:tr>
      <w:tr w:rsidR="005F5089" w:rsidRPr="00D95972" w14:paraId="36FCE20F" w14:textId="77777777" w:rsidTr="006F5480">
        <w:tc>
          <w:tcPr>
            <w:tcW w:w="976" w:type="dxa"/>
            <w:tcBorders>
              <w:top w:val="nil"/>
              <w:left w:val="thinThickThinSmallGap" w:sz="24" w:space="0" w:color="auto"/>
              <w:bottom w:val="nil"/>
            </w:tcBorders>
            <w:shd w:val="clear" w:color="auto" w:fill="auto"/>
          </w:tcPr>
          <w:p w14:paraId="6DE833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172E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46D988C" w14:textId="00F8F16F" w:rsidR="005F5089" w:rsidRDefault="005F5089" w:rsidP="005F5089">
            <w:hyperlink r:id="rId729" w:history="1">
              <w:r>
                <w:rPr>
                  <w:rStyle w:val="Hyperlink"/>
                </w:rPr>
                <w:t>C1-233385</w:t>
              </w:r>
            </w:hyperlink>
          </w:p>
        </w:tc>
        <w:tc>
          <w:tcPr>
            <w:tcW w:w="4191" w:type="dxa"/>
            <w:gridSpan w:val="3"/>
            <w:tcBorders>
              <w:top w:val="single" w:sz="4" w:space="0" w:color="auto"/>
              <w:bottom w:val="single" w:sz="4" w:space="0" w:color="auto"/>
            </w:tcBorders>
            <w:shd w:val="clear" w:color="auto" w:fill="auto"/>
          </w:tcPr>
          <w:p w14:paraId="4B81F88B" w14:textId="6952D310" w:rsidR="005F5089" w:rsidRDefault="005F5089" w:rsidP="005F5089">
            <w:pPr>
              <w:rPr>
                <w:rFonts w:cs="Arial"/>
              </w:rPr>
            </w:pPr>
            <w:r>
              <w:rPr>
                <w:rFonts w:cs="Arial"/>
              </w:rPr>
              <w:t>Clarification on direct c2 communication as A2X services</w:t>
            </w:r>
          </w:p>
        </w:tc>
        <w:tc>
          <w:tcPr>
            <w:tcW w:w="1767" w:type="dxa"/>
            <w:tcBorders>
              <w:top w:val="single" w:sz="4" w:space="0" w:color="auto"/>
              <w:bottom w:val="single" w:sz="4" w:space="0" w:color="auto"/>
            </w:tcBorders>
            <w:shd w:val="clear" w:color="auto" w:fill="auto"/>
          </w:tcPr>
          <w:p w14:paraId="5428D125" w14:textId="2977FF4E" w:rsidR="005F5089" w:rsidRDefault="005F5089" w:rsidP="005F5089">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3CEC483E" w14:textId="7B8A2741"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10D33C" w14:textId="77777777" w:rsidR="005F5089" w:rsidRDefault="005F5089" w:rsidP="005F5089">
            <w:pPr>
              <w:rPr>
                <w:rFonts w:eastAsia="Batang" w:cs="Arial"/>
                <w:lang w:eastAsia="ko-KR"/>
              </w:rPr>
            </w:pPr>
            <w:r>
              <w:rPr>
                <w:rFonts w:eastAsia="Batang" w:cs="Arial"/>
                <w:lang w:eastAsia="ko-KR"/>
              </w:rPr>
              <w:t>Agreed</w:t>
            </w:r>
          </w:p>
          <w:p w14:paraId="4F9C3728" w14:textId="77777777" w:rsidR="005F5089" w:rsidRDefault="005F5089" w:rsidP="005F5089">
            <w:pPr>
              <w:rPr>
                <w:rFonts w:eastAsia="Batang" w:cs="Arial"/>
                <w:lang w:eastAsia="ko-KR"/>
              </w:rPr>
            </w:pPr>
          </w:p>
        </w:tc>
      </w:tr>
      <w:tr w:rsidR="005F5089" w:rsidRPr="00D95972" w14:paraId="612B8850" w14:textId="77777777" w:rsidTr="006F5480">
        <w:tc>
          <w:tcPr>
            <w:tcW w:w="976" w:type="dxa"/>
            <w:tcBorders>
              <w:top w:val="nil"/>
              <w:left w:val="thinThickThinSmallGap" w:sz="24" w:space="0" w:color="auto"/>
              <w:bottom w:val="nil"/>
            </w:tcBorders>
            <w:shd w:val="clear" w:color="auto" w:fill="auto"/>
          </w:tcPr>
          <w:p w14:paraId="5BD5605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DD44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A8ED9AE" w14:textId="668490EB" w:rsidR="005F5089" w:rsidRDefault="005F5089" w:rsidP="005F5089">
            <w:hyperlink r:id="rId730" w:history="1">
              <w:r>
                <w:rPr>
                  <w:rStyle w:val="Hyperlink"/>
                </w:rPr>
                <w:t>C1-233229</w:t>
              </w:r>
            </w:hyperlink>
          </w:p>
        </w:tc>
        <w:tc>
          <w:tcPr>
            <w:tcW w:w="4191" w:type="dxa"/>
            <w:gridSpan w:val="3"/>
            <w:tcBorders>
              <w:top w:val="single" w:sz="4" w:space="0" w:color="auto"/>
              <w:bottom w:val="single" w:sz="4" w:space="0" w:color="auto"/>
            </w:tcBorders>
            <w:shd w:val="clear" w:color="auto" w:fill="auto"/>
          </w:tcPr>
          <w:p w14:paraId="5541D109" w14:textId="06B86569" w:rsidR="005F5089" w:rsidRDefault="005F5089" w:rsidP="005F5089">
            <w:pPr>
              <w:rPr>
                <w:rFonts w:cs="Arial"/>
              </w:rPr>
            </w:pPr>
            <w:r>
              <w:rPr>
                <w:rFonts w:cs="Arial"/>
              </w:rPr>
              <w:t>Authorization of A2X direct C2 communication in EPS – additional procedures</w:t>
            </w:r>
          </w:p>
        </w:tc>
        <w:tc>
          <w:tcPr>
            <w:tcW w:w="1767" w:type="dxa"/>
            <w:tcBorders>
              <w:top w:val="single" w:sz="4" w:space="0" w:color="auto"/>
              <w:bottom w:val="single" w:sz="4" w:space="0" w:color="auto"/>
            </w:tcBorders>
            <w:shd w:val="clear" w:color="auto" w:fill="auto"/>
          </w:tcPr>
          <w:p w14:paraId="58FD249A" w14:textId="6B171F0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2721C17" w14:textId="710EE826" w:rsidR="005F5089" w:rsidRDefault="005F5089" w:rsidP="005F5089">
            <w:pPr>
              <w:rPr>
                <w:rFonts w:cs="Arial"/>
              </w:rPr>
            </w:pPr>
            <w:r>
              <w:rPr>
                <w:rFonts w:cs="Arial"/>
              </w:rPr>
              <w:t>CR 3891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ECDD15" w14:textId="77777777" w:rsidR="005F5089" w:rsidRDefault="005F5089" w:rsidP="005F5089">
            <w:pPr>
              <w:rPr>
                <w:rFonts w:eastAsia="Batang" w:cs="Arial"/>
                <w:lang w:eastAsia="ko-KR"/>
              </w:rPr>
            </w:pPr>
            <w:r>
              <w:rPr>
                <w:rFonts w:eastAsia="Batang" w:cs="Arial"/>
                <w:lang w:eastAsia="ko-KR"/>
              </w:rPr>
              <w:t>Agreed</w:t>
            </w:r>
          </w:p>
          <w:p w14:paraId="6EAC404C" w14:textId="77777777" w:rsidR="005F5089" w:rsidRDefault="005F5089" w:rsidP="005F5089">
            <w:pPr>
              <w:rPr>
                <w:rFonts w:eastAsia="Batang" w:cs="Arial"/>
                <w:lang w:eastAsia="ko-KR"/>
              </w:rPr>
            </w:pPr>
          </w:p>
        </w:tc>
      </w:tr>
      <w:tr w:rsidR="005F5089" w:rsidRPr="00D95972" w14:paraId="66645170" w14:textId="77777777" w:rsidTr="006F5480">
        <w:tc>
          <w:tcPr>
            <w:tcW w:w="976" w:type="dxa"/>
            <w:tcBorders>
              <w:top w:val="nil"/>
              <w:left w:val="thinThickThinSmallGap" w:sz="24" w:space="0" w:color="auto"/>
              <w:bottom w:val="nil"/>
            </w:tcBorders>
            <w:shd w:val="clear" w:color="auto" w:fill="auto"/>
          </w:tcPr>
          <w:p w14:paraId="6AE4CBF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71E9A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B1E39A3" w14:textId="10EA6265" w:rsidR="005F5089" w:rsidRDefault="005F5089" w:rsidP="005F5089">
            <w:hyperlink r:id="rId731" w:history="1">
              <w:r>
                <w:rPr>
                  <w:rStyle w:val="Hyperlink"/>
                </w:rPr>
                <w:t>C1-233215</w:t>
              </w:r>
            </w:hyperlink>
          </w:p>
        </w:tc>
        <w:tc>
          <w:tcPr>
            <w:tcW w:w="4191" w:type="dxa"/>
            <w:gridSpan w:val="3"/>
            <w:tcBorders>
              <w:top w:val="single" w:sz="4" w:space="0" w:color="auto"/>
              <w:bottom w:val="single" w:sz="4" w:space="0" w:color="auto"/>
            </w:tcBorders>
            <w:shd w:val="clear" w:color="auto" w:fill="auto"/>
          </w:tcPr>
          <w:p w14:paraId="1195E701" w14:textId="0ACD8886" w:rsidR="005F5089" w:rsidRDefault="005F5089" w:rsidP="005F5089">
            <w:pPr>
              <w:rPr>
                <w:rFonts w:cs="Arial"/>
              </w:rPr>
            </w:pPr>
            <w:r>
              <w:rPr>
                <w:rFonts w:cs="Arial"/>
              </w:rPr>
              <w:t>Pseudo-CR on clarification of only NR PC5 supported for direct C2 communication</w:t>
            </w:r>
          </w:p>
        </w:tc>
        <w:tc>
          <w:tcPr>
            <w:tcW w:w="1767" w:type="dxa"/>
            <w:tcBorders>
              <w:top w:val="single" w:sz="4" w:space="0" w:color="auto"/>
              <w:bottom w:val="single" w:sz="4" w:space="0" w:color="auto"/>
            </w:tcBorders>
            <w:shd w:val="clear" w:color="auto" w:fill="auto"/>
          </w:tcPr>
          <w:p w14:paraId="3ECBBB19" w14:textId="09FB2944"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8D58E97" w14:textId="036ACC1B"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24D657" w14:textId="77777777" w:rsidR="005F5089" w:rsidRDefault="005F5089" w:rsidP="005F5089">
            <w:pPr>
              <w:rPr>
                <w:rFonts w:eastAsia="Batang" w:cs="Arial"/>
                <w:lang w:eastAsia="ko-KR"/>
              </w:rPr>
            </w:pPr>
            <w:r>
              <w:rPr>
                <w:rFonts w:eastAsia="Batang" w:cs="Arial"/>
                <w:lang w:eastAsia="ko-KR"/>
              </w:rPr>
              <w:t>Agreed</w:t>
            </w:r>
          </w:p>
          <w:p w14:paraId="23CC0EE6" w14:textId="77777777" w:rsidR="005F5089" w:rsidRDefault="005F5089" w:rsidP="005F5089">
            <w:pPr>
              <w:rPr>
                <w:rFonts w:eastAsia="Batang" w:cs="Arial"/>
                <w:lang w:eastAsia="ko-KR"/>
              </w:rPr>
            </w:pPr>
          </w:p>
        </w:tc>
      </w:tr>
      <w:tr w:rsidR="005F5089" w:rsidRPr="00D95972" w14:paraId="5DA84D88" w14:textId="77777777" w:rsidTr="006F5480">
        <w:tc>
          <w:tcPr>
            <w:tcW w:w="976" w:type="dxa"/>
            <w:tcBorders>
              <w:top w:val="nil"/>
              <w:left w:val="thinThickThinSmallGap" w:sz="24" w:space="0" w:color="auto"/>
              <w:bottom w:val="nil"/>
            </w:tcBorders>
            <w:shd w:val="clear" w:color="auto" w:fill="auto"/>
          </w:tcPr>
          <w:p w14:paraId="2C87AA2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9751E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72E5D3E" w14:textId="273F99BB" w:rsidR="005F5089" w:rsidRDefault="005F5089" w:rsidP="005F5089">
            <w:hyperlink r:id="rId732" w:history="1">
              <w:r>
                <w:rPr>
                  <w:rStyle w:val="Hyperlink"/>
                </w:rPr>
                <w:t>C1-233540</w:t>
              </w:r>
            </w:hyperlink>
          </w:p>
        </w:tc>
        <w:tc>
          <w:tcPr>
            <w:tcW w:w="4191" w:type="dxa"/>
            <w:gridSpan w:val="3"/>
            <w:tcBorders>
              <w:top w:val="single" w:sz="4" w:space="0" w:color="auto"/>
              <w:bottom w:val="single" w:sz="4" w:space="0" w:color="auto"/>
            </w:tcBorders>
            <w:shd w:val="clear" w:color="auto" w:fill="auto"/>
          </w:tcPr>
          <w:p w14:paraId="38BBE845" w14:textId="4DF95168" w:rsidR="005F5089" w:rsidRDefault="005F5089" w:rsidP="005F5089">
            <w:pPr>
              <w:rPr>
                <w:rFonts w:cs="Arial"/>
              </w:rPr>
            </w:pPr>
            <w:r>
              <w:rPr>
                <w:rFonts w:cs="Arial"/>
              </w:rPr>
              <w:t>Adding the service-level-AA payload with the value set to the C2 authorization payload to the registration request message</w:t>
            </w:r>
          </w:p>
        </w:tc>
        <w:tc>
          <w:tcPr>
            <w:tcW w:w="1767" w:type="dxa"/>
            <w:tcBorders>
              <w:top w:val="single" w:sz="4" w:space="0" w:color="auto"/>
              <w:bottom w:val="single" w:sz="4" w:space="0" w:color="auto"/>
            </w:tcBorders>
            <w:shd w:val="clear" w:color="auto" w:fill="auto"/>
          </w:tcPr>
          <w:p w14:paraId="1BCA6341" w14:textId="70B4DEA4"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auto"/>
          </w:tcPr>
          <w:p w14:paraId="3E4E7354" w14:textId="65CE2DF1" w:rsidR="005F5089" w:rsidRDefault="005F5089" w:rsidP="005F5089">
            <w:pPr>
              <w:rPr>
                <w:rFonts w:cs="Arial"/>
              </w:rPr>
            </w:pPr>
            <w:r>
              <w:rPr>
                <w:rFonts w:cs="Arial"/>
              </w:rPr>
              <w:t>CR 5432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AB38A0" w14:textId="31C553D6" w:rsidR="005F5089" w:rsidRDefault="005F5089" w:rsidP="005F5089">
            <w:pPr>
              <w:rPr>
                <w:rFonts w:eastAsia="Batang" w:cs="Arial"/>
                <w:lang w:eastAsia="ko-KR"/>
              </w:rPr>
            </w:pPr>
            <w:r>
              <w:rPr>
                <w:rFonts w:eastAsia="Batang" w:cs="Arial"/>
                <w:lang w:eastAsia="ko-KR"/>
              </w:rPr>
              <w:t>Merged into C1-233228</w:t>
            </w:r>
          </w:p>
        </w:tc>
      </w:tr>
      <w:tr w:rsidR="005F5089" w:rsidRPr="00D95972" w14:paraId="6D243BDF" w14:textId="77777777" w:rsidTr="00E2731B">
        <w:tc>
          <w:tcPr>
            <w:tcW w:w="976" w:type="dxa"/>
            <w:tcBorders>
              <w:top w:val="nil"/>
              <w:left w:val="thinThickThinSmallGap" w:sz="24" w:space="0" w:color="auto"/>
              <w:bottom w:val="nil"/>
            </w:tcBorders>
            <w:shd w:val="clear" w:color="auto" w:fill="auto"/>
          </w:tcPr>
          <w:p w14:paraId="2700C1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317DC3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673445" w14:textId="7A2E180C" w:rsidR="005F5089" w:rsidRDefault="005F5089" w:rsidP="005F5089">
            <w:hyperlink r:id="rId733" w:history="1">
              <w:r>
                <w:rPr>
                  <w:rStyle w:val="Hyperlink"/>
                </w:rPr>
                <w:t>C1-233947</w:t>
              </w:r>
            </w:hyperlink>
          </w:p>
        </w:tc>
        <w:tc>
          <w:tcPr>
            <w:tcW w:w="4191" w:type="dxa"/>
            <w:gridSpan w:val="3"/>
            <w:tcBorders>
              <w:top w:val="single" w:sz="4" w:space="0" w:color="auto"/>
              <w:bottom w:val="single" w:sz="4" w:space="0" w:color="auto"/>
            </w:tcBorders>
            <w:shd w:val="clear" w:color="auto" w:fill="auto"/>
          </w:tcPr>
          <w:p w14:paraId="034D0733" w14:textId="555D865C" w:rsidR="005F5089" w:rsidRDefault="005F5089" w:rsidP="005F5089">
            <w:pPr>
              <w:rPr>
                <w:rFonts w:cs="Arial"/>
              </w:rPr>
            </w:pPr>
            <w:r>
              <w:rPr>
                <w:rFonts w:cs="Arial"/>
              </w:rPr>
              <w:t>Pseudo-CR on direct C2 communication authorization in case of no coverage</w:t>
            </w:r>
          </w:p>
        </w:tc>
        <w:tc>
          <w:tcPr>
            <w:tcW w:w="1767" w:type="dxa"/>
            <w:tcBorders>
              <w:top w:val="single" w:sz="4" w:space="0" w:color="auto"/>
              <w:bottom w:val="single" w:sz="4" w:space="0" w:color="auto"/>
            </w:tcBorders>
            <w:shd w:val="clear" w:color="auto" w:fill="auto"/>
          </w:tcPr>
          <w:p w14:paraId="3D19D19F" w14:textId="7FF856F4"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28B8D0B" w14:textId="752CBF2E"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AF4152" w14:textId="77777777" w:rsidR="005F5089" w:rsidRDefault="005F5089" w:rsidP="005F5089">
            <w:pPr>
              <w:rPr>
                <w:rFonts w:eastAsia="Batang" w:cs="Arial"/>
                <w:lang w:eastAsia="ko-KR"/>
              </w:rPr>
            </w:pPr>
            <w:r>
              <w:rPr>
                <w:rFonts w:eastAsia="Batang" w:cs="Arial"/>
                <w:lang w:eastAsia="ko-KR"/>
              </w:rPr>
              <w:t>Agreed</w:t>
            </w:r>
          </w:p>
          <w:p w14:paraId="6E69B922" w14:textId="77777777" w:rsidR="005F5089" w:rsidRDefault="005F5089" w:rsidP="005F5089">
            <w:pPr>
              <w:rPr>
                <w:rFonts w:eastAsia="Batang" w:cs="Arial"/>
                <w:lang w:eastAsia="ko-KR"/>
              </w:rPr>
            </w:pPr>
          </w:p>
          <w:p w14:paraId="68F03F17" w14:textId="77777777" w:rsidR="005F5089" w:rsidRDefault="005F5089" w:rsidP="005F5089">
            <w:pPr>
              <w:rPr>
                <w:ins w:id="970" w:author="Peter Leis (Nokia)" w:date="2023-05-24T09:40:00Z"/>
                <w:rFonts w:eastAsia="Batang" w:cs="Arial"/>
                <w:lang w:eastAsia="ko-KR"/>
              </w:rPr>
            </w:pPr>
            <w:ins w:id="971" w:author="Peter Leis (Nokia)" w:date="2023-05-24T09:40:00Z">
              <w:r>
                <w:rPr>
                  <w:rFonts w:eastAsia="Batang" w:cs="Arial"/>
                  <w:lang w:eastAsia="ko-KR"/>
                </w:rPr>
                <w:t>Revision of C1-233236</w:t>
              </w:r>
            </w:ins>
          </w:p>
          <w:p w14:paraId="5EAEA607" w14:textId="77777777" w:rsidR="005F5089" w:rsidRDefault="005F5089" w:rsidP="005F5089">
            <w:pPr>
              <w:rPr>
                <w:rFonts w:eastAsia="Batang" w:cs="Arial"/>
                <w:lang w:eastAsia="ko-KR"/>
              </w:rPr>
            </w:pPr>
          </w:p>
        </w:tc>
      </w:tr>
      <w:tr w:rsidR="005F5089" w:rsidRPr="00D95972" w14:paraId="4BC90AE0" w14:textId="77777777" w:rsidTr="00E2731B">
        <w:tc>
          <w:tcPr>
            <w:tcW w:w="976" w:type="dxa"/>
            <w:tcBorders>
              <w:top w:val="nil"/>
              <w:left w:val="thinThickThinSmallGap" w:sz="24" w:space="0" w:color="auto"/>
              <w:bottom w:val="nil"/>
            </w:tcBorders>
            <w:shd w:val="clear" w:color="auto" w:fill="auto"/>
          </w:tcPr>
          <w:p w14:paraId="7B2BB8A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57161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42F63D5A" w14:textId="63B14B5E" w:rsidR="005F5089" w:rsidRDefault="005F5089" w:rsidP="005F5089">
            <w:r>
              <w:t>C1-234214</w:t>
            </w:r>
          </w:p>
        </w:tc>
        <w:tc>
          <w:tcPr>
            <w:tcW w:w="4191" w:type="dxa"/>
            <w:gridSpan w:val="3"/>
            <w:tcBorders>
              <w:top w:val="single" w:sz="4" w:space="0" w:color="auto"/>
              <w:bottom w:val="single" w:sz="4" w:space="0" w:color="auto"/>
            </w:tcBorders>
            <w:shd w:val="clear" w:color="auto" w:fill="00FFFF"/>
          </w:tcPr>
          <w:p w14:paraId="7B9C81DB" w14:textId="23A53236" w:rsidR="005F5089" w:rsidRDefault="005F5089" w:rsidP="005F5089">
            <w:pPr>
              <w:rPr>
                <w:rFonts w:cs="Arial"/>
              </w:rPr>
            </w:pPr>
            <w:r>
              <w:rPr>
                <w:rFonts w:cs="Arial"/>
              </w:rPr>
              <w:t>Authorization of A2X direct C2 communication during registration in 5GS</w:t>
            </w:r>
          </w:p>
        </w:tc>
        <w:tc>
          <w:tcPr>
            <w:tcW w:w="1767" w:type="dxa"/>
            <w:tcBorders>
              <w:top w:val="single" w:sz="4" w:space="0" w:color="auto"/>
              <w:bottom w:val="single" w:sz="4" w:space="0" w:color="auto"/>
            </w:tcBorders>
            <w:shd w:val="clear" w:color="auto" w:fill="00FFFF"/>
          </w:tcPr>
          <w:p w14:paraId="3E2E986F" w14:textId="13840C06" w:rsidR="005F5089" w:rsidRDefault="005F5089" w:rsidP="005F5089">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00FFFF"/>
          </w:tcPr>
          <w:p w14:paraId="1C9AA721" w14:textId="4BCE03D1" w:rsidR="005F5089" w:rsidRDefault="005F5089" w:rsidP="005F5089">
            <w:pPr>
              <w:rPr>
                <w:rFonts w:cs="Arial"/>
              </w:rPr>
            </w:pPr>
            <w:r>
              <w:rPr>
                <w:rFonts w:cs="Arial"/>
              </w:rPr>
              <w:t>CR 5358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754743" w14:textId="77777777" w:rsidR="005F5089" w:rsidRDefault="005F5089" w:rsidP="005F5089">
            <w:pPr>
              <w:rPr>
                <w:ins w:id="972" w:author="Peter Leis (Nokia)" w:date="2023-05-25T19:11:00Z"/>
                <w:rFonts w:eastAsia="Batang" w:cs="Arial"/>
                <w:lang w:eastAsia="ko-KR"/>
              </w:rPr>
            </w:pPr>
            <w:ins w:id="973" w:author="Peter Leis (Nokia)" w:date="2023-05-25T19:11:00Z">
              <w:r>
                <w:rPr>
                  <w:rFonts w:eastAsia="Batang" w:cs="Arial"/>
                  <w:lang w:eastAsia="ko-KR"/>
                </w:rPr>
                <w:t>Revision of C1-234210</w:t>
              </w:r>
            </w:ins>
          </w:p>
          <w:p w14:paraId="633BA31D" w14:textId="77777777" w:rsidR="005F5089" w:rsidRDefault="005F5089" w:rsidP="005F5089">
            <w:pPr>
              <w:rPr>
                <w:ins w:id="974" w:author="Peter Leis (Nokia)" w:date="2023-05-25T19:11:00Z"/>
                <w:rFonts w:eastAsia="Batang" w:cs="Arial"/>
                <w:lang w:eastAsia="ko-KR"/>
              </w:rPr>
            </w:pPr>
            <w:ins w:id="975" w:author="Peter Leis (Nokia)" w:date="2023-05-25T19:11:00Z">
              <w:r>
                <w:rPr>
                  <w:rFonts w:eastAsia="Batang" w:cs="Arial"/>
                  <w:lang w:eastAsia="ko-KR"/>
                </w:rPr>
                <w:t>_________________________________________</w:t>
              </w:r>
            </w:ins>
          </w:p>
          <w:p w14:paraId="01ED7E35" w14:textId="77777777" w:rsidR="005F5089" w:rsidRDefault="005F5089" w:rsidP="005F5089">
            <w:pPr>
              <w:rPr>
                <w:rFonts w:eastAsia="Batang" w:cs="Arial"/>
                <w:lang w:eastAsia="ko-KR"/>
              </w:rPr>
            </w:pPr>
          </w:p>
          <w:p w14:paraId="0F0F7599" w14:textId="77777777" w:rsidR="005F5089" w:rsidRDefault="005F5089" w:rsidP="005F5089">
            <w:pPr>
              <w:rPr>
                <w:ins w:id="976" w:author="Peter Leis (Nokia)" w:date="2023-05-25T18:43:00Z"/>
                <w:rFonts w:eastAsia="Batang" w:cs="Arial"/>
                <w:lang w:eastAsia="ko-KR"/>
              </w:rPr>
            </w:pPr>
            <w:ins w:id="977" w:author="Peter Leis (Nokia)" w:date="2023-05-25T18:43:00Z">
              <w:r>
                <w:rPr>
                  <w:rFonts w:eastAsia="Batang" w:cs="Arial"/>
                  <w:lang w:eastAsia="ko-KR"/>
                </w:rPr>
                <w:t>Revision of C1-233946</w:t>
              </w:r>
            </w:ins>
          </w:p>
          <w:p w14:paraId="5F1F26DB" w14:textId="77777777" w:rsidR="005F5089" w:rsidRDefault="005F5089" w:rsidP="005F5089">
            <w:pPr>
              <w:rPr>
                <w:ins w:id="978" w:author="Peter Leis (Nokia)" w:date="2023-05-25T18:43:00Z"/>
                <w:rFonts w:eastAsia="Batang" w:cs="Arial"/>
                <w:lang w:eastAsia="ko-KR"/>
              </w:rPr>
            </w:pPr>
            <w:ins w:id="979" w:author="Peter Leis (Nokia)" w:date="2023-05-25T18:43:00Z">
              <w:r>
                <w:rPr>
                  <w:rFonts w:eastAsia="Batang" w:cs="Arial"/>
                  <w:lang w:eastAsia="ko-KR"/>
                </w:rPr>
                <w:t>_________________________________________</w:t>
              </w:r>
            </w:ins>
          </w:p>
          <w:p w14:paraId="492279D9" w14:textId="77777777" w:rsidR="005F5089" w:rsidRDefault="005F5089" w:rsidP="005F5089">
            <w:pPr>
              <w:rPr>
                <w:rFonts w:eastAsia="Batang" w:cs="Arial"/>
                <w:lang w:eastAsia="ko-KR"/>
              </w:rPr>
            </w:pPr>
          </w:p>
          <w:p w14:paraId="4AA94EF3" w14:textId="77777777" w:rsidR="005F5089" w:rsidRDefault="005F5089" w:rsidP="005F5089">
            <w:pPr>
              <w:rPr>
                <w:ins w:id="980" w:author="Peter Leis (Nokia)" w:date="2023-05-24T09:36:00Z"/>
                <w:rFonts w:eastAsia="Batang" w:cs="Arial"/>
                <w:lang w:eastAsia="ko-KR"/>
              </w:rPr>
            </w:pPr>
            <w:ins w:id="981" w:author="Peter Leis (Nokia)" w:date="2023-05-24T09:36:00Z">
              <w:r>
                <w:rPr>
                  <w:rFonts w:eastAsia="Batang" w:cs="Arial"/>
                  <w:lang w:eastAsia="ko-KR"/>
                </w:rPr>
                <w:t>Revision of C1-233228</w:t>
              </w:r>
            </w:ins>
          </w:p>
          <w:p w14:paraId="740A576E" w14:textId="77777777" w:rsidR="005F5089" w:rsidRDefault="005F5089" w:rsidP="005F5089">
            <w:pPr>
              <w:rPr>
                <w:rFonts w:eastAsia="Batang" w:cs="Arial"/>
                <w:lang w:eastAsia="ko-KR"/>
              </w:rPr>
            </w:pPr>
          </w:p>
        </w:tc>
      </w:tr>
      <w:tr w:rsidR="005F5089" w:rsidRPr="00D95972" w14:paraId="63DCA573" w14:textId="77777777" w:rsidTr="006F5480">
        <w:tc>
          <w:tcPr>
            <w:tcW w:w="976" w:type="dxa"/>
            <w:tcBorders>
              <w:top w:val="nil"/>
              <w:left w:val="thinThickThinSmallGap" w:sz="24" w:space="0" w:color="auto"/>
              <w:bottom w:val="nil"/>
            </w:tcBorders>
            <w:shd w:val="clear" w:color="auto" w:fill="auto"/>
          </w:tcPr>
          <w:p w14:paraId="4675D2A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1E353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EEB764F" w14:textId="72F00D04" w:rsidR="005F5089" w:rsidRDefault="005F5089" w:rsidP="005F5089"/>
        </w:tc>
        <w:tc>
          <w:tcPr>
            <w:tcW w:w="4191" w:type="dxa"/>
            <w:gridSpan w:val="3"/>
            <w:tcBorders>
              <w:top w:val="single" w:sz="4" w:space="0" w:color="auto"/>
              <w:bottom w:val="single" w:sz="4" w:space="0" w:color="auto"/>
            </w:tcBorders>
            <w:shd w:val="clear" w:color="auto" w:fill="auto"/>
          </w:tcPr>
          <w:p w14:paraId="5A26A8E9" w14:textId="5C46A74D" w:rsidR="005F5089" w:rsidRDefault="005F5089" w:rsidP="005F5089">
            <w:pPr>
              <w:rPr>
                <w:rFonts w:cs="Arial"/>
              </w:rPr>
            </w:pPr>
            <w:r>
              <w:rPr>
                <w:rFonts w:cs="Arial"/>
              </w:rPr>
              <w:t>Configuration parameters and encoding</w:t>
            </w:r>
          </w:p>
        </w:tc>
        <w:tc>
          <w:tcPr>
            <w:tcW w:w="1767" w:type="dxa"/>
            <w:tcBorders>
              <w:top w:val="single" w:sz="4" w:space="0" w:color="auto"/>
              <w:bottom w:val="single" w:sz="4" w:space="0" w:color="auto"/>
            </w:tcBorders>
            <w:shd w:val="clear" w:color="auto" w:fill="auto"/>
          </w:tcPr>
          <w:p w14:paraId="182AE85C" w14:textId="12AB2838"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120D29C" w14:textId="0CDCEE35"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3C8590" w14:textId="77777777" w:rsidR="005F5089" w:rsidRDefault="005F5089" w:rsidP="005F5089">
            <w:pPr>
              <w:rPr>
                <w:rFonts w:eastAsia="Batang" w:cs="Arial"/>
                <w:lang w:eastAsia="ko-KR"/>
              </w:rPr>
            </w:pPr>
          </w:p>
        </w:tc>
      </w:tr>
      <w:tr w:rsidR="005F5089" w:rsidRPr="00D95972" w14:paraId="089DE1D4" w14:textId="77777777" w:rsidTr="006F5480">
        <w:tc>
          <w:tcPr>
            <w:tcW w:w="976" w:type="dxa"/>
            <w:tcBorders>
              <w:top w:val="nil"/>
              <w:left w:val="thinThickThinSmallGap" w:sz="24" w:space="0" w:color="auto"/>
              <w:bottom w:val="nil"/>
            </w:tcBorders>
            <w:shd w:val="clear" w:color="auto" w:fill="auto"/>
          </w:tcPr>
          <w:p w14:paraId="215F36F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CBC9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10554BC" w14:textId="1D8D2BD0" w:rsidR="005F5089" w:rsidRDefault="005F5089" w:rsidP="005F5089">
            <w:hyperlink r:id="rId734" w:history="1">
              <w:r>
                <w:rPr>
                  <w:rStyle w:val="Hyperlink"/>
                </w:rPr>
                <w:t>C1-233216</w:t>
              </w:r>
            </w:hyperlink>
          </w:p>
        </w:tc>
        <w:tc>
          <w:tcPr>
            <w:tcW w:w="4191" w:type="dxa"/>
            <w:gridSpan w:val="3"/>
            <w:tcBorders>
              <w:top w:val="single" w:sz="4" w:space="0" w:color="auto"/>
              <w:bottom w:val="single" w:sz="4" w:space="0" w:color="auto"/>
            </w:tcBorders>
            <w:shd w:val="clear" w:color="auto" w:fill="auto"/>
          </w:tcPr>
          <w:p w14:paraId="14906413" w14:textId="4BD6812F" w:rsidR="005F5089" w:rsidRDefault="005F5089" w:rsidP="005F5089">
            <w:pPr>
              <w:rPr>
                <w:rFonts w:cs="Arial"/>
              </w:rPr>
            </w:pPr>
            <w:r>
              <w:rPr>
                <w:rFonts w:cs="Arial"/>
              </w:rPr>
              <w:t>Pseudo-CR on encoding of A2XP UE policy part</w:t>
            </w:r>
          </w:p>
        </w:tc>
        <w:tc>
          <w:tcPr>
            <w:tcW w:w="1767" w:type="dxa"/>
            <w:tcBorders>
              <w:top w:val="single" w:sz="4" w:space="0" w:color="auto"/>
              <w:bottom w:val="single" w:sz="4" w:space="0" w:color="auto"/>
            </w:tcBorders>
            <w:shd w:val="clear" w:color="auto" w:fill="auto"/>
          </w:tcPr>
          <w:p w14:paraId="025BF417" w14:textId="7F26D1DF"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CAFB8E6" w14:textId="0F4E4423" w:rsidR="005F5089" w:rsidRDefault="005F5089" w:rsidP="005F5089">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98AA63" w14:textId="77777777" w:rsidR="005F5089" w:rsidRDefault="005F5089" w:rsidP="005F5089">
            <w:pPr>
              <w:rPr>
                <w:rFonts w:eastAsia="Batang" w:cs="Arial"/>
                <w:lang w:eastAsia="ko-KR"/>
              </w:rPr>
            </w:pPr>
            <w:r>
              <w:rPr>
                <w:rFonts w:eastAsia="Batang" w:cs="Arial"/>
                <w:lang w:eastAsia="ko-KR"/>
              </w:rPr>
              <w:t>Agreed</w:t>
            </w:r>
          </w:p>
          <w:p w14:paraId="1C551F49" w14:textId="77777777" w:rsidR="005F5089" w:rsidRDefault="005F5089" w:rsidP="005F5089">
            <w:pPr>
              <w:rPr>
                <w:rFonts w:eastAsia="Batang" w:cs="Arial"/>
                <w:lang w:eastAsia="ko-KR"/>
              </w:rPr>
            </w:pPr>
          </w:p>
        </w:tc>
      </w:tr>
      <w:tr w:rsidR="005F5089" w:rsidRPr="00D95972" w14:paraId="6FCA68D4" w14:textId="77777777" w:rsidTr="006F5480">
        <w:tc>
          <w:tcPr>
            <w:tcW w:w="976" w:type="dxa"/>
            <w:tcBorders>
              <w:top w:val="nil"/>
              <w:left w:val="thinThickThinSmallGap" w:sz="24" w:space="0" w:color="auto"/>
              <w:bottom w:val="nil"/>
            </w:tcBorders>
            <w:shd w:val="clear" w:color="auto" w:fill="auto"/>
          </w:tcPr>
          <w:p w14:paraId="2E83D3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61718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F4C62BE" w14:textId="23CD703B" w:rsidR="005F5089" w:rsidRDefault="005F5089" w:rsidP="005F5089">
            <w:r w:rsidRPr="00313D4C">
              <w:t>C1-233939</w:t>
            </w:r>
          </w:p>
        </w:tc>
        <w:tc>
          <w:tcPr>
            <w:tcW w:w="4191" w:type="dxa"/>
            <w:gridSpan w:val="3"/>
            <w:tcBorders>
              <w:top w:val="single" w:sz="4" w:space="0" w:color="auto"/>
              <w:bottom w:val="single" w:sz="4" w:space="0" w:color="auto"/>
            </w:tcBorders>
            <w:shd w:val="clear" w:color="auto" w:fill="auto"/>
          </w:tcPr>
          <w:p w14:paraId="7074D6AE" w14:textId="1B57603A" w:rsidR="005F5089" w:rsidRDefault="005F5089" w:rsidP="005F5089">
            <w:pPr>
              <w:rPr>
                <w:rFonts w:cs="Arial"/>
              </w:rPr>
            </w:pPr>
            <w:r>
              <w:rPr>
                <w:rFonts w:cs="Arial"/>
              </w:rPr>
              <w:t>Pseudo-CR on configuration parameters for direct C2 communication over PC5</w:t>
            </w:r>
          </w:p>
        </w:tc>
        <w:tc>
          <w:tcPr>
            <w:tcW w:w="1767" w:type="dxa"/>
            <w:tcBorders>
              <w:top w:val="single" w:sz="4" w:space="0" w:color="auto"/>
              <w:bottom w:val="single" w:sz="4" w:space="0" w:color="auto"/>
            </w:tcBorders>
            <w:shd w:val="clear" w:color="auto" w:fill="auto"/>
          </w:tcPr>
          <w:p w14:paraId="4D5CD23D" w14:textId="02134DEB"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7CFA3FE7" w14:textId="39A0D05E"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666F21" w14:textId="77777777" w:rsidR="005F5089" w:rsidRDefault="005F5089" w:rsidP="005F5089">
            <w:pPr>
              <w:rPr>
                <w:rFonts w:eastAsia="Batang" w:cs="Arial"/>
                <w:lang w:eastAsia="ko-KR"/>
              </w:rPr>
            </w:pPr>
            <w:r>
              <w:rPr>
                <w:rFonts w:eastAsia="Batang" w:cs="Arial"/>
                <w:lang w:eastAsia="ko-KR"/>
              </w:rPr>
              <w:t>Agreed</w:t>
            </w:r>
          </w:p>
          <w:p w14:paraId="19C232B0" w14:textId="77777777" w:rsidR="005F5089" w:rsidRDefault="005F5089" w:rsidP="005F5089">
            <w:pPr>
              <w:rPr>
                <w:rFonts w:eastAsia="Batang" w:cs="Arial"/>
                <w:lang w:eastAsia="ko-KR"/>
              </w:rPr>
            </w:pPr>
          </w:p>
          <w:p w14:paraId="4A1F3A6A" w14:textId="77777777" w:rsidR="005F5089" w:rsidRDefault="005F5089" w:rsidP="005F5089">
            <w:pPr>
              <w:rPr>
                <w:ins w:id="982" w:author="Peter Leis (Nokia)" w:date="2023-05-24T09:06:00Z"/>
                <w:rFonts w:eastAsia="Batang" w:cs="Arial"/>
                <w:lang w:eastAsia="ko-KR"/>
              </w:rPr>
            </w:pPr>
            <w:ins w:id="983" w:author="Peter Leis (Nokia)" w:date="2023-05-24T09:06:00Z">
              <w:r>
                <w:rPr>
                  <w:rFonts w:eastAsia="Batang" w:cs="Arial"/>
                  <w:lang w:eastAsia="ko-KR"/>
                </w:rPr>
                <w:t>Revision of C1-233214</w:t>
              </w:r>
            </w:ins>
          </w:p>
          <w:p w14:paraId="277287A4" w14:textId="77777777" w:rsidR="005F5089" w:rsidRDefault="005F5089" w:rsidP="005F5089">
            <w:pPr>
              <w:rPr>
                <w:rFonts w:eastAsia="Batang" w:cs="Arial"/>
                <w:lang w:eastAsia="ko-KR"/>
              </w:rPr>
            </w:pPr>
          </w:p>
        </w:tc>
      </w:tr>
      <w:tr w:rsidR="005F5089" w:rsidRPr="00D95972" w14:paraId="4353787E" w14:textId="77777777" w:rsidTr="00E2731B">
        <w:tc>
          <w:tcPr>
            <w:tcW w:w="976" w:type="dxa"/>
            <w:tcBorders>
              <w:top w:val="nil"/>
              <w:left w:val="thinThickThinSmallGap" w:sz="24" w:space="0" w:color="auto"/>
              <w:bottom w:val="nil"/>
            </w:tcBorders>
            <w:shd w:val="clear" w:color="auto" w:fill="auto"/>
          </w:tcPr>
          <w:p w14:paraId="3B60663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3DD83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B9BC0F1" w14:textId="2B10E25B" w:rsidR="005F5089" w:rsidRDefault="005F5089" w:rsidP="005F5089">
            <w:r w:rsidRPr="00326F92">
              <w:t>C1-233941</w:t>
            </w:r>
          </w:p>
        </w:tc>
        <w:tc>
          <w:tcPr>
            <w:tcW w:w="4191" w:type="dxa"/>
            <w:gridSpan w:val="3"/>
            <w:tcBorders>
              <w:top w:val="single" w:sz="4" w:space="0" w:color="auto"/>
              <w:bottom w:val="single" w:sz="4" w:space="0" w:color="auto"/>
            </w:tcBorders>
            <w:shd w:val="clear" w:color="auto" w:fill="auto"/>
          </w:tcPr>
          <w:p w14:paraId="5145C22E" w14:textId="41C87B79" w:rsidR="005F5089" w:rsidRDefault="005F5089" w:rsidP="005F5089">
            <w:pPr>
              <w:rPr>
                <w:rFonts w:cs="Arial"/>
              </w:rPr>
            </w:pPr>
            <w:r>
              <w:rPr>
                <w:rFonts w:cs="Arial"/>
              </w:rPr>
              <w:t>Pseudo-CR on encoding of UE policies for direct C2 communication over PC5</w:t>
            </w:r>
          </w:p>
        </w:tc>
        <w:tc>
          <w:tcPr>
            <w:tcW w:w="1767" w:type="dxa"/>
            <w:tcBorders>
              <w:top w:val="single" w:sz="4" w:space="0" w:color="auto"/>
              <w:bottom w:val="single" w:sz="4" w:space="0" w:color="auto"/>
            </w:tcBorders>
            <w:shd w:val="clear" w:color="auto" w:fill="auto"/>
          </w:tcPr>
          <w:p w14:paraId="7C373673" w14:textId="4335B68F"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D30CE83" w14:textId="7EA97179" w:rsidR="005F5089" w:rsidRDefault="005F5089" w:rsidP="005F5089">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57333E1" w14:textId="77777777" w:rsidR="005F5089" w:rsidRDefault="005F5089" w:rsidP="005F5089">
            <w:pPr>
              <w:rPr>
                <w:rFonts w:eastAsia="Batang" w:cs="Arial"/>
                <w:lang w:eastAsia="ko-KR"/>
              </w:rPr>
            </w:pPr>
            <w:r>
              <w:rPr>
                <w:rFonts w:eastAsia="Batang" w:cs="Arial"/>
                <w:lang w:eastAsia="ko-KR"/>
              </w:rPr>
              <w:t>Agreed</w:t>
            </w:r>
          </w:p>
          <w:p w14:paraId="6F9A2191" w14:textId="77777777" w:rsidR="005F5089" w:rsidRDefault="005F5089" w:rsidP="005F5089">
            <w:pPr>
              <w:rPr>
                <w:rFonts w:eastAsia="Batang" w:cs="Arial"/>
                <w:lang w:eastAsia="ko-KR"/>
              </w:rPr>
            </w:pPr>
          </w:p>
          <w:p w14:paraId="0706A7EC" w14:textId="77777777" w:rsidR="005F5089" w:rsidRDefault="005F5089" w:rsidP="005F5089">
            <w:pPr>
              <w:rPr>
                <w:ins w:id="984" w:author="Peter Leis (Nokia)" w:date="2023-05-24T09:17:00Z"/>
                <w:rFonts w:eastAsia="Batang" w:cs="Arial"/>
                <w:lang w:eastAsia="ko-KR"/>
              </w:rPr>
            </w:pPr>
            <w:ins w:id="985" w:author="Peter Leis (Nokia)" w:date="2023-05-24T09:17:00Z">
              <w:r>
                <w:rPr>
                  <w:rFonts w:eastAsia="Batang" w:cs="Arial"/>
                  <w:lang w:eastAsia="ko-KR"/>
                </w:rPr>
                <w:t>Revision of C1-233218</w:t>
              </w:r>
            </w:ins>
          </w:p>
          <w:p w14:paraId="046F77CC" w14:textId="77777777" w:rsidR="005F5089" w:rsidRDefault="005F5089" w:rsidP="005F5089">
            <w:pPr>
              <w:rPr>
                <w:rFonts w:eastAsia="Batang" w:cs="Arial"/>
                <w:lang w:eastAsia="ko-KR"/>
              </w:rPr>
            </w:pPr>
          </w:p>
        </w:tc>
      </w:tr>
      <w:tr w:rsidR="005F5089" w:rsidRPr="00D95972" w14:paraId="1656E745" w14:textId="77777777" w:rsidTr="00E2731B">
        <w:tc>
          <w:tcPr>
            <w:tcW w:w="976" w:type="dxa"/>
            <w:tcBorders>
              <w:top w:val="nil"/>
              <w:left w:val="thinThickThinSmallGap" w:sz="24" w:space="0" w:color="auto"/>
              <w:bottom w:val="nil"/>
            </w:tcBorders>
            <w:shd w:val="clear" w:color="auto" w:fill="auto"/>
          </w:tcPr>
          <w:p w14:paraId="1A4513E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19D9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65CAB589" w14:textId="2564C01C" w:rsidR="005F5089" w:rsidRDefault="005F5089" w:rsidP="005F5089">
            <w:r>
              <w:t>C1-234213</w:t>
            </w:r>
          </w:p>
        </w:tc>
        <w:tc>
          <w:tcPr>
            <w:tcW w:w="4191" w:type="dxa"/>
            <w:gridSpan w:val="3"/>
            <w:tcBorders>
              <w:top w:val="single" w:sz="4" w:space="0" w:color="auto"/>
              <w:bottom w:val="single" w:sz="4" w:space="0" w:color="auto"/>
            </w:tcBorders>
            <w:shd w:val="clear" w:color="auto" w:fill="00FFFF"/>
          </w:tcPr>
          <w:p w14:paraId="2CA33172" w14:textId="252AAE91" w:rsidR="005F5089" w:rsidRDefault="005F5089" w:rsidP="005F5089">
            <w:pPr>
              <w:rPr>
                <w:rFonts w:cs="Arial"/>
              </w:rPr>
            </w:pPr>
            <w:r>
              <w:rPr>
                <w:rFonts w:cs="Arial"/>
              </w:rPr>
              <w:t>Pseudo-CR on encoding of UE policies for A2X communication over PC5</w:t>
            </w:r>
          </w:p>
        </w:tc>
        <w:tc>
          <w:tcPr>
            <w:tcW w:w="1767" w:type="dxa"/>
            <w:tcBorders>
              <w:top w:val="single" w:sz="4" w:space="0" w:color="auto"/>
              <w:bottom w:val="single" w:sz="4" w:space="0" w:color="auto"/>
            </w:tcBorders>
            <w:shd w:val="clear" w:color="auto" w:fill="00FFFF"/>
          </w:tcPr>
          <w:p w14:paraId="0BACB2BE" w14:textId="7177B396"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7B51CBB5" w14:textId="18316334" w:rsidR="005F5089" w:rsidRDefault="005F5089" w:rsidP="005F5089">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B76FF9" w14:textId="77777777" w:rsidR="005F5089" w:rsidRDefault="005F5089" w:rsidP="005F5089">
            <w:pPr>
              <w:rPr>
                <w:rFonts w:eastAsia="Batang" w:cs="Arial"/>
                <w:lang w:eastAsia="ko-KR"/>
              </w:rPr>
            </w:pPr>
            <w:r>
              <w:rPr>
                <w:rFonts w:eastAsia="Batang" w:cs="Arial"/>
                <w:lang w:eastAsia="ko-KR"/>
              </w:rPr>
              <w:t>Agreed</w:t>
            </w:r>
          </w:p>
          <w:p w14:paraId="4D4F7222" w14:textId="77777777" w:rsidR="005F5089" w:rsidRDefault="005F5089" w:rsidP="005F5089">
            <w:pPr>
              <w:rPr>
                <w:rFonts w:eastAsia="Batang" w:cs="Arial"/>
                <w:lang w:eastAsia="ko-KR"/>
              </w:rPr>
            </w:pPr>
          </w:p>
          <w:p w14:paraId="7BDA518C" w14:textId="77777777" w:rsidR="005F5089" w:rsidRDefault="005F5089" w:rsidP="005F5089">
            <w:pPr>
              <w:rPr>
                <w:rFonts w:eastAsia="Batang" w:cs="Arial"/>
                <w:lang w:eastAsia="ko-KR"/>
              </w:rPr>
            </w:pPr>
            <w:r>
              <w:rPr>
                <w:rFonts w:eastAsia="Batang" w:cs="Arial"/>
                <w:lang w:eastAsia="ko-KR"/>
              </w:rPr>
              <w:t xml:space="preserve">The only changes </w:t>
            </w:r>
            <w:proofErr w:type="gramStart"/>
            <w:r>
              <w:rPr>
                <w:rFonts w:eastAsia="Batang" w:cs="Arial"/>
                <w:lang w:eastAsia="ko-KR"/>
              </w:rPr>
              <w:t>are</w:t>
            </w:r>
            <w:proofErr w:type="gramEnd"/>
            <w:r>
              <w:rPr>
                <w:rFonts w:eastAsia="Batang" w:cs="Arial"/>
                <w:lang w:eastAsia="ko-KR"/>
              </w:rPr>
              <w:t xml:space="preserve"> </w:t>
            </w:r>
          </w:p>
          <w:p w14:paraId="017767D7" w14:textId="77777777" w:rsidR="005F5089" w:rsidRPr="00022B7D" w:rsidRDefault="005F5089" w:rsidP="005F5089">
            <w:pPr>
              <w:pStyle w:val="ListParagraph"/>
              <w:numPr>
                <w:ilvl w:val="0"/>
                <w:numId w:val="10"/>
              </w:numPr>
              <w:rPr>
                <w:rFonts w:eastAsia="Batang" w:cs="Arial"/>
                <w:lang w:eastAsia="ko-KR"/>
              </w:rPr>
            </w:pPr>
            <w:r w:rsidRPr="00022B7D">
              <w:rPr>
                <w:rFonts w:eastAsia="Batang" w:cs="Arial"/>
                <w:lang w:eastAsia="ko-KR"/>
              </w:rPr>
              <w:t xml:space="preserve">to shift the EN on altitude out of </w:t>
            </w:r>
            <w:r w:rsidRPr="00042094">
              <w:t>Table 5.</w:t>
            </w:r>
            <w:r>
              <w:t>3</w:t>
            </w:r>
            <w:r w:rsidRPr="00042094">
              <w:t>.2.</w:t>
            </w:r>
            <w:r>
              <w:t>9</w:t>
            </w:r>
            <w:r w:rsidRPr="00042094">
              <w:t>:</w:t>
            </w:r>
          </w:p>
          <w:p w14:paraId="5CD75FDF" w14:textId="77777777" w:rsidR="005F5089" w:rsidRPr="00022B7D" w:rsidRDefault="005F5089" w:rsidP="005F5089">
            <w:pPr>
              <w:pStyle w:val="ListParagraph"/>
              <w:numPr>
                <w:ilvl w:val="0"/>
                <w:numId w:val="10"/>
              </w:numPr>
              <w:rPr>
                <w:rFonts w:eastAsia="Batang" w:cs="Arial"/>
                <w:lang w:eastAsia="ko-KR"/>
              </w:rPr>
            </w:pPr>
            <w:r>
              <w:t>to have octet info in brackets</w:t>
            </w:r>
          </w:p>
          <w:p w14:paraId="4D85D3C4" w14:textId="77777777" w:rsidR="005F5089" w:rsidRDefault="005F5089" w:rsidP="005F5089">
            <w:pPr>
              <w:rPr>
                <w:rFonts w:eastAsia="Batang" w:cs="Arial"/>
                <w:lang w:eastAsia="ko-KR"/>
              </w:rPr>
            </w:pPr>
          </w:p>
          <w:p w14:paraId="2219DEC5" w14:textId="77777777" w:rsidR="005F5089" w:rsidRDefault="005F5089" w:rsidP="005F5089">
            <w:pPr>
              <w:rPr>
                <w:rFonts w:eastAsia="Batang" w:cs="Arial"/>
                <w:lang w:eastAsia="ko-KR"/>
              </w:rPr>
            </w:pPr>
          </w:p>
          <w:p w14:paraId="5583F9DE" w14:textId="77777777" w:rsidR="005F5089" w:rsidRDefault="005F5089" w:rsidP="005F5089">
            <w:pPr>
              <w:rPr>
                <w:ins w:id="986" w:author="Peter Leis (Nokia)" w:date="2023-05-25T18:54:00Z"/>
                <w:rFonts w:eastAsia="Batang" w:cs="Arial"/>
                <w:lang w:eastAsia="ko-KR"/>
              </w:rPr>
            </w:pPr>
            <w:ins w:id="987" w:author="Peter Leis (Nokia)" w:date="2023-05-25T18:54:00Z">
              <w:r>
                <w:rPr>
                  <w:rFonts w:eastAsia="Batang" w:cs="Arial"/>
                  <w:lang w:eastAsia="ko-KR"/>
                </w:rPr>
                <w:t>Revision of C1-233940</w:t>
              </w:r>
            </w:ins>
          </w:p>
          <w:p w14:paraId="43158C5F" w14:textId="77777777" w:rsidR="005F5089" w:rsidRDefault="005F5089" w:rsidP="005F5089">
            <w:pPr>
              <w:rPr>
                <w:ins w:id="988" w:author="Peter Leis (Nokia)" w:date="2023-05-25T18:54:00Z"/>
                <w:rFonts w:eastAsia="Batang" w:cs="Arial"/>
                <w:lang w:eastAsia="ko-KR"/>
              </w:rPr>
            </w:pPr>
            <w:ins w:id="989" w:author="Peter Leis (Nokia)" w:date="2023-05-25T18:54:00Z">
              <w:r>
                <w:rPr>
                  <w:rFonts w:eastAsia="Batang" w:cs="Arial"/>
                  <w:lang w:eastAsia="ko-KR"/>
                </w:rPr>
                <w:t>_________________________________________</w:t>
              </w:r>
            </w:ins>
          </w:p>
          <w:p w14:paraId="2CB6E05F" w14:textId="77777777" w:rsidR="005F5089" w:rsidRDefault="005F5089" w:rsidP="005F5089">
            <w:pPr>
              <w:rPr>
                <w:ins w:id="990" w:author="Peter Leis (Nokia)" w:date="2023-05-24T09:13:00Z"/>
                <w:rFonts w:eastAsia="Batang" w:cs="Arial"/>
                <w:lang w:eastAsia="ko-KR"/>
              </w:rPr>
            </w:pPr>
            <w:ins w:id="991" w:author="Peter Leis (Nokia)" w:date="2023-05-24T09:13:00Z">
              <w:r>
                <w:rPr>
                  <w:rFonts w:eastAsia="Batang" w:cs="Arial"/>
                  <w:lang w:eastAsia="ko-KR"/>
                </w:rPr>
                <w:t>Revision of C1-233217</w:t>
              </w:r>
            </w:ins>
          </w:p>
          <w:p w14:paraId="0C00D0CC" w14:textId="77777777" w:rsidR="005F5089" w:rsidRDefault="005F5089" w:rsidP="005F5089">
            <w:pPr>
              <w:rPr>
                <w:rFonts w:eastAsia="Batang" w:cs="Arial"/>
                <w:lang w:eastAsia="ko-KR"/>
              </w:rPr>
            </w:pPr>
          </w:p>
        </w:tc>
      </w:tr>
      <w:tr w:rsidR="005F5089" w:rsidRPr="00D95972" w14:paraId="1A7063D0" w14:textId="77777777" w:rsidTr="006F5480">
        <w:tc>
          <w:tcPr>
            <w:tcW w:w="976" w:type="dxa"/>
            <w:tcBorders>
              <w:top w:val="nil"/>
              <w:left w:val="thinThickThinSmallGap" w:sz="24" w:space="0" w:color="auto"/>
              <w:bottom w:val="nil"/>
            </w:tcBorders>
            <w:shd w:val="clear" w:color="auto" w:fill="auto"/>
          </w:tcPr>
          <w:p w14:paraId="6709E04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EEE9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8781392" w14:textId="1A1AF1D8" w:rsidR="005F5089" w:rsidRDefault="005F5089" w:rsidP="005F5089"/>
        </w:tc>
        <w:tc>
          <w:tcPr>
            <w:tcW w:w="4191" w:type="dxa"/>
            <w:gridSpan w:val="3"/>
            <w:tcBorders>
              <w:top w:val="single" w:sz="4" w:space="0" w:color="auto"/>
              <w:bottom w:val="single" w:sz="4" w:space="0" w:color="auto"/>
            </w:tcBorders>
            <w:shd w:val="clear" w:color="auto" w:fill="auto"/>
          </w:tcPr>
          <w:p w14:paraId="6193AC84" w14:textId="7ECA5767" w:rsidR="005F5089" w:rsidRDefault="005F5089" w:rsidP="005F5089">
            <w:pPr>
              <w:rPr>
                <w:rFonts w:cs="Arial"/>
              </w:rPr>
            </w:pPr>
            <w:r>
              <w:rPr>
                <w:rFonts w:cs="Arial"/>
              </w:rPr>
              <w:t>Policy</w:t>
            </w:r>
          </w:p>
        </w:tc>
        <w:tc>
          <w:tcPr>
            <w:tcW w:w="1767" w:type="dxa"/>
            <w:tcBorders>
              <w:top w:val="single" w:sz="4" w:space="0" w:color="auto"/>
              <w:bottom w:val="single" w:sz="4" w:space="0" w:color="auto"/>
            </w:tcBorders>
            <w:shd w:val="clear" w:color="auto" w:fill="auto"/>
          </w:tcPr>
          <w:p w14:paraId="794E3F82" w14:textId="5B4456DE"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9E74C39" w14:textId="2E38FCBB"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63F30F" w14:textId="2FE63982" w:rsidR="005F5089" w:rsidRDefault="005F5089" w:rsidP="005F5089">
            <w:pPr>
              <w:rPr>
                <w:rFonts w:eastAsia="Batang" w:cs="Arial"/>
                <w:lang w:eastAsia="ko-KR"/>
              </w:rPr>
            </w:pPr>
          </w:p>
        </w:tc>
      </w:tr>
      <w:tr w:rsidR="005F5089" w:rsidRPr="00D95972" w14:paraId="718236BD" w14:textId="77777777" w:rsidTr="006F5480">
        <w:tc>
          <w:tcPr>
            <w:tcW w:w="976" w:type="dxa"/>
            <w:tcBorders>
              <w:top w:val="nil"/>
              <w:left w:val="thinThickThinSmallGap" w:sz="24" w:space="0" w:color="auto"/>
              <w:bottom w:val="nil"/>
            </w:tcBorders>
            <w:shd w:val="clear" w:color="auto" w:fill="auto"/>
          </w:tcPr>
          <w:p w14:paraId="34D9162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34B71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606857" w14:textId="338801C8" w:rsidR="005F5089" w:rsidRDefault="005F5089" w:rsidP="005F5089">
            <w:hyperlink r:id="rId735" w:history="1">
              <w:r>
                <w:rPr>
                  <w:rStyle w:val="Hyperlink"/>
                </w:rPr>
                <w:t>C1-233230</w:t>
              </w:r>
            </w:hyperlink>
          </w:p>
        </w:tc>
        <w:tc>
          <w:tcPr>
            <w:tcW w:w="4191" w:type="dxa"/>
            <w:gridSpan w:val="3"/>
            <w:tcBorders>
              <w:top w:val="single" w:sz="4" w:space="0" w:color="auto"/>
              <w:bottom w:val="single" w:sz="4" w:space="0" w:color="auto"/>
            </w:tcBorders>
            <w:shd w:val="clear" w:color="auto" w:fill="auto"/>
          </w:tcPr>
          <w:p w14:paraId="698F7E8F" w14:textId="03B916C6" w:rsidR="005F5089" w:rsidRDefault="005F5089" w:rsidP="005F5089">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auto"/>
          </w:tcPr>
          <w:p w14:paraId="40F7338D" w14:textId="6EAB577C"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6818EDF" w14:textId="3E481AAC" w:rsidR="005F5089" w:rsidRDefault="005F5089" w:rsidP="005F5089">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33FE3D" w14:textId="77777777" w:rsidR="005F5089" w:rsidRDefault="005F5089" w:rsidP="005F5089">
            <w:pPr>
              <w:rPr>
                <w:rFonts w:eastAsia="Batang" w:cs="Arial"/>
                <w:lang w:eastAsia="ko-KR"/>
              </w:rPr>
            </w:pPr>
            <w:r>
              <w:rPr>
                <w:rFonts w:eastAsia="Batang" w:cs="Arial"/>
                <w:lang w:eastAsia="ko-KR"/>
              </w:rPr>
              <w:t>Agreed</w:t>
            </w:r>
          </w:p>
          <w:p w14:paraId="38AD6E7C" w14:textId="77777777" w:rsidR="005F5089" w:rsidRDefault="005F5089" w:rsidP="005F5089">
            <w:pPr>
              <w:rPr>
                <w:rFonts w:eastAsia="Batang" w:cs="Arial"/>
                <w:lang w:eastAsia="ko-KR"/>
              </w:rPr>
            </w:pPr>
          </w:p>
          <w:p w14:paraId="1352FB5F" w14:textId="70745C7E" w:rsidR="005F5089" w:rsidRDefault="005F5089" w:rsidP="005F5089">
            <w:pPr>
              <w:rPr>
                <w:rFonts w:eastAsia="Batang" w:cs="Arial"/>
                <w:lang w:eastAsia="ko-KR"/>
              </w:rPr>
            </w:pPr>
            <w:r>
              <w:rPr>
                <w:rFonts w:eastAsia="Batang" w:cs="Arial"/>
                <w:lang w:eastAsia="ko-KR"/>
              </w:rPr>
              <w:t xml:space="preserve">Revision of </w:t>
            </w:r>
            <w:hyperlink r:id="rId736" w:history="1">
              <w:r>
                <w:rPr>
                  <w:rStyle w:val="Hyperlink"/>
                  <w:rFonts w:eastAsia="Batang" w:cs="Arial"/>
                  <w:lang w:eastAsia="ko-KR"/>
                </w:rPr>
                <w:t>C1-232714</w:t>
              </w:r>
            </w:hyperlink>
          </w:p>
        </w:tc>
      </w:tr>
      <w:tr w:rsidR="005F5089" w:rsidRPr="00D95972" w14:paraId="1C23113A" w14:textId="77777777" w:rsidTr="00E2731B">
        <w:tc>
          <w:tcPr>
            <w:tcW w:w="976" w:type="dxa"/>
            <w:tcBorders>
              <w:top w:val="nil"/>
              <w:left w:val="thinThickThinSmallGap" w:sz="24" w:space="0" w:color="auto"/>
              <w:bottom w:val="nil"/>
            </w:tcBorders>
            <w:shd w:val="clear" w:color="auto" w:fill="auto"/>
          </w:tcPr>
          <w:p w14:paraId="778C230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628ED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B1A20F2" w14:textId="3B0D389F" w:rsidR="005F5089" w:rsidRDefault="005F5089" w:rsidP="005F5089">
            <w:hyperlink r:id="rId737" w:history="1">
              <w:r>
                <w:rPr>
                  <w:rStyle w:val="Hyperlink"/>
                </w:rPr>
                <w:t>C1-233942</w:t>
              </w:r>
            </w:hyperlink>
          </w:p>
        </w:tc>
        <w:tc>
          <w:tcPr>
            <w:tcW w:w="4191" w:type="dxa"/>
            <w:gridSpan w:val="3"/>
            <w:tcBorders>
              <w:top w:val="single" w:sz="4" w:space="0" w:color="auto"/>
              <w:bottom w:val="single" w:sz="4" w:space="0" w:color="auto"/>
            </w:tcBorders>
            <w:shd w:val="clear" w:color="auto" w:fill="FFFFFF"/>
          </w:tcPr>
          <w:p w14:paraId="346EEA56" w14:textId="05420681" w:rsidR="005F5089" w:rsidRDefault="005F5089" w:rsidP="005F5089">
            <w:pPr>
              <w:rPr>
                <w:rFonts w:cs="Arial"/>
              </w:rPr>
            </w:pPr>
            <w:r>
              <w:rPr>
                <w:rFonts w:cs="Arial"/>
              </w:rPr>
              <w:t>Clarification about the condition of the PCF initiating the Network-requested UE policy management procedure</w:t>
            </w:r>
          </w:p>
        </w:tc>
        <w:tc>
          <w:tcPr>
            <w:tcW w:w="1767" w:type="dxa"/>
            <w:tcBorders>
              <w:top w:val="single" w:sz="4" w:space="0" w:color="auto"/>
              <w:bottom w:val="single" w:sz="4" w:space="0" w:color="auto"/>
            </w:tcBorders>
            <w:shd w:val="clear" w:color="auto" w:fill="FFFFFF"/>
          </w:tcPr>
          <w:p w14:paraId="1E20B9FD" w14:textId="51003511"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88BE318" w14:textId="10009B7B" w:rsidR="005F5089" w:rsidRDefault="005F5089" w:rsidP="005F5089">
            <w:pPr>
              <w:rPr>
                <w:rFonts w:cs="Arial"/>
              </w:rPr>
            </w:pPr>
            <w:r>
              <w:rPr>
                <w:rFonts w:cs="Arial"/>
              </w:rPr>
              <w:t>CR 5430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96A0C" w14:textId="77777777" w:rsidR="005F5089" w:rsidRDefault="005F5089" w:rsidP="005F5089">
            <w:pPr>
              <w:rPr>
                <w:rFonts w:eastAsia="Batang" w:cs="Arial"/>
                <w:lang w:eastAsia="ko-KR"/>
              </w:rPr>
            </w:pPr>
            <w:r>
              <w:rPr>
                <w:rFonts w:eastAsia="Batang" w:cs="Arial"/>
                <w:lang w:eastAsia="ko-KR"/>
              </w:rPr>
              <w:t>Agreed</w:t>
            </w:r>
          </w:p>
          <w:p w14:paraId="3B45EFDA" w14:textId="77777777" w:rsidR="005F5089" w:rsidRDefault="005F5089" w:rsidP="005F5089">
            <w:pPr>
              <w:rPr>
                <w:rFonts w:eastAsia="Batang" w:cs="Arial"/>
                <w:lang w:eastAsia="ko-KR"/>
              </w:rPr>
            </w:pPr>
          </w:p>
          <w:p w14:paraId="050F5F75" w14:textId="77777777" w:rsidR="005F5089" w:rsidRDefault="005F5089" w:rsidP="005F5089">
            <w:pPr>
              <w:rPr>
                <w:ins w:id="992" w:author="Peter Leis (Nokia)" w:date="2023-05-24T09:19:00Z"/>
                <w:rFonts w:eastAsia="Batang" w:cs="Arial"/>
                <w:lang w:eastAsia="ko-KR"/>
              </w:rPr>
            </w:pPr>
            <w:ins w:id="993" w:author="Peter Leis (Nokia)" w:date="2023-05-24T09:19:00Z">
              <w:r>
                <w:rPr>
                  <w:rFonts w:eastAsia="Batang" w:cs="Arial"/>
                  <w:lang w:eastAsia="ko-KR"/>
                </w:rPr>
                <w:t>Revision of C1-233534</w:t>
              </w:r>
            </w:ins>
          </w:p>
          <w:p w14:paraId="5993F4CC" w14:textId="77777777" w:rsidR="005F5089" w:rsidRDefault="005F5089" w:rsidP="005F5089">
            <w:pPr>
              <w:rPr>
                <w:rFonts w:eastAsia="Batang" w:cs="Arial"/>
                <w:lang w:eastAsia="ko-KR"/>
              </w:rPr>
            </w:pPr>
          </w:p>
        </w:tc>
      </w:tr>
      <w:tr w:rsidR="005F5089" w:rsidRPr="00D95972" w14:paraId="7EFA8489" w14:textId="77777777" w:rsidTr="00E2731B">
        <w:tc>
          <w:tcPr>
            <w:tcW w:w="976" w:type="dxa"/>
            <w:tcBorders>
              <w:top w:val="nil"/>
              <w:left w:val="thinThickThinSmallGap" w:sz="24" w:space="0" w:color="auto"/>
              <w:bottom w:val="nil"/>
            </w:tcBorders>
            <w:shd w:val="clear" w:color="auto" w:fill="auto"/>
          </w:tcPr>
          <w:p w14:paraId="0C53B0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9C888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D2F36C7"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7555AE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08DBAA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83F0F0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3088BD" w14:textId="77777777" w:rsidR="005F5089" w:rsidRDefault="005F5089" w:rsidP="005F5089">
            <w:pPr>
              <w:rPr>
                <w:rFonts w:eastAsia="Batang" w:cs="Arial"/>
                <w:lang w:eastAsia="ko-KR"/>
              </w:rPr>
            </w:pPr>
          </w:p>
        </w:tc>
      </w:tr>
      <w:tr w:rsidR="005F5089" w:rsidRPr="00D95972" w14:paraId="60736448" w14:textId="77777777" w:rsidTr="00E2731B">
        <w:tc>
          <w:tcPr>
            <w:tcW w:w="976" w:type="dxa"/>
            <w:tcBorders>
              <w:top w:val="nil"/>
              <w:left w:val="thinThickThinSmallGap" w:sz="24" w:space="0" w:color="auto"/>
              <w:bottom w:val="nil"/>
            </w:tcBorders>
            <w:shd w:val="clear" w:color="auto" w:fill="auto"/>
          </w:tcPr>
          <w:p w14:paraId="42D55DB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79C04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FD31CFE"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10C200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934973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199CC1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5F5089" w:rsidRDefault="005F5089" w:rsidP="005F5089">
            <w:pPr>
              <w:rPr>
                <w:rFonts w:eastAsia="Batang" w:cs="Arial"/>
                <w:lang w:eastAsia="ko-KR"/>
              </w:rPr>
            </w:pPr>
          </w:p>
        </w:tc>
      </w:tr>
      <w:tr w:rsidR="005F5089"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5F5089" w:rsidRPr="00D95972" w:rsidRDefault="005F5089" w:rsidP="005F5089">
            <w:pPr>
              <w:rPr>
                <w:rFonts w:cs="Arial"/>
              </w:rPr>
            </w:pPr>
            <w:r>
              <w:t>VMR</w:t>
            </w:r>
          </w:p>
        </w:tc>
        <w:tc>
          <w:tcPr>
            <w:tcW w:w="1088" w:type="dxa"/>
            <w:tcBorders>
              <w:top w:val="single" w:sz="4" w:space="0" w:color="auto"/>
              <w:bottom w:val="single" w:sz="4" w:space="0" w:color="auto"/>
            </w:tcBorders>
          </w:tcPr>
          <w:p w14:paraId="2F83B84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B408A0D" w14:textId="229FDBAA"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5FCF8E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4E58A3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5F5089" w:rsidRDefault="005F5089" w:rsidP="005F5089">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5F5089" w:rsidRPr="00D95972" w:rsidRDefault="005F5089" w:rsidP="005F5089">
            <w:pPr>
              <w:rPr>
                <w:rFonts w:eastAsia="Batang" w:cs="Arial"/>
                <w:color w:val="000000"/>
                <w:lang w:eastAsia="ko-KR"/>
              </w:rPr>
            </w:pPr>
          </w:p>
          <w:p w14:paraId="17CF6B63" w14:textId="77777777" w:rsidR="005F5089" w:rsidRPr="00D95972" w:rsidRDefault="005F5089" w:rsidP="005F5089">
            <w:pPr>
              <w:rPr>
                <w:rFonts w:eastAsia="Batang" w:cs="Arial"/>
                <w:lang w:eastAsia="ko-KR"/>
              </w:rPr>
            </w:pPr>
          </w:p>
        </w:tc>
      </w:tr>
      <w:tr w:rsidR="005F5089" w:rsidRPr="00D95972" w14:paraId="3FDBEDFD" w14:textId="77777777" w:rsidTr="007A0D06">
        <w:tc>
          <w:tcPr>
            <w:tcW w:w="976" w:type="dxa"/>
            <w:tcBorders>
              <w:top w:val="nil"/>
              <w:left w:val="thinThickThinSmallGap" w:sz="24" w:space="0" w:color="auto"/>
              <w:bottom w:val="nil"/>
            </w:tcBorders>
            <w:shd w:val="clear" w:color="auto" w:fill="auto"/>
          </w:tcPr>
          <w:p w14:paraId="655F598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F969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C3F101B" w14:textId="2859A488" w:rsidR="005F5089" w:rsidRDefault="005F5089" w:rsidP="005F5089">
            <w:hyperlink r:id="rId738" w:history="1">
              <w:r>
                <w:rPr>
                  <w:rStyle w:val="Hyperlink"/>
                </w:rPr>
                <w:t>C1-232778</w:t>
              </w:r>
            </w:hyperlink>
          </w:p>
        </w:tc>
        <w:tc>
          <w:tcPr>
            <w:tcW w:w="4191" w:type="dxa"/>
            <w:gridSpan w:val="3"/>
            <w:tcBorders>
              <w:top w:val="single" w:sz="4" w:space="0" w:color="auto"/>
              <w:bottom w:val="single" w:sz="4" w:space="0" w:color="auto"/>
            </w:tcBorders>
            <w:shd w:val="clear" w:color="auto" w:fill="00FF00"/>
          </w:tcPr>
          <w:p w14:paraId="3A599820" w14:textId="7C53B5B3" w:rsidR="005F5089" w:rsidRDefault="005F5089" w:rsidP="005F5089">
            <w:pPr>
              <w:rPr>
                <w:rFonts w:cs="Arial"/>
              </w:rPr>
            </w:pPr>
            <w:r>
              <w:rPr>
                <w:rFonts w:cs="Arial"/>
              </w:rPr>
              <w:t>General section for MBSR</w:t>
            </w:r>
          </w:p>
        </w:tc>
        <w:tc>
          <w:tcPr>
            <w:tcW w:w="1767" w:type="dxa"/>
            <w:tcBorders>
              <w:top w:val="single" w:sz="4" w:space="0" w:color="auto"/>
              <w:bottom w:val="single" w:sz="4" w:space="0" w:color="auto"/>
            </w:tcBorders>
            <w:shd w:val="clear" w:color="auto" w:fill="00FF00"/>
          </w:tcPr>
          <w:p w14:paraId="1A2DE5EF" w14:textId="326E7D4E"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6DDAC149" w14:textId="53C9D4C1" w:rsidR="005F5089" w:rsidRDefault="005F5089" w:rsidP="005F5089">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46E0EB" w14:textId="77777777" w:rsidR="005F5089" w:rsidRDefault="005F5089" w:rsidP="005F5089">
            <w:pPr>
              <w:rPr>
                <w:rFonts w:eastAsia="Batang" w:cs="Arial"/>
                <w:lang w:eastAsia="ko-KR"/>
              </w:rPr>
            </w:pPr>
            <w:r>
              <w:rPr>
                <w:rFonts w:eastAsia="Batang" w:cs="Arial"/>
                <w:lang w:eastAsia="ko-KR"/>
              </w:rPr>
              <w:t>Agreed</w:t>
            </w:r>
          </w:p>
          <w:p w14:paraId="7C3607F3" w14:textId="3E869727" w:rsidR="005F5089" w:rsidRDefault="005F5089" w:rsidP="005F5089">
            <w:pPr>
              <w:rPr>
                <w:rFonts w:eastAsia="Batang" w:cs="Arial"/>
                <w:lang w:eastAsia="ko-KR"/>
              </w:rPr>
            </w:pPr>
            <w:r>
              <w:rPr>
                <w:rFonts w:eastAsia="Batang" w:cs="Arial"/>
                <w:lang w:eastAsia="ko-KR"/>
              </w:rPr>
              <w:t xml:space="preserve">Revision of </w:t>
            </w:r>
            <w:hyperlink r:id="rId739" w:history="1">
              <w:r>
                <w:rPr>
                  <w:rStyle w:val="Hyperlink"/>
                  <w:rFonts w:eastAsia="Batang" w:cs="Arial"/>
                  <w:lang w:eastAsia="ko-KR"/>
                </w:rPr>
                <w:t>C1-232235</w:t>
              </w:r>
            </w:hyperlink>
          </w:p>
        </w:tc>
      </w:tr>
      <w:tr w:rsidR="005F5089" w:rsidRPr="00D95972" w14:paraId="569DB15A" w14:textId="77777777" w:rsidTr="008A32E6">
        <w:tc>
          <w:tcPr>
            <w:tcW w:w="976" w:type="dxa"/>
            <w:tcBorders>
              <w:top w:val="nil"/>
              <w:left w:val="thinThickThinSmallGap" w:sz="24" w:space="0" w:color="auto"/>
              <w:bottom w:val="nil"/>
            </w:tcBorders>
            <w:shd w:val="clear" w:color="auto" w:fill="auto"/>
          </w:tcPr>
          <w:p w14:paraId="4B3D14D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5512B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7BC8A9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71DA9F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80DFEE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BF9017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B183D" w14:textId="77777777" w:rsidR="005F5089" w:rsidRDefault="005F5089" w:rsidP="005F5089">
            <w:pPr>
              <w:rPr>
                <w:rFonts w:eastAsia="Batang" w:cs="Arial"/>
                <w:lang w:eastAsia="ko-KR"/>
              </w:rPr>
            </w:pPr>
          </w:p>
        </w:tc>
      </w:tr>
      <w:tr w:rsidR="005F5089" w:rsidRPr="00D95972" w14:paraId="238A829C" w14:textId="77777777" w:rsidTr="008A32E6">
        <w:tc>
          <w:tcPr>
            <w:tcW w:w="976" w:type="dxa"/>
            <w:tcBorders>
              <w:top w:val="nil"/>
              <w:left w:val="thinThickThinSmallGap" w:sz="24" w:space="0" w:color="auto"/>
              <w:bottom w:val="nil"/>
            </w:tcBorders>
            <w:shd w:val="clear" w:color="auto" w:fill="auto"/>
          </w:tcPr>
          <w:p w14:paraId="2D8FF88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3ECF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F9BF3C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CE4299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81CF30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9A3432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542E8B" w14:textId="77777777" w:rsidR="005F5089" w:rsidRDefault="005F5089" w:rsidP="005F5089">
            <w:pPr>
              <w:rPr>
                <w:rFonts w:eastAsia="Batang" w:cs="Arial"/>
                <w:lang w:eastAsia="ko-KR"/>
              </w:rPr>
            </w:pPr>
          </w:p>
        </w:tc>
      </w:tr>
      <w:tr w:rsidR="005F5089" w:rsidRPr="00D95972" w14:paraId="3928767F" w14:textId="77777777" w:rsidTr="00E2731B">
        <w:tc>
          <w:tcPr>
            <w:tcW w:w="976" w:type="dxa"/>
            <w:tcBorders>
              <w:top w:val="nil"/>
              <w:left w:val="thinThickThinSmallGap" w:sz="24" w:space="0" w:color="auto"/>
              <w:bottom w:val="nil"/>
            </w:tcBorders>
            <w:shd w:val="clear" w:color="auto" w:fill="auto"/>
          </w:tcPr>
          <w:p w14:paraId="28B0792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2560D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60088AB" w14:textId="624A610E" w:rsidR="005F5089" w:rsidRDefault="005F5089" w:rsidP="005F5089">
            <w:hyperlink r:id="rId740" w:history="1">
              <w:r>
                <w:rPr>
                  <w:rStyle w:val="Hyperlink"/>
                </w:rPr>
                <w:t>C1-233056</w:t>
              </w:r>
            </w:hyperlink>
          </w:p>
        </w:tc>
        <w:tc>
          <w:tcPr>
            <w:tcW w:w="4191" w:type="dxa"/>
            <w:gridSpan w:val="3"/>
            <w:tcBorders>
              <w:top w:val="single" w:sz="4" w:space="0" w:color="auto"/>
              <w:bottom w:val="single" w:sz="4" w:space="0" w:color="auto"/>
            </w:tcBorders>
            <w:shd w:val="clear" w:color="auto" w:fill="auto"/>
          </w:tcPr>
          <w:p w14:paraId="6D87F849" w14:textId="5A7A529E" w:rsidR="005F5089" w:rsidRDefault="005F5089" w:rsidP="005F5089">
            <w:pPr>
              <w:rPr>
                <w:rFonts w:cs="Arial"/>
              </w:rPr>
            </w:pPr>
            <w:r>
              <w:rPr>
                <w:rFonts w:cs="Arial"/>
              </w:rPr>
              <w:t>Open issue resolution for location validity of MBSR</w:t>
            </w:r>
          </w:p>
        </w:tc>
        <w:tc>
          <w:tcPr>
            <w:tcW w:w="1767" w:type="dxa"/>
            <w:tcBorders>
              <w:top w:val="single" w:sz="4" w:space="0" w:color="auto"/>
              <w:bottom w:val="single" w:sz="4" w:space="0" w:color="auto"/>
            </w:tcBorders>
            <w:shd w:val="clear" w:color="auto" w:fill="auto"/>
          </w:tcPr>
          <w:p w14:paraId="144D0581" w14:textId="21C04CE5"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9D8D870" w14:textId="6952AA55" w:rsidR="005F5089" w:rsidRDefault="005F5089" w:rsidP="005F5089">
            <w:pPr>
              <w:rPr>
                <w:rFonts w:cs="Arial"/>
              </w:rPr>
            </w:pPr>
            <w:r>
              <w:rPr>
                <w:rFonts w:cs="Arial"/>
              </w:rPr>
              <w:t>CR 5343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5D611D" w14:textId="77777777" w:rsidR="005F5089" w:rsidRDefault="005F5089" w:rsidP="005F5089">
            <w:pPr>
              <w:rPr>
                <w:rFonts w:eastAsia="Batang" w:cs="Arial"/>
                <w:lang w:eastAsia="ko-KR"/>
              </w:rPr>
            </w:pPr>
            <w:r>
              <w:rPr>
                <w:rFonts w:eastAsia="Batang" w:cs="Arial"/>
                <w:lang w:eastAsia="ko-KR"/>
              </w:rPr>
              <w:t>Merged into C1-233442</w:t>
            </w:r>
          </w:p>
          <w:p w14:paraId="3EF431D4" w14:textId="50634E08" w:rsidR="005F5089" w:rsidRDefault="005F5089" w:rsidP="005F5089">
            <w:pPr>
              <w:rPr>
                <w:rFonts w:eastAsia="Batang" w:cs="Arial"/>
                <w:lang w:eastAsia="ko-KR"/>
              </w:rPr>
            </w:pPr>
            <w:r>
              <w:rPr>
                <w:rFonts w:eastAsia="Batang" w:cs="Arial"/>
                <w:lang w:eastAsia="ko-KR"/>
              </w:rPr>
              <w:t>Makes same change as C1-233442</w:t>
            </w:r>
          </w:p>
        </w:tc>
      </w:tr>
      <w:tr w:rsidR="005F5089" w:rsidRPr="00D95972" w14:paraId="26FDBA73" w14:textId="77777777" w:rsidTr="00E2731B">
        <w:tc>
          <w:tcPr>
            <w:tcW w:w="976" w:type="dxa"/>
            <w:tcBorders>
              <w:top w:val="nil"/>
              <w:left w:val="thinThickThinSmallGap" w:sz="24" w:space="0" w:color="auto"/>
              <w:bottom w:val="nil"/>
            </w:tcBorders>
            <w:shd w:val="clear" w:color="auto" w:fill="auto"/>
          </w:tcPr>
          <w:p w14:paraId="479B7F2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36A6D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5085772" w14:textId="0CB5611A" w:rsidR="005F5089" w:rsidRDefault="005F5089" w:rsidP="005F5089">
            <w:hyperlink r:id="rId741" w:history="1">
              <w:r>
                <w:rPr>
                  <w:rStyle w:val="Hyperlink"/>
                </w:rPr>
                <w:t>C1-233390</w:t>
              </w:r>
            </w:hyperlink>
          </w:p>
        </w:tc>
        <w:tc>
          <w:tcPr>
            <w:tcW w:w="4191" w:type="dxa"/>
            <w:gridSpan w:val="3"/>
            <w:tcBorders>
              <w:top w:val="single" w:sz="4" w:space="0" w:color="auto"/>
              <w:bottom w:val="single" w:sz="4" w:space="0" w:color="auto"/>
            </w:tcBorders>
            <w:shd w:val="clear" w:color="auto" w:fill="auto"/>
          </w:tcPr>
          <w:p w14:paraId="7C0F8049" w14:textId="255ACDE8" w:rsidR="005F5089" w:rsidRDefault="005F5089" w:rsidP="005F5089">
            <w:pPr>
              <w:rPr>
                <w:rFonts w:cs="Arial"/>
              </w:rPr>
            </w:pPr>
            <w:r>
              <w:rPr>
                <w:rFonts w:cs="Arial"/>
              </w:rPr>
              <w:t>Work plan of VMR</w:t>
            </w:r>
          </w:p>
        </w:tc>
        <w:tc>
          <w:tcPr>
            <w:tcW w:w="1767" w:type="dxa"/>
            <w:tcBorders>
              <w:top w:val="single" w:sz="4" w:space="0" w:color="auto"/>
              <w:bottom w:val="single" w:sz="4" w:space="0" w:color="auto"/>
            </w:tcBorders>
            <w:shd w:val="clear" w:color="auto" w:fill="auto"/>
          </w:tcPr>
          <w:p w14:paraId="79B9627B" w14:textId="2799FE3F" w:rsidR="005F5089" w:rsidRDefault="005F5089" w:rsidP="005F5089">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58041386" w14:textId="59BB7CDE" w:rsidR="005F5089" w:rsidRDefault="005F5089" w:rsidP="005F508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B24384" w14:textId="77777777" w:rsidR="005F5089" w:rsidRDefault="005F5089" w:rsidP="005F5089">
            <w:pPr>
              <w:rPr>
                <w:rFonts w:eastAsia="Batang" w:cs="Arial"/>
                <w:lang w:eastAsia="ko-KR"/>
              </w:rPr>
            </w:pPr>
            <w:r>
              <w:rPr>
                <w:rFonts w:eastAsia="Batang" w:cs="Arial"/>
                <w:lang w:eastAsia="ko-KR"/>
              </w:rPr>
              <w:t>Noted</w:t>
            </w:r>
          </w:p>
          <w:p w14:paraId="2F6DEBD9" w14:textId="4F8E11AB" w:rsidR="005F5089" w:rsidRDefault="005F5089" w:rsidP="005F5089">
            <w:pPr>
              <w:rPr>
                <w:rFonts w:eastAsia="Batang" w:cs="Arial"/>
                <w:lang w:eastAsia="ko-KR"/>
              </w:rPr>
            </w:pPr>
          </w:p>
        </w:tc>
      </w:tr>
      <w:tr w:rsidR="005F5089" w:rsidRPr="00D95972" w14:paraId="32562955" w14:textId="77777777" w:rsidTr="00E2731B">
        <w:tc>
          <w:tcPr>
            <w:tcW w:w="976" w:type="dxa"/>
            <w:tcBorders>
              <w:top w:val="nil"/>
              <w:left w:val="thinThickThinSmallGap" w:sz="24" w:space="0" w:color="auto"/>
              <w:bottom w:val="nil"/>
            </w:tcBorders>
            <w:shd w:val="clear" w:color="auto" w:fill="auto"/>
          </w:tcPr>
          <w:p w14:paraId="700B6D2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679E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F31CDA9" w14:textId="39D4E3E3" w:rsidR="005F5089" w:rsidRDefault="005F5089" w:rsidP="005F5089">
            <w:hyperlink r:id="rId742" w:history="1">
              <w:r>
                <w:rPr>
                  <w:rStyle w:val="Hyperlink"/>
                </w:rPr>
                <w:t>C1-233948</w:t>
              </w:r>
            </w:hyperlink>
          </w:p>
        </w:tc>
        <w:tc>
          <w:tcPr>
            <w:tcW w:w="4191" w:type="dxa"/>
            <w:gridSpan w:val="3"/>
            <w:tcBorders>
              <w:top w:val="single" w:sz="4" w:space="0" w:color="auto"/>
              <w:bottom w:val="single" w:sz="4" w:space="0" w:color="auto"/>
            </w:tcBorders>
            <w:shd w:val="clear" w:color="auto" w:fill="auto"/>
          </w:tcPr>
          <w:p w14:paraId="34ABC1BC" w14:textId="37375980" w:rsidR="005F5089" w:rsidRDefault="005F5089" w:rsidP="005F5089">
            <w:pPr>
              <w:rPr>
                <w:rFonts w:cs="Arial"/>
              </w:rPr>
            </w:pPr>
            <w:r>
              <w:rPr>
                <w:rFonts w:cs="Arial"/>
              </w:rPr>
              <w:t>Location validity information for enhanced CAG list in TS 24.501</w:t>
            </w:r>
          </w:p>
        </w:tc>
        <w:tc>
          <w:tcPr>
            <w:tcW w:w="1767" w:type="dxa"/>
            <w:tcBorders>
              <w:top w:val="single" w:sz="4" w:space="0" w:color="auto"/>
              <w:bottom w:val="single" w:sz="4" w:space="0" w:color="auto"/>
            </w:tcBorders>
            <w:shd w:val="clear" w:color="auto" w:fill="auto"/>
          </w:tcPr>
          <w:p w14:paraId="3C34198C" w14:textId="61715BC4" w:rsidR="005F5089" w:rsidRDefault="005F5089" w:rsidP="005F5089">
            <w:pPr>
              <w:rPr>
                <w:rFonts w:cs="Arial"/>
              </w:rPr>
            </w:pPr>
            <w:r>
              <w:rPr>
                <w:rFonts w:cs="Arial"/>
              </w:rPr>
              <w:t>Ericsson, Qualcomm Incorporated</w:t>
            </w:r>
          </w:p>
        </w:tc>
        <w:tc>
          <w:tcPr>
            <w:tcW w:w="826" w:type="dxa"/>
            <w:tcBorders>
              <w:top w:val="single" w:sz="4" w:space="0" w:color="auto"/>
              <w:bottom w:val="single" w:sz="4" w:space="0" w:color="auto"/>
            </w:tcBorders>
            <w:shd w:val="clear" w:color="auto" w:fill="auto"/>
          </w:tcPr>
          <w:p w14:paraId="35C4D7F1" w14:textId="54DA46FE" w:rsidR="005F5089" w:rsidRDefault="005F5089" w:rsidP="005F5089">
            <w:pPr>
              <w:rPr>
                <w:rFonts w:cs="Arial"/>
              </w:rPr>
            </w:pPr>
            <w:r>
              <w:rPr>
                <w:rFonts w:cs="Arial"/>
              </w:rPr>
              <w:t>CR 5408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4E2617A" w14:textId="77777777" w:rsidR="005F5089" w:rsidRDefault="005F5089" w:rsidP="005F5089">
            <w:pPr>
              <w:rPr>
                <w:rFonts w:eastAsia="Batang" w:cs="Arial"/>
                <w:lang w:eastAsia="ko-KR"/>
              </w:rPr>
            </w:pPr>
            <w:r>
              <w:rPr>
                <w:rFonts w:eastAsia="Batang" w:cs="Arial"/>
                <w:lang w:eastAsia="ko-KR"/>
              </w:rPr>
              <w:t>Agreed</w:t>
            </w:r>
          </w:p>
          <w:p w14:paraId="0BC2720B" w14:textId="77777777" w:rsidR="005F5089" w:rsidRDefault="005F5089" w:rsidP="005F5089">
            <w:pPr>
              <w:rPr>
                <w:rFonts w:eastAsia="Batang" w:cs="Arial"/>
                <w:lang w:eastAsia="ko-KR"/>
              </w:rPr>
            </w:pPr>
          </w:p>
          <w:p w14:paraId="3D9DD8FA" w14:textId="77777777" w:rsidR="005F5089" w:rsidRDefault="005F5089" w:rsidP="005F5089">
            <w:pPr>
              <w:rPr>
                <w:rFonts w:eastAsia="Batang" w:cs="Arial"/>
                <w:lang w:eastAsia="ko-KR"/>
              </w:rPr>
            </w:pPr>
            <w:r>
              <w:rPr>
                <w:rFonts w:eastAsia="Batang" w:cs="Arial"/>
                <w:lang w:eastAsia="ko-KR"/>
              </w:rPr>
              <w:t xml:space="preserve">The only change is to add more </w:t>
            </w:r>
            <w:proofErr w:type="gramStart"/>
            <w:r>
              <w:rPr>
                <w:rFonts w:eastAsia="Batang" w:cs="Arial"/>
                <w:lang w:eastAsia="ko-KR"/>
              </w:rPr>
              <w:t>co-signers</w:t>
            </w:r>
            <w:proofErr w:type="gramEnd"/>
          </w:p>
          <w:p w14:paraId="6B99C583" w14:textId="77777777" w:rsidR="005F5089" w:rsidRDefault="005F5089" w:rsidP="005F5089">
            <w:pPr>
              <w:rPr>
                <w:rFonts w:eastAsia="Batang" w:cs="Arial"/>
                <w:lang w:eastAsia="ko-KR"/>
              </w:rPr>
            </w:pPr>
          </w:p>
          <w:p w14:paraId="053B1281" w14:textId="77777777" w:rsidR="005F5089" w:rsidRDefault="005F5089" w:rsidP="005F5089">
            <w:pPr>
              <w:rPr>
                <w:ins w:id="994" w:author="Peter Leis (Nokia)" w:date="2023-05-24T09:58:00Z"/>
                <w:rFonts w:eastAsia="Batang" w:cs="Arial"/>
                <w:lang w:eastAsia="ko-KR"/>
              </w:rPr>
            </w:pPr>
            <w:ins w:id="995" w:author="Peter Leis (Nokia)" w:date="2023-05-24T09:58:00Z">
              <w:r>
                <w:rPr>
                  <w:rFonts w:eastAsia="Batang" w:cs="Arial"/>
                  <w:lang w:eastAsia="ko-KR"/>
                </w:rPr>
                <w:t>Revision of C1-233442</w:t>
              </w:r>
            </w:ins>
          </w:p>
          <w:p w14:paraId="46417F28" w14:textId="77777777" w:rsidR="005F5089" w:rsidRDefault="005F5089" w:rsidP="005F5089">
            <w:pPr>
              <w:rPr>
                <w:ins w:id="996" w:author="Peter Leis (Nokia)" w:date="2023-05-24T09:58:00Z"/>
                <w:rFonts w:eastAsia="Batang" w:cs="Arial"/>
                <w:lang w:eastAsia="ko-KR"/>
              </w:rPr>
            </w:pPr>
            <w:ins w:id="997" w:author="Peter Leis (Nokia)" w:date="2023-05-24T09:58:00Z">
              <w:r>
                <w:rPr>
                  <w:rFonts w:eastAsia="Batang" w:cs="Arial"/>
                  <w:lang w:eastAsia="ko-KR"/>
                </w:rPr>
                <w:t>_________________________________________</w:t>
              </w:r>
            </w:ins>
          </w:p>
          <w:p w14:paraId="5B9D0859" w14:textId="59B80662" w:rsidR="005F5089" w:rsidRDefault="005F5089" w:rsidP="005F5089">
            <w:pPr>
              <w:rPr>
                <w:rFonts w:eastAsia="Batang" w:cs="Arial"/>
                <w:lang w:eastAsia="ko-KR"/>
              </w:rPr>
            </w:pPr>
            <w:r>
              <w:rPr>
                <w:rFonts w:eastAsia="Batang" w:cs="Arial"/>
                <w:lang w:eastAsia="ko-KR"/>
              </w:rPr>
              <w:t>Makes same change as C1-233056</w:t>
            </w:r>
          </w:p>
        </w:tc>
      </w:tr>
      <w:tr w:rsidR="005F5089" w:rsidRPr="00D95972" w14:paraId="5474038B" w14:textId="77777777" w:rsidTr="00E2731B">
        <w:tc>
          <w:tcPr>
            <w:tcW w:w="976" w:type="dxa"/>
            <w:tcBorders>
              <w:top w:val="nil"/>
              <w:left w:val="thinThickThinSmallGap" w:sz="24" w:space="0" w:color="auto"/>
              <w:bottom w:val="nil"/>
            </w:tcBorders>
            <w:shd w:val="clear" w:color="auto" w:fill="auto"/>
          </w:tcPr>
          <w:p w14:paraId="3ABD40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6E573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914DFA0" w14:textId="03D9CA2D" w:rsidR="005F5089" w:rsidRDefault="005F5089" w:rsidP="005F5089">
            <w:hyperlink r:id="rId743" w:history="1">
              <w:r>
                <w:rPr>
                  <w:rStyle w:val="Hyperlink"/>
                </w:rPr>
                <w:t>C1-233997</w:t>
              </w:r>
            </w:hyperlink>
          </w:p>
        </w:tc>
        <w:tc>
          <w:tcPr>
            <w:tcW w:w="4191" w:type="dxa"/>
            <w:gridSpan w:val="3"/>
            <w:tcBorders>
              <w:top w:val="single" w:sz="4" w:space="0" w:color="auto"/>
              <w:bottom w:val="single" w:sz="4" w:space="0" w:color="auto"/>
            </w:tcBorders>
            <w:shd w:val="clear" w:color="auto" w:fill="auto"/>
          </w:tcPr>
          <w:p w14:paraId="60D3E69F" w14:textId="552DDB64" w:rsidR="005F5089" w:rsidRDefault="005F5089" w:rsidP="005F5089">
            <w:pPr>
              <w:rPr>
                <w:rFonts w:cs="Arial"/>
              </w:rPr>
            </w:pPr>
            <w:r>
              <w:rPr>
                <w:rFonts w:cs="Arial"/>
              </w:rPr>
              <w:t>Location validity information for enhanced CAG list in TS 23.122</w:t>
            </w:r>
          </w:p>
        </w:tc>
        <w:tc>
          <w:tcPr>
            <w:tcW w:w="1767" w:type="dxa"/>
            <w:tcBorders>
              <w:top w:val="single" w:sz="4" w:space="0" w:color="auto"/>
              <w:bottom w:val="single" w:sz="4" w:space="0" w:color="auto"/>
            </w:tcBorders>
            <w:shd w:val="clear" w:color="auto" w:fill="auto"/>
          </w:tcPr>
          <w:p w14:paraId="3C435860" w14:textId="5B466A43" w:rsidR="005F5089" w:rsidRDefault="005F5089" w:rsidP="005F5089">
            <w:pPr>
              <w:rPr>
                <w:rFonts w:cs="Arial"/>
              </w:rPr>
            </w:pPr>
            <w:r>
              <w:rPr>
                <w:rFonts w:cs="Arial"/>
              </w:rPr>
              <w:t>Ericsson, Qualcomm Incorporated</w:t>
            </w:r>
          </w:p>
        </w:tc>
        <w:tc>
          <w:tcPr>
            <w:tcW w:w="826" w:type="dxa"/>
            <w:tcBorders>
              <w:top w:val="single" w:sz="4" w:space="0" w:color="auto"/>
              <w:bottom w:val="single" w:sz="4" w:space="0" w:color="auto"/>
            </w:tcBorders>
            <w:shd w:val="clear" w:color="auto" w:fill="auto"/>
          </w:tcPr>
          <w:p w14:paraId="7EA222F4" w14:textId="37676B80" w:rsidR="005F5089" w:rsidRDefault="005F5089" w:rsidP="005F5089">
            <w:pPr>
              <w:rPr>
                <w:rFonts w:cs="Arial"/>
              </w:rPr>
            </w:pPr>
            <w:r>
              <w:rPr>
                <w:rFonts w:cs="Arial"/>
              </w:rPr>
              <w:t>CR 1105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93DB34" w14:textId="77777777" w:rsidR="005F5089" w:rsidRDefault="005F5089" w:rsidP="005F5089">
            <w:pPr>
              <w:rPr>
                <w:rFonts w:eastAsia="Batang" w:cs="Arial"/>
                <w:lang w:eastAsia="ko-KR"/>
              </w:rPr>
            </w:pPr>
            <w:r>
              <w:rPr>
                <w:rFonts w:eastAsia="Batang" w:cs="Arial"/>
                <w:lang w:eastAsia="ko-KR"/>
              </w:rPr>
              <w:t>Agreed</w:t>
            </w:r>
          </w:p>
          <w:p w14:paraId="644D1B3A" w14:textId="77777777" w:rsidR="005F5089" w:rsidRDefault="005F5089" w:rsidP="005F5089">
            <w:pPr>
              <w:rPr>
                <w:rFonts w:eastAsia="Batang" w:cs="Arial"/>
                <w:lang w:eastAsia="ko-KR"/>
              </w:rPr>
            </w:pPr>
          </w:p>
          <w:p w14:paraId="7D1A68E4" w14:textId="77777777" w:rsidR="005F5089" w:rsidRDefault="005F5089" w:rsidP="005F5089">
            <w:pPr>
              <w:rPr>
                <w:rFonts w:eastAsia="Batang" w:cs="Arial"/>
                <w:lang w:eastAsia="ko-KR"/>
              </w:rPr>
            </w:pPr>
            <w:r>
              <w:rPr>
                <w:rFonts w:eastAsia="Batang" w:cs="Arial"/>
                <w:lang w:eastAsia="ko-KR"/>
              </w:rPr>
              <w:t xml:space="preserve">The only change is to add more </w:t>
            </w:r>
            <w:proofErr w:type="gramStart"/>
            <w:r>
              <w:rPr>
                <w:rFonts w:eastAsia="Batang" w:cs="Arial"/>
                <w:lang w:eastAsia="ko-KR"/>
              </w:rPr>
              <w:t>co-signers</w:t>
            </w:r>
            <w:proofErr w:type="gramEnd"/>
          </w:p>
          <w:p w14:paraId="7936F773" w14:textId="77777777" w:rsidR="005F5089" w:rsidRDefault="005F5089" w:rsidP="005F5089">
            <w:pPr>
              <w:rPr>
                <w:rFonts w:eastAsia="Batang" w:cs="Arial"/>
                <w:lang w:eastAsia="ko-KR"/>
              </w:rPr>
            </w:pPr>
          </w:p>
          <w:p w14:paraId="4CBFE419" w14:textId="77777777" w:rsidR="005F5089" w:rsidRDefault="005F5089" w:rsidP="005F5089">
            <w:pPr>
              <w:rPr>
                <w:ins w:id="998" w:author="Peter Leis (Nokia)" w:date="2023-05-24T10:00:00Z"/>
                <w:rFonts w:eastAsia="Batang" w:cs="Arial"/>
                <w:lang w:eastAsia="ko-KR"/>
              </w:rPr>
            </w:pPr>
            <w:ins w:id="999" w:author="Peter Leis (Nokia)" w:date="2023-05-24T10:00:00Z">
              <w:r>
                <w:rPr>
                  <w:rFonts w:eastAsia="Batang" w:cs="Arial"/>
                  <w:lang w:eastAsia="ko-KR"/>
                </w:rPr>
                <w:t>Revision of C1-233441</w:t>
              </w:r>
            </w:ins>
          </w:p>
          <w:p w14:paraId="2D23E0CE" w14:textId="41AD0CE0" w:rsidR="005F5089" w:rsidRDefault="005F5089" w:rsidP="005F5089">
            <w:pPr>
              <w:rPr>
                <w:rFonts w:eastAsia="Batang" w:cs="Arial"/>
                <w:lang w:eastAsia="ko-KR"/>
              </w:rPr>
            </w:pPr>
          </w:p>
        </w:tc>
      </w:tr>
      <w:tr w:rsidR="005F5089" w:rsidRPr="00D95972" w14:paraId="28719E7A" w14:textId="77777777" w:rsidTr="00E2731B">
        <w:tc>
          <w:tcPr>
            <w:tcW w:w="976" w:type="dxa"/>
            <w:tcBorders>
              <w:top w:val="nil"/>
              <w:left w:val="thinThickThinSmallGap" w:sz="24" w:space="0" w:color="auto"/>
              <w:bottom w:val="nil"/>
            </w:tcBorders>
            <w:shd w:val="clear" w:color="auto" w:fill="auto"/>
          </w:tcPr>
          <w:p w14:paraId="3CF5160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5B935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130474C" w14:textId="789E6D84" w:rsidR="005F5089" w:rsidRDefault="005F5089" w:rsidP="005F5089">
            <w:r w:rsidRPr="003721DD">
              <w:t>C1-233998</w:t>
            </w:r>
          </w:p>
        </w:tc>
        <w:tc>
          <w:tcPr>
            <w:tcW w:w="4191" w:type="dxa"/>
            <w:gridSpan w:val="3"/>
            <w:tcBorders>
              <w:top w:val="single" w:sz="4" w:space="0" w:color="auto"/>
              <w:bottom w:val="single" w:sz="4" w:space="0" w:color="auto"/>
            </w:tcBorders>
            <w:shd w:val="clear" w:color="auto" w:fill="auto"/>
          </w:tcPr>
          <w:p w14:paraId="442C0E85" w14:textId="70DC6A5E" w:rsidR="005F5089" w:rsidRDefault="005F5089" w:rsidP="005F5089">
            <w:pPr>
              <w:rPr>
                <w:rFonts w:cs="Arial"/>
              </w:rPr>
            </w:pPr>
            <w:r>
              <w:rPr>
                <w:rFonts w:cs="Arial"/>
              </w:rPr>
              <w:t xml:space="preserve">Support for MBSR-UE registration and authorization using NAS </w:t>
            </w:r>
            <w:proofErr w:type="spellStart"/>
            <w:r>
              <w:rPr>
                <w:rFonts w:cs="Arial"/>
              </w:rPr>
              <w:t>signaling</w:t>
            </w:r>
            <w:proofErr w:type="spellEnd"/>
          </w:p>
        </w:tc>
        <w:tc>
          <w:tcPr>
            <w:tcW w:w="1767" w:type="dxa"/>
            <w:tcBorders>
              <w:top w:val="single" w:sz="4" w:space="0" w:color="auto"/>
              <w:bottom w:val="single" w:sz="4" w:space="0" w:color="auto"/>
            </w:tcBorders>
            <w:shd w:val="clear" w:color="auto" w:fill="auto"/>
          </w:tcPr>
          <w:p w14:paraId="6935CAF9" w14:textId="52E99D72"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FB8974F" w14:textId="6749FDA5" w:rsidR="005F5089" w:rsidRDefault="005F5089" w:rsidP="005F5089">
            <w:pPr>
              <w:rPr>
                <w:rFonts w:cs="Arial"/>
              </w:rPr>
            </w:pPr>
            <w:r>
              <w:rPr>
                <w:rFonts w:cs="Arial"/>
              </w:rPr>
              <w:t>CR 5342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949DFA" w14:textId="77777777" w:rsidR="005F5089" w:rsidRDefault="005F5089" w:rsidP="005F5089">
            <w:pPr>
              <w:rPr>
                <w:rFonts w:eastAsia="Batang" w:cs="Arial"/>
                <w:lang w:eastAsia="ko-KR"/>
              </w:rPr>
            </w:pPr>
            <w:r>
              <w:rPr>
                <w:rFonts w:eastAsia="Batang" w:cs="Arial"/>
                <w:lang w:eastAsia="ko-KR"/>
              </w:rPr>
              <w:t>Postponed</w:t>
            </w:r>
          </w:p>
          <w:p w14:paraId="0C7D3D0A" w14:textId="77777777" w:rsidR="005F5089" w:rsidRDefault="005F5089" w:rsidP="005F5089">
            <w:pPr>
              <w:rPr>
                <w:rFonts w:eastAsia="Batang" w:cs="Arial"/>
                <w:lang w:eastAsia="ko-KR"/>
              </w:rPr>
            </w:pPr>
          </w:p>
          <w:p w14:paraId="3B9B6B78" w14:textId="77777777" w:rsidR="005F5089" w:rsidRDefault="005F5089" w:rsidP="005F5089">
            <w:pPr>
              <w:rPr>
                <w:ins w:id="1000" w:author="Peter Leis (Nokia)" w:date="2023-05-24T10:07:00Z"/>
                <w:rFonts w:eastAsia="Batang" w:cs="Arial"/>
                <w:lang w:eastAsia="ko-KR"/>
              </w:rPr>
            </w:pPr>
            <w:ins w:id="1001" w:author="Peter Leis (Nokia)" w:date="2023-05-24T10:07:00Z">
              <w:r>
                <w:rPr>
                  <w:rFonts w:eastAsia="Batang" w:cs="Arial"/>
                  <w:lang w:eastAsia="ko-KR"/>
                </w:rPr>
                <w:t>Revision of C1-233057</w:t>
              </w:r>
            </w:ins>
          </w:p>
          <w:p w14:paraId="5476B555" w14:textId="77777777" w:rsidR="005F5089" w:rsidRDefault="005F5089" w:rsidP="005F5089">
            <w:pPr>
              <w:rPr>
                <w:ins w:id="1002" w:author="Peter Leis (Nokia)" w:date="2023-05-24T10:07:00Z"/>
                <w:rFonts w:eastAsia="Batang" w:cs="Arial"/>
                <w:lang w:eastAsia="ko-KR"/>
              </w:rPr>
            </w:pPr>
            <w:ins w:id="1003" w:author="Peter Leis (Nokia)" w:date="2023-05-24T10:07:00Z">
              <w:r>
                <w:rPr>
                  <w:rFonts w:eastAsia="Batang" w:cs="Arial"/>
                  <w:lang w:eastAsia="ko-KR"/>
                </w:rPr>
                <w:t>_________________________________________</w:t>
              </w:r>
            </w:ins>
          </w:p>
          <w:p w14:paraId="77919E44" w14:textId="69175671" w:rsidR="005F5089" w:rsidRDefault="005F5089" w:rsidP="005F5089">
            <w:pPr>
              <w:rPr>
                <w:rFonts w:eastAsia="Batang" w:cs="Arial"/>
                <w:lang w:eastAsia="ko-KR"/>
              </w:rPr>
            </w:pPr>
            <w:r>
              <w:rPr>
                <w:rFonts w:eastAsia="Batang" w:cs="Arial"/>
                <w:lang w:eastAsia="ko-KR"/>
              </w:rPr>
              <w:t>Conflicts with C1-233388</w:t>
            </w:r>
          </w:p>
        </w:tc>
      </w:tr>
      <w:tr w:rsidR="005F5089" w:rsidRPr="00D95972" w14:paraId="686618D6" w14:textId="77777777" w:rsidTr="00E2731B">
        <w:tc>
          <w:tcPr>
            <w:tcW w:w="976" w:type="dxa"/>
            <w:tcBorders>
              <w:top w:val="nil"/>
              <w:left w:val="thinThickThinSmallGap" w:sz="24" w:space="0" w:color="auto"/>
              <w:bottom w:val="nil"/>
            </w:tcBorders>
            <w:shd w:val="clear" w:color="auto" w:fill="auto"/>
          </w:tcPr>
          <w:p w14:paraId="1F65CE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B850F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D080C8B" w14:textId="3F5C21B7" w:rsidR="005F5089" w:rsidRDefault="005F5089" w:rsidP="005F5089">
            <w:r w:rsidRPr="00A84E13">
              <w:t>C1-233999</w:t>
            </w:r>
          </w:p>
        </w:tc>
        <w:tc>
          <w:tcPr>
            <w:tcW w:w="4191" w:type="dxa"/>
            <w:gridSpan w:val="3"/>
            <w:tcBorders>
              <w:top w:val="single" w:sz="4" w:space="0" w:color="auto"/>
              <w:bottom w:val="single" w:sz="4" w:space="0" w:color="auto"/>
            </w:tcBorders>
            <w:shd w:val="clear" w:color="auto" w:fill="auto"/>
          </w:tcPr>
          <w:p w14:paraId="38D61C65" w14:textId="4C863C33" w:rsidR="005F5089" w:rsidRDefault="005F5089" w:rsidP="005F5089">
            <w:pPr>
              <w:rPr>
                <w:rFonts w:cs="Arial"/>
              </w:rPr>
            </w:pPr>
            <w:r>
              <w:rPr>
                <w:rFonts w:cs="Arial"/>
              </w:rPr>
              <w:t>MBSR authorization indication</w:t>
            </w:r>
          </w:p>
        </w:tc>
        <w:tc>
          <w:tcPr>
            <w:tcW w:w="1767" w:type="dxa"/>
            <w:tcBorders>
              <w:top w:val="single" w:sz="4" w:space="0" w:color="auto"/>
              <w:bottom w:val="single" w:sz="4" w:space="0" w:color="auto"/>
            </w:tcBorders>
            <w:shd w:val="clear" w:color="auto" w:fill="auto"/>
          </w:tcPr>
          <w:p w14:paraId="090C17C0" w14:textId="54C05EBF"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2FF7D80C" w14:textId="72FFA6A4" w:rsidR="005F5089" w:rsidRDefault="005F5089" w:rsidP="005F5089">
            <w:pPr>
              <w:rPr>
                <w:rFonts w:cs="Arial"/>
              </w:rPr>
            </w:pPr>
            <w:r>
              <w:rPr>
                <w:rFonts w:cs="Arial"/>
              </w:rPr>
              <w:t>CR 5397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4A8D8F0" w14:textId="77777777" w:rsidR="005F5089" w:rsidRDefault="005F5089" w:rsidP="005F5089">
            <w:pPr>
              <w:rPr>
                <w:rFonts w:eastAsia="Batang" w:cs="Arial"/>
                <w:lang w:eastAsia="ko-KR"/>
              </w:rPr>
            </w:pPr>
            <w:r>
              <w:rPr>
                <w:rFonts w:eastAsia="Batang" w:cs="Arial"/>
                <w:lang w:eastAsia="ko-KR"/>
              </w:rPr>
              <w:t>Postponed</w:t>
            </w:r>
          </w:p>
          <w:p w14:paraId="6C9756A9" w14:textId="77777777" w:rsidR="005F5089" w:rsidRDefault="005F5089" w:rsidP="005F5089">
            <w:pPr>
              <w:rPr>
                <w:rFonts w:eastAsia="Batang" w:cs="Arial"/>
                <w:lang w:eastAsia="ko-KR"/>
              </w:rPr>
            </w:pPr>
          </w:p>
          <w:p w14:paraId="04E48BAE" w14:textId="77777777" w:rsidR="005F5089" w:rsidRDefault="005F5089" w:rsidP="005F5089">
            <w:pPr>
              <w:rPr>
                <w:ins w:id="1004" w:author="Peter Leis (Nokia)" w:date="2023-05-24T10:11:00Z"/>
                <w:rFonts w:eastAsia="Batang" w:cs="Arial"/>
                <w:lang w:eastAsia="ko-KR"/>
              </w:rPr>
            </w:pPr>
            <w:ins w:id="1005" w:author="Peter Leis (Nokia)" w:date="2023-05-24T10:11:00Z">
              <w:r>
                <w:rPr>
                  <w:rFonts w:eastAsia="Batang" w:cs="Arial"/>
                  <w:lang w:eastAsia="ko-KR"/>
                </w:rPr>
                <w:t>Revision of C1-233388</w:t>
              </w:r>
            </w:ins>
          </w:p>
          <w:p w14:paraId="4ECF5678" w14:textId="77777777" w:rsidR="005F5089" w:rsidRDefault="005F5089" w:rsidP="005F5089">
            <w:pPr>
              <w:rPr>
                <w:ins w:id="1006" w:author="Peter Leis (Nokia)" w:date="2023-05-24T10:11:00Z"/>
                <w:rFonts w:eastAsia="Batang" w:cs="Arial"/>
                <w:lang w:eastAsia="ko-KR"/>
              </w:rPr>
            </w:pPr>
            <w:ins w:id="1007" w:author="Peter Leis (Nokia)" w:date="2023-05-24T10:11:00Z">
              <w:r>
                <w:rPr>
                  <w:rFonts w:eastAsia="Batang" w:cs="Arial"/>
                  <w:lang w:eastAsia="ko-KR"/>
                </w:rPr>
                <w:t>_________________________________________</w:t>
              </w:r>
            </w:ins>
          </w:p>
          <w:p w14:paraId="52282025" w14:textId="033525A5" w:rsidR="005F5089" w:rsidRDefault="005F5089" w:rsidP="005F5089">
            <w:pPr>
              <w:rPr>
                <w:rFonts w:eastAsia="Batang" w:cs="Arial"/>
                <w:lang w:eastAsia="ko-KR"/>
              </w:rPr>
            </w:pPr>
            <w:r>
              <w:rPr>
                <w:rFonts w:eastAsia="Batang" w:cs="Arial"/>
                <w:lang w:eastAsia="ko-KR"/>
              </w:rPr>
              <w:t>Conflicts with C1-233057</w:t>
            </w:r>
          </w:p>
        </w:tc>
      </w:tr>
      <w:tr w:rsidR="005F5089"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FEE0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202FB28"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769E97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52EACC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AA76F1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5F5089" w:rsidRDefault="005F5089" w:rsidP="005F5089">
            <w:pPr>
              <w:rPr>
                <w:rFonts w:eastAsia="Batang" w:cs="Arial"/>
                <w:lang w:eastAsia="ko-KR"/>
              </w:rPr>
            </w:pPr>
          </w:p>
        </w:tc>
      </w:tr>
      <w:tr w:rsidR="005F5089"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C9B36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F35D3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94AE92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9E0758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309CAD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5F5089" w:rsidRDefault="005F5089" w:rsidP="005F5089">
            <w:pPr>
              <w:rPr>
                <w:rFonts w:eastAsia="Batang" w:cs="Arial"/>
                <w:lang w:eastAsia="ko-KR"/>
              </w:rPr>
            </w:pPr>
          </w:p>
        </w:tc>
      </w:tr>
      <w:tr w:rsidR="005F5089"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5F5089" w:rsidRPr="00D95972" w:rsidRDefault="005F5089" w:rsidP="005F5089">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6FAEBB9" w14:textId="7D46342B"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0E5881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5F5089" w:rsidRDefault="005F5089" w:rsidP="005F5089">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5F5089" w:rsidRPr="00D95972" w:rsidRDefault="005F5089" w:rsidP="005F5089">
            <w:pPr>
              <w:rPr>
                <w:rFonts w:eastAsia="Batang" w:cs="Arial"/>
                <w:color w:val="000000"/>
                <w:lang w:eastAsia="ko-KR"/>
              </w:rPr>
            </w:pPr>
          </w:p>
          <w:p w14:paraId="612D8AA3" w14:textId="77777777" w:rsidR="005F5089" w:rsidRPr="00D95972" w:rsidRDefault="005F5089" w:rsidP="005F5089">
            <w:pPr>
              <w:rPr>
                <w:rFonts w:eastAsia="Batang" w:cs="Arial"/>
                <w:lang w:eastAsia="ko-KR"/>
              </w:rPr>
            </w:pPr>
          </w:p>
        </w:tc>
      </w:tr>
      <w:tr w:rsidR="005F5089" w:rsidRPr="00D95972" w14:paraId="719667A5" w14:textId="77777777" w:rsidTr="00143101">
        <w:tc>
          <w:tcPr>
            <w:tcW w:w="976" w:type="dxa"/>
            <w:tcBorders>
              <w:top w:val="nil"/>
              <w:left w:val="thinThickThinSmallGap" w:sz="24" w:space="0" w:color="auto"/>
              <w:bottom w:val="nil"/>
            </w:tcBorders>
            <w:shd w:val="clear" w:color="auto" w:fill="auto"/>
          </w:tcPr>
          <w:p w14:paraId="4304CE97" w14:textId="356A3D34" w:rsidR="005F5089" w:rsidRPr="00D95972" w:rsidRDefault="005F5089" w:rsidP="005F5089">
            <w:pPr>
              <w:rPr>
                <w:rFonts w:cs="Arial"/>
              </w:rPr>
            </w:pPr>
          </w:p>
        </w:tc>
        <w:tc>
          <w:tcPr>
            <w:tcW w:w="1317" w:type="dxa"/>
            <w:gridSpan w:val="2"/>
            <w:tcBorders>
              <w:top w:val="nil"/>
              <w:bottom w:val="nil"/>
            </w:tcBorders>
            <w:shd w:val="clear" w:color="auto" w:fill="auto"/>
          </w:tcPr>
          <w:p w14:paraId="2A7640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58A2ACA" w14:textId="45C5C0D4" w:rsidR="005F5089" w:rsidRDefault="005F5089" w:rsidP="005F5089">
            <w:hyperlink r:id="rId744" w:history="1">
              <w:r>
                <w:rPr>
                  <w:rStyle w:val="Hyperlink"/>
                </w:rPr>
                <w:t>C1-232639</w:t>
              </w:r>
            </w:hyperlink>
          </w:p>
        </w:tc>
        <w:tc>
          <w:tcPr>
            <w:tcW w:w="4191" w:type="dxa"/>
            <w:gridSpan w:val="3"/>
            <w:tcBorders>
              <w:top w:val="single" w:sz="4" w:space="0" w:color="auto"/>
              <w:bottom w:val="single" w:sz="4" w:space="0" w:color="auto"/>
            </w:tcBorders>
            <w:shd w:val="clear" w:color="auto" w:fill="00FF00"/>
          </w:tcPr>
          <w:p w14:paraId="709852AF" w14:textId="0E29F129" w:rsidR="005F5089" w:rsidRDefault="005F5089" w:rsidP="005F5089">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00FF00"/>
          </w:tcPr>
          <w:p w14:paraId="1EA8F278" w14:textId="7A156D1F" w:rsidR="005F5089" w:rsidRDefault="005F5089" w:rsidP="005F5089">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26AB8D7" w14:textId="230841CD"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615BFC" w14:textId="77777777" w:rsidR="005F5089" w:rsidRDefault="005F5089" w:rsidP="005F5089">
            <w:pPr>
              <w:rPr>
                <w:rFonts w:eastAsia="Batang" w:cs="Arial"/>
                <w:lang w:eastAsia="ko-KR"/>
              </w:rPr>
            </w:pPr>
            <w:r>
              <w:rPr>
                <w:rFonts w:eastAsia="Batang" w:cs="Arial"/>
                <w:lang w:eastAsia="ko-KR"/>
              </w:rPr>
              <w:t>Agreed</w:t>
            </w:r>
          </w:p>
          <w:p w14:paraId="6341E260" w14:textId="33779BE8" w:rsidR="005F5089" w:rsidRDefault="005F5089" w:rsidP="005F5089">
            <w:pPr>
              <w:rPr>
                <w:rFonts w:eastAsia="Batang" w:cs="Arial"/>
                <w:lang w:eastAsia="ko-KR"/>
              </w:rPr>
            </w:pPr>
            <w:r>
              <w:rPr>
                <w:rFonts w:eastAsia="Batang" w:cs="Arial"/>
                <w:lang w:eastAsia="ko-KR"/>
              </w:rPr>
              <w:t xml:space="preserve">Revision of </w:t>
            </w:r>
            <w:hyperlink r:id="rId745" w:history="1">
              <w:r>
                <w:rPr>
                  <w:rStyle w:val="Hyperlink"/>
                  <w:rFonts w:eastAsia="Batang" w:cs="Arial"/>
                  <w:lang w:eastAsia="ko-KR"/>
                </w:rPr>
                <w:t>C1-232284</w:t>
              </w:r>
            </w:hyperlink>
          </w:p>
        </w:tc>
      </w:tr>
      <w:tr w:rsidR="005F5089" w:rsidRPr="00D95972" w14:paraId="420CBC1A" w14:textId="77777777" w:rsidTr="00143101">
        <w:tc>
          <w:tcPr>
            <w:tcW w:w="976" w:type="dxa"/>
            <w:tcBorders>
              <w:top w:val="nil"/>
              <w:left w:val="thinThickThinSmallGap" w:sz="24" w:space="0" w:color="auto"/>
              <w:bottom w:val="nil"/>
            </w:tcBorders>
            <w:shd w:val="clear" w:color="auto" w:fill="auto"/>
          </w:tcPr>
          <w:p w14:paraId="3D7BFAD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52BD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942AEAB" w14:textId="006F0F9A" w:rsidR="005F5089" w:rsidRDefault="005F5089" w:rsidP="005F5089">
            <w:hyperlink r:id="rId746" w:history="1">
              <w:r>
                <w:rPr>
                  <w:rStyle w:val="Hyperlink"/>
                </w:rPr>
                <w:t>C1-232640</w:t>
              </w:r>
            </w:hyperlink>
          </w:p>
        </w:tc>
        <w:tc>
          <w:tcPr>
            <w:tcW w:w="4191" w:type="dxa"/>
            <w:gridSpan w:val="3"/>
            <w:tcBorders>
              <w:top w:val="single" w:sz="4" w:space="0" w:color="auto"/>
              <w:bottom w:val="single" w:sz="4" w:space="0" w:color="auto"/>
            </w:tcBorders>
            <w:shd w:val="clear" w:color="auto" w:fill="00FF00"/>
          </w:tcPr>
          <w:p w14:paraId="0E33D1C2" w14:textId="710B3B71" w:rsidR="005F5089" w:rsidRDefault="005F5089" w:rsidP="005F5089">
            <w:pPr>
              <w:rPr>
                <w:rFonts w:cs="Arial"/>
              </w:rPr>
            </w:pPr>
            <w:r>
              <w:rPr>
                <w:rFonts w:cs="Arial"/>
              </w:rPr>
              <w:t>Ranging capability over NAS</w:t>
            </w:r>
          </w:p>
        </w:tc>
        <w:tc>
          <w:tcPr>
            <w:tcW w:w="1767" w:type="dxa"/>
            <w:tcBorders>
              <w:top w:val="single" w:sz="4" w:space="0" w:color="auto"/>
              <w:bottom w:val="single" w:sz="4" w:space="0" w:color="auto"/>
            </w:tcBorders>
            <w:shd w:val="clear" w:color="auto" w:fill="00FF00"/>
          </w:tcPr>
          <w:p w14:paraId="7502A7DC" w14:textId="56F45676"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01EE9F75" w14:textId="76A5C2CF" w:rsidR="005F5089" w:rsidRDefault="005F5089" w:rsidP="005F5089">
            <w:pPr>
              <w:rPr>
                <w:rFonts w:cs="Arial"/>
              </w:rPr>
            </w:pPr>
            <w:r>
              <w:rPr>
                <w:rFonts w:cs="Arial"/>
              </w:rPr>
              <w:t>CR 5225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24F4E9" w14:textId="77777777" w:rsidR="005F5089" w:rsidRDefault="005F5089" w:rsidP="005F5089">
            <w:pPr>
              <w:rPr>
                <w:rFonts w:eastAsia="Batang" w:cs="Arial"/>
                <w:lang w:eastAsia="ko-KR"/>
              </w:rPr>
            </w:pPr>
            <w:r>
              <w:rPr>
                <w:rFonts w:eastAsia="Batang" w:cs="Arial"/>
                <w:lang w:eastAsia="ko-KR"/>
              </w:rPr>
              <w:t>Agreed</w:t>
            </w:r>
          </w:p>
          <w:p w14:paraId="3A67FAC9" w14:textId="58FA957C" w:rsidR="005F5089" w:rsidRDefault="005F5089" w:rsidP="005F5089">
            <w:pPr>
              <w:rPr>
                <w:rFonts w:eastAsia="Batang" w:cs="Arial"/>
                <w:lang w:eastAsia="ko-KR"/>
              </w:rPr>
            </w:pPr>
            <w:r>
              <w:rPr>
                <w:rFonts w:eastAsia="Batang" w:cs="Arial"/>
                <w:lang w:eastAsia="ko-KR"/>
              </w:rPr>
              <w:t xml:space="preserve">Revision of </w:t>
            </w:r>
            <w:hyperlink r:id="rId747" w:history="1">
              <w:r>
                <w:rPr>
                  <w:rStyle w:val="Hyperlink"/>
                  <w:rFonts w:eastAsia="Batang" w:cs="Arial"/>
                  <w:lang w:eastAsia="ko-KR"/>
                </w:rPr>
                <w:t>C1-232275</w:t>
              </w:r>
            </w:hyperlink>
          </w:p>
        </w:tc>
      </w:tr>
      <w:tr w:rsidR="005F5089" w:rsidRPr="00D95972" w14:paraId="1710F174" w14:textId="77777777" w:rsidTr="00143101">
        <w:tc>
          <w:tcPr>
            <w:tcW w:w="976" w:type="dxa"/>
            <w:tcBorders>
              <w:top w:val="nil"/>
              <w:left w:val="thinThickThinSmallGap" w:sz="24" w:space="0" w:color="auto"/>
              <w:bottom w:val="nil"/>
            </w:tcBorders>
            <w:shd w:val="clear" w:color="auto" w:fill="auto"/>
          </w:tcPr>
          <w:p w14:paraId="371263E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9025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FF31F1C" w14:textId="7C89ACA5" w:rsidR="005F5089" w:rsidRDefault="005F5089" w:rsidP="005F5089">
            <w:hyperlink r:id="rId748" w:history="1">
              <w:r>
                <w:rPr>
                  <w:rStyle w:val="Hyperlink"/>
                </w:rPr>
                <w:t>C1-232663</w:t>
              </w:r>
            </w:hyperlink>
          </w:p>
        </w:tc>
        <w:tc>
          <w:tcPr>
            <w:tcW w:w="4191" w:type="dxa"/>
            <w:gridSpan w:val="3"/>
            <w:tcBorders>
              <w:top w:val="single" w:sz="4" w:space="0" w:color="auto"/>
              <w:bottom w:val="single" w:sz="4" w:space="0" w:color="auto"/>
            </w:tcBorders>
            <w:shd w:val="clear" w:color="auto" w:fill="00FF00"/>
          </w:tcPr>
          <w:p w14:paraId="3CFD5ADA" w14:textId="581FC7F1" w:rsidR="005F5089" w:rsidRDefault="005F5089" w:rsidP="005F5089">
            <w:pPr>
              <w:rPr>
                <w:rFonts w:cs="Arial"/>
              </w:rPr>
            </w:pPr>
            <w:r>
              <w:rPr>
                <w:rFonts w:cs="Arial"/>
              </w:rPr>
              <w:t>Skeleton of TS 24.514</w:t>
            </w:r>
          </w:p>
        </w:tc>
        <w:tc>
          <w:tcPr>
            <w:tcW w:w="1767" w:type="dxa"/>
            <w:tcBorders>
              <w:top w:val="single" w:sz="4" w:space="0" w:color="auto"/>
              <w:bottom w:val="single" w:sz="4" w:space="0" w:color="auto"/>
            </w:tcBorders>
            <w:shd w:val="clear" w:color="auto" w:fill="00FF00"/>
          </w:tcPr>
          <w:p w14:paraId="5E932354" w14:textId="56464F81" w:rsidR="005F5089" w:rsidRDefault="005F5089" w:rsidP="005F5089">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4DBF27F4" w14:textId="6264DF01"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D9448" w14:textId="77777777" w:rsidR="005F5089" w:rsidRDefault="005F5089" w:rsidP="005F5089">
            <w:pPr>
              <w:rPr>
                <w:rFonts w:eastAsia="Batang" w:cs="Arial"/>
                <w:lang w:eastAsia="ko-KR"/>
              </w:rPr>
            </w:pPr>
            <w:r>
              <w:rPr>
                <w:rFonts w:eastAsia="Batang" w:cs="Arial"/>
                <w:lang w:eastAsia="ko-KR"/>
              </w:rPr>
              <w:t>Agreed</w:t>
            </w:r>
          </w:p>
          <w:p w14:paraId="396C9EB2" w14:textId="175787EB" w:rsidR="005F5089" w:rsidRDefault="005F5089" w:rsidP="005F5089">
            <w:pPr>
              <w:rPr>
                <w:rFonts w:eastAsia="Batang" w:cs="Arial"/>
                <w:lang w:eastAsia="ko-KR"/>
              </w:rPr>
            </w:pPr>
            <w:r>
              <w:rPr>
                <w:rFonts w:eastAsia="Batang" w:cs="Arial"/>
                <w:lang w:eastAsia="ko-KR"/>
              </w:rPr>
              <w:t xml:space="preserve">Revision of </w:t>
            </w:r>
            <w:hyperlink r:id="rId749" w:history="1">
              <w:r>
                <w:rPr>
                  <w:rStyle w:val="Hyperlink"/>
                  <w:rFonts w:eastAsia="Batang" w:cs="Arial"/>
                  <w:lang w:eastAsia="ko-KR"/>
                </w:rPr>
                <w:t>C1-232576</w:t>
              </w:r>
            </w:hyperlink>
          </w:p>
        </w:tc>
      </w:tr>
      <w:tr w:rsidR="005F5089" w:rsidRPr="00D95972" w14:paraId="1A5FCA45" w14:textId="77777777" w:rsidTr="00143101">
        <w:tc>
          <w:tcPr>
            <w:tcW w:w="976" w:type="dxa"/>
            <w:tcBorders>
              <w:top w:val="nil"/>
              <w:left w:val="thinThickThinSmallGap" w:sz="24" w:space="0" w:color="auto"/>
              <w:bottom w:val="nil"/>
            </w:tcBorders>
            <w:shd w:val="clear" w:color="auto" w:fill="auto"/>
          </w:tcPr>
          <w:p w14:paraId="107D125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3585A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554F651" w14:textId="5F4D2063" w:rsidR="005F5089" w:rsidRDefault="005F5089" w:rsidP="005F5089">
            <w:hyperlink r:id="rId750" w:history="1">
              <w:r>
                <w:rPr>
                  <w:rStyle w:val="Hyperlink"/>
                </w:rPr>
                <w:t>C1-232665</w:t>
              </w:r>
            </w:hyperlink>
          </w:p>
        </w:tc>
        <w:tc>
          <w:tcPr>
            <w:tcW w:w="4191" w:type="dxa"/>
            <w:gridSpan w:val="3"/>
            <w:tcBorders>
              <w:top w:val="single" w:sz="4" w:space="0" w:color="auto"/>
              <w:bottom w:val="single" w:sz="4" w:space="0" w:color="auto"/>
            </w:tcBorders>
            <w:shd w:val="clear" w:color="auto" w:fill="00FF00"/>
          </w:tcPr>
          <w:p w14:paraId="277A4011" w14:textId="04D4B9D2" w:rsidR="005F5089" w:rsidRDefault="005F5089" w:rsidP="005F5089">
            <w:pPr>
              <w:rPr>
                <w:rFonts w:cs="Arial"/>
              </w:rPr>
            </w:pPr>
            <w:r>
              <w:rPr>
                <w:rFonts w:cs="Arial"/>
              </w:rPr>
              <w:t>Scope of TS 24.514</w:t>
            </w:r>
          </w:p>
        </w:tc>
        <w:tc>
          <w:tcPr>
            <w:tcW w:w="1767" w:type="dxa"/>
            <w:tcBorders>
              <w:top w:val="single" w:sz="4" w:space="0" w:color="auto"/>
              <w:bottom w:val="single" w:sz="4" w:space="0" w:color="auto"/>
            </w:tcBorders>
            <w:shd w:val="clear" w:color="auto" w:fill="00FF00"/>
          </w:tcPr>
          <w:p w14:paraId="17F8A053" w14:textId="6FE972E5" w:rsidR="005F5089" w:rsidRDefault="005F5089" w:rsidP="005F5089">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382B42F4" w14:textId="69E9B193"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56AD4D" w14:textId="77777777" w:rsidR="005F5089" w:rsidRDefault="005F5089" w:rsidP="005F5089">
            <w:pPr>
              <w:rPr>
                <w:rFonts w:eastAsia="Batang" w:cs="Arial"/>
                <w:lang w:eastAsia="ko-KR"/>
              </w:rPr>
            </w:pPr>
            <w:r>
              <w:rPr>
                <w:rFonts w:eastAsia="Batang" w:cs="Arial"/>
                <w:lang w:eastAsia="ko-KR"/>
              </w:rPr>
              <w:t>Agreed</w:t>
            </w:r>
          </w:p>
          <w:p w14:paraId="6EB46A52" w14:textId="4230BA6D" w:rsidR="005F5089" w:rsidRDefault="005F5089" w:rsidP="005F5089">
            <w:pPr>
              <w:rPr>
                <w:rFonts w:eastAsia="Batang" w:cs="Arial"/>
                <w:lang w:eastAsia="ko-KR"/>
              </w:rPr>
            </w:pPr>
            <w:r>
              <w:rPr>
                <w:rFonts w:eastAsia="Batang" w:cs="Arial"/>
                <w:lang w:eastAsia="ko-KR"/>
              </w:rPr>
              <w:t xml:space="preserve">Revision of </w:t>
            </w:r>
            <w:hyperlink r:id="rId751" w:history="1">
              <w:r>
                <w:rPr>
                  <w:rStyle w:val="Hyperlink"/>
                  <w:rFonts w:eastAsia="Batang" w:cs="Arial"/>
                  <w:lang w:eastAsia="ko-KR"/>
                </w:rPr>
                <w:t>C1-232577</w:t>
              </w:r>
            </w:hyperlink>
          </w:p>
        </w:tc>
      </w:tr>
      <w:tr w:rsidR="005F5089" w:rsidRPr="00D95972" w14:paraId="09ACD891" w14:textId="77777777" w:rsidTr="00143101">
        <w:tc>
          <w:tcPr>
            <w:tcW w:w="976" w:type="dxa"/>
            <w:tcBorders>
              <w:top w:val="nil"/>
              <w:left w:val="thinThickThinSmallGap" w:sz="24" w:space="0" w:color="auto"/>
              <w:bottom w:val="nil"/>
            </w:tcBorders>
            <w:shd w:val="clear" w:color="auto" w:fill="auto"/>
          </w:tcPr>
          <w:p w14:paraId="5DA458F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4F5C0B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2EFF7A9" w14:textId="1526CA67" w:rsidR="005F5089" w:rsidRDefault="005F5089" w:rsidP="005F5089">
            <w:hyperlink r:id="rId752" w:history="1">
              <w:r>
                <w:rPr>
                  <w:rStyle w:val="Hyperlink"/>
                </w:rPr>
                <w:t>C1-232722</w:t>
              </w:r>
            </w:hyperlink>
          </w:p>
        </w:tc>
        <w:tc>
          <w:tcPr>
            <w:tcW w:w="4191" w:type="dxa"/>
            <w:gridSpan w:val="3"/>
            <w:tcBorders>
              <w:top w:val="single" w:sz="4" w:space="0" w:color="auto"/>
              <w:bottom w:val="single" w:sz="4" w:space="0" w:color="auto"/>
            </w:tcBorders>
            <w:shd w:val="clear" w:color="auto" w:fill="00FF00"/>
          </w:tcPr>
          <w:p w14:paraId="2AFD08E7" w14:textId="71B9B972" w:rsidR="005F5089" w:rsidRDefault="005F5089" w:rsidP="005F5089">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00FF00"/>
          </w:tcPr>
          <w:p w14:paraId="484B5F15" w14:textId="7D0C40CC" w:rsidR="005F5089" w:rsidRDefault="005F5089" w:rsidP="005F5089">
            <w:pPr>
              <w:rPr>
                <w:rFonts w:cs="Arial"/>
              </w:rPr>
            </w:pPr>
            <w:r>
              <w:rPr>
                <w:rFonts w:cs="Arial"/>
              </w:rPr>
              <w:t xml:space="preserve">Nokia, Nokia Shanghai Bell, OPPO, </w:t>
            </w:r>
            <w:proofErr w:type="spellStart"/>
            <w:r>
              <w:rPr>
                <w:rFonts w:cs="Arial"/>
              </w:rPr>
              <w:t>xiaomi</w:t>
            </w:r>
            <w:proofErr w:type="spellEnd"/>
            <w:r>
              <w:rPr>
                <w:rFonts w:cs="Arial"/>
              </w:rPr>
              <w:t>, Ericsson</w:t>
            </w:r>
          </w:p>
        </w:tc>
        <w:tc>
          <w:tcPr>
            <w:tcW w:w="826" w:type="dxa"/>
            <w:tcBorders>
              <w:top w:val="single" w:sz="4" w:space="0" w:color="auto"/>
              <w:bottom w:val="single" w:sz="4" w:space="0" w:color="auto"/>
            </w:tcBorders>
            <w:shd w:val="clear" w:color="auto" w:fill="00FF00"/>
          </w:tcPr>
          <w:p w14:paraId="0E8B8851" w14:textId="5A1ED203" w:rsidR="005F5089" w:rsidRDefault="005F5089" w:rsidP="005F5089">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D682D4" w14:textId="77777777" w:rsidR="005F5089" w:rsidRDefault="005F5089" w:rsidP="005F5089">
            <w:pPr>
              <w:rPr>
                <w:rFonts w:eastAsia="Batang" w:cs="Arial"/>
                <w:lang w:eastAsia="ko-KR"/>
              </w:rPr>
            </w:pPr>
            <w:r>
              <w:rPr>
                <w:rFonts w:eastAsia="Batang" w:cs="Arial"/>
                <w:lang w:eastAsia="ko-KR"/>
              </w:rPr>
              <w:t>Agreed</w:t>
            </w:r>
          </w:p>
          <w:p w14:paraId="19F93D2E" w14:textId="2A6D34E4" w:rsidR="005F5089" w:rsidRDefault="005F5089" w:rsidP="005F5089">
            <w:pPr>
              <w:rPr>
                <w:rFonts w:eastAsia="Batang" w:cs="Arial"/>
                <w:lang w:eastAsia="ko-KR"/>
              </w:rPr>
            </w:pPr>
            <w:r>
              <w:rPr>
                <w:rFonts w:eastAsia="Batang" w:cs="Arial"/>
                <w:lang w:eastAsia="ko-KR"/>
              </w:rPr>
              <w:t xml:space="preserve">Revision of </w:t>
            </w:r>
            <w:hyperlink r:id="rId753" w:history="1">
              <w:r>
                <w:rPr>
                  <w:rStyle w:val="Hyperlink"/>
                  <w:rFonts w:eastAsia="Batang" w:cs="Arial"/>
                  <w:lang w:eastAsia="ko-KR"/>
                </w:rPr>
                <w:t>C1-232151</w:t>
              </w:r>
            </w:hyperlink>
          </w:p>
        </w:tc>
      </w:tr>
      <w:tr w:rsidR="005F5089" w:rsidRPr="00D95972" w14:paraId="61B4F217" w14:textId="77777777" w:rsidTr="00143101">
        <w:tc>
          <w:tcPr>
            <w:tcW w:w="976" w:type="dxa"/>
            <w:tcBorders>
              <w:top w:val="nil"/>
              <w:left w:val="thinThickThinSmallGap" w:sz="24" w:space="0" w:color="auto"/>
              <w:bottom w:val="nil"/>
            </w:tcBorders>
            <w:shd w:val="clear" w:color="auto" w:fill="auto"/>
          </w:tcPr>
          <w:p w14:paraId="0224740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84678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1842286" w14:textId="72D05288" w:rsidR="005F5089" w:rsidRDefault="005F5089" w:rsidP="005F5089">
            <w:hyperlink r:id="rId754" w:history="1">
              <w:r>
                <w:rPr>
                  <w:rStyle w:val="Hyperlink"/>
                </w:rPr>
                <w:t>C1-232723</w:t>
              </w:r>
            </w:hyperlink>
          </w:p>
        </w:tc>
        <w:tc>
          <w:tcPr>
            <w:tcW w:w="4191" w:type="dxa"/>
            <w:gridSpan w:val="3"/>
            <w:tcBorders>
              <w:top w:val="single" w:sz="4" w:space="0" w:color="auto"/>
              <w:bottom w:val="single" w:sz="4" w:space="0" w:color="auto"/>
            </w:tcBorders>
            <w:shd w:val="clear" w:color="auto" w:fill="00FF00"/>
          </w:tcPr>
          <w:p w14:paraId="352D4AEB" w14:textId="374EAA79" w:rsidR="005F5089" w:rsidRDefault="005F5089" w:rsidP="005F5089">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00FF00"/>
          </w:tcPr>
          <w:p w14:paraId="259FE3DA" w14:textId="5FEEC54A" w:rsidR="005F5089" w:rsidRDefault="005F5089" w:rsidP="005F50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01F4EACE" w14:textId="66137FD9" w:rsidR="005F5089" w:rsidRDefault="005F5089" w:rsidP="005F5089">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8F7E3" w14:textId="77777777" w:rsidR="005F5089" w:rsidRDefault="005F5089" w:rsidP="005F5089">
            <w:pPr>
              <w:rPr>
                <w:rFonts w:eastAsia="Batang" w:cs="Arial"/>
                <w:lang w:eastAsia="ko-KR"/>
              </w:rPr>
            </w:pPr>
            <w:r>
              <w:rPr>
                <w:rFonts w:eastAsia="Batang" w:cs="Arial"/>
                <w:lang w:eastAsia="ko-KR"/>
              </w:rPr>
              <w:t>Agreed</w:t>
            </w:r>
          </w:p>
          <w:p w14:paraId="2BE094B0" w14:textId="7C913AF3" w:rsidR="005F5089" w:rsidRDefault="005F5089" w:rsidP="005F5089">
            <w:pPr>
              <w:rPr>
                <w:rFonts w:eastAsia="Batang" w:cs="Arial"/>
                <w:lang w:eastAsia="ko-KR"/>
              </w:rPr>
            </w:pPr>
            <w:r>
              <w:rPr>
                <w:rFonts w:eastAsia="Batang" w:cs="Arial"/>
                <w:lang w:eastAsia="ko-KR"/>
              </w:rPr>
              <w:t xml:space="preserve">Revision of </w:t>
            </w:r>
            <w:hyperlink r:id="rId755" w:history="1">
              <w:r>
                <w:rPr>
                  <w:rStyle w:val="Hyperlink"/>
                  <w:rFonts w:eastAsia="Batang" w:cs="Arial"/>
                  <w:lang w:eastAsia="ko-KR"/>
                </w:rPr>
                <w:t>C1-232152</w:t>
              </w:r>
            </w:hyperlink>
          </w:p>
        </w:tc>
      </w:tr>
      <w:tr w:rsidR="005F5089" w:rsidRPr="00D95972" w14:paraId="654B5E52" w14:textId="77777777" w:rsidTr="00143101">
        <w:tc>
          <w:tcPr>
            <w:tcW w:w="976" w:type="dxa"/>
            <w:tcBorders>
              <w:top w:val="nil"/>
              <w:left w:val="thinThickThinSmallGap" w:sz="24" w:space="0" w:color="auto"/>
              <w:bottom w:val="nil"/>
            </w:tcBorders>
            <w:shd w:val="clear" w:color="auto" w:fill="auto"/>
          </w:tcPr>
          <w:p w14:paraId="1BC8D26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3CA5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BB2FC93" w14:textId="0A7BC868" w:rsidR="005F5089" w:rsidRDefault="005F5089" w:rsidP="005F5089">
            <w:hyperlink r:id="rId756" w:history="1">
              <w:r>
                <w:rPr>
                  <w:rStyle w:val="Hyperlink"/>
                </w:rPr>
                <w:t>C1-232724</w:t>
              </w:r>
            </w:hyperlink>
          </w:p>
        </w:tc>
        <w:tc>
          <w:tcPr>
            <w:tcW w:w="4191" w:type="dxa"/>
            <w:gridSpan w:val="3"/>
            <w:tcBorders>
              <w:top w:val="single" w:sz="4" w:space="0" w:color="auto"/>
              <w:bottom w:val="single" w:sz="4" w:space="0" w:color="auto"/>
            </w:tcBorders>
            <w:shd w:val="clear" w:color="auto" w:fill="00FF00"/>
          </w:tcPr>
          <w:p w14:paraId="4C907A95" w14:textId="7D3C54F5" w:rsidR="005F5089" w:rsidRDefault="005F5089" w:rsidP="005F5089">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00FF00"/>
          </w:tcPr>
          <w:p w14:paraId="5DBB752D" w14:textId="0E94416E"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8B3163" w14:textId="689EC757" w:rsidR="005F5089" w:rsidRDefault="005F5089" w:rsidP="005F5089">
            <w:pPr>
              <w:rPr>
                <w:rFonts w:cs="Arial"/>
              </w:rPr>
            </w:pPr>
            <w:r>
              <w:rPr>
                <w:rFonts w:cs="Arial"/>
              </w:rPr>
              <w:t xml:space="preserve">CR 0181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47A0C8" w14:textId="77777777" w:rsidR="005F5089" w:rsidRDefault="005F5089" w:rsidP="005F5089">
            <w:pPr>
              <w:rPr>
                <w:rFonts w:eastAsia="Batang" w:cs="Arial"/>
                <w:lang w:eastAsia="ko-KR"/>
              </w:rPr>
            </w:pPr>
            <w:r>
              <w:rPr>
                <w:rFonts w:eastAsia="Batang" w:cs="Arial"/>
                <w:lang w:eastAsia="ko-KR"/>
              </w:rPr>
              <w:lastRenderedPageBreak/>
              <w:t>Agreed</w:t>
            </w:r>
          </w:p>
          <w:p w14:paraId="25F28E57" w14:textId="7B958407" w:rsidR="005F5089" w:rsidRDefault="005F5089" w:rsidP="005F5089">
            <w:pPr>
              <w:rPr>
                <w:rFonts w:eastAsia="Batang" w:cs="Arial"/>
                <w:lang w:eastAsia="ko-KR"/>
              </w:rPr>
            </w:pPr>
            <w:r>
              <w:rPr>
                <w:rFonts w:eastAsia="Batang" w:cs="Arial"/>
                <w:lang w:eastAsia="ko-KR"/>
              </w:rPr>
              <w:t xml:space="preserve">Revision of </w:t>
            </w:r>
            <w:hyperlink r:id="rId757" w:history="1">
              <w:r>
                <w:rPr>
                  <w:rStyle w:val="Hyperlink"/>
                  <w:rFonts w:eastAsia="Batang" w:cs="Arial"/>
                  <w:lang w:eastAsia="ko-KR"/>
                </w:rPr>
                <w:t>C1-232153</w:t>
              </w:r>
            </w:hyperlink>
          </w:p>
        </w:tc>
      </w:tr>
      <w:tr w:rsidR="005F5089" w:rsidRPr="00D95972" w14:paraId="55240863" w14:textId="77777777" w:rsidTr="00143101">
        <w:tc>
          <w:tcPr>
            <w:tcW w:w="976" w:type="dxa"/>
            <w:tcBorders>
              <w:top w:val="nil"/>
              <w:left w:val="thinThickThinSmallGap" w:sz="24" w:space="0" w:color="auto"/>
              <w:bottom w:val="nil"/>
            </w:tcBorders>
            <w:shd w:val="clear" w:color="auto" w:fill="auto"/>
          </w:tcPr>
          <w:p w14:paraId="085761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3DCF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D467326" w14:textId="280214B1" w:rsidR="005F5089" w:rsidRDefault="005F5089" w:rsidP="005F5089">
            <w:hyperlink r:id="rId758" w:history="1">
              <w:r>
                <w:rPr>
                  <w:rStyle w:val="Hyperlink"/>
                </w:rPr>
                <w:t>C1-232750</w:t>
              </w:r>
            </w:hyperlink>
          </w:p>
        </w:tc>
        <w:tc>
          <w:tcPr>
            <w:tcW w:w="4191" w:type="dxa"/>
            <w:gridSpan w:val="3"/>
            <w:tcBorders>
              <w:top w:val="single" w:sz="4" w:space="0" w:color="auto"/>
              <w:bottom w:val="single" w:sz="4" w:space="0" w:color="auto"/>
            </w:tcBorders>
            <w:shd w:val="clear" w:color="auto" w:fill="00FF00"/>
          </w:tcPr>
          <w:p w14:paraId="02BC38CC" w14:textId="7AE25174" w:rsidR="005F5089" w:rsidRDefault="005F5089" w:rsidP="005F5089">
            <w:pPr>
              <w:rPr>
                <w:rFonts w:cs="Arial"/>
              </w:rPr>
            </w:pPr>
            <w:r>
              <w:rPr>
                <w:rFonts w:cs="Arial"/>
              </w:rPr>
              <w:t>Service request for ranging</w:t>
            </w:r>
          </w:p>
        </w:tc>
        <w:tc>
          <w:tcPr>
            <w:tcW w:w="1767" w:type="dxa"/>
            <w:tcBorders>
              <w:top w:val="single" w:sz="4" w:space="0" w:color="auto"/>
              <w:bottom w:val="single" w:sz="4" w:space="0" w:color="auto"/>
            </w:tcBorders>
            <w:shd w:val="clear" w:color="auto" w:fill="00FF00"/>
          </w:tcPr>
          <w:p w14:paraId="09DBA23C" w14:textId="575BCCA5"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49EB8D26" w14:textId="77C6B95E" w:rsidR="005F5089" w:rsidRDefault="005F5089" w:rsidP="005F5089">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7F8A2" w14:textId="77777777" w:rsidR="005F5089" w:rsidRDefault="005F5089" w:rsidP="005F5089">
            <w:pPr>
              <w:rPr>
                <w:rFonts w:eastAsia="Batang" w:cs="Arial"/>
                <w:lang w:eastAsia="ko-KR"/>
              </w:rPr>
            </w:pPr>
            <w:r>
              <w:rPr>
                <w:rFonts w:eastAsia="Batang" w:cs="Arial"/>
                <w:lang w:eastAsia="ko-KR"/>
              </w:rPr>
              <w:t>Agreed</w:t>
            </w:r>
          </w:p>
          <w:p w14:paraId="6C92C1DC" w14:textId="0515D8D3" w:rsidR="005F5089" w:rsidRDefault="005F5089" w:rsidP="005F5089">
            <w:pPr>
              <w:rPr>
                <w:rFonts w:eastAsia="Batang" w:cs="Arial"/>
                <w:lang w:eastAsia="ko-KR"/>
              </w:rPr>
            </w:pPr>
            <w:r>
              <w:rPr>
                <w:rFonts w:eastAsia="Batang" w:cs="Arial"/>
                <w:lang w:eastAsia="ko-KR"/>
              </w:rPr>
              <w:t xml:space="preserve">Revision of </w:t>
            </w:r>
            <w:hyperlink r:id="rId759" w:history="1">
              <w:r>
                <w:rPr>
                  <w:rStyle w:val="Hyperlink"/>
                  <w:rFonts w:eastAsia="Batang" w:cs="Arial"/>
                  <w:lang w:eastAsia="ko-KR"/>
                </w:rPr>
                <w:t>C1-232276</w:t>
              </w:r>
            </w:hyperlink>
          </w:p>
        </w:tc>
      </w:tr>
      <w:tr w:rsidR="005F5089" w:rsidRPr="00D95972" w14:paraId="34CE5D0D" w14:textId="77777777" w:rsidTr="001C3433">
        <w:tc>
          <w:tcPr>
            <w:tcW w:w="976" w:type="dxa"/>
            <w:tcBorders>
              <w:top w:val="nil"/>
              <w:left w:val="thinThickThinSmallGap" w:sz="24" w:space="0" w:color="auto"/>
              <w:bottom w:val="nil"/>
            </w:tcBorders>
            <w:shd w:val="clear" w:color="auto" w:fill="auto"/>
          </w:tcPr>
          <w:p w14:paraId="121E800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229F4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6444D1D" w14:textId="4C040D8B" w:rsidR="005F5089" w:rsidRDefault="005F5089" w:rsidP="005F5089">
            <w:hyperlink r:id="rId760" w:history="1">
              <w:r>
                <w:rPr>
                  <w:rStyle w:val="Hyperlink"/>
                </w:rPr>
                <w:t>C1-232783</w:t>
              </w:r>
            </w:hyperlink>
          </w:p>
        </w:tc>
        <w:tc>
          <w:tcPr>
            <w:tcW w:w="4191" w:type="dxa"/>
            <w:gridSpan w:val="3"/>
            <w:tcBorders>
              <w:top w:val="single" w:sz="4" w:space="0" w:color="auto"/>
              <w:bottom w:val="single" w:sz="4" w:space="0" w:color="auto"/>
            </w:tcBorders>
            <w:shd w:val="clear" w:color="auto" w:fill="00FF00"/>
          </w:tcPr>
          <w:p w14:paraId="454F3CD5" w14:textId="528F289C" w:rsidR="005F5089" w:rsidRDefault="005F5089" w:rsidP="005F5089">
            <w:pPr>
              <w:rPr>
                <w:rFonts w:cs="Arial"/>
              </w:rPr>
            </w:pPr>
            <w:r>
              <w:rPr>
                <w:rFonts w:cs="Arial"/>
              </w:rPr>
              <w:t xml:space="preserve">General section for ranging and </w:t>
            </w:r>
            <w:proofErr w:type="spellStart"/>
            <w:r>
              <w:rPr>
                <w:rFonts w:cs="Arial"/>
              </w:rPr>
              <w:t>sidelink</w:t>
            </w:r>
            <w:proofErr w:type="spellEnd"/>
            <w:r>
              <w:rPr>
                <w:rFonts w:cs="Arial"/>
              </w:rPr>
              <w:t xml:space="preserve"> positioning control</w:t>
            </w:r>
          </w:p>
        </w:tc>
        <w:tc>
          <w:tcPr>
            <w:tcW w:w="1767" w:type="dxa"/>
            <w:tcBorders>
              <w:top w:val="single" w:sz="4" w:space="0" w:color="auto"/>
              <w:bottom w:val="single" w:sz="4" w:space="0" w:color="auto"/>
            </w:tcBorders>
            <w:shd w:val="clear" w:color="auto" w:fill="00FF00"/>
          </w:tcPr>
          <w:p w14:paraId="0BDD956B" w14:textId="5915BF83" w:rsidR="005F5089" w:rsidRDefault="005F5089" w:rsidP="005F5089">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4EB9DBC6" w14:textId="3260F270"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FEBF6F" w14:textId="77777777" w:rsidR="005F5089" w:rsidRDefault="005F5089" w:rsidP="005F5089">
            <w:pPr>
              <w:rPr>
                <w:rFonts w:eastAsia="Batang" w:cs="Arial"/>
                <w:lang w:eastAsia="ko-KR"/>
              </w:rPr>
            </w:pPr>
            <w:r>
              <w:rPr>
                <w:rFonts w:eastAsia="Batang" w:cs="Arial"/>
                <w:lang w:eastAsia="ko-KR"/>
              </w:rPr>
              <w:t>Agreed</w:t>
            </w:r>
          </w:p>
          <w:p w14:paraId="4B3113B8" w14:textId="72B2B98B" w:rsidR="005F5089" w:rsidRDefault="005F5089" w:rsidP="005F5089">
            <w:pPr>
              <w:rPr>
                <w:rFonts w:eastAsia="Batang" w:cs="Arial"/>
                <w:lang w:eastAsia="ko-KR"/>
              </w:rPr>
            </w:pPr>
            <w:r>
              <w:rPr>
                <w:rFonts w:eastAsia="Batang" w:cs="Arial"/>
                <w:lang w:eastAsia="ko-KR"/>
              </w:rPr>
              <w:t xml:space="preserve">Revision of </w:t>
            </w:r>
            <w:hyperlink r:id="rId761" w:history="1">
              <w:r>
                <w:rPr>
                  <w:rStyle w:val="Hyperlink"/>
                  <w:rFonts w:eastAsia="Batang" w:cs="Arial"/>
                  <w:lang w:eastAsia="ko-KR"/>
                </w:rPr>
                <w:t>C1-232252</w:t>
              </w:r>
            </w:hyperlink>
          </w:p>
        </w:tc>
      </w:tr>
      <w:tr w:rsidR="005F5089" w:rsidRPr="00D95972" w14:paraId="2AB8C72B" w14:textId="77777777" w:rsidTr="00860765">
        <w:tc>
          <w:tcPr>
            <w:tcW w:w="976" w:type="dxa"/>
            <w:tcBorders>
              <w:top w:val="nil"/>
              <w:left w:val="thinThickThinSmallGap" w:sz="24" w:space="0" w:color="auto"/>
              <w:bottom w:val="nil"/>
            </w:tcBorders>
            <w:shd w:val="clear" w:color="auto" w:fill="auto"/>
          </w:tcPr>
          <w:p w14:paraId="53E1FAE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63F9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974793B"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45BBB4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E2B78E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4C9993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07E3BE" w14:textId="77777777" w:rsidR="005F5089" w:rsidRDefault="005F5089" w:rsidP="005F5089">
            <w:pPr>
              <w:rPr>
                <w:rFonts w:eastAsia="Batang" w:cs="Arial"/>
                <w:lang w:eastAsia="ko-KR"/>
              </w:rPr>
            </w:pPr>
          </w:p>
        </w:tc>
      </w:tr>
      <w:tr w:rsidR="005F5089" w:rsidRPr="00D95972" w14:paraId="0DFA43D6" w14:textId="77777777" w:rsidTr="00860765">
        <w:tc>
          <w:tcPr>
            <w:tcW w:w="976" w:type="dxa"/>
            <w:tcBorders>
              <w:top w:val="nil"/>
              <w:left w:val="thinThickThinSmallGap" w:sz="24" w:space="0" w:color="auto"/>
              <w:bottom w:val="nil"/>
            </w:tcBorders>
            <w:shd w:val="clear" w:color="auto" w:fill="auto"/>
          </w:tcPr>
          <w:p w14:paraId="1D35B40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048CA5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3880662"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469CB1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9A059E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7A640D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1197D3" w14:textId="77777777" w:rsidR="005F5089" w:rsidRDefault="005F5089" w:rsidP="005F5089">
            <w:pPr>
              <w:rPr>
                <w:rFonts w:eastAsia="Batang" w:cs="Arial"/>
                <w:lang w:eastAsia="ko-KR"/>
              </w:rPr>
            </w:pPr>
          </w:p>
        </w:tc>
      </w:tr>
      <w:tr w:rsidR="005F5089" w:rsidRPr="00D95972" w14:paraId="75BA121D" w14:textId="77777777" w:rsidTr="00E2731B">
        <w:tc>
          <w:tcPr>
            <w:tcW w:w="976" w:type="dxa"/>
            <w:tcBorders>
              <w:top w:val="nil"/>
              <w:left w:val="thinThickThinSmallGap" w:sz="24" w:space="0" w:color="auto"/>
              <w:bottom w:val="nil"/>
            </w:tcBorders>
            <w:shd w:val="clear" w:color="auto" w:fill="auto"/>
          </w:tcPr>
          <w:p w14:paraId="5AC8D4C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98C2F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07C7FA8" w14:textId="22BF7C2D" w:rsidR="005F5089" w:rsidRDefault="005F5089" w:rsidP="005F5089">
            <w:hyperlink r:id="rId762" w:history="1">
              <w:r>
                <w:rPr>
                  <w:rStyle w:val="Hyperlink"/>
                </w:rPr>
                <w:t>C1-233335</w:t>
              </w:r>
            </w:hyperlink>
          </w:p>
        </w:tc>
        <w:tc>
          <w:tcPr>
            <w:tcW w:w="4191" w:type="dxa"/>
            <w:gridSpan w:val="3"/>
            <w:tcBorders>
              <w:top w:val="single" w:sz="4" w:space="0" w:color="auto"/>
              <w:bottom w:val="single" w:sz="4" w:space="0" w:color="auto"/>
            </w:tcBorders>
            <w:shd w:val="clear" w:color="auto" w:fill="auto"/>
          </w:tcPr>
          <w:p w14:paraId="333A2886" w14:textId="270B99EC" w:rsidR="005F5089" w:rsidRDefault="005F5089" w:rsidP="005F5089">
            <w:pPr>
              <w:rPr>
                <w:rFonts w:cs="Arial"/>
              </w:rPr>
            </w:pPr>
            <w:r>
              <w:rPr>
                <w:rFonts w:cs="Arial"/>
              </w:rPr>
              <w:t>Add RSLPP</w:t>
            </w:r>
          </w:p>
        </w:tc>
        <w:tc>
          <w:tcPr>
            <w:tcW w:w="1767" w:type="dxa"/>
            <w:tcBorders>
              <w:top w:val="single" w:sz="4" w:space="0" w:color="auto"/>
              <w:bottom w:val="single" w:sz="4" w:space="0" w:color="auto"/>
            </w:tcBorders>
            <w:shd w:val="clear" w:color="auto" w:fill="auto"/>
          </w:tcPr>
          <w:p w14:paraId="59316403" w14:textId="031CC8D5"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auto"/>
          </w:tcPr>
          <w:p w14:paraId="56D69DEE" w14:textId="02513B8B" w:rsidR="005F5089" w:rsidRDefault="005F5089" w:rsidP="005F5089">
            <w:pPr>
              <w:rPr>
                <w:rFonts w:cs="Arial"/>
              </w:rPr>
            </w:pPr>
            <w:r>
              <w:rPr>
                <w:rFonts w:cs="Arial"/>
              </w:rPr>
              <w:t>CR 0041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16604C4" w14:textId="77777777" w:rsidR="005F5089" w:rsidRDefault="005F5089" w:rsidP="005F5089">
            <w:pPr>
              <w:rPr>
                <w:rFonts w:eastAsia="Batang" w:cs="Arial"/>
                <w:lang w:eastAsia="ko-KR"/>
              </w:rPr>
            </w:pPr>
            <w:r>
              <w:rPr>
                <w:rFonts w:eastAsia="Batang" w:cs="Arial"/>
                <w:lang w:eastAsia="ko-KR"/>
              </w:rPr>
              <w:t>Postponed</w:t>
            </w:r>
          </w:p>
          <w:p w14:paraId="0275A14F" w14:textId="77777777" w:rsidR="005F5089" w:rsidRDefault="005F5089" w:rsidP="005F5089">
            <w:pPr>
              <w:rPr>
                <w:rFonts w:eastAsia="Batang" w:cs="Arial"/>
                <w:lang w:eastAsia="ko-KR"/>
              </w:rPr>
            </w:pPr>
          </w:p>
        </w:tc>
      </w:tr>
      <w:tr w:rsidR="005F5089" w:rsidRPr="00D95972" w14:paraId="5DF53446" w14:textId="77777777" w:rsidTr="00E2731B">
        <w:tc>
          <w:tcPr>
            <w:tcW w:w="976" w:type="dxa"/>
            <w:tcBorders>
              <w:top w:val="nil"/>
              <w:left w:val="thinThickThinSmallGap" w:sz="24" w:space="0" w:color="auto"/>
              <w:bottom w:val="nil"/>
            </w:tcBorders>
            <w:shd w:val="clear" w:color="auto" w:fill="auto"/>
          </w:tcPr>
          <w:p w14:paraId="3F592E6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560E1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F677F0C" w14:textId="41D17F55" w:rsidR="005F5089" w:rsidRDefault="005F5089" w:rsidP="005F5089">
            <w:hyperlink r:id="rId763" w:history="1">
              <w:r>
                <w:rPr>
                  <w:rStyle w:val="Hyperlink"/>
                </w:rPr>
                <w:t>C1-233336</w:t>
              </w:r>
            </w:hyperlink>
          </w:p>
        </w:tc>
        <w:tc>
          <w:tcPr>
            <w:tcW w:w="4191" w:type="dxa"/>
            <w:gridSpan w:val="3"/>
            <w:tcBorders>
              <w:top w:val="single" w:sz="4" w:space="0" w:color="auto"/>
              <w:bottom w:val="single" w:sz="4" w:space="0" w:color="auto"/>
            </w:tcBorders>
            <w:shd w:val="clear" w:color="auto" w:fill="auto"/>
          </w:tcPr>
          <w:p w14:paraId="1081980C" w14:textId="1D0EB192" w:rsidR="005F5089" w:rsidRDefault="005F5089" w:rsidP="005F5089">
            <w:pPr>
              <w:rPr>
                <w:rFonts w:cs="Arial"/>
              </w:rPr>
            </w:pPr>
            <w:r>
              <w:rPr>
                <w:rFonts w:cs="Arial"/>
              </w:rPr>
              <w:t>Add RSLPP</w:t>
            </w:r>
          </w:p>
        </w:tc>
        <w:tc>
          <w:tcPr>
            <w:tcW w:w="1767" w:type="dxa"/>
            <w:tcBorders>
              <w:top w:val="single" w:sz="4" w:space="0" w:color="auto"/>
              <w:bottom w:val="single" w:sz="4" w:space="0" w:color="auto"/>
            </w:tcBorders>
            <w:shd w:val="clear" w:color="auto" w:fill="auto"/>
          </w:tcPr>
          <w:p w14:paraId="56B2D009" w14:textId="57BEDD18"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auto"/>
          </w:tcPr>
          <w:p w14:paraId="24E3D4A5" w14:textId="5034BE41" w:rsidR="005F5089" w:rsidRDefault="005F5089" w:rsidP="005F5089">
            <w:pPr>
              <w:rPr>
                <w:rFonts w:cs="Arial"/>
              </w:rPr>
            </w:pPr>
            <w:r>
              <w:rPr>
                <w:rFonts w:cs="Arial"/>
              </w:rPr>
              <w:t>CR 0035 24.588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273A9F8" w14:textId="77777777" w:rsidR="005F5089" w:rsidRDefault="005F5089" w:rsidP="005F5089">
            <w:pPr>
              <w:rPr>
                <w:rFonts w:eastAsia="Batang" w:cs="Arial"/>
                <w:lang w:eastAsia="ko-KR"/>
              </w:rPr>
            </w:pPr>
            <w:r>
              <w:rPr>
                <w:rFonts w:eastAsia="Batang" w:cs="Arial"/>
                <w:lang w:eastAsia="ko-KR"/>
              </w:rPr>
              <w:t>Postponed</w:t>
            </w:r>
          </w:p>
          <w:p w14:paraId="53617C95" w14:textId="77777777" w:rsidR="005F5089" w:rsidRDefault="005F5089" w:rsidP="005F5089">
            <w:pPr>
              <w:rPr>
                <w:rFonts w:eastAsia="Batang" w:cs="Arial"/>
                <w:lang w:eastAsia="ko-KR"/>
              </w:rPr>
            </w:pPr>
          </w:p>
        </w:tc>
      </w:tr>
      <w:tr w:rsidR="005F5089" w:rsidRPr="00D95972" w14:paraId="093C9FBF" w14:textId="77777777" w:rsidTr="00E2731B">
        <w:tc>
          <w:tcPr>
            <w:tcW w:w="976" w:type="dxa"/>
            <w:tcBorders>
              <w:top w:val="nil"/>
              <w:left w:val="thinThickThinSmallGap" w:sz="24" w:space="0" w:color="auto"/>
              <w:bottom w:val="nil"/>
            </w:tcBorders>
            <w:shd w:val="clear" w:color="auto" w:fill="auto"/>
          </w:tcPr>
          <w:p w14:paraId="7AA2B32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BF2B9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6F92770" w14:textId="7A4C4736" w:rsidR="005F5089" w:rsidRDefault="005F5089" w:rsidP="005F5089">
            <w:hyperlink r:id="rId764" w:history="1">
              <w:r>
                <w:rPr>
                  <w:rStyle w:val="Hyperlink"/>
                </w:rPr>
                <w:t>C1-233610</w:t>
              </w:r>
            </w:hyperlink>
          </w:p>
        </w:tc>
        <w:tc>
          <w:tcPr>
            <w:tcW w:w="4191" w:type="dxa"/>
            <w:gridSpan w:val="3"/>
            <w:tcBorders>
              <w:top w:val="single" w:sz="4" w:space="0" w:color="auto"/>
              <w:bottom w:val="single" w:sz="4" w:space="0" w:color="auto"/>
            </w:tcBorders>
            <w:shd w:val="clear" w:color="auto" w:fill="auto"/>
          </w:tcPr>
          <w:p w14:paraId="6F6AC1C3" w14:textId="5B54E4B1" w:rsidR="005F5089" w:rsidRDefault="005F5089" w:rsidP="005F5089">
            <w:pPr>
              <w:rPr>
                <w:rFonts w:cs="Arial"/>
              </w:rPr>
            </w:pPr>
            <w:proofErr w:type="spellStart"/>
            <w:r>
              <w:rPr>
                <w:rFonts w:cs="Arial"/>
              </w:rPr>
              <w:t>Ranging_SL</w:t>
            </w:r>
            <w:proofErr w:type="spellEnd"/>
            <w:r>
              <w:rPr>
                <w:rFonts w:cs="Arial"/>
              </w:rPr>
              <w:t xml:space="preserve"> Work </w:t>
            </w:r>
            <w:proofErr w:type="gramStart"/>
            <w:r>
              <w:rPr>
                <w:rFonts w:cs="Arial"/>
              </w:rPr>
              <w:t>Plan(</w:t>
            </w:r>
            <w:proofErr w:type="gramEnd"/>
            <w:r>
              <w:rPr>
                <w:rFonts w:cs="Arial"/>
              </w:rPr>
              <w:t>CT1#142)</w:t>
            </w:r>
          </w:p>
        </w:tc>
        <w:tc>
          <w:tcPr>
            <w:tcW w:w="1767" w:type="dxa"/>
            <w:tcBorders>
              <w:top w:val="single" w:sz="4" w:space="0" w:color="auto"/>
              <w:bottom w:val="single" w:sz="4" w:space="0" w:color="auto"/>
            </w:tcBorders>
            <w:shd w:val="clear" w:color="auto" w:fill="auto"/>
          </w:tcPr>
          <w:p w14:paraId="6D983A04" w14:textId="62D640BA"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03F6A61D" w14:textId="507E0506"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938EC6" w14:textId="77777777" w:rsidR="005F5089" w:rsidRDefault="005F5089" w:rsidP="005F5089">
            <w:pPr>
              <w:rPr>
                <w:rFonts w:eastAsia="Batang" w:cs="Arial"/>
                <w:lang w:eastAsia="ko-KR"/>
              </w:rPr>
            </w:pPr>
            <w:r>
              <w:rPr>
                <w:rFonts w:eastAsia="Batang" w:cs="Arial"/>
                <w:lang w:eastAsia="ko-KR"/>
              </w:rPr>
              <w:t>Noted</w:t>
            </w:r>
          </w:p>
          <w:p w14:paraId="284F675A" w14:textId="77777777" w:rsidR="005F5089" w:rsidRDefault="005F5089" w:rsidP="005F5089">
            <w:pPr>
              <w:rPr>
                <w:rFonts w:eastAsia="Batang" w:cs="Arial"/>
                <w:lang w:eastAsia="ko-KR"/>
              </w:rPr>
            </w:pPr>
          </w:p>
        </w:tc>
      </w:tr>
      <w:tr w:rsidR="005F5089" w:rsidRPr="00D95972" w14:paraId="232C6796" w14:textId="77777777" w:rsidTr="00E2731B">
        <w:tc>
          <w:tcPr>
            <w:tcW w:w="976" w:type="dxa"/>
            <w:tcBorders>
              <w:top w:val="nil"/>
              <w:left w:val="thinThickThinSmallGap" w:sz="24" w:space="0" w:color="auto"/>
              <w:bottom w:val="nil"/>
            </w:tcBorders>
            <w:shd w:val="clear" w:color="auto" w:fill="auto"/>
          </w:tcPr>
          <w:p w14:paraId="6BB05CD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E6D4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D7848F5" w14:textId="70D9025E" w:rsidR="005F5089" w:rsidRDefault="005F5089" w:rsidP="005F5089">
            <w:hyperlink r:id="rId765" w:history="1">
              <w:r>
                <w:rPr>
                  <w:rStyle w:val="Hyperlink"/>
                </w:rPr>
                <w:t>C1-234000</w:t>
              </w:r>
            </w:hyperlink>
          </w:p>
        </w:tc>
        <w:tc>
          <w:tcPr>
            <w:tcW w:w="4191" w:type="dxa"/>
            <w:gridSpan w:val="3"/>
            <w:tcBorders>
              <w:top w:val="single" w:sz="4" w:space="0" w:color="auto"/>
              <w:bottom w:val="single" w:sz="4" w:space="0" w:color="auto"/>
            </w:tcBorders>
            <w:shd w:val="clear" w:color="auto" w:fill="auto"/>
          </w:tcPr>
          <w:p w14:paraId="2A93AD61" w14:textId="503CB214" w:rsidR="005F5089" w:rsidRDefault="005F5089" w:rsidP="005F5089">
            <w:pPr>
              <w:rPr>
                <w:rFonts w:cs="Arial"/>
              </w:rPr>
            </w:pPr>
            <w:r>
              <w:rPr>
                <w:rFonts w:cs="Arial"/>
              </w:rPr>
              <w:t>RSLPP parameters</w:t>
            </w:r>
          </w:p>
        </w:tc>
        <w:tc>
          <w:tcPr>
            <w:tcW w:w="1767" w:type="dxa"/>
            <w:tcBorders>
              <w:top w:val="single" w:sz="4" w:space="0" w:color="auto"/>
              <w:bottom w:val="single" w:sz="4" w:space="0" w:color="auto"/>
            </w:tcBorders>
            <w:shd w:val="clear" w:color="auto" w:fill="auto"/>
          </w:tcPr>
          <w:p w14:paraId="7E6F3BED" w14:textId="438892B1" w:rsidR="005F5089" w:rsidRDefault="005F5089" w:rsidP="005F508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C5ADD33" w14:textId="69705994"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297555" w14:textId="77777777" w:rsidR="005F5089" w:rsidRDefault="005F5089" w:rsidP="005F5089">
            <w:pPr>
              <w:rPr>
                <w:rFonts w:eastAsia="Batang" w:cs="Arial"/>
                <w:lang w:eastAsia="ko-KR"/>
              </w:rPr>
            </w:pPr>
            <w:r>
              <w:rPr>
                <w:rFonts w:eastAsia="Batang" w:cs="Arial"/>
                <w:lang w:eastAsia="ko-KR"/>
              </w:rPr>
              <w:t>Agreed</w:t>
            </w:r>
          </w:p>
          <w:p w14:paraId="4F870D4D" w14:textId="77777777" w:rsidR="005F5089" w:rsidRDefault="005F5089" w:rsidP="005F5089">
            <w:pPr>
              <w:rPr>
                <w:rFonts w:eastAsia="Batang" w:cs="Arial"/>
                <w:lang w:eastAsia="ko-KR"/>
              </w:rPr>
            </w:pPr>
          </w:p>
          <w:p w14:paraId="0B16317F" w14:textId="77777777" w:rsidR="005F5089" w:rsidRDefault="005F5089" w:rsidP="005F5089">
            <w:pPr>
              <w:rPr>
                <w:ins w:id="1008" w:author="Peter Leis (Nokia)" w:date="2023-05-24T11:04:00Z"/>
                <w:rFonts w:eastAsia="Batang" w:cs="Arial"/>
                <w:lang w:eastAsia="ko-KR"/>
              </w:rPr>
            </w:pPr>
            <w:ins w:id="1009" w:author="Peter Leis (Nokia)" w:date="2023-05-24T11:04:00Z">
              <w:r>
                <w:rPr>
                  <w:rFonts w:eastAsia="Batang" w:cs="Arial"/>
                  <w:lang w:eastAsia="ko-KR"/>
                </w:rPr>
                <w:t>Revision of C1-233334</w:t>
              </w:r>
            </w:ins>
          </w:p>
          <w:p w14:paraId="14E4A8CC" w14:textId="77777777" w:rsidR="005F5089" w:rsidRDefault="005F5089" w:rsidP="005F5089">
            <w:pPr>
              <w:rPr>
                <w:rFonts w:eastAsia="Batang" w:cs="Arial"/>
                <w:lang w:eastAsia="ko-KR"/>
              </w:rPr>
            </w:pPr>
          </w:p>
        </w:tc>
      </w:tr>
      <w:tr w:rsidR="005F5089" w:rsidRPr="00D95972" w14:paraId="2D28B00C" w14:textId="77777777" w:rsidTr="00E2731B">
        <w:tc>
          <w:tcPr>
            <w:tcW w:w="976" w:type="dxa"/>
            <w:tcBorders>
              <w:top w:val="nil"/>
              <w:left w:val="thinThickThinSmallGap" w:sz="24" w:space="0" w:color="auto"/>
              <w:bottom w:val="nil"/>
            </w:tcBorders>
            <w:shd w:val="clear" w:color="auto" w:fill="auto"/>
          </w:tcPr>
          <w:p w14:paraId="6BDC468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8A1C1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9643236" w14:textId="6D75858A" w:rsidR="005F5089" w:rsidRDefault="005F5089" w:rsidP="005F5089">
            <w:hyperlink r:id="rId766" w:history="1">
              <w:r>
                <w:rPr>
                  <w:rStyle w:val="Hyperlink"/>
                </w:rPr>
                <w:t>C1-234001</w:t>
              </w:r>
            </w:hyperlink>
          </w:p>
        </w:tc>
        <w:tc>
          <w:tcPr>
            <w:tcW w:w="4191" w:type="dxa"/>
            <w:gridSpan w:val="3"/>
            <w:tcBorders>
              <w:top w:val="single" w:sz="4" w:space="0" w:color="auto"/>
              <w:bottom w:val="single" w:sz="4" w:space="0" w:color="auto"/>
            </w:tcBorders>
            <w:shd w:val="clear" w:color="auto" w:fill="auto"/>
          </w:tcPr>
          <w:p w14:paraId="73E720B3" w14:textId="5090E602" w:rsidR="005F5089" w:rsidRDefault="005F5089" w:rsidP="005F5089">
            <w:pPr>
              <w:rPr>
                <w:rFonts w:cs="Arial"/>
              </w:rPr>
            </w:pPr>
            <w:r>
              <w:rPr>
                <w:rFonts w:cs="Arial"/>
              </w:rPr>
              <w:t>Capability of SL Positioning Server UE over PC5</w:t>
            </w:r>
          </w:p>
        </w:tc>
        <w:tc>
          <w:tcPr>
            <w:tcW w:w="1767" w:type="dxa"/>
            <w:tcBorders>
              <w:top w:val="single" w:sz="4" w:space="0" w:color="auto"/>
              <w:bottom w:val="single" w:sz="4" w:space="0" w:color="auto"/>
            </w:tcBorders>
            <w:shd w:val="clear" w:color="auto" w:fill="auto"/>
          </w:tcPr>
          <w:p w14:paraId="04DE6020" w14:textId="61D4C3B3"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auto"/>
          </w:tcPr>
          <w:p w14:paraId="621A7115" w14:textId="3A649639" w:rsidR="005F5089" w:rsidRDefault="005F5089" w:rsidP="005F5089">
            <w:pPr>
              <w:rPr>
                <w:rFonts w:cs="Arial"/>
              </w:rPr>
            </w:pPr>
            <w:r>
              <w:rPr>
                <w:rFonts w:cs="Arial"/>
              </w:rPr>
              <w:t>CR 5437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E3EDA3" w14:textId="77777777" w:rsidR="005F5089" w:rsidRDefault="005F5089" w:rsidP="005F5089">
            <w:pPr>
              <w:rPr>
                <w:rFonts w:eastAsia="Batang" w:cs="Arial"/>
                <w:lang w:eastAsia="ko-KR"/>
              </w:rPr>
            </w:pPr>
            <w:r>
              <w:rPr>
                <w:rFonts w:eastAsia="Batang" w:cs="Arial"/>
                <w:lang w:eastAsia="ko-KR"/>
              </w:rPr>
              <w:t>Agreed</w:t>
            </w:r>
          </w:p>
          <w:p w14:paraId="26205365" w14:textId="77777777" w:rsidR="005F5089" w:rsidRDefault="005F5089" w:rsidP="005F5089">
            <w:pPr>
              <w:rPr>
                <w:rFonts w:eastAsia="Batang" w:cs="Arial"/>
                <w:lang w:eastAsia="ko-KR"/>
              </w:rPr>
            </w:pPr>
          </w:p>
          <w:p w14:paraId="412C009D" w14:textId="77777777" w:rsidR="005F5089" w:rsidRDefault="005F5089" w:rsidP="005F5089">
            <w:pPr>
              <w:rPr>
                <w:ins w:id="1010" w:author="Peter Leis (Nokia)" w:date="2023-05-24T11:19:00Z"/>
                <w:rFonts w:eastAsia="Batang" w:cs="Arial"/>
                <w:lang w:eastAsia="ko-KR"/>
              </w:rPr>
            </w:pPr>
            <w:ins w:id="1011" w:author="Peter Leis (Nokia)" w:date="2023-05-24T11:19:00Z">
              <w:r>
                <w:rPr>
                  <w:rFonts w:eastAsia="Batang" w:cs="Arial"/>
                  <w:lang w:eastAsia="ko-KR"/>
                </w:rPr>
                <w:t>Revision of C1-233555</w:t>
              </w:r>
            </w:ins>
          </w:p>
          <w:p w14:paraId="2B711B15" w14:textId="77777777" w:rsidR="005F5089" w:rsidRDefault="005F5089" w:rsidP="005F5089">
            <w:pPr>
              <w:rPr>
                <w:rFonts w:eastAsia="Batang" w:cs="Arial"/>
                <w:lang w:eastAsia="ko-KR"/>
              </w:rPr>
            </w:pPr>
          </w:p>
        </w:tc>
      </w:tr>
      <w:tr w:rsidR="005F5089" w:rsidRPr="00D95972" w14:paraId="2E8361B8" w14:textId="77777777" w:rsidTr="00E2731B">
        <w:tc>
          <w:tcPr>
            <w:tcW w:w="976" w:type="dxa"/>
            <w:tcBorders>
              <w:top w:val="nil"/>
              <w:left w:val="thinThickThinSmallGap" w:sz="24" w:space="0" w:color="auto"/>
              <w:bottom w:val="nil"/>
            </w:tcBorders>
            <w:shd w:val="clear" w:color="auto" w:fill="auto"/>
          </w:tcPr>
          <w:p w14:paraId="5BAA85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CEDD0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60140BD" w14:textId="50206658" w:rsidR="005F5089" w:rsidRDefault="005F5089" w:rsidP="005F5089">
            <w:hyperlink r:id="rId767" w:history="1">
              <w:r>
                <w:rPr>
                  <w:rStyle w:val="Hyperlink"/>
                </w:rPr>
                <w:t>C1-234002</w:t>
              </w:r>
            </w:hyperlink>
          </w:p>
        </w:tc>
        <w:tc>
          <w:tcPr>
            <w:tcW w:w="4191" w:type="dxa"/>
            <w:gridSpan w:val="3"/>
            <w:tcBorders>
              <w:top w:val="single" w:sz="4" w:space="0" w:color="auto"/>
              <w:bottom w:val="single" w:sz="4" w:space="0" w:color="auto"/>
            </w:tcBorders>
            <w:shd w:val="clear" w:color="auto" w:fill="auto"/>
          </w:tcPr>
          <w:p w14:paraId="491D502D" w14:textId="0603199C" w:rsidR="005F5089" w:rsidRDefault="005F5089" w:rsidP="005F5089">
            <w:pPr>
              <w:rPr>
                <w:rFonts w:cs="Arial"/>
              </w:rPr>
            </w:pPr>
            <w:r>
              <w:rPr>
                <w:rFonts w:cs="Arial"/>
              </w:rPr>
              <w:t xml:space="preserve">General description for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auto"/>
          </w:tcPr>
          <w:p w14:paraId="0499AD10" w14:textId="3FFA2EC4" w:rsidR="005F5089" w:rsidRDefault="005F5089" w:rsidP="005F5089">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1690E2B5" w14:textId="7BE0FEC6"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19AEF83" w14:textId="77777777" w:rsidR="005F5089" w:rsidRDefault="005F5089" w:rsidP="005F5089">
            <w:pPr>
              <w:rPr>
                <w:rFonts w:eastAsia="Batang" w:cs="Arial"/>
                <w:lang w:eastAsia="ko-KR"/>
              </w:rPr>
            </w:pPr>
            <w:r>
              <w:rPr>
                <w:rFonts w:eastAsia="Batang" w:cs="Arial"/>
                <w:lang w:eastAsia="ko-KR"/>
              </w:rPr>
              <w:t>Postponed</w:t>
            </w:r>
          </w:p>
          <w:p w14:paraId="2FE3388D" w14:textId="77777777" w:rsidR="005F5089" w:rsidRDefault="005F5089" w:rsidP="005F5089">
            <w:pPr>
              <w:rPr>
                <w:rFonts w:eastAsia="Batang" w:cs="Arial"/>
                <w:lang w:eastAsia="ko-KR"/>
              </w:rPr>
            </w:pPr>
          </w:p>
          <w:p w14:paraId="3AFD4966" w14:textId="77777777" w:rsidR="005F5089" w:rsidRDefault="005F5089" w:rsidP="005F5089">
            <w:pPr>
              <w:rPr>
                <w:ins w:id="1012" w:author="Peter Leis (Nokia)" w:date="2023-05-24T11:27:00Z"/>
                <w:rFonts w:eastAsia="Batang" w:cs="Arial"/>
                <w:lang w:eastAsia="ko-KR"/>
              </w:rPr>
            </w:pPr>
            <w:ins w:id="1013" w:author="Peter Leis (Nokia)" w:date="2023-05-24T11:27:00Z">
              <w:r>
                <w:rPr>
                  <w:rFonts w:eastAsia="Batang" w:cs="Arial"/>
                  <w:lang w:eastAsia="ko-KR"/>
                </w:rPr>
                <w:t>Revision of C1-233556</w:t>
              </w:r>
            </w:ins>
          </w:p>
          <w:p w14:paraId="4F55ED74" w14:textId="77777777" w:rsidR="005F5089" w:rsidRDefault="005F5089" w:rsidP="005F5089">
            <w:pPr>
              <w:rPr>
                <w:rFonts w:eastAsia="Batang" w:cs="Arial"/>
                <w:lang w:eastAsia="ko-KR"/>
              </w:rPr>
            </w:pPr>
          </w:p>
        </w:tc>
      </w:tr>
      <w:tr w:rsidR="005F5089" w:rsidRPr="00D95972" w14:paraId="6627A2F3" w14:textId="77777777" w:rsidTr="00E2731B">
        <w:tc>
          <w:tcPr>
            <w:tcW w:w="976" w:type="dxa"/>
            <w:tcBorders>
              <w:top w:val="nil"/>
              <w:left w:val="thinThickThinSmallGap" w:sz="24" w:space="0" w:color="auto"/>
              <w:bottom w:val="nil"/>
            </w:tcBorders>
            <w:shd w:val="clear" w:color="auto" w:fill="auto"/>
          </w:tcPr>
          <w:p w14:paraId="0B5FEBA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E0D8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1DD77E1" w14:textId="21F59AAC" w:rsidR="005F5089" w:rsidRDefault="005F5089" w:rsidP="005F5089">
            <w:r w:rsidRPr="00B05263">
              <w:t>C1-234005</w:t>
            </w:r>
          </w:p>
        </w:tc>
        <w:tc>
          <w:tcPr>
            <w:tcW w:w="4191" w:type="dxa"/>
            <w:gridSpan w:val="3"/>
            <w:tcBorders>
              <w:top w:val="single" w:sz="4" w:space="0" w:color="auto"/>
              <w:bottom w:val="single" w:sz="4" w:space="0" w:color="auto"/>
            </w:tcBorders>
            <w:shd w:val="clear" w:color="auto" w:fill="auto"/>
          </w:tcPr>
          <w:p w14:paraId="684CD3C5" w14:textId="663B74BA" w:rsidR="005F5089" w:rsidRDefault="005F5089" w:rsidP="005F5089">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auto"/>
          </w:tcPr>
          <w:p w14:paraId="66650F05" w14:textId="11F9DEE9"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4DFE2695" w14:textId="39E9543B"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7512F21" w14:textId="77777777" w:rsidR="005F5089" w:rsidRDefault="005F5089" w:rsidP="005F5089">
            <w:pPr>
              <w:rPr>
                <w:rFonts w:eastAsia="Batang" w:cs="Arial"/>
                <w:lang w:eastAsia="ko-KR"/>
              </w:rPr>
            </w:pPr>
            <w:r>
              <w:rPr>
                <w:rFonts w:eastAsia="Batang" w:cs="Arial"/>
                <w:lang w:eastAsia="ko-KR"/>
              </w:rPr>
              <w:t>Postponed</w:t>
            </w:r>
          </w:p>
          <w:p w14:paraId="1089DAB6" w14:textId="77777777" w:rsidR="005F5089" w:rsidRDefault="005F5089" w:rsidP="005F5089">
            <w:pPr>
              <w:rPr>
                <w:rFonts w:eastAsia="Batang" w:cs="Arial"/>
                <w:lang w:eastAsia="ko-KR"/>
              </w:rPr>
            </w:pPr>
          </w:p>
          <w:p w14:paraId="139823CE" w14:textId="77777777" w:rsidR="005F5089" w:rsidRDefault="005F5089" w:rsidP="005F5089">
            <w:pPr>
              <w:rPr>
                <w:ins w:id="1014" w:author="Peter Leis (Nokia)" w:date="2023-05-24T11:47:00Z"/>
                <w:rFonts w:eastAsia="Batang" w:cs="Arial"/>
                <w:lang w:eastAsia="ko-KR"/>
              </w:rPr>
            </w:pPr>
            <w:ins w:id="1015" w:author="Peter Leis (Nokia)" w:date="2023-05-24T11:47:00Z">
              <w:r>
                <w:rPr>
                  <w:rFonts w:eastAsia="Batang" w:cs="Arial"/>
                  <w:lang w:eastAsia="ko-KR"/>
                </w:rPr>
                <w:t>Revision of C1-233613</w:t>
              </w:r>
            </w:ins>
          </w:p>
          <w:p w14:paraId="2A1AEDF5" w14:textId="77777777" w:rsidR="005F5089" w:rsidRDefault="005F5089" w:rsidP="005F5089">
            <w:pPr>
              <w:rPr>
                <w:rFonts w:eastAsia="Batang" w:cs="Arial"/>
                <w:lang w:eastAsia="ko-KR"/>
              </w:rPr>
            </w:pPr>
          </w:p>
        </w:tc>
      </w:tr>
      <w:tr w:rsidR="005F5089" w:rsidRPr="00D95972" w14:paraId="2FAFC190" w14:textId="77777777" w:rsidTr="00E2731B">
        <w:tc>
          <w:tcPr>
            <w:tcW w:w="976" w:type="dxa"/>
            <w:tcBorders>
              <w:top w:val="nil"/>
              <w:left w:val="thinThickThinSmallGap" w:sz="24" w:space="0" w:color="auto"/>
              <w:bottom w:val="nil"/>
            </w:tcBorders>
            <w:shd w:val="clear" w:color="auto" w:fill="auto"/>
          </w:tcPr>
          <w:p w14:paraId="68F6325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F748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4A02087" w14:textId="4EA24557" w:rsidR="005F5089" w:rsidRDefault="005F5089" w:rsidP="005F5089">
            <w:r w:rsidRPr="005619A4">
              <w:t>C1-234006</w:t>
            </w:r>
          </w:p>
        </w:tc>
        <w:tc>
          <w:tcPr>
            <w:tcW w:w="4191" w:type="dxa"/>
            <w:gridSpan w:val="3"/>
            <w:tcBorders>
              <w:top w:val="single" w:sz="4" w:space="0" w:color="auto"/>
              <w:bottom w:val="single" w:sz="4" w:space="0" w:color="auto"/>
            </w:tcBorders>
            <w:shd w:val="clear" w:color="auto" w:fill="auto"/>
          </w:tcPr>
          <w:p w14:paraId="3E0CC7D7" w14:textId="424AFA97" w:rsidR="005F5089" w:rsidRDefault="005F5089" w:rsidP="005F5089">
            <w:pPr>
              <w:rPr>
                <w:rFonts w:cs="Arial"/>
              </w:rPr>
            </w:pPr>
            <w:r>
              <w:rPr>
                <w:rFonts w:cs="Arial"/>
              </w:rPr>
              <w:t xml:space="preserve">Messages for UE discovery ranging and </w:t>
            </w:r>
            <w:proofErr w:type="spellStart"/>
            <w:r>
              <w:rPr>
                <w:rFonts w:cs="Arial"/>
              </w:rPr>
              <w:t>sidelink</w:t>
            </w:r>
            <w:proofErr w:type="spellEnd"/>
            <w:r>
              <w:rPr>
                <w:rFonts w:cs="Arial"/>
              </w:rPr>
              <w:t xml:space="preserve">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auto"/>
          </w:tcPr>
          <w:p w14:paraId="0B5B530F" w14:textId="517C407B"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498E12A8" w14:textId="26C28F6B" w:rsidR="005F5089" w:rsidRDefault="005F5089" w:rsidP="005F5089">
            <w:pPr>
              <w:rPr>
                <w:rFonts w:cs="Arial"/>
              </w:rPr>
            </w:pPr>
            <w:r>
              <w:rPr>
                <w:rFonts w:cs="Arial"/>
              </w:rPr>
              <w:t>CR 0359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04C275" w14:textId="77777777" w:rsidR="005F5089" w:rsidRDefault="005F5089" w:rsidP="005F5089">
            <w:pPr>
              <w:rPr>
                <w:rFonts w:eastAsia="Batang" w:cs="Arial"/>
                <w:lang w:eastAsia="ko-KR"/>
              </w:rPr>
            </w:pPr>
            <w:r>
              <w:rPr>
                <w:rFonts w:eastAsia="Batang" w:cs="Arial"/>
                <w:lang w:eastAsia="ko-KR"/>
              </w:rPr>
              <w:t>Not pursued</w:t>
            </w:r>
          </w:p>
          <w:p w14:paraId="7EA4BA06" w14:textId="77777777" w:rsidR="005F5089" w:rsidRDefault="005F5089" w:rsidP="005F5089">
            <w:pPr>
              <w:rPr>
                <w:rFonts w:eastAsia="Batang" w:cs="Arial"/>
                <w:lang w:eastAsia="ko-KR"/>
              </w:rPr>
            </w:pPr>
          </w:p>
          <w:p w14:paraId="108168E0" w14:textId="77777777" w:rsidR="005F5089" w:rsidRDefault="005F5089" w:rsidP="005F5089">
            <w:pPr>
              <w:rPr>
                <w:ins w:id="1016" w:author="Peter Leis (Nokia)" w:date="2023-05-24T12:04:00Z"/>
                <w:rFonts w:eastAsia="Batang" w:cs="Arial"/>
                <w:lang w:eastAsia="ko-KR"/>
              </w:rPr>
            </w:pPr>
            <w:ins w:id="1017" w:author="Peter Leis (Nokia)" w:date="2023-05-24T12:04:00Z">
              <w:r>
                <w:rPr>
                  <w:rFonts w:eastAsia="Batang" w:cs="Arial"/>
                  <w:lang w:eastAsia="ko-KR"/>
                </w:rPr>
                <w:t>Revision of C1-233618</w:t>
              </w:r>
            </w:ins>
          </w:p>
          <w:p w14:paraId="6A6E9750" w14:textId="77777777" w:rsidR="005F5089" w:rsidRDefault="005F5089" w:rsidP="005F5089">
            <w:pPr>
              <w:rPr>
                <w:rFonts w:eastAsia="Batang" w:cs="Arial"/>
                <w:lang w:eastAsia="ko-KR"/>
              </w:rPr>
            </w:pPr>
          </w:p>
        </w:tc>
      </w:tr>
      <w:tr w:rsidR="005F5089" w:rsidRPr="00D95972" w14:paraId="1B3C2F1E" w14:textId="77777777" w:rsidTr="00E2731B">
        <w:tc>
          <w:tcPr>
            <w:tcW w:w="976" w:type="dxa"/>
            <w:tcBorders>
              <w:top w:val="nil"/>
              <w:left w:val="thinThickThinSmallGap" w:sz="24" w:space="0" w:color="auto"/>
              <w:bottom w:val="nil"/>
            </w:tcBorders>
            <w:shd w:val="clear" w:color="auto" w:fill="auto"/>
          </w:tcPr>
          <w:p w14:paraId="30EB99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59BE4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2E4F6B1" w14:textId="4FA1140B" w:rsidR="005F5089" w:rsidRDefault="005F5089" w:rsidP="005F5089">
            <w:hyperlink r:id="rId768" w:history="1">
              <w:r>
                <w:rPr>
                  <w:rStyle w:val="Hyperlink"/>
                </w:rPr>
                <w:t>C1-234007</w:t>
              </w:r>
            </w:hyperlink>
          </w:p>
        </w:tc>
        <w:tc>
          <w:tcPr>
            <w:tcW w:w="4191" w:type="dxa"/>
            <w:gridSpan w:val="3"/>
            <w:tcBorders>
              <w:top w:val="single" w:sz="4" w:space="0" w:color="auto"/>
              <w:bottom w:val="single" w:sz="4" w:space="0" w:color="auto"/>
            </w:tcBorders>
            <w:shd w:val="clear" w:color="auto" w:fill="auto"/>
          </w:tcPr>
          <w:p w14:paraId="04D8C2CA" w14:textId="718ACC73" w:rsidR="005F5089" w:rsidRDefault="005F5089" w:rsidP="005F5089">
            <w:pPr>
              <w:rPr>
                <w:rFonts w:cs="Arial"/>
              </w:rPr>
            </w:pPr>
            <w:r>
              <w:rPr>
                <w:rFonts w:cs="Arial"/>
              </w:rPr>
              <w:t xml:space="preserve">Messages update for V2X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auto"/>
          </w:tcPr>
          <w:p w14:paraId="0AB574BC" w14:textId="74D24B8A"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6E4C105C" w14:textId="42A8DF66" w:rsidR="005F5089" w:rsidRDefault="005F5089" w:rsidP="005F5089">
            <w:pPr>
              <w:rPr>
                <w:rFonts w:cs="Arial"/>
              </w:rPr>
            </w:pPr>
            <w:r>
              <w:rPr>
                <w:rFonts w:cs="Arial"/>
              </w:rPr>
              <w:t>CR 0272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8F260B" w14:textId="77777777" w:rsidR="005F5089" w:rsidRDefault="005F5089" w:rsidP="005F5089">
            <w:pPr>
              <w:rPr>
                <w:rFonts w:eastAsia="Batang" w:cs="Arial"/>
                <w:lang w:eastAsia="ko-KR"/>
              </w:rPr>
            </w:pPr>
            <w:r>
              <w:rPr>
                <w:rFonts w:eastAsia="Batang" w:cs="Arial"/>
                <w:lang w:eastAsia="ko-KR"/>
              </w:rPr>
              <w:t>Agreed</w:t>
            </w:r>
          </w:p>
          <w:p w14:paraId="05B3539C" w14:textId="77777777" w:rsidR="005F5089" w:rsidRDefault="005F5089" w:rsidP="005F5089">
            <w:pPr>
              <w:rPr>
                <w:ins w:id="1018" w:author="Peter Leis (Nokia)" w:date="2023-05-24T12:07:00Z"/>
                <w:rFonts w:eastAsia="Batang" w:cs="Arial"/>
                <w:lang w:eastAsia="ko-KR"/>
              </w:rPr>
            </w:pPr>
            <w:ins w:id="1019" w:author="Peter Leis (Nokia)" w:date="2023-05-24T12:07:00Z">
              <w:r>
                <w:rPr>
                  <w:rFonts w:eastAsia="Batang" w:cs="Arial"/>
                  <w:lang w:eastAsia="ko-KR"/>
                </w:rPr>
                <w:t>Revision of C1-233619</w:t>
              </w:r>
            </w:ins>
          </w:p>
          <w:p w14:paraId="771C7EDF" w14:textId="77777777" w:rsidR="005F5089" w:rsidRDefault="005F5089" w:rsidP="005F5089">
            <w:pPr>
              <w:rPr>
                <w:rFonts w:eastAsia="Batang" w:cs="Arial"/>
                <w:lang w:eastAsia="ko-KR"/>
              </w:rPr>
            </w:pPr>
          </w:p>
        </w:tc>
      </w:tr>
      <w:tr w:rsidR="005F5089" w:rsidRPr="00D95972" w14:paraId="3782576C" w14:textId="77777777" w:rsidTr="00E2731B">
        <w:tc>
          <w:tcPr>
            <w:tcW w:w="976" w:type="dxa"/>
            <w:tcBorders>
              <w:top w:val="nil"/>
              <w:left w:val="thinThickThinSmallGap" w:sz="24" w:space="0" w:color="auto"/>
              <w:bottom w:val="nil"/>
            </w:tcBorders>
            <w:shd w:val="clear" w:color="auto" w:fill="auto"/>
          </w:tcPr>
          <w:p w14:paraId="2289C4C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A4E4A9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88FCC28" w14:textId="4B9B3275" w:rsidR="005F5089" w:rsidRDefault="005F5089" w:rsidP="005F5089">
            <w:r w:rsidRPr="005619A4">
              <w:t>C1-234008</w:t>
            </w:r>
          </w:p>
        </w:tc>
        <w:tc>
          <w:tcPr>
            <w:tcW w:w="4191" w:type="dxa"/>
            <w:gridSpan w:val="3"/>
            <w:tcBorders>
              <w:top w:val="single" w:sz="4" w:space="0" w:color="auto"/>
              <w:bottom w:val="single" w:sz="4" w:space="0" w:color="auto"/>
            </w:tcBorders>
            <w:shd w:val="clear" w:color="auto" w:fill="auto"/>
          </w:tcPr>
          <w:p w14:paraId="4F9803CE" w14:textId="1BEB817B" w:rsidR="005F5089" w:rsidRDefault="005F5089" w:rsidP="005F5089">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auto"/>
          </w:tcPr>
          <w:p w14:paraId="15D6D78C" w14:textId="34D31065"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6E17C3F0" w14:textId="2028BBD3"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BA4BEB" w14:textId="77777777" w:rsidR="005F5089" w:rsidRDefault="005F5089" w:rsidP="005F5089">
            <w:pPr>
              <w:rPr>
                <w:rFonts w:eastAsia="Batang" w:cs="Arial"/>
                <w:lang w:eastAsia="ko-KR"/>
              </w:rPr>
            </w:pPr>
            <w:r>
              <w:rPr>
                <w:rFonts w:eastAsia="Batang" w:cs="Arial"/>
                <w:lang w:eastAsia="ko-KR"/>
              </w:rPr>
              <w:t>Postponed</w:t>
            </w:r>
          </w:p>
          <w:p w14:paraId="66FF4E09" w14:textId="77777777" w:rsidR="005F5089" w:rsidRDefault="005F5089" w:rsidP="005F5089">
            <w:pPr>
              <w:rPr>
                <w:rFonts w:eastAsia="Batang" w:cs="Arial"/>
                <w:lang w:eastAsia="ko-KR"/>
              </w:rPr>
            </w:pPr>
          </w:p>
          <w:p w14:paraId="6B619D0A" w14:textId="77777777" w:rsidR="005F5089" w:rsidRPr="005619A4" w:rsidRDefault="005F5089" w:rsidP="005F5089">
            <w:pPr>
              <w:rPr>
                <w:ins w:id="1020" w:author="Peter Leis (Nokia)" w:date="2023-05-24T12:10:00Z"/>
                <w:rFonts w:eastAsia="Batang" w:cs="Arial"/>
                <w:lang w:eastAsia="ko-KR"/>
              </w:rPr>
            </w:pPr>
            <w:ins w:id="1021" w:author="Peter Leis (Nokia)" w:date="2023-05-24T12:10:00Z">
              <w:r w:rsidRPr="005619A4">
                <w:rPr>
                  <w:rFonts w:eastAsia="Batang" w:cs="Arial"/>
                  <w:lang w:eastAsia="ko-KR"/>
                </w:rPr>
                <w:t>Revision of C1-233614</w:t>
              </w:r>
            </w:ins>
          </w:p>
          <w:p w14:paraId="1AD26672" w14:textId="77777777" w:rsidR="005F5089" w:rsidRPr="005619A4" w:rsidRDefault="005F5089" w:rsidP="005F5089">
            <w:pPr>
              <w:ind w:left="360"/>
              <w:rPr>
                <w:ins w:id="1022" w:author="Peter Leis (Nokia)" w:date="2023-05-24T12:10:00Z"/>
                <w:rFonts w:eastAsia="Batang" w:cs="Arial"/>
                <w:lang w:eastAsia="ko-KR"/>
              </w:rPr>
            </w:pPr>
            <w:ins w:id="1023" w:author="Peter Leis (Nokia)" w:date="2023-05-24T12:10:00Z">
              <w:r w:rsidRPr="005619A4">
                <w:rPr>
                  <w:rFonts w:eastAsia="Batang" w:cs="Arial"/>
                  <w:lang w:eastAsia="ko-KR"/>
                </w:rPr>
                <w:t>_________________________________________</w:t>
              </w:r>
            </w:ins>
          </w:p>
          <w:p w14:paraId="14B0E6C7" w14:textId="77777777" w:rsidR="005F5089" w:rsidRDefault="005F5089" w:rsidP="005F5089">
            <w:pPr>
              <w:pStyle w:val="ListParagraph"/>
              <w:numPr>
                <w:ilvl w:val="0"/>
                <w:numId w:val="68"/>
              </w:numPr>
              <w:rPr>
                <w:rFonts w:eastAsia="Batang" w:cs="Arial"/>
                <w:lang w:eastAsia="ko-KR"/>
              </w:rPr>
            </w:pPr>
            <w:r>
              <w:rPr>
                <w:rFonts w:eastAsia="Batang" w:cs="Arial"/>
                <w:lang w:eastAsia="ko-KR"/>
              </w:rPr>
              <w:t>New discovery procedures in 24.554 (3)</w:t>
            </w:r>
          </w:p>
          <w:p w14:paraId="61921F15" w14:textId="77777777" w:rsidR="005F5089" w:rsidRDefault="005F5089" w:rsidP="005F5089">
            <w:pPr>
              <w:pStyle w:val="ListParagraph"/>
              <w:numPr>
                <w:ilvl w:val="0"/>
                <w:numId w:val="68"/>
              </w:numPr>
              <w:rPr>
                <w:rFonts w:eastAsia="Batang" w:cs="Arial"/>
                <w:lang w:eastAsia="ko-KR"/>
              </w:rPr>
            </w:pPr>
            <w:r>
              <w:rPr>
                <w:rFonts w:eastAsia="Batang" w:cs="Arial"/>
                <w:lang w:eastAsia="ko-KR"/>
              </w:rPr>
              <w:t>New discovery procedures in 24.514 (3)</w:t>
            </w:r>
          </w:p>
          <w:p w14:paraId="3DBF4AB6" w14:textId="77777777" w:rsidR="005F5089" w:rsidRDefault="005F5089" w:rsidP="005F5089">
            <w:pPr>
              <w:pStyle w:val="ListParagraph"/>
              <w:numPr>
                <w:ilvl w:val="0"/>
                <w:numId w:val="68"/>
              </w:numPr>
              <w:rPr>
                <w:rFonts w:eastAsia="Batang" w:cs="Arial"/>
                <w:lang w:eastAsia="ko-KR"/>
              </w:rPr>
            </w:pPr>
            <w:r>
              <w:rPr>
                <w:rFonts w:eastAsia="Batang" w:cs="Arial"/>
                <w:lang w:eastAsia="ko-KR"/>
              </w:rPr>
              <w:t>Add delta in 24.514 (delta includes coding and procedures) (4)</w:t>
            </w:r>
          </w:p>
          <w:p w14:paraId="6EA1F90A" w14:textId="77777777" w:rsidR="005F5089" w:rsidRDefault="005F5089" w:rsidP="005F5089">
            <w:pPr>
              <w:pStyle w:val="ListParagraph"/>
              <w:numPr>
                <w:ilvl w:val="0"/>
                <w:numId w:val="68"/>
              </w:numPr>
              <w:rPr>
                <w:rFonts w:eastAsia="Batang" w:cs="Arial"/>
                <w:lang w:eastAsia="ko-KR"/>
              </w:rPr>
            </w:pPr>
            <w:r>
              <w:rPr>
                <w:rFonts w:eastAsia="Batang" w:cs="Arial"/>
                <w:lang w:eastAsia="ko-KR"/>
              </w:rPr>
              <w:t>Add delta for procedures in 24.514, coding in 24.554 (2)</w:t>
            </w:r>
          </w:p>
          <w:p w14:paraId="56DBD511" w14:textId="77777777" w:rsidR="005F5089" w:rsidRDefault="005F5089" w:rsidP="005F5089">
            <w:pPr>
              <w:pStyle w:val="ListParagraph"/>
              <w:rPr>
                <w:rFonts w:eastAsia="Batang" w:cs="Arial"/>
                <w:lang w:eastAsia="ko-KR"/>
              </w:rPr>
            </w:pPr>
          </w:p>
          <w:p w14:paraId="20C4C33A" w14:textId="77777777" w:rsidR="005F5089" w:rsidRDefault="005F5089" w:rsidP="005F5089">
            <w:pPr>
              <w:rPr>
                <w:rFonts w:eastAsia="Batang" w:cs="Arial"/>
                <w:lang w:eastAsia="ko-KR"/>
              </w:rPr>
            </w:pPr>
          </w:p>
        </w:tc>
      </w:tr>
      <w:tr w:rsidR="005F5089" w:rsidRPr="00D95972" w14:paraId="7006A7D0" w14:textId="77777777" w:rsidTr="00E2731B">
        <w:tc>
          <w:tcPr>
            <w:tcW w:w="976" w:type="dxa"/>
            <w:tcBorders>
              <w:top w:val="nil"/>
              <w:left w:val="thinThickThinSmallGap" w:sz="24" w:space="0" w:color="auto"/>
              <w:bottom w:val="nil"/>
            </w:tcBorders>
            <w:shd w:val="clear" w:color="auto" w:fill="auto"/>
          </w:tcPr>
          <w:p w14:paraId="53D501B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AFA9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707E7BA" w14:textId="4A89BE53" w:rsidR="005F5089" w:rsidRDefault="005F5089" w:rsidP="005F5089">
            <w:r w:rsidRPr="00494CD3">
              <w:t>C1-234009</w:t>
            </w:r>
          </w:p>
        </w:tc>
        <w:tc>
          <w:tcPr>
            <w:tcW w:w="4191" w:type="dxa"/>
            <w:gridSpan w:val="3"/>
            <w:tcBorders>
              <w:top w:val="single" w:sz="4" w:space="0" w:color="auto"/>
              <w:bottom w:val="single" w:sz="4" w:space="0" w:color="auto"/>
            </w:tcBorders>
            <w:shd w:val="clear" w:color="auto" w:fill="auto"/>
          </w:tcPr>
          <w:p w14:paraId="1551A72F" w14:textId="21574521" w:rsidR="005F5089" w:rsidRDefault="005F5089" w:rsidP="005F5089">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auto"/>
          </w:tcPr>
          <w:p w14:paraId="78877D07" w14:textId="2C03C7B3"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00D47646" w14:textId="2810E729"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80CE29" w14:textId="77777777" w:rsidR="005F5089" w:rsidRDefault="005F5089" w:rsidP="005F5089">
            <w:pPr>
              <w:rPr>
                <w:rFonts w:eastAsia="Batang" w:cs="Arial"/>
                <w:lang w:eastAsia="ko-KR"/>
              </w:rPr>
            </w:pPr>
            <w:r>
              <w:rPr>
                <w:rFonts w:eastAsia="Batang" w:cs="Arial"/>
                <w:lang w:eastAsia="ko-KR"/>
              </w:rPr>
              <w:t>Postponed</w:t>
            </w:r>
          </w:p>
          <w:p w14:paraId="0771D290" w14:textId="77777777" w:rsidR="005F5089" w:rsidRDefault="005F5089" w:rsidP="005F5089">
            <w:pPr>
              <w:rPr>
                <w:rFonts w:eastAsia="Batang" w:cs="Arial"/>
                <w:lang w:eastAsia="ko-KR"/>
              </w:rPr>
            </w:pPr>
          </w:p>
          <w:p w14:paraId="34A7A5B8" w14:textId="77777777" w:rsidR="005F5089" w:rsidRDefault="005F5089" w:rsidP="005F5089">
            <w:pPr>
              <w:rPr>
                <w:ins w:id="1024" w:author="Peter Leis (Nokia)" w:date="2023-05-24T12:15:00Z"/>
                <w:rFonts w:eastAsia="Batang" w:cs="Arial"/>
                <w:lang w:eastAsia="ko-KR"/>
              </w:rPr>
            </w:pPr>
            <w:ins w:id="1025" w:author="Peter Leis (Nokia)" w:date="2023-05-24T12:15:00Z">
              <w:r>
                <w:rPr>
                  <w:rFonts w:eastAsia="Batang" w:cs="Arial"/>
                  <w:lang w:eastAsia="ko-KR"/>
                </w:rPr>
                <w:t>Revision of C1-233615</w:t>
              </w:r>
            </w:ins>
          </w:p>
          <w:p w14:paraId="71CA114D" w14:textId="77777777" w:rsidR="005F5089" w:rsidRDefault="005F5089" w:rsidP="005F5089">
            <w:pPr>
              <w:rPr>
                <w:rFonts w:eastAsia="Batang" w:cs="Arial"/>
                <w:lang w:eastAsia="ko-KR"/>
              </w:rPr>
            </w:pPr>
          </w:p>
        </w:tc>
      </w:tr>
      <w:tr w:rsidR="005F5089" w:rsidRPr="00D95972" w14:paraId="2C9967C5" w14:textId="77777777" w:rsidTr="00E2731B">
        <w:tc>
          <w:tcPr>
            <w:tcW w:w="976" w:type="dxa"/>
            <w:tcBorders>
              <w:top w:val="nil"/>
              <w:left w:val="thinThickThinSmallGap" w:sz="24" w:space="0" w:color="auto"/>
              <w:bottom w:val="nil"/>
            </w:tcBorders>
            <w:shd w:val="clear" w:color="auto" w:fill="auto"/>
          </w:tcPr>
          <w:p w14:paraId="6373447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1592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EAF429B" w14:textId="1E8D61A8" w:rsidR="005F5089" w:rsidRDefault="005F5089" w:rsidP="005F5089">
            <w:hyperlink r:id="rId769" w:history="1">
              <w:r>
                <w:rPr>
                  <w:rStyle w:val="Hyperlink"/>
                </w:rPr>
                <w:t>C1-234011</w:t>
              </w:r>
            </w:hyperlink>
          </w:p>
        </w:tc>
        <w:tc>
          <w:tcPr>
            <w:tcW w:w="4191" w:type="dxa"/>
            <w:gridSpan w:val="3"/>
            <w:tcBorders>
              <w:top w:val="single" w:sz="4" w:space="0" w:color="auto"/>
              <w:bottom w:val="single" w:sz="4" w:space="0" w:color="auto"/>
            </w:tcBorders>
            <w:shd w:val="clear" w:color="auto" w:fill="auto"/>
          </w:tcPr>
          <w:p w14:paraId="349B21DB" w14:textId="30E82D65" w:rsidR="005F5089" w:rsidRDefault="005F5089" w:rsidP="005F5089">
            <w:pPr>
              <w:rPr>
                <w:rFonts w:cs="Arial"/>
              </w:rPr>
            </w:pPr>
            <w:r>
              <w:rPr>
                <w:rFonts w:cs="Arial"/>
              </w:rPr>
              <w:t xml:space="preserve">Unicast mode 5G </w:t>
            </w:r>
            <w:proofErr w:type="spellStart"/>
            <w:r>
              <w:rPr>
                <w:rFonts w:cs="Arial"/>
              </w:rPr>
              <w:t>ProSe</w:t>
            </w:r>
            <w:proofErr w:type="spellEnd"/>
            <w:r>
              <w:rPr>
                <w:rFonts w:cs="Arial"/>
              </w:rPr>
              <w:t xml:space="preserve">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auto"/>
          </w:tcPr>
          <w:p w14:paraId="3E6E9777" w14:textId="56223A7B"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33B57FF5" w14:textId="7A2A62C3"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71BCA20" w14:textId="77777777" w:rsidR="005F5089" w:rsidRDefault="005F5089" w:rsidP="005F5089">
            <w:pPr>
              <w:rPr>
                <w:rFonts w:eastAsia="Batang" w:cs="Arial"/>
                <w:lang w:eastAsia="ko-KR"/>
              </w:rPr>
            </w:pPr>
            <w:r>
              <w:rPr>
                <w:rFonts w:eastAsia="Batang" w:cs="Arial"/>
                <w:lang w:eastAsia="ko-KR"/>
              </w:rPr>
              <w:t>Agreed</w:t>
            </w:r>
          </w:p>
          <w:p w14:paraId="10260E10" w14:textId="77777777" w:rsidR="005F5089" w:rsidRDefault="005F5089" w:rsidP="005F5089">
            <w:pPr>
              <w:rPr>
                <w:rFonts w:eastAsia="Batang" w:cs="Arial"/>
                <w:lang w:eastAsia="ko-KR"/>
              </w:rPr>
            </w:pPr>
          </w:p>
          <w:p w14:paraId="1EF62686" w14:textId="77777777" w:rsidR="005F5089" w:rsidRDefault="005F5089" w:rsidP="005F5089">
            <w:pPr>
              <w:rPr>
                <w:ins w:id="1026" w:author="Peter Leis (Nokia)" w:date="2023-05-24T12:20:00Z"/>
                <w:rFonts w:eastAsia="Batang" w:cs="Arial"/>
                <w:lang w:eastAsia="ko-KR"/>
              </w:rPr>
            </w:pPr>
            <w:ins w:id="1027" w:author="Peter Leis (Nokia)" w:date="2023-05-24T12:20:00Z">
              <w:r>
                <w:rPr>
                  <w:rFonts w:eastAsia="Batang" w:cs="Arial"/>
                  <w:lang w:eastAsia="ko-KR"/>
                </w:rPr>
                <w:t>Revision of C1-233617</w:t>
              </w:r>
            </w:ins>
          </w:p>
          <w:p w14:paraId="54FA97AB" w14:textId="77777777" w:rsidR="005F5089" w:rsidRDefault="005F5089" w:rsidP="005F5089">
            <w:pPr>
              <w:rPr>
                <w:rFonts w:eastAsia="Batang" w:cs="Arial"/>
                <w:lang w:eastAsia="ko-KR"/>
              </w:rPr>
            </w:pPr>
          </w:p>
        </w:tc>
      </w:tr>
      <w:tr w:rsidR="005F5089" w:rsidRPr="00D95972" w14:paraId="29172FFB" w14:textId="77777777" w:rsidTr="00E2731B">
        <w:tc>
          <w:tcPr>
            <w:tcW w:w="976" w:type="dxa"/>
            <w:tcBorders>
              <w:top w:val="nil"/>
              <w:left w:val="thinThickThinSmallGap" w:sz="24" w:space="0" w:color="auto"/>
              <w:bottom w:val="nil"/>
            </w:tcBorders>
            <w:shd w:val="clear" w:color="auto" w:fill="auto"/>
          </w:tcPr>
          <w:p w14:paraId="4E53A0D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4EF3C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64EB3405" w14:textId="6430AAAF" w:rsidR="005F5089" w:rsidRDefault="005F5089" w:rsidP="005F5089">
            <w:r w:rsidRPr="009147AB">
              <w:t>C1-234207</w:t>
            </w:r>
          </w:p>
        </w:tc>
        <w:tc>
          <w:tcPr>
            <w:tcW w:w="4191" w:type="dxa"/>
            <w:gridSpan w:val="3"/>
            <w:tcBorders>
              <w:top w:val="single" w:sz="4" w:space="0" w:color="auto"/>
              <w:bottom w:val="single" w:sz="4" w:space="0" w:color="auto"/>
            </w:tcBorders>
            <w:shd w:val="clear" w:color="auto" w:fill="00FFFF"/>
          </w:tcPr>
          <w:p w14:paraId="2E37811B" w14:textId="3A10EAC5" w:rsidR="005F5089" w:rsidRDefault="005F5089" w:rsidP="005F5089">
            <w:pPr>
              <w:rPr>
                <w:rFonts w:cs="Arial"/>
              </w:rPr>
            </w:pPr>
            <w:r>
              <w:rPr>
                <w:rFonts w:cs="Arial"/>
              </w:rPr>
              <w:t xml:space="preserve">General description for 5G </w:t>
            </w:r>
            <w:proofErr w:type="spellStart"/>
            <w:r>
              <w:rPr>
                <w:rFonts w:cs="Arial"/>
              </w:rPr>
              <w:t>ProSe</w:t>
            </w:r>
            <w:proofErr w:type="spellEnd"/>
            <w:r>
              <w:rPr>
                <w:rFonts w:cs="Arial"/>
              </w:rPr>
              <w:t xml:space="preserve"> capable UEs discovery over PC5 interface</w:t>
            </w:r>
          </w:p>
        </w:tc>
        <w:tc>
          <w:tcPr>
            <w:tcW w:w="1767" w:type="dxa"/>
            <w:tcBorders>
              <w:top w:val="single" w:sz="4" w:space="0" w:color="auto"/>
              <w:bottom w:val="single" w:sz="4" w:space="0" w:color="auto"/>
            </w:tcBorders>
            <w:shd w:val="clear" w:color="auto" w:fill="00FFFF"/>
          </w:tcPr>
          <w:p w14:paraId="2260A1C2" w14:textId="360B5053"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702A44BF" w14:textId="6B1541F0"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8F8076" w14:textId="77777777" w:rsidR="005F5089" w:rsidRDefault="005F5089" w:rsidP="005F5089">
            <w:pPr>
              <w:rPr>
                <w:ins w:id="1028" w:author="Peter Leis (Nokia)" w:date="2023-05-25T18:30:00Z"/>
                <w:rFonts w:eastAsia="Batang" w:cs="Arial"/>
                <w:lang w:eastAsia="ko-KR"/>
              </w:rPr>
            </w:pPr>
            <w:ins w:id="1029" w:author="Peter Leis (Nokia)" w:date="2023-05-25T18:30:00Z">
              <w:r>
                <w:rPr>
                  <w:rFonts w:eastAsia="Batang" w:cs="Arial"/>
                  <w:lang w:eastAsia="ko-KR"/>
                </w:rPr>
                <w:t>Revision of C1-234003</w:t>
              </w:r>
            </w:ins>
          </w:p>
          <w:p w14:paraId="013FF47B" w14:textId="77777777" w:rsidR="005F5089" w:rsidRDefault="005F5089" w:rsidP="005F5089">
            <w:pPr>
              <w:rPr>
                <w:ins w:id="1030" w:author="Peter Leis (Nokia)" w:date="2023-05-25T18:30:00Z"/>
                <w:rFonts w:eastAsia="Batang" w:cs="Arial"/>
                <w:lang w:eastAsia="ko-KR"/>
              </w:rPr>
            </w:pPr>
            <w:ins w:id="1031" w:author="Peter Leis (Nokia)" w:date="2023-05-25T18:30:00Z">
              <w:r>
                <w:rPr>
                  <w:rFonts w:eastAsia="Batang" w:cs="Arial"/>
                  <w:lang w:eastAsia="ko-KR"/>
                </w:rPr>
                <w:t>_________________________________________</w:t>
              </w:r>
            </w:ins>
          </w:p>
          <w:p w14:paraId="0D92BC59" w14:textId="77777777" w:rsidR="005F5089" w:rsidRDefault="005F5089" w:rsidP="005F5089">
            <w:pPr>
              <w:rPr>
                <w:ins w:id="1032" w:author="Peter Leis (Nokia)" w:date="2023-05-24T11:35:00Z"/>
                <w:rFonts w:eastAsia="Batang" w:cs="Arial"/>
                <w:lang w:eastAsia="ko-KR"/>
              </w:rPr>
            </w:pPr>
            <w:ins w:id="1033" w:author="Peter Leis (Nokia)" w:date="2023-05-24T11:35:00Z">
              <w:r>
                <w:rPr>
                  <w:rFonts w:eastAsia="Batang" w:cs="Arial"/>
                  <w:lang w:eastAsia="ko-KR"/>
                </w:rPr>
                <w:t>Revision of C1-233611</w:t>
              </w:r>
            </w:ins>
          </w:p>
          <w:p w14:paraId="209C5936" w14:textId="77777777" w:rsidR="005F5089" w:rsidRDefault="005F5089" w:rsidP="005F5089">
            <w:pPr>
              <w:rPr>
                <w:rFonts w:eastAsia="Batang" w:cs="Arial"/>
                <w:lang w:eastAsia="ko-KR"/>
              </w:rPr>
            </w:pPr>
          </w:p>
        </w:tc>
      </w:tr>
      <w:tr w:rsidR="005F5089" w:rsidRPr="00D95972" w14:paraId="255991C2" w14:textId="77777777" w:rsidTr="00E2731B">
        <w:tc>
          <w:tcPr>
            <w:tcW w:w="976" w:type="dxa"/>
            <w:tcBorders>
              <w:top w:val="nil"/>
              <w:left w:val="thinThickThinSmallGap" w:sz="24" w:space="0" w:color="auto"/>
              <w:bottom w:val="nil"/>
            </w:tcBorders>
            <w:shd w:val="clear" w:color="auto" w:fill="auto"/>
          </w:tcPr>
          <w:p w14:paraId="67C078E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EB000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1B6CB24F" w14:textId="51505582" w:rsidR="005F5089" w:rsidRDefault="005F5089" w:rsidP="005F5089">
            <w:r w:rsidRPr="008C4BD4">
              <w:t>C1-234208</w:t>
            </w:r>
          </w:p>
        </w:tc>
        <w:tc>
          <w:tcPr>
            <w:tcW w:w="4191" w:type="dxa"/>
            <w:gridSpan w:val="3"/>
            <w:tcBorders>
              <w:top w:val="single" w:sz="4" w:space="0" w:color="auto"/>
              <w:bottom w:val="single" w:sz="4" w:space="0" w:color="auto"/>
            </w:tcBorders>
            <w:shd w:val="clear" w:color="auto" w:fill="00FFFF"/>
          </w:tcPr>
          <w:p w14:paraId="34014928" w14:textId="11ED43E5" w:rsidR="005F5089" w:rsidRDefault="005F5089" w:rsidP="005F5089">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00FFFF"/>
          </w:tcPr>
          <w:p w14:paraId="30604FCF" w14:textId="565253F3"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79E28E97" w14:textId="2F6B6E1D"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6C2A66" w14:textId="77777777" w:rsidR="005F5089" w:rsidRDefault="005F5089" w:rsidP="005F5089">
            <w:pPr>
              <w:rPr>
                <w:rFonts w:eastAsia="Batang" w:cs="Arial"/>
                <w:lang w:eastAsia="ko-KR"/>
              </w:rPr>
            </w:pPr>
            <w:r>
              <w:rPr>
                <w:rFonts w:eastAsia="Batang" w:cs="Arial"/>
                <w:lang w:eastAsia="ko-KR"/>
              </w:rPr>
              <w:t>Agreed</w:t>
            </w:r>
          </w:p>
          <w:p w14:paraId="1BA3590F" w14:textId="77777777" w:rsidR="005F5089" w:rsidRDefault="005F5089" w:rsidP="005F5089">
            <w:pPr>
              <w:rPr>
                <w:rFonts w:eastAsia="Batang" w:cs="Arial"/>
                <w:lang w:eastAsia="ko-KR"/>
              </w:rPr>
            </w:pPr>
          </w:p>
          <w:p w14:paraId="649C4B4B" w14:textId="77777777" w:rsidR="005F5089" w:rsidRDefault="005F5089" w:rsidP="005F5089">
            <w:pPr>
              <w:rPr>
                <w:rFonts w:eastAsia="Batang" w:cs="Arial"/>
                <w:lang w:eastAsia="ko-KR"/>
              </w:rPr>
            </w:pPr>
            <w:r>
              <w:rPr>
                <w:rFonts w:eastAsia="Batang" w:cs="Arial"/>
                <w:lang w:eastAsia="ko-KR"/>
              </w:rPr>
              <w:t>The only change is to fix editorial.</w:t>
            </w:r>
          </w:p>
          <w:p w14:paraId="5B017AF3" w14:textId="77777777" w:rsidR="005F5089" w:rsidRDefault="005F5089" w:rsidP="005F5089">
            <w:pPr>
              <w:rPr>
                <w:rFonts w:eastAsia="Batang" w:cs="Arial"/>
                <w:lang w:eastAsia="ko-KR"/>
              </w:rPr>
            </w:pPr>
          </w:p>
          <w:p w14:paraId="62D69C09" w14:textId="77777777" w:rsidR="005F5089" w:rsidRDefault="005F5089" w:rsidP="005F5089">
            <w:pPr>
              <w:rPr>
                <w:ins w:id="1034" w:author="Peter Leis (Nokia)" w:date="2023-05-25T18:31:00Z"/>
                <w:rFonts w:eastAsia="Batang" w:cs="Arial"/>
                <w:lang w:eastAsia="ko-KR"/>
              </w:rPr>
            </w:pPr>
            <w:ins w:id="1035" w:author="Peter Leis (Nokia)" w:date="2023-05-25T18:31:00Z">
              <w:r>
                <w:rPr>
                  <w:rFonts w:eastAsia="Batang" w:cs="Arial"/>
                  <w:lang w:eastAsia="ko-KR"/>
                </w:rPr>
                <w:t>Revision of C1-234004</w:t>
              </w:r>
            </w:ins>
          </w:p>
          <w:p w14:paraId="5E2CE45A" w14:textId="77777777" w:rsidR="005F5089" w:rsidRDefault="005F5089" w:rsidP="005F5089">
            <w:pPr>
              <w:rPr>
                <w:ins w:id="1036" w:author="Peter Leis (Nokia)" w:date="2023-05-25T18:31:00Z"/>
                <w:rFonts w:eastAsia="Batang" w:cs="Arial"/>
                <w:lang w:eastAsia="ko-KR"/>
              </w:rPr>
            </w:pPr>
            <w:ins w:id="1037" w:author="Peter Leis (Nokia)" w:date="2023-05-25T18:31:00Z">
              <w:r>
                <w:rPr>
                  <w:rFonts w:eastAsia="Batang" w:cs="Arial"/>
                  <w:lang w:eastAsia="ko-KR"/>
                </w:rPr>
                <w:t>_________________________________________</w:t>
              </w:r>
            </w:ins>
          </w:p>
          <w:p w14:paraId="7B413DCA" w14:textId="77777777" w:rsidR="005F5089" w:rsidRDefault="005F5089" w:rsidP="005F5089">
            <w:pPr>
              <w:rPr>
                <w:ins w:id="1038" w:author="Peter Leis (Nokia)" w:date="2023-05-24T11:41:00Z"/>
                <w:rFonts w:eastAsia="Batang" w:cs="Arial"/>
                <w:lang w:eastAsia="ko-KR"/>
              </w:rPr>
            </w:pPr>
            <w:ins w:id="1039" w:author="Peter Leis (Nokia)" w:date="2023-05-24T11:41:00Z">
              <w:r>
                <w:rPr>
                  <w:rFonts w:eastAsia="Batang" w:cs="Arial"/>
                  <w:lang w:eastAsia="ko-KR"/>
                </w:rPr>
                <w:t>Revision of C1-233612</w:t>
              </w:r>
            </w:ins>
          </w:p>
          <w:p w14:paraId="03852142" w14:textId="77777777" w:rsidR="005F5089" w:rsidRDefault="005F5089" w:rsidP="005F5089">
            <w:pPr>
              <w:rPr>
                <w:rFonts w:eastAsia="Batang" w:cs="Arial"/>
                <w:lang w:eastAsia="ko-KR"/>
              </w:rPr>
            </w:pPr>
          </w:p>
        </w:tc>
      </w:tr>
      <w:tr w:rsidR="005F5089" w:rsidRPr="00D95972" w14:paraId="239B5C97" w14:textId="77777777" w:rsidTr="00E2731B">
        <w:tc>
          <w:tcPr>
            <w:tcW w:w="976" w:type="dxa"/>
            <w:tcBorders>
              <w:top w:val="nil"/>
              <w:left w:val="thinThickThinSmallGap" w:sz="24" w:space="0" w:color="auto"/>
              <w:bottom w:val="nil"/>
            </w:tcBorders>
            <w:shd w:val="clear" w:color="auto" w:fill="auto"/>
          </w:tcPr>
          <w:p w14:paraId="6790306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9D0CE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2105941A" w14:textId="10EC5A35" w:rsidR="005F5089" w:rsidRDefault="005F5089" w:rsidP="005F5089">
            <w:r w:rsidRPr="008C4BD4">
              <w:t>C1-234209</w:t>
            </w:r>
          </w:p>
        </w:tc>
        <w:tc>
          <w:tcPr>
            <w:tcW w:w="4191" w:type="dxa"/>
            <w:gridSpan w:val="3"/>
            <w:tcBorders>
              <w:top w:val="single" w:sz="4" w:space="0" w:color="auto"/>
              <w:bottom w:val="single" w:sz="4" w:space="0" w:color="auto"/>
            </w:tcBorders>
            <w:shd w:val="clear" w:color="auto" w:fill="00FFFF"/>
          </w:tcPr>
          <w:p w14:paraId="6E0F5F2B" w14:textId="564D656A" w:rsidR="005F5089" w:rsidRDefault="005F5089" w:rsidP="005F5089">
            <w:pPr>
              <w:rPr>
                <w:rFonts w:cs="Arial"/>
              </w:rPr>
            </w:pPr>
            <w:r>
              <w:rPr>
                <w:rFonts w:cs="Arial"/>
              </w:rPr>
              <w:t xml:space="preserve">Unicast mode V2X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00FFFF"/>
          </w:tcPr>
          <w:p w14:paraId="5EC2D786" w14:textId="72387C41"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73D326E3" w14:textId="7C03C744"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006D12" w14:textId="77777777" w:rsidR="005F5089" w:rsidRDefault="005F5089" w:rsidP="005F5089">
            <w:pPr>
              <w:rPr>
                <w:rFonts w:eastAsia="Batang" w:cs="Arial"/>
                <w:lang w:eastAsia="ko-KR"/>
              </w:rPr>
            </w:pPr>
            <w:r>
              <w:rPr>
                <w:rFonts w:eastAsia="Batang" w:cs="Arial"/>
                <w:lang w:eastAsia="ko-KR"/>
              </w:rPr>
              <w:t>Agreed</w:t>
            </w:r>
          </w:p>
          <w:p w14:paraId="03651EA3" w14:textId="77777777" w:rsidR="005F5089" w:rsidRDefault="005F5089" w:rsidP="005F5089">
            <w:pPr>
              <w:rPr>
                <w:rFonts w:eastAsia="Batang" w:cs="Arial"/>
                <w:lang w:eastAsia="ko-KR"/>
              </w:rPr>
            </w:pPr>
          </w:p>
          <w:p w14:paraId="5955178C" w14:textId="77777777" w:rsidR="005F5089" w:rsidRDefault="005F5089" w:rsidP="005F5089">
            <w:pPr>
              <w:rPr>
                <w:rFonts w:eastAsia="Batang" w:cs="Arial"/>
                <w:lang w:eastAsia="ko-KR"/>
              </w:rPr>
            </w:pPr>
            <w:r>
              <w:rPr>
                <w:rFonts w:eastAsia="Batang" w:cs="Arial"/>
                <w:lang w:eastAsia="ko-KR"/>
              </w:rPr>
              <w:t xml:space="preserve">The only change is to take out the </w:t>
            </w:r>
            <w:proofErr w:type="gramStart"/>
            <w:r>
              <w:rPr>
                <w:rFonts w:eastAsia="Batang" w:cs="Arial"/>
                <w:lang w:eastAsia="ko-KR"/>
              </w:rPr>
              <w:t>comment</w:t>
            </w:r>
            <w:proofErr w:type="gramEnd"/>
          </w:p>
          <w:p w14:paraId="307548E0" w14:textId="77777777" w:rsidR="005F5089" w:rsidRDefault="005F5089" w:rsidP="005F5089">
            <w:pPr>
              <w:rPr>
                <w:rFonts w:eastAsia="Batang" w:cs="Arial"/>
                <w:lang w:eastAsia="ko-KR"/>
              </w:rPr>
            </w:pPr>
          </w:p>
          <w:p w14:paraId="1E798C40" w14:textId="77777777" w:rsidR="005F5089" w:rsidRDefault="005F5089" w:rsidP="005F5089">
            <w:pPr>
              <w:rPr>
                <w:ins w:id="1040" w:author="Peter Leis (Nokia)" w:date="2023-05-25T18:35:00Z"/>
                <w:rFonts w:eastAsia="Batang" w:cs="Arial"/>
                <w:lang w:eastAsia="ko-KR"/>
              </w:rPr>
            </w:pPr>
            <w:ins w:id="1041" w:author="Peter Leis (Nokia)" w:date="2023-05-25T18:35:00Z">
              <w:r>
                <w:rPr>
                  <w:rFonts w:eastAsia="Batang" w:cs="Arial"/>
                  <w:lang w:eastAsia="ko-KR"/>
                </w:rPr>
                <w:t>Revision of C1-234010</w:t>
              </w:r>
            </w:ins>
          </w:p>
          <w:p w14:paraId="380622AE" w14:textId="77777777" w:rsidR="005F5089" w:rsidRDefault="005F5089" w:rsidP="005F5089">
            <w:pPr>
              <w:rPr>
                <w:ins w:id="1042" w:author="Peter Leis (Nokia)" w:date="2023-05-25T18:35:00Z"/>
                <w:rFonts w:eastAsia="Batang" w:cs="Arial"/>
                <w:lang w:eastAsia="ko-KR"/>
              </w:rPr>
            </w:pPr>
            <w:ins w:id="1043" w:author="Peter Leis (Nokia)" w:date="2023-05-25T18:35:00Z">
              <w:r>
                <w:rPr>
                  <w:rFonts w:eastAsia="Batang" w:cs="Arial"/>
                  <w:lang w:eastAsia="ko-KR"/>
                </w:rPr>
                <w:t>_________________________________________</w:t>
              </w:r>
            </w:ins>
          </w:p>
          <w:p w14:paraId="5E6D4639" w14:textId="77777777" w:rsidR="005F5089" w:rsidRDefault="005F5089" w:rsidP="005F5089">
            <w:pPr>
              <w:rPr>
                <w:ins w:id="1044" w:author="Peter Leis (Nokia)" w:date="2023-05-24T12:18:00Z"/>
                <w:rFonts w:eastAsia="Batang" w:cs="Arial"/>
                <w:lang w:eastAsia="ko-KR"/>
              </w:rPr>
            </w:pPr>
            <w:ins w:id="1045" w:author="Peter Leis (Nokia)" w:date="2023-05-24T12:18:00Z">
              <w:r>
                <w:rPr>
                  <w:rFonts w:eastAsia="Batang" w:cs="Arial"/>
                  <w:lang w:eastAsia="ko-KR"/>
                </w:rPr>
                <w:t>Revision of C1-233616</w:t>
              </w:r>
            </w:ins>
          </w:p>
          <w:p w14:paraId="0687D24C" w14:textId="77777777" w:rsidR="005F5089" w:rsidRDefault="005F5089" w:rsidP="005F5089">
            <w:pPr>
              <w:rPr>
                <w:rFonts w:eastAsia="Batang" w:cs="Arial"/>
                <w:lang w:eastAsia="ko-KR"/>
              </w:rPr>
            </w:pPr>
          </w:p>
        </w:tc>
      </w:tr>
      <w:tr w:rsidR="005F5089"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3E84E4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0FB64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FCFF23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78C2BE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77E1E5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5F5089" w:rsidRDefault="005F5089" w:rsidP="005F5089">
            <w:pPr>
              <w:rPr>
                <w:rFonts w:eastAsia="Batang" w:cs="Arial"/>
                <w:lang w:eastAsia="ko-KR"/>
              </w:rPr>
            </w:pPr>
          </w:p>
        </w:tc>
      </w:tr>
      <w:tr w:rsidR="005F5089"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7144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65737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50AD64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BCA161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2BD423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5F5089" w:rsidRDefault="005F5089" w:rsidP="005F5089">
            <w:pPr>
              <w:rPr>
                <w:rFonts w:eastAsia="Batang" w:cs="Arial"/>
                <w:lang w:eastAsia="ko-KR"/>
              </w:rPr>
            </w:pPr>
          </w:p>
        </w:tc>
      </w:tr>
      <w:tr w:rsidR="005F5089" w:rsidRPr="00D95972" w14:paraId="18DDA80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5F5089" w:rsidRPr="00D95972" w:rsidRDefault="005F5089" w:rsidP="005F5089">
            <w:pPr>
              <w:rPr>
                <w:rFonts w:cs="Arial"/>
              </w:rPr>
            </w:pPr>
            <w:r>
              <w:t>eNS_Ph3</w:t>
            </w:r>
          </w:p>
        </w:tc>
        <w:tc>
          <w:tcPr>
            <w:tcW w:w="1088" w:type="dxa"/>
            <w:tcBorders>
              <w:top w:val="single" w:sz="4" w:space="0" w:color="auto"/>
              <w:bottom w:val="single" w:sz="4" w:space="0" w:color="auto"/>
            </w:tcBorders>
          </w:tcPr>
          <w:p w14:paraId="482A9F6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6313969" w14:textId="1FC079B9"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B6AEE5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5F5089" w:rsidRPr="00D95972" w:rsidRDefault="005F5089" w:rsidP="005F5089">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5F5089" w:rsidRPr="00D95972" w:rsidRDefault="005F5089" w:rsidP="005F5089">
            <w:pPr>
              <w:rPr>
                <w:rFonts w:eastAsia="Batang" w:cs="Arial"/>
                <w:lang w:eastAsia="ko-KR"/>
              </w:rPr>
            </w:pPr>
          </w:p>
        </w:tc>
      </w:tr>
      <w:tr w:rsidR="005F5089" w:rsidRPr="00D95972" w14:paraId="06B18CCA" w14:textId="77777777" w:rsidTr="00362D18">
        <w:tc>
          <w:tcPr>
            <w:tcW w:w="976" w:type="dxa"/>
            <w:tcBorders>
              <w:top w:val="nil"/>
              <w:left w:val="thinThickThinSmallGap" w:sz="24" w:space="0" w:color="auto"/>
              <w:bottom w:val="nil"/>
            </w:tcBorders>
            <w:shd w:val="clear" w:color="auto" w:fill="auto"/>
          </w:tcPr>
          <w:p w14:paraId="51510FE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DCB6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74EC6A5" w14:textId="13826015" w:rsidR="005F5089" w:rsidRDefault="005F5089" w:rsidP="005F5089">
            <w:hyperlink r:id="rId770" w:history="1">
              <w:r>
                <w:rPr>
                  <w:rStyle w:val="Hyperlink"/>
                </w:rPr>
                <w:t>C1-232080</w:t>
              </w:r>
            </w:hyperlink>
          </w:p>
        </w:tc>
        <w:tc>
          <w:tcPr>
            <w:tcW w:w="4191" w:type="dxa"/>
            <w:gridSpan w:val="3"/>
            <w:tcBorders>
              <w:top w:val="single" w:sz="4" w:space="0" w:color="auto"/>
              <w:bottom w:val="single" w:sz="4" w:space="0" w:color="auto"/>
            </w:tcBorders>
            <w:shd w:val="clear" w:color="auto" w:fill="00FF00"/>
          </w:tcPr>
          <w:p w14:paraId="74275C04" w14:textId="6D1929E3" w:rsidR="005F5089" w:rsidRDefault="005F5089" w:rsidP="005F5089">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00FF00"/>
          </w:tcPr>
          <w:p w14:paraId="2501E883" w14:textId="7968C805"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5541A229" w14:textId="43CE7103" w:rsidR="005F5089" w:rsidRDefault="005F5089" w:rsidP="005F5089">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F6C05" w14:textId="77777777" w:rsidR="005F5089" w:rsidRDefault="005F5089" w:rsidP="005F5089">
            <w:pPr>
              <w:rPr>
                <w:rFonts w:eastAsia="Batang" w:cs="Arial"/>
                <w:lang w:eastAsia="ko-KR"/>
              </w:rPr>
            </w:pPr>
            <w:r>
              <w:rPr>
                <w:rFonts w:eastAsia="Batang" w:cs="Arial"/>
                <w:lang w:eastAsia="ko-KR"/>
              </w:rPr>
              <w:t>Agreed</w:t>
            </w:r>
          </w:p>
          <w:p w14:paraId="51F6DE0D" w14:textId="2047E8EC" w:rsidR="005F5089" w:rsidRDefault="005F5089" w:rsidP="005F5089">
            <w:pPr>
              <w:rPr>
                <w:rFonts w:eastAsia="Batang" w:cs="Arial"/>
                <w:lang w:eastAsia="ko-KR"/>
              </w:rPr>
            </w:pPr>
          </w:p>
        </w:tc>
      </w:tr>
      <w:tr w:rsidR="005F5089" w:rsidRPr="00D95972" w14:paraId="376F3BBE" w14:textId="77777777" w:rsidTr="00362D18">
        <w:tc>
          <w:tcPr>
            <w:tcW w:w="976" w:type="dxa"/>
            <w:tcBorders>
              <w:top w:val="nil"/>
              <w:left w:val="thinThickThinSmallGap" w:sz="24" w:space="0" w:color="auto"/>
              <w:bottom w:val="nil"/>
            </w:tcBorders>
            <w:shd w:val="clear" w:color="auto" w:fill="auto"/>
          </w:tcPr>
          <w:p w14:paraId="35F6CC3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05E4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5156851" w14:textId="7AE786B7" w:rsidR="005F5089" w:rsidRDefault="005F5089" w:rsidP="005F5089">
            <w:hyperlink r:id="rId771" w:history="1">
              <w:r>
                <w:rPr>
                  <w:rStyle w:val="Hyperlink"/>
                </w:rPr>
                <w:t>C1-232675</w:t>
              </w:r>
            </w:hyperlink>
          </w:p>
        </w:tc>
        <w:tc>
          <w:tcPr>
            <w:tcW w:w="4191" w:type="dxa"/>
            <w:gridSpan w:val="3"/>
            <w:tcBorders>
              <w:top w:val="single" w:sz="4" w:space="0" w:color="auto"/>
              <w:bottom w:val="single" w:sz="4" w:space="0" w:color="auto"/>
            </w:tcBorders>
            <w:shd w:val="clear" w:color="auto" w:fill="00FF00"/>
          </w:tcPr>
          <w:p w14:paraId="514FEAA7" w14:textId="441EBA05" w:rsidR="005F5089" w:rsidRDefault="005F5089" w:rsidP="005F5089">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00FF00"/>
          </w:tcPr>
          <w:p w14:paraId="01E9F2FF" w14:textId="69D3256F" w:rsidR="005F5089" w:rsidRDefault="005F5089" w:rsidP="005F5089">
            <w:pPr>
              <w:rPr>
                <w:rFonts w:cs="Arial"/>
              </w:rPr>
            </w:pPr>
            <w:r>
              <w:rPr>
                <w:rFonts w:cs="Arial"/>
              </w:rPr>
              <w:t>NTT DOCOMO, Nokia, Nokia Shanghai Bell, LG electronics, SHARP</w:t>
            </w:r>
          </w:p>
        </w:tc>
        <w:tc>
          <w:tcPr>
            <w:tcW w:w="826" w:type="dxa"/>
            <w:tcBorders>
              <w:top w:val="single" w:sz="4" w:space="0" w:color="auto"/>
              <w:bottom w:val="single" w:sz="4" w:space="0" w:color="auto"/>
            </w:tcBorders>
            <w:shd w:val="clear" w:color="auto" w:fill="00FF00"/>
          </w:tcPr>
          <w:p w14:paraId="071BCA73" w14:textId="6450086F" w:rsidR="005F5089" w:rsidRDefault="005F5089" w:rsidP="005F5089">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4248D5" w14:textId="77777777" w:rsidR="005F5089" w:rsidRDefault="005F5089" w:rsidP="005F5089">
            <w:pPr>
              <w:rPr>
                <w:rFonts w:eastAsia="Batang" w:cs="Arial"/>
                <w:lang w:eastAsia="ko-KR"/>
              </w:rPr>
            </w:pPr>
            <w:r>
              <w:rPr>
                <w:rFonts w:eastAsia="Batang" w:cs="Arial"/>
                <w:lang w:eastAsia="ko-KR"/>
              </w:rPr>
              <w:t>Agreed</w:t>
            </w:r>
          </w:p>
          <w:p w14:paraId="50325EE4" w14:textId="2679A64F" w:rsidR="005F5089" w:rsidRDefault="005F5089" w:rsidP="005F5089">
            <w:pPr>
              <w:rPr>
                <w:rFonts w:eastAsia="Batang" w:cs="Arial"/>
                <w:lang w:eastAsia="ko-KR"/>
              </w:rPr>
            </w:pPr>
            <w:r>
              <w:rPr>
                <w:rFonts w:eastAsia="Batang" w:cs="Arial"/>
                <w:lang w:eastAsia="ko-KR"/>
              </w:rPr>
              <w:t xml:space="preserve">Revision of </w:t>
            </w:r>
            <w:hyperlink r:id="rId772" w:history="1">
              <w:r>
                <w:rPr>
                  <w:rStyle w:val="Hyperlink"/>
                  <w:rFonts w:eastAsia="Batang" w:cs="Arial"/>
                  <w:lang w:eastAsia="ko-KR"/>
                </w:rPr>
                <w:t>C1-232047</w:t>
              </w:r>
            </w:hyperlink>
          </w:p>
        </w:tc>
      </w:tr>
      <w:tr w:rsidR="005F5089" w:rsidRPr="00D95972" w14:paraId="72AF238A" w14:textId="77777777" w:rsidTr="00362D18">
        <w:tc>
          <w:tcPr>
            <w:tcW w:w="976" w:type="dxa"/>
            <w:tcBorders>
              <w:top w:val="nil"/>
              <w:left w:val="thinThickThinSmallGap" w:sz="24" w:space="0" w:color="auto"/>
              <w:bottom w:val="nil"/>
            </w:tcBorders>
            <w:shd w:val="clear" w:color="auto" w:fill="auto"/>
          </w:tcPr>
          <w:p w14:paraId="7FDF8F6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8CAA3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56B1DDB" w14:textId="11FFF7F5" w:rsidR="005F5089" w:rsidRDefault="005F5089" w:rsidP="005F5089">
            <w:hyperlink r:id="rId773" w:history="1">
              <w:r>
                <w:rPr>
                  <w:rStyle w:val="Hyperlink"/>
                </w:rPr>
                <w:t>C1-232700</w:t>
              </w:r>
            </w:hyperlink>
          </w:p>
        </w:tc>
        <w:tc>
          <w:tcPr>
            <w:tcW w:w="4191" w:type="dxa"/>
            <w:gridSpan w:val="3"/>
            <w:tcBorders>
              <w:top w:val="single" w:sz="4" w:space="0" w:color="auto"/>
              <w:bottom w:val="single" w:sz="4" w:space="0" w:color="auto"/>
            </w:tcBorders>
            <w:shd w:val="clear" w:color="auto" w:fill="00FF00"/>
          </w:tcPr>
          <w:p w14:paraId="69652988" w14:textId="69CB99D9" w:rsidR="005F5089" w:rsidRDefault="005F5089" w:rsidP="005F5089">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00FF00"/>
          </w:tcPr>
          <w:p w14:paraId="68F7317A" w14:textId="42DA11DE" w:rsidR="005F5089" w:rsidRDefault="005F5089" w:rsidP="005F5089">
            <w:pPr>
              <w:rPr>
                <w:rFonts w:cs="Arial"/>
              </w:rPr>
            </w:pPr>
            <w:r>
              <w:rPr>
                <w:rFonts w:cs="Arial"/>
              </w:rPr>
              <w:t>Lenovo, OPPO, Samsung, vivo</w:t>
            </w:r>
          </w:p>
        </w:tc>
        <w:tc>
          <w:tcPr>
            <w:tcW w:w="826" w:type="dxa"/>
            <w:tcBorders>
              <w:top w:val="single" w:sz="4" w:space="0" w:color="auto"/>
              <w:bottom w:val="single" w:sz="4" w:space="0" w:color="auto"/>
            </w:tcBorders>
            <w:shd w:val="clear" w:color="auto" w:fill="00FF00"/>
          </w:tcPr>
          <w:p w14:paraId="6E3204D0" w14:textId="42EC4B0A" w:rsidR="005F5089" w:rsidRDefault="005F5089" w:rsidP="005F5089">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567FB2" w14:textId="77777777" w:rsidR="005F5089" w:rsidRDefault="005F5089" w:rsidP="005F5089">
            <w:pPr>
              <w:rPr>
                <w:rFonts w:eastAsia="Batang" w:cs="Arial"/>
                <w:lang w:eastAsia="ko-KR"/>
              </w:rPr>
            </w:pPr>
            <w:r>
              <w:rPr>
                <w:rFonts w:eastAsia="Batang" w:cs="Arial"/>
                <w:lang w:eastAsia="ko-KR"/>
              </w:rPr>
              <w:t>Agreed</w:t>
            </w:r>
          </w:p>
          <w:p w14:paraId="0FEF8432" w14:textId="3E0B6419" w:rsidR="005F5089" w:rsidRDefault="005F5089" w:rsidP="005F5089">
            <w:pPr>
              <w:rPr>
                <w:rFonts w:eastAsia="Batang" w:cs="Arial"/>
                <w:lang w:eastAsia="ko-KR"/>
              </w:rPr>
            </w:pPr>
            <w:r>
              <w:rPr>
                <w:rFonts w:eastAsia="Batang" w:cs="Arial"/>
                <w:lang w:eastAsia="ko-KR"/>
              </w:rPr>
              <w:t xml:space="preserve">Revision of </w:t>
            </w:r>
            <w:hyperlink r:id="rId774" w:history="1">
              <w:r>
                <w:rPr>
                  <w:rStyle w:val="Hyperlink"/>
                  <w:rFonts w:eastAsia="Batang" w:cs="Arial"/>
                  <w:lang w:eastAsia="ko-KR"/>
                </w:rPr>
                <w:t>C1-232618</w:t>
              </w:r>
            </w:hyperlink>
          </w:p>
        </w:tc>
      </w:tr>
      <w:tr w:rsidR="005F5089" w:rsidRPr="00D95972" w14:paraId="175CACD1" w14:textId="77777777" w:rsidTr="00362D18">
        <w:tc>
          <w:tcPr>
            <w:tcW w:w="976" w:type="dxa"/>
            <w:tcBorders>
              <w:top w:val="nil"/>
              <w:left w:val="thinThickThinSmallGap" w:sz="24" w:space="0" w:color="auto"/>
              <w:bottom w:val="nil"/>
            </w:tcBorders>
            <w:shd w:val="clear" w:color="auto" w:fill="auto"/>
          </w:tcPr>
          <w:p w14:paraId="7040A44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AEBBB4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07C20CE" w14:textId="40B95DED" w:rsidR="005F5089" w:rsidRDefault="005F5089" w:rsidP="005F5089">
            <w:hyperlink r:id="rId775" w:history="1">
              <w:r>
                <w:rPr>
                  <w:rStyle w:val="Hyperlink"/>
                </w:rPr>
                <w:t>C1-232703</w:t>
              </w:r>
            </w:hyperlink>
          </w:p>
        </w:tc>
        <w:tc>
          <w:tcPr>
            <w:tcW w:w="4191" w:type="dxa"/>
            <w:gridSpan w:val="3"/>
            <w:tcBorders>
              <w:top w:val="single" w:sz="4" w:space="0" w:color="auto"/>
              <w:bottom w:val="single" w:sz="4" w:space="0" w:color="auto"/>
            </w:tcBorders>
            <w:shd w:val="clear" w:color="auto" w:fill="00FF00"/>
          </w:tcPr>
          <w:p w14:paraId="75035779" w14:textId="1B09ED69" w:rsidR="005F5089" w:rsidRDefault="005F5089" w:rsidP="005F5089">
            <w:pPr>
              <w:rPr>
                <w:rFonts w:cs="Arial"/>
              </w:rPr>
            </w:pPr>
            <w:r>
              <w:rPr>
                <w:rFonts w:cs="Arial"/>
              </w:rPr>
              <w:t>Capability indication to support of network slice usage control</w:t>
            </w:r>
          </w:p>
        </w:tc>
        <w:tc>
          <w:tcPr>
            <w:tcW w:w="1767" w:type="dxa"/>
            <w:tcBorders>
              <w:top w:val="single" w:sz="4" w:space="0" w:color="auto"/>
              <w:bottom w:val="single" w:sz="4" w:space="0" w:color="auto"/>
            </w:tcBorders>
            <w:shd w:val="clear" w:color="auto" w:fill="00FF00"/>
          </w:tcPr>
          <w:p w14:paraId="1C3FB897" w14:textId="66E58DA3" w:rsidR="005F5089" w:rsidRDefault="005F5089" w:rsidP="005F5089">
            <w:pPr>
              <w:rPr>
                <w:rFonts w:cs="Arial"/>
              </w:rPr>
            </w:pPr>
            <w:r>
              <w:rPr>
                <w:rFonts w:cs="Arial"/>
              </w:rPr>
              <w:t>LG Electronics, Samsung</w:t>
            </w:r>
          </w:p>
        </w:tc>
        <w:tc>
          <w:tcPr>
            <w:tcW w:w="826" w:type="dxa"/>
            <w:tcBorders>
              <w:top w:val="single" w:sz="4" w:space="0" w:color="auto"/>
              <w:bottom w:val="single" w:sz="4" w:space="0" w:color="auto"/>
            </w:tcBorders>
            <w:shd w:val="clear" w:color="auto" w:fill="00FF00"/>
          </w:tcPr>
          <w:p w14:paraId="5399479B" w14:textId="0F77A4C6" w:rsidR="005F5089" w:rsidRDefault="005F5089" w:rsidP="005F5089">
            <w:pPr>
              <w:rPr>
                <w:rFonts w:cs="Arial"/>
              </w:rPr>
            </w:pPr>
            <w:r>
              <w:rPr>
                <w:rFonts w:cs="Arial"/>
              </w:rPr>
              <w:t>CR 5329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93389" w14:textId="77777777" w:rsidR="005F5089" w:rsidRDefault="005F5089" w:rsidP="005F5089">
            <w:pPr>
              <w:rPr>
                <w:rFonts w:eastAsia="Batang" w:cs="Arial"/>
                <w:lang w:eastAsia="ko-KR"/>
              </w:rPr>
            </w:pPr>
            <w:r>
              <w:rPr>
                <w:rFonts w:eastAsia="Batang" w:cs="Arial"/>
                <w:lang w:eastAsia="ko-KR"/>
              </w:rPr>
              <w:t>Agreed</w:t>
            </w:r>
          </w:p>
          <w:p w14:paraId="3A5CDB7A" w14:textId="76D883E0" w:rsidR="005F5089" w:rsidRDefault="005F5089" w:rsidP="005F5089">
            <w:pPr>
              <w:rPr>
                <w:rFonts w:eastAsia="Batang" w:cs="Arial"/>
                <w:lang w:eastAsia="ko-KR"/>
              </w:rPr>
            </w:pPr>
            <w:r>
              <w:rPr>
                <w:rFonts w:eastAsia="Batang" w:cs="Arial"/>
                <w:lang w:eastAsia="ko-KR"/>
              </w:rPr>
              <w:t xml:space="preserve">Revision of </w:t>
            </w:r>
            <w:hyperlink r:id="rId776" w:history="1">
              <w:r>
                <w:rPr>
                  <w:rStyle w:val="Hyperlink"/>
                  <w:rFonts w:eastAsia="Batang" w:cs="Arial"/>
                  <w:lang w:eastAsia="ko-KR"/>
                </w:rPr>
                <w:t>C1-232535</w:t>
              </w:r>
            </w:hyperlink>
          </w:p>
        </w:tc>
      </w:tr>
      <w:tr w:rsidR="005F5089" w:rsidRPr="00D95972" w14:paraId="65D9C0A9" w14:textId="77777777" w:rsidTr="00362D18">
        <w:tc>
          <w:tcPr>
            <w:tcW w:w="976" w:type="dxa"/>
            <w:tcBorders>
              <w:top w:val="nil"/>
              <w:left w:val="thinThickThinSmallGap" w:sz="24" w:space="0" w:color="auto"/>
              <w:bottom w:val="nil"/>
            </w:tcBorders>
            <w:shd w:val="clear" w:color="auto" w:fill="auto"/>
          </w:tcPr>
          <w:p w14:paraId="6AE87AF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C14AA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95A30CD" w14:textId="1885FD9A" w:rsidR="005F5089" w:rsidRDefault="005F5089" w:rsidP="005F5089">
            <w:hyperlink r:id="rId777" w:history="1">
              <w:r>
                <w:rPr>
                  <w:rStyle w:val="Hyperlink"/>
                </w:rPr>
                <w:t>C1-232713</w:t>
              </w:r>
            </w:hyperlink>
          </w:p>
        </w:tc>
        <w:tc>
          <w:tcPr>
            <w:tcW w:w="4191" w:type="dxa"/>
            <w:gridSpan w:val="3"/>
            <w:tcBorders>
              <w:top w:val="single" w:sz="4" w:space="0" w:color="auto"/>
              <w:bottom w:val="single" w:sz="4" w:space="0" w:color="auto"/>
            </w:tcBorders>
            <w:shd w:val="clear" w:color="auto" w:fill="00FF00"/>
          </w:tcPr>
          <w:p w14:paraId="740F089A" w14:textId="1D8AC646" w:rsidR="005F5089" w:rsidRDefault="005F5089" w:rsidP="005F5089">
            <w:pPr>
              <w:rPr>
                <w:rFonts w:cs="Arial"/>
              </w:rPr>
            </w:pPr>
            <w:r>
              <w:rPr>
                <w:rFonts w:cs="Arial"/>
              </w:rPr>
              <w:t>Network Slice replacement</w:t>
            </w:r>
          </w:p>
        </w:tc>
        <w:tc>
          <w:tcPr>
            <w:tcW w:w="1767" w:type="dxa"/>
            <w:tcBorders>
              <w:top w:val="single" w:sz="4" w:space="0" w:color="auto"/>
              <w:bottom w:val="single" w:sz="4" w:space="0" w:color="auto"/>
            </w:tcBorders>
            <w:shd w:val="clear" w:color="auto" w:fill="00FF00"/>
          </w:tcPr>
          <w:p w14:paraId="7FC9FDDE" w14:textId="6FE52532"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31D2CA8" w14:textId="44D0F117" w:rsidR="005F5089" w:rsidRDefault="005F5089" w:rsidP="005F5089">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24FAEB" w14:textId="77777777" w:rsidR="005F5089" w:rsidRDefault="005F5089" w:rsidP="005F5089">
            <w:pPr>
              <w:rPr>
                <w:rFonts w:eastAsia="Batang" w:cs="Arial"/>
                <w:lang w:eastAsia="ko-KR"/>
              </w:rPr>
            </w:pPr>
            <w:r>
              <w:rPr>
                <w:rFonts w:eastAsia="Batang" w:cs="Arial"/>
                <w:lang w:eastAsia="ko-KR"/>
              </w:rPr>
              <w:t>Agreed</w:t>
            </w:r>
          </w:p>
          <w:p w14:paraId="1146D804" w14:textId="2145DD91" w:rsidR="005F5089" w:rsidRDefault="005F5089" w:rsidP="005F5089">
            <w:pPr>
              <w:rPr>
                <w:rFonts w:eastAsia="Batang" w:cs="Arial"/>
                <w:lang w:eastAsia="ko-KR"/>
              </w:rPr>
            </w:pPr>
            <w:r>
              <w:rPr>
                <w:rFonts w:eastAsia="Batang" w:cs="Arial"/>
                <w:lang w:eastAsia="ko-KR"/>
              </w:rPr>
              <w:t xml:space="preserve">Revision of </w:t>
            </w:r>
            <w:hyperlink r:id="rId778" w:history="1">
              <w:r>
                <w:rPr>
                  <w:rStyle w:val="Hyperlink"/>
                  <w:rFonts w:eastAsia="Batang" w:cs="Arial"/>
                  <w:lang w:eastAsia="ko-KR"/>
                </w:rPr>
                <w:t>C1-232617</w:t>
              </w:r>
            </w:hyperlink>
          </w:p>
        </w:tc>
      </w:tr>
      <w:tr w:rsidR="005F5089" w:rsidRPr="00D95972" w14:paraId="78EF099D" w14:textId="77777777" w:rsidTr="00362D18">
        <w:tc>
          <w:tcPr>
            <w:tcW w:w="976" w:type="dxa"/>
            <w:tcBorders>
              <w:top w:val="nil"/>
              <w:left w:val="thinThickThinSmallGap" w:sz="24" w:space="0" w:color="auto"/>
              <w:bottom w:val="nil"/>
            </w:tcBorders>
            <w:shd w:val="clear" w:color="auto" w:fill="auto"/>
          </w:tcPr>
          <w:p w14:paraId="45B232D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54BE4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E14FD78" w14:textId="4AD7C8A3" w:rsidR="005F5089" w:rsidRDefault="005F5089" w:rsidP="005F5089">
            <w:hyperlink r:id="rId779" w:history="1">
              <w:r>
                <w:rPr>
                  <w:rStyle w:val="Hyperlink"/>
                </w:rPr>
                <w:t>C1-232764</w:t>
              </w:r>
            </w:hyperlink>
          </w:p>
        </w:tc>
        <w:tc>
          <w:tcPr>
            <w:tcW w:w="4191" w:type="dxa"/>
            <w:gridSpan w:val="3"/>
            <w:tcBorders>
              <w:top w:val="single" w:sz="4" w:space="0" w:color="auto"/>
              <w:bottom w:val="single" w:sz="4" w:space="0" w:color="auto"/>
            </w:tcBorders>
            <w:shd w:val="clear" w:color="auto" w:fill="00FF00"/>
          </w:tcPr>
          <w:p w14:paraId="764C9D3D" w14:textId="04BB7450" w:rsidR="005F5089" w:rsidRDefault="005F5089" w:rsidP="005F5089">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00FF00"/>
          </w:tcPr>
          <w:p w14:paraId="74391349" w14:textId="2669CAB9" w:rsidR="005F5089" w:rsidRDefault="005F5089" w:rsidP="005F5089">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4CA5C789" w14:textId="4392F4BF" w:rsidR="005F5089" w:rsidRDefault="005F5089" w:rsidP="005F5089">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01C7EB" w14:textId="77777777" w:rsidR="005F5089" w:rsidRDefault="005F5089" w:rsidP="005F5089">
            <w:pPr>
              <w:rPr>
                <w:rFonts w:eastAsia="Batang" w:cs="Arial"/>
                <w:lang w:eastAsia="ko-KR"/>
              </w:rPr>
            </w:pPr>
            <w:r>
              <w:rPr>
                <w:rFonts w:eastAsia="Batang" w:cs="Arial"/>
                <w:lang w:eastAsia="ko-KR"/>
              </w:rPr>
              <w:t>Agreed</w:t>
            </w:r>
          </w:p>
          <w:p w14:paraId="0EE4C1E4" w14:textId="76458B8B" w:rsidR="005F5089" w:rsidRDefault="005F5089" w:rsidP="005F5089">
            <w:pPr>
              <w:rPr>
                <w:rFonts w:eastAsia="Batang" w:cs="Arial"/>
                <w:lang w:eastAsia="ko-KR"/>
              </w:rPr>
            </w:pPr>
            <w:r>
              <w:rPr>
                <w:rFonts w:eastAsia="Batang" w:cs="Arial"/>
                <w:lang w:eastAsia="ko-KR"/>
              </w:rPr>
              <w:t xml:space="preserve">Revision of </w:t>
            </w:r>
            <w:hyperlink r:id="rId780" w:history="1">
              <w:r>
                <w:rPr>
                  <w:rStyle w:val="Hyperlink"/>
                  <w:rFonts w:eastAsia="Batang" w:cs="Arial"/>
                  <w:lang w:eastAsia="ko-KR"/>
                </w:rPr>
                <w:t>C1-232077</w:t>
              </w:r>
            </w:hyperlink>
          </w:p>
        </w:tc>
      </w:tr>
      <w:tr w:rsidR="005F5089" w:rsidRPr="00D95972" w14:paraId="39E73A1F" w14:textId="77777777" w:rsidTr="00362D18">
        <w:tc>
          <w:tcPr>
            <w:tcW w:w="976" w:type="dxa"/>
            <w:tcBorders>
              <w:top w:val="nil"/>
              <w:left w:val="thinThickThinSmallGap" w:sz="24" w:space="0" w:color="auto"/>
              <w:bottom w:val="nil"/>
            </w:tcBorders>
            <w:shd w:val="clear" w:color="auto" w:fill="auto"/>
          </w:tcPr>
          <w:p w14:paraId="438EAD6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A0558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8FE5D48" w14:textId="51F7F766" w:rsidR="005F5089" w:rsidRDefault="005F5089" w:rsidP="005F5089">
            <w:hyperlink r:id="rId781" w:history="1">
              <w:r>
                <w:rPr>
                  <w:rStyle w:val="Hyperlink"/>
                </w:rPr>
                <w:t>C1-232766</w:t>
              </w:r>
            </w:hyperlink>
          </w:p>
        </w:tc>
        <w:tc>
          <w:tcPr>
            <w:tcW w:w="4191" w:type="dxa"/>
            <w:gridSpan w:val="3"/>
            <w:tcBorders>
              <w:top w:val="single" w:sz="4" w:space="0" w:color="auto"/>
              <w:bottom w:val="single" w:sz="4" w:space="0" w:color="auto"/>
            </w:tcBorders>
            <w:shd w:val="clear" w:color="auto" w:fill="00FF00"/>
          </w:tcPr>
          <w:p w14:paraId="614D7E4D" w14:textId="792C0091" w:rsidR="005F5089" w:rsidRDefault="005F5089" w:rsidP="005F5089">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00FF00"/>
          </w:tcPr>
          <w:p w14:paraId="74F3466E" w14:textId="281EAC7E" w:rsidR="005F5089" w:rsidRDefault="005F5089" w:rsidP="005F5089">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33E1F0D5" w14:textId="3BCC3451" w:rsidR="005F5089" w:rsidRDefault="005F5089" w:rsidP="005F5089">
            <w:pPr>
              <w:rPr>
                <w:rFonts w:cs="Arial"/>
              </w:rPr>
            </w:pPr>
            <w:r>
              <w:rPr>
                <w:rFonts w:cs="Arial"/>
              </w:rPr>
              <w:t>CR 5180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E8A85" w14:textId="77777777" w:rsidR="005F5089" w:rsidRDefault="005F5089" w:rsidP="005F5089">
            <w:pPr>
              <w:rPr>
                <w:rFonts w:eastAsia="Batang" w:cs="Arial"/>
                <w:lang w:eastAsia="ko-KR"/>
              </w:rPr>
            </w:pPr>
            <w:r>
              <w:rPr>
                <w:rFonts w:eastAsia="Batang" w:cs="Arial"/>
                <w:lang w:eastAsia="ko-KR"/>
              </w:rPr>
              <w:t>Agreed</w:t>
            </w:r>
          </w:p>
          <w:p w14:paraId="7DE0F36B" w14:textId="5E8CB9C5" w:rsidR="005F5089" w:rsidRDefault="005F5089" w:rsidP="005F5089">
            <w:pPr>
              <w:rPr>
                <w:rFonts w:eastAsia="Batang" w:cs="Arial"/>
                <w:lang w:eastAsia="ko-KR"/>
              </w:rPr>
            </w:pPr>
            <w:r>
              <w:rPr>
                <w:rFonts w:eastAsia="Batang" w:cs="Arial"/>
                <w:lang w:eastAsia="ko-KR"/>
              </w:rPr>
              <w:t xml:space="preserve">Revision of </w:t>
            </w:r>
            <w:hyperlink r:id="rId782" w:history="1">
              <w:r>
                <w:rPr>
                  <w:rStyle w:val="Hyperlink"/>
                  <w:rFonts w:eastAsia="Batang" w:cs="Arial"/>
                  <w:lang w:eastAsia="ko-KR"/>
                </w:rPr>
                <w:t>C1-232079</w:t>
              </w:r>
            </w:hyperlink>
          </w:p>
        </w:tc>
      </w:tr>
      <w:tr w:rsidR="005F5089" w:rsidRPr="00D95972" w14:paraId="5E27D76E" w14:textId="77777777" w:rsidTr="00362D18">
        <w:tc>
          <w:tcPr>
            <w:tcW w:w="976" w:type="dxa"/>
            <w:tcBorders>
              <w:top w:val="nil"/>
              <w:left w:val="thinThickThinSmallGap" w:sz="24" w:space="0" w:color="auto"/>
              <w:bottom w:val="nil"/>
            </w:tcBorders>
            <w:shd w:val="clear" w:color="auto" w:fill="auto"/>
          </w:tcPr>
          <w:p w14:paraId="0D2B2FD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D683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C873FE5" w14:textId="72727612" w:rsidR="005F5089" w:rsidRDefault="005F5089" w:rsidP="005F5089">
            <w:hyperlink r:id="rId783" w:history="1">
              <w:r>
                <w:rPr>
                  <w:rStyle w:val="Hyperlink"/>
                </w:rPr>
                <w:t>C1-232811</w:t>
              </w:r>
            </w:hyperlink>
          </w:p>
        </w:tc>
        <w:tc>
          <w:tcPr>
            <w:tcW w:w="4191" w:type="dxa"/>
            <w:gridSpan w:val="3"/>
            <w:tcBorders>
              <w:top w:val="single" w:sz="4" w:space="0" w:color="auto"/>
              <w:bottom w:val="single" w:sz="4" w:space="0" w:color="auto"/>
            </w:tcBorders>
            <w:shd w:val="clear" w:color="auto" w:fill="00FF00"/>
          </w:tcPr>
          <w:p w14:paraId="4BAB142D" w14:textId="13510DA9" w:rsidR="005F5089" w:rsidRDefault="005F5089" w:rsidP="005F5089">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00FF00"/>
          </w:tcPr>
          <w:p w14:paraId="7D31CFF8" w14:textId="2785C139" w:rsidR="005F5089" w:rsidRDefault="005F5089" w:rsidP="005F5089">
            <w:pPr>
              <w:rPr>
                <w:rFonts w:cs="Arial"/>
              </w:rPr>
            </w:pPr>
            <w:r>
              <w:rPr>
                <w:rFonts w:cs="Arial"/>
              </w:rPr>
              <w:t>LG Electronics, vivo</w:t>
            </w:r>
          </w:p>
        </w:tc>
        <w:tc>
          <w:tcPr>
            <w:tcW w:w="826" w:type="dxa"/>
            <w:tcBorders>
              <w:top w:val="single" w:sz="4" w:space="0" w:color="auto"/>
              <w:bottom w:val="single" w:sz="4" w:space="0" w:color="auto"/>
            </w:tcBorders>
            <w:shd w:val="clear" w:color="auto" w:fill="00FF00"/>
          </w:tcPr>
          <w:p w14:paraId="7B046430" w14:textId="51525D5B" w:rsidR="005F5089" w:rsidRDefault="005F5089" w:rsidP="005F5089">
            <w:pPr>
              <w:rPr>
                <w:rFonts w:cs="Arial"/>
              </w:rPr>
            </w:pPr>
            <w:r>
              <w:rPr>
                <w:rFonts w:cs="Arial"/>
              </w:rPr>
              <w:t>CR 5328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5A060" w14:textId="77777777" w:rsidR="005F5089" w:rsidRDefault="005F5089" w:rsidP="005F5089">
            <w:pPr>
              <w:rPr>
                <w:rFonts w:eastAsia="Batang" w:cs="Arial"/>
                <w:lang w:eastAsia="ko-KR"/>
              </w:rPr>
            </w:pPr>
            <w:r>
              <w:rPr>
                <w:rFonts w:eastAsia="Batang" w:cs="Arial"/>
                <w:lang w:eastAsia="ko-KR"/>
              </w:rPr>
              <w:t>Agreed</w:t>
            </w:r>
          </w:p>
          <w:p w14:paraId="72847275" w14:textId="7422F676" w:rsidR="005F5089" w:rsidRDefault="005F5089" w:rsidP="005F5089">
            <w:pPr>
              <w:rPr>
                <w:rFonts w:eastAsia="Batang" w:cs="Arial"/>
                <w:lang w:eastAsia="ko-KR"/>
              </w:rPr>
            </w:pPr>
            <w:r>
              <w:rPr>
                <w:rFonts w:eastAsia="Batang" w:cs="Arial"/>
                <w:lang w:eastAsia="ko-KR"/>
              </w:rPr>
              <w:t xml:space="preserve">Revision of </w:t>
            </w:r>
            <w:hyperlink r:id="rId784" w:history="1">
              <w:r>
                <w:rPr>
                  <w:rStyle w:val="Hyperlink"/>
                  <w:rFonts w:eastAsia="Batang" w:cs="Arial"/>
                  <w:lang w:eastAsia="ko-KR"/>
                </w:rPr>
                <w:t>C1-232742</w:t>
              </w:r>
            </w:hyperlink>
          </w:p>
        </w:tc>
      </w:tr>
      <w:tr w:rsidR="005F5089" w:rsidRPr="00D95972" w14:paraId="5D1DC372" w14:textId="77777777" w:rsidTr="00362D18">
        <w:tc>
          <w:tcPr>
            <w:tcW w:w="976" w:type="dxa"/>
            <w:tcBorders>
              <w:top w:val="nil"/>
              <w:left w:val="thinThickThinSmallGap" w:sz="24" w:space="0" w:color="auto"/>
              <w:bottom w:val="nil"/>
            </w:tcBorders>
            <w:shd w:val="clear" w:color="auto" w:fill="auto"/>
          </w:tcPr>
          <w:p w14:paraId="24C11C5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69AD3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42809BA" w14:textId="74E542A0" w:rsidR="005F5089" w:rsidRDefault="005F5089" w:rsidP="005F5089">
            <w:hyperlink r:id="rId785" w:history="1">
              <w:r>
                <w:rPr>
                  <w:rStyle w:val="Hyperlink"/>
                </w:rPr>
                <w:t>C1-232827</w:t>
              </w:r>
            </w:hyperlink>
          </w:p>
        </w:tc>
        <w:tc>
          <w:tcPr>
            <w:tcW w:w="4191" w:type="dxa"/>
            <w:gridSpan w:val="3"/>
            <w:tcBorders>
              <w:top w:val="single" w:sz="4" w:space="0" w:color="auto"/>
              <w:bottom w:val="single" w:sz="4" w:space="0" w:color="auto"/>
            </w:tcBorders>
            <w:shd w:val="clear" w:color="auto" w:fill="00FF00"/>
          </w:tcPr>
          <w:p w14:paraId="7F09F51D" w14:textId="7A43CC15" w:rsidR="005F5089" w:rsidRDefault="005F5089" w:rsidP="005F5089">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00FF00"/>
          </w:tcPr>
          <w:p w14:paraId="3C0D63DA" w14:textId="15F9365F"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00"/>
          </w:tcPr>
          <w:p w14:paraId="68BC8805" w14:textId="14A78DFE" w:rsidR="005F5089" w:rsidRDefault="005F5089" w:rsidP="005F5089">
            <w:pPr>
              <w:rPr>
                <w:rFonts w:cs="Arial"/>
              </w:rPr>
            </w:pPr>
            <w:r>
              <w:rPr>
                <w:rFonts w:cs="Arial"/>
              </w:rPr>
              <w:t>CR 5283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EF1EB7" w14:textId="77777777" w:rsidR="005F5089" w:rsidRDefault="005F5089" w:rsidP="005F5089">
            <w:pPr>
              <w:rPr>
                <w:rFonts w:eastAsia="Batang" w:cs="Arial"/>
                <w:lang w:eastAsia="ko-KR"/>
              </w:rPr>
            </w:pPr>
            <w:r>
              <w:rPr>
                <w:rFonts w:eastAsia="Batang" w:cs="Arial"/>
                <w:lang w:eastAsia="ko-KR"/>
              </w:rPr>
              <w:t>Agreed</w:t>
            </w:r>
          </w:p>
          <w:p w14:paraId="23BB2240" w14:textId="6F9B73F1" w:rsidR="005F5089" w:rsidRDefault="005F5089" w:rsidP="005F5089">
            <w:pPr>
              <w:rPr>
                <w:rFonts w:eastAsia="Batang" w:cs="Arial"/>
                <w:lang w:eastAsia="ko-KR"/>
              </w:rPr>
            </w:pPr>
            <w:r>
              <w:rPr>
                <w:rFonts w:eastAsia="Batang" w:cs="Arial"/>
                <w:lang w:eastAsia="ko-KR"/>
              </w:rPr>
              <w:t xml:space="preserve">Revision of </w:t>
            </w:r>
            <w:hyperlink r:id="rId786" w:history="1">
              <w:r>
                <w:rPr>
                  <w:rStyle w:val="Hyperlink"/>
                  <w:rFonts w:eastAsia="Batang" w:cs="Arial"/>
                  <w:lang w:eastAsia="ko-KR"/>
                </w:rPr>
                <w:t>C1-232393</w:t>
              </w:r>
            </w:hyperlink>
          </w:p>
        </w:tc>
      </w:tr>
      <w:tr w:rsidR="005F5089" w:rsidRPr="00D95972" w14:paraId="016C58F8" w14:textId="77777777" w:rsidTr="00362D18">
        <w:tc>
          <w:tcPr>
            <w:tcW w:w="976" w:type="dxa"/>
            <w:tcBorders>
              <w:top w:val="nil"/>
              <w:left w:val="thinThickThinSmallGap" w:sz="24" w:space="0" w:color="auto"/>
              <w:bottom w:val="nil"/>
            </w:tcBorders>
            <w:shd w:val="clear" w:color="auto" w:fill="auto"/>
          </w:tcPr>
          <w:p w14:paraId="27F0A15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56B5B8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2A335B8" w14:textId="1B16D8B9" w:rsidR="005F5089" w:rsidRDefault="005F5089" w:rsidP="005F5089">
            <w:hyperlink r:id="rId787" w:history="1">
              <w:r>
                <w:rPr>
                  <w:rStyle w:val="Hyperlink"/>
                </w:rPr>
                <w:t>C1-232909</w:t>
              </w:r>
            </w:hyperlink>
          </w:p>
        </w:tc>
        <w:tc>
          <w:tcPr>
            <w:tcW w:w="4191" w:type="dxa"/>
            <w:gridSpan w:val="3"/>
            <w:tcBorders>
              <w:top w:val="single" w:sz="4" w:space="0" w:color="auto"/>
              <w:bottom w:val="single" w:sz="4" w:space="0" w:color="auto"/>
            </w:tcBorders>
            <w:shd w:val="clear" w:color="auto" w:fill="00FF00"/>
          </w:tcPr>
          <w:p w14:paraId="1A5087FF" w14:textId="24F7A0A6" w:rsidR="005F5089" w:rsidRDefault="005F5089" w:rsidP="005F5089">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00FF00"/>
          </w:tcPr>
          <w:p w14:paraId="1E7E054D" w14:textId="4ADAB4F1" w:rsidR="005F5089" w:rsidRDefault="005F5089" w:rsidP="005F5089">
            <w:pPr>
              <w:rPr>
                <w:rFonts w:cs="Arial"/>
              </w:rPr>
            </w:pPr>
            <w:r>
              <w:rPr>
                <w:rFonts w:cs="Arial"/>
              </w:rPr>
              <w:t xml:space="preserve">LG Electronics, Nokia, Nokia shanghai Bell,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39E0F45" w14:textId="435C5F53" w:rsidR="005F5089" w:rsidRDefault="005F5089" w:rsidP="005F5089">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1A41EF" w14:textId="77777777" w:rsidR="005F5089" w:rsidRDefault="005F5089" w:rsidP="005F5089">
            <w:pPr>
              <w:rPr>
                <w:rFonts w:eastAsia="Batang" w:cs="Arial"/>
                <w:lang w:eastAsia="ko-KR"/>
              </w:rPr>
            </w:pPr>
            <w:r>
              <w:rPr>
                <w:rFonts w:eastAsia="Batang" w:cs="Arial"/>
                <w:lang w:eastAsia="ko-KR"/>
              </w:rPr>
              <w:t>Agreed</w:t>
            </w:r>
          </w:p>
          <w:p w14:paraId="41BCC207" w14:textId="641C0E2E" w:rsidR="005F5089" w:rsidRDefault="005F5089" w:rsidP="005F5089">
            <w:pPr>
              <w:rPr>
                <w:rFonts w:eastAsia="Batang" w:cs="Arial"/>
                <w:lang w:eastAsia="ko-KR"/>
              </w:rPr>
            </w:pPr>
            <w:r>
              <w:rPr>
                <w:rFonts w:eastAsia="Batang" w:cs="Arial"/>
                <w:lang w:eastAsia="ko-KR"/>
              </w:rPr>
              <w:t xml:space="preserve">Revision of </w:t>
            </w:r>
            <w:hyperlink r:id="rId788" w:history="1">
              <w:r>
                <w:rPr>
                  <w:rStyle w:val="Hyperlink"/>
                  <w:rFonts w:eastAsia="Batang" w:cs="Arial"/>
                  <w:lang w:eastAsia="ko-KR"/>
                </w:rPr>
                <w:t>C1-232324</w:t>
              </w:r>
            </w:hyperlink>
          </w:p>
        </w:tc>
      </w:tr>
      <w:tr w:rsidR="005F5089" w:rsidRPr="00D95972" w14:paraId="09C8D67D" w14:textId="77777777" w:rsidTr="00362D18">
        <w:tc>
          <w:tcPr>
            <w:tcW w:w="976" w:type="dxa"/>
            <w:tcBorders>
              <w:top w:val="nil"/>
              <w:left w:val="thinThickThinSmallGap" w:sz="24" w:space="0" w:color="auto"/>
              <w:bottom w:val="nil"/>
            </w:tcBorders>
            <w:shd w:val="clear" w:color="auto" w:fill="auto"/>
          </w:tcPr>
          <w:p w14:paraId="332B50A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C16D4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A8B3F59" w14:textId="3B3DB032" w:rsidR="005F5089" w:rsidRDefault="005F5089" w:rsidP="005F5089">
            <w:hyperlink r:id="rId789" w:history="1">
              <w:r>
                <w:rPr>
                  <w:rStyle w:val="Hyperlink"/>
                </w:rPr>
                <w:t>C1-232911</w:t>
              </w:r>
            </w:hyperlink>
          </w:p>
        </w:tc>
        <w:tc>
          <w:tcPr>
            <w:tcW w:w="4191" w:type="dxa"/>
            <w:gridSpan w:val="3"/>
            <w:tcBorders>
              <w:top w:val="single" w:sz="4" w:space="0" w:color="auto"/>
              <w:bottom w:val="single" w:sz="4" w:space="0" w:color="auto"/>
            </w:tcBorders>
            <w:shd w:val="clear" w:color="auto" w:fill="00FF00"/>
          </w:tcPr>
          <w:p w14:paraId="2B0A1665" w14:textId="41C0ADED" w:rsidR="005F5089" w:rsidRDefault="005F5089" w:rsidP="005F5089">
            <w:pPr>
              <w:rPr>
                <w:rFonts w:cs="Arial"/>
              </w:rPr>
            </w:pPr>
            <w:proofErr w:type="spellStart"/>
            <w:r>
              <w:rPr>
                <w:rFonts w:cs="Arial"/>
              </w:rPr>
              <w:t>Supoort</w:t>
            </w:r>
            <w:proofErr w:type="spellEnd"/>
            <w:r>
              <w:rPr>
                <w:rFonts w:cs="Arial"/>
              </w:rPr>
              <w:t xml:space="preserve"> of network slice replacement during PDU session modification procedure</w:t>
            </w:r>
          </w:p>
        </w:tc>
        <w:tc>
          <w:tcPr>
            <w:tcW w:w="1767" w:type="dxa"/>
            <w:tcBorders>
              <w:top w:val="single" w:sz="4" w:space="0" w:color="auto"/>
              <w:bottom w:val="single" w:sz="4" w:space="0" w:color="auto"/>
            </w:tcBorders>
            <w:shd w:val="clear" w:color="auto" w:fill="00FF00"/>
          </w:tcPr>
          <w:p w14:paraId="3D09EB19" w14:textId="17DD33A5" w:rsidR="005F5089" w:rsidRDefault="005F5089" w:rsidP="005F5089">
            <w:pPr>
              <w:rPr>
                <w:rFonts w:cs="Arial"/>
              </w:rPr>
            </w:pPr>
            <w:r>
              <w:rPr>
                <w:rFonts w:cs="Arial"/>
              </w:rPr>
              <w:t xml:space="preserve">LG Electronics, Nokia, Nokia </w:t>
            </w:r>
            <w:proofErr w:type="spellStart"/>
            <w:r>
              <w:rPr>
                <w:rFonts w:cs="Arial"/>
              </w:rPr>
              <w:t>Shangai</w:t>
            </w:r>
            <w:proofErr w:type="spellEnd"/>
            <w:r>
              <w:rPr>
                <w:rFonts w:cs="Arial"/>
              </w:rPr>
              <w:t xml:space="preserve"> Bell, ZTE, SHARP</w:t>
            </w:r>
          </w:p>
        </w:tc>
        <w:tc>
          <w:tcPr>
            <w:tcW w:w="826" w:type="dxa"/>
            <w:tcBorders>
              <w:top w:val="single" w:sz="4" w:space="0" w:color="auto"/>
              <w:bottom w:val="single" w:sz="4" w:space="0" w:color="auto"/>
            </w:tcBorders>
            <w:shd w:val="clear" w:color="auto" w:fill="00FF00"/>
          </w:tcPr>
          <w:p w14:paraId="408CDFB8" w14:textId="1C12EC8D" w:rsidR="005F5089" w:rsidRDefault="005F5089" w:rsidP="005F5089">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A3A8A5" w14:textId="77777777" w:rsidR="005F5089" w:rsidRDefault="005F5089" w:rsidP="005F5089">
            <w:pPr>
              <w:rPr>
                <w:rFonts w:eastAsia="Batang" w:cs="Arial"/>
                <w:lang w:eastAsia="ko-KR"/>
              </w:rPr>
            </w:pPr>
            <w:r>
              <w:rPr>
                <w:rFonts w:eastAsia="Batang" w:cs="Arial"/>
                <w:lang w:eastAsia="ko-KR"/>
              </w:rPr>
              <w:t>Agreed</w:t>
            </w:r>
          </w:p>
          <w:p w14:paraId="776F742D" w14:textId="286556C3" w:rsidR="005F5089" w:rsidRDefault="005F5089" w:rsidP="005F5089">
            <w:pPr>
              <w:rPr>
                <w:rFonts w:eastAsia="Batang" w:cs="Arial"/>
                <w:lang w:eastAsia="ko-KR"/>
              </w:rPr>
            </w:pPr>
            <w:r>
              <w:rPr>
                <w:rFonts w:eastAsia="Batang" w:cs="Arial"/>
                <w:lang w:eastAsia="ko-KR"/>
              </w:rPr>
              <w:t xml:space="preserve">Revision of </w:t>
            </w:r>
            <w:hyperlink r:id="rId790" w:history="1">
              <w:r>
                <w:rPr>
                  <w:rStyle w:val="Hyperlink"/>
                  <w:rFonts w:eastAsia="Batang" w:cs="Arial"/>
                  <w:lang w:eastAsia="ko-KR"/>
                </w:rPr>
                <w:t>C1-232325</w:t>
              </w:r>
            </w:hyperlink>
          </w:p>
        </w:tc>
      </w:tr>
      <w:tr w:rsidR="005F5089" w:rsidRPr="00D95972" w14:paraId="0566A64F" w14:textId="77777777" w:rsidTr="00362D18">
        <w:tc>
          <w:tcPr>
            <w:tcW w:w="976" w:type="dxa"/>
            <w:tcBorders>
              <w:top w:val="nil"/>
              <w:left w:val="thinThickThinSmallGap" w:sz="24" w:space="0" w:color="auto"/>
              <w:bottom w:val="nil"/>
            </w:tcBorders>
            <w:shd w:val="clear" w:color="auto" w:fill="auto"/>
          </w:tcPr>
          <w:p w14:paraId="133157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E39A1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49ACD81" w14:textId="0D95C967" w:rsidR="005F5089" w:rsidRDefault="005F5089" w:rsidP="005F5089">
            <w:hyperlink r:id="rId791" w:history="1">
              <w:r>
                <w:rPr>
                  <w:rStyle w:val="Hyperlink"/>
                </w:rPr>
                <w:t>C1-232928</w:t>
              </w:r>
            </w:hyperlink>
          </w:p>
        </w:tc>
        <w:tc>
          <w:tcPr>
            <w:tcW w:w="4191" w:type="dxa"/>
            <w:gridSpan w:val="3"/>
            <w:tcBorders>
              <w:top w:val="single" w:sz="4" w:space="0" w:color="auto"/>
              <w:bottom w:val="single" w:sz="4" w:space="0" w:color="auto"/>
            </w:tcBorders>
            <w:shd w:val="clear" w:color="auto" w:fill="00FF00"/>
          </w:tcPr>
          <w:p w14:paraId="01CA9859" w14:textId="7649F768" w:rsidR="005F5089" w:rsidRDefault="005F5089" w:rsidP="005F5089">
            <w:pPr>
              <w:rPr>
                <w:rFonts w:cs="Arial"/>
              </w:rPr>
            </w:pPr>
            <w:r>
              <w:rPr>
                <w:rFonts w:cs="Arial"/>
              </w:rPr>
              <w:t>Support of network slice replacement during PDU session release procedure</w:t>
            </w:r>
          </w:p>
        </w:tc>
        <w:tc>
          <w:tcPr>
            <w:tcW w:w="1767" w:type="dxa"/>
            <w:tcBorders>
              <w:top w:val="single" w:sz="4" w:space="0" w:color="auto"/>
              <w:bottom w:val="single" w:sz="4" w:space="0" w:color="auto"/>
            </w:tcBorders>
            <w:shd w:val="clear" w:color="auto" w:fill="00FF00"/>
          </w:tcPr>
          <w:p w14:paraId="54433093" w14:textId="0EA54838" w:rsidR="005F5089" w:rsidRDefault="005F5089" w:rsidP="005F5089">
            <w:pPr>
              <w:rPr>
                <w:rFonts w:cs="Arial"/>
              </w:rPr>
            </w:pPr>
            <w:r>
              <w:rPr>
                <w:rFonts w:cs="Arial"/>
              </w:rPr>
              <w:t>LG Electronics, Nokia, Nokia Shanghai Bell, ZTE, SHARP</w:t>
            </w:r>
          </w:p>
        </w:tc>
        <w:tc>
          <w:tcPr>
            <w:tcW w:w="826" w:type="dxa"/>
            <w:tcBorders>
              <w:top w:val="single" w:sz="4" w:space="0" w:color="auto"/>
              <w:bottom w:val="single" w:sz="4" w:space="0" w:color="auto"/>
            </w:tcBorders>
            <w:shd w:val="clear" w:color="auto" w:fill="00FF00"/>
          </w:tcPr>
          <w:p w14:paraId="30AB519F" w14:textId="75D0547F" w:rsidR="005F5089" w:rsidRDefault="005F5089" w:rsidP="005F5089">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059C7" w14:textId="77777777" w:rsidR="005F5089" w:rsidRDefault="005F5089" w:rsidP="005F5089">
            <w:pPr>
              <w:rPr>
                <w:rFonts w:eastAsia="Batang" w:cs="Arial"/>
                <w:lang w:eastAsia="ko-KR"/>
              </w:rPr>
            </w:pPr>
            <w:r>
              <w:rPr>
                <w:rFonts w:eastAsia="Batang" w:cs="Arial"/>
                <w:lang w:eastAsia="ko-KR"/>
              </w:rPr>
              <w:t>Agreed</w:t>
            </w:r>
          </w:p>
          <w:p w14:paraId="3766FF8D" w14:textId="1654EAB9" w:rsidR="005F5089" w:rsidRDefault="005F5089" w:rsidP="005F5089">
            <w:pPr>
              <w:rPr>
                <w:rFonts w:eastAsia="Batang" w:cs="Arial"/>
                <w:lang w:eastAsia="ko-KR"/>
              </w:rPr>
            </w:pPr>
            <w:r>
              <w:rPr>
                <w:rFonts w:eastAsia="Batang" w:cs="Arial"/>
                <w:lang w:eastAsia="ko-KR"/>
              </w:rPr>
              <w:t xml:space="preserve">Revision of </w:t>
            </w:r>
            <w:hyperlink r:id="rId792" w:history="1">
              <w:r>
                <w:rPr>
                  <w:rStyle w:val="Hyperlink"/>
                  <w:rFonts w:eastAsia="Batang" w:cs="Arial"/>
                  <w:lang w:eastAsia="ko-KR"/>
                </w:rPr>
                <w:t>C1-232334</w:t>
              </w:r>
            </w:hyperlink>
          </w:p>
        </w:tc>
      </w:tr>
      <w:tr w:rsidR="005F5089" w:rsidRPr="00D95972" w14:paraId="0D008A6E" w14:textId="77777777" w:rsidTr="00362D18">
        <w:tc>
          <w:tcPr>
            <w:tcW w:w="976" w:type="dxa"/>
            <w:tcBorders>
              <w:top w:val="nil"/>
              <w:left w:val="thinThickThinSmallGap" w:sz="24" w:space="0" w:color="auto"/>
              <w:bottom w:val="nil"/>
            </w:tcBorders>
            <w:shd w:val="clear" w:color="auto" w:fill="auto"/>
          </w:tcPr>
          <w:p w14:paraId="774FFB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2678F4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9EFC74B" w14:textId="19E6C9B8" w:rsidR="005F5089" w:rsidRDefault="005F5089" w:rsidP="005F5089">
            <w:hyperlink r:id="rId793" w:history="1">
              <w:r>
                <w:rPr>
                  <w:rStyle w:val="Hyperlink"/>
                </w:rPr>
                <w:t>C1-232948</w:t>
              </w:r>
            </w:hyperlink>
          </w:p>
        </w:tc>
        <w:tc>
          <w:tcPr>
            <w:tcW w:w="4191" w:type="dxa"/>
            <w:gridSpan w:val="3"/>
            <w:tcBorders>
              <w:top w:val="single" w:sz="4" w:space="0" w:color="auto"/>
              <w:bottom w:val="single" w:sz="4" w:space="0" w:color="auto"/>
            </w:tcBorders>
            <w:shd w:val="clear" w:color="auto" w:fill="00FF00"/>
          </w:tcPr>
          <w:p w14:paraId="2EBD6CCD" w14:textId="5A0E9239" w:rsidR="005F5089" w:rsidRDefault="005F5089" w:rsidP="005F5089">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00FF00"/>
          </w:tcPr>
          <w:p w14:paraId="3403C52C" w14:textId="7C0C6EFE"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FAFF484" w14:textId="040B01C2" w:rsidR="005F5089" w:rsidRDefault="005F5089" w:rsidP="005F5089">
            <w:pPr>
              <w:rPr>
                <w:rFonts w:cs="Arial"/>
              </w:rPr>
            </w:pPr>
            <w:r>
              <w:rPr>
                <w:rFonts w:cs="Arial"/>
              </w:rPr>
              <w:t>CR 5310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5A1428" w14:textId="77777777" w:rsidR="005F5089" w:rsidRDefault="005F5089" w:rsidP="005F5089">
            <w:pPr>
              <w:rPr>
                <w:rFonts w:eastAsia="Batang" w:cs="Arial"/>
                <w:lang w:eastAsia="ko-KR"/>
              </w:rPr>
            </w:pPr>
            <w:r>
              <w:rPr>
                <w:rFonts w:eastAsia="Batang" w:cs="Arial"/>
                <w:lang w:eastAsia="ko-KR"/>
              </w:rPr>
              <w:t>Agreed</w:t>
            </w:r>
          </w:p>
          <w:p w14:paraId="6C442306" w14:textId="0696925B" w:rsidR="005F5089" w:rsidRDefault="005F5089" w:rsidP="005F5089">
            <w:pPr>
              <w:rPr>
                <w:rFonts w:eastAsia="Batang" w:cs="Arial"/>
                <w:lang w:eastAsia="ko-KR"/>
              </w:rPr>
            </w:pPr>
            <w:r>
              <w:rPr>
                <w:rFonts w:eastAsia="Batang" w:cs="Arial"/>
                <w:lang w:eastAsia="ko-KR"/>
              </w:rPr>
              <w:t xml:space="preserve">Revision of </w:t>
            </w:r>
            <w:hyperlink r:id="rId794" w:history="1">
              <w:r>
                <w:rPr>
                  <w:rStyle w:val="Hyperlink"/>
                  <w:rFonts w:eastAsia="Batang" w:cs="Arial"/>
                  <w:lang w:eastAsia="ko-KR"/>
                </w:rPr>
                <w:t>C1-232479</w:t>
              </w:r>
            </w:hyperlink>
          </w:p>
        </w:tc>
      </w:tr>
      <w:tr w:rsidR="005F5089" w:rsidRPr="00D95972" w14:paraId="2BFBCD78" w14:textId="77777777" w:rsidTr="00362D18">
        <w:tc>
          <w:tcPr>
            <w:tcW w:w="976" w:type="dxa"/>
            <w:tcBorders>
              <w:top w:val="nil"/>
              <w:left w:val="thinThickThinSmallGap" w:sz="24" w:space="0" w:color="auto"/>
              <w:bottom w:val="nil"/>
            </w:tcBorders>
            <w:shd w:val="clear" w:color="auto" w:fill="auto"/>
          </w:tcPr>
          <w:p w14:paraId="2CFF9C4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1BD97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8736DFE" w14:textId="6B1C45E6" w:rsidR="005F5089" w:rsidRDefault="005F5089" w:rsidP="005F5089">
            <w:hyperlink r:id="rId795" w:history="1">
              <w:r>
                <w:rPr>
                  <w:rStyle w:val="Hyperlink"/>
                </w:rPr>
                <w:t>C1-232950</w:t>
              </w:r>
            </w:hyperlink>
          </w:p>
        </w:tc>
        <w:tc>
          <w:tcPr>
            <w:tcW w:w="4191" w:type="dxa"/>
            <w:gridSpan w:val="3"/>
            <w:tcBorders>
              <w:top w:val="single" w:sz="4" w:space="0" w:color="auto"/>
              <w:bottom w:val="single" w:sz="4" w:space="0" w:color="auto"/>
            </w:tcBorders>
            <w:shd w:val="clear" w:color="auto" w:fill="00FF00"/>
          </w:tcPr>
          <w:p w14:paraId="7F4FA474" w14:textId="68E2422E" w:rsidR="005F5089" w:rsidRDefault="005F5089" w:rsidP="005F5089">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00FF00"/>
          </w:tcPr>
          <w:p w14:paraId="2D64E7A9" w14:textId="4B11BB8C" w:rsidR="005F5089" w:rsidRDefault="005F5089" w:rsidP="005F5089">
            <w:pPr>
              <w:rPr>
                <w:rFonts w:cs="Arial"/>
              </w:rPr>
            </w:pPr>
            <w:r>
              <w:rPr>
                <w:rFonts w:cs="Arial"/>
              </w:rPr>
              <w:t>Nokia, Nokia Shanghai Bell, NTT DOCOMO, LG Electronics, SHARP</w:t>
            </w:r>
          </w:p>
        </w:tc>
        <w:tc>
          <w:tcPr>
            <w:tcW w:w="826" w:type="dxa"/>
            <w:tcBorders>
              <w:top w:val="single" w:sz="4" w:space="0" w:color="auto"/>
              <w:bottom w:val="single" w:sz="4" w:space="0" w:color="auto"/>
            </w:tcBorders>
            <w:shd w:val="clear" w:color="auto" w:fill="00FF00"/>
          </w:tcPr>
          <w:p w14:paraId="1317F911" w14:textId="0254C5BA" w:rsidR="005F5089" w:rsidRDefault="005F5089" w:rsidP="005F5089">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17A7F" w14:textId="77777777" w:rsidR="005F5089" w:rsidRDefault="005F5089" w:rsidP="005F5089">
            <w:pPr>
              <w:rPr>
                <w:rFonts w:eastAsia="Batang" w:cs="Arial"/>
                <w:lang w:eastAsia="ko-KR"/>
              </w:rPr>
            </w:pPr>
            <w:r>
              <w:rPr>
                <w:rFonts w:eastAsia="Batang" w:cs="Arial"/>
                <w:lang w:eastAsia="ko-KR"/>
              </w:rPr>
              <w:t>Agreed</w:t>
            </w:r>
          </w:p>
          <w:p w14:paraId="19BABD45" w14:textId="770F6903" w:rsidR="005F5089" w:rsidRDefault="005F5089" w:rsidP="005F5089">
            <w:pPr>
              <w:rPr>
                <w:rFonts w:eastAsia="Batang" w:cs="Arial"/>
                <w:lang w:eastAsia="ko-KR"/>
              </w:rPr>
            </w:pPr>
            <w:r>
              <w:rPr>
                <w:rFonts w:eastAsia="Batang" w:cs="Arial"/>
                <w:lang w:eastAsia="ko-KR"/>
              </w:rPr>
              <w:t xml:space="preserve">Revision of </w:t>
            </w:r>
            <w:hyperlink r:id="rId796" w:history="1">
              <w:r>
                <w:rPr>
                  <w:rStyle w:val="Hyperlink"/>
                  <w:rFonts w:eastAsia="Batang" w:cs="Arial"/>
                  <w:lang w:eastAsia="ko-KR"/>
                </w:rPr>
                <w:t>C1-232474</w:t>
              </w:r>
            </w:hyperlink>
          </w:p>
        </w:tc>
      </w:tr>
      <w:tr w:rsidR="005F5089" w:rsidRPr="00D95972" w14:paraId="1A156983" w14:textId="77777777" w:rsidTr="00362D18">
        <w:tc>
          <w:tcPr>
            <w:tcW w:w="976" w:type="dxa"/>
            <w:tcBorders>
              <w:top w:val="nil"/>
              <w:left w:val="thinThickThinSmallGap" w:sz="24" w:space="0" w:color="auto"/>
              <w:bottom w:val="nil"/>
            </w:tcBorders>
            <w:shd w:val="clear" w:color="auto" w:fill="auto"/>
          </w:tcPr>
          <w:p w14:paraId="472D3A3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1F7D2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C109F27" w14:textId="39690ABD" w:rsidR="005F5089" w:rsidRDefault="005F5089" w:rsidP="005F5089">
            <w:hyperlink r:id="rId797" w:history="1">
              <w:r>
                <w:rPr>
                  <w:rStyle w:val="Hyperlink"/>
                </w:rPr>
                <w:t>C1-232953</w:t>
              </w:r>
            </w:hyperlink>
          </w:p>
        </w:tc>
        <w:tc>
          <w:tcPr>
            <w:tcW w:w="4191" w:type="dxa"/>
            <w:gridSpan w:val="3"/>
            <w:tcBorders>
              <w:top w:val="single" w:sz="4" w:space="0" w:color="auto"/>
              <w:bottom w:val="single" w:sz="4" w:space="0" w:color="auto"/>
            </w:tcBorders>
            <w:shd w:val="clear" w:color="auto" w:fill="00FF00"/>
          </w:tcPr>
          <w:p w14:paraId="14B6632D" w14:textId="657570AE" w:rsidR="005F5089" w:rsidRDefault="005F5089" w:rsidP="005F5089">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00FF00"/>
          </w:tcPr>
          <w:p w14:paraId="34077E2E" w14:textId="6570A0DF"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1E807378" w14:textId="2CD866CD" w:rsidR="005F5089" w:rsidRDefault="005F5089" w:rsidP="005F5089">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81C322" w14:textId="77777777" w:rsidR="005F5089" w:rsidRDefault="005F5089" w:rsidP="005F5089">
            <w:pPr>
              <w:rPr>
                <w:rFonts w:eastAsia="Batang" w:cs="Arial"/>
                <w:lang w:eastAsia="ko-KR"/>
              </w:rPr>
            </w:pPr>
            <w:r>
              <w:rPr>
                <w:rFonts w:eastAsia="Batang" w:cs="Arial"/>
                <w:lang w:eastAsia="ko-KR"/>
              </w:rPr>
              <w:t>Agreed</w:t>
            </w:r>
          </w:p>
          <w:p w14:paraId="40DA8462" w14:textId="2462945E" w:rsidR="005F5089" w:rsidRDefault="005F5089" w:rsidP="005F5089">
            <w:pPr>
              <w:rPr>
                <w:rFonts w:eastAsia="Batang" w:cs="Arial"/>
                <w:lang w:eastAsia="ko-KR"/>
              </w:rPr>
            </w:pPr>
            <w:r>
              <w:rPr>
                <w:rFonts w:eastAsia="Batang" w:cs="Arial"/>
                <w:lang w:eastAsia="ko-KR"/>
              </w:rPr>
              <w:t xml:space="preserve">Revision of </w:t>
            </w:r>
            <w:hyperlink r:id="rId798" w:history="1">
              <w:r>
                <w:rPr>
                  <w:rStyle w:val="Hyperlink"/>
                  <w:rFonts w:eastAsia="Batang" w:cs="Arial"/>
                  <w:lang w:eastAsia="ko-KR"/>
                </w:rPr>
                <w:t>C1-232952</w:t>
              </w:r>
            </w:hyperlink>
          </w:p>
        </w:tc>
      </w:tr>
      <w:tr w:rsidR="005F5089" w:rsidRPr="00D95972" w14:paraId="4E48B3C5" w14:textId="77777777" w:rsidTr="00362D18">
        <w:tc>
          <w:tcPr>
            <w:tcW w:w="976" w:type="dxa"/>
            <w:tcBorders>
              <w:top w:val="nil"/>
              <w:left w:val="thinThickThinSmallGap" w:sz="24" w:space="0" w:color="auto"/>
              <w:bottom w:val="nil"/>
            </w:tcBorders>
            <w:shd w:val="clear" w:color="auto" w:fill="auto"/>
          </w:tcPr>
          <w:p w14:paraId="2D0E1DB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9687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6E609D6" w14:textId="0CDBA0CF" w:rsidR="005F5089" w:rsidRDefault="005F5089" w:rsidP="005F5089">
            <w:hyperlink r:id="rId799" w:history="1">
              <w:r>
                <w:rPr>
                  <w:rStyle w:val="Hyperlink"/>
                </w:rPr>
                <w:t>C1-232955</w:t>
              </w:r>
            </w:hyperlink>
          </w:p>
        </w:tc>
        <w:tc>
          <w:tcPr>
            <w:tcW w:w="4191" w:type="dxa"/>
            <w:gridSpan w:val="3"/>
            <w:tcBorders>
              <w:top w:val="single" w:sz="4" w:space="0" w:color="auto"/>
              <w:bottom w:val="single" w:sz="4" w:space="0" w:color="auto"/>
            </w:tcBorders>
            <w:shd w:val="clear" w:color="auto" w:fill="00FF00"/>
          </w:tcPr>
          <w:p w14:paraId="52144290" w14:textId="776E4C11" w:rsidR="005F5089" w:rsidRDefault="005F5089" w:rsidP="005F5089">
            <w:pPr>
              <w:rPr>
                <w:rFonts w:cs="Arial"/>
              </w:rPr>
            </w:pPr>
            <w:r>
              <w:rPr>
                <w:rFonts w:cs="Arial"/>
              </w:rPr>
              <w:t>Storing validity time</w:t>
            </w:r>
          </w:p>
        </w:tc>
        <w:tc>
          <w:tcPr>
            <w:tcW w:w="1767" w:type="dxa"/>
            <w:tcBorders>
              <w:top w:val="single" w:sz="4" w:space="0" w:color="auto"/>
              <w:bottom w:val="single" w:sz="4" w:space="0" w:color="auto"/>
            </w:tcBorders>
            <w:shd w:val="clear" w:color="auto" w:fill="00FF00"/>
          </w:tcPr>
          <w:p w14:paraId="6E4A76C3" w14:textId="5D69198A"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39BAF89F" w14:textId="2405BC98" w:rsidR="005F5089" w:rsidRDefault="005F5089" w:rsidP="005F5089">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300508" w14:textId="77777777" w:rsidR="005F5089" w:rsidRDefault="005F5089" w:rsidP="005F5089">
            <w:pPr>
              <w:rPr>
                <w:rFonts w:eastAsia="Batang" w:cs="Arial"/>
                <w:lang w:eastAsia="ko-KR"/>
              </w:rPr>
            </w:pPr>
            <w:r>
              <w:rPr>
                <w:rFonts w:eastAsia="Batang" w:cs="Arial"/>
                <w:lang w:eastAsia="ko-KR"/>
              </w:rPr>
              <w:t>Agreed</w:t>
            </w:r>
          </w:p>
          <w:p w14:paraId="54E0C740" w14:textId="4AFF4430" w:rsidR="005F5089" w:rsidRDefault="005F5089" w:rsidP="005F5089">
            <w:pPr>
              <w:rPr>
                <w:rFonts w:eastAsia="Batang" w:cs="Arial"/>
                <w:lang w:eastAsia="ko-KR"/>
              </w:rPr>
            </w:pPr>
            <w:r>
              <w:rPr>
                <w:rFonts w:eastAsia="Batang" w:cs="Arial"/>
                <w:lang w:eastAsia="ko-KR"/>
              </w:rPr>
              <w:t xml:space="preserve">Revision of </w:t>
            </w:r>
            <w:hyperlink r:id="rId800" w:history="1">
              <w:r>
                <w:rPr>
                  <w:rStyle w:val="Hyperlink"/>
                  <w:rFonts w:eastAsia="Batang" w:cs="Arial"/>
                  <w:lang w:eastAsia="ko-KR"/>
                </w:rPr>
                <w:t>C1-232488</w:t>
              </w:r>
            </w:hyperlink>
          </w:p>
        </w:tc>
      </w:tr>
      <w:tr w:rsidR="005F5089" w:rsidRPr="00D95972" w14:paraId="4E3FDC24" w14:textId="77777777" w:rsidTr="00362D18">
        <w:tc>
          <w:tcPr>
            <w:tcW w:w="976" w:type="dxa"/>
            <w:tcBorders>
              <w:top w:val="nil"/>
              <w:left w:val="thinThickThinSmallGap" w:sz="24" w:space="0" w:color="auto"/>
              <w:bottom w:val="nil"/>
            </w:tcBorders>
            <w:shd w:val="clear" w:color="auto" w:fill="auto"/>
          </w:tcPr>
          <w:p w14:paraId="2B3AF95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7C044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0BDD053" w14:textId="04325B11" w:rsidR="005F5089" w:rsidRDefault="005F5089" w:rsidP="005F5089">
            <w:hyperlink r:id="rId801" w:history="1">
              <w:r>
                <w:rPr>
                  <w:rStyle w:val="Hyperlink"/>
                </w:rPr>
                <w:t>C1-232966</w:t>
              </w:r>
            </w:hyperlink>
          </w:p>
        </w:tc>
        <w:tc>
          <w:tcPr>
            <w:tcW w:w="4191" w:type="dxa"/>
            <w:gridSpan w:val="3"/>
            <w:tcBorders>
              <w:top w:val="single" w:sz="4" w:space="0" w:color="auto"/>
              <w:bottom w:val="single" w:sz="4" w:space="0" w:color="auto"/>
            </w:tcBorders>
            <w:shd w:val="clear" w:color="auto" w:fill="00FF00"/>
          </w:tcPr>
          <w:p w14:paraId="0CEDA52C" w14:textId="6026E472" w:rsidR="005F5089" w:rsidRDefault="005F5089" w:rsidP="005F5089">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00FF00"/>
          </w:tcPr>
          <w:p w14:paraId="13E63220" w14:textId="4F16D6D0"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11DA9E4" w14:textId="3A3BBB89" w:rsidR="005F5089" w:rsidRDefault="005F5089" w:rsidP="005F5089">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684789" w14:textId="77777777" w:rsidR="005F5089" w:rsidRDefault="005F5089" w:rsidP="005F5089">
            <w:pPr>
              <w:rPr>
                <w:rFonts w:eastAsia="Batang" w:cs="Arial"/>
                <w:lang w:eastAsia="ko-KR"/>
              </w:rPr>
            </w:pPr>
            <w:r>
              <w:rPr>
                <w:rFonts w:eastAsia="Batang" w:cs="Arial"/>
                <w:lang w:eastAsia="ko-KR"/>
              </w:rPr>
              <w:t>Agreed</w:t>
            </w:r>
          </w:p>
          <w:p w14:paraId="6A0B4AC2" w14:textId="64FD8129" w:rsidR="005F5089" w:rsidRDefault="005F5089" w:rsidP="005F5089">
            <w:pPr>
              <w:rPr>
                <w:rFonts w:eastAsia="Batang" w:cs="Arial"/>
                <w:lang w:eastAsia="ko-KR"/>
              </w:rPr>
            </w:pPr>
            <w:r>
              <w:rPr>
                <w:rFonts w:eastAsia="Batang" w:cs="Arial"/>
                <w:lang w:eastAsia="ko-KR"/>
              </w:rPr>
              <w:t xml:space="preserve">Revision of </w:t>
            </w:r>
            <w:hyperlink r:id="rId802" w:history="1">
              <w:r>
                <w:rPr>
                  <w:rStyle w:val="Hyperlink"/>
                  <w:rFonts w:eastAsia="Batang" w:cs="Arial"/>
                  <w:lang w:eastAsia="ko-KR"/>
                </w:rPr>
                <w:t>C1-232468</w:t>
              </w:r>
            </w:hyperlink>
          </w:p>
        </w:tc>
      </w:tr>
      <w:tr w:rsidR="005F5089" w:rsidRPr="00D95972" w14:paraId="2262C1EA" w14:textId="77777777" w:rsidTr="00362D18">
        <w:tc>
          <w:tcPr>
            <w:tcW w:w="976" w:type="dxa"/>
            <w:tcBorders>
              <w:top w:val="nil"/>
              <w:left w:val="thinThickThinSmallGap" w:sz="24" w:space="0" w:color="auto"/>
              <w:bottom w:val="nil"/>
            </w:tcBorders>
            <w:shd w:val="clear" w:color="auto" w:fill="auto"/>
          </w:tcPr>
          <w:p w14:paraId="45D8083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BF732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AB27FB5" w14:textId="44B66D41" w:rsidR="005F5089" w:rsidRDefault="005F5089" w:rsidP="005F5089">
            <w:hyperlink r:id="rId803" w:history="1">
              <w:r>
                <w:rPr>
                  <w:rStyle w:val="Hyperlink"/>
                </w:rPr>
                <w:t>C1-232968</w:t>
              </w:r>
            </w:hyperlink>
          </w:p>
        </w:tc>
        <w:tc>
          <w:tcPr>
            <w:tcW w:w="4191" w:type="dxa"/>
            <w:gridSpan w:val="3"/>
            <w:tcBorders>
              <w:top w:val="single" w:sz="4" w:space="0" w:color="auto"/>
              <w:bottom w:val="single" w:sz="4" w:space="0" w:color="auto"/>
            </w:tcBorders>
            <w:shd w:val="clear" w:color="auto" w:fill="00FF00"/>
          </w:tcPr>
          <w:p w14:paraId="3CDA0DFC" w14:textId="7CCB5EDC" w:rsidR="005F5089" w:rsidRDefault="005F5089" w:rsidP="005F5089">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00FF00"/>
          </w:tcPr>
          <w:p w14:paraId="14573E1D" w14:textId="21030613"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1F68F89" w14:textId="0C0CCCF7" w:rsidR="005F5089" w:rsidRDefault="005F5089" w:rsidP="005F5089">
            <w:pPr>
              <w:rPr>
                <w:rFonts w:cs="Arial"/>
              </w:rPr>
            </w:pPr>
            <w:r>
              <w:rPr>
                <w:rFonts w:cs="Arial"/>
              </w:rPr>
              <w:t>CR 5305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21CD1" w14:textId="77777777" w:rsidR="005F5089" w:rsidRDefault="005F5089" w:rsidP="005F5089">
            <w:pPr>
              <w:rPr>
                <w:rFonts w:eastAsia="Batang" w:cs="Arial"/>
                <w:lang w:eastAsia="ko-KR"/>
              </w:rPr>
            </w:pPr>
            <w:r>
              <w:rPr>
                <w:rFonts w:eastAsia="Batang" w:cs="Arial"/>
                <w:lang w:eastAsia="ko-KR"/>
              </w:rPr>
              <w:t>Agreed</w:t>
            </w:r>
          </w:p>
          <w:p w14:paraId="1AED7308" w14:textId="6208D66A" w:rsidR="005F5089" w:rsidRDefault="005F5089" w:rsidP="005F5089">
            <w:pPr>
              <w:rPr>
                <w:rFonts w:eastAsia="Batang" w:cs="Arial"/>
                <w:lang w:eastAsia="ko-KR"/>
              </w:rPr>
            </w:pPr>
            <w:r>
              <w:rPr>
                <w:rFonts w:eastAsia="Batang" w:cs="Arial"/>
                <w:lang w:eastAsia="ko-KR"/>
              </w:rPr>
              <w:t xml:space="preserve">Revision of </w:t>
            </w:r>
            <w:hyperlink r:id="rId804" w:history="1">
              <w:r>
                <w:rPr>
                  <w:rStyle w:val="Hyperlink"/>
                  <w:rFonts w:eastAsia="Batang" w:cs="Arial"/>
                  <w:lang w:eastAsia="ko-KR"/>
                </w:rPr>
                <w:t>C1-232469</w:t>
              </w:r>
            </w:hyperlink>
          </w:p>
        </w:tc>
      </w:tr>
      <w:tr w:rsidR="005F5089" w:rsidRPr="00D95972" w14:paraId="11892534" w14:textId="77777777" w:rsidTr="007A0D06">
        <w:tc>
          <w:tcPr>
            <w:tcW w:w="976" w:type="dxa"/>
            <w:tcBorders>
              <w:top w:val="nil"/>
              <w:left w:val="thinThickThinSmallGap" w:sz="24" w:space="0" w:color="auto"/>
              <w:bottom w:val="nil"/>
            </w:tcBorders>
            <w:shd w:val="clear" w:color="auto" w:fill="auto"/>
          </w:tcPr>
          <w:p w14:paraId="3FD803F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1C09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797AD0E" w14:textId="7072CDBB" w:rsidR="005F5089" w:rsidRDefault="005F5089" w:rsidP="005F5089">
            <w:hyperlink r:id="rId805" w:history="1">
              <w:r>
                <w:rPr>
                  <w:rStyle w:val="Hyperlink"/>
                </w:rPr>
                <w:t>C1-232969</w:t>
              </w:r>
            </w:hyperlink>
          </w:p>
        </w:tc>
        <w:tc>
          <w:tcPr>
            <w:tcW w:w="4191" w:type="dxa"/>
            <w:gridSpan w:val="3"/>
            <w:tcBorders>
              <w:top w:val="single" w:sz="4" w:space="0" w:color="auto"/>
              <w:bottom w:val="single" w:sz="4" w:space="0" w:color="auto"/>
            </w:tcBorders>
            <w:shd w:val="clear" w:color="auto" w:fill="00FF00"/>
          </w:tcPr>
          <w:p w14:paraId="30D6B90B" w14:textId="1C315B78" w:rsidR="005F5089" w:rsidRDefault="005F5089" w:rsidP="005F5089">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00FF00"/>
          </w:tcPr>
          <w:p w14:paraId="3885B55C" w14:textId="2C8ED23A"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C8B6681" w14:textId="7E23C76B" w:rsidR="005F5089" w:rsidRDefault="005F5089" w:rsidP="005F5089">
            <w:pPr>
              <w:rPr>
                <w:rFonts w:cs="Arial"/>
              </w:rPr>
            </w:pPr>
            <w:r>
              <w:rPr>
                <w:rFonts w:cs="Arial"/>
              </w:rPr>
              <w:t>CR 5306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8F84F" w14:textId="77777777" w:rsidR="005F5089" w:rsidRDefault="005F5089" w:rsidP="005F5089">
            <w:pPr>
              <w:rPr>
                <w:rFonts w:eastAsia="Batang" w:cs="Arial"/>
                <w:lang w:eastAsia="ko-KR"/>
              </w:rPr>
            </w:pPr>
            <w:r>
              <w:rPr>
                <w:rFonts w:eastAsia="Batang" w:cs="Arial"/>
                <w:lang w:eastAsia="ko-KR"/>
              </w:rPr>
              <w:t>Agreed</w:t>
            </w:r>
          </w:p>
          <w:p w14:paraId="0AE86C23" w14:textId="57F0F8DD" w:rsidR="005F5089" w:rsidRDefault="005F5089" w:rsidP="005F5089">
            <w:pPr>
              <w:rPr>
                <w:rFonts w:eastAsia="Batang" w:cs="Arial"/>
                <w:lang w:eastAsia="ko-KR"/>
              </w:rPr>
            </w:pPr>
            <w:r>
              <w:rPr>
                <w:rFonts w:eastAsia="Batang" w:cs="Arial"/>
                <w:lang w:eastAsia="ko-KR"/>
              </w:rPr>
              <w:t xml:space="preserve">Revision of </w:t>
            </w:r>
            <w:hyperlink r:id="rId806" w:history="1">
              <w:r>
                <w:rPr>
                  <w:rStyle w:val="Hyperlink"/>
                  <w:rFonts w:eastAsia="Batang" w:cs="Arial"/>
                  <w:lang w:eastAsia="ko-KR"/>
                </w:rPr>
                <w:t>C1-232471</w:t>
              </w:r>
            </w:hyperlink>
          </w:p>
        </w:tc>
      </w:tr>
      <w:tr w:rsidR="005F5089" w:rsidRPr="00D95972" w14:paraId="66020062" w14:textId="77777777" w:rsidTr="00860765">
        <w:tc>
          <w:tcPr>
            <w:tcW w:w="976" w:type="dxa"/>
            <w:tcBorders>
              <w:top w:val="nil"/>
              <w:left w:val="thinThickThinSmallGap" w:sz="24" w:space="0" w:color="auto"/>
              <w:bottom w:val="nil"/>
            </w:tcBorders>
            <w:shd w:val="clear" w:color="auto" w:fill="auto"/>
          </w:tcPr>
          <w:p w14:paraId="3A58DFB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E8A5C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D0A5943"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10F27F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D7C492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40E452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7F3ADE" w14:textId="77777777" w:rsidR="005F5089" w:rsidRDefault="005F5089" w:rsidP="005F5089">
            <w:pPr>
              <w:rPr>
                <w:rFonts w:eastAsia="Batang" w:cs="Arial"/>
                <w:lang w:eastAsia="ko-KR"/>
              </w:rPr>
            </w:pPr>
          </w:p>
        </w:tc>
      </w:tr>
      <w:tr w:rsidR="005F5089" w:rsidRPr="00D95972" w14:paraId="61C433F0" w14:textId="77777777" w:rsidTr="00860765">
        <w:tc>
          <w:tcPr>
            <w:tcW w:w="976" w:type="dxa"/>
            <w:tcBorders>
              <w:top w:val="nil"/>
              <w:left w:val="thinThickThinSmallGap" w:sz="24" w:space="0" w:color="auto"/>
              <w:bottom w:val="nil"/>
            </w:tcBorders>
            <w:shd w:val="clear" w:color="auto" w:fill="auto"/>
          </w:tcPr>
          <w:p w14:paraId="11B9E67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CA10C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9F1B38D"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881F03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BE9D04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3E7897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9135A7" w14:textId="77777777" w:rsidR="005F5089" w:rsidRDefault="005F5089" w:rsidP="005F5089">
            <w:pPr>
              <w:rPr>
                <w:rFonts w:eastAsia="Batang" w:cs="Arial"/>
                <w:lang w:eastAsia="ko-KR"/>
              </w:rPr>
            </w:pPr>
          </w:p>
        </w:tc>
      </w:tr>
      <w:tr w:rsidR="005F5089" w:rsidRPr="00D95972" w14:paraId="48B5A869" w14:textId="77777777" w:rsidTr="00A814B3">
        <w:tc>
          <w:tcPr>
            <w:tcW w:w="976" w:type="dxa"/>
            <w:tcBorders>
              <w:top w:val="nil"/>
              <w:left w:val="thinThickThinSmallGap" w:sz="24" w:space="0" w:color="auto"/>
              <w:bottom w:val="nil"/>
            </w:tcBorders>
            <w:shd w:val="clear" w:color="auto" w:fill="auto"/>
          </w:tcPr>
          <w:p w14:paraId="1D8CEFC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D864C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29F60A5"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74B4374" w14:textId="5691430B" w:rsidR="005F5089" w:rsidRDefault="005F5089" w:rsidP="005F5089">
            <w:pPr>
              <w:rPr>
                <w:rFonts w:cs="Arial"/>
              </w:rPr>
            </w:pPr>
            <w:r>
              <w:rPr>
                <w:rFonts w:cs="Arial"/>
                <w:lang w:eastAsia="zh-CN"/>
              </w:rPr>
              <w:t>KI#1: Alternative NSSAI handling</w:t>
            </w:r>
          </w:p>
        </w:tc>
        <w:tc>
          <w:tcPr>
            <w:tcW w:w="1767" w:type="dxa"/>
            <w:tcBorders>
              <w:top w:val="single" w:sz="4" w:space="0" w:color="auto"/>
              <w:bottom w:val="single" w:sz="4" w:space="0" w:color="auto"/>
            </w:tcBorders>
            <w:shd w:val="clear" w:color="auto" w:fill="auto"/>
          </w:tcPr>
          <w:p w14:paraId="5D6784B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75C686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F2404" w14:textId="77777777" w:rsidR="005F5089" w:rsidRDefault="005F5089" w:rsidP="005F5089">
            <w:pPr>
              <w:rPr>
                <w:rFonts w:eastAsia="Batang" w:cs="Arial"/>
                <w:lang w:eastAsia="ko-KR"/>
              </w:rPr>
            </w:pPr>
          </w:p>
        </w:tc>
      </w:tr>
      <w:tr w:rsidR="005F5089" w:rsidRPr="00D95972" w14:paraId="74E153D1" w14:textId="77777777" w:rsidTr="007F6803">
        <w:tc>
          <w:tcPr>
            <w:tcW w:w="976" w:type="dxa"/>
            <w:tcBorders>
              <w:top w:val="nil"/>
              <w:left w:val="thinThickThinSmallGap" w:sz="24" w:space="0" w:color="auto"/>
              <w:bottom w:val="nil"/>
            </w:tcBorders>
            <w:shd w:val="clear" w:color="auto" w:fill="auto"/>
          </w:tcPr>
          <w:p w14:paraId="4D481F1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DD0B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FF86D6" w14:textId="42097DB4" w:rsidR="005F5089" w:rsidRDefault="005F5089" w:rsidP="005F5089">
            <w:hyperlink r:id="rId807" w:history="1">
              <w:r>
                <w:rPr>
                  <w:rStyle w:val="Hyperlink"/>
                </w:rPr>
                <w:t>C1-233549</w:t>
              </w:r>
            </w:hyperlink>
          </w:p>
        </w:tc>
        <w:tc>
          <w:tcPr>
            <w:tcW w:w="4191" w:type="dxa"/>
            <w:gridSpan w:val="3"/>
            <w:tcBorders>
              <w:top w:val="single" w:sz="4" w:space="0" w:color="auto"/>
              <w:bottom w:val="single" w:sz="4" w:space="0" w:color="auto"/>
            </w:tcBorders>
            <w:shd w:val="clear" w:color="auto" w:fill="FFFFFF"/>
          </w:tcPr>
          <w:p w14:paraId="69E4A7E4" w14:textId="012837F7" w:rsidR="005F5089" w:rsidRDefault="005F5089" w:rsidP="005F5089">
            <w:pPr>
              <w:rPr>
                <w:rFonts w:cs="Arial"/>
              </w:rPr>
            </w:pPr>
            <w:r>
              <w:rPr>
                <w:rFonts w:cs="Arial"/>
              </w:rPr>
              <w:t>Discussion on network slice replacement impact on URSP</w:t>
            </w:r>
          </w:p>
        </w:tc>
        <w:tc>
          <w:tcPr>
            <w:tcW w:w="1767" w:type="dxa"/>
            <w:tcBorders>
              <w:top w:val="single" w:sz="4" w:space="0" w:color="auto"/>
              <w:bottom w:val="single" w:sz="4" w:space="0" w:color="auto"/>
            </w:tcBorders>
            <w:shd w:val="clear" w:color="auto" w:fill="FFFFFF"/>
          </w:tcPr>
          <w:p w14:paraId="0409C21A" w14:textId="7EF79C79" w:rsidR="005F5089" w:rsidRDefault="005F5089" w:rsidP="005F5089">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56824FC" w14:textId="7C3AD26E"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FA1449" w14:textId="77777777" w:rsidR="005F5089" w:rsidRDefault="005F5089" w:rsidP="005F5089">
            <w:pPr>
              <w:rPr>
                <w:rFonts w:eastAsia="Batang" w:cs="Arial"/>
                <w:lang w:eastAsia="ko-KR"/>
              </w:rPr>
            </w:pPr>
            <w:r>
              <w:rPr>
                <w:rFonts w:eastAsia="Batang" w:cs="Arial"/>
                <w:lang w:eastAsia="ko-KR"/>
              </w:rPr>
              <w:t>Noted</w:t>
            </w:r>
          </w:p>
          <w:p w14:paraId="075F7A3E" w14:textId="2114A491" w:rsidR="005F5089" w:rsidRDefault="005F5089" w:rsidP="005F5089">
            <w:pPr>
              <w:rPr>
                <w:rFonts w:eastAsia="Batang" w:cs="Arial"/>
                <w:lang w:eastAsia="ko-KR"/>
              </w:rPr>
            </w:pPr>
          </w:p>
        </w:tc>
      </w:tr>
      <w:tr w:rsidR="005F5089" w:rsidRPr="00D95972" w14:paraId="314EB69C" w14:textId="77777777" w:rsidTr="007F6803">
        <w:tc>
          <w:tcPr>
            <w:tcW w:w="976" w:type="dxa"/>
            <w:tcBorders>
              <w:top w:val="nil"/>
              <w:left w:val="thinThickThinSmallGap" w:sz="24" w:space="0" w:color="auto"/>
              <w:bottom w:val="nil"/>
            </w:tcBorders>
            <w:shd w:val="clear" w:color="auto" w:fill="auto"/>
          </w:tcPr>
          <w:p w14:paraId="1831778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C331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74D5748" w14:textId="7FB75E38" w:rsidR="005F5089" w:rsidRDefault="005F5089" w:rsidP="005F5089">
            <w:hyperlink r:id="rId808" w:history="1">
              <w:r>
                <w:rPr>
                  <w:rStyle w:val="Hyperlink"/>
                </w:rPr>
                <w:t>C1-233550</w:t>
              </w:r>
            </w:hyperlink>
          </w:p>
        </w:tc>
        <w:tc>
          <w:tcPr>
            <w:tcW w:w="4191" w:type="dxa"/>
            <w:gridSpan w:val="3"/>
            <w:tcBorders>
              <w:top w:val="single" w:sz="4" w:space="0" w:color="auto"/>
              <w:bottom w:val="single" w:sz="4" w:space="0" w:color="auto"/>
            </w:tcBorders>
            <w:shd w:val="clear" w:color="auto" w:fill="FFFFFF"/>
          </w:tcPr>
          <w:p w14:paraId="5D1A2FB5" w14:textId="38A698A2" w:rsidR="005F5089" w:rsidRDefault="005F5089" w:rsidP="005F5089">
            <w:pPr>
              <w:rPr>
                <w:rFonts w:cs="Arial"/>
              </w:rPr>
            </w:pPr>
            <w:r>
              <w:rPr>
                <w:rFonts w:cs="Arial"/>
              </w:rPr>
              <w:t>The network slice replacement impact on URSP</w:t>
            </w:r>
          </w:p>
        </w:tc>
        <w:tc>
          <w:tcPr>
            <w:tcW w:w="1767" w:type="dxa"/>
            <w:tcBorders>
              <w:top w:val="single" w:sz="4" w:space="0" w:color="auto"/>
              <w:bottom w:val="single" w:sz="4" w:space="0" w:color="auto"/>
            </w:tcBorders>
            <w:shd w:val="clear" w:color="auto" w:fill="FFFFFF"/>
          </w:tcPr>
          <w:p w14:paraId="50A528B1" w14:textId="6A3A564A"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B16E464" w14:textId="5B0D541C" w:rsidR="005F5089" w:rsidRDefault="005F5089" w:rsidP="005F5089">
            <w:pPr>
              <w:rPr>
                <w:rFonts w:cs="Arial"/>
              </w:rPr>
            </w:pPr>
            <w:r>
              <w:rPr>
                <w:rFonts w:cs="Arial"/>
              </w:rPr>
              <w:t>CR 5434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3BEED" w14:textId="77777777" w:rsidR="005F5089" w:rsidRDefault="005F5089" w:rsidP="005F5089">
            <w:pPr>
              <w:rPr>
                <w:rFonts w:eastAsia="Batang" w:cs="Arial"/>
                <w:lang w:eastAsia="ko-KR"/>
              </w:rPr>
            </w:pPr>
            <w:r>
              <w:rPr>
                <w:rFonts w:eastAsia="Batang" w:cs="Arial"/>
                <w:lang w:eastAsia="ko-KR"/>
              </w:rPr>
              <w:t>Postponed</w:t>
            </w:r>
          </w:p>
          <w:p w14:paraId="6844C537" w14:textId="4B00A198" w:rsidR="005F5089" w:rsidRDefault="005F5089" w:rsidP="005F5089">
            <w:pPr>
              <w:rPr>
                <w:rFonts w:eastAsia="Batang" w:cs="Arial"/>
                <w:lang w:eastAsia="ko-KR"/>
              </w:rPr>
            </w:pPr>
          </w:p>
        </w:tc>
      </w:tr>
      <w:tr w:rsidR="005F5089" w:rsidRPr="00D95972" w14:paraId="7F3D81FF" w14:textId="77777777" w:rsidTr="00A93D5F">
        <w:tc>
          <w:tcPr>
            <w:tcW w:w="976" w:type="dxa"/>
            <w:tcBorders>
              <w:top w:val="nil"/>
              <w:left w:val="thinThickThinSmallGap" w:sz="24" w:space="0" w:color="auto"/>
              <w:bottom w:val="nil"/>
            </w:tcBorders>
            <w:shd w:val="clear" w:color="auto" w:fill="auto"/>
          </w:tcPr>
          <w:p w14:paraId="66C8845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58924B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9535687" w14:textId="588D313C" w:rsidR="005F5089" w:rsidRDefault="005F5089" w:rsidP="005F5089">
            <w:hyperlink r:id="rId809" w:history="1">
              <w:r w:rsidRPr="004206EC">
                <w:rPr>
                  <w:rStyle w:val="Hyperlink"/>
                  <w:rFonts w:eastAsia="Batang" w:cs="Arial"/>
                  <w:lang w:eastAsia="ko-KR"/>
                </w:rPr>
                <w:t>C1-233560</w:t>
              </w:r>
            </w:hyperlink>
          </w:p>
        </w:tc>
        <w:tc>
          <w:tcPr>
            <w:tcW w:w="4191" w:type="dxa"/>
            <w:gridSpan w:val="3"/>
            <w:tcBorders>
              <w:top w:val="single" w:sz="4" w:space="0" w:color="auto"/>
              <w:bottom w:val="single" w:sz="4" w:space="0" w:color="auto"/>
            </w:tcBorders>
            <w:shd w:val="clear" w:color="auto" w:fill="FFFFFF"/>
          </w:tcPr>
          <w:p w14:paraId="3D2B5A27" w14:textId="6F5684AE" w:rsidR="005F5089" w:rsidRDefault="005F5089" w:rsidP="005F5089">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432E4D3B" w14:textId="652CEBFD" w:rsidR="005F5089" w:rsidRDefault="005F5089" w:rsidP="005F5089">
            <w:pPr>
              <w:rPr>
                <w:rFonts w:cs="Arial"/>
              </w:rPr>
            </w:pPr>
            <w:r>
              <w:rPr>
                <w:rFonts w:cs="Arial"/>
              </w:rPr>
              <w:t xml:space="preserve">LG Electronics, Nokia, Nokia shanghai Bell,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5599B6" w14:textId="07662E97" w:rsidR="005F5089" w:rsidRDefault="005F5089" w:rsidP="005F5089">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B78613" w14:textId="77777777" w:rsidR="005F5089" w:rsidRDefault="005F5089" w:rsidP="005F5089">
            <w:pPr>
              <w:rPr>
                <w:rFonts w:eastAsia="Batang" w:cs="Arial"/>
                <w:lang w:eastAsia="ko-KR"/>
              </w:rPr>
            </w:pPr>
            <w:r>
              <w:rPr>
                <w:rFonts w:eastAsia="Batang" w:cs="Arial"/>
                <w:lang w:eastAsia="ko-KR"/>
              </w:rPr>
              <w:t>Withdrawn</w:t>
            </w:r>
          </w:p>
          <w:p w14:paraId="38404496" w14:textId="1493FF58" w:rsidR="005F5089" w:rsidRDefault="005F5089" w:rsidP="005F5089">
            <w:pPr>
              <w:rPr>
                <w:rFonts w:eastAsia="Batang" w:cs="Arial"/>
                <w:lang w:eastAsia="ko-KR"/>
              </w:rPr>
            </w:pPr>
            <w:r>
              <w:rPr>
                <w:rFonts w:eastAsia="Batang" w:cs="Arial"/>
                <w:lang w:eastAsia="ko-KR"/>
              </w:rPr>
              <w:t xml:space="preserve">Revision of </w:t>
            </w:r>
            <w:hyperlink r:id="rId810" w:history="1">
              <w:r>
                <w:rPr>
                  <w:rStyle w:val="Hyperlink"/>
                  <w:rFonts w:eastAsia="Batang" w:cs="Arial"/>
                  <w:lang w:eastAsia="ko-KR"/>
                </w:rPr>
                <w:t>C1-232909</w:t>
              </w:r>
            </w:hyperlink>
          </w:p>
          <w:p w14:paraId="08F6CDB0" w14:textId="77777777" w:rsidR="005F5089" w:rsidRDefault="005F5089" w:rsidP="005F5089">
            <w:pPr>
              <w:rPr>
                <w:rFonts w:eastAsia="Batang" w:cs="Arial"/>
                <w:lang w:eastAsia="ko-KR"/>
              </w:rPr>
            </w:pPr>
          </w:p>
        </w:tc>
      </w:tr>
      <w:tr w:rsidR="005F5089" w:rsidRPr="00D95972" w14:paraId="018EC2C8" w14:textId="77777777" w:rsidTr="000E174D">
        <w:tc>
          <w:tcPr>
            <w:tcW w:w="976" w:type="dxa"/>
            <w:tcBorders>
              <w:top w:val="nil"/>
              <w:left w:val="thinThickThinSmallGap" w:sz="24" w:space="0" w:color="auto"/>
              <w:bottom w:val="nil"/>
            </w:tcBorders>
            <w:shd w:val="clear" w:color="auto" w:fill="auto"/>
          </w:tcPr>
          <w:p w14:paraId="33BC630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30A54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41F13C" w14:textId="103525E8" w:rsidR="005F5089" w:rsidRDefault="005F5089" w:rsidP="005F5089">
            <w:hyperlink r:id="rId811" w:history="1">
              <w:r>
                <w:rPr>
                  <w:rStyle w:val="Hyperlink"/>
                </w:rPr>
                <w:t>C1-233958</w:t>
              </w:r>
            </w:hyperlink>
          </w:p>
        </w:tc>
        <w:tc>
          <w:tcPr>
            <w:tcW w:w="4191" w:type="dxa"/>
            <w:gridSpan w:val="3"/>
            <w:tcBorders>
              <w:top w:val="single" w:sz="4" w:space="0" w:color="auto"/>
              <w:bottom w:val="single" w:sz="4" w:space="0" w:color="auto"/>
            </w:tcBorders>
            <w:shd w:val="clear" w:color="auto" w:fill="FFFFFF"/>
          </w:tcPr>
          <w:p w14:paraId="32D04D1C" w14:textId="77777777" w:rsidR="005F5089" w:rsidRDefault="005F5089" w:rsidP="005F5089">
            <w:pPr>
              <w:rPr>
                <w:rFonts w:cs="Arial"/>
              </w:rPr>
            </w:pPr>
            <w:r>
              <w:rPr>
                <w:rFonts w:cs="Arial"/>
              </w:rPr>
              <w:t>UE storage of alternative NSSAI</w:t>
            </w:r>
          </w:p>
        </w:tc>
        <w:tc>
          <w:tcPr>
            <w:tcW w:w="1767" w:type="dxa"/>
            <w:tcBorders>
              <w:top w:val="single" w:sz="4" w:space="0" w:color="auto"/>
              <w:bottom w:val="single" w:sz="4" w:space="0" w:color="auto"/>
            </w:tcBorders>
            <w:shd w:val="clear" w:color="auto" w:fill="FFFFFF"/>
          </w:tcPr>
          <w:p w14:paraId="7C2AFB7E" w14:textId="77777777" w:rsidR="005F5089" w:rsidRDefault="005F5089" w:rsidP="005F5089">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FF"/>
          </w:tcPr>
          <w:p w14:paraId="17FF0630" w14:textId="77777777" w:rsidR="005F5089" w:rsidRDefault="005F5089" w:rsidP="005F5089">
            <w:pPr>
              <w:rPr>
                <w:rFonts w:cs="Arial"/>
              </w:rPr>
            </w:pPr>
            <w:r>
              <w:rPr>
                <w:rFonts w:cs="Arial"/>
              </w:rPr>
              <w:t>CR 5177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27168" w14:textId="77777777" w:rsidR="005F5089" w:rsidRDefault="005F5089" w:rsidP="005F5089">
            <w:pPr>
              <w:rPr>
                <w:rFonts w:eastAsia="Batang" w:cs="Arial"/>
                <w:lang w:eastAsia="ko-KR"/>
              </w:rPr>
            </w:pPr>
            <w:r>
              <w:rPr>
                <w:rFonts w:eastAsia="Batang" w:cs="Arial"/>
                <w:lang w:eastAsia="ko-KR"/>
              </w:rPr>
              <w:t>Agreed</w:t>
            </w:r>
          </w:p>
          <w:p w14:paraId="2F153D72" w14:textId="36D89615" w:rsidR="005F5089" w:rsidRDefault="005F5089" w:rsidP="005F5089">
            <w:pPr>
              <w:rPr>
                <w:ins w:id="1046" w:author="Lena Chaponniere29" w:date="2023-05-23T08:06:00Z"/>
                <w:rFonts w:eastAsia="Batang" w:cs="Arial"/>
                <w:lang w:eastAsia="ko-KR"/>
              </w:rPr>
            </w:pPr>
            <w:ins w:id="1047" w:author="Lena Chaponniere29" w:date="2023-05-23T08:06:00Z">
              <w:r>
                <w:rPr>
                  <w:rFonts w:eastAsia="Batang" w:cs="Arial"/>
                  <w:lang w:eastAsia="ko-KR"/>
                </w:rPr>
                <w:t>Revision of C1-233312</w:t>
              </w:r>
            </w:ins>
          </w:p>
          <w:p w14:paraId="32E6F8ED" w14:textId="61E87D21" w:rsidR="005F5089" w:rsidRDefault="005F5089" w:rsidP="005F5089">
            <w:pPr>
              <w:rPr>
                <w:ins w:id="1048" w:author="Lena Chaponniere29" w:date="2023-05-23T08:06:00Z"/>
                <w:rFonts w:eastAsia="Batang" w:cs="Arial"/>
                <w:lang w:eastAsia="ko-KR"/>
              </w:rPr>
            </w:pPr>
            <w:ins w:id="1049" w:author="Lena Chaponniere29" w:date="2023-05-23T08:06:00Z">
              <w:r>
                <w:rPr>
                  <w:rFonts w:eastAsia="Batang" w:cs="Arial"/>
                  <w:lang w:eastAsia="ko-KR"/>
                </w:rPr>
                <w:t>_________________________________________</w:t>
              </w:r>
            </w:ins>
          </w:p>
          <w:p w14:paraId="2D9D2B31" w14:textId="772DCB8E" w:rsidR="005F5089" w:rsidRDefault="005F5089" w:rsidP="005F5089">
            <w:pPr>
              <w:rPr>
                <w:rFonts w:eastAsia="Batang" w:cs="Arial"/>
                <w:lang w:eastAsia="ko-KR"/>
              </w:rPr>
            </w:pPr>
            <w:r>
              <w:rPr>
                <w:rFonts w:eastAsia="Batang" w:cs="Arial"/>
                <w:lang w:eastAsia="ko-KR"/>
              </w:rPr>
              <w:t xml:space="preserve">Revision of </w:t>
            </w:r>
            <w:hyperlink r:id="rId812" w:history="1">
              <w:r>
                <w:rPr>
                  <w:rStyle w:val="Hyperlink"/>
                  <w:rFonts w:eastAsia="Batang" w:cs="Arial"/>
                  <w:lang w:eastAsia="ko-KR"/>
                </w:rPr>
                <w:t>C1-232076</w:t>
              </w:r>
            </w:hyperlink>
          </w:p>
        </w:tc>
      </w:tr>
      <w:tr w:rsidR="005F5089" w:rsidRPr="00D95972" w14:paraId="24F856D5" w14:textId="77777777" w:rsidTr="000E174D">
        <w:tc>
          <w:tcPr>
            <w:tcW w:w="976" w:type="dxa"/>
            <w:tcBorders>
              <w:top w:val="nil"/>
              <w:left w:val="thinThickThinSmallGap" w:sz="24" w:space="0" w:color="auto"/>
              <w:bottom w:val="nil"/>
            </w:tcBorders>
            <w:shd w:val="clear" w:color="auto" w:fill="auto"/>
          </w:tcPr>
          <w:p w14:paraId="781D9DA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353DC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C8F9A63" w14:textId="6172905E" w:rsidR="005F5089" w:rsidRDefault="005F5089" w:rsidP="005F5089">
            <w:hyperlink r:id="rId813" w:history="1">
              <w:r>
                <w:rPr>
                  <w:rStyle w:val="Hyperlink"/>
                </w:rPr>
                <w:t>C1-233959</w:t>
              </w:r>
            </w:hyperlink>
          </w:p>
        </w:tc>
        <w:tc>
          <w:tcPr>
            <w:tcW w:w="4191" w:type="dxa"/>
            <w:gridSpan w:val="3"/>
            <w:tcBorders>
              <w:top w:val="single" w:sz="4" w:space="0" w:color="auto"/>
              <w:bottom w:val="single" w:sz="4" w:space="0" w:color="auto"/>
            </w:tcBorders>
            <w:shd w:val="clear" w:color="auto" w:fill="FFFFFF"/>
          </w:tcPr>
          <w:p w14:paraId="3C22B06A" w14:textId="77777777" w:rsidR="005F5089" w:rsidRDefault="005F5089" w:rsidP="005F5089">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FFFFFF"/>
          </w:tcPr>
          <w:p w14:paraId="19D6B44B" w14:textId="77777777" w:rsidR="005F5089" w:rsidRDefault="005F5089" w:rsidP="005F5089">
            <w:pPr>
              <w:rPr>
                <w:rFonts w:cs="Arial"/>
              </w:rPr>
            </w:pPr>
            <w:r>
              <w:rPr>
                <w:rFonts w:cs="Arial"/>
              </w:rPr>
              <w:t xml:space="preserve">ZTE, Nokia, Nokia Shanghai Bell, 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FF"/>
          </w:tcPr>
          <w:p w14:paraId="5CCF564B" w14:textId="77777777" w:rsidR="005F5089" w:rsidRDefault="005F5089" w:rsidP="005F5089">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E0E54" w14:textId="77777777" w:rsidR="005F5089" w:rsidRDefault="005F5089" w:rsidP="005F5089">
            <w:pPr>
              <w:rPr>
                <w:rFonts w:eastAsia="Batang" w:cs="Arial"/>
                <w:lang w:eastAsia="ko-KR"/>
              </w:rPr>
            </w:pPr>
            <w:r>
              <w:rPr>
                <w:rFonts w:eastAsia="Batang" w:cs="Arial"/>
                <w:lang w:eastAsia="ko-KR"/>
              </w:rPr>
              <w:t>Agreed</w:t>
            </w:r>
          </w:p>
          <w:p w14:paraId="23A6CAE7" w14:textId="3ADB6568" w:rsidR="005F5089" w:rsidRDefault="005F5089" w:rsidP="005F5089">
            <w:pPr>
              <w:rPr>
                <w:ins w:id="1050" w:author="Lena Chaponniere29" w:date="2023-05-23T08:12:00Z"/>
                <w:rFonts w:eastAsia="Batang" w:cs="Arial"/>
                <w:lang w:eastAsia="ko-KR"/>
              </w:rPr>
            </w:pPr>
            <w:ins w:id="1051" w:author="Lena Chaponniere29" w:date="2023-05-23T08:12:00Z">
              <w:r>
                <w:rPr>
                  <w:rFonts w:eastAsia="Batang" w:cs="Arial"/>
                  <w:lang w:eastAsia="ko-KR"/>
                </w:rPr>
                <w:t>Revision of C1-233313</w:t>
              </w:r>
            </w:ins>
          </w:p>
          <w:p w14:paraId="75E16A79" w14:textId="63BEA402" w:rsidR="005F5089" w:rsidRDefault="005F5089" w:rsidP="005F5089">
            <w:pPr>
              <w:rPr>
                <w:ins w:id="1052" w:author="Lena Chaponniere29" w:date="2023-05-23T08:12:00Z"/>
                <w:rFonts w:eastAsia="Batang" w:cs="Arial"/>
                <w:lang w:eastAsia="ko-KR"/>
              </w:rPr>
            </w:pPr>
            <w:ins w:id="1053" w:author="Lena Chaponniere29" w:date="2023-05-23T08:12:00Z">
              <w:r>
                <w:rPr>
                  <w:rFonts w:eastAsia="Batang" w:cs="Arial"/>
                  <w:lang w:eastAsia="ko-KR"/>
                </w:rPr>
                <w:t>_________________________________________</w:t>
              </w:r>
            </w:ins>
          </w:p>
          <w:p w14:paraId="192E6C2A" w14:textId="75EBE5F2" w:rsidR="005F5089" w:rsidRDefault="005F5089" w:rsidP="005F5089">
            <w:pPr>
              <w:rPr>
                <w:rFonts w:eastAsia="Batang" w:cs="Arial"/>
                <w:lang w:eastAsia="ko-KR"/>
              </w:rPr>
            </w:pPr>
            <w:r>
              <w:rPr>
                <w:rFonts w:eastAsia="Batang" w:cs="Arial"/>
                <w:lang w:eastAsia="ko-KR"/>
              </w:rPr>
              <w:t xml:space="preserve">Revision of </w:t>
            </w:r>
            <w:hyperlink r:id="rId814" w:history="1">
              <w:r>
                <w:rPr>
                  <w:rStyle w:val="Hyperlink"/>
                  <w:rFonts w:eastAsia="Batang" w:cs="Arial"/>
                  <w:lang w:eastAsia="ko-KR"/>
                </w:rPr>
                <w:t>C1-232765</w:t>
              </w:r>
            </w:hyperlink>
          </w:p>
        </w:tc>
      </w:tr>
      <w:tr w:rsidR="005F5089" w:rsidRPr="00D95972" w14:paraId="17D0A35A" w14:textId="77777777" w:rsidTr="001423BD">
        <w:tc>
          <w:tcPr>
            <w:tcW w:w="976" w:type="dxa"/>
            <w:tcBorders>
              <w:top w:val="nil"/>
              <w:left w:val="thinThickThinSmallGap" w:sz="24" w:space="0" w:color="auto"/>
              <w:bottom w:val="nil"/>
            </w:tcBorders>
            <w:shd w:val="clear" w:color="auto" w:fill="auto"/>
          </w:tcPr>
          <w:p w14:paraId="72E108E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2081B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01DB2BD" w14:textId="366E1B76" w:rsidR="005F5089" w:rsidRDefault="005F5089" w:rsidP="005F5089">
            <w:hyperlink r:id="rId815" w:history="1">
              <w:r>
                <w:rPr>
                  <w:rStyle w:val="Hyperlink"/>
                </w:rPr>
                <w:t>C1-233960</w:t>
              </w:r>
            </w:hyperlink>
          </w:p>
        </w:tc>
        <w:tc>
          <w:tcPr>
            <w:tcW w:w="4191" w:type="dxa"/>
            <w:gridSpan w:val="3"/>
            <w:tcBorders>
              <w:top w:val="single" w:sz="4" w:space="0" w:color="auto"/>
              <w:bottom w:val="single" w:sz="4" w:space="0" w:color="auto"/>
            </w:tcBorders>
            <w:shd w:val="clear" w:color="auto" w:fill="FFFFFF"/>
          </w:tcPr>
          <w:p w14:paraId="0E5E9AEF" w14:textId="77777777" w:rsidR="005F5089" w:rsidRDefault="005F5089" w:rsidP="005F5089">
            <w:pPr>
              <w:rPr>
                <w:rFonts w:cs="Arial"/>
              </w:rPr>
            </w:pPr>
            <w:r>
              <w:rPr>
                <w:rFonts w:cs="Arial"/>
              </w:rPr>
              <w:t>Clarification on alternative S-NSSAI being part of the subscribed S-NSSAIs</w:t>
            </w:r>
          </w:p>
        </w:tc>
        <w:tc>
          <w:tcPr>
            <w:tcW w:w="1767" w:type="dxa"/>
            <w:tcBorders>
              <w:top w:val="single" w:sz="4" w:space="0" w:color="auto"/>
              <w:bottom w:val="single" w:sz="4" w:space="0" w:color="auto"/>
            </w:tcBorders>
            <w:shd w:val="clear" w:color="auto" w:fill="FFFFFF"/>
          </w:tcPr>
          <w:p w14:paraId="5E6A84FC" w14:textId="77777777"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FF"/>
          </w:tcPr>
          <w:p w14:paraId="377CAEAA" w14:textId="77777777" w:rsidR="005F5089" w:rsidRDefault="005F5089" w:rsidP="005F5089">
            <w:pPr>
              <w:rPr>
                <w:rFonts w:cs="Arial"/>
              </w:rPr>
            </w:pPr>
            <w:r>
              <w:rPr>
                <w:rFonts w:cs="Arial"/>
              </w:rPr>
              <w:t>CR 5375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86138B" w14:textId="77777777" w:rsidR="005F5089" w:rsidRDefault="005F5089" w:rsidP="005F5089">
            <w:pPr>
              <w:rPr>
                <w:rFonts w:eastAsia="Batang" w:cs="Arial"/>
                <w:lang w:eastAsia="ko-KR"/>
              </w:rPr>
            </w:pPr>
            <w:r>
              <w:rPr>
                <w:rFonts w:eastAsia="Batang" w:cs="Arial"/>
                <w:lang w:eastAsia="ko-KR"/>
              </w:rPr>
              <w:t>Agreed</w:t>
            </w:r>
          </w:p>
          <w:p w14:paraId="52E658F5" w14:textId="3680E962" w:rsidR="005F5089" w:rsidRDefault="005F5089" w:rsidP="005F5089">
            <w:pPr>
              <w:rPr>
                <w:ins w:id="1054" w:author="Lena Chaponniere29" w:date="2023-05-23T08:15:00Z"/>
                <w:rFonts w:eastAsia="Batang" w:cs="Arial"/>
                <w:lang w:eastAsia="ko-KR"/>
              </w:rPr>
            </w:pPr>
            <w:ins w:id="1055" w:author="Lena Chaponniere29" w:date="2023-05-23T08:15:00Z">
              <w:r>
                <w:rPr>
                  <w:rFonts w:eastAsia="Batang" w:cs="Arial"/>
                  <w:lang w:eastAsia="ko-KR"/>
                </w:rPr>
                <w:t>Revision of C1-233314</w:t>
              </w:r>
            </w:ins>
          </w:p>
          <w:p w14:paraId="45458A1F" w14:textId="68424F3A" w:rsidR="005F5089" w:rsidRDefault="005F5089" w:rsidP="005F5089">
            <w:pPr>
              <w:rPr>
                <w:rFonts w:eastAsia="Batang" w:cs="Arial"/>
                <w:lang w:eastAsia="ko-KR"/>
              </w:rPr>
            </w:pPr>
          </w:p>
        </w:tc>
      </w:tr>
      <w:tr w:rsidR="005F5089" w:rsidRPr="00D95972" w14:paraId="62EFA8C8" w14:textId="77777777" w:rsidTr="001423BD">
        <w:tc>
          <w:tcPr>
            <w:tcW w:w="976" w:type="dxa"/>
            <w:tcBorders>
              <w:top w:val="nil"/>
              <w:left w:val="thinThickThinSmallGap" w:sz="24" w:space="0" w:color="auto"/>
              <w:bottom w:val="nil"/>
            </w:tcBorders>
            <w:shd w:val="clear" w:color="auto" w:fill="auto"/>
          </w:tcPr>
          <w:p w14:paraId="45E44CD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64EDE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508C024" w14:textId="6053CCED" w:rsidR="005F5089" w:rsidRDefault="005F5089" w:rsidP="005F5089">
            <w:hyperlink r:id="rId816" w:history="1">
              <w:r>
                <w:rPr>
                  <w:rStyle w:val="Hyperlink"/>
                </w:rPr>
                <w:t>C1-233961</w:t>
              </w:r>
            </w:hyperlink>
          </w:p>
        </w:tc>
        <w:tc>
          <w:tcPr>
            <w:tcW w:w="4191" w:type="dxa"/>
            <w:gridSpan w:val="3"/>
            <w:tcBorders>
              <w:top w:val="single" w:sz="4" w:space="0" w:color="auto"/>
              <w:bottom w:val="single" w:sz="4" w:space="0" w:color="auto"/>
            </w:tcBorders>
            <w:shd w:val="clear" w:color="auto" w:fill="FFFFFF"/>
          </w:tcPr>
          <w:p w14:paraId="4BC00882" w14:textId="77777777" w:rsidR="005F5089" w:rsidRDefault="005F5089" w:rsidP="005F5089">
            <w:pPr>
              <w:rPr>
                <w:rFonts w:cs="Arial"/>
              </w:rPr>
            </w:pPr>
            <w:r>
              <w:rPr>
                <w:rFonts w:cs="Arial"/>
              </w:rPr>
              <w:t>Clarification on when to provide alternative NSSAI to UE</w:t>
            </w:r>
          </w:p>
        </w:tc>
        <w:tc>
          <w:tcPr>
            <w:tcW w:w="1767" w:type="dxa"/>
            <w:tcBorders>
              <w:top w:val="single" w:sz="4" w:space="0" w:color="auto"/>
              <w:bottom w:val="single" w:sz="4" w:space="0" w:color="auto"/>
            </w:tcBorders>
            <w:shd w:val="clear" w:color="auto" w:fill="FFFFFF"/>
          </w:tcPr>
          <w:p w14:paraId="21133E7E" w14:textId="77777777"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FF"/>
          </w:tcPr>
          <w:p w14:paraId="7A512463" w14:textId="77777777" w:rsidR="005F5089" w:rsidRDefault="005F5089" w:rsidP="005F5089">
            <w:pPr>
              <w:rPr>
                <w:rFonts w:cs="Arial"/>
              </w:rPr>
            </w:pPr>
            <w:r>
              <w:rPr>
                <w:rFonts w:cs="Arial"/>
              </w:rPr>
              <w:t>CR 5376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81F20D" w14:textId="567DBEDD" w:rsidR="005F5089" w:rsidRDefault="005F5089" w:rsidP="005F5089">
            <w:pPr>
              <w:rPr>
                <w:rFonts w:eastAsia="Batang" w:cs="Arial"/>
                <w:lang w:eastAsia="ko-KR"/>
              </w:rPr>
            </w:pPr>
            <w:r>
              <w:rPr>
                <w:rFonts w:eastAsia="Batang" w:cs="Arial"/>
                <w:lang w:eastAsia="ko-KR"/>
              </w:rPr>
              <w:t>Agreed</w:t>
            </w:r>
          </w:p>
          <w:p w14:paraId="710C6D67" w14:textId="77777777" w:rsidR="005F5089" w:rsidRDefault="005F5089" w:rsidP="005F5089">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303B39B3" w14:textId="3A94945C" w:rsidR="005F5089" w:rsidRDefault="005F5089" w:rsidP="005F5089">
            <w:pPr>
              <w:rPr>
                <w:ins w:id="1056" w:author="Lena Chaponniere29" w:date="2023-05-23T08:19:00Z"/>
                <w:rFonts w:eastAsia="Batang" w:cs="Arial"/>
                <w:lang w:eastAsia="ko-KR"/>
              </w:rPr>
            </w:pPr>
            <w:ins w:id="1057" w:author="Lena Chaponniere29" w:date="2023-05-23T08:19:00Z">
              <w:r>
                <w:rPr>
                  <w:rFonts w:eastAsia="Batang" w:cs="Arial"/>
                  <w:lang w:eastAsia="ko-KR"/>
                </w:rPr>
                <w:t>Revision of C1-233315</w:t>
              </w:r>
            </w:ins>
          </w:p>
          <w:p w14:paraId="15EDE826" w14:textId="1AE72320" w:rsidR="005F5089" w:rsidRDefault="005F5089" w:rsidP="005F5089">
            <w:pPr>
              <w:rPr>
                <w:rFonts w:eastAsia="Batang" w:cs="Arial"/>
                <w:lang w:eastAsia="ko-KR"/>
              </w:rPr>
            </w:pPr>
          </w:p>
        </w:tc>
      </w:tr>
      <w:tr w:rsidR="005F5089" w:rsidRPr="00D95972" w14:paraId="4B57A064" w14:textId="77777777" w:rsidTr="00DF14F4">
        <w:tc>
          <w:tcPr>
            <w:tcW w:w="976" w:type="dxa"/>
            <w:tcBorders>
              <w:top w:val="nil"/>
              <w:left w:val="thinThickThinSmallGap" w:sz="24" w:space="0" w:color="auto"/>
              <w:bottom w:val="nil"/>
            </w:tcBorders>
            <w:shd w:val="clear" w:color="auto" w:fill="auto"/>
          </w:tcPr>
          <w:p w14:paraId="31619CD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CA94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5EC16553" w14:textId="1359B77C" w:rsidR="005F5089" w:rsidRDefault="005F5089" w:rsidP="005F5089">
            <w:r w:rsidRPr="00DF14F4">
              <w:t>C1-233962</w:t>
            </w:r>
          </w:p>
        </w:tc>
        <w:tc>
          <w:tcPr>
            <w:tcW w:w="4191" w:type="dxa"/>
            <w:gridSpan w:val="3"/>
            <w:tcBorders>
              <w:top w:val="single" w:sz="4" w:space="0" w:color="auto"/>
              <w:bottom w:val="single" w:sz="4" w:space="0" w:color="auto"/>
            </w:tcBorders>
            <w:shd w:val="clear" w:color="auto" w:fill="00FFFF"/>
          </w:tcPr>
          <w:p w14:paraId="3C5917B0" w14:textId="77777777" w:rsidR="005F5089" w:rsidRDefault="005F5089" w:rsidP="005F5089">
            <w:pPr>
              <w:rPr>
                <w:rFonts w:cs="Arial"/>
              </w:rPr>
            </w:pPr>
            <w:r>
              <w:rPr>
                <w:rFonts w:cs="Arial"/>
              </w:rPr>
              <w:t>Handling Alternative NSSAI when SM backoff timer is running</w:t>
            </w:r>
          </w:p>
        </w:tc>
        <w:tc>
          <w:tcPr>
            <w:tcW w:w="1767" w:type="dxa"/>
            <w:tcBorders>
              <w:top w:val="single" w:sz="4" w:space="0" w:color="auto"/>
              <w:bottom w:val="single" w:sz="4" w:space="0" w:color="auto"/>
            </w:tcBorders>
            <w:shd w:val="clear" w:color="auto" w:fill="00FFFF"/>
          </w:tcPr>
          <w:p w14:paraId="40EEA26A"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00FFFF"/>
          </w:tcPr>
          <w:p w14:paraId="1DD9906E" w14:textId="77777777" w:rsidR="005F5089" w:rsidRDefault="005F5089" w:rsidP="005F5089">
            <w:pPr>
              <w:rPr>
                <w:rFonts w:cs="Arial"/>
              </w:rPr>
            </w:pPr>
            <w:r>
              <w:rPr>
                <w:rFonts w:cs="Arial"/>
              </w:rPr>
              <w:t>CR 5400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AB5E00" w14:textId="77777777" w:rsidR="005F5089" w:rsidRDefault="005F5089" w:rsidP="005F5089">
            <w:pPr>
              <w:rPr>
                <w:ins w:id="1058" w:author="Lena Chaponniere29" w:date="2023-05-23T08:26:00Z"/>
                <w:rFonts w:eastAsia="Batang" w:cs="Arial"/>
                <w:lang w:eastAsia="ko-KR"/>
              </w:rPr>
            </w:pPr>
            <w:ins w:id="1059" w:author="Lena Chaponniere29" w:date="2023-05-23T08:26:00Z">
              <w:r>
                <w:rPr>
                  <w:rFonts w:eastAsia="Batang" w:cs="Arial"/>
                  <w:lang w:eastAsia="ko-KR"/>
                </w:rPr>
                <w:t>Revision of C1-233413</w:t>
              </w:r>
            </w:ins>
          </w:p>
          <w:p w14:paraId="3E869039" w14:textId="73E0C325" w:rsidR="005F5089" w:rsidRDefault="005F5089" w:rsidP="005F5089">
            <w:pPr>
              <w:rPr>
                <w:rFonts w:eastAsia="Batang" w:cs="Arial"/>
                <w:lang w:eastAsia="ko-KR"/>
              </w:rPr>
            </w:pPr>
          </w:p>
        </w:tc>
      </w:tr>
      <w:tr w:rsidR="005F5089" w:rsidRPr="00D95972" w14:paraId="1C4DBF78" w14:textId="77777777" w:rsidTr="000E174D">
        <w:tc>
          <w:tcPr>
            <w:tcW w:w="976" w:type="dxa"/>
            <w:tcBorders>
              <w:top w:val="nil"/>
              <w:left w:val="thinThickThinSmallGap" w:sz="24" w:space="0" w:color="auto"/>
              <w:bottom w:val="nil"/>
            </w:tcBorders>
            <w:shd w:val="clear" w:color="auto" w:fill="auto"/>
          </w:tcPr>
          <w:p w14:paraId="0A46B05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4E7120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3FAC7BE0" w14:textId="36E1C07A" w:rsidR="005F5089" w:rsidRDefault="005F5089" w:rsidP="005F5089">
            <w:r w:rsidRPr="00DF14F4">
              <w:t>C1-233963</w:t>
            </w:r>
          </w:p>
        </w:tc>
        <w:tc>
          <w:tcPr>
            <w:tcW w:w="4191" w:type="dxa"/>
            <w:gridSpan w:val="3"/>
            <w:tcBorders>
              <w:top w:val="single" w:sz="4" w:space="0" w:color="auto"/>
              <w:bottom w:val="single" w:sz="4" w:space="0" w:color="auto"/>
            </w:tcBorders>
            <w:shd w:val="clear" w:color="auto" w:fill="00FFFF"/>
          </w:tcPr>
          <w:p w14:paraId="57192394" w14:textId="77777777" w:rsidR="005F5089" w:rsidRDefault="005F5089" w:rsidP="005F5089">
            <w:pPr>
              <w:rPr>
                <w:rFonts w:cs="Arial"/>
              </w:rPr>
            </w:pPr>
            <w:r>
              <w:rPr>
                <w:rFonts w:cs="Arial"/>
              </w:rPr>
              <w:t>Deleting Alternative NSSAI</w:t>
            </w:r>
          </w:p>
        </w:tc>
        <w:tc>
          <w:tcPr>
            <w:tcW w:w="1767" w:type="dxa"/>
            <w:tcBorders>
              <w:top w:val="single" w:sz="4" w:space="0" w:color="auto"/>
              <w:bottom w:val="single" w:sz="4" w:space="0" w:color="auto"/>
            </w:tcBorders>
            <w:shd w:val="clear" w:color="auto" w:fill="00FFFF"/>
          </w:tcPr>
          <w:p w14:paraId="7A76D17C"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00FFFF"/>
          </w:tcPr>
          <w:p w14:paraId="3B4F7164" w14:textId="77777777" w:rsidR="005F5089" w:rsidRDefault="005F5089" w:rsidP="005F5089">
            <w:pPr>
              <w:rPr>
                <w:rFonts w:cs="Arial"/>
              </w:rPr>
            </w:pPr>
            <w:r>
              <w:rPr>
                <w:rFonts w:cs="Arial"/>
              </w:rPr>
              <w:t xml:space="preserve">CR 5401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D32E93" w14:textId="77777777" w:rsidR="005F5089" w:rsidRDefault="005F5089" w:rsidP="005F5089">
            <w:pPr>
              <w:rPr>
                <w:ins w:id="1060" w:author="Lena Chaponniere29" w:date="2023-05-23T08:32:00Z"/>
                <w:rFonts w:eastAsia="Batang" w:cs="Arial"/>
                <w:lang w:eastAsia="ko-KR"/>
              </w:rPr>
            </w:pPr>
            <w:ins w:id="1061" w:author="Lena Chaponniere29" w:date="2023-05-23T08:32:00Z">
              <w:r>
                <w:rPr>
                  <w:rFonts w:eastAsia="Batang" w:cs="Arial"/>
                  <w:lang w:eastAsia="ko-KR"/>
                </w:rPr>
                <w:lastRenderedPageBreak/>
                <w:t>Revision of C1-233416</w:t>
              </w:r>
            </w:ins>
          </w:p>
          <w:p w14:paraId="71BDE02B" w14:textId="0DA1D0C8" w:rsidR="005F5089" w:rsidRDefault="005F5089" w:rsidP="005F5089">
            <w:pPr>
              <w:rPr>
                <w:rFonts w:eastAsia="Batang" w:cs="Arial"/>
                <w:lang w:eastAsia="ko-KR"/>
              </w:rPr>
            </w:pPr>
          </w:p>
        </w:tc>
      </w:tr>
      <w:tr w:rsidR="005F5089" w:rsidRPr="00D95972" w14:paraId="46F35201" w14:textId="77777777" w:rsidTr="00580770">
        <w:tc>
          <w:tcPr>
            <w:tcW w:w="976" w:type="dxa"/>
            <w:tcBorders>
              <w:top w:val="nil"/>
              <w:left w:val="thinThickThinSmallGap" w:sz="24" w:space="0" w:color="auto"/>
              <w:bottom w:val="nil"/>
            </w:tcBorders>
            <w:shd w:val="clear" w:color="auto" w:fill="auto"/>
          </w:tcPr>
          <w:p w14:paraId="650866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4FB2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2773FD6" w14:textId="4701EF92" w:rsidR="005F5089" w:rsidRDefault="005F5089" w:rsidP="005F5089">
            <w:hyperlink r:id="rId817" w:history="1">
              <w:r>
                <w:rPr>
                  <w:rStyle w:val="Hyperlink"/>
                </w:rPr>
                <w:t>C1-233964</w:t>
              </w:r>
            </w:hyperlink>
          </w:p>
        </w:tc>
        <w:tc>
          <w:tcPr>
            <w:tcW w:w="4191" w:type="dxa"/>
            <w:gridSpan w:val="3"/>
            <w:tcBorders>
              <w:top w:val="single" w:sz="4" w:space="0" w:color="auto"/>
              <w:bottom w:val="single" w:sz="4" w:space="0" w:color="auto"/>
            </w:tcBorders>
            <w:shd w:val="clear" w:color="auto" w:fill="FFFFFF"/>
          </w:tcPr>
          <w:p w14:paraId="53D8B9C0" w14:textId="77777777" w:rsidR="005F5089" w:rsidRDefault="005F5089" w:rsidP="005F5089">
            <w:pPr>
              <w:rPr>
                <w:rFonts w:cs="Arial"/>
                <w:lang w:eastAsia="zh-CN"/>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3C5ADFC1" w14:textId="77777777" w:rsidR="005F5089" w:rsidRDefault="005F5089" w:rsidP="005F5089">
            <w:pPr>
              <w:rPr>
                <w:rFonts w:cs="Arial"/>
              </w:rPr>
            </w:pPr>
            <w:r>
              <w:rPr>
                <w:rFonts w:cs="Arial"/>
              </w:rPr>
              <w:t xml:space="preserve">LG Electronics, Nokia, Nokia shanghai Bell,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46C343" w14:textId="77777777" w:rsidR="005F5089" w:rsidRDefault="005F5089" w:rsidP="005F5089">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88BA9D" w14:textId="6124357D" w:rsidR="005F5089" w:rsidRDefault="005F5089" w:rsidP="005F5089">
            <w:pPr>
              <w:rPr>
                <w:rFonts w:eastAsia="Batang" w:cs="Arial"/>
                <w:lang w:eastAsia="ko-KR"/>
              </w:rPr>
            </w:pPr>
            <w:r>
              <w:rPr>
                <w:rFonts w:eastAsia="Batang" w:cs="Arial"/>
                <w:lang w:eastAsia="ko-KR"/>
              </w:rPr>
              <w:t>Agreed</w:t>
            </w:r>
          </w:p>
          <w:p w14:paraId="6B1E6AAE" w14:textId="77777777" w:rsidR="005F5089" w:rsidRDefault="005F5089" w:rsidP="005F5089">
            <w:pPr>
              <w:rPr>
                <w:rFonts w:eastAsia="Batang" w:cs="Arial"/>
                <w:lang w:eastAsia="ko-KR"/>
              </w:rPr>
            </w:pPr>
            <w:r>
              <w:rPr>
                <w:rFonts w:eastAsia="Batang" w:cs="Arial"/>
                <w:lang w:eastAsia="ko-KR"/>
              </w:rPr>
              <w:t xml:space="preserve">The only change is to fix the rev </w:t>
            </w:r>
            <w:proofErr w:type="gramStart"/>
            <w:r>
              <w:rPr>
                <w:rFonts w:eastAsia="Batang" w:cs="Arial"/>
                <w:lang w:eastAsia="ko-KR"/>
              </w:rPr>
              <w:t>counter</w:t>
            </w:r>
            <w:proofErr w:type="gramEnd"/>
          </w:p>
          <w:p w14:paraId="5F0B4BA3" w14:textId="31B0EA6F" w:rsidR="005F5089" w:rsidRDefault="005F5089" w:rsidP="005F5089">
            <w:pPr>
              <w:rPr>
                <w:ins w:id="1062" w:author="Lena Chaponniere29" w:date="2023-05-23T09:13:00Z"/>
                <w:rFonts w:eastAsia="Batang" w:cs="Arial"/>
                <w:lang w:eastAsia="ko-KR"/>
              </w:rPr>
            </w:pPr>
            <w:ins w:id="1063" w:author="Lena Chaponniere29" w:date="2023-05-23T09:13:00Z">
              <w:r>
                <w:rPr>
                  <w:rFonts w:eastAsia="Batang" w:cs="Arial"/>
                  <w:lang w:eastAsia="ko-KR"/>
                </w:rPr>
                <w:t>Revision of C1-233699</w:t>
              </w:r>
            </w:ins>
          </w:p>
          <w:p w14:paraId="7DD03A79" w14:textId="38603CDA" w:rsidR="005F5089" w:rsidRDefault="005F5089" w:rsidP="005F5089">
            <w:pPr>
              <w:rPr>
                <w:ins w:id="1064" w:author="Lena Chaponniere29" w:date="2023-05-23T09:13:00Z"/>
                <w:rFonts w:eastAsia="Batang" w:cs="Arial"/>
                <w:lang w:eastAsia="ko-KR"/>
              </w:rPr>
            </w:pPr>
            <w:ins w:id="1065" w:author="Lena Chaponniere29" w:date="2023-05-23T09:13:00Z">
              <w:r>
                <w:rPr>
                  <w:rFonts w:eastAsia="Batang" w:cs="Arial"/>
                  <w:lang w:eastAsia="ko-KR"/>
                </w:rPr>
                <w:t>_________________________________________</w:t>
              </w:r>
            </w:ins>
          </w:p>
          <w:p w14:paraId="06BD9425" w14:textId="5F87F509" w:rsidR="005F5089" w:rsidRDefault="005F5089" w:rsidP="005F5089">
            <w:pPr>
              <w:rPr>
                <w:rFonts w:eastAsia="Batang" w:cs="Arial"/>
                <w:lang w:eastAsia="ko-KR"/>
              </w:rPr>
            </w:pPr>
            <w:r>
              <w:rPr>
                <w:rFonts w:eastAsia="Batang" w:cs="Arial"/>
                <w:lang w:eastAsia="ko-KR"/>
              </w:rPr>
              <w:t>Rev counter wrong</w:t>
            </w:r>
          </w:p>
          <w:p w14:paraId="31E908C3" w14:textId="77777777" w:rsidR="005F5089" w:rsidRDefault="005F5089" w:rsidP="005F5089">
            <w:pPr>
              <w:rPr>
                <w:rFonts w:eastAsia="Batang" w:cs="Arial"/>
                <w:lang w:eastAsia="ko-KR"/>
              </w:rPr>
            </w:pPr>
            <w:r>
              <w:rPr>
                <w:rFonts w:eastAsia="Batang" w:cs="Arial"/>
                <w:lang w:eastAsia="ko-KR"/>
              </w:rPr>
              <w:t xml:space="preserve">Revision of </w:t>
            </w:r>
            <w:hyperlink r:id="rId818" w:history="1">
              <w:r>
                <w:rPr>
                  <w:rStyle w:val="Hyperlink"/>
                  <w:rFonts w:eastAsia="Batang" w:cs="Arial"/>
                  <w:lang w:eastAsia="ko-KR"/>
                </w:rPr>
                <w:t>C1-232909</w:t>
              </w:r>
            </w:hyperlink>
          </w:p>
          <w:p w14:paraId="5401F8F4" w14:textId="77777777" w:rsidR="005F5089" w:rsidRDefault="005F5089" w:rsidP="005F5089">
            <w:pPr>
              <w:rPr>
                <w:rFonts w:eastAsia="Batang" w:cs="Arial"/>
                <w:lang w:eastAsia="ko-KR"/>
              </w:rPr>
            </w:pPr>
            <w:r>
              <w:rPr>
                <w:rFonts w:eastAsia="Batang" w:cs="Arial"/>
                <w:lang w:eastAsia="ko-KR"/>
              </w:rPr>
              <w:t xml:space="preserve">Revision of </w:t>
            </w:r>
            <w:hyperlink r:id="rId819" w:history="1">
              <w:r>
                <w:rPr>
                  <w:rStyle w:val="Hyperlink"/>
                  <w:rFonts w:eastAsia="Batang" w:cs="Arial"/>
                  <w:lang w:eastAsia="ko-KR"/>
                </w:rPr>
                <w:t>C1-232324</w:t>
              </w:r>
            </w:hyperlink>
          </w:p>
          <w:p w14:paraId="6AB899DB" w14:textId="77777777" w:rsidR="005F5089" w:rsidRDefault="005F5089" w:rsidP="005F5089">
            <w:pPr>
              <w:rPr>
                <w:rFonts w:eastAsia="Batang" w:cs="Arial"/>
                <w:lang w:eastAsia="ko-KR"/>
              </w:rPr>
            </w:pPr>
          </w:p>
        </w:tc>
      </w:tr>
      <w:tr w:rsidR="005F5089" w:rsidRPr="00D95972" w14:paraId="2655465F" w14:textId="77777777" w:rsidTr="00580770">
        <w:tc>
          <w:tcPr>
            <w:tcW w:w="976" w:type="dxa"/>
            <w:tcBorders>
              <w:top w:val="nil"/>
              <w:left w:val="thinThickThinSmallGap" w:sz="24" w:space="0" w:color="auto"/>
              <w:bottom w:val="nil"/>
            </w:tcBorders>
            <w:shd w:val="clear" w:color="auto" w:fill="auto"/>
          </w:tcPr>
          <w:p w14:paraId="17553BB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BE008A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BA066E" w14:textId="7E66C4F1" w:rsidR="005F5089" w:rsidRDefault="005F5089" w:rsidP="005F5089">
            <w:hyperlink r:id="rId820" w:history="1">
              <w:r>
                <w:rPr>
                  <w:rStyle w:val="Hyperlink"/>
                </w:rPr>
                <w:t>C1-234322</w:t>
              </w:r>
            </w:hyperlink>
          </w:p>
        </w:tc>
        <w:tc>
          <w:tcPr>
            <w:tcW w:w="4191" w:type="dxa"/>
            <w:gridSpan w:val="3"/>
            <w:tcBorders>
              <w:top w:val="single" w:sz="4" w:space="0" w:color="auto"/>
              <w:bottom w:val="single" w:sz="4" w:space="0" w:color="auto"/>
            </w:tcBorders>
            <w:shd w:val="clear" w:color="auto" w:fill="FFFFFF"/>
          </w:tcPr>
          <w:p w14:paraId="2795702C" w14:textId="77777777" w:rsidR="005F5089" w:rsidRDefault="005F5089" w:rsidP="005F5089">
            <w:pPr>
              <w:rPr>
                <w:rFonts w:cs="Arial"/>
              </w:rPr>
            </w:pPr>
            <w:r>
              <w:rPr>
                <w:rFonts w:cs="Arial"/>
              </w:rPr>
              <w:t>SSC mode 2/3 PDU session relocation for network slice instance change</w:t>
            </w:r>
          </w:p>
        </w:tc>
        <w:tc>
          <w:tcPr>
            <w:tcW w:w="1767" w:type="dxa"/>
            <w:tcBorders>
              <w:top w:val="single" w:sz="4" w:space="0" w:color="auto"/>
              <w:bottom w:val="single" w:sz="4" w:space="0" w:color="auto"/>
            </w:tcBorders>
            <w:shd w:val="clear" w:color="auto" w:fill="FFFFFF"/>
          </w:tcPr>
          <w:p w14:paraId="2AFD0308"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76A027A" w14:textId="77777777" w:rsidR="005F5089" w:rsidRDefault="005F5089" w:rsidP="005F5089">
            <w:pPr>
              <w:rPr>
                <w:rFonts w:cs="Arial"/>
              </w:rPr>
            </w:pPr>
            <w:r>
              <w:rPr>
                <w:rFonts w:cs="Arial"/>
              </w:rPr>
              <w:t>CR 5336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C2D28" w14:textId="77777777" w:rsidR="005F5089" w:rsidRDefault="005F5089" w:rsidP="005F5089">
            <w:pPr>
              <w:rPr>
                <w:rFonts w:eastAsia="Batang" w:cs="Arial"/>
                <w:lang w:eastAsia="ko-KR"/>
              </w:rPr>
            </w:pPr>
            <w:r>
              <w:rPr>
                <w:rFonts w:eastAsia="Batang" w:cs="Arial"/>
                <w:lang w:eastAsia="ko-KR"/>
              </w:rPr>
              <w:t>Agreed</w:t>
            </w:r>
          </w:p>
          <w:p w14:paraId="549A4503" w14:textId="77777777" w:rsidR="005F5089" w:rsidRDefault="005F5089" w:rsidP="005F5089">
            <w:pPr>
              <w:rPr>
                <w:rFonts w:eastAsia="Batang" w:cs="Arial"/>
                <w:lang w:eastAsia="ko-KR"/>
              </w:rPr>
            </w:pPr>
            <w:r>
              <w:rPr>
                <w:rFonts w:eastAsia="Batang" w:cs="Arial"/>
                <w:lang w:eastAsia="ko-KR"/>
              </w:rPr>
              <w:t xml:space="preserve">The only change is to add the reference # for </w:t>
            </w:r>
            <w:proofErr w:type="gramStart"/>
            <w:r>
              <w:rPr>
                <w:rFonts w:eastAsia="Batang" w:cs="Arial"/>
                <w:lang w:eastAsia="ko-KR"/>
              </w:rPr>
              <w:t>23.501</w:t>
            </w:r>
            <w:proofErr w:type="gramEnd"/>
          </w:p>
          <w:p w14:paraId="60064B65" w14:textId="69A75CA6" w:rsidR="005F5089" w:rsidRDefault="005F5089" w:rsidP="005F5089">
            <w:pPr>
              <w:rPr>
                <w:ins w:id="1066" w:author="Lena Chaponniere29" w:date="2023-05-25T03:12:00Z"/>
                <w:rFonts w:eastAsia="Batang" w:cs="Arial"/>
                <w:lang w:eastAsia="ko-KR"/>
              </w:rPr>
            </w:pPr>
            <w:ins w:id="1067" w:author="Lena Chaponniere29" w:date="2023-05-25T03:12:00Z">
              <w:r>
                <w:rPr>
                  <w:rFonts w:eastAsia="Batang" w:cs="Arial"/>
                  <w:lang w:eastAsia="ko-KR"/>
                </w:rPr>
                <w:t>Revision of C1-233957</w:t>
              </w:r>
            </w:ins>
          </w:p>
          <w:p w14:paraId="41EDAB37" w14:textId="55CE224A" w:rsidR="005F5089" w:rsidRDefault="005F5089" w:rsidP="005F5089">
            <w:pPr>
              <w:rPr>
                <w:ins w:id="1068" w:author="Lena Chaponniere29" w:date="2023-05-25T03:12:00Z"/>
                <w:rFonts w:eastAsia="Batang" w:cs="Arial"/>
                <w:lang w:eastAsia="ko-KR"/>
              </w:rPr>
            </w:pPr>
            <w:ins w:id="1069" w:author="Lena Chaponniere29" w:date="2023-05-25T03:12:00Z">
              <w:r>
                <w:rPr>
                  <w:rFonts w:eastAsia="Batang" w:cs="Arial"/>
                  <w:lang w:eastAsia="ko-KR"/>
                </w:rPr>
                <w:t>_________________________________________</w:t>
              </w:r>
            </w:ins>
          </w:p>
          <w:p w14:paraId="48EDE17B" w14:textId="453FF6D9" w:rsidR="005F5089" w:rsidRDefault="005F5089" w:rsidP="005F5089">
            <w:pPr>
              <w:rPr>
                <w:ins w:id="1070" w:author="Lena Chaponniere29" w:date="2023-05-23T08:04:00Z"/>
                <w:rFonts w:eastAsia="Batang" w:cs="Arial"/>
                <w:lang w:eastAsia="ko-KR"/>
              </w:rPr>
            </w:pPr>
            <w:ins w:id="1071" w:author="Lena Chaponniere29" w:date="2023-05-23T08:04:00Z">
              <w:r>
                <w:rPr>
                  <w:rFonts w:eastAsia="Batang" w:cs="Arial"/>
                  <w:lang w:eastAsia="ko-KR"/>
                </w:rPr>
                <w:t>Revision of C1-233007</w:t>
              </w:r>
            </w:ins>
          </w:p>
          <w:p w14:paraId="68EFF962" w14:textId="77777777" w:rsidR="005F5089" w:rsidRDefault="005F5089" w:rsidP="005F5089">
            <w:pPr>
              <w:rPr>
                <w:ins w:id="1072" w:author="Lena Chaponniere29" w:date="2023-05-23T08:04:00Z"/>
                <w:rFonts w:eastAsia="Batang" w:cs="Arial"/>
                <w:lang w:eastAsia="ko-KR"/>
              </w:rPr>
            </w:pPr>
            <w:ins w:id="1073" w:author="Lena Chaponniere29" w:date="2023-05-23T08:04:00Z">
              <w:r>
                <w:rPr>
                  <w:rFonts w:eastAsia="Batang" w:cs="Arial"/>
                  <w:lang w:eastAsia="ko-KR"/>
                </w:rPr>
                <w:t>_________________________________________</w:t>
              </w:r>
            </w:ins>
          </w:p>
          <w:p w14:paraId="593F0C4D" w14:textId="77777777" w:rsidR="005F5089" w:rsidRDefault="005F5089" w:rsidP="005F5089">
            <w:pPr>
              <w:rPr>
                <w:rFonts w:eastAsia="Batang" w:cs="Arial"/>
                <w:lang w:eastAsia="ko-KR"/>
              </w:rPr>
            </w:pPr>
            <w:r>
              <w:rPr>
                <w:rFonts w:eastAsia="Batang" w:cs="Arial"/>
                <w:lang w:eastAsia="ko-KR"/>
              </w:rPr>
              <w:t>Wrong rev counter</w:t>
            </w:r>
          </w:p>
          <w:p w14:paraId="62C7CECC" w14:textId="77777777" w:rsidR="005F5089" w:rsidRDefault="005F5089" w:rsidP="005F5089">
            <w:pPr>
              <w:rPr>
                <w:rFonts w:eastAsia="Batang" w:cs="Arial"/>
                <w:lang w:eastAsia="ko-KR"/>
              </w:rPr>
            </w:pPr>
            <w:r>
              <w:rPr>
                <w:rFonts w:eastAsia="Batang" w:cs="Arial"/>
                <w:lang w:eastAsia="ko-KR"/>
              </w:rPr>
              <w:t xml:space="preserve">Revision of </w:t>
            </w:r>
            <w:hyperlink r:id="rId821" w:history="1">
              <w:r>
                <w:rPr>
                  <w:rStyle w:val="Hyperlink"/>
                  <w:rFonts w:eastAsia="Batang" w:cs="Arial"/>
                  <w:lang w:eastAsia="ko-KR"/>
                </w:rPr>
                <w:t>C1-232547</w:t>
              </w:r>
            </w:hyperlink>
          </w:p>
        </w:tc>
      </w:tr>
      <w:tr w:rsidR="005F5089" w:rsidRPr="00D95972" w14:paraId="0CCCAE85" w14:textId="77777777" w:rsidTr="00944503">
        <w:tc>
          <w:tcPr>
            <w:tcW w:w="976" w:type="dxa"/>
            <w:tcBorders>
              <w:top w:val="nil"/>
              <w:left w:val="thinThickThinSmallGap" w:sz="24" w:space="0" w:color="auto"/>
              <w:bottom w:val="nil"/>
            </w:tcBorders>
            <w:shd w:val="clear" w:color="auto" w:fill="auto"/>
          </w:tcPr>
          <w:p w14:paraId="1202603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3189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787028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179C70B" w14:textId="62FD9576" w:rsidR="005F5089" w:rsidRDefault="005F5089" w:rsidP="005F5089">
            <w:pPr>
              <w:rPr>
                <w:rFonts w:cs="Arial"/>
              </w:rPr>
            </w:pPr>
            <w:r>
              <w:rPr>
                <w:rFonts w:cs="Arial"/>
                <w:lang w:eastAsia="zh-CN"/>
              </w:rPr>
              <w:t>KI#3-1: S-NSSAI location validity information</w:t>
            </w:r>
          </w:p>
        </w:tc>
        <w:tc>
          <w:tcPr>
            <w:tcW w:w="1767" w:type="dxa"/>
            <w:tcBorders>
              <w:top w:val="single" w:sz="4" w:space="0" w:color="auto"/>
              <w:bottom w:val="single" w:sz="4" w:space="0" w:color="auto"/>
            </w:tcBorders>
            <w:shd w:val="clear" w:color="auto" w:fill="auto"/>
          </w:tcPr>
          <w:p w14:paraId="17D5E7D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42B575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2FF66" w14:textId="77777777" w:rsidR="005F5089" w:rsidRDefault="005F5089" w:rsidP="005F5089">
            <w:pPr>
              <w:rPr>
                <w:rFonts w:eastAsia="Batang" w:cs="Arial"/>
                <w:lang w:eastAsia="ko-KR"/>
              </w:rPr>
            </w:pPr>
          </w:p>
        </w:tc>
      </w:tr>
      <w:tr w:rsidR="005F5089" w:rsidRPr="00D95972" w14:paraId="613D0278" w14:textId="77777777" w:rsidTr="00CB6D9F">
        <w:tc>
          <w:tcPr>
            <w:tcW w:w="976" w:type="dxa"/>
            <w:tcBorders>
              <w:top w:val="nil"/>
              <w:left w:val="thinThickThinSmallGap" w:sz="24" w:space="0" w:color="auto"/>
              <w:bottom w:val="nil"/>
            </w:tcBorders>
            <w:shd w:val="clear" w:color="auto" w:fill="auto"/>
          </w:tcPr>
          <w:p w14:paraId="4D85F8F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7AC2B4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130490E5" w14:textId="51D85405" w:rsidR="005F5089" w:rsidRDefault="005F5089" w:rsidP="005F5089">
            <w:r w:rsidRPr="004B3279">
              <w:t>C1-233965</w:t>
            </w:r>
          </w:p>
        </w:tc>
        <w:tc>
          <w:tcPr>
            <w:tcW w:w="4191" w:type="dxa"/>
            <w:gridSpan w:val="3"/>
            <w:tcBorders>
              <w:top w:val="single" w:sz="4" w:space="0" w:color="auto"/>
              <w:bottom w:val="single" w:sz="4" w:space="0" w:color="auto"/>
            </w:tcBorders>
            <w:shd w:val="clear" w:color="auto" w:fill="00FFFF"/>
          </w:tcPr>
          <w:p w14:paraId="313755B8" w14:textId="77777777" w:rsidR="005F5089" w:rsidRDefault="005F5089" w:rsidP="005F5089">
            <w:pPr>
              <w:rPr>
                <w:rFonts w:cs="Arial"/>
              </w:rPr>
            </w:pPr>
            <w:r>
              <w:rPr>
                <w:rFonts w:cs="Arial"/>
              </w:rPr>
              <w:t>Network slices with NS-</w:t>
            </w:r>
            <w:proofErr w:type="spellStart"/>
            <w:r>
              <w:rPr>
                <w:rFonts w:cs="Arial"/>
              </w:rPr>
              <w:t>AoS</w:t>
            </w:r>
            <w:proofErr w:type="spellEnd"/>
            <w:r>
              <w:rPr>
                <w:rFonts w:cs="Arial"/>
              </w:rPr>
              <w:t xml:space="preserve"> not matching deployed tracking areas</w:t>
            </w:r>
          </w:p>
        </w:tc>
        <w:tc>
          <w:tcPr>
            <w:tcW w:w="1767" w:type="dxa"/>
            <w:tcBorders>
              <w:top w:val="single" w:sz="4" w:space="0" w:color="auto"/>
              <w:bottom w:val="single" w:sz="4" w:space="0" w:color="auto"/>
            </w:tcBorders>
            <w:shd w:val="clear" w:color="auto" w:fill="00FFFF"/>
          </w:tcPr>
          <w:p w14:paraId="32E033FC" w14:textId="77777777" w:rsidR="005F5089" w:rsidRDefault="005F5089" w:rsidP="005F5089">
            <w:pPr>
              <w:rPr>
                <w:rFonts w:cs="Arial"/>
              </w:rPr>
            </w:pPr>
            <w:r>
              <w:rPr>
                <w:rFonts w:cs="Arial"/>
              </w:rPr>
              <w:t>Nokia, Nokia Shanghai Bell, ZTE, LG Electronics</w:t>
            </w:r>
          </w:p>
        </w:tc>
        <w:tc>
          <w:tcPr>
            <w:tcW w:w="826" w:type="dxa"/>
            <w:tcBorders>
              <w:top w:val="single" w:sz="4" w:space="0" w:color="auto"/>
              <w:bottom w:val="single" w:sz="4" w:space="0" w:color="auto"/>
            </w:tcBorders>
            <w:shd w:val="clear" w:color="auto" w:fill="00FFFF"/>
          </w:tcPr>
          <w:p w14:paraId="5E37109A" w14:textId="77777777" w:rsidR="005F5089" w:rsidRDefault="005F5089" w:rsidP="005F5089">
            <w:pPr>
              <w:rPr>
                <w:rFonts w:cs="Arial"/>
              </w:rPr>
            </w:pPr>
            <w:r>
              <w:rPr>
                <w:rFonts w:cs="Arial"/>
              </w:rPr>
              <w:t>CR 5297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BB0F796" w14:textId="77777777" w:rsidR="005F5089" w:rsidRDefault="005F5089" w:rsidP="005F5089">
            <w:pPr>
              <w:rPr>
                <w:ins w:id="1074" w:author="Lena Chaponniere29" w:date="2023-05-23T09:23:00Z"/>
                <w:rFonts w:eastAsia="Batang" w:cs="Arial"/>
                <w:lang w:eastAsia="ko-KR"/>
              </w:rPr>
            </w:pPr>
            <w:ins w:id="1075" w:author="Lena Chaponniere29" w:date="2023-05-23T09:23:00Z">
              <w:r>
                <w:rPr>
                  <w:rFonts w:eastAsia="Batang" w:cs="Arial"/>
                  <w:lang w:eastAsia="ko-KR"/>
                </w:rPr>
                <w:t>Revision of C1-233412</w:t>
              </w:r>
            </w:ins>
          </w:p>
          <w:p w14:paraId="1917C2CB" w14:textId="3F9895A0" w:rsidR="005F5089" w:rsidRDefault="005F5089" w:rsidP="005F5089">
            <w:pPr>
              <w:rPr>
                <w:ins w:id="1076" w:author="Lena Chaponniere29" w:date="2023-05-23T09:23:00Z"/>
                <w:rFonts w:eastAsia="Batang" w:cs="Arial"/>
                <w:lang w:eastAsia="ko-KR"/>
              </w:rPr>
            </w:pPr>
            <w:ins w:id="1077" w:author="Lena Chaponniere29" w:date="2023-05-23T09:23:00Z">
              <w:r>
                <w:rPr>
                  <w:rFonts w:eastAsia="Batang" w:cs="Arial"/>
                  <w:lang w:eastAsia="ko-KR"/>
                </w:rPr>
                <w:t>_________________________________________</w:t>
              </w:r>
            </w:ins>
          </w:p>
          <w:p w14:paraId="0184DDC8" w14:textId="731C2080" w:rsidR="005F5089" w:rsidRDefault="005F5089" w:rsidP="005F5089">
            <w:pPr>
              <w:rPr>
                <w:rFonts w:eastAsia="Batang" w:cs="Arial"/>
                <w:lang w:eastAsia="ko-KR"/>
              </w:rPr>
            </w:pPr>
            <w:r>
              <w:rPr>
                <w:rFonts w:eastAsia="Batang" w:cs="Arial"/>
                <w:lang w:eastAsia="ko-KR"/>
              </w:rPr>
              <w:t xml:space="preserve">Revision of </w:t>
            </w:r>
            <w:hyperlink r:id="rId822" w:history="1">
              <w:r>
                <w:rPr>
                  <w:rStyle w:val="Hyperlink"/>
                  <w:rFonts w:eastAsia="Batang" w:cs="Arial"/>
                  <w:lang w:eastAsia="ko-KR"/>
                </w:rPr>
                <w:t>C1-232442</w:t>
              </w:r>
            </w:hyperlink>
          </w:p>
        </w:tc>
      </w:tr>
      <w:tr w:rsidR="005F5089" w:rsidRPr="00D95972" w14:paraId="6299DB35" w14:textId="77777777" w:rsidTr="005B758B">
        <w:tc>
          <w:tcPr>
            <w:tcW w:w="976" w:type="dxa"/>
            <w:tcBorders>
              <w:top w:val="nil"/>
              <w:left w:val="thinThickThinSmallGap" w:sz="24" w:space="0" w:color="auto"/>
              <w:bottom w:val="nil"/>
            </w:tcBorders>
            <w:shd w:val="clear" w:color="auto" w:fill="auto"/>
          </w:tcPr>
          <w:p w14:paraId="33E507E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6D2CC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5C3599" w14:textId="502900CD" w:rsidR="005F5089" w:rsidRDefault="005F5089" w:rsidP="005F5089">
            <w:hyperlink r:id="rId823" w:history="1">
              <w:r>
                <w:rPr>
                  <w:rStyle w:val="Hyperlink"/>
                </w:rPr>
                <w:t>C1-233966</w:t>
              </w:r>
            </w:hyperlink>
          </w:p>
        </w:tc>
        <w:tc>
          <w:tcPr>
            <w:tcW w:w="4191" w:type="dxa"/>
            <w:gridSpan w:val="3"/>
            <w:tcBorders>
              <w:top w:val="single" w:sz="4" w:space="0" w:color="auto"/>
              <w:bottom w:val="single" w:sz="4" w:space="0" w:color="auto"/>
            </w:tcBorders>
            <w:shd w:val="clear" w:color="auto" w:fill="FFFFFF"/>
          </w:tcPr>
          <w:p w14:paraId="3B80FDEF" w14:textId="77777777" w:rsidR="005F5089" w:rsidRDefault="005F5089" w:rsidP="005F5089">
            <w:pPr>
              <w:rPr>
                <w:rFonts w:cs="Arial"/>
              </w:rPr>
            </w:pPr>
            <w:r>
              <w:rPr>
                <w:rFonts w:cs="Arial"/>
              </w:rPr>
              <w:t>The condition that the UE does not trigger a service request procedure</w:t>
            </w:r>
          </w:p>
        </w:tc>
        <w:tc>
          <w:tcPr>
            <w:tcW w:w="1767" w:type="dxa"/>
            <w:tcBorders>
              <w:top w:val="single" w:sz="4" w:space="0" w:color="auto"/>
              <w:bottom w:val="single" w:sz="4" w:space="0" w:color="auto"/>
            </w:tcBorders>
            <w:shd w:val="clear" w:color="auto" w:fill="FFFFFF"/>
          </w:tcPr>
          <w:p w14:paraId="5E9A7B03" w14:textId="77777777"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76DFCFA" w14:textId="77777777" w:rsidR="005F5089" w:rsidRDefault="005F5089" w:rsidP="005F5089">
            <w:pPr>
              <w:rPr>
                <w:rFonts w:cs="Arial"/>
              </w:rPr>
            </w:pPr>
            <w:r>
              <w:rPr>
                <w:rFonts w:cs="Arial"/>
              </w:rPr>
              <w:t>CR 5425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A32D2" w14:textId="56EA4B84" w:rsidR="005F5089" w:rsidRDefault="005F5089" w:rsidP="005F5089">
            <w:pPr>
              <w:rPr>
                <w:rFonts w:eastAsia="Batang" w:cs="Arial"/>
                <w:lang w:eastAsia="ko-KR"/>
              </w:rPr>
            </w:pPr>
            <w:r>
              <w:rPr>
                <w:rFonts w:eastAsia="Batang" w:cs="Arial"/>
                <w:lang w:eastAsia="ko-KR"/>
              </w:rPr>
              <w:t>Agreed</w:t>
            </w:r>
          </w:p>
          <w:p w14:paraId="3985B6C9" w14:textId="5CD73E34" w:rsidR="005F5089" w:rsidRDefault="005F5089" w:rsidP="005F5089">
            <w:pPr>
              <w:rPr>
                <w:ins w:id="1078" w:author="Lena Chaponniere29" w:date="2023-05-23T09:25:00Z"/>
                <w:rFonts w:eastAsia="Batang" w:cs="Arial"/>
                <w:lang w:eastAsia="ko-KR"/>
              </w:rPr>
            </w:pPr>
            <w:ins w:id="1079" w:author="Lena Chaponniere29" w:date="2023-05-23T09:25:00Z">
              <w:r>
                <w:rPr>
                  <w:rFonts w:eastAsia="Batang" w:cs="Arial"/>
                  <w:lang w:eastAsia="ko-KR"/>
                </w:rPr>
                <w:t>Revision of C1-233524</w:t>
              </w:r>
            </w:ins>
          </w:p>
          <w:p w14:paraId="018EE954" w14:textId="6534E6C3" w:rsidR="005F5089" w:rsidRDefault="005F5089" w:rsidP="005F5089">
            <w:pPr>
              <w:rPr>
                <w:rFonts w:eastAsia="Batang" w:cs="Arial"/>
                <w:lang w:eastAsia="ko-KR"/>
              </w:rPr>
            </w:pPr>
          </w:p>
        </w:tc>
      </w:tr>
      <w:tr w:rsidR="005F5089" w:rsidRPr="00D95972" w14:paraId="375178F0" w14:textId="77777777" w:rsidTr="005B758B">
        <w:tc>
          <w:tcPr>
            <w:tcW w:w="976" w:type="dxa"/>
            <w:tcBorders>
              <w:top w:val="nil"/>
              <w:left w:val="thinThickThinSmallGap" w:sz="24" w:space="0" w:color="auto"/>
              <w:bottom w:val="nil"/>
            </w:tcBorders>
            <w:shd w:val="clear" w:color="auto" w:fill="auto"/>
          </w:tcPr>
          <w:p w14:paraId="485B81E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94948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13C02F" w14:textId="0007ACA6" w:rsidR="005F5089" w:rsidRDefault="005F5089" w:rsidP="005F5089">
            <w:r w:rsidRPr="00EF74DC">
              <w:t>C1-233967</w:t>
            </w:r>
          </w:p>
        </w:tc>
        <w:tc>
          <w:tcPr>
            <w:tcW w:w="4191" w:type="dxa"/>
            <w:gridSpan w:val="3"/>
            <w:tcBorders>
              <w:top w:val="single" w:sz="4" w:space="0" w:color="auto"/>
              <w:bottom w:val="single" w:sz="4" w:space="0" w:color="auto"/>
            </w:tcBorders>
            <w:shd w:val="clear" w:color="auto" w:fill="FFFFFF"/>
          </w:tcPr>
          <w:p w14:paraId="14C0B8B3" w14:textId="77777777" w:rsidR="005F5089" w:rsidRDefault="005F5089" w:rsidP="005F5089">
            <w:pPr>
              <w:rPr>
                <w:rFonts w:cs="Arial"/>
              </w:rPr>
            </w:pPr>
            <w:r>
              <w:rPr>
                <w:rFonts w:cs="Arial"/>
              </w:rPr>
              <w:t xml:space="preserve">PDU session reactivation result </w:t>
            </w:r>
          </w:p>
        </w:tc>
        <w:tc>
          <w:tcPr>
            <w:tcW w:w="1767" w:type="dxa"/>
            <w:tcBorders>
              <w:top w:val="single" w:sz="4" w:space="0" w:color="auto"/>
              <w:bottom w:val="single" w:sz="4" w:space="0" w:color="auto"/>
            </w:tcBorders>
            <w:shd w:val="clear" w:color="auto" w:fill="FFFFFF"/>
          </w:tcPr>
          <w:p w14:paraId="407A548A"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009FDBD" w14:textId="77777777" w:rsidR="005F5089" w:rsidRDefault="005F5089" w:rsidP="005F5089">
            <w:pPr>
              <w:rPr>
                <w:rFonts w:cs="Arial"/>
              </w:rPr>
            </w:pPr>
            <w:r>
              <w:rPr>
                <w:rFonts w:cs="Arial"/>
              </w:rPr>
              <w:t>CR 5461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3FA894" w14:textId="77777777" w:rsidR="005F5089" w:rsidRDefault="005F5089" w:rsidP="005F5089">
            <w:pPr>
              <w:rPr>
                <w:rFonts w:eastAsia="Batang" w:cs="Arial"/>
                <w:lang w:eastAsia="ko-KR"/>
              </w:rPr>
            </w:pPr>
            <w:r>
              <w:rPr>
                <w:rFonts w:eastAsia="Batang" w:cs="Arial"/>
                <w:lang w:eastAsia="ko-KR"/>
              </w:rPr>
              <w:t>Postponed</w:t>
            </w:r>
          </w:p>
          <w:p w14:paraId="3A51BD8D" w14:textId="5C94F31E" w:rsidR="005F5089" w:rsidRDefault="005F5089" w:rsidP="005F5089">
            <w:pPr>
              <w:rPr>
                <w:ins w:id="1080" w:author="Lena Chaponniere29" w:date="2023-05-23T09:33:00Z"/>
                <w:rFonts w:eastAsia="Batang" w:cs="Arial"/>
                <w:lang w:eastAsia="ko-KR"/>
              </w:rPr>
            </w:pPr>
            <w:ins w:id="1081" w:author="Lena Chaponniere29" w:date="2023-05-23T09:33:00Z">
              <w:r>
                <w:rPr>
                  <w:rFonts w:eastAsia="Batang" w:cs="Arial"/>
                  <w:lang w:eastAsia="ko-KR"/>
                </w:rPr>
                <w:t>Revision of C1-233686</w:t>
              </w:r>
            </w:ins>
          </w:p>
          <w:p w14:paraId="1200E22D" w14:textId="46F18395" w:rsidR="005F5089" w:rsidRDefault="005F5089" w:rsidP="005F5089">
            <w:pPr>
              <w:rPr>
                <w:ins w:id="1082" w:author="Lena Chaponniere29" w:date="2023-05-23T09:33:00Z"/>
                <w:rFonts w:eastAsia="Batang" w:cs="Arial"/>
                <w:lang w:eastAsia="ko-KR"/>
              </w:rPr>
            </w:pPr>
            <w:ins w:id="1083" w:author="Lena Chaponniere29" w:date="2023-05-23T09:33:00Z">
              <w:r>
                <w:rPr>
                  <w:rFonts w:eastAsia="Batang" w:cs="Arial"/>
                  <w:lang w:eastAsia="ko-KR"/>
                </w:rPr>
                <w:t>_________________________________________</w:t>
              </w:r>
            </w:ins>
          </w:p>
          <w:p w14:paraId="0A57F9B4" w14:textId="41771F84" w:rsidR="005F5089" w:rsidRDefault="005F5089" w:rsidP="005F5089">
            <w:pPr>
              <w:rPr>
                <w:rFonts w:eastAsia="Batang" w:cs="Arial"/>
                <w:lang w:eastAsia="ko-KR"/>
              </w:rPr>
            </w:pPr>
            <w:r>
              <w:rPr>
                <w:rFonts w:eastAsia="Batang" w:cs="Arial"/>
                <w:lang w:eastAsia="ko-KR"/>
              </w:rPr>
              <w:t xml:space="preserve">Release missing in </w:t>
            </w:r>
            <w:proofErr w:type="spellStart"/>
            <w:proofErr w:type="gramStart"/>
            <w:r>
              <w:rPr>
                <w:rFonts w:eastAsia="Batang" w:cs="Arial"/>
                <w:lang w:eastAsia="ko-KR"/>
              </w:rPr>
              <w:t>coverpage</w:t>
            </w:r>
            <w:proofErr w:type="spellEnd"/>
            <w:proofErr w:type="gramEnd"/>
          </w:p>
          <w:p w14:paraId="6C133126" w14:textId="77777777" w:rsidR="005F5089" w:rsidRDefault="005F5089" w:rsidP="005F5089">
            <w:pPr>
              <w:rPr>
                <w:rFonts w:eastAsia="Batang" w:cs="Arial"/>
                <w:lang w:eastAsia="ko-KR"/>
              </w:rPr>
            </w:pPr>
            <w:r w:rsidRPr="009552D3">
              <w:rPr>
                <w:rFonts w:eastAsia="Batang" w:cs="Arial"/>
                <w:lang w:eastAsia="ko-KR"/>
              </w:rPr>
              <w:t>Also relates to KI#3-2 and KI#</w:t>
            </w:r>
            <w:r>
              <w:rPr>
                <w:rFonts w:eastAsia="Batang" w:cs="Arial"/>
                <w:lang w:eastAsia="ko-KR"/>
              </w:rPr>
              <w:t>5</w:t>
            </w:r>
          </w:p>
        </w:tc>
      </w:tr>
      <w:tr w:rsidR="005F5089" w:rsidRPr="00D95972" w14:paraId="25CAEB8D" w14:textId="77777777" w:rsidTr="000E174D">
        <w:tc>
          <w:tcPr>
            <w:tcW w:w="976" w:type="dxa"/>
            <w:tcBorders>
              <w:top w:val="nil"/>
              <w:left w:val="thinThickThinSmallGap" w:sz="24" w:space="0" w:color="auto"/>
              <w:bottom w:val="nil"/>
            </w:tcBorders>
            <w:shd w:val="clear" w:color="auto" w:fill="auto"/>
          </w:tcPr>
          <w:p w14:paraId="4E18A15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F345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BB3BDF"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5F48241" w14:textId="09E3CC6F" w:rsidR="005F5089" w:rsidRDefault="005F5089" w:rsidP="005F5089">
            <w:pPr>
              <w:rPr>
                <w:rFonts w:cs="Arial"/>
                <w:lang w:eastAsia="zh-CN"/>
              </w:rPr>
            </w:pPr>
            <w:r>
              <w:rPr>
                <w:rFonts w:cs="Arial"/>
                <w:lang w:eastAsia="zh-CN"/>
              </w:rPr>
              <w:t>KI#3-2: S-NSSAI time validity information</w:t>
            </w:r>
          </w:p>
        </w:tc>
        <w:tc>
          <w:tcPr>
            <w:tcW w:w="1767" w:type="dxa"/>
            <w:tcBorders>
              <w:top w:val="single" w:sz="4" w:space="0" w:color="auto"/>
              <w:bottom w:val="single" w:sz="4" w:space="0" w:color="auto"/>
            </w:tcBorders>
            <w:shd w:val="clear" w:color="auto" w:fill="auto"/>
          </w:tcPr>
          <w:p w14:paraId="1035997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34DE16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DA8A1" w14:textId="77777777" w:rsidR="005F5089" w:rsidRDefault="005F5089" w:rsidP="005F5089">
            <w:pPr>
              <w:rPr>
                <w:rFonts w:eastAsia="Batang" w:cs="Arial"/>
                <w:lang w:eastAsia="ko-KR"/>
              </w:rPr>
            </w:pPr>
          </w:p>
        </w:tc>
      </w:tr>
      <w:tr w:rsidR="005F5089" w:rsidRPr="00D95972" w14:paraId="4710AD52" w14:textId="77777777" w:rsidTr="00E75C65">
        <w:tc>
          <w:tcPr>
            <w:tcW w:w="976" w:type="dxa"/>
            <w:tcBorders>
              <w:top w:val="nil"/>
              <w:left w:val="thinThickThinSmallGap" w:sz="24" w:space="0" w:color="auto"/>
              <w:bottom w:val="nil"/>
            </w:tcBorders>
            <w:shd w:val="clear" w:color="auto" w:fill="auto"/>
          </w:tcPr>
          <w:p w14:paraId="05ECAA6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35147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0214739" w14:textId="4F8EA555" w:rsidR="005F5089" w:rsidRDefault="005F5089" w:rsidP="005F5089">
            <w:hyperlink r:id="rId824" w:history="1">
              <w:r>
                <w:rPr>
                  <w:rStyle w:val="Hyperlink"/>
                </w:rPr>
                <w:t>C1-233968</w:t>
              </w:r>
            </w:hyperlink>
          </w:p>
        </w:tc>
        <w:tc>
          <w:tcPr>
            <w:tcW w:w="4191" w:type="dxa"/>
            <w:gridSpan w:val="3"/>
            <w:tcBorders>
              <w:top w:val="single" w:sz="4" w:space="0" w:color="auto"/>
              <w:bottom w:val="single" w:sz="4" w:space="0" w:color="auto"/>
            </w:tcBorders>
            <w:shd w:val="clear" w:color="auto" w:fill="FFFFFF"/>
          </w:tcPr>
          <w:p w14:paraId="57B637F0" w14:textId="77777777" w:rsidR="005F5089" w:rsidRDefault="005F5089" w:rsidP="005F5089">
            <w:pPr>
              <w:rPr>
                <w:rFonts w:cs="Arial"/>
              </w:rPr>
            </w:pPr>
            <w:r>
              <w:rPr>
                <w:rFonts w:cs="Arial"/>
              </w:rPr>
              <w:t>Session management for optimized handling of temporarily available network slices</w:t>
            </w:r>
          </w:p>
        </w:tc>
        <w:tc>
          <w:tcPr>
            <w:tcW w:w="1767" w:type="dxa"/>
            <w:tcBorders>
              <w:top w:val="single" w:sz="4" w:space="0" w:color="auto"/>
              <w:bottom w:val="single" w:sz="4" w:space="0" w:color="auto"/>
            </w:tcBorders>
            <w:shd w:val="clear" w:color="auto" w:fill="FFFFFF"/>
          </w:tcPr>
          <w:p w14:paraId="048CD10D" w14:textId="77777777" w:rsidR="005F5089" w:rsidRDefault="005F5089" w:rsidP="005F5089">
            <w:pPr>
              <w:rPr>
                <w:rFonts w:cs="Arial"/>
              </w:rPr>
            </w:pPr>
            <w:r>
              <w:rPr>
                <w:rFonts w:cs="Arial"/>
              </w:rPr>
              <w:t>NTT DOCOMO, ZTE</w:t>
            </w:r>
          </w:p>
        </w:tc>
        <w:tc>
          <w:tcPr>
            <w:tcW w:w="826" w:type="dxa"/>
            <w:tcBorders>
              <w:top w:val="single" w:sz="4" w:space="0" w:color="auto"/>
              <w:bottom w:val="single" w:sz="4" w:space="0" w:color="auto"/>
            </w:tcBorders>
            <w:shd w:val="clear" w:color="auto" w:fill="FFFFFF"/>
          </w:tcPr>
          <w:p w14:paraId="293C918D" w14:textId="77777777" w:rsidR="005F5089" w:rsidRDefault="005F5089" w:rsidP="005F5089">
            <w:pPr>
              <w:rPr>
                <w:rFonts w:cs="Arial"/>
              </w:rPr>
            </w:pPr>
            <w:r>
              <w:rPr>
                <w:rFonts w:cs="Arial"/>
              </w:rPr>
              <w:t>CR 5344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2E350F" w14:textId="77777777" w:rsidR="005F5089" w:rsidRDefault="005F5089" w:rsidP="005F5089">
            <w:pPr>
              <w:rPr>
                <w:rFonts w:eastAsia="Batang" w:cs="Arial"/>
                <w:lang w:eastAsia="ko-KR"/>
              </w:rPr>
            </w:pPr>
            <w:r>
              <w:rPr>
                <w:rFonts w:eastAsia="Batang" w:cs="Arial"/>
                <w:lang w:eastAsia="ko-KR"/>
              </w:rPr>
              <w:t>Agreed</w:t>
            </w:r>
          </w:p>
          <w:p w14:paraId="54A7AE7B" w14:textId="5D1DBED1" w:rsidR="005F5089" w:rsidRDefault="005F5089" w:rsidP="005F5089">
            <w:pPr>
              <w:rPr>
                <w:ins w:id="1084" w:author="Lena Chaponniere29" w:date="2023-05-23T09:39:00Z"/>
                <w:rFonts w:eastAsia="Batang" w:cs="Arial"/>
                <w:lang w:eastAsia="ko-KR"/>
              </w:rPr>
            </w:pPr>
            <w:ins w:id="1085" w:author="Lena Chaponniere29" w:date="2023-05-23T09:39:00Z">
              <w:r>
                <w:rPr>
                  <w:rFonts w:eastAsia="Batang" w:cs="Arial"/>
                  <w:lang w:eastAsia="ko-KR"/>
                </w:rPr>
                <w:t>Revision of C1-233046</w:t>
              </w:r>
            </w:ins>
          </w:p>
          <w:p w14:paraId="13A8A00C" w14:textId="46D0D5D2" w:rsidR="005F5089" w:rsidRDefault="005F5089" w:rsidP="005F5089">
            <w:pPr>
              <w:rPr>
                <w:rFonts w:eastAsia="Batang" w:cs="Arial"/>
                <w:lang w:eastAsia="ko-KR"/>
              </w:rPr>
            </w:pPr>
          </w:p>
        </w:tc>
      </w:tr>
      <w:tr w:rsidR="005F5089" w:rsidRPr="00D95972" w14:paraId="5AE85DC3" w14:textId="77777777" w:rsidTr="00E75C65">
        <w:tc>
          <w:tcPr>
            <w:tcW w:w="976" w:type="dxa"/>
            <w:tcBorders>
              <w:top w:val="nil"/>
              <w:left w:val="thinThickThinSmallGap" w:sz="24" w:space="0" w:color="auto"/>
              <w:bottom w:val="nil"/>
            </w:tcBorders>
            <w:shd w:val="clear" w:color="auto" w:fill="auto"/>
          </w:tcPr>
          <w:p w14:paraId="79CC17B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5B5BF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882BE45" w14:textId="5C9A11E1" w:rsidR="005F5089" w:rsidRDefault="005F5089" w:rsidP="005F5089">
            <w:hyperlink r:id="rId825" w:history="1">
              <w:r>
                <w:rPr>
                  <w:rStyle w:val="Hyperlink"/>
                </w:rPr>
                <w:t>C1-233969</w:t>
              </w:r>
            </w:hyperlink>
          </w:p>
        </w:tc>
        <w:tc>
          <w:tcPr>
            <w:tcW w:w="4191" w:type="dxa"/>
            <w:gridSpan w:val="3"/>
            <w:tcBorders>
              <w:top w:val="single" w:sz="4" w:space="0" w:color="auto"/>
              <w:bottom w:val="single" w:sz="4" w:space="0" w:color="auto"/>
            </w:tcBorders>
            <w:shd w:val="clear" w:color="auto" w:fill="FFFFFF"/>
          </w:tcPr>
          <w:p w14:paraId="5ACA376E" w14:textId="77777777" w:rsidR="005F5089" w:rsidRDefault="005F5089" w:rsidP="005F5089">
            <w:pPr>
              <w:rPr>
                <w:rFonts w:cs="Arial"/>
              </w:rPr>
            </w:pPr>
            <w:r>
              <w:rPr>
                <w:rFonts w:cs="Arial"/>
              </w:rPr>
              <w:t>Provisioning validity time</w:t>
            </w:r>
          </w:p>
        </w:tc>
        <w:tc>
          <w:tcPr>
            <w:tcW w:w="1767" w:type="dxa"/>
            <w:tcBorders>
              <w:top w:val="single" w:sz="4" w:space="0" w:color="auto"/>
              <w:bottom w:val="single" w:sz="4" w:space="0" w:color="auto"/>
            </w:tcBorders>
            <w:shd w:val="clear" w:color="auto" w:fill="FFFFFF"/>
          </w:tcPr>
          <w:p w14:paraId="1ABD530D" w14:textId="77777777" w:rsidR="005F5089" w:rsidRDefault="005F5089" w:rsidP="005F50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6C27D643" w14:textId="77777777" w:rsidR="005F5089" w:rsidRDefault="005F5089" w:rsidP="005F5089">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0FED6" w14:textId="77777777" w:rsidR="005F5089" w:rsidRDefault="005F5089" w:rsidP="005F5089">
            <w:pPr>
              <w:rPr>
                <w:rFonts w:eastAsia="Batang" w:cs="Arial"/>
                <w:lang w:eastAsia="ko-KR"/>
              </w:rPr>
            </w:pPr>
            <w:r>
              <w:rPr>
                <w:rFonts w:eastAsia="Batang" w:cs="Arial"/>
                <w:lang w:eastAsia="ko-KR"/>
              </w:rPr>
              <w:t>Agreed</w:t>
            </w:r>
          </w:p>
          <w:p w14:paraId="4B7AC619" w14:textId="4481240E" w:rsidR="005F5089" w:rsidRDefault="005F5089" w:rsidP="005F5089">
            <w:pPr>
              <w:rPr>
                <w:ins w:id="1086" w:author="Lena Chaponniere29" w:date="2023-05-23T09:45:00Z"/>
                <w:rFonts w:eastAsia="Batang" w:cs="Arial"/>
                <w:lang w:eastAsia="ko-KR"/>
              </w:rPr>
            </w:pPr>
            <w:ins w:id="1087" w:author="Lena Chaponniere29" w:date="2023-05-23T09:45:00Z">
              <w:r>
                <w:rPr>
                  <w:rFonts w:eastAsia="Batang" w:cs="Arial"/>
                  <w:lang w:eastAsia="ko-KR"/>
                </w:rPr>
                <w:t>Revision of C1-233414</w:t>
              </w:r>
            </w:ins>
          </w:p>
          <w:p w14:paraId="740D7C26" w14:textId="4460AA87" w:rsidR="005F5089" w:rsidRDefault="005F5089" w:rsidP="005F5089">
            <w:pPr>
              <w:rPr>
                <w:ins w:id="1088" w:author="Lena Chaponniere29" w:date="2023-05-23T09:45:00Z"/>
                <w:rFonts w:eastAsia="Batang" w:cs="Arial"/>
                <w:lang w:eastAsia="ko-KR"/>
              </w:rPr>
            </w:pPr>
            <w:ins w:id="1089" w:author="Lena Chaponniere29" w:date="2023-05-23T09:45:00Z">
              <w:r>
                <w:rPr>
                  <w:rFonts w:eastAsia="Batang" w:cs="Arial"/>
                  <w:lang w:eastAsia="ko-KR"/>
                </w:rPr>
                <w:t>_________________________________________</w:t>
              </w:r>
            </w:ins>
          </w:p>
          <w:p w14:paraId="4F53BF8D" w14:textId="712358AB" w:rsidR="005F5089" w:rsidRDefault="005F5089" w:rsidP="005F5089">
            <w:pPr>
              <w:rPr>
                <w:rFonts w:eastAsia="Batang" w:cs="Arial"/>
                <w:lang w:eastAsia="ko-KR"/>
              </w:rPr>
            </w:pPr>
            <w:r>
              <w:rPr>
                <w:rFonts w:eastAsia="Batang" w:cs="Arial"/>
                <w:lang w:eastAsia="ko-KR"/>
              </w:rPr>
              <w:t xml:space="preserve">Revision of </w:t>
            </w:r>
            <w:hyperlink r:id="rId826" w:history="1">
              <w:r>
                <w:rPr>
                  <w:rStyle w:val="Hyperlink"/>
                  <w:rFonts w:eastAsia="Batang" w:cs="Arial"/>
                  <w:lang w:eastAsia="ko-KR"/>
                </w:rPr>
                <w:t>C1-232956</w:t>
              </w:r>
            </w:hyperlink>
          </w:p>
        </w:tc>
      </w:tr>
      <w:tr w:rsidR="005F5089" w:rsidRPr="00D95972" w14:paraId="58EAA941" w14:textId="77777777" w:rsidTr="00E60E9D">
        <w:tc>
          <w:tcPr>
            <w:tcW w:w="976" w:type="dxa"/>
            <w:tcBorders>
              <w:top w:val="nil"/>
              <w:left w:val="thinThickThinSmallGap" w:sz="24" w:space="0" w:color="auto"/>
              <w:bottom w:val="nil"/>
            </w:tcBorders>
            <w:shd w:val="clear" w:color="auto" w:fill="auto"/>
          </w:tcPr>
          <w:p w14:paraId="2EB24EC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84E8E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AE6EF9B"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882EE6B" w14:textId="0950AD12" w:rsidR="005F5089" w:rsidRDefault="005F5089" w:rsidP="005F5089">
            <w:pPr>
              <w:rPr>
                <w:rFonts w:cs="Arial"/>
              </w:rPr>
            </w:pPr>
            <w:r>
              <w:rPr>
                <w:rFonts w:cs="Arial"/>
                <w:lang w:eastAsia="zh-CN"/>
              </w:rPr>
              <w:t>KI#5: Partial network slice</w:t>
            </w:r>
          </w:p>
        </w:tc>
        <w:tc>
          <w:tcPr>
            <w:tcW w:w="1767" w:type="dxa"/>
            <w:tcBorders>
              <w:top w:val="single" w:sz="4" w:space="0" w:color="auto"/>
              <w:bottom w:val="single" w:sz="4" w:space="0" w:color="auto"/>
            </w:tcBorders>
            <w:shd w:val="clear" w:color="auto" w:fill="auto"/>
          </w:tcPr>
          <w:p w14:paraId="720141E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54B371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8DD32A" w14:textId="77777777" w:rsidR="005F5089" w:rsidRDefault="005F5089" w:rsidP="005F5089">
            <w:pPr>
              <w:rPr>
                <w:rFonts w:eastAsia="Batang" w:cs="Arial"/>
                <w:lang w:eastAsia="ko-KR"/>
              </w:rPr>
            </w:pPr>
          </w:p>
        </w:tc>
      </w:tr>
      <w:tr w:rsidR="005F5089" w:rsidRPr="00D95972" w14:paraId="36ABE612" w14:textId="77777777" w:rsidTr="003C6DCB">
        <w:tc>
          <w:tcPr>
            <w:tcW w:w="976" w:type="dxa"/>
            <w:tcBorders>
              <w:top w:val="nil"/>
              <w:left w:val="thinThickThinSmallGap" w:sz="24" w:space="0" w:color="auto"/>
              <w:bottom w:val="nil"/>
            </w:tcBorders>
            <w:shd w:val="clear" w:color="auto" w:fill="auto"/>
          </w:tcPr>
          <w:p w14:paraId="6B90EC0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BCE8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71DE94D" w14:textId="620EDD41" w:rsidR="005F5089" w:rsidRDefault="005F5089" w:rsidP="005F5089">
            <w:hyperlink r:id="rId827" w:history="1">
              <w:r>
                <w:rPr>
                  <w:rStyle w:val="Hyperlink"/>
                </w:rPr>
                <w:t>C1-233292</w:t>
              </w:r>
            </w:hyperlink>
          </w:p>
        </w:tc>
        <w:tc>
          <w:tcPr>
            <w:tcW w:w="4191" w:type="dxa"/>
            <w:gridSpan w:val="3"/>
            <w:tcBorders>
              <w:top w:val="single" w:sz="4" w:space="0" w:color="auto"/>
              <w:bottom w:val="single" w:sz="4" w:space="0" w:color="auto"/>
            </w:tcBorders>
            <w:shd w:val="clear" w:color="auto" w:fill="FFFFFF"/>
          </w:tcPr>
          <w:p w14:paraId="118BEE84" w14:textId="2A8BD83C" w:rsidR="005F5089" w:rsidRDefault="005F5089" w:rsidP="005F5089">
            <w:pPr>
              <w:rPr>
                <w:rFonts w:cs="Arial"/>
              </w:rPr>
            </w:pPr>
            <w:r>
              <w:rPr>
                <w:rFonts w:cs="Arial"/>
              </w:rPr>
              <w:t>Discussion on partial network slice provision</w:t>
            </w:r>
          </w:p>
        </w:tc>
        <w:tc>
          <w:tcPr>
            <w:tcW w:w="1767" w:type="dxa"/>
            <w:tcBorders>
              <w:top w:val="single" w:sz="4" w:space="0" w:color="auto"/>
              <w:bottom w:val="single" w:sz="4" w:space="0" w:color="auto"/>
            </w:tcBorders>
            <w:shd w:val="clear" w:color="auto" w:fill="FFFFFF"/>
          </w:tcPr>
          <w:p w14:paraId="4049F2A1" w14:textId="51F34EBC"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FEDD890" w14:textId="7E20736F"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2CA45A" w14:textId="77777777" w:rsidR="005F5089" w:rsidRDefault="005F5089" w:rsidP="005F5089">
            <w:pPr>
              <w:rPr>
                <w:rFonts w:eastAsia="Batang" w:cs="Arial"/>
                <w:lang w:eastAsia="ko-KR"/>
              </w:rPr>
            </w:pPr>
            <w:r>
              <w:rPr>
                <w:rFonts w:eastAsia="Batang" w:cs="Arial"/>
                <w:lang w:eastAsia="ko-KR"/>
              </w:rPr>
              <w:t>Noted</w:t>
            </w:r>
          </w:p>
          <w:p w14:paraId="1299F07F" w14:textId="5D480675" w:rsidR="005F5089" w:rsidRDefault="005F5089" w:rsidP="005F5089">
            <w:pPr>
              <w:rPr>
                <w:rFonts w:eastAsia="Batang" w:cs="Arial"/>
                <w:lang w:eastAsia="ko-KR"/>
              </w:rPr>
            </w:pPr>
          </w:p>
        </w:tc>
      </w:tr>
      <w:tr w:rsidR="005F5089" w:rsidRPr="00D95972" w14:paraId="4DCD23CA" w14:textId="77777777" w:rsidTr="003C6DCB">
        <w:tc>
          <w:tcPr>
            <w:tcW w:w="976" w:type="dxa"/>
            <w:tcBorders>
              <w:top w:val="nil"/>
              <w:left w:val="thinThickThinSmallGap" w:sz="24" w:space="0" w:color="auto"/>
              <w:bottom w:val="nil"/>
            </w:tcBorders>
            <w:shd w:val="clear" w:color="auto" w:fill="auto"/>
          </w:tcPr>
          <w:p w14:paraId="029DF5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EBA9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BD7CF32" w14:textId="5311F286" w:rsidR="005F5089" w:rsidRDefault="005F5089" w:rsidP="005F5089">
            <w:hyperlink r:id="rId828" w:history="1">
              <w:r>
                <w:rPr>
                  <w:rStyle w:val="Hyperlink"/>
                </w:rPr>
                <w:t>C1-233316</w:t>
              </w:r>
            </w:hyperlink>
          </w:p>
        </w:tc>
        <w:tc>
          <w:tcPr>
            <w:tcW w:w="4191" w:type="dxa"/>
            <w:gridSpan w:val="3"/>
            <w:tcBorders>
              <w:top w:val="single" w:sz="4" w:space="0" w:color="auto"/>
              <w:bottom w:val="single" w:sz="4" w:space="0" w:color="auto"/>
            </w:tcBorders>
            <w:shd w:val="clear" w:color="auto" w:fill="FFFFFF"/>
          </w:tcPr>
          <w:p w14:paraId="5134A11A" w14:textId="07F606BA" w:rsidR="005F5089" w:rsidRDefault="005F5089" w:rsidP="005F5089">
            <w:pPr>
              <w:rPr>
                <w:rFonts w:cs="Arial"/>
              </w:rPr>
            </w:pPr>
            <w:r>
              <w:rPr>
                <w:rFonts w:cs="Arial"/>
              </w:rPr>
              <w:t xml:space="preserve">Partially allowed NSSAI for </w:t>
            </w:r>
            <w:proofErr w:type="gramStart"/>
            <w:r>
              <w:rPr>
                <w:rFonts w:cs="Arial"/>
              </w:rPr>
              <w:t>slice based</w:t>
            </w:r>
            <w:proofErr w:type="gramEnd"/>
            <w:r>
              <w:rPr>
                <w:rFonts w:cs="Arial"/>
              </w:rPr>
              <w:t xml:space="preserve"> cell re-selection and random access</w:t>
            </w:r>
          </w:p>
        </w:tc>
        <w:tc>
          <w:tcPr>
            <w:tcW w:w="1767" w:type="dxa"/>
            <w:tcBorders>
              <w:top w:val="single" w:sz="4" w:space="0" w:color="auto"/>
              <w:bottom w:val="single" w:sz="4" w:space="0" w:color="auto"/>
            </w:tcBorders>
            <w:shd w:val="clear" w:color="auto" w:fill="FFFFFF"/>
          </w:tcPr>
          <w:p w14:paraId="6B15377D" w14:textId="046CB403"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FF"/>
          </w:tcPr>
          <w:p w14:paraId="27FE9678" w14:textId="59429188" w:rsidR="005F5089" w:rsidRDefault="005F5089" w:rsidP="005F5089">
            <w:pPr>
              <w:rPr>
                <w:rFonts w:cs="Arial"/>
              </w:rPr>
            </w:pPr>
            <w:r>
              <w:rPr>
                <w:rFonts w:cs="Arial"/>
              </w:rPr>
              <w:t>CR 5377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A1F28" w14:textId="77777777" w:rsidR="005F5089" w:rsidRDefault="005F5089" w:rsidP="005F5089">
            <w:pPr>
              <w:rPr>
                <w:rFonts w:eastAsia="Batang" w:cs="Arial"/>
                <w:lang w:eastAsia="ko-KR"/>
              </w:rPr>
            </w:pPr>
            <w:r>
              <w:rPr>
                <w:rFonts w:eastAsia="Batang" w:cs="Arial"/>
                <w:lang w:eastAsia="ko-KR"/>
              </w:rPr>
              <w:t>Agreed</w:t>
            </w:r>
          </w:p>
          <w:p w14:paraId="6CDF4E56" w14:textId="1FB39B50" w:rsidR="005F5089" w:rsidRDefault="005F5089" w:rsidP="005F5089">
            <w:pPr>
              <w:rPr>
                <w:rFonts w:eastAsia="Batang" w:cs="Arial"/>
                <w:lang w:eastAsia="ko-KR"/>
              </w:rPr>
            </w:pPr>
          </w:p>
        </w:tc>
      </w:tr>
      <w:tr w:rsidR="005F5089" w:rsidRPr="00D95972" w14:paraId="2AD47360" w14:textId="77777777" w:rsidTr="0073170E">
        <w:tc>
          <w:tcPr>
            <w:tcW w:w="976" w:type="dxa"/>
            <w:tcBorders>
              <w:top w:val="nil"/>
              <w:left w:val="thinThickThinSmallGap" w:sz="24" w:space="0" w:color="auto"/>
              <w:bottom w:val="nil"/>
            </w:tcBorders>
            <w:shd w:val="clear" w:color="auto" w:fill="auto"/>
          </w:tcPr>
          <w:p w14:paraId="4AF6BCD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B65D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D3518E1" w14:textId="2BE9915E" w:rsidR="005F5089" w:rsidRDefault="005F5089" w:rsidP="005F5089">
            <w:hyperlink r:id="rId829" w:history="1">
              <w:r>
                <w:rPr>
                  <w:rStyle w:val="Hyperlink"/>
                </w:rPr>
                <w:t>C1-233317</w:t>
              </w:r>
            </w:hyperlink>
          </w:p>
        </w:tc>
        <w:tc>
          <w:tcPr>
            <w:tcW w:w="4191" w:type="dxa"/>
            <w:gridSpan w:val="3"/>
            <w:tcBorders>
              <w:top w:val="single" w:sz="4" w:space="0" w:color="auto"/>
              <w:bottom w:val="single" w:sz="4" w:space="0" w:color="auto"/>
            </w:tcBorders>
            <w:shd w:val="clear" w:color="auto" w:fill="FFFFFF"/>
          </w:tcPr>
          <w:p w14:paraId="090857F8" w14:textId="42DE955B" w:rsidR="005F5089" w:rsidRDefault="005F5089" w:rsidP="005F5089">
            <w:pPr>
              <w:rPr>
                <w:rFonts w:cs="Arial"/>
              </w:rPr>
            </w:pPr>
            <w:r>
              <w:rPr>
                <w:rFonts w:cs="Arial"/>
              </w:rPr>
              <w:t>Partially allowed NSSAI for RFSP derivation</w:t>
            </w:r>
          </w:p>
        </w:tc>
        <w:tc>
          <w:tcPr>
            <w:tcW w:w="1767" w:type="dxa"/>
            <w:tcBorders>
              <w:top w:val="single" w:sz="4" w:space="0" w:color="auto"/>
              <w:bottom w:val="single" w:sz="4" w:space="0" w:color="auto"/>
            </w:tcBorders>
            <w:shd w:val="clear" w:color="auto" w:fill="FFFFFF"/>
          </w:tcPr>
          <w:p w14:paraId="20236B9C" w14:textId="701493C8"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FF"/>
          </w:tcPr>
          <w:p w14:paraId="09E40117" w14:textId="607643AF" w:rsidR="005F5089" w:rsidRDefault="005F5089" w:rsidP="005F5089">
            <w:pPr>
              <w:rPr>
                <w:rFonts w:cs="Arial"/>
              </w:rPr>
            </w:pPr>
            <w:r>
              <w:rPr>
                <w:rFonts w:cs="Arial"/>
              </w:rPr>
              <w:t>CR 5378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71C69" w14:textId="77777777" w:rsidR="005F5089" w:rsidRDefault="005F5089" w:rsidP="005F5089">
            <w:pPr>
              <w:rPr>
                <w:rFonts w:eastAsia="Batang" w:cs="Arial"/>
                <w:lang w:eastAsia="ko-KR"/>
              </w:rPr>
            </w:pPr>
            <w:r>
              <w:rPr>
                <w:rFonts w:eastAsia="Batang" w:cs="Arial"/>
                <w:lang w:eastAsia="ko-KR"/>
              </w:rPr>
              <w:t>Agreed</w:t>
            </w:r>
          </w:p>
          <w:p w14:paraId="0B0A726D" w14:textId="510092A8" w:rsidR="005F5089" w:rsidRDefault="005F5089" w:rsidP="005F5089">
            <w:pPr>
              <w:rPr>
                <w:rFonts w:eastAsia="Batang" w:cs="Arial"/>
                <w:lang w:eastAsia="ko-KR"/>
              </w:rPr>
            </w:pPr>
          </w:p>
        </w:tc>
      </w:tr>
      <w:tr w:rsidR="005F5089" w:rsidRPr="00D95972" w14:paraId="0B7C38BC" w14:textId="77777777" w:rsidTr="0073170E">
        <w:tc>
          <w:tcPr>
            <w:tcW w:w="976" w:type="dxa"/>
            <w:tcBorders>
              <w:top w:val="nil"/>
              <w:left w:val="thinThickThinSmallGap" w:sz="24" w:space="0" w:color="auto"/>
              <w:bottom w:val="nil"/>
            </w:tcBorders>
            <w:shd w:val="clear" w:color="auto" w:fill="auto"/>
          </w:tcPr>
          <w:p w14:paraId="2FE0F79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87D9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B5245F" w14:textId="2AE32F0D" w:rsidR="005F5089" w:rsidRDefault="005F5089" w:rsidP="005F5089">
            <w:hyperlink r:id="rId830" w:history="1">
              <w:r>
                <w:rPr>
                  <w:rStyle w:val="Hyperlink"/>
                </w:rPr>
                <w:t>C1-233339</w:t>
              </w:r>
            </w:hyperlink>
          </w:p>
        </w:tc>
        <w:tc>
          <w:tcPr>
            <w:tcW w:w="4191" w:type="dxa"/>
            <w:gridSpan w:val="3"/>
            <w:tcBorders>
              <w:top w:val="single" w:sz="4" w:space="0" w:color="auto"/>
              <w:bottom w:val="single" w:sz="4" w:space="0" w:color="auto"/>
            </w:tcBorders>
            <w:shd w:val="clear" w:color="auto" w:fill="FFFFFF"/>
          </w:tcPr>
          <w:p w14:paraId="22412868" w14:textId="0BCC9ACE" w:rsidR="005F5089" w:rsidRDefault="005F5089" w:rsidP="005F5089">
            <w:pPr>
              <w:rPr>
                <w:rFonts w:cs="Arial"/>
              </w:rPr>
            </w:pPr>
            <w:r>
              <w:rPr>
                <w:rFonts w:cs="Arial"/>
              </w:rPr>
              <w:t>Allowed PDU session status considering partially allowed NSSAI</w:t>
            </w:r>
          </w:p>
        </w:tc>
        <w:tc>
          <w:tcPr>
            <w:tcW w:w="1767" w:type="dxa"/>
            <w:tcBorders>
              <w:top w:val="single" w:sz="4" w:space="0" w:color="auto"/>
              <w:bottom w:val="single" w:sz="4" w:space="0" w:color="auto"/>
            </w:tcBorders>
            <w:shd w:val="clear" w:color="auto" w:fill="FFFFFF"/>
          </w:tcPr>
          <w:p w14:paraId="38B7D3BB" w14:textId="435B7D32"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FFFFFF"/>
          </w:tcPr>
          <w:p w14:paraId="7F427E61" w14:textId="27DEAF06" w:rsidR="005F5089" w:rsidRDefault="005F5089" w:rsidP="005F5089">
            <w:pPr>
              <w:rPr>
                <w:rFonts w:cs="Arial"/>
              </w:rPr>
            </w:pPr>
            <w:r>
              <w:rPr>
                <w:rFonts w:cs="Arial"/>
              </w:rPr>
              <w:t>CR 5384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73A16" w14:textId="41AC57AE" w:rsidR="005F5089" w:rsidRDefault="005F5089" w:rsidP="005F5089">
            <w:pPr>
              <w:rPr>
                <w:rFonts w:eastAsia="Batang" w:cs="Arial"/>
                <w:lang w:eastAsia="ko-KR"/>
              </w:rPr>
            </w:pPr>
            <w:r>
              <w:rPr>
                <w:rFonts w:cs="Arial"/>
                <w:lang w:eastAsia="zh-CN"/>
              </w:rPr>
              <w:t>Merged into C1-233688 and its revisions</w:t>
            </w:r>
          </w:p>
        </w:tc>
      </w:tr>
      <w:tr w:rsidR="005F5089" w:rsidRPr="00D95972" w14:paraId="63AA5A70" w14:textId="77777777" w:rsidTr="000E174D">
        <w:tc>
          <w:tcPr>
            <w:tcW w:w="976" w:type="dxa"/>
            <w:tcBorders>
              <w:top w:val="nil"/>
              <w:left w:val="thinThickThinSmallGap" w:sz="24" w:space="0" w:color="auto"/>
              <w:bottom w:val="nil"/>
            </w:tcBorders>
            <w:shd w:val="clear" w:color="auto" w:fill="auto"/>
          </w:tcPr>
          <w:p w14:paraId="25A533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DBA2F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AB792AB" w14:textId="2F507476" w:rsidR="005F5089" w:rsidRDefault="005F5089" w:rsidP="005F5089">
            <w:hyperlink r:id="rId831" w:history="1">
              <w:r>
                <w:rPr>
                  <w:rStyle w:val="Hyperlink"/>
                </w:rPr>
                <w:t>C1-233512</w:t>
              </w:r>
            </w:hyperlink>
          </w:p>
        </w:tc>
        <w:tc>
          <w:tcPr>
            <w:tcW w:w="4191" w:type="dxa"/>
            <w:gridSpan w:val="3"/>
            <w:tcBorders>
              <w:top w:val="single" w:sz="4" w:space="0" w:color="auto"/>
              <w:bottom w:val="single" w:sz="4" w:space="0" w:color="auto"/>
            </w:tcBorders>
            <w:shd w:val="clear" w:color="auto" w:fill="FFFFFF"/>
          </w:tcPr>
          <w:p w14:paraId="6F829770" w14:textId="3C909AB9" w:rsidR="005F5089" w:rsidRDefault="005F5089" w:rsidP="005F5089">
            <w:pPr>
              <w:rPr>
                <w:rFonts w:cs="Arial"/>
              </w:rPr>
            </w:pPr>
            <w:r>
              <w:rPr>
                <w:rFonts w:cs="Arial"/>
              </w:rPr>
              <w:t>Adding TAI List for S-NSSAIs in partially allowed NSSAI to corresponding messages</w:t>
            </w:r>
          </w:p>
        </w:tc>
        <w:tc>
          <w:tcPr>
            <w:tcW w:w="1767" w:type="dxa"/>
            <w:tcBorders>
              <w:top w:val="single" w:sz="4" w:space="0" w:color="auto"/>
              <w:bottom w:val="single" w:sz="4" w:space="0" w:color="auto"/>
            </w:tcBorders>
            <w:shd w:val="clear" w:color="auto" w:fill="FFFFFF"/>
          </w:tcPr>
          <w:p w14:paraId="7FF8A47C" w14:textId="128C8C78"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0CB328B" w14:textId="34F5823B" w:rsidR="005F5089" w:rsidRDefault="005F5089" w:rsidP="005F5089">
            <w:pPr>
              <w:rPr>
                <w:rFonts w:cs="Arial"/>
              </w:rPr>
            </w:pPr>
            <w:r>
              <w:rPr>
                <w:rFonts w:cs="Arial"/>
              </w:rPr>
              <w:t>CR 5422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59F89" w14:textId="77777777" w:rsidR="005F5089" w:rsidRDefault="005F5089" w:rsidP="005F5089">
            <w:pPr>
              <w:rPr>
                <w:rFonts w:eastAsia="Batang" w:cs="Arial"/>
                <w:lang w:eastAsia="ko-KR"/>
              </w:rPr>
            </w:pPr>
            <w:r>
              <w:rPr>
                <w:rFonts w:eastAsia="Batang" w:cs="Arial"/>
                <w:lang w:eastAsia="ko-KR"/>
              </w:rPr>
              <w:t>Postponed</w:t>
            </w:r>
          </w:p>
          <w:p w14:paraId="0E5EBDF7" w14:textId="5FFFDB86" w:rsidR="005F5089" w:rsidRDefault="005F5089" w:rsidP="005F5089">
            <w:pPr>
              <w:rPr>
                <w:rFonts w:eastAsia="Batang" w:cs="Arial"/>
                <w:lang w:eastAsia="ko-KR"/>
              </w:rPr>
            </w:pPr>
            <w:r>
              <w:rPr>
                <w:rFonts w:eastAsia="Batang" w:cs="Arial"/>
                <w:lang w:eastAsia="ko-KR"/>
              </w:rPr>
              <w:t>Conflicts with C1-233364 and C1-233547</w:t>
            </w:r>
          </w:p>
        </w:tc>
      </w:tr>
      <w:tr w:rsidR="005F5089" w:rsidRPr="00D95972" w14:paraId="5250A898" w14:textId="77777777" w:rsidTr="008F3862">
        <w:tc>
          <w:tcPr>
            <w:tcW w:w="976" w:type="dxa"/>
            <w:tcBorders>
              <w:top w:val="nil"/>
              <w:left w:val="thinThickThinSmallGap" w:sz="24" w:space="0" w:color="auto"/>
              <w:bottom w:val="nil"/>
            </w:tcBorders>
            <w:shd w:val="clear" w:color="auto" w:fill="auto"/>
          </w:tcPr>
          <w:p w14:paraId="7C3422D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2998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1C4A81A" w14:textId="20B7276F" w:rsidR="005F5089" w:rsidRDefault="005F5089" w:rsidP="005F5089">
            <w:hyperlink r:id="rId832" w:history="1">
              <w:r>
                <w:rPr>
                  <w:rStyle w:val="Hyperlink"/>
                </w:rPr>
                <w:t>C1-233970</w:t>
              </w:r>
            </w:hyperlink>
          </w:p>
        </w:tc>
        <w:tc>
          <w:tcPr>
            <w:tcW w:w="4191" w:type="dxa"/>
            <w:gridSpan w:val="3"/>
            <w:tcBorders>
              <w:top w:val="single" w:sz="4" w:space="0" w:color="auto"/>
              <w:bottom w:val="single" w:sz="4" w:space="0" w:color="auto"/>
            </w:tcBorders>
            <w:shd w:val="clear" w:color="auto" w:fill="FFFFFF"/>
          </w:tcPr>
          <w:p w14:paraId="4071B71A" w14:textId="77777777" w:rsidR="005F5089" w:rsidRDefault="005F5089" w:rsidP="005F5089">
            <w:pPr>
              <w:rPr>
                <w:rFonts w:cs="Arial"/>
              </w:rPr>
            </w:pPr>
            <w:r>
              <w:rPr>
                <w:rFonts w:cs="Arial"/>
              </w:rPr>
              <w:t>Enhancement on partial network slice storage</w:t>
            </w:r>
          </w:p>
        </w:tc>
        <w:tc>
          <w:tcPr>
            <w:tcW w:w="1767" w:type="dxa"/>
            <w:tcBorders>
              <w:top w:val="single" w:sz="4" w:space="0" w:color="auto"/>
              <w:bottom w:val="single" w:sz="4" w:space="0" w:color="auto"/>
            </w:tcBorders>
            <w:shd w:val="clear" w:color="auto" w:fill="FFFFFF"/>
          </w:tcPr>
          <w:p w14:paraId="658A2920"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FF"/>
          </w:tcPr>
          <w:p w14:paraId="005891D0" w14:textId="77777777" w:rsidR="005F5089" w:rsidRDefault="005F5089" w:rsidP="005F5089">
            <w:pPr>
              <w:rPr>
                <w:rFonts w:cs="Arial"/>
              </w:rPr>
            </w:pPr>
            <w:r>
              <w:rPr>
                <w:rFonts w:cs="Arial"/>
              </w:rPr>
              <w:t>CR 5372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0CFBC" w14:textId="77777777" w:rsidR="005F5089" w:rsidRDefault="005F5089" w:rsidP="005F5089">
            <w:pPr>
              <w:rPr>
                <w:rFonts w:eastAsia="Batang" w:cs="Arial"/>
                <w:lang w:eastAsia="ko-KR"/>
              </w:rPr>
            </w:pPr>
            <w:r>
              <w:rPr>
                <w:rFonts w:eastAsia="Batang" w:cs="Arial"/>
                <w:lang w:eastAsia="ko-KR"/>
              </w:rPr>
              <w:t>Agreed</w:t>
            </w:r>
          </w:p>
          <w:p w14:paraId="647A20FF" w14:textId="5C536399" w:rsidR="005F5089" w:rsidRDefault="005F5089" w:rsidP="005F5089">
            <w:pPr>
              <w:rPr>
                <w:ins w:id="1090" w:author="Lena Chaponniere29" w:date="2023-05-23T09:54:00Z"/>
                <w:rFonts w:eastAsia="Batang" w:cs="Arial"/>
                <w:lang w:eastAsia="ko-KR"/>
              </w:rPr>
            </w:pPr>
            <w:ins w:id="1091" w:author="Lena Chaponniere29" w:date="2023-05-23T09:54:00Z">
              <w:r>
                <w:rPr>
                  <w:rFonts w:eastAsia="Batang" w:cs="Arial"/>
                  <w:lang w:eastAsia="ko-KR"/>
                </w:rPr>
                <w:t>Revision of C1-233293</w:t>
              </w:r>
            </w:ins>
          </w:p>
          <w:p w14:paraId="60DE7C3A" w14:textId="6CCF36E7" w:rsidR="005F5089" w:rsidRDefault="005F5089" w:rsidP="005F5089">
            <w:pPr>
              <w:rPr>
                <w:rFonts w:eastAsia="Batang" w:cs="Arial"/>
                <w:lang w:eastAsia="ko-KR"/>
              </w:rPr>
            </w:pPr>
          </w:p>
        </w:tc>
      </w:tr>
      <w:tr w:rsidR="005F5089" w:rsidRPr="00D95972" w14:paraId="0826E567" w14:textId="77777777" w:rsidTr="008F3862">
        <w:tc>
          <w:tcPr>
            <w:tcW w:w="976" w:type="dxa"/>
            <w:tcBorders>
              <w:top w:val="nil"/>
              <w:left w:val="thinThickThinSmallGap" w:sz="24" w:space="0" w:color="auto"/>
              <w:bottom w:val="nil"/>
            </w:tcBorders>
            <w:shd w:val="clear" w:color="auto" w:fill="auto"/>
          </w:tcPr>
          <w:p w14:paraId="21CD6FA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402E2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63796FC" w14:textId="3441BE46" w:rsidR="005F5089" w:rsidRDefault="005F5089" w:rsidP="005F5089">
            <w:hyperlink r:id="rId833" w:history="1">
              <w:r>
                <w:rPr>
                  <w:rStyle w:val="Hyperlink"/>
                </w:rPr>
                <w:t>C1-233971</w:t>
              </w:r>
            </w:hyperlink>
          </w:p>
        </w:tc>
        <w:tc>
          <w:tcPr>
            <w:tcW w:w="4191" w:type="dxa"/>
            <w:gridSpan w:val="3"/>
            <w:tcBorders>
              <w:top w:val="single" w:sz="4" w:space="0" w:color="auto"/>
              <w:bottom w:val="single" w:sz="4" w:space="0" w:color="auto"/>
            </w:tcBorders>
            <w:shd w:val="clear" w:color="auto" w:fill="FFFFFF"/>
          </w:tcPr>
          <w:p w14:paraId="4DA83550" w14:textId="77777777" w:rsidR="005F5089" w:rsidRDefault="005F5089" w:rsidP="005F5089">
            <w:pPr>
              <w:rPr>
                <w:rFonts w:cs="Arial"/>
              </w:rPr>
            </w:pPr>
            <w:r>
              <w:rPr>
                <w:rFonts w:cs="Arial"/>
              </w:rPr>
              <w:t>UE storage – partially rejected NSSAI</w:t>
            </w:r>
          </w:p>
        </w:tc>
        <w:tc>
          <w:tcPr>
            <w:tcW w:w="1767" w:type="dxa"/>
            <w:tcBorders>
              <w:top w:val="single" w:sz="4" w:space="0" w:color="auto"/>
              <w:bottom w:val="single" w:sz="4" w:space="0" w:color="auto"/>
            </w:tcBorders>
            <w:shd w:val="clear" w:color="auto" w:fill="FFFFFF"/>
          </w:tcPr>
          <w:p w14:paraId="491209F7" w14:textId="77777777"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FFFFFF"/>
          </w:tcPr>
          <w:p w14:paraId="541522A5" w14:textId="77777777" w:rsidR="005F5089" w:rsidRDefault="005F5089" w:rsidP="005F5089">
            <w:pPr>
              <w:rPr>
                <w:rFonts w:cs="Arial"/>
              </w:rPr>
            </w:pPr>
            <w:r>
              <w:rPr>
                <w:rFonts w:cs="Arial"/>
              </w:rPr>
              <w:t>CR 5383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411F3" w14:textId="77777777" w:rsidR="005F5089" w:rsidRDefault="005F5089" w:rsidP="005F5089">
            <w:pPr>
              <w:rPr>
                <w:rFonts w:eastAsia="Batang" w:cs="Arial"/>
                <w:lang w:eastAsia="ko-KR"/>
              </w:rPr>
            </w:pPr>
            <w:r>
              <w:rPr>
                <w:rFonts w:eastAsia="Batang" w:cs="Arial"/>
                <w:lang w:eastAsia="ko-KR"/>
              </w:rPr>
              <w:t>Agreed</w:t>
            </w:r>
          </w:p>
          <w:p w14:paraId="36DC6815" w14:textId="5D6F956B" w:rsidR="005F5089" w:rsidRDefault="005F5089" w:rsidP="005F5089">
            <w:pPr>
              <w:rPr>
                <w:ins w:id="1092" w:author="Lena Chaponniere29" w:date="2023-05-23T09:57:00Z"/>
                <w:rFonts w:eastAsia="Batang" w:cs="Arial"/>
                <w:lang w:eastAsia="ko-KR"/>
              </w:rPr>
            </w:pPr>
            <w:ins w:id="1093" w:author="Lena Chaponniere29" w:date="2023-05-23T09:57:00Z">
              <w:r>
                <w:rPr>
                  <w:rFonts w:eastAsia="Batang" w:cs="Arial"/>
                  <w:lang w:eastAsia="ko-KR"/>
                </w:rPr>
                <w:t>Revision of C1-233338</w:t>
              </w:r>
            </w:ins>
          </w:p>
          <w:p w14:paraId="49DEEC95" w14:textId="06098914" w:rsidR="005F5089" w:rsidRDefault="005F5089" w:rsidP="005F5089">
            <w:pPr>
              <w:rPr>
                <w:rFonts w:eastAsia="Batang" w:cs="Arial"/>
                <w:lang w:eastAsia="ko-KR"/>
              </w:rPr>
            </w:pPr>
          </w:p>
        </w:tc>
      </w:tr>
      <w:tr w:rsidR="005F5089" w:rsidRPr="00D95972" w14:paraId="540A1925" w14:textId="77777777" w:rsidTr="000E174D">
        <w:tc>
          <w:tcPr>
            <w:tcW w:w="976" w:type="dxa"/>
            <w:tcBorders>
              <w:top w:val="nil"/>
              <w:left w:val="thinThickThinSmallGap" w:sz="24" w:space="0" w:color="auto"/>
              <w:bottom w:val="nil"/>
            </w:tcBorders>
            <w:shd w:val="clear" w:color="auto" w:fill="auto"/>
          </w:tcPr>
          <w:p w14:paraId="7666F0C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2FF42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8B78C82" w14:textId="7FA3C5CA" w:rsidR="005F5089" w:rsidRDefault="005F5089" w:rsidP="005F5089">
            <w:hyperlink r:id="rId834" w:history="1">
              <w:r>
                <w:rPr>
                  <w:rStyle w:val="Hyperlink"/>
                </w:rPr>
                <w:t>C1-233973</w:t>
              </w:r>
            </w:hyperlink>
          </w:p>
        </w:tc>
        <w:tc>
          <w:tcPr>
            <w:tcW w:w="4191" w:type="dxa"/>
            <w:gridSpan w:val="3"/>
            <w:tcBorders>
              <w:top w:val="single" w:sz="4" w:space="0" w:color="auto"/>
              <w:bottom w:val="single" w:sz="4" w:space="0" w:color="auto"/>
            </w:tcBorders>
            <w:shd w:val="clear" w:color="auto" w:fill="FFFFFF"/>
          </w:tcPr>
          <w:p w14:paraId="1496447A" w14:textId="77777777" w:rsidR="005F5089" w:rsidRDefault="005F5089" w:rsidP="005F5089">
            <w:pPr>
              <w:rPr>
                <w:rFonts w:cs="Arial"/>
              </w:rPr>
            </w:pPr>
            <w:r>
              <w:rPr>
                <w:rFonts w:cs="Arial"/>
              </w:rPr>
              <w:t>Allowed PDU session status</w:t>
            </w:r>
          </w:p>
        </w:tc>
        <w:tc>
          <w:tcPr>
            <w:tcW w:w="1767" w:type="dxa"/>
            <w:tcBorders>
              <w:top w:val="single" w:sz="4" w:space="0" w:color="auto"/>
              <w:bottom w:val="single" w:sz="4" w:space="0" w:color="auto"/>
            </w:tcBorders>
            <w:shd w:val="clear" w:color="auto" w:fill="FFFFFF"/>
          </w:tcPr>
          <w:p w14:paraId="63CDA95A"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3E6C1E7" w14:textId="77777777" w:rsidR="005F5089" w:rsidRDefault="005F5089" w:rsidP="005F5089">
            <w:pPr>
              <w:rPr>
                <w:rFonts w:cs="Arial"/>
              </w:rPr>
            </w:pPr>
            <w:r>
              <w:rPr>
                <w:rFonts w:cs="Arial"/>
              </w:rPr>
              <w:t>CR 5462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3D3E0" w14:textId="77777777" w:rsidR="005F5089" w:rsidRDefault="005F5089" w:rsidP="005F5089">
            <w:pPr>
              <w:rPr>
                <w:rFonts w:eastAsia="Batang" w:cs="Arial"/>
                <w:lang w:eastAsia="ko-KR"/>
              </w:rPr>
            </w:pPr>
            <w:r>
              <w:rPr>
                <w:rFonts w:eastAsia="Batang" w:cs="Arial"/>
                <w:lang w:eastAsia="ko-KR"/>
              </w:rPr>
              <w:t>Agreed</w:t>
            </w:r>
          </w:p>
          <w:p w14:paraId="00BDBF9A" w14:textId="39315983" w:rsidR="005F5089" w:rsidRDefault="005F5089" w:rsidP="005F5089">
            <w:pPr>
              <w:rPr>
                <w:ins w:id="1094" w:author="Lena Chaponniere29" w:date="2023-05-23T10:30:00Z"/>
                <w:rFonts w:eastAsia="Batang" w:cs="Arial"/>
                <w:lang w:eastAsia="ko-KR"/>
              </w:rPr>
            </w:pPr>
            <w:ins w:id="1095" w:author="Lena Chaponniere29" w:date="2023-05-23T10:30:00Z">
              <w:r>
                <w:rPr>
                  <w:rFonts w:eastAsia="Batang" w:cs="Arial"/>
                  <w:lang w:eastAsia="ko-KR"/>
                </w:rPr>
                <w:t>Revision of C1-233688</w:t>
              </w:r>
            </w:ins>
          </w:p>
          <w:p w14:paraId="637E63AC" w14:textId="02C2A843" w:rsidR="005F5089" w:rsidRDefault="005F5089" w:rsidP="005F5089">
            <w:pPr>
              <w:rPr>
                <w:ins w:id="1096" w:author="Lena Chaponniere29" w:date="2023-05-23T10:30:00Z"/>
                <w:rFonts w:eastAsia="Batang" w:cs="Arial"/>
                <w:lang w:eastAsia="ko-KR"/>
              </w:rPr>
            </w:pPr>
            <w:ins w:id="1097" w:author="Lena Chaponniere29" w:date="2023-05-23T10:30:00Z">
              <w:r>
                <w:rPr>
                  <w:rFonts w:eastAsia="Batang" w:cs="Arial"/>
                  <w:lang w:eastAsia="ko-KR"/>
                </w:rPr>
                <w:t>_________________________________________</w:t>
              </w:r>
            </w:ins>
          </w:p>
          <w:p w14:paraId="26A99D73" w14:textId="0FBD1294" w:rsidR="005F5089" w:rsidRDefault="005F5089" w:rsidP="005F5089">
            <w:pPr>
              <w:rPr>
                <w:rFonts w:eastAsia="Batang" w:cs="Arial"/>
                <w:lang w:eastAsia="ko-KR"/>
              </w:rPr>
            </w:pPr>
            <w:r>
              <w:rPr>
                <w:rFonts w:eastAsia="Batang" w:cs="Arial"/>
                <w:lang w:eastAsia="ko-KR"/>
              </w:rPr>
              <w:t>Conflicts with C1-233339</w:t>
            </w:r>
          </w:p>
        </w:tc>
      </w:tr>
      <w:tr w:rsidR="005F5089" w:rsidRPr="00D95972" w14:paraId="4538AD12" w14:textId="77777777" w:rsidTr="000E174D">
        <w:tc>
          <w:tcPr>
            <w:tcW w:w="976" w:type="dxa"/>
            <w:tcBorders>
              <w:top w:val="nil"/>
              <w:left w:val="thinThickThinSmallGap" w:sz="24" w:space="0" w:color="auto"/>
              <w:bottom w:val="nil"/>
            </w:tcBorders>
            <w:shd w:val="clear" w:color="auto" w:fill="auto"/>
          </w:tcPr>
          <w:p w14:paraId="1E0E1F7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DA4D7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7DB506F" w14:textId="0EF8B80C" w:rsidR="005F5089" w:rsidRDefault="005F5089" w:rsidP="005F5089">
            <w:hyperlink r:id="rId835" w:history="1">
              <w:r>
                <w:rPr>
                  <w:rStyle w:val="Hyperlink"/>
                </w:rPr>
                <w:t>C1-233991</w:t>
              </w:r>
            </w:hyperlink>
          </w:p>
        </w:tc>
        <w:tc>
          <w:tcPr>
            <w:tcW w:w="4191" w:type="dxa"/>
            <w:gridSpan w:val="3"/>
            <w:tcBorders>
              <w:top w:val="single" w:sz="4" w:space="0" w:color="auto"/>
              <w:bottom w:val="single" w:sz="4" w:space="0" w:color="auto"/>
            </w:tcBorders>
            <w:shd w:val="clear" w:color="auto" w:fill="FFFFFF"/>
          </w:tcPr>
          <w:p w14:paraId="73A9899D" w14:textId="77777777" w:rsidR="005F5089" w:rsidRDefault="005F5089" w:rsidP="005F5089">
            <w:pPr>
              <w:rPr>
                <w:rFonts w:cs="Arial"/>
              </w:rPr>
            </w:pPr>
            <w:r>
              <w:rPr>
                <w:rFonts w:cs="Arial"/>
              </w:rPr>
              <w:t>The partially allowed NSSAI – registration procedures</w:t>
            </w:r>
          </w:p>
        </w:tc>
        <w:tc>
          <w:tcPr>
            <w:tcW w:w="1767" w:type="dxa"/>
            <w:tcBorders>
              <w:top w:val="single" w:sz="4" w:space="0" w:color="auto"/>
              <w:bottom w:val="single" w:sz="4" w:space="0" w:color="auto"/>
            </w:tcBorders>
            <w:shd w:val="clear" w:color="auto" w:fill="FFFFFF"/>
          </w:tcPr>
          <w:p w14:paraId="4A113D54" w14:textId="77777777" w:rsidR="005F5089" w:rsidRDefault="005F5089" w:rsidP="005F5089">
            <w:pPr>
              <w:rPr>
                <w:rFonts w:cs="Arial"/>
              </w:rPr>
            </w:pPr>
            <w:r>
              <w:rPr>
                <w:rFonts w:cs="Arial"/>
              </w:rPr>
              <w:t>vivo, OPPO</w:t>
            </w:r>
          </w:p>
        </w:tc>
        <w:tc>
          <w:tcPr>
            <w:tcW w:w="826" w:type="dxa"/>
            <w:tcBorders>
              <w:top w:val="single" w:sz="4" w:space="0" w:color="auto"/>
              <w:bottom w:val="single" w:sz="4" w:space="0" w:color="auto"/>
            </w:tcBorders>
            <w:shd w:val="clear" w:color="auto" w:fill="FFFFFF"/>
          </w:tcPr>
          <w:p w14:paraId="126A8B92" w14:textId="77777777" w:rsidR="005F5089" w:rsidRDefault="005F5089" w:rsidP="005F5089">
            <w:pPr>
              <w:rPr>
                <w:rFonts w:cs="Arial"/>
              </w:rPr>
            </w:pPr>
            <w:r>
              <w:rPr>
                <w:rFonts w:cs="Arial"/>
              </w:rPr>
              <w:t>CR 5281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E3095" w14:textId="77777777" w:rsidR="005F5089" w:rsidRDefault="005F5089" w:rsidP="005F5089">
            <w:pPr>
              <w:rPr>
                <w:rFonts w:eastAsia="Batang" w:cs="Arial"/>
                <w:lang w:eastAsia="ko-KR"/>
              </w:rPr>
            </w:pPr>
            <w:r>
              <w:rPr>
                <w:rFonts w:eastAsia="Batang" w:cs="Arial"/>
                <w:lang w:eastAsia="ko-KR"/>
              </w:rPr>
              <w:t>Agreed</w:t>
            </w:r>
          </w:p>
          <w:p w14:paraId="46857A1D" w14:textId="68BB7CC3" w:rsidR="005F5089" w:rsidRDefault="005F5089" w:rsidP="005F5089">
            <w:pPr>
              <w:rPr>
                <w:ins w:id="1098" w:author="Lena Chaponniere29" w:date="2023-05-24T01:00:00Z"/>
                <w:rFonts w:eastAsia="Batang" w:cs="Arial"/>
                <w:lang w:eastAsia="ko-KR"/>
              </w:rPr>
            </w:pPr>
            <w:ins w:id="1099" w:author="Lena Chaponniere29" w:date="2023-05-24T01:00:00Z">
              <w:r>
                <w:rPr>
                  <w:rFonts w:eastAsia="Batang" w:cs="Arial"/>
                  <w:lang w:eastAsia="ko-KR"/>
                </w:rPr>
                <w:t>Revision of C1-233547</w:t>
              </w:r>
            </w:ins>
          </w:p>
          <w:p w14:paraId="785B3FCB" w14:textId="5FAB37B8" w:rsidR="005F5089" w:rsidRDefault="005F5089" w:rsidP="005F5089">
            <w:pPr>
              <w:rPr>
                <w:ins w:id="1100" w:author="Lena Chaponniere29" w:date="2023-05-24T01:00:00Z"/>
                <w:rFonts w:eastAsia="Batang" w:cs="Arial"/>
                <w:lang w:eastAsia="ko-KR"/>
              </w:rPr>
            </w:pPr>
            <w:ins w:id="1101" w:author="Lena Chaponniere29" w:date="2023-05-24T01:00:00Z">
              <w:r>
                <w:rPr>
                  <w:rFonts w:eastAsia="Batang" w:cs="Arial"/>
                  <w:lang w:eastAsia="ko-KR"/>
                </w:rPr>
                <w:t>_________________________________________</w:t>
              </w:r>
            </w:ins>
          </w:p>
          <w:p w14:paraId="1C792187" w14:textId="6972E8D6" w:rsidR="005F5089" w:rsidRDefault="005F5089" w:rsidP="005F5089">
            <w:pPr>
              <w:rPr>
                <w:rFonts w:eastAsia="Batang" w:cs="Arial"/>
                <w:lang w:eastAsia="ko-KR"/>
              </w:rPr>
            </w:pPr>
            <w:r>
              <w:rPr>
                <w:rFonts w:eastAsia="Batang" w:cs="Arial"/>
                <w:lang w:eastAsia="ko-KR"/>
              </w:rPr>
              <w:t>Conflicts with C1-233512</w:t>
            </w:r>
          </w:p>
          <w:p w14:paraId="6E080870" w14:textId="77777777" w:rsidR="005F5089" w:rsidRDefault="005F5089" w:rsidP="005F5089">
            <w:pPr>
              <w:rPr>
                <w:rFonts w:eastAsia="Batang" w:cs="Arial"/>
                <w:lang w:eastAsia="ko-KR"/>
              </w:rPr>
            </w:pPr>
            <w:r>
              <w:rPr>
                <w:rFonts w:eastAsia="Batang" w:cs="Arial"/>
                <w:lang w:eastAsia="ko-KR"/>
              </w:rPr>
              <w:t xml:space="preserve">Revision of </w:t>
            </w:r>
            <w:hyperlink r:id="rId836" w:history="1">
              <w:r>
                <w:rPr>
                  <w:rStyle w:val="Hyperlink"/>
                  <w:rFonts w:eastAsia="Batang" w:cs="Arial"/>
                  <w:lang w:eastAsia="ko-KR"/>
                </w:rPr>
                <w:t>C1-232826</w:t>
              </w:r>
            </w:hyperlink>
          </w:p>
        </w:tc>
      </w:tr>
      <w:tr w:rsidR="005F5089" w:rsidRPr="00D95972" w14:paraId="61EA5F4E" w14:textId="77777777" w:rsidTr="003A3902">
        <w:tc>
          <w:tcPr>
            <w:tcW w:w="976" w:type="dxa"/>
            <w:tcBorders>
              <w:top w:val="nil"/>
              <w:left w:val="thinThickThinSmallGap" w:sz="24" w:space="0" w:color="auto"/>
              <w:bottom w:val="nil"/>
            </w:tcBorders>
            <w:shd w:val="clear" w:color="auto" w:fill="auto"/>
          </w:tcPr>
          <w:p w14:paraId="7B95E84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FCF19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CDFDC2" w14:textId="5D88D135" w:rsidR="005F5089" w:rsidRDefault="005F5089" w:rsidP="005F5089">
            <w:hyperlink r:id="rId837" w:history="1">
              <w:r>
                <w:rPr>
                  <w:rStyle w:val="Hyperlink"/>
                </w:rPr>
                <w:t>C1-233992</w:t>
              </w:r>
            </w:hyperlink>
          </w:p>
        </w:tc>
        <w:tc>
          <w:tcPr>
            <w:tcW w:w="4191" w:type="dxa"/>
            <w:gridSpan w:val="3"/>
            <w:tcBorders>
              <w:top w:val="single" w:sz="4" w:space="0" w:color="auto"/>
              <w:bottom w:val="single" w:sz="4" w:space="0" w:color="auto"/>
            </w:tcBorders>
            <w:shd w:val="clear" w:color="auto" w:fill="FFFFFF"/>
          </w:tcPr>
          <w:p w14:paraId="738CE0A0" w14:textId="77777777" w:rsidR="005F5089" w:rsidRDefault="005F5089" w:rsidP="005F5089">
            <w:pPr>
              <w:rPr>
                <w:rFonts w:cs="Arial"/>
              </w:rPr>
            </w:pPr>
            <w:r>
              <w:rPr>
                <w:rFonts w:cs="Arial"/>
              </w:rPr>
              <w:t>Adding mapped S-NSSAI for partially allowed NSSAI to the definition</w:t>
            </w:r>
          </w:p>
        </w:tc>
        <w:tc>
          <w:tcPr>
            <w:tcW w:w="1767" w:type="dxa"/>
            <w:tcBorders>
              <w:top w:val="single" w:sz="4" w:space="0" w:color="auto"/>
              <w:bottom w:val="single" w:sz="4" w:space="0" w:color="auto"/>
            </w:tcBorders>
            <w:shd w:val="clear" w:color="auto" w:fill="FFFFFF"/>
          </w:tcPr>
          <w:p w14:paraId="7E926291" w14:textId="77777777"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0DC4C09" w14:textId="77777777" w:rsidR="005F5089" w:rsidRDefault="005F5089" w:rsidP="005F5089">
            <w:pPr>
              <w:rPr>
                <w:rFonts w:cs="Arial"/>
              </w:rPr>
            </w:pPr>
            <w:r>
              <w:rPr>
                <w:rFonts w:cs="Arial"/>
              </w:rPr>
              <w:t>CR 5423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B8628" w14:textId="77777777" w:rsidR="005F5089" w:rsidRDefault="005F5089" w:rsidP="005F5089">
            <w:pPr>
              <w:rPr>
                <w:rFonts w:eastAsia="Batang" w:cs="Arial"/>
                <w:lang w:eastAsia="ko-KR"/>
              </w:rPr>
            </w:pPr>
            <w:r>
              <w:rPr>
                <w:rFonts w:eastAsia="Batang" w:cs="Arial"/>
                <w:lang w:eastAsia="ko-KR"/>
              </w:rPr>
              <w:t>Agreed</w:t>
            </w:r>
          </w:p>
          <w:p w14:paraId="4479FB13" w14:textId="10B01F40" w:rsidR="005F5089" w:rsidRDefault="005F5089" w:rsidP="005F5089">
            <w:pPr>
              <w:rPr>
                <w:ins w:id="1102" w:author="Lena Chaponniere29" w:date="2023-05-24T01:03:00Z"/>
                <w:rFonts w:eastAsia="Batang" w:cs="Arial"/>
                <w:lang w:eastAsia="ko-KR"/>
              </w:rPr>
            </w:pPr>
            <w:ins w:id="1103" w:author="Lena Chaponniere29" w:date="2023-05-24T01:03:00Z">
              <w:r>
                <w:rPr>
                  <w:rFonts w:eastAsia="Batang" w:cs="Arial"/>
                  <w:lang w:eastAsia="ko-KR"/>
                </w:rPr>
                <w:t>Revision of C1-233519</w:t>
              </w:r>
            </w:ins>
          </w:p>
          <w:p w14:paraId="2E5DDCBF" w14:textId="03252E9D" w:rsidR="005F5089" w:rsidRDefault="005F5089" w:rsidP="005F5089">
            <w:pPr>
              <w:rPr>
                <w:rFonts w:eastAsia="Batang" w:cs="Arial"/>
                <w:lang w:eastAsia="ko-KR"/>
              </w:rPr>
            </w:pPr>
          </w:p>
        </w:tc>
      </w:tr>
      <w:tr w:rsidR="005F5089" w:rsidRPr="00D95972" w14:paraId="416A0591" w14:textId="77777777" w:rsidTr="008F3862">
        <w:tc>
          <w:tcPr>
            <w:tcW w:w="976" w:type="dxa"/>
            <w:tcBorders>
              <w:top w:val="nil"/>
              <w:left w:val="thinThickThinSmallGap" w:sz="24" w:space="0" w:color="auto"/>
              <w:bottom w:val="nil"/>
            </w:tcBorders>
            <w:shd w:val="clear" w:color="auto" w:fill="auto"/>
          </w:tcPr>
          <w:p w14:paraId="70B3F43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AC8FD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116E4DF" w14:textId="24D5118D" w:rsidR="005F5089" w:rsidRDefault="005F5089" w:rsidP="005F5089">
            <w:hyperlink r:id="rId838" w:history="1">
              <w:r>
                <w:rPr>
                  <w:rStyle w:val="Hyperlink"/>
                </w:rPr>
                <w:t>C1-233994</w:t>
              </w:r>
            </w:hyperlink>
          </w:p>
        </w:tc>
        <w:tc>
          <w:tcPr>
            <w:tcW w:w="4191" w:type="dxa"/>
            <w:gridSpan w:val="3"/>
            <w:tcBorders>
              <w:top w:val="single" w:sz="4" w:space="0" w:color="auto"/>
              <w:bottom w:val="single" w:sz="4" w:space="0" w:color="auto"/>
            </w:tcBorders>
            <w:shd w:val="clear" w:color="auto" w:fill="FFFFFF"/>
          </w:tcPr>
          <w:p w14:paraId="165740F1" w14:textId="77777777" w:rsidR="005F5089" w:rsidRDefault="005F5089" w:rsidP="005F5089">
            <w:pPr>
              <w:rPr>
                <w:rFonts w:cs="Arial"/>
              </w:rPr>
            </w:pPr>
            <w:r>
              <w:rPr>
                <w:rFonts w:cs="Arial"/>
              </w:rPr>
              <w:t>The AMF sends the partially allowed NSSAI to the UE after NSSAA</w:t>
            </w:r>
          </w:p>
        </w:tc>
        <w:tc>
          <w:tcPr>
            <w:tcW w:w="1767" w:type="dxa"/>
            <w:tcBorders>
              <w:top w:val="single" w:sz="4" w:space="0" w:color="auto"/>
              <w:bottom w:val="single" w:sz="4" w:space="0" w:color="auto"/>
            </w:tcBorders>
            <w:shd w:val="clear" w:color="auto" w:fill="FFFFFF"/>
          </w:tcPr>
          <w:p w14:paraId="2C630FD4"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F630D48" w14:textId="77777777" w:rsidR="005F5089" w:rsidRDefault="005F5089" w:rsidP="005F5089">
            <w:pPr>
              <w:rPr>
                <w:rFonts w:cs="Arial"/>
              </w:rPr>
            </w:pPr>
            <w:r>
              <w:rPr>
                <w:rFonts w:cs="Arial"/>
              </w:rPr>
              <w:t>CR 5433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E55818" w14:textId="77777777" w:rsidR="005F5089" w:rsidRDefault="005F5089" w:rsidP="005F5089">
            <w:pPr>
              <w:rPr>
                <w:rFonts w:eastAsia="Batang" w:cs="Arial"/>
                <w:lang w:eastAsia="ko-KR"/>
              </w:rPr>
            </w:pPr>
            <w:r>
              <w:rPr>
                <w:rFonts w:eastAsia="Batang" w:cs="Arial"/>
                <w:lang w:eastAsia="ko-KR"/>
              </w:rPr>
              <w:t>Agreed</w:t>
            </w:r>
          </w:p>
          <w:p w14:paraId="2D1F3063" w14:textId="32ECA792" w:rsidR="005F5089" w:rsidRDefault="005F5089" w:rsidP="005F5089">
            <w:pPr>
              <w:rPr>
                <w:ins w:id="1104" w:author="Lena Chaponniere29" w:date="2023-05-24T01:10:00Z"/>
                <w:rFonts w:eastAsia="Batang" w:cs="Arial"/>
                <w:lang w:eastAsia="ko-KR"/>
              </w:rPr>
            </w:pPr>
            <w:ins w:id="1105" w:author="Lena Chaponniere29" w:date="2023-05-24T01:10:00Z">
              <w:r>
                <w:rPr>
                  <w:rFonts w:eastAsia="Batang" w:cs="Arial"/>
                  <w:lang w:eastAsia="ko-KR"/>
                </w:rPr>
                <w:t>Revision of C1-233548</w:t>
              </w:r>
            </w:ins>
          </w:p>
          <w:p w14:paraId="4601781F" w14:textId="5BE9A300" w:rsidR="005F5089" w:rsidRDefault="005F5089" w:rsidP="005F5089">
            <w:pPr>
              <w:rPr>
                <w:rFonts w:eastAsia="Batang" w:cs="Arial"/>
                <w:lang w:eastAsia="ko-KR"/>
              </w:rPr>
            </w:pPr>
          </w:p>
        </w:tc>
      </w:tr>
      <w:tr w:rsidR="005F5089" w:rsidRPr="00D95972" w14:paraId="457ABA34" w14:textId="77777777" w:rsidTr="008F3862">
        <w:tc>
          <w:tcPr>
            <w:tcW w:w="976" w:type="dxa"/>
            <w:tcBorders>
              <w:top w:val="nil"/>
              <w:left w:val="thinThickThinSmallGap" w:sz="24" w:space="0" w:color="auto"/>
              <w:bottom w:val="nil"/>
            </w:tcBorders>
            <w:shd w:val="clear" w:color="auto" w:fill="auto"/>
          </w:tcPr>
          <w:p w14:paraId="35E683A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56A3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1C08299" w14:textId="30AA04B4" w:rsidR="005F5089" w:rsidRDefault="005F5089" w:rsidP="005F5089">
            <w:hyperlink r:id="rId839" w:history="1">
              <w:r>
                <w:rPr>
                  <w:rStyle w:val="Hyperlink"/>
                </w:rPr>
                <w:t>C1-233996</w:t>
              </w:r>
            </w:hyperlink>
          </w:p>
        </w:tc>
        <w:tc>
          <w:tcPr>
            <w:tcW w:w="4191" w:type="dxa"/>
            <w:gridSpan w:val="3"/>
            <w:tcBorders>
              <w:top w:val="single" w:sz="4" w:space="0" w:color="auto"/>
              <w:bottom w:val="single" w:sz="4" w:space="0" w:color="auto"/>
            </w:tcBorders>
            <w:shd w:val="clear" w:color="auto" w:fill="FFFFFF"/>
          </w:tcPr>
          <w:p w14:paraId="515EE699" w14:textId="77777777" w:rsidR="005F5089" w:rsidRDefault="005F5089" w:rsidP="005F5089">
            <w:pPr>
              <w:rPr>
                <w:rFonts w:cs="Arial"/>
              </w:rPr>
            </w:pPr>
            <w:r>
              <w:rPr>
                <w:rFonts w:cs="Arial"/>
              </w:rPr>
              <w:t>Partial rejected NSSAI to registration procedure</w:t>
            </w:r>
          </w:p>
        </w:tc>
        <w:tc>
          <w:tcPr>
            <w:tcW w:w="1767" w:type="dxa"/>
            <w:tcBorders>
              <w:top w:val="single" w:sz="4" w:space="0" w:color="auto"/>
              <w:bottom w:val="single" w:sz="4" w:space="0" w:color="auto"/>
            </w:tcBorders>
            <w:shd w:val="clear" w:color="auto" w:fill="FFFFFF"/>
          </w:tcPr>
          <w:p w14:paraId="40C14C35" w14:textId="77777777" w:rsidR="005F5089" w:rsidRDefault="005F5089" w:rsidP="005F5089">
            <w:pPr>
              <w:rPr>
                <w:rFonts w:cs="Arial"/>
              </w:rPr>
            </w:pPr>
            <w:r>
              <w:rPr>
                <w:rFonts w:cs="Arial"/>
              </w:rPr>
              <w:t>OPPO, vivo, Lenovo</w:t>
            </w:r>
          </w:p>
        </w:tc>
        <w:tc>
          <w:tcPr>
            <w:tcW w:w="826" w:type="dxa"/>
            <w:tcBorders>
              <w:top w:val="single" w:sz="4" w:space="0" w:color="auto"/>
              <w:bottom w:val="single" w:sz="4" w:space="0" w:color="auto"/>
            </w:tcBorders>
            <w:shd w:val="clear" w:color="auto" w:fill="FFFFFF"/>
          </w:tcPr>
          <w:p w14:paraId="529568D1" w14:textId="77777777" w:rsidR="005F5089" w:rsidRDefault="005F5089" w:rsidP="005F5089">
            <w:pPr>
              <w:rPr>
                <w:rFonts w:cs="Arial"/>
              </w:rPr>
            </w:pPr>
            <w:r>
              <w:rPr>
                <w:rFonts w:cs="Arial"/>
              </w:rPr>
              <w:t>CR 5228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057528" w14:textId="77777777" w:rsidR="005F5089" w:rsidRDefault="005F5089" w:rsidP="005F5089">
            <w:pPr>
              <w:rPr>
                <w:rFonts w:eastAsia="Batang" w:cs="Arial"/>
                <w:lang w:eastAsia="ko-KR"/>
              </w:rPr>
            </w:pPr>
            <w:r>
              <w:rPr>
                <w:rFonts w:eastAsia="Batang" w:cs="Arial"/>
                <w:lang w:eastAsia="ko-KR"/>
              </w:rPr>
              <w:t>Agreed</w:t>
            </w:r>
          </w:p>
          <w:p w14:paraId="7B970621" w14:textId="4CC43A82" w:rsidR="005F5089" w:rsidRDefault="005F5089" w:rsidP="005F5089">
            <w:pPr>
              <w:rPr>
                <w:ins w:id="1106" w:author="Lena Chaponniere29" w:date="2023-05-24T01:24:00Z"/>
                <w:rFonts w:eastAsia="Batang" w:cs="Arial"/>
                <w:lang w:eastAsia="ko-KR"/>
              </w:rPr>
            </w:pPr>
            <w:ins w:id="1107" w:author="Lena Chaponniere29" w:date="2023-05-24T01:24:00Z">
              <w:r>
                <w:rPr>
                  <w:rFonts w:eastAsia="Batang" w:cs="Arial"/>
                  <w:lang w:eastAsia="ko-KR"/>
                </w:rPr>
                <w:t>Revision of C1-233337</w:t>
              </w:r>
            </w:ins>
          </w:p>
          <w:p w14:paraId="44F694CA" w14:textId="42B6D85B" w:rsidR="005F5089" w:rsidRDefault="005F5089" w:rsidP="005F5089">
            <w:pPr>
              <w:rPr>
                <w:ins w:id="1108" w:author="Lena Chaponniere29" w:date="2023-05-24T01:24:00Z"/>
                <w:rFonts w:eastAsia="Batang" w:cs="Arial"/>
                <w:lang w:eastAsia="ko-KR"/>
              </w:rPr>
            </w:pPr>
            <w:ins w:id="1109" w:author="Lena Chaponniere29" w:date="2023-05-24T01:24:00Z">
              <w:r>
                <w:rPr>
                  <w:rFonts w:eastAsia="Batang" w:cs="Arial"/>
                  <w:lang w:eastAsia="ko-KR"/>
                </w:rPr>
                <w:t>_________________________________________</w:t>
              </w:r>
            </w:ins>
          </w:p>
          <w:p w14:paraId="48E2F26A" w14:textId="09C0CFF5" w:rsidR="005F5089" w:rsidRDefault="005F5089" w:rsidP="005F5089">
            <w:pPr>
              <w:rPr>
                <w:rFonts w:eastAsia="Batang" w:cs="Arial"/>
                <w:lang w:eastAsia="ko-KR"/>
              </w:rPr>
            </w:pPr>
            <w:r>
              <w:rPr>
                <w:rFonts w:eastAsia="Batang" w:cs="Arial"/>
                <w:lang w:eastAsia="ko-KR"/>
              </w:rPr>
              <w:t xml:space="preserve">Revision of </w:t>
            </w:r>
            <w:hyperlink r:id="rId840" w:history="1">
              <w:r>
                <w:rPr>
                  <w:rStyle w:val="Hyperlink"/>
                  <w:rFonts w:eastAsia="Batang" w:cs="Arial"/>
                  <w:lang w:eastAsia="ko-KR"/>
                </w:rPr>
                <w:t>C1-232860</w:t>
              </w:r>
            </w:hyperlink>
          </w:p>
        </w:tc>
      </w:tr>
      <w:tr w:rsidR="005F5089" w:rsidRPr="00D95972" w14:paraId="0959E524" w14:textId="77777777" w:rsidTr="008F3862">
        <w:tc>
          <w:tcPr>
            <w:tcW w:w="976" w:type="dxa"/>
            <w:tcBorders>
              <w:top w:val="nil"/>
              <w:left w:val="thinThickThinSmallGap" w:sz="24" w:space="0" w:color="auto"/>
              <w:bottom w:val="nil"/>
            </w:tcBorders>
            <w:shd w:val="clear" w:color="auto" w:fill="auto"/>
          </w:tcPr>
          <w:p w14:paraId="7775255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26C2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DF2ADD4" w14:textId="51305830" w:rsidR="005F5089" w:rsidRDefault="005F5089" w:rsidP="005F5089">
            <w:hyperlink r:id="rId841" w:history="1">
              <w:r>
                <w:rPr>
                  <w:rStyle w:val="Hyperlink"/>
                </w:rPr>
                <w:t>C1-234323</w:t>
              </w:r>
            </w:hyperlink>
          </w:p>
        </w:tc>
        <w:tc>
          <w:tcPr>
            <w:tcW w:w="4191" w:type="dxa"/>
            <w:gridSpan w:val="3"/>
            <w:tcBorders>
              <w:top w:val="single" w:sz="4" w:space="0" w:color="auto"/>
              <w:bottom w:val="single" w:sz="4" w:space="0" w:color="auto"/>
            </w:tcBorders>
            <w:shd w:val="clear" w:color="auto" w:fill="FFFFFF"/>
          </w:tcPr>
          <w:p w14:paraId="2203742F" w14:textId="77777777" w:rsidR="005F5089" w:rsidRDefault="005F5089" w:rsidP="005F5089">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FFFFFF"/>
          </w:tcPr>
          <w:p w14:paraId="798D0490" w14:textId="77777777" w:rsidR="005F5089" w:rsidRDefault="005F5089" w:rsidP="005F5089">
            <w:pPr>
              <w:rPr>
                <w:rFonts w:cs="Arial"/>
              </w:rPr>
            </w:pPr>
            <w:r>
              <w:rPr>
                <w:rFonts w:cs="Arial"/>
              </w:rPr>
              <w:t xml:space="preserve">vivo, OPPO, Lenovo,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1F5122F" w14:textId="77777777" w:rsidR="005F5089" w:rsidRDefault="005F5089" w:rsidP="005F5089">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0B7444" w14:textId="77777777" w:rsidR="005F5089" w:rsidRDefault="005F5089" w:rsidP="005F5089">
            <w:pPr>
              <w:rPr>
                <w:rFonts w:eastAsia="Batang" w:cs="Arial"/>
                <w:lang w:eastAsia="ko-KR"/>
              </w:rPr>
            </w:pPr>
            <w:r>
              <w:rPr>
                <w:rFonts w:eastAsia="Batang" w:cs="Arial"/>
                <w:lang w:eastAsia="ko-KR"/>
              </w:rPr>
              <w:t>Agreed</w:t>
            </w:r>
          </w:p>
          <w:p w14:paraId="690E1AD1" w14:textId="737AE0B5" w:rsidR="005F5089" w:rsidRDefault="005F5089" w:rsidP="005F5089">
            <w:pPr>
              <w:rPr>
                <w:ins w:id="1110" w:author="Lena Chaponniere29" w:date="2023-05-25T03:20:00Z"/>
                <w:rFonts w:eastAsia="Batang" w:cs="Arial"/>
                <w:lang w:eastAsia="ko-KR"/>
              </w:rPr>
            </w:pPr>
            <w:ins w:id="1111" w:author="Lena Chaponniere29" w:date="2023-05-25T03:20:00Z">
              <w:r>
                <w:rPr>
                  <w:rFonts w:eastAsia="Batang" w:cs="Arial"/>
                  <w:lang w:eastAsia="ko-KR"/>
                </w:rPr>
                <w:t>Revision of C1-233972</w:t>
              </w:r>
            </w:ins>
          </w:p>
          <w:p w14:paraId="7114D079" w14:textId="468EA2F3" w:rsidR="005F5089" w:rsidRDefault="005F5089" w:rsidP="005F5089">
            <w:pPr>
              <w:rPr>
                <w:ins w:id="1112" w:author="Lena Chaponniere29" w:date="2023-05-25T03:20:00Z"/>
                <w:rFonts w:eastAsia="Batang" w:cs="Arial"/>
                <w:lang w:eastAsia="ko-KR"/>
              </w:rPr>
            </w:pPr>
            <w:ins w:id="1113" w:author="Lena Chaponniere29" w:date="2023-05-25T03:20:00Z">
              <w:r>
                <w:rPr>
                  <w:rFonts w:eastAsia="Batang" w:cs="Arial"/>
                  <w:lang w:eastAsia="ko-KR"/>
                </w:rPr>
                <w:t>_________________________________________</w:t>
              </w:r>
            </w:ins>
          </w:p>
          <w:p w14:paraId="21C750F2" w14:textId="6A66493E" w:rsidR="005F5089" w:rsidRDefault="005F5089" w:rsidP="005F5089">
            <w:pPr>
              <w:rPr>
                <w:ins w:id="1114" w:author="Lena Chaponniere29" w:date="2023-05-23T10:15:00Z"/>
                <w:rFonts w:eastAsia="Batang" w:cs="Arial"/>
                <w:lang w:eastAsia="ko-KR"/>
              </w:rPr>
            </w:pPr>
            <w:ins w:id="1115" w:author="Lena Chaponniere29" w:date="2023-05-23T10:15:00Z">
              <w:r>
                <w:rPr>
                  <w:rFonts w:eastAsia="Batang" w:cs="Arial"/>
                  <w:lang w:eastAsia="ko-KR"/>
                </w:rPr>
                <w:t>Revision of C1-233546</w:t>
              </w:r>
            </w:ins>
          </w:p>
          <w:p w14:paraId="76790C68" w14:textId="77777777" w:rsidR="005F5089" w:rsidRDefault="005F5089" w:rsidP="005F5089">
            <w:pPr>
              <w:rPr>
                <w:ins w:id="1116" w:author="Lena Chaponniere29" w:date="2023-05-23T10:15:00Z"/>
                <w:rFonts w:eastAsia="Batang" w:cs="Arial"/>
                <w:lang w:eastAsia="ko-KR"/>
              </w:rPr>
            </w:pPr>
            <w:ins w:id="1117" w:author="Lena Chaponniere29" w:date="2023-05-23T10:15:00Z">
              <w:r>
                <w:rPr>
                  <w:rFonts w:eastAsia="Batang" w:cs="Arial"/>
                  <w:lang w:eastAsia="ko-KR"/>
                </w:rPr>
                <w:t>_________________________________________</w:t>
              </w:r>
            </w:ins>
          </w:p>
          <w:p w14:paraId="1CDDF056" w14:textId="77777777" w:rsidR="005F5089" w:rsidRDefault="005F5089" w:rsidP="005F5089">
            <w:pPr>
              <w:rPr>
                <w:rFonts w:eastAsia="Batang" w:cs="Arial"/>
                <w:lang w:eastAsia="ko-KR"/>
              </w:rPr>
            </w:pPr>
            <w:r>
              <w:rPr>
                <w:rFonts w:eastAsia="Batang" w:cs="Arial"/>
                <w:lang w:eastAsia="ko-KR"/>
              </w:rPr>
              <w:t xml:space="preserve">Revision of </w:t>
            </w:r>
            <w:hyperlink r:id="rId842" w:history="1">
              <w:r>
                <w:rPr>
                  <w:rStyle w:val="Hyperlink"/>
                  <w:rFonts w:eastAsia="Batang" w:cs="Arial"/>
                  <w:lang w:eastAsia="ko-KR"/>
                </w:rPr>
                <w:t>C1-232825</w:t>
              </w:r>
            </w:hyperlink>
          </w:p>
        </w:tc>
      </w:tr>
      <w:tr w:rsidR="005F5089" w:rsidRPr="00D95972" w14:paraId="78134947" w14:textId="77777777" w:rsidTr="005B758B">
        <w:tc>
          <w:tcPr>
            <w:tcW w:w="976" w:type="dxa"/>
            <w:tcBorders>
              <w:top w:val="nil"/>
              <w:left w:val="thinThickThinSmallGap" w:sz="24" w:space="0" w:color="auto"/>
              <w:bottom w:val="nil"/>
            </w:tcBorders>
            <w:shd w:val="clear" w:color="auto" w:fill="auto"/>
          </w:tcPr>
          <w:p w14:paraId="743B1F3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2858F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5EAD91E" w14:textId="239906FB" w:rsidR="005F5089" w:rsidRDefault="005F5089" w:rsidP="005F5089">
            <w:hyperlink r:id="rId843" w:history="1">
              <w:r>
                <w:rPr>
                  <w:rStyle w:val="Hyperlink"/>
                </w:rPr>
                <w:t>C1-234324</w:t>
              </w:r>
            </w:hyperlink>
          </w:p>
        </w:tc>
        <w:tc>
          <w:tcPr>
            <w:tcW w:w="4191" w:type="dxa"/>
            <w:gridSpan w:val="3"/>
            <w:tcBorders>
              <w:top w:val="single" w:sz="4" w:space="0" w:color="auto"/>
              <w:bottom w:val="single" w:sz="4" w:space="0" w:color="auto"/>
            </w:tcBorders>
            <w:shd w:val="clear" w:color="auto" w:fill="FFFFFF"/>
          </w:tcPr>
          <w:p w14:paraId="4D9853BA" w14:textId="77777777" w:rsidR="005F5089" w:rsidRDefault="005F5089" w:rsidP="005F5089">
            <w:pPr>
              <w:rPr>
                <w:rFonts w:cs="Arial"/>
              </w:rPr>
            </w:pPr>
            <w:r>
              <w:rPr>
                <w:rFonts w:cs="Arial"/>
              </w:rPr>
              <w:t>Partial network slice applicable on 3GPP access only</w:t>
            </w:r>
          </w:p>
        </w:tc>
        <w:tc>
          <w:tcPr>
            <w:tcW w:w="1767" w:type="dxa"/>
            <w:tcBorders>
              <w:top w:val="single" w:sz="4" w:space="0" w:color="auto"/>
              <w:bottom w:val="single" w:sz="4" w:space="0" w:color="auto"/>
            </w:tcBorders>
            <w:shd w:val="clear" w:color="auto" w:fill="FFFFFF"/>
          </w:tcPr>
          <w:p w14:paraId="67D0DBE9"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2917593" w14:textId="77777777" w:rsidR="005F5089" w:rsidRDefault="005F5089" w:rsidP="005F5089">
            <w:pPr>
              <w:rPr>
                <w:rFonts w:cs="Arial"/>
              </w:rPr>
            </w:pPr>
            <w:r>
              <w:rPr>
                <w:rFonts w:cs="Arial"/>
              </w:rPr>
              <w:t>CR 5431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5325C" w14:textId="77777777" w:rsidR="005F5089" w:rsidRDefault="005F5089" w:rsidP="005F5089">
            <w:pPr>
              <w:rPr>
                <w:rFonts w:eastAsia="Batang" w:cs="Arial"/>
                <w:lang w:eastAsia="ko-KR"/>
              </w:rPr>
            </w:pPr>
            <w:r>
              <w:rPr>
                <w:rFonts w:eastAsia="Batang" w:cs="Arial"/>
                <w:lang w:eastAsia="ko-KR"/>
              </w:rPr>
              <w:t>Agreed</w:t>
            </w:r>
          </w:p>
          <w:p w14:paraId="1651A11D" w14:textId="77777777" w:rsidR="005F5089" w:rsidRDefault="005F5089" w:rsidP="005F5089">
            <w:pPr>
              <w:rPr>
                <w:rFonts w:eastAsia="Batang" w:cs="Arial"/>
                <w:lang w:eastAsia="ko-KR"/>
              </w:rPr>
            </w:pPr>
            <w:r>
              <w:rPr>
                <w:rFonts w:eastAsia="Batang" w:cs="Arial"/>
                <w:lang w:eastAsia="ko-KR"/>
              </w:rPr>
              <w:t>The only change is to change “does” to “</w:t>
            </w:r>
            <w:proofErr w:type="gramStart"/>
            <w:r>
              <w:rPr>
                <w:rFonts w:eastAsia="Batang" w:cs="Arial"/>
                <w:lang w:eastAsia="ko-KR"/>
              </w:rPr>
              <w:t>do”</w:t>
            </w:r>
            <w:proofErr w:type="gramEnd"/>
          </w:p>
          <w:p w14:paraId="2383DB78" w14:textId="5FA69FE9" w:rsidR="005F5089" w:rsidRDefault="005F5089" w:rsidP="005F5089">
            <w:pPr>
              <w:rPr>
                <w:ins w:id="1118" w:author="Lena Chaponniere29" w:date="2023-05-25T03:24:00Z"/>
                <w:rFonts w:eastAsia="Batang" w:cs="Arial"/>
                <w:lang w:eastAsia="ko-KR"/>
              </w:rPr>
            </w:pPr>
            <w:ins w:id="1119" w:author="Lena Chaponniere29" w:date="2023-05-25T03:24:00Z">
              <w:r>
                <w:rPr>
                  <w:rFonts w:eastAsia="Batang" w:cs="Arial"/>
                  <w:lang w:eastAsia="ko-KR"/>
                </w:rPr>
                <w:t>Revision of C1-233993</w:t>
              </w:r>
            </w:ins>
          </w:p>
          <w:p w14:paraId="47A395B7" w14:textId="69B36DB0" w:rsidR="005F5089" w:rsidRDefault="005F5089" w:rsidP="005F5089">
            <w:pPr>
              <w:rPr>
                <w:ins w:id="1120" w:author="Lena Chaponniere29" w:date="2023-05-25T03:24:00Z"/>
                <w:rFonts w:eastAsia="Batang" w:cs="Arial"/>
                <w:lang w:eastAsia="ko-KR"/>
              </w:rPr>
            </w:pPr>
            <w:ins w:id="1121" w:author="Lena Chaponniere29" w:date="2023-05-25T03:24:00Z">
              <w:r>
                <w:rPr>
                  <w:rFonts w:eastAsia="Batang" w:cs="Arial"/>
                  <w:lang w:eastAsia="ko-KR"/>
                </w:rPr>
                <w:t>_________________________________________</w:t>
              </w:r>
            </w:ins>
          </w:p>
          <w:p w14:paraId="315872E0" w14:textId="321AC27A" w:rsidR="005F5089" w:rsidRDefault="005F5089" w:rsidP="005F5089">
            <w:pPr>
              <w:rPr>
                <w:ins w:id="1122" w:author="Lena Chaponniere29" w:date="2023-05-24T01:05:00Z"/>
                <w:rFonts w:eastAsia="Batang" w:cs="Arial"/>
                <w:lang w:eastAsia="ko-KR"/>
              </w:rPr>
            </w:pPr>
            <w:ins w:id="1123" w:author="Lena Chaponniere29" w:date="2023-05-24T01:05:00Z">
              <w:r>
                <w:rPr>
                  <w:rFonts w:eastAsia="Batang" w:cs="Arial"/>
                  <w:lang w:eastAsia="ko-KR"/>
                </w:rPr>
                <w:t>Revision of C1-233539</w:t>
              </w:r>
            </w:ins>
          </w:p>
          <w:p w14:paraId="293BD97D" w14:textId="77777777" w:rsidR="005F5089" w:rsidRDefault="005F5089" w:rsidP="005F5089">
            <w:pPr>
              <w:rPr>
                <w:rFonts w:eastAsia="Batang" w:cs="Arial"/>
                <w:lang w:eastAsia="ko-KR"/>
              </w:rPr>
            </w:pPr>
          </w:p>
        </w:tc>
      </w:tr>
      <w:tr w:rsidR="005F5089" w:rsidRPr="00D95972" w14:paraId="53C6AAD9" w14:textId="77777777" w:rsidTr="00AE3F16">
        <w:tc>
          <w:tcPr>
            <w:tcW w:w="976" w:type="dxa"/>
            <w:tcBorders>
              <w:top w:val="nil"/>
              <w:left w:val="thinThickThinSmallGap" w:sz="24" w:space="0" w:color="auto"/>
              <w:bottom w:val="nil"/>
            </w:tcBorders>
            <w:shd w:val="clear" w:color="auto" w:fill="auto"/>
          </w:tcPr>
          <w:p w14:paraId="4DCD8A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34532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66021D" w14:textId="3DD5BEB3" w:rsidR="005F5089" w:rsidRDefault="005F5089" w:rsidP="005F5089">
            <w:r w:rsidRPr="003A3902">
              <w:t>C1-234325</w:t>
            </w:r>
          </w:p>
        </w:tc>
        <w:tc>
          <w:tcPr>
            <w:tcW w:w="4191" w:type="dxa"/>
            <w:gridSpan w:val="3"/>
            <w:tcBorders>
              <w:top w:val="single" w:sz="4" w:space="0" w:color="auto"/>
              <w:bottom w:val="single" w:sz="4" w:space="0" w:color="auto"/>
            </w:tcBorders>
            <w:shd w:val="clear" w:color="auto" w:fill="FFFFFF"/>
          </w:tcPr>
          <w:p w14:paraId="776BE64D" w14:textId="77777777" w:rsidR="005F5089" w:rsidRDefault="005F5089" w:rsidP="005F5089">
            <w:pPr>
              <w:rPr>
                <w:rFonts w:cs="Arial"/>
              </w:rPr>
            </w:pPr>
            <w:r>
              <w:rPr>
                <w:rFonts w:cs="Arial"/>
              </w:rPr>
              <w:t>NAS message handling in case of transmission failure for UE supporting partial network slice</w:t>
            </w:r>
          </w:p>
        </w:tc>
        <w:tc>
          <w:tcPr>
            <w:tcW w:w="1767" w:type="dxa"/>
            <w:tcBorders>
              <w:top w:val="single" w:sz="4" w:space="0" w:color="auto"/>
              <w:bottom w:val="single" w:sz="4" w:space="0" w:color="auto"/>
            </w:tcBorders>
            <w:shd w:val="clear" w:color="auto" w:fill="FFFFFF"/>
          </w:tcPr>
          <w:p w14:paraId="016F1B07" w14:textId="77777777" w:rsidR="005F5089"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E6C832F" w14:textId="77777777" w:rsidR="005F5089" w:rsidRDefault="005F5089" w:rsidP="005F5089">
            <w:pPr>
              <w:rPr>
                <w:rFonts w:cs="Arial"/>
              </w:rPr>
            </w:pPr>
            <w:r>
              <w:rPr>
                <w:rFonts w:cs="Arial"/>
              </w:rPr>
              <w:t>CR 5443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AA1FDC" w14:textId="77777777" w:rsidR="005F5089" w:rsidRDefault="005F5089" w:rsidP="005F5089">
            <w:pPr>
              <w:rPr>
                <w:rFonts w:eastAsia="Batang" w:cs="Arial"/>
                <w:lang w:eastAsia="ko-KR"/>
              </w:rPr>
            </w:pPr>
            <w:r>
              <w:rPr>
                <w:rFonts w:eastAsia="Batang" w:cs="Arial"/>
                <w:lang w:eastAsia="ko-KR"/>
              </w:rPr>
              <w:t>Postponed</w:t>
            </w:r>
          </w:p>
          <w:p w14:paraId="0FF77B0C" w14:textId="25A75665" w:rsidR="005F5089" w:rsidRDefault="005F5089" w:rsidP="005F5089">
            <w:pPr>
              <w:rPr>
                <w:ins w:id="1124" w:author="Lena Chaponniere29" w:date="2023-05-25T03:28:00Z"/>
                <w:rFonts w:eastAsia="Batang" w:cs="Arial"/>
                <w:lang w:eastAsia="ko-KR"/>
              </w:rPr>
            </w:pPr>
            <w:ins w:id="1125" w:author="Lena Chaponniere29" w:date="2023-05-25T03:28:00Z">
              <w:r>
                <w:rPr>
                  <w:rFonts w:eastAsia="Batang" w:cs="Arial"/>
                  <w:lang w:eastAsia="ko-KR"/>
                </w:rPr>
                <w:t>Revision of C1-233995</w:t>
              </w:r>
            </w:ins>
          </w:p>
          <w:p w14:paraId="79293574" w14:textId="3CF4A1FF" w:rsidR="005F5089" w:rsidRDefault="005F5089" w:rsidP="005F5089">
            <w:pPr>
              <w:rPr>
                <w:ins w:id="1126" w:author="Lena Chaponniere29" w:date="2023-05-25T03:28:00Z"/>
                <w:rFonts w:eastAsia="Batang" w:cs="Arial"/>
                <w:lang w:eastAsia="ko-KR"/>
              </w:rPr>
            </w:pPr>
            <w:ins w:id="1127" w:author="Lena Chaponniere29" w:date="2023-05-25T03:28:00Z">
              <w:r>
                <w:rPr>
                  <w:rFonts w:eastAsia="Batang" w:cs="Arial"/>
                  <w:lang w:eastAsia="ko-KR"/>
                </w:rPr>
                <w:t>_________________________________________</w:t>
              </w:r>
            </w:ins>
          </w:p>
          <w:p w14:paraId="43F158EC" w14:textId="4C01B929" w:rsidR="005F5089" w:rsidRDefault="005F5089" w:rsidP="005F5089">
            <w:pPr>
              <w:rPr>
                <w:ins w:id="1128" w:author="Lena Chaponniere29" w:date="2023-05-24T01:17:00Z"/>
                <w:rFonts w:eastAsia="Batang" w:cs="Arial"/>
                <w:lang w:eastAsia="ko-KR"/>
              </w:rPr>
            </w:pPr>
            <w:ins w:id="1129" w:author="Lena Chaponniere29" w:date="2023-05-24T01:17:00Z">
              <w:r>
                <w:rPr>
                  <w:rFonts w:eastAsia="Batang" w:cs="Arial"/>
                  <w:lang w:eastAsia="ko-KR"/>
                </w:rPr>
                <w:t>Revision of C1-233593</w:t>
              </w:r>
            </w:ins>
          </w:p>
          <w:p w14:paraId="1CED3994" w14:textId="77777777" w:rsidR="005F5089" w:rsidRDefault="005F5089" w:rsidP="005F5089">
            <w:pPr>
              <w:rPr>
                <w:rFonts w:eastAsia="Batang" w:cs="Arial"/>
                <w:lang w:eastAsia="ko-KR"/>
              </w:rPr>
            </w:pPr>
          </w:p>
        </w:tc>
      </w:tr>
      <w:tr w:rsidR="005F5089" w:rsidRPr="00D95972" w14:paraId="1DD22287" w14:textId="77777777" w:rsidTr="00AE3F16">
        <w:tc>
          <w:tcPr>
            <w:tcW w:w="976" w:type="dxa"/>
            <w:tcBorders>
              <w:top w:val="nil"/>
              <w:left w:val="thinThickThinSmallGap" w:sz="24" w:space="0" w:color="auto"/>
              <w:bottom w:val="nil"/>
            </w:tcBorders>
            <w:shd w:val="clear" w:color="auto" w:fill="auto"/>
          </w:tcPr>
          <w:p w14:paraId="7338C230" w14:textId="2446510C" w:rsidR="005F5089" w:rsidRPr="00D95972" w:rsidRDefault="005F5089" w:rsidP="005F5089">
            <w:pPr>
              <w:rPr>
                <w:rFonts w:cs="Arial"/>
              </w:rPr>
            </w:pPr>
          </w:p>
        </w:tc>
        <w:tc>
          <w:tcPr>
            <w:tcW w:w="1317" w:type="dxa"/>
            <w:gridSpan w:val="2"/>
            <w:tcBorders>
              <w:top w:val="nil"/>
              <w:bottom w:val="nil"/>
            </w:tcBorders>
            <w:shd w:val="clear" w:color="auto" w:fill="auto"/>
          </w:tcPr>
          <w:p w14:paraId="637E9C3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0B3B5EF8" w14:textId="50680A4C" w:rsidR="005F5089" w:rsidRDefault="005F5089" w:rsidP="005F5089">
            <w:hyperlink r:id="rId844" w:history="1">
              <w:r>
                <w:rPr>
                  <w:rStyle w:val="Hyperlink"/>
                </w:rPr>
                <w:t>C1-234348</w:t>
              </w:r>
            </w:hyperlink>
          </w:p>
        </w:tc>
        <w:tc>
          <w:tcPr>
            <w:tcW w:w="4191" w:type="dxa"/>
            <w:gridSpan w:val="3"/>
            <w:tcBorders>
              <w:top w:val="single" w:sz="4" w:space="0" w:color="auto"/>
              <w:bottom w:val="single" w:sz="4" w:space="0" w:color="auto"/>
            </w:tcBorders>
            <w:shd w:val="clear" w:color="auto" w:fill="FFFF00"/>
          </w:tcPr>
          <w:p w14:paraId="7FB70F08" w14:textId="77777777" w:rsidR="005F5089" w:rsidRDefault="005F5089" w:rsidP="005F5089">
            <w:pPr>
              <w:rPr>
                <w:rFonts w:cs="Arial"/>
              </w:rPr>
            </w:pPr>
            <w:r>
              <w:rPr>
                <w:rFonts w:cs="Arial"/>
              </w:rPr>
              <w:t>UE configuration update when supporting the partial network slice support</w:t>
            </w:r>
          </w:p>
        </w:tc>
        <w:tc>
          <w:tcPr>
            <w:tcW w:w="1767" w:type="dxa"/>
            <w:tcBorders>
              <w:top w:val="single" w:sz="4" w:space="0" w:color="auto"/>
              <w:bottom w:val="single" w:sz="4" w:space="0" w:color="auto"/>
            </w:tcBorders>
            <w:shd w:val="clear" w:color="auto" w:fill="FFFF00"/>
          </w:tcPr>
          <w:p w14:paraId="2CC895ED" w14:textId="77777777" w:rsidR="005F5089" w:rsidRDefault="005F5089" w:rsidP="005F5089">
            <w:pPr>
              <w:rPr>
                <w:rFonts w:cs="Arial"/>
              </w:rPr>
            </w:pPr>
            <w:r>
              <w:rPr>
                <w:rFonts w:cs="Arial"/>
              </w:rPr>
              <w:t>Lenovo, OPPO, vivo, Samsung, LG Electronics</w:t>
            </w:r>
          </w:p>
        </w:tc>
        <w:tc>
          <w:tcPr>
            <w:tcW w:w="826" w:type="dxa"/>
            <w:tcBorders>
              <w:top w:val="single" w:sz="4" w:space="0" w:color="auto"/>
              <w:bottom w:val="single" w:sz="4" w:space="0" w:color="auto"/>
            </w:tcBorders>
            <w:shd w:val="clear" w:color="auto" w:fill="FFFF00"/>
          </w:tcPr>
          <w:p w14:paraId="262C6DDB" w14:textId="77777777" w:rsidR="005F5089" w:rsidRDefault="005F5089" w:rsidP="005F5089">
            <w:pPr>
              <w:rPr>
                <w:rFonts w:cs="Arial"/>
              </w:rPr>
            </w:pPr>
            <w:r>
              <w:rPr>
                <w:rFonts w:cs="Arial"/>
              </w:rPr>
              <w:t>CR 5207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F22F4" w14:textId="77777777" w:rsidR="005F5089" w:rsidRDefault="005F5089" w:rsidP="005F5089">
            <w:pPr>
              <w:rPr>
                <w:rFonts w:eastAsia="Batang" w:cs="Arial"/>
                <w:lang w:eastAsia="ko-KR"/>
              </w:rPr>
            </w:pPr>
            <w:r>
              <w:rPr>
                <w:rFonts w:eastAsia="Batang" w:cs="Arial"/>
                <w:lang w:eastAsia="ko-KR"/>
              </w:rPr>
              <w:t>Agreed</w:t>
            </w:r>
          </w:p>
          <w:p w14:paraId="0D2C9762" w14:textId="77777777" w:rsidR="005F5089" w:rsidRDefault="005F5089" w:rsidP="005F5089">
            <w:pPr>
              <w:rPr>
                <w:rFonts w:eastAsia="Batang" w:cs="Arial"/>
                <w:lang w:eastAsia="ko-KR"/>
              </w:rPr>
            </w:pPr>
            <w:r>
              <w:rPr>
                <w:rFonts w:eastAsia="Batang" w:cs="Arial"/>
                <w:lang w:eastAsia="ko-KR"/>
              </w:rPr>
              <w:t xml:space="preserve">The only change is to fix the </w:t>
            </w:r>
            <w:proofErr w:type="gramStart"/>
            <w:r>
              <w:rPr>
                <w:rFonts w:eastAsia="Batang" w:cs="Arial"/>
                <w:lang w:eastAsia="ko-KR"/>
              </w:rPr>
              <w:t>styles</w:t>
            </w:r>
            <w:proofErr w:type="gramEnd"/>
          </w:p>
          <w:p w14:paraId="45549CEF" w14:textId="4378D267" w:rsidR="005F5089" w:rsidRDefault="005F5089" w:rsidP="005F5089">
            <w:pPr>
              <w:rPr>
                <w:ins w:id="1130" w:author="Lena Chaponniere29" w:date="2023-05-25T08:15:00Z"/>
                <w:rFonts w:eastAsia="Batang" w:cs="Arial"/>
                <w:lang w:eastAsia="ko-KR"/>
              </w:rPr>
            </w:pPr>
            <w:ins w:id="1131" w:author="Lena Chaponniere29" w:date="2023-05-25T08:15:00Z">
              <w:r>
                <w:rPr>
                  <w:rFonts w:eastAsia="Batang" w:cs="Arial"/>
                  <w:lang w:eastAsia="ko-KR"/>
                </w:rPr>
                <w:t>Revision of C1-234045</w:t>
              </w:r>
            </w:ins>
          </w:p>
          <w:p w14:paraId="56061379" w14:textId="4225F5D4" w:rsidR="005F5089" w:rsidRDefault="005F5089" w:rsidP="005F5089">
            <w:pPr>
              <w:rPr>
                <w:ins w:id="1132" w:author="Lena Chaponniere29" w:date="2023-05-25T08:15:00Z"/>
                <w:rFonts w:eastAsia="Batang" w:cs="Arial"/>
                <w:lang w:eastAsia="ko-KR"/>
              </w:rPr>
            </w:pPr>
            <w:ins w:id="1133" w:author="Lena Chaponniere29" w:date="2023-05-25T08:15:00Z">
              <w:r>
                <w:rPr>
                  <w:rFonts w:eastAsia="Batang" w:cs="Arial"/>
                  <w:lang w:eastAsia="ko-KR"/>
                </w:rPr>
                <w:t>_________________________________________</w:t>
              </w:r>
            </w:ins>
          </w:p>
          <w:p w14:paraId="117F2C59" w14:textId="211FA4E8" w:rsidR="005F5089" w:rsidRDefault="005F5089" w:rsidP="005F5089">
            <w:pPr>
              <w:rPr>
                <w:ins w:id="1134" w:author="Lena Chaponniere29" w:date="2023-05-24T01:31:00Z"/>
                <w:rFonts w:eastAsia="Batang" w:cs="Arial"/>
                <w:lang w:eastAsia="ko-KR"/>
              </w:rPr>
            </w:pPr>
            <w:ins w:id="1135" w:author="Lena Chaponniere29" w:date="2023-05-24T01:31:00Z">
              <w:r>
                <w:rPr>
                  <w:rFonts w:eastAsia="Batang" w:cs="Arial"/>
                  <w:lang w:eastAsia="ko-KR"/>
                </w:rPr>
                <w:t>Revision of C1-233364</w:t>
              </w:r>
            </w:ins>
          </w:p>
          <w:p w14:paraId="56D5183D" w14:textId="77777777" w:rsidR="005F5089" w:rsidRDefault="005F5089" w:rsidP="005F5089">
            <w:pPr>
              <w:rPr>
                <w:ins w:id="1136" w:author="Lena Chaponniere29" w:date="2023-05-24T01:31:00Z"/>
                <w:rFonts w:eastAsia="Batang" w:cs="Arial"/>
                <w:lang w:eastAsia="ko-KR"/>
              </w:rPr>
            </w:pPr>
            <w:ins w:id="1137" w:author="Lena Chaponniere29" w:date="2023-05-24T01:31:00Z">
              <w:r>
                <w:rPr>
                  <w:rFonts w:eastAsia="Batang" w:cs="Arial"/>
                  <w:lang w:eastAsia="ko-KR"/>
                </w:rPr>
                <w:t>_________________________________________</w:t>
              </w:r>
            </w:ins>
          </w:p>
          <w:p w14:paraId="480FC80F" w14:textId="77777777" w:rsidR="005F5089" w:rsidRDefault="005F5089" w:rsidP="005F5089">
            <w:pPr>
              <w:rPr>
                <w:rFonts w:eastAsia="Batang" w:cs="Arial"/>
                <w:lang w:eastAsia="ko-KR"/>
              </w:rPr>
            </w:pPr>
            <w:r>
              <w:rPr>
                <w:rFonts w:eastAsia="Batang" w:cs="Arial"/>
                <w:lang w:eastAsia="ko-KR"/>
              </w:rPr>
              <w:lastRenderedPageBreak/>
              <w:t>Conflicts with C1-233512</w:t>
            </w:r>
          </w:p>
          <w:p w14:paraId="207AB082" w14:textId="77777777" w:rsidR="005F5089" w:rsidRDefault="005F5089" w:rsidP="005F5089">
            <w:pPr>
              <w:rPr>
                <w:rFonts w:eastAsia="Batang" w:cs="Arial"/>
                <w:lang w:eastAsia="ko-KR"/>
              </w:rPr>
            </w:pPr>
            <w:r>
              <w:rPr>
                <w:rFonts w:eastAsia="Batang" w:cs="Arial"/>
                <w:lang w:eastAsia="ko-KR"/>
              </w:rPr>
              <w:t xml:space="preserve">Revision of </w:t>
            </w:r>
            <w:hyperlink r:id="rId845" w:history="1">
              <w:r>
                <w:rPr>
                  <w:rStyle w:val="Hyperlink"/>
                  <w:rFonts w:eastAsia="Batang" w:cs="Arial"/>
                  <w:lang w:eastAsia="ko-KR"/>
                </w:rPr>
                <w:t>C1-232706</w:t>
              </w:r>
            </w:hyperlink>
          </w:p>
        </w:tc>
      </w:tr>
      <w:tr w:rsidR="005F5089" w:rsidRPr="00D95972" w14:paraId="10C30413" w14:textId="77777777" w:rsidTr="00D66069">
        <w:tc>
          <w:tcPr>
            <w:tcW w:w="976" w:type="dxa"/>
            <w:tcBorders>
              <w:top w:val="nil"/>
              <w:left w:val="thinThickThinSmallGap" w:sz="24" w:space="0" w:color="auto"/>
              <w:bottom w:val="nil"/>
            </w:tcBorders>
            <w:shd w:val="clear" w:color="auto" w:fill="auto"/>
          </w:tcPr>
          <w:p w14:paraId="3F3F250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7C36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C3D754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CCA191D" w14:textId="3A9F7753" w:rsidR="005F5089" w:rsidRDefault="005F5089" w:rsidP="005F5089">
            <w:pPr>
              <w:rPr>
                <w:rFonts w:cs="Arial"/>
              </w:rPr>
            </w:pPr>
            <w:r>
              <w:rPr>
                <w:rFonts w:cs="Arial"/>
                <w:lang w:eastAsia="zh-CN"/>
              </w:rPr>
              <w:t>KI#6: Network slice usage control</w:t>
            </w:r>
          </w:p>
        </w:tc>
        <w:tc>
          <w:tcPr>
            <w:tcW w:w="1767" w:type="dxa"/>
            <w:tcBorders>
              <w:top w:val="single" w:sz="4" w:space="0" w:color="auto"/>
              <w:bottom w:val="single" w:sz="4" w:space="0" w:color="auto"/>
            </w:tcBorders>
            <w:shd w:val="clear" w:color="auto" w:fill="auto"/>
          </w:tcPr>
          <w:p w14:paraId="303236F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1737BD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63E132" w14:textId="77777777" w:rsidR="005F5089" w:rsidRDefault="005F5089" w:rsidP="005F5089">
            <w:pPr>
              <w:rPr>
                <w:rFonts w:eastAsia="Batang" w:cs="Arial"/>
                <w:lang w:eastAsia="ko-KR"/>
              </w:rPr>
            </w:pPr>
          </w:p>
        </w:tc>
      </w:tr>
      <w:tr w:rsidR="005F5089" w:rsidRPr="00D95972" w14:paraId="3AD9D34B" w14:textId="77777777" w:rsidTr="00D66069">
        <w:tc>
          <w:tcPr>
            <w:tcW w:w="976" w:type="dxa"/>
            <w:tcBorders>
              <w:top w:val="nil"/>
              <w:left w:val="thinThickThinSmallGap" w:sz="24" w:space="0" w:color="auto"/>
              <w:bottom w:val="nil"/>
            </w:tcBorders>
            <w:shd w:val="clear" w:color="auto" w:fill="auto"/>
          </w:tcPr>
          <w:p w14:paraId="38ACD2E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23833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6CCD23" w14:textId="7467E17D" w:rsidR="005F5089" w:rsidRDefault="005F5089" w:rsidP="005F5089">
            <w:hyperlink r:id="rId846" w:history="1">
              <w:r>
                <w:rPr>
                  <w:rStyle w:val="Hyperlink"/>
                </w:rPr>
                <w:t>C1-233467</w:t>
              </w:r>
            </w:hyperlink>
          </w:p>
        </w:tc>
        <w:tc>
          <w:tcPr>
            <w:tcW w:w="4191" w:type="dxa"/>
            <w:gridSpan w:val="3"/>
            <w:tcBorders>
              <w:top w:val="single" w:sz="4" w:space="0" w:color="auto"/>
              <w:bottom w:val="single" w:sz="4" w:space="0" w:color="auto"/>
            </w:tcBorders>
            <w:shd w:val="clear" w:color="auto" w:fill="FFFFFF"/>
          </w:tcPr>
          <w:p w14:paraId="6306857D" w14:textId="7ABD1001" w:rsidR="005F5089" w:rsidRDefault="005F5089" w:rsidP="005F5089">
            <w:pPr>
              <w:rPr>
                <w:rFonts w:cs="Arial"/>
              </w:rPr>
            </w:pPr>
            <w:r>
              <w:rPr>
                <w:rFonts w:cs="Arial"/>
              </w:rPr>
              <w:t>Support of network slice usage control during UCU procedure</w:t>
            </w:r>
          </w:p>
        </w:tc>
        <w:tc>
          <w:tcPr>
            <w:tcW w:w="1767" w:type="dxa"/>
            <w:tcBorders>
              <w:top w:val="single" w:sz="4" w:space="0" w:color="auto"/>
              <w:bottom w:val="single" w:sz="4" w:space="0" w:color="auto"/>
            </w:tcBorders>
            <w:shd w:val="clear" w:color="auto" w:fill="FFFFFF"/>
          </w:tcPr>
          <w:p w14:paraId="0C3BFB15" w14:textId="421BE987" w:rsidR="005F5089" w:rsidRDefault="005F5089" w:rsidP="005F5089">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741C12F7" w14:textId="43DAC0ED" w:rsidR="005F5089" w:rsidRDefault="005F5089" w:rsidP="005F5089">
            <w:pPr>
              <w:rPr>
                <w:rFonts w:cs="Arial"/>
              </w:rPr>
            </w:pPr>
            <w:r>
              <w:rPr>
                <w:rFonts w:cs="Arial"/>
              </w:rPr>
              <w:t>CR 5416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3537C1" w14:textId="77777777" w:rsidR="005F5089" w:rsidRDefault="005F5089" w:rsidP="005F5089">
            <w:pPr>
              <w:rPr>
                <w:rFonts w:eastAsia="Batang" w:cs="Arial"/>
                <w:lang w:eastAsia="ko-KR"/>
              </w:rPr>
            </w:pPr>
            <w:r>
              <w:rPr>
                <w:rFonts w:eastAsia="Batang" w:cs="Arial"/>
                <w:lang w:eastAsia="ko-KR"/>
              </w:rPr>
              <w:t>Postponed</w:t>
            </w:r>
          </w:p>
          <w:p w14:paraId="741092BA" w14:textId="45A15B37" w:rsidR="005F5089" w:rsidRDefault="005F5089" w:rsidP="005F5089">
            <w:pPr>
              <w:rPr>
                <w:rFonts w:eastAsia="Batang" w:cs="Arial"/>
                <w:lang w:eastAsia="ko-KR"/>
              </w:rPr>
            </w:pPr>
            <w:r>
              <w:rPr>
                <w:rFonts w:eastAsia="Batang" w:cs="Arial"/>
                <w:lang w:eastAsia="ko-KR"/>
              </w:rPr>
              <w:t xml:space="preserve">Release missing in </w:t>
            </w:r>
            <w:proofErr w:type="spellStart"/>
            <w:r>
              <w:rPr>
                <w:rFonts w:eastAsia="Batang" w:cs="Arial"/>
                <w:lang w:eastAsia="ko-KR"/>
              </w:rPr>
              <w:t>coverpage</w:t>
            </w:r>
            <w:proofErr w:type="spellEnd"/>
          </w:p>
        </w:tc>
      </w:tr>
      <w:tr w:rsidR="005F5089" w:rsidRPr="00D95972" w14:paraId="7167E572" w14:textId="77777777" w:rsidTr="00D66069">
        <w:tc>
          <w:tcPr>
            <w:tcW w:w="976" w:type="dxa"/>
            <w:tcBorders>
              <w:top w:val="nil"/>
              <w:left w:val="thinThickThinSmallGap" w:sz="24" w:space="0" w:color="auto"/>
              <w:bottom w:val="nil"/>
            </w:tcBorders>
            <w:shd w:val="clear" w:color="auto" w:fill="auto"/>
          </w:tcPr>
          <w:p w14:paraId="171EBC8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345CB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D5BD1D" w14:textId="40CE858D" w:rsidR="005F5089" w:rsidRDefault="005F5089" w:rsidP="005F5089">
            <w:hyperlink r:id="rId847" w:history="1">
              <w:r>
                <w:rPr>
                  <w:rStyle w:val="Hyperlink"/>
                </w:rPr>
                <w:t>C1-233468</w:t>
              </w:r>
            </w:hyperlink>
          </w:p>
        </w:tc>
        <w:tc>
          <w:tcPr>
            <w:tcW w:w="4191" w:type="dxa"/>
            <w:gridSpan w:val="3"/>
            <w:tcBorders>
              <w:top w:val="single" w:sz="4" w:space="0" w:color="auto"/>
              <w:bottom w:val="single" w:sz="4" w:space="0" w:color="auto"/>
            </w:tcBorders>
            <w:shd w:val="clear" w:color="auto" w:fill="FFFFFF"/>
          </w:tcPr>
          <w:p w14:paraId="42C4B2D7" w14:textId="01506123" w:rsidR="005F5089" w:rsidRDefault="005F5089" w:rsidP="005F5089">
            <w:pPr>
              <w:rPr>
                <w:rFonts w:cs="Arial"/>
              </w:rPr>
            </w:pPr>
            <w:r>
              <w:rPr>
                <w:rFonts w:cs="Arial"/>
              </w:rPr>
              <w:t>Support of network slice usage control during registration</w:t>
            </w:r>
          </w:p>
        </w:tc>
        <w:tc>
          <w:tcPr>
            <w:tcW w:w="1767" w:type="dxa"/>
            <w:tcBorders>
              <w:top w:val="single" w:sz="4" w:space="0" w:color="auto"/>
              <w:bottom w:val="single" w:sz="4" w:space="0" w:color="auto"/>
            </w:tcBorders>
            <w:shd w:val="clear" w:color="auto" w:fill="FFFFFF"/>
          </w:tcPr>
          <w:p w14:paraId="0F0DA984" w14:textId="03AB3CC2" w:rsidR="005F5089" w:rsidRDefault="005F5089" w:rsidP="005F5089">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1A2CE467" w14:textId="5B468511" w:rsidR="005F5089" w:rsidRDefault="005F5089" w:rsidP="005F5089">
            <w:pPr>
              <w:rPr>
                <w:rFonts w:cs="Arial"/>
              </w:rPr>
            </w:pPr>
            <w:r>
              <w:rPr>
                <w:rFonts w:cs="Arial"/>
              </w:rPr>
              <w:t>CR 5417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08D0C" w14:textId="77777777" w:rsidR="005F5089" w:rsidRDefault="005F5089" w:rsidP="005F5089">
            <w:pPr>
              <w:rPr>
                <w:rFonts w:eastAsia="Batang" w:cs="Arial"/>
                <w:lang w:eastAsia="ko-KR"/>
              </w:rPr>
            </w:pPr>
            <w:r>
              <w:rPr>
                <w:rFonts w:eastAsia="Batang" w:cs="Arial"/>
                <w:lang w:eastAsia="ko-KR"/>
              </w:rPr>
              <w:t>Postponed</w:t>
            </w:r>
          </w:p>
          <w:p w14:paraId="474306C7" w14:textId="46A8BABC" w:rsidR="005F5089" w:rsidRDefault="005F5089" w:rsidP="005F5089">
            <w:pPr>
              <w:rPr>
                <w:rFonts w:eastAsia="Batang" w:cs="Arial"/>
                <w:lang w:eastAsia="ko-KR"/>
              </w:rPr>
            </w:pPr>
            <w:r>
              <w:rPr>
                <w:rFonts w:eastAsia="Batang" w:cs="Arial"/>
                <w:lang w:eastAsia="ko-KR"/>
              </w:rPr>
              <w:t xml:space="preserve">Release missing in </w:t>
            </w:r>
            <w:proofErr w:type="spellStart"/>
            <w:r>
              <w:rPr>
                <w:rFonts w:eastAsia="Batang" w:cs="Arial"/>
                <w:lang w:eastAsia="ko-KR"/>
              </w:rPr>
              <w:t>coverpage</w:t>
            </w:r>
            <w:proofErr w:type="spellEnd"/>
          </w:p>
        </w:tc>
      </w:tr>
      <w:tr w:rsidR="005F5089" w:rsidRPr="00D95972" w14:paraId="1B566B76" w14:textId="77777777" w:rsidTr="006D18C4">
        <w:tc>
          <w:tcPr>
            <w:tcW w:w="976" w:type="dxa"/>
            <w:tcBorders>
              <w:top w:val="nil"/>
              <w:left w:val="thinThickThinSmallGap" w:sz="24" w:space="0" w:color="auto"/>
              <w:bottom w:val="nil"/>
            </w:tcBorders>
            <w:shd w:val="clear" w:color="auto" w:fill="auto"/>
          </w:tcPr>
          <w:p w14:paraId="0A38E32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36ECC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B56279" w14:textId="6D0D4A23" w:rsidR="005F5089" w:rsidRDefault="005F5089" w:rsidP="005F5089"/>
        </w:tc>
        <w:tc>
          <w:tcPr>
            <w:tcW w:w="4191" w:type="dxa"/>
            <w:gridSpan w:val="3"/>
            <w:tcBorders>
              <w:top w:val="single" w:sz="4" w:space="0" w:color="auto"/>
              <w:bottom w:val="single" w:sz="4" w:space="0" w:color="auto"/>
            </w:tcBorders>
            <w:shd w:val="clear" w:color="auto" w:fill="auto"/>
          </w:tcPr>
          <w:p w14:paraId="258F73EE" w14:textId="4140C689"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B5F3F3D" w14:textId="135F11F6"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009CF77" w14:textId="72326BD0"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68ECEE" w14:textId="77777777" w:rsidR="005F5089" w:rsidRDefault="005F5089" w:rsidP="005F5089">
            <w:pPr>
              <w:rPr>
                <w:rFonts w:eastAsia="Batang" w:cs="Arial"/>
                <w:lang w:eastAsia="ko-KR"/>
              </w:rPr>
            </w:pPr>
          </w:p>
        </w:tc>
      </w:tr>
      <w:tr w:rsidR="005F5089" w:rsidRPr="00D95972" w14:paraId="66FC3345" w14:textId="77777777" w:rsidTr="006D18C4">
        <w:tc>
          <w:tcPr>
            <w:tcW w:w="976" w:type="dxa"/>
            <w:tcBorders>
              <w:top w:val="nil"/>
              <w:left w:val="thinThickThinSmallGap" w:sz="24" w:space="0" w:color="auto"/>
              <w:bottom w:val="nil"/>
            </w:tcBorders>
            <w:shd w:val="clear" w:color="auto" w:fill="auto"/>
          </w:tcPr>
          <w:p w14:paraId="77039DB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C74A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889BCB9" w14:textId="712E66E6" w:rsidR="005F5089" w:rsidRDefault="005F5089" w:rsidP="005F5089">
            <w:hyperlink r:id="rId848" w:history="1">
              <w:r>
                <w:rPr>
                  <w:rStyle w:val="Hyperlink"/>
                </w:rPr>
                <w:t>C1-233311</w:t>
              </w:r>
            </w:hyperlink>
          </w:p>
        </w:tc>
        <w:tc>
          <w:tcPr>
            <w:tcW w:w="4191" w:type="dxa"/>
            <w:gridSpan w:val="3"/>
            <w:tcBorders>
              <w:top w:val="single" w:sz="4" w:space="0" w:color="auto"/>
              <w:bottom w:val="single" w:sz="4" w:space="0" w:color="auto"/>
            </w:tcBorders>
            <w:shd w:val="clear" w:color="auto" w:fill="FFFFFF"/>
          </w:tcPr>
          <w:p w14:paraId="3719DD2C" w14:textId="1C2E81DD" w:rsidR="005F5089" w:rsidRDefault="005F5089" w:rsidP="005F5089">
            <w:pPr>
              <w:rPr>
                <w:rFonts w:cs="Arial"/>
              </w:rPr>
            </w:pPr>
            <w:r>
              <w:rPr>
                <w:rFonts w:cs="Arial"/>
              </w:rPr>
              <w:t>Work Plan for eNS_Ph3 in CT1#142</w:t>
            </w:r>
          </w:p>
        </w:tc>
        <w:tc>
          <w:tcPr>
            <w:tcW w:w="1767" w:type="dxa"/>
            <w:tcBorders>
              <w:top w:val="single" w:sz="4" w:space="0" w:color="auto"/>
              <w:bottom w:val="single" w:sz="4" w:space="0" w:color="auto"/>
            </w:tcBorders>
            <w:shd w:val="clear" w:color="auto" w:fill="FFFFFF"/>
          </w:tcPr>
          <w:p w14:paraId="7646C443" w14:textId="3F38BBF3" w:rsidR="005F5089" w:rsidRDefault="005F5089" w:rsidP="005F508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3E43208" w14:textId="7E8F29BF"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12C16" w14:textId="77777777" w:rsidR="005F5089" w:rsidRDefault="005F5089" w:rsidP="005F5089">
            <w:pPr>
              <w:rPr>
                <w:rFonts w:eastAsia="Batang" w:cs="Arial"/>
                <w:lang w:eastAsia="ko-KR"/>
              </w:rPr>
            </w:pPr>
            <w:r>
              <w:rPr>
                <w:rFonts w:eastAsia="Batang" w:cs="Arial"/>
                <w:lang w:eastAsia="ko-KR"/>
              </w:rPr>
              <w:t>Noted</w:t>
            </w:r>
          </w:p>
          <w:p w14:paraId="346021C4" w14:textId="4D518110" w:rsidR="005F5089" w:rsidRDefault="005F5089" w:rsidP="005F5089">
            <w:pPr>
              <w:rPr>
                <w:rFonts w:eastAsia="Batang" w:cs="Arial"/>
                <w:lang w:eastAsia="ko-KR"/>
              </w:rPr>
            </w:pPr>
          </w:p>
        </w:tc>
      </w:tr>
      <w:tr w:rsidR="005F5089" w:rsidRPr="00D95972" w14:paraId="4B290B93" w14:textId="77777777" w:rsidTr="003F0A44">
        <w:tc>
          <w:tcPr>
            <w:tcW w:w="976" w:type="dxa"/>
            <w:tcBorders>
              <w:top w:val="nil"/>
              <w:left w:val="thinThickThinSmallGap" w:sz="24" w:space="0" w:color="auto"/>
              <w:bottom w:val="nil"/>
            </w:tcBorders>
            <w:shd w:val="clear" w:color="auto" w:fill="auto"/>
          </w:tcPr>
          <w:p w14:paraId="386727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6DA9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1FB348F" w14:textId="446911BC" w:rsidR="005F5089" w:rsidRDefault="005F5089" w:rsidP="005F5089"/>
        </w:tc>
        <w:tc>
          <w:tcPr>
            <w:tcW w:w="4191" w:type="dxa"/>
            <w:gridSpan w:val="3"/>
            <w:tcBorders>
              <w:top w:val="single" w:sz="4" w:space="0" w:color="auto"/>
              <w:bottom w:val="single" w:sz="4" w:space="0" w:color="auto"/>
            </w:tcBorders>
            <w:shd w:val="clear" w:color="auto" w:fill="auto"/>
          </w:tcPr>
          <w:p w14:paraId="2D1C2DD0" w14:textId="2760B769"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D165290" w14:textId="7B3124E1"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C6A3B86" w14:textId="33270680"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7A5C06" w14:textId="77777777" w:rsidR="005F5089" w:rsidRDefault="005F5089" w:rsidP="005F5089">
            <w:pPr>
              <w:rPr>
                <w:rFonts w:eastAsia="Batang" w:cs="Arial"/>
                <w:lang w:eastAsia="ko-KR"/>
              </w:rPr>
            </w:pPr>
          </w:p>
        </w:tc>
      </w:tr>
      <w:tr w:rsidR="005F5089" w:rsidRPr="00D95972" w14:paraId="0B55FE98" w14:textId="77777777" w:rsidTr="003F0A44">
        <w:tc>
          <w:tcPr>
            <w:tcW w:w="976" w:type="dxa"/>
            <w:tcBorders>
              <w:top w:val="nil"/>
              <w:left w:val="thinThickThinSmallGap" w:sz="24" w:space="0" w:color="auto"/>
              <w:bottom w:val="nil"/>
            </w:tcBorders>
            <w:shd w:val="clear" w:color="auto" w:fill="FF0000"/>
          </w:tcPr>
          <w:p w14:paraId="53FAFE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F0146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F558E4" w14:textId="78E7FDB4" w:rsidR="005F5089" w:rsidRDefault="005F5089" w:rsidP="005F5089">
            <w:hyperlink r:id="rId849" w:history="1">
              <w:r>
                <w:rPr>
                  <w:rStyle w:val="Hyperlink"/>
                </w:rPr>
                <w:t>C1-233700</w:t>
              </w:r>
            </w:hyperlink>
          </w:p>
        </w:tc>
        <w:tc>
          <w:tcPr>
            <w:tcW w:w="4191" w:type="dxa"/>
            <w:gridSpan w:val="3"/>
            <w:tcBorders>
              <w:top w:val="single" w:sz="4" w:space="0" w:color="auto"/>
              <w:bottom w:val="single" w:sz="4" w:space="0" w:color="auto"/>
            </w:tcBorders>
            <w:shd w:val="clear" w:color="auto" w:fill="FFFFFF"/>
          </w:tcPr>
          <w:p w14:paraId="35600D61" w14:textId="1F681E62" w:rsidR="005F5089" w:rsidRDefault="005F5089" w:rsidP="005F5089">
            <w:pPr>
              <w:rPr>
                <w:rFonts w:cs="Arial"/>
              </w:rPr>
            </w:pPr>
            <w:r>
              <w:rPr>
                <w:rFonts w:cs="Arial"/>
              </w:rPr>
              <w:t>Clarification on handling Alternative S-NSSAI</w:t>
            </w:r>
          </w:p>
        </w:tc>
        <w:tc>
          <w:tcPr>
            <w:tcW w:w="1767" w:type="dxa"/>
            <w:tcBorders>
              <w:top w:val="single" w:sz="4" w:space="0" w:color="auto"/>
              <w:bottom w:val="single" w:sz="4" w:space="0" w:color="auto"/>
            </w:tcBorders>
            <w:shd w:val="clear" w:color="auto" w:fill="FFFFFF"/>
          </w:tcPr>
          <w:p w14:paraId="40EE00F4" w14:textId="78626AA4" w:rsidR="005F5089" w:rsidRDefault="005F5089" w:rsidP="005F5089">
            <w:pPr>
              <w:rPr>
                <w:rFonts w:cs="Arial"/>
              </w:rPr>
            </w:pPr>
            <w:r>
              <w:rPr>
                <w:rFonts w:cs="Arial"/>
              </w:rPr>
              <w:t>LG Electronics Deutschland</w:t>
            </w:r>
          </w:p>
        </w:tc>
        <w:tc>
          <w:tcPr>
            <w:tcW w:w="826" w:type="dxa"/>
            <w:tcBorders>
              <w:top w:val="single" w:sz="4" w:space="0" w:color="auto"/>
              <w:bottom w:val="single" w:sz="4" w:space="0" w:color="auto"/>
            </w:tcBorders>
            <w:shd w:val="clear" w:color="auto" w:fill="FFFFFF"/>
          </w:tcPr>
          <w:p w14:paraId="05A76BC2" w14:textId="72A21BFF" w:rsidR="005F5089" w:rsidRDefault="005F5089" w:rsidP="005F5089">
            <w:pPr>
              <w:rPr>
                <w:rFonts w:cs="Arial"/>
              </w:rPr>
            </w:pPr>
            <w:r>
              <w:rPr>
                <w:rFonts w:cs="Arial"/>
              </w:rPr>
              <w:t>CR 5439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6403B" w14:textId="77777777" w:rsidR="005F5089" w:rsidRDefault="005F5089" w:rsidP="005F5089">
            <w:pPr>
              <w:rPr>
                <w:rFonts w:eastAsia="Batang" w:cs="Arial"/>
                <w:lang w:eastAsia="ko-KR"/>
              </w:rPr>
            </w:pPr>
            <w:r>
              <w:rPr>
                <w:rFonts w:eastAsia="Batang" w:cs="Arial"/>
                <w:lang w:eastAsia="ko-KR"/>
              </w:rPr>
              <w:t xml:space="preserve">Merged into C1-23315 and its </w:t>
            </w:r>
            <w:proofErr w:type="gramStart"/>
            <w:r>
              <w:rPr>
                <w:rFonts w:eastAsia="Batang" w:cs="Arial"/>
                <w:lang w:eastAsia="ko-KR"/>
              </w:rPr>
              <w:t>revisions</w:t>
            </w:r>
            <w:proofErr w:type="gramEnd"/>
          </w:p>
          <w:p w14:paraId="05A0884F" w14:textId="3A42F964" w:rsidR="005F5089" w:rsidRDefault="005F5089" w:rsidP="005F5089">
            <w:pPr>
              <w:rPr>
                <w:rFonts w:eastAsia="Batang" w:cs="Arial"/>
                <w:lang w:eastAsia="ko-KR"/>
              </w:rPr>
            </w:pPr>
            <w:r>
              <w:rPr>
                <w:rFonts w:eastAsia="Batang" w:cs="Arial"/>
                <w:lang w:eastAsia="ko-KR"/>
              </w:rPr>
              <w:t xml:space="preserve">Revision of </w:t>
            </w:r>
            <w:hyperlink r:id="rId850" w:history="1">
              <w:r>
                <w:rPr>
                  <w:rStyle w:val="Hyperlink"/>
                  <w:rFonts w:eastAsia="Batang" w:cs="Arial"/>
                  <w:lang w:eastAsia="ko-KR"/>
                </w:rPr>
                <w:t>C1-233564</w:t>
              </w:r>
            </w:hyperlink>
          </w:p>
          <w:p w14:paraId="02DDA029" w14:textId="5DFE77E1" w:rsidR="005F5089" w:rsidRDefault="005F5089" w:rsidP="005F5089">
            <w:pPr>
              <w:rPr>
                <w:rFonts w:eastAsia="Batang" w:cs="Arial"/>
                <w:lang w:eastAsia="ko-KR"/>
              </w:rPr>
            </w:pPr>
            <w:r>
              <w:rPr>
                <w:rFonts w:eastAsia="Batang" w:cs="Arial"/>
                <w:lang w:eastAsia="ko-KR"/>
              </w:rPr>
              <w:t>Uploaded late</w:t>
            </w:r>
          </w:p>
        </w:tc>
      </w:tr>
      <w:tr w:rsidR="005F5089" w:rsidRPr="00D95972" w14:paraId="677AA3EC" w14:textId="77777777" w:rsidTr="00537FAF">
        <w:tc>
          <w:tcPr>
            <w:tcW w:w="976" w:type="dxa"/>
            <w:tcBorders>
              <w:top w:val="nil"/>
              <w:left w:val="thinThickThinSmallGap" w:sz="24" w:space="0" w:color="auto"/>
              <w:bottom w:val="nil"/>
            </w:tcBorders>
            <w:shd w:val="clear" w:color="auto" w:fill="auto"/>
          </w:tcPr>
          <w:p w14:paraId="5071E7A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D1D1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85D47C6" w14:textId="5CACD77E" w:rsidR="005F5089" w:rsidRDefault="005F5089" w:rsidP="005F5089">
            <w:hyperlink r:id="rId851" w:history="1">
              <w:r>
                <w:rPr>
                  <w:rStyle w:val="Hyperlink"/>
                </w:rPr>
                <w:t>C1-233672</w:t>
              </w:r>
            </w:hyperlink>
          </w:p>
        </w:tc>
        <w:tc>
          <w:tcPr>
            <w:tcW w:w="4191" w:type="dxa"/>
            <w:gridSpan w:val="3"/>
            <w:tcBorders>
              <w:top w:val="single" w:sz="4" w:space="0" w:color="auto"/>
              <w:bottom w:val="single" w:sz="4" w:space="0" w:color="auto"/>
            </w:tcBorders>
            <w:shd w:val="clear" w:color="auto" w:fill="FFFFFF"/>
          </w:tcPr>
          <w:p w14:paraId="0D9761B5" w14:textId="0BE49E65" w:rsidR="005F5089" w:rsidRDefault="005F5089" w:rsidP="005F5089">
            <w:pPr>
              <w:rPr>
                <w:rFonts w:cs="Arial"/>
              </w:rPr>
            </w:pPr>
            <w:r>
              <w:rPr>
                <w:rFonts w:cs="Arial"/>
              </w:rPr>
              <w:t xml:space="preserve">User data that is to be sent via the user plane outside location availability </w:t>
            </w:r>
          </w:p>
        </w:tc>
        <w:tc>
          <w:tcPr>
            <w:tcW w:w="1767" w:type="dxa"/>
            <w:tcBorders>
              <w:top w:val="single" w:sz="4" w:space="0" w:color="auto"/>
              <w:bottom w:val="single" w:sz="4" w:space="0" w:color="auto"/>
            </w:tcBorders>
            <w:shd w:val="clear" w:color="auto" w:fill="FFFFFF"/>
          </w:tcPr>
          <w:p w14:paraId="038C0A04" w14:textId="5C9D4130"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68E3D7" w14:textId="17DAA6A2" w:rsidR="005F5089" w:rsidRDefault="005F5089" w:rsidP="005F5089">
            <w:pPr>
              <w:rPr>
                <w:rFonts w:cs="Arial"/>
              </w:rPr>
            </w:pPr>
            <w:r>
              <w:rPr>
                <w:rFonts w:cs="Arial"/>
              </w:rPr>
              <w:t>CR 5455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C7E36" w14:textId="77777777" w:rsidR="005F5089" w:rsidRDefault="005F5089" w:rsidP="005F5089">
            <w:pPr>
              <w:rPr>
                <w:rFonts w:eastAsia="Batang" w:cs="Arial"/>
                <w:lang w:eastAsia="ko-KR"/>
              </w:rPr>
            </w:pPr>
            <w:r>
              <w:rPr>
                <w:rFonts w:eastAsia="Batang" w:cs="Arial"/>
                <w:lang w:eastAsia="ko-KR"/>
              </w:rPr>
              <w:t>Withdrawn</w:t>
            </w:r>
          </w:p>
          <w:p w14:paraId="08F98547" w14:textId="157AC9CD" w:rsidR="005F5089" w:rsidRDefault="005F5089" w:rsidP="005F5089">
            <w:pPr>
              <w:rPr>
                <w:rFonts w:eastAsia="Batang" w:cs="Arial"/>
                <w:lang w:eastAsia="ko-KR"/>
              </w:rPr>
            </w:pPr>
          </w:p>
        </w:tc>
      </w:tr>
      <w:tr w:rsidR="005F5089" w:rsidRPr="00D95972" w14:paraId="6C9A9D56" w14:textId="77777777" w:rsidTr="00E74804">
        <w:tc>
          <w:tcPr>
            <w:tcW w:w="976" w:type="dxa"/>
            <w:tcBorders>
              <w:top w:val="nil"/>
              <w:left w:val="thinThickThinSmallGap" w:sz="24" w:space="0" w:color="auto"/>
              <w:bottom w:val="nil"/>
            </w:tcBorders>
            <w:shd w:val="clear" w:color="auto" w:fill="auto"/>
          </w:tcPr>
          <w:p w14:paraId="7FAA42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1B3495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610E612"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2157101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411FEA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162350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989BB8" w14:textId="77777777" w:rsidR="005F5089" w:rsidRDefault="005F5089" w:rsidP="005F5089">
            <w:pPr>
              <w:rPr>
                <w:rFonts w:eastAsia="Batang" w:cs="Arial"/>
                <w:lang w:eastAsia="ko-KR"/>
              </w:rPr>
            </w:pPr>
          </w:p>
        </w:tc>
      </w:tr>
      <w:tr w:rsidR="005F5089" w:rsidRPr="00D95972" w14:paraId="7E6B8FBB" w14:textId="77777777" w:rsidTr="00E74804">
        <w:tc>
          <w:tcPr>
            <w:tcW w:w="976" w:type="dxa"/>
            <w:tcBorders>
              <w:top w:val="nil"/>
              <w:left w:val="thinThickThinSmallGap" w:sz="24" w:space="0" w:color="auto"/>
              <w:bottom w:val="nil"/>
            </w:tcBorders>
            <w:shd w:val="clear" w:color="auto" w:fill="auto"/>
          </w:tcPr>
          <w:p w14:paraId="28A2F4C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94AE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908F033" w14:textId="05D1A57D" w:rsidR="005F5089" w:rsidRDefault="005F5089" w:rsidP="005F5089"/>
        </w:tc>
        <w:tc>
          <w:tcPr>
            <w:tcW w:w="4191" w:type="dxa"/>
            <w:gridSpan w:val="3"/>
            <w:tcBorders>
              <w:top w:val="single" w:sz="4" w:space="0" w:color="auto"/>
              <w:bottom w:val="single" w:sz="4" w:space="0" w:color="auto"/>
            </w:tcBorders>
            <w:shd w:val="clear" w:color="auto" w:fill="auto"/>
          </w:tcPr>
          <w:p w14:paraId="66F3D6C0" w14:textId="39D0441B"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3827844" w14:textId="4243B053"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F4C8D7D" w14:textId="1999F473"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DCC483" w14:textId="77777777" w:rsidR="005F5089" w:rsidRDefault="005F5089" w:rsidP="005F5089">
            <w:pPr>
              <w:rPr>
                <w:rFonts w:eastAsia="Batang" w:cs="Arial"/>
                <w:lang w:eastAsia="ko-KR"/>
              </w:rPr>
            </w:pPr>
          </w:p>
        </w:tc>
      </w:tr>
      <w:tr w:rsidR="005F5089"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84AC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ED375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97188E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39E06D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07A63A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5F5089" w:rsidRDefault="005F5089" w:rsidP="005F5089">
            <w:pPr>
              <w:rPr>
                <w:rFonts w:eastAsia="Batang" w:cs="Arial"/>
                <w:lang w:eastAsia="ko-KR"/>
              </w:rPr>
            </w:pPr>
          </w:p>
        </w:tc>
      </w:tr>
      <w:tr w:rsidR="005F5089"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5F5089" w:rsidRPr="00D95972" w:rsidRDefault="005F5089" w:rsidP="005F5089">
            <w:pPr>
              <w:rPr>
                <w:rFonts w:cs="Arial"/>
              </w:rPr>
            </w:pPr>
            <w:r>
              <w:t>5GFLS</w:t>
            </w:r>
          </w:p>
        </w:tc>
        <w:tc>
          <w:tcPr>
            <w:tcW w:w="1088" w:type="dxa"/>
            <w:tcBorders>
              <w:top w:val="single" w:sz="4" w:space="0" w:color="auto"/>
              <w:bottom w:val="single" w:sz="4" w:space="0" w:color="auto"/>
            </w:tcBorders>
          </w:tcPr>
          <w:p w14:paraId="097FE64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AB1FFA6" w14:textId="57531CE7"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A121A9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5F5089" w:rsidRDefault="005F5089" w:rsidP="005F5089">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5F5089" w:rsidRPr="00D95972" w:rsidRDefault="005F5089" w:rsidP="005F5089">
            <w:pPr>
              <w:rPr>
                <w:rFonts w:eastAsia="Batang" w:cs="Arial"/>
                <w:color w:val="000000"/>
                <w:lang w:eastAsia="ko-KR"/>
              </w:rPr>
            </w:pPr>
          </w:p>
          <w:p w14:paraId="4EEDE0F3" w14:textId="77777777" w:rsidR="005F5089" w:rsidRPr="00D95972" w:rsidRDefault="005F5089" w:rsidP="005F5089">
            <w:pPr>
              <w:rPr>
                <w:rFonts w:eastAsia="Batang" w:cs="Arial"/>
                <w:lang w:eastAsia="ko-KR"/>
              </w:rPr>
            </w:pPr>
          </w:p>
        </w:tc>
      </w:tr>
      <w:tr w:rsidR="005F5089" w:rsidRPr="00D95972" w14:paraId="1F62C63A" w14:textId="77777777" w:rsidTr="00362D18">
        <w:tc>
          <w:tcPr>
            <w:tcW w:w="976" w:type="dxa"/>
            <w:tcBorders>
              <w:top w:val="nil"/>
              <w:left w:val="thinThickThinSmallGap" w:sz="24" w:space="0" w:color="auto"/>
              <w:bottom w:val="nil"/>
            </w:tcBorders>
            <w:shd w:val="clear" w:color="auto" w:fill="auto"/>
          </w:tcPr>
          <w:p w14:paraId="616CAAFF" w14:textId="4DD0A1F5" w:rsidR="005F5089" w:rsidRPr="00D95972" w:rsidRDefault="005F5089" w:rsidP="005F5089">
            <w:pPr>
              <w:rPr>
                <w:rFonts w:cs="Arial"/>
              </w:rPr>
            </w:pPr>
          </w:p>
        </w:tc>
        <w:tc>
          <w:tcPr>
            <w:tcW w:w="1317" w:type="dxa"/>
            <w:gridSpan w:val="2"/>
            <w:tcBorders>
              <w:top w:val="nil"/>
              <w:bottom w:val="nil"/>
            </w:tcBorders>
            <w:shd w:val="clear" w:color="auto" w:fill="auto"/>
          </w:tcPr>
          <w:p w14:paraId="20E8DA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00A568B" w14:textId="055F6606" w:rsidR="005F5089" w:rsidRDefault="005F5089" w:rsidP="005F5089">
            <w:hyperlink r:id="rId852" w:history="1">
              <w:r>
                <w:rPr>
                  <w:rStyle w:val="Hyperlink"/>
                </w:rPr>
                <w:t>C1-232788</w:t>
              </w:r>
            </w:hyperlink>
          </w:p>
        </w:tc>
        <w:tc>
          <w:tcPr>
            <w:tcW w:w="4191" w:type="dxa"/>
            <w:gridSpan w:val="3"/>
            <w:tcBorders>
              <w:top w:val="single" w:sz="4" w:space="0" w:color="auto"/>
              <w:bottom w:val="single" w:sz="4" w:space="0" w:color="auto"/>
            </w:tcBorders>
            <w:shd w:val="clear" w:color="auto" w:fill="00FF00"/>
          </w:tcPr>
          <w:p w14:paraId="47A6E54B" w14:textId="619EC765" w:rsidR="005F5089" w:rsidRDefault="005F5089" w:rsidP="005F5089">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00FF00"/>
          </w:tcPr>
          <w:p w14:paraId="68B73D12" w14:textId="23544549"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58AEB8AC" w14:textId="72F2C1F5" w:rsidR="005F5089" w:rsidRDefault="005F5089" w:rsidP="005F5089">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D9CA77" w14:textId="77777777" w:rsidR="005F5089" w:rsidRDefault="005F5089" w:rsidP="005F5089">
            <w:pPr>
              <w:rPr>
                <w:rFonts w:eastAsia="Batang" w:cs="Arial"/>
                <w:lang w:eastAsia="ko-KR"/>
              </w:rPr>
            </w:pPr>
            <w:r>
              <w:rPr>
                <w:rFonts w:eastAsia="Batang" w:cs="Arial"/>
                <w:lang w:eastAsia="ko-KR"/>
              </w:rPr>
              <w:t>Agreed</w:t>
            </w:r>
          </w:p>
          <w:p w14:paraId="41EF9638" w14:textId="22F321FE" w:rsidR="005F5089" w:rsidRDefault="005F5089" w:rsidP="005F5089">
            <w:pPr>
              <w:rPr>
                <w:rFonts w:eastAsia="Batang" w:cs="Arial"/>
                <w:lang w:eastAsia="ko-KR"/>
              </w:rPr>
            </w:pPr>
            <w:r>
              <w:rPr>
                <w:rFonts w:eastAsia="Batang" w:cs="Arial"/>
                <w:lang w:eastAsia="ko-KR"/>
              </w:rPr>
              <w:t xml:space="preserve">Revision of </w:t>
            </w:r>
            <w:hyperlink r:id="rId853" w:history="1">
              <w:r>
                <w:rPr>
                  <w:rStyle w:val="Hyperlink"/>
                  <w:rFonts w:eastAsia="Batang" w:cs="Arial"/>
                  <w:lang w:eastAsia="ko-KR"/>
                </w:rPr>
                <w:t>C1-232597</w:t>
              </w:r>
            </w:hyperlink>
          </w:p>
        </w:tc>
      </w:tr>
      <w:tr w:rsidR="005F5089" w:rsidRPr="00D95972" w14:paraId="6C3C4AD1" w14:textId="77777777" w:rsidTr="00362D18">
        <w:tc>
          <w:tcPr>
            <w:tcW w:w="976" w:type="dxa"/>
            <w:tcBorders>
              <w:top w:val="nil"/>
              <w:left w:val="thinThickThinSmallGap" w:sz="24" w:space="0" w:color="auto"/>
              <w:bottom w:val="nil"/>
            </w:tcBorders>
            <w:shd w:val="clear" w:color="auto" w:fill="auto"/>
          </w:tcPr>
          <w:p w14:paraId="7ED9AD8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E3135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56A082F" w14:textId="465CCFE2" w:rsidR="005F5089" w:rsidRDefault="005F5089" w:rsidP="005F5089">
            <w:hyperlink r:id="rId854" w:history="1">
              <w:r>
                <w:rPr>
                  <w:rStyle w:val="Hyperlink"/>
                </w:rPr>
                <w:t>C1-232824</w:t>
              </w:r>
            </w:hyperlink>
          </w:p>
        </w:tc>
        <w:tc>
          <w:tcPr>
            <w:tcW w:w="4191" w:type="dxa"/>
            <w:gridSpan w:val="3"/>
            <w:tcBorders>
              <w:top w:val="single" w:sz="4" w:space="0" w:color="auto"/>
              <w:bottom w:val="single" w:sz="4" w:space="0" w:color="auto"/>
            </w:tcBorders>
            <w:shd w:val="clear" w:color="auto" w:fill="00FF00"/>
          </w:tcPr>
          <w:p w14:paraId="0FC8DE99" w14:textId="41A32F7F" w:rsidR="005F5089" w:rsidRDefault="005F5089" w:rsidP="005F5089">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00FF00"/>
          </w:tcPr>
          <w:p w14:paraId="28106029" w14:textId="2C61E63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1745D0CD" w14:textId="42C9A5F8" w:rsidR="005F5089" w:rsidRDefault="005F5089" w:rsidP="005F5089">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D1558E" w14:textId="77777777" w:rsidR="005F5089" w:rsidRDefault="005F5089" w:rsidP="005F5089">
            <w:pPr>
              <w:rPr>
                <w:rFonts w:eastAsia="Batang" w:cs="Arial"/>
                <w:lang w:eastAsia="ko-KR"/>
              </w:rPr>
            </w:pPr>
            <w:r>
              <w:rPr>
                <w:rFonts w:eastAsia="Batang" w:cs="Arial"/>
                <w:lang w:eastAsia="ko-KR"/>
              </w:rPr>
              <w:t>Agreed</w:t>
            </w:r>
          </w:p>
          <w:p w14:paraId="6C67FC05" w14:textId="2B980F85" w:rsidR="005F5089" w:rsidRDefault="005F5089" w:rsidP="005F5089">
            <w:pPr>
              <w:rPr>
                <w:rFonts w:eastAsia="Batang" w:cs="Arial"/>
                <w:lang w:eastAsia="ko-KR"/>
              </w:rPr>
            </w:pPr>
            <w:r>
              <w:rPr>
                <w:rFonts w:eastAsia="Batang" w:cs="Arial"/>
                <w:lang w:eastAsia="ko-KR"/>
              </w:rPr>
              <w:t xml:space="preserve">Revision of </w:t>
            </w:r>
            <w:hyperlink r:id="rId855" w:history="1">
              <w:r>
                <w:rPr>
                  <w:rStyle w:val="Hyperlink"/>
                  <w:rFonts w:eastAsia="Batang" w:cs="Arial"/>
                  <w:lang w:eastAsia="ko-KR"/>
                </w:rPr>
                <w:t>C1-232599</w:t>
              </w:r>
            </w:hyperlink>
          </w:p>
        </w:tc>
      </w:tr>
      <w:tr w:rsidR="005F5089" w:rsidRPr="00D95972" w14:paraId="3C2F2319" w14:textId="77777777" w:rsidTr="00860765">
        <w:tc>
          <w:tcPr>
            <w:tcW w:w="976" w:type="dxa"/>
            <w:tcBorders>
              <w:top w:val="nil"/>
              <w:left w:val="thinThickThinSmallGap" w:sz="24" w:space="0" w:color="auto"/>
              <w:bottom w:val="nil"/>
            </w:tcBorders>
            <w:shd w:val="clear" w:color="auto" w:fill="auto"/>
          </w:tcPr>
          <w:p w14:paraId="6726982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A77DA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A8C9B6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F32A48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4DF587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750A8C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72625" w14:textId="77777777" w:rsidR="005F5089" w:rsidRDefault="005F5089" w:rsidP="005F5089">
            <w:pPr>
              <w:rPr>
                <w:rFonts w:eastAsia="Batang" w:cs="Arial"/>
                <w:lang w:eastAsia="ko-KR"/>
              </w:rPr>
            </w:pPr>
          </w:p>
        </w:tc>
      </w:tr>
      <w:tr w:rsidR="005F5089" w:rsidRPr="00D95972" w14:paraId="02E9F0E8" w14:textId="77777777" w:rsidTr="00860765">
        <w:tc>
          <w:tcPr>
            <w:tcW w:w="976" w:type="dxa"/>
            <w:tcBorders>
              <w:top w:val="nil"/>
              <w:left w:val="thinThickThinSmallGap" w:sz="24" w:space="0" w:color="auto"/>
              <w:bottom w:val="nil"/>
            </w:tcBorders>
            <w:shd w:val="clear" w:color="auto" w:fill="auto"/>
          </w:tcPr>
          <w:p w14:paraId="742A9B6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987C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1F41D50"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D157AC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C14E44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887A2B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ADFD7" w14:textId="77777777" w:rsidR="005F5089" w:rsidRDefault="005F5089" w:rsidP="005F5089">
            <w:pPr>
              <w:rPr>
                <w:rFonts w:eastAsia="Batang" w:cs="Arial"/>
                <w:lang w:eastAsia="ko-KR"/>
              </w:rPr>
            </w:pPr>
          </w:p>
        </w:tc>
      </w:tr>
      <w:tr w:rsidR="005F5089" w:rsidRPr="00D95972" w14:paraId="49CEB027" w14:textId="77777777" w:rsidTr="00E2731B">
        <w:tc>
          <w:tcPr>
            <w:tcW w:w="976" w:type="dxa"/>
            <w:tcBorders>
              <w:top w:val="nil"/>
              <w:left w:val="thinThickThinSmallGap" w:sz="24" w:space="0" w:color="auto"/>
              <w:bottom w:val="nil"/>
            </w:tcBorders>
            <w:shd w:val="clear" w:color="auto" w:fill="auto"/>
          </w:tcPr>
          <w:p w14:paraId="58D64BB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022EB7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6B115F8" w14:textId="77505CDF" w:rsidR="005F5089" w:rsidRDefault="005F5089" w:rsidP="005F5089">
            <w:hyperlink r:id="rId856" w:history="1">
              <w:r>
                <w:rPr>
                  <w:rStyle w:val="Hyperlink"/>
                </w:rPr>
                <w:t>C1-233424</w:t>
              </w:r>
            </w:hyperlink>
          </w:p>
        </w:tc>
        <w:tc>
          <w:tcPr>
            <w:tcW w:w="4191" w:type="dxa"/>
            <w:gridSpan w:val="3"/>
            <w:tcBorders>
              <w:top w:val="single" w:sz="4" w:space="0" w:color="auto"/>
              <w:bottom w:val="single" w:sz="4" w:space="0" w:color="auto"/>
            </w:tcBorders>
            <w:shd w:val="clear" w:color="auto" w:fill="auto"/>
          </w:tcPr>
          <w:p w14:paraId="12A492BA" w14:textId="6107D843" w:rsidR="005F5089" w:rsidRDefault="005F5089" w:rsidP="005F5089">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auto"/>
          </w:tcPr>
          <w:p w14:paraId="4E9DB5EC" w14:textId="050068EC" w:rsidR="005F5089" w:rsidRDefault="005F5089" w:rsidP="005F5089">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1358FC19" w14:textId="7BC5CC65" w:rsidR="005F5089" w:rsidRDefault="005F5089" w:rsidP="005F5089">
            <w:pPr>
              <w:rPr>
                <w:rFonts w:cs="Arial"/>
              </w:rPr>
            </w:pPr>
            <w:r>
              <w:rPr>
                <w:rFonts w:cs="Arial"/>
              </w:rPr>
              <w:t xml:space="preserve">CR 0067 </w:t>
            </w:r>
            <w:r>
              <w:rPr>
                <w:rFonts w:cs="Arial"/>
              </w:rPr>
              <w:lastRenderedPageBreak/>
              <w:t>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3F3467" w14:textId="77777777" w:rsidR="005F5089" w:rsidRDefault="005F5089" w:rsidP="005F5089">
            <w:pPr>
              <w:rPr>
                <w:rFonts w:eastAsia="Batang" w:cs="Arial"/>
                <w:lang w:eastAsia="ko-KR"/>
              </w:rPr>
            </w:pPr>
            <w:r>
              <w:rPr>
                <w:rFonts w:eastAsia="Batang" w:cs="Arial"/>
                <w:lang w:eastAsia="ko-KR"/>
              </w:rPr>
              <w:lastRenderedPageBreak/>
              <w:t>Withdrawn</w:t>
            </w:r>
          </w:p>
          <w:p w14:paraId="57CC0AFF" w14:textId="09CA3B0C" w:rsidR="005F5089" w:rsidRDefault="005F5089" w:rsidP="005F5089">
            <w:pPr>
              <w:rPr>
                <w:rFonts w:eastAsia="Batang" w:cs="Arial"/>
                <w:lang w:eastAsia="ko-KR"/>
              </w:rPr>
            </w:pPr>
            <w:r>
              <w:rPr>
                <w:rFonts w:eastAsia="Batang" w:cs="Arial"/>
                <w:lang w:eastAsia="ko-KR"/>
              </w:rPr>
              <w:t xml:space="preserve">Revision of </w:t>
            </w:r>
            <w:hyperlink r:id="rId857" w:history="1">
              <w:r>
                <w:rPr>
                  <w:rStyle w:val="Hyperlink"/>
                  <w:rFonts w:eastAsia="Batang" w:cs="Arial"/>
                  <w:lang w:eastAsia="ko-KR"/>
                </w:rPr>
                <w:t>C1-232792</w:t>
              </w:r>
            </w:hyperlink>
          </w:p>
        </w:tc>
      </w:tr>
      <w:tr w:rsidR="005F5089" w:rsidRPr="00D95972" w14:paraId="298EB62D" w14:textId="77777777" w:rsidTr="00E2731B">
        <w:tc>
          <w:tcPr>
            <w:tcW w:w="976" w:type="dxa"/>
            <w:tcBorders>
              <w:top w:val="nil"/>
              <w:left w:val="thinThickThinSmallGap" w:sz="24" w:space="0" w:color="auto"/>
              <w:bottom w:val="nil"/>
            </w:tcBorders>
            <w:shd w:val="clear" w:color="auto" w:fill="auto"/>
          </w:tcPr>
          <w:p w14:paraId="6DA2647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F57F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A35A3E3" w14:textId="2E47F6EE" w:rsidR="005F5089" w:rsidRDefault="005F5089" w:rsidP="005F5089">
            <w:hyperlink r:id="rId858" w:history="1">
              <w:r>
                <w:rPr>
                  <w:rStyle w:val="Hyperlink"/>
                </w:rPr>
                <w:t>C1-233931</w:t>
              </w:r>
            </w:hyperlink>
          </w:p>
        </w:tc>
        <w:tc>
          <w:tcPr>
            <w:tcW w:w="4191" w:type="dxa"/>
            <w:gridSpan w:val="3"/>
            <w:tcBorders>
              <w:top w:val="single" w:sz="4" w:space="0" w:color="auto"/>
              <w:bottom w:val="single" w:sz="4" w:space="0" w:color="auto"/>
            </w:tcBorders>
            <w:shd w:val="clear" w:color="auto" w:fill="auto"/>
          </w:tcPr>
          <w:p w14:paraId="66DCF3F5" w14:textId="19D8CB73" w:rsidR="005F5089" w:rsidRDefault="005F5089" w:rsidP="005F5089">
            <w:pPr>
              <w:rPr>
                <w:rFonts w:cs="Arial"/>
              </w:rPr>
            </w:pPr>
            <w:r>
              <w:rPr>
                <w:rFonts w:cs="Arial"/>
              </w:rPr>
              <w:t>Update the location information request</w:t>
            </w:r>
          </w:p>
        </w:tc>
        <w:tc>
          <w:tcPr>
            <w:tcW w:w="1767" w:type="dxa"/>
            <w:tcBorders>
              <w:top w:val="single" w:sz="4" w:space="0" w:color="auto"/>
              <w:bottom w:val="single" w:sz="4" w:space="0" w:color="auto"/>
            </w:tcBorders>
            <w:shd w:val="clear" w:color="auto" w:fill="auto"/>
          </w:tcPr>
          <w:p w14:paraId="4587FC8F" w14:textId="2D01BD1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0CF0CBC6" w14:textId="36BFEBAE" w:rsidR="005F5089" w:rsidRDefault="005F5089" w:rsidP="005F5089">
            <w:pPr>
              <w:rPr>
                <w:rFonts w:cs="Arial"/>
              </w:rPr>
            </w:pPr>
            <w:r>
              <w:rPr>
                <w:rFonts w:cs="Arial"/>
              </w:rPr>
              <w:t>CR 0077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C14142" w14:textId="77777777" w:rsidR="005F5089" w:rsidRDefault="005F5089" w:rsidP="005F5089">
            <w:pPr>
              <w:rPr>
                <w:rFonts w:eastAsia="Batang" w:cs="Arial"/>
                <w:lang w:eastAsia="ko-KR"/>
              </w:rPr>
            </w:pPr>
            <w:r>
              <w:rPr>
                <w:rFonts w:eastAsia="Batang" w:cs="Arial"/>
                <w:lang w:eastAsia="ko-KR"/>
              </w:rPr>
              <w:t>Agreed</w:t>
            </w:r>
          </w:p>
          <w:p w14:paraId="3FF17305" w14:textId="77777777" w:rsidR="005F5089" w:rsidRDefault="005F5089" w:rsidP="005F5089">
            <w:pPr>
              <w:rPr>
                <w:rFonts w:eastAsia="Batang" w:cs="Arial"/>
                <w:lang w:eastAsia="ko-KR"/>
              </w:rPr>
            </w:pPr>
          </w:p>
          <w:p w14:paraId="2CD64BFA" w14:textId="77777777" w:rsidR="005F5089" w:rsidRDefault="005F5089" w:rsidP="005F5089">
            <w:pPr>
              <w:rPr>
                <w:ins w:id="1138" w:author="Peter Leis (Nokia)" w:date="2023-05-24T08:43:00Z"/>
                <w:rFonts w:eastAsia="Batang" w:cs="Arial"/>
                <w:lang w:eastAsia="ko-KR"/>
              </w:rPr>
            </w:pPr>
            <w:ins w:id="1139" w:author="Peter Leis (Nokia)" w:date="2023-05-24T08:43:00Z">
              <w:r>
                <w:rPr>
                  <w:rFonts w:eastAsia="Batang" w:cs="Arial"/>
                  <w:lang w:eastAsia="ko-KR"/>
                </w:rPr>
                <w:t>Revision of C1-233422</w:t>
              </w:r>
            </w:ins>
          </w:p>
          <w:p w14:paraId="0CC62BE5" w14:textId="30FA1893" w:rsidR="005F5089" w:rsidRDefault="005F5089" w:rsidP="005F5089">
            <w:pPr>
              <w:rPr>
                <w:rFonts w:eastAsia="Batang" w:cs="Arial"/>
                <w:lang w:eastAsia="ko-KR"/>
              </w:rPr>
            </w:pPr>
          </w:p>
        </w:tc>
      </w:tr>
      <w:tr w:rsidR="005F5089" w:rsidRPr="00D95972" w14:paraId="15993658" w14:textId="77777777" w:rsidTr="00E2731B">
        <w:tc>
          <w:tcPr>
            <w:tcW w:w="976" w:type="dxa"/>
            <w:tcBorders>
              <w:top w:val="nil"/>
              <w:left w:val="thinThickThinSmallGap" w:sz="24" w:space="0" w:color="auto"/>
              <w:bottom w:val="nil"/>
            </w:tcBorders>
            <w:shd w:val="clear" w:color="auto" w:fill="auto"/>
          </w:tcPr>
          <w:p w14:paraId="07C19F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1F0C9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4321FB9" w14:textId="342D8266" w:rsidR="005F5089" w:rsidRDefault="005F5089" w:rsidP="005F5089">
            <w:hyperlink r:id="rId859" w:history="1">
              <w:r>
                <w:rPr>
                  <w:rStyle w:val="Hyperlink"/>
                </w:rPr>
                <w:t>C1-233932</w:t>
              </w:r>
            </w:hyperlink>
          </w:p>
        </w:tc>
        <w:tc>
          <w:tcPr>
            <w:tcW w:w="4191" w:type="dxa"/>
            <w:gridSpan w:val="3"/>
            <w:tcBorders>
              <w:top w:val="single" w:sz="4" w:space="0" w:color="auto"/>
              <w:bottom w:val="single" w:sz="4" w:space="0" w:color="auto"/>
            </w:tcBorders>
            <w:shd w:val="clear" w:color="auto" w:fill="auto"/>
          </w:tcPr>
          <w:p w14:paraId="11F7B827" w14:textId="50F04EF5" w:rsidR="005F5089" w:rsidRDefault="005F5089" w:rsidP="005F5089">
            <w:pPr>
              <w:rPr>
                <w:rFonts w:cs="Arial"/>
              </w:rPr>
            </w:pPr>
            <w:r>
              <w:rPr>
                <w:rFonts w:cs="Arial"/>
              </w:rPr>
              <w:t>Add the procedure of location profiling for supporting location service enablement</w:t>
            </w:r>
          </w:p>
        </w:tc>
        <w:tc>
          <w:tcPr>
            <w:tcW w:w="1767" w:type="dxa"/>
            <w:tcBorders>
              <w:top w:val="single" w:sz="4" w:space="0" w:color="auto"/>
              <w:bottom w:val="single" w:sz="4" w:space="0" w:color="auto"/>
            </w:tcBorders>
            <w:shd w:val="clear" w:color="auto" w:fill="auto"/>
          </w:tcPr>
          <w:p w14:paraId="67606FA1" w14:textId="2E11E6EB" w:rsidR="005F5089" w:rsidRDefault="005F5089" w:rsidP="005F5089">
            <w:pPr>
              <w:rPr>
                <w:rFonts w:cs="Arial"/>
              </w:rPr>
            </w:pPr>
            <w:r>
              <w:rPr>
                <w:rFonts w:cs="Arial"/>
              </w:rPr>
              <w:t>CATT, Huawei</w:t>
            </w:r>
          </w:p>
        </w:tc>
        <w:tc>
          <w:tcPr>
            <w:tcW w:w="826" w:type="dxa"/>
            <w:tcBorders>
              <w:top w:val="single" w:sz="4" w:space="0" w:color="auto"/>
              <w:bottom w:val="single" w:sz="4" w:space="0" w:color="auto"/>
            </w:tcBorders>
            <w:shd w:val="clear" w:color="auto" w:fill="auto"/>
          </w:tcPr>
          <w:p w14:paraId="79A76DEB" w14:textId="7FD49E02" w:rsidR="005F5089" w:rsidRDefault="005F5089" w:rsidP="005F5089">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BEAE5C" w14:textId="77777777" w:rsidR="005F5089" w:rsidRDefault="005F5089" w:rsidP="005F5089">
            <w:pPr>
              <w:rPr>
                <w:rFonts w:eastAsia="Batang" w:cs="Arial"/>
                <w:lang w:eastAsia="ko-KR"/>
              </w:rPr>
            </w:pPr>
            <w:r>
              <w:rPr>
                <w:rFonts w:eastAsia="Batang" w:cs="Arial"/>
                <w:lang w:eastAsia="ko-KR"/>
              </w:rPr>
              <w:t>Agreed</w:t>
            </w:r>
          </w:p>
          <w:p w14:paraId="2033CE2C" w14:textId="77777777" w:rsidR="005F5089" w:rsidRDefault="005F5089" w:rsidP="005F5089">
            <w:pPr>
              <w:rPr>
                <w:rFonts w:eastAsia="Batang" w:cs="Arial"/>
                <w:lang w:eastAsia="ko-KR"/>
              </w:rPr>
            </w:pPr>
          </w:p>
          <w:p w14:paraId="7E794426" w14:textId="77777777" w:rsidR="005F5089" w:rsidRDefault="005F5089" w:rsidP="005F5089">
            <w:pPr>
              <w:rPr>
                <w:rFonts w:eastAsia="Batang" w:cs="Arial"/>
                <w:lang w:eastAsia="ko-KR"/>
              </w:rPr>
            </w:pPr>
            <w:r>
              <w:rPr>
                <w:rFonts w:eastAsia="Batang" w:cs="Arial"/>
                <w:lang w:eastAsia="ko-KR"/>
              </w:rPr>
              <w:t xml:space="preserve">The only change is to undo change on change and </w:t>
            </w:r>
            <w:proofErr w:type="spellStart"/>
            <w:r>
              <w:rPr>
                <w:rFonts w:eastAsia="Batang" w:cs="Arial"/>
                <w:lang w:eastAsia="ko-KR"/>
              </w:rPr>
              <w:t>color</w:t>
            </w:r>
            <w:proofErr w:type="spellEnd"/>
            <w:r>
              <w:rPr>
                <w:rFonts w:eastAsia="Batang" w:cs="Arial"/>
                <w:lang w:eastAsia="ko-KR"/>
              </w:rPr>
              <w:t xml:space="preserve"> </w:t>
            </w:r>
            <w:proofErr w:type="gramStart"/>
            <w:r>
              <w:rPr>
                <w:rFonts w:eastAsia="Batang" w:cs="Arial"/>
                <w:lang w:eastAsia="ko-KR"/>
              </w:rPr>
              <w:t>coding</w:t>
            </w:r>
            <w:proofErr w:type="gramEnd"/>
          </w:p>
          <w:p w14:paraId="0D3861AA" w14:textId="77777777" w:rsidR="005F5089" w:rsidRDefault="005F5089" w:rsidP="005F5089">
            <w:pPr>
              <w:rPr>
                <w:rFonts w:eastAsia="Batang" w:cs="Arial"/>
                <w:lang w:eastAsia="ko-KR"/>
              </w:rPr>
            </w:pPr>
          </w:p>
          <w:p w14:paraId="470773F9" w14:textId="77777777" w:rsidR="005F5089" w:rsidRDefault="005F5089" w:rsidP="005F5089">
            <w:pPr>
              <w:rPr>
                <w:ins w:id="1140" w:author="Peter Leis (Nokia)" w:date="2023-05-24T08:44:00Z"/>
                <w:rFonts w:eastAsia="Batang" w:cs="Arial"/>
                <w:lang w:eastAsia="ko-KR"/>
              </w:rPr>
            </w:pPr>
            <w:ins w:id="1141" w:author="Peter Leis (Nokia)" w:date="2023-05-24T08:44:00Z">
              <w:r>
                <w:rPr>
                  <w:rFonts w:eastAsia="Batang" w:cs="Arial"/>
                  <w:lang w:eastAsia="ko-KR"/>
                </w:rPr>
                <w:t>Revision of C1-233423</w:t>
              </w:r>
            </w:ins>
          </w:p>
          <w:p w14:paraId="03F900A9" w14:textId="77777777" w:rsidR="005F5089" w:rsidRDefault="005F5089" w:rsidP="005F5089">
            <w:pPr>
              <w:rPr>
                <w:ins w:id="1142" w:author="Peter Leis (Nokia)" w:date="2023-05-24T08:44:00Z"/>
                <w:rFonts w:eastAsia="Batang" w:cs="Arial"/>
                <w:lang w:eastAsia="ko-KR"/>
              </w:rPr>
            </w:pPr>
            <w:ins w:id="1143" w:author="Peter Leis (Nokia)" w:date="2023-05-24T08:44:00Z">
              <w:r>
                <w:rPr>
                  <w:rFonts w:eastAsia="Batang" w:cs="Arial"/>
                  <w:lang w:eastAsia="ko-KR"/>
                </w:rPr>
                <w:t>_________________________________________</w:t>
              </w:r>
            </w:ins>
          </w:p>
          <w:p w14:paraId="2730C8EF" w14:textId="029B07C6" w:rsidR="005F5089" w:rsidRDefault="005F5089" w:rsidP="005F5089">
            <w:pPr>
              <w:rPr>
                <w:rFonts w:eastAsia="Batang" w:cs="Arial"/>
                <w:lang w:eastAsia="ko-KR"/>
              </w:rPr>
            </w:pPr>
            <w:r>
              <w:rPr>
                <w:rFonts w:eastAsia="Batang" w:cs="Arial"/>
                <w:lang w:eastAsia="ko-KR"/>
              </w:rPr>
              <w:t xml:space="preserve">Revision of </w:t>
            </w:r>
            <w:hyperlink r:id="rId860" w:history="1">
              <w:r>
                <w:rPr>
                  <w:rStyle w:val="Hyperlink"/>
                  <w:rFonts w:eastAsia="Batang" w:cs="Arial"/>
                  <w:lang w:eastAsia="ko-KR"/>
                </w:rPr>
                <w:t>C1-232791</w:t>
              </w:r>
            </w:hyperlink>
          </w:p>
        </w:tc>
      </w:tr>
      <w:tr w:rsidR="005F5089" w:rsidRPr="00D95972" w14:paraId="4199D9E1" w14:textId="77777777" w:rsidTr="00E2731B">
        <w:tc>
          <w:tcPr>
            <w:tcW w:w="976" w:type="dxa"/>
            <w:tcBorders>
              <w:top w:val="nil"/>
              <w:left w:val="thinThickThinSmallGap" w:sz="24" w:space="0" w:color="auto"/>
              <w:bottom w:val="nil"/>
            </w:tcBorders>
            <w:shd w:val="clear" w:color="auto" w:fill="auto"/>
          </w:tcPr>
          <w:p w14:paraId="57C40DE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7573B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890E9D9" w14:textId="1085E923" w:rsidR="005F5089" w:rsidRDefault="005F5089" w:rsidP="005F5089">
            <w:hyperlink r:id="rId861" w:history="1">
              <w:r>
                <w:rPr>
                  <w:rStyle w:val="Hyperlink"/>
                </w:rPr>
                <w:t>C1-233933</w:t>
              </w:r>
            </w:hyperlink>
          </w:p>
        </w:tc>
        <w:tc>
          <w:tcPr>
            <w:tcW w:w="4191" w:type="dxa"/>
            <w:gridSpan w:val="3"/>
            <w:tcBorders>
              <w:top w:val="single" w:sz="4" w:space="0" w:color="auto"/>
              <w:bottom w:val="single" w:sz="4" w:space="0" w:color="auto"/>
            </w:tcBorders>
            <w:shd w:val="clear" w:color="auto" w:fill="auto"/>
          </w:tcPr>
          <w:p w14:paraId="3A67E45A" w14:textId="7C4D8BA7" w:rsidR="005F5089" w:rsidRDefault="005F5089" w:rsidP="005F5089">
            <w:pPr>
              <w:rPr>
                <w:rFonts w:cs="Arial"/>
              </w:rPr>
            </w:pPr>
            <w:r>
              <w:rPr>
                <w:rFonts w:cs="Arial"/>
              </w:rPr>
              <w:t>Adding the location service registration procedure</w:t>
            </w:r>
          </w:p>
        </w:tc>
        <w:tc>
          <w:tcPr>
            <w:tcW w:w="1767" w:type="dxa"/>
            <w:tcBorders>
              <w:top w:val="single" w:sz="4" w:space="0" w:color="auto"/>
              <w:bottom w:val="single" w:sz="4" w:space="0" w:color="auto"/>
            </w:tcBorders>
            <w:shd w:val="clear" w:color="auto" w:fill="auto"/>
          </w:tcPr>
          <w:p w14:paraId="3EB02537" w14:textId="45F36F64"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069084A1" w14:textId="2705348F" w:rsidR="005F5089" w:rsidRDefault="005F5089" w:rsidP="005F5089">
            <w:pPr>
              <w:rPr>
                <w:rFonts w:cs="Arial"/>
              </w:rPr>
            </w:pPr>
            <w:r>
              <w:rPr>
                <w:rFonts w:cs="Arial"/>
              </w:rPr>
              <w:t>CR 0069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BE14A4" w14:textId="77777777" w:rsidR="005F5089" w:rsidRDefault="005F5089" w:rsidP="005F5089">
            <w:pPr>
              <w:rPr>
                <w:rFonts w:eastAsia="Batang" w:cs="Arial"/>
                <w:lang w:eastAsia="ko-KR"/>
              </w:rPr>
            </w:pPr>
            <w:r>
              <w:rPr>
                <w:rFonts w:eastAsia="Batang" w:cs="Arial"/>
                <w:lang w:eastAsia="ko-KR"/>
              </w:rPr>
              <w:t>Agreed</w:t>
            </w:r>
          </w:p>
          <w:p w14:paraId="502A7E04" w14:textId="77777777" w:rsidR="005F5089" w:rsidRDefault="005F5089" w:rsidP="005F5089">
            <w:pPr>
              <w:rPr>
                <w:rFonts w:eastAsia="Batang" w:cs="Arial"/>
                <w:lang w:eastAsia="ko-KR"/>
              </w:rPr>
            </w:pPr>
          </w:p>
          <w:p w14:paraId="09314044" w14:textId="77777777" w:rsidR="005F5089" w:rsidRDefault="005F5089" w:rsidP="005F5089">
            <w:pPr>
              <w:rPr>
                <w:rFonts w:eastAsia="Batang" w:cs="Arial"/>
                <w:lang w:eastAsia="ko-KR"/>
              </w:rPr>
            </w:pPr>
            <w:r>
              <w:rPr>
                <w:rFonts w:eastAsia="Batang" w:cs="Arial"/>
                <w:lang w:eastAsia="ko-KR"/>
              </w:rPr>
              <w:t xml:space="preserve">The only changes are to undo change over change, some </w:t>
            </w:r>
            <w:proofErr w:type="gramStart"/>
            <w:r>
              <w:rPr>
                <w:rFonts w:eastAsia="Batang" w:cs="Arial"/>
                <w:lang w:eastAsia="ko-KR"/>
              </w:rPr>
              <w:t>editorials</w:t>
            </w:r>
            <w:proofErr w:type="gramEnd"/>
          </w:p>
          <w:p w14:paraId="417B17E4" w14:textId="77777777" w:rsidR="005F5089" w:rsidRDefault="005F5089" w:rsidP="005F5089">
            <w:pPr>
              <w:rPr>
                <w:rFonts w:eastAsia="Batang" w:cs="Arial"/>
                <w:lang w:eastAsia="ko-KR"/>
              </w:rPr>
            </w:pPr>
          </w:p>
          <w:p w14:paraId="2A505F98" w14:textId="77777777" w:rsidR="005F5089" w:rsidRDefault="005F5089" w:rsidP="005F5089">
            <w:pPr>
              <w:rPr>
                <w:ins w:id="1144" w:author="Peter Leis (Nokia)" w:date="2023-05-24T08:46:00Z"/>
                <w:rFonts w:eastAsia="Batang" w:cs="Arial"/>
                <w:lang w:eastAsia="ko-KR"/>
              </w:rPr>
            </w:pPr>
            <w:ins w:id="1145" w:author="Peter Leis (Nokia)" w:date="2023-05-24T08:46:00Z">
              <w:r>
                <w:rPr>
                  <w:rFonts w:eastAsia="Batang" w:cs="Arial"/>
                  <w:lang w:eastAsia="ko-KR"/>
                </w:rPr>
                <w:t>Revision of C1-233425</w:t>
              </w:r>
            </w:ins>
          </w:p>
          <w:p w14:paraId="687014EC" w14:textId="77777777" w:rsidR="005F5089" w:rsidRDefault="005F5089" w:rsidP="005F5089">
            <w:pPr>
              <w:rPr>
                <w:ins w:id="1146" w:author="Peter Leis (Nokia)" w:date="2023-05-24T08:46:00Z"/>
                <w:rFonts w:eastAsia="Batang" w:cs="Arial"/>
                <w:lang w:eastAsia="ko-KR"/>
              </w:rPr>
            </w:pPr>
            <w:ins w:id="1147" w:author="Peter Leis (Nokia)" w:date="2023-05-24T08:46:00Z">
              <w:r>
                <w:rPr>
                  <w:rFonts w:eastAsia="Batang" w:cs="Arial"/>
                  <w:lang w:eastAsia="ko-KR"/>
                </w:rPr>
                <w:t>_________________________________________</w:t>
              </w:r>
            </w:ins>
          </w:p>
          <w:p w14:paraId="713CB933" w14:textId="2EDF7F3F" w:rsidR="005F5089" w:rsidRDefault="005F5089" w:rsidP="005F5089">
            <w:pPr>
              <w:rPr>
                <w:rFonts w:eastAsia="Batang" w:cs="Arial"/>
                <w:lang w:eastAsia="ko-KR"/>
              </w:rPr>
            </w:pPr>
            <w:r>
              <w:rPr>
                <w:rFonts w:eastAsia="Batang" w:cs="Arial"/>
                <w:lang w:eastAsia="ko-KR"/>
              </w:rPr>
              <w:t xml:space="preserve">Revision of </w:t>
            </w:r>
            <w:hyperlink r:id="rId862" w:history="1">
              <w:r>
                <w:rPr>
                  <w:rStyle w:val="Hyperlink"/>
                  <w:rFonts w:eastAsia="Batang" w:cs="Arial"/>
                  <w:lang w:eastAsia="ko-KR"/>
                </w:rPr>
                <w:t>C1-232833</w:t>
              </w:r>
            </w:hyperlink>
          </w:p>
        </w:tc>
      </w:tr>
      <w:tr w:rsidR="005F5089" w:rsidRPr="00D95972" w14:paraId="0857F313" w14:textId="77777777" w:rsidTr="00E2731B">
        <w:tc>
          <w:tcPr>
            <w:tcW w:w="976" w:type="dxa"/>
            <w:tcBorders>
              <w:top w:val="nil"/>
              <w:left w:val="thinThickThinSmallGap" w:sz="24" w:space="0" w:color="auto"/>
              <w:bottom w:val="nil"/>
            </w:tcBorders>
            <w:shd w:val="clear" w:color="auto" w:fill="auto"/>
          </w:tcPr>
          <w:p w14:paraId="7D26DFD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65577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5D8C0CD" w14:textId="4F2161BD" w:rsidR="005F5089" w:rsidRDefault="005F5089" w:rsidP="005F5089">
            <w:hyperlink r:id="rId863" w:history="1">
              <w:r>
                <w:rPr>
                  <w:rStyle w:val="Hyperlink"/>
                </w:rPr>
                <w:t>C1-233934</w:t>
              </w:r>
            </w:hyperlink>
          </w:p>
        </w:tc>
        <w:tc>
          <w:tcPr>
            <w:tcW w:w="4191" w:type="dxa"/>
            <w:gridSpan w:val="3"/>
            <w:tcBorders>
              <w:top w:val="single" w:sz="4" w:space="0" w:color="auto"/>
              <w:bottom w:val="single" w:sz="4" w:space="0" w:color="auto"/>
            </w:tcBorders>
            <w:shd w:val="clear" w:color="auto" w:fill="auto"/>
          </w:tcPr>
          <w:p w14:paraId="47695323" w14:textId="4EAF5EEF" w:rsidR="005F5089" w:rsidRDefault="005F5089" w:rsidP="005F5089">
            <w:pPr>
              <w:rPr>
                <w:rFonts w:cs="Arial"/>
              </w:rPr>
            </w:pPr>
            <w:r>
              <w:rPr>
                <w:rFonts w:cs="Arial"/>
              </w:rPr>
              <w:t>Add the location service registration update procedure</w:t>
            </w:r>
          </w:p>
        </w:tc>
        <w:tc>
          <w:tcPr>
            <w:tcW w:w="1767" w:type="dxa"/>
            <w:tcBorders>
              <w:top w:val="single" w:sz="4" w:space="0" w:color="auto"/>
              <w:bottom w:val="single" w:sz="4" w:space="0" w:color="auto"/>
            </w:tcBorders>
            <w:shd w:val="clear" w:color="auto" w:fill="auto"/>
          </w:tcPr>
          <w:p w14:paraId="2EA73750" w14:textId="38D9D768"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6001CA7B" w14:textId="18298FCB" w:rsidR="005F5089" w:rsidRDefault="005F5089" w:rsidP="005F5089">
            <w:pPr>
              <w:rPr>
                <w:rFonts w:cs="Arial"/>
              </w:rPr>
            </w:pPr>
            <w:r>
              <w:rPr>
                <w:rFonts w:cs="Arial"/>
              </w:rPr>
              <w:t>CR 0078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7E1E83" w14:textId="77777777" w:rsidR="005F5089" w:rsidRDefault="005F5089" w:rsidP="005F5089">
            <w:pPr>
              <w:rPr>
                <w:rFonts w:eastAsia="Batang" w:cs="Arial"/>
                <w:lang w:eastAsia="ko-KR"/>
              </w:rPr>
            </w:pPr>
            <w:r>
              <w:rPr>
                <w:rFonts w:eastAsia="Batang" w:cs="Arial"/>
                <w:lang w:eastAsia="ko-KR"/>
              </w:rPr>
              <w:t>Agreed</w:t>
            </w:r>
          </w:p>
          <w:p w14:paraId="3A65512C" w14:textId="77777777" w:rsidR="005F5089" w:rsidRDefault="005F5089" w:rsidP="005F5089">
            <w:pPr>
              <w:rPr>
                <w:ins w:id="1148" w:author="Peter Leis (Nokia)" w:date="2023-05-24T08:51:00Z"/>
                <w:rFonts w:eastAsia="Batang" w:cs="Arial"/>
                <w:lang w:eastAsia="ko-KR"/>
              </w:rPr>
            </w:pPr>
            <w:ins w:id="1149" w:author="Peter Leis (Nokia)" w:date="2023-05-24T08:51:00Z">
              <w:r>
                <w:rPr>
                  <w:rFonts w:eastAsia="Batang" w:cs="Arial"/>
                  <w:lang w:eastAsia="ko-KR"/>
                </w:rPr>
                <w:t>Revision of C1-233426</w:t>
              </w:r>
            </w:ins>
          </w:p>
          <w:p w14:paraId="3FC1C965" w14:textId="77777777" w:rsidR="005F5089" w:rsidRDefault="005F5089" w:rsidP="005F5089">
            <w:pPr>
              <w:rPr>
                <w:rFonts w:eastAsia="Batang" w:cs="Arial"/>
                <w:lang w:eastAsia="ko-KR"/>
              </w:rPr>
            </w:pPr>
          </w:p>
        </w:tc>
      </w:tr>
      <w:tr w:rsidR="005F5089" w:rsidRPr="00D95972" w14:paraId="2E931EE1" w14:textId="77777777" w:rsidTr="00E2731B">
        <w:tc>
          <w:tcPr>
            <w:tcW w:w="976" w:type="dxa"/>
            <w:tcBorders>
              <w:top w:val="nil"/>
              <w:left w:val="thinThickThinSmallGap" w:sz="24" w:space="0" w:color="auto"/>
              <w:bottom w:val="nil"/>
            </w:tcBorders>
            <w:shd w:val="clear" w:color="auto" w:fill="auto"/>
          </w:tcPr>
          <w:p w14:paraId="65F92D9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56B99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11BD257" w14:textId="5BE7C6B2" w:rsidR="005F5089" w:rsidRDefault="005F5089" w:rsidP="005F5089">
            <w:hyperlink r:id="rId864" w:history="1">
              <w:r>
                <w:rPr>
                  <w:rStyle w:val="Hyperlink"/>
                </w:rPr>
                <w:t>C1-233935</w:t>
              </w:r>
            </w:hyperlink>
          </w:p>
        </w:tc>
        <w:tc>
          <w:tcPr>
            <w:tcW w:w="4191" w:type="dxa"/>
            <w:gridSpan w:val="3"/>
            <w:tcBorders>
              <w:top w:val="single" w:sz="4" w:space="0" w:color="auto"/>
              <w:bottom w:val="single" w:sz="4" w:space="0" w:color="auto"/>
            </w:tcBorders>
            <w:shd w:val="clear" w:color="auto" w:fill="auto"/>
          </w:tcPr>
          <w:p w14:paraId="33613BAF" w14:textId="65BE7FF7" w:rsidR="005F5089" w:rsidRDefault="005F5089" w:rsidP="005F5089">
            <w:pPr>
              <w:rPr>
                <w:rFonts w:cs="Arial"/>
              </w:rPr>
            </w:pPr>
            <w:r>
              <w:rPr>
                <w:rFonts w:cs="Arial"/>
              </w:rPr>
              <w:t>Add the location service deregistration procedure</w:t>
            </w:r>
          </w:p>
        </w:tc>
        <w:tc>
          <w:tcPr>
            <w:tcW w:w="1767" w:type="dxa"/>
            <w:tcBorders>
              <w:top w:val="single" w:sz="4" w:space="0" w:color="auto"/>
              <w:bottom w:val="single" w:sz="4" w:space="0" w:color="auto"/>
            </w:tcBorders>
            <w:shd w:val="clear" w:color="auto" w:fill="auto"/>
          </w:tcPr>
          <w:p w14:paraId="343B6784" w14:textId="584016BF"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65FEFC9B" w14:textId="2DB58C6F" w:rsidR="005F5089" w:rsidRDefault="005F5089" w:rsidP="005F5089">
            <w:pPr>
              <w:rPr>
                <w:rFonts w:cs="Arial"/>
              </w:rPr>
            </w:pPr>
            <w:r>
              <w:rPr>
                <w:rFonts w:cs="Arial"/>
              </w:rPr>
              <w:t>CR 0079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D93925" w14:textId="77777777" w:rsidR="005F5089" w:rsidRDefault="005F5089" w:rsidP="005F5089">
            <w:pPr>
              <w:rPr>
                <w:rFonts w:eastAsia="Batang" w:cs="Arial"/>
                <w:lang w:eastAsia="ko-KR"/>
              </w:rPr>
            </w:pPr>
            <w:r>
              <w:rPr>
                <w:rFonts w:eastAsia="Batang" w:cs="Arial"/>
                <w:lang w:eastAsia="ko-KR"/>
              </w:rPr>
              <w:t>Agreed</w:t>
            </w:r>
          </w:p>
          <w:p w14:paraId="30720A79" w14:textId="77777777" w:rsidR="005F5089" w:rsidRDefault="005F5089" w:rsidP="005F5089">
            <w:pPr>
              <w:rPr>
                <w:rFonts w:eastAsia="Batang" w:cs="Arial"/>
                <w:lang w:eastAsia="ko-KR"/>
              </w:rPr>
            </w:pPr>
          </w:p>
          <w:p w14:paraId="2208891E" w14:textId="77777777" w:rsidR="005F5089" w:rsidRDefault="005F5089" w:rsidP="005F5089">
            <w:pPr>
              <w:rPr>
                <w:ins w:id="1150" w:author="Peter Leis (Nokia)" w:date="2023-05-24T08:55:00Z"/>
                <w:rFonts w:eastAsia="Batang" w:cs="Arial"/>
                <w:lang w:eastAsia="ko-KR"/>
              </w:rPr>
            </w:pPr>
            <w:ins w:id="1151" w:author="Peter Leis (Nokia)" w:date="2023-05-24T08:55:00Z">
              <w:r>
                <w:rPr>
                  <w:rFonts w:eastAsia="Batang" w:cs="Arial"/>
                  <w:lang w:eastAsia="ko-KR"/>
                </w:rPr>
                <w:t>Revision of C1-233427</w:t>
              </w:r>
            </w:ins>
          </w:p>
          <w:p w14:paraId="022DB55B" w14:textId="77777777" w:rsidR="005F5089" w:rsidRDefault="005F5089" w:rsidP="005F5089">
            <w:pPr>
              <w:rPr>
                <w:rFonts w:eastAsia="Batang" w:cs="Arial"/>
                <w:lang w:eastAsia="ko-KR"/>
              </w:rPr>
            </w:pPr>
          </w:p>
        </w:tc>
      </w:tr>
      <w:tr w:rsidR="005F5089" w:rsidRPr="00D95972" w14:paraId="5DFE64E1" w14:textId="77777777" w:rsidTr="00E2731B">
        <w:tc>
          <w:tcPr>
            <w:tcW w:w="976" w:type="dxa"/>
            <w:tcBorders>
              <w:top w:val="nil"/>
              <w:left w:val="thinThickThinSmallGap" w:sz="24" w:space="0" w:color="auto"/>
              <w:bottom w:val="nil"/>
            </w:tcBorders>
            <w:shd w:val="clear" w:color="auto" w:fill="auto"/>
          </w:tcPr>
          <w:p w14:paraId="2676F76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FD71D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2056659" w14:textId="3C81107A" w:rsidR="005F5089" w:rsidRDefault="005F5089" w:rsidP="005F5089">
            <w:hyperlink r:id="rId865" w:history="1">
              <w:r>
                <w:rPr>
                  <w:rStyle w:val="Hyperlink"/>
                </w:rPr>
                <w:t>C1-233936</w:t>
              </w:r>
            </w:hyperlink>
          </w:p>
        </w:tc>
        <w:tc>
          <w:tcPr>
            <w:tcW w:w="4191" w:type="dxa"/>
            <w:gridSpan w:val="3"/>
            <w:tcBorders>
              <w:top w:val="single" w:sz="4" w:space="0" w:color="auto"/>
              <w:bottom w:val="single" w:sz="4" w:space="0" w:color="auto"/>
            </w:tcBorders>
            <w:shd w:val="clear" w:color="auto" w:fill="auto"/>
          </w:tcPr>
          <w:p w14:paraId="04346058" w14:textId="3E61E439" w:rsidR="005F5089" w:rsidRDefault="005F5089" w:rsidP="005F5089">
            <w:pPr>
              <w:rPr>
                <w:rFonts w:cs="Arial"/>
              </w:rPr>
            </w:pPr>
            <w:r>
              <w:rPr>
                <w:rFonts w:cs="Arial"/>
              </w:rPr>
              <w:t>Addition of location reporting configuration notification</w:t>
            </w:r>
          </w:p>
        </w:tc>
        <w:tc>
          <w:tcPr>
            <w:tcW w:w="1767" w:type="dxa"/>
            <w:tcBorders>
              <w:top w:val="single" w:sz="4" w:space="0" w:color="auto"/>
              <w:bottom w:val="single" w:sz="4" w:space="0" w:color="auto"/>
            </w:tcBorders>
            <w:shd w:val="clear" w:color="auto" w:fill="auto"/>
          </w:tcPr>
          <w:p w14:paraId="6860B4AE" w14:textId="4C7D389F"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61007790" w14:textId="7AF20466" w:rsidR="005F5089" w:rsidRDefault="005F5089" w:rsidP="005F5089">
            <w:pPr>
              <w:rPr>
                <w:rFonts w:cs="Arial"/>
              </w:rPr>
            </w:pPr>
            <w:r>
              <w:rPr>
                <w:rFonts w:cs="Arial"/>
              </w:rPr>
              <w:t>CR 0080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9FB8B0" w14:textId="77777777" w:rsidR="005F5089" w:rsidRDefault="005F5089" w:rsidP="005F5089">
            <w:pPr>
              <w:rPr>
                <w:rFonts w:eastAsia="Batang" w:cs="Arial"/>
                <w:lang w:eastAsia="ko-KR"/>
              </w:rPr>
            </w:pPr>
            <w:r>
              <w:rPr>
                <w:rFonts w:eastAsia="Batang" w:cs="Arial"/>
                <w:lang w:eastAsia="ko-KR"/>
              </w:rPr>
              <w:t>Agreed</w:t>
            </w:r>
          </w:p>
          <w:p w14:paraId="577D06B0" w14:textId="77777777" w:rsidR="005F5089" w:rsidRDefault="005F5089" w:rsidP="005F5089">
            <w:pPr>
              <w:rPr>
                <w:rFonts w:eastAsia="Batang" w:cs="Arial"/>
                <w:lang w:eastAsia="ko-KR"/>
              </w:rPr>
            </w:pPr>
          </w:p>
          <w:p w14:paraId="7276641A" w14:textId="77777777" w:rsidR="005F5089" w:rsidRDefault="005F5089" w:rsidP="005F5089">
            <w:pPr>
              <w:rPr>
                <w:ins w:id="1152" w:author="Peter Leis (Nokia)" w:date="2023-05-24T08:57:00Z"/>
                <w:rFonts w:eastAsia="Batang" w:cs="Arial"/>
                <w:lang w:eastAsia="ko-KR"/>
              </w:rPr>
            </w:pPr>
            <w:ins w:id="1153" w:author="Peter Leis (Nokia)" w:date="2023-05-24T08:57:00Z">
              <w:r>
                <w:rPr>
                  <w:rFonts w:eastAsia="Batang" w:cs="Arial"/>
                  <w:lang w:eastAsia="ko-KR"/>
                </w:rPr>
                <w:t>Revision of C1-233428</w:t>
              </w:r>
            </w:ins>
          </w:p>
          <w:p w14:paraId="69F7AEEB" w14:textId="77777777" w:rsidR="005F5089" w:rsidRDefault="005F5089" w:rsidP="005F5089">
            <w:pPr>
              <w:rPr>
                <w:rFonts w:eastAsia="Batang" w:cs="Arial"/>
                <w:lang w:eastAsia="ko-KR"/>
              </w:rPr>
            </w:pPr>
          </w:p>
        </w:tc>
      </w:tr>
      <w:tr w:rsidR="005F5089" w:rsidRPr="00D95972" w14:paraId="7BF80AA1" w14:textId="77777777" w:rsidTr="00E2731B">
        <w:tc>
          <w:tcPr>
            <w:tcW w:w="976" w:type="dxa"/>
            <w:tcBorders>
              <w:top w:val="nil"/>
              <w:left w:val="thinThickThinSmallGap" w:sz="24" w:space="0" w:color="auto"/>
              <w:bottom w:val="nil"/>
            </w:tcBorders>
            <w:shd w:val="clear" w:color="auto" w:fill="auto"/>
          </w:tcPr>
          <w:p w14:paraId="70CD0F6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D5D23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6EF61EC" w14:textId="42EB354D" w:rsidR="005F5089" w:rsidRDefault="005F5089" w:rsidP="005F5089">
            <w:hyperlink r:id="rId866" w:history="1">
              <w:r>
                <w:rPr>
                  <w:rStyle w:val="Hyperlink"/>
                </w:rPr>
                <w:t>C1-233937</w:t>
              </w:r>
            </w:hyperlink>
          </w:p>
        </w:tc>
        <w:tc>
          <w:tcPr>
            <w:tcW w:w="4191" w:type="dxa"/>
            <w:gridSpan w:val="3"/>
            <w:tcBorders>
              <w:top w:val="single" w:sz="4" w:space="0" w:color="auto"/>
              <w:bottom w:val="single" w:sz="4" w:space="0" w:color="auto"/>
            </w:tcBorders>
            <w:shd w:val="clear" w:color="auto" w:fill="auto"/>
          </w:tcPr>
          <w:p w14:paraId="588C8CED" w14:textId="5468AE8D" w:rsidR="005F5089" w:rsidRDefault="005F5089" w:rsidP="005F5089">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auto"/>
          </w:tcPr>
          <w:p w14:paraId="2307330C" w14:textId="4EFD406C"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663E09C1" w14:textId="649D49F8" w:rsidR="005F5089" w:rsidRDefault="005F5089" w:rsidP="005F5089">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12BAE07" w14:textId="77777777" w:rsidR="005F5089" w:rsidRDefault="005F5089" w:rsidP="005F5089">
            <w:pPr>
              <w:rPr>
                <w:rFonts w:eastAsia="Batang" w:cs="Arial"/>
                <w:lang w:eastAsia="ko-KR"/>
              </w:rPr>
            </w:pPr>
            <w:r>
              <w:rPr>
                <w:rFonts w:eastAsia="Batang" w:cs="Arial"/>
                <w:lang w:eastAsia="ko-KR"/>
              </w:rPr>
              <w:t>Agreed</w:t>
            </w:r>
          </w:p>
          <w:p w14:paraId="03BFEA7C" w14:textId="77777777" w:rsidR="005F5089" w:rsidRDefault="005F5089" w:rsidP="005F5089">
            <w:pPr>
              <w:rPr>
                <w:rFonts w:eastAsia="Batang" w:cs="Arial"/>
                <w:lang w:eastAsia="ko-KR"/>
              </w:rPr>
            </w:pPr>
          </w:p>
          <w:p w14:paraId="74934367" w14:textId="77777777" w:rsidR="005F5089" w:rsidRDefault="005F5089" w:rsidP="005F5089">
            <w:pPr>
              <w:rPr>
                <w:ins w:id="1154" w:author="Peter Leis (Nokia)" w:date="2023-05-24T08:59:00Z"/>
                <w:rFonts w:eastAsia="Batang" w:cs="Arial"/>
                <w:lang w:eastAsia="ko-KR"/>
              </w:rPr>
            </w:pPr>
            <w:ins w:id="1155" w:author="Peter Leis (Nokia)" w:date="2023-05-24T08:59:00Z">
              <w:r>
                <w:rPr>
                  <w:rFonts w:eastAsia="Batang" w:cs="Arial"/>
                  <w:lang w:eastAsia="ko-KR"/>
                </w:rPr>
                <w:t>Revision of C1-233598</w:t>
              </w:r>
            </w:ins>
          </w:p>
          <w:p w14:paraId="508DC022" w14:textId="77777777" w:rsidR="005F5089" w:rsidRDefault="005F5089" w:rsidP="005F5089">
            <w:pPr>
              <w:rPr>
                <w:ins w:id="1156" w:author="Peter Leis (Nokia)" w:date="2023-05-24T08:59:00Z"/>
                <w:rFonts w:eastAsia="Batang" w:cs="Arial"/>
                <w:lang w:eastAsia="ko-KR"/>
              </w:rPr>
            </w:pPr>
            <w:ins w:id="1157" w:author="Peter Leis (Nokia)" w:date="2023-05-24T08:59:00Z">
              <w:r>
                <w:rPr>
                  <w:rFonts w:eastAsia="Batang" w:cs="Arial"/>
                  <w:lang w:eastAsia="ko-KR"/>
                </w:rPr>
                <w:t>_________________________________________</w:t>
              </w:r>
            </w:ins>
          </w:p>
          <w:p w14:paraId="75092C5E" w14:textId="6910C0B9" w:rsidR="005F5089" w:rsidRDefault="005F5089" w:rsidP="005F5089">
            <w:pPr>
              <w:rPr>
                <w:rFonts w:eastAsia="Batang" w:cs="Arial"/>
                <w:lang w:eastAsia="ko-KR"/>
              </w:rPr>
            </w:pPr>
            <w:r>
              <w:rPr>
                <w:rFonts w:eastAsia="Batang" w:cs="Arial"/>
                <w:lang w:eastAsia="ko-KR"/>
              </w:rPr>
              <w:t xml:space="preserve">Revision of </w:t>
            </w:r>
            <w:hyperlink r:id="rId867" w:history="1">
              <w:r>
                <w:rPr>
                  <w:rStyle w:val="Hyperlink"/>
                  <w:rFonts w:eastAsia="Batang" w:cs="Arial"/>
                  <w:lang w:eastAsia="ko-KR"/>
                </w:rPr>
                <w:t>C1-232792</w:t>
              </w:r>
            </w:hyperlink>
          </w:p>
        </w:tc>
      </w:tr>
      <w:tr w:rsidR="005F5089"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3A64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11C087A"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B7E296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20742A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B94487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5F5089" w:rsidRDefault="005F5089" w:rsidP="005F5089">
            <w:pPr>
              <w:rPr>
                <w:rFonts w:eastAsia="Batang" w:cs="Arial"/>
                <w:lang w:eastAsia="ko-KR"/>
              </w:rPr>
            </w:pPr>
          </w:p>
        </w:tc>
      </w:tr>
      <w:tr w:rsidR="005F5089"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CD5A7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15263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7678CF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A97545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A8B766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5F5089" w:rsidRDefault="005F5089" w:rsidP="005F5089">
            <w:pPr>
              <w:rPr>
                <w:rFonts w:eastAsia="Batang" w:cs="Arial"/>
                <w:lang w:eastAsia="ko-KR"/>
              </w:rPr>
            </w:pPr>
          </w:p>
        </w:tc>
      </w:tr>
      <w:tr w:rsidR="005F5089"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E8EFB8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53622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FE82C6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8FD6AC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CF52C1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5F5089" w:rsidRDefault="005F5089" w:rsidP="005F5089">
            <w:pPr>
              <w:rPr>
                <w:rFonts w:eastAsia="Batang" w:cs="Arial"/>
                <w:lang w:eastAsia="ko-KR"/>
              </w:rPr>
            </w:pPr>
          </w:p>
        </w:tc>
      </w:tr>
      <w:tr w:rsidR="005F5089" w:rsidRPr="00D95972" w14:paraId="6333D8F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5F5089" w:rsidRPr="00D95972" w:rsidRDefault="005F5089" w:rsidP="005F5089">
            <w:pPr>
              <w:rPr>
                <w:rFonts w:cs="Arial"/>
              </w:rPr>
            </w:pPr>
            <w:r>
              <w:t>PINAPP</w:t>
            </w:r>
          </w:p>
        </w:tc>
        <w:tc>
          <w:tcPr>
            <w:tcW w:w="1088" w:type="dxa"/>
            <w:tcBorders>
              <w:top w:val="single" w:sz="4" w:space="0" w:color="auto"/>
              <w:bottom w:val="single" w:sz="4" w:space="0" w:color="auto"/>
            </w:tcBorders>
          </w:tcPr>
          <w:p w14:paraId="1FE1DA3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67E4F78" w14:textId="587A8A14"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3DDF6F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5F5089" w:rsidRDefault="005F5089" w:rsidP="005F5089">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5F5089" w:rsidRPr="00D95972" w:rsidRDefault="005F5089" w:rsidP="005F5089">
            <w:pPr>
              <w:rPr>
                <w:rFonts w:eastAsia="Batang" w:cs="Arial"/>
                <w:color w:val="000000"/>
                <w:lang w:eastAsia="ko-KR"/>
              </w:rPr>
            </w:pPr>
          </w:p>
          <w:p w14:paraId="633429C8" w14:textId="77777777" w:rsidR="005F5089" w:rsidRPr="00D95972" w:rsidRDefault="005F5089" w:rsidP="005F5089">
            <w:pPr>
              <w:rPr>
                <w:rFonts w:eastAsia="Batang" w:cs="Arial"/>
                <w:lang w:eastAsia="ko-KR"/>
              </w:rPr>
            </w:pPr>
          </w:p>
        </w:tc>
      </w:tr>
      <w:tr w:rsidR="005F5089" w:rsidRPr="00D95972" w14:paraId="2AA5D8BE" w14:textId="77777777" w:rsidTr="00362D18">
        <w:tc>
          <w:tcPr>
            <w:tcW w:w="976" w:type="dxa"/>
            <w:tcBorders>
              <w:top w:val="nil"/>
              <w:left w:val="thinThickThinSmallGap" w:sz="24" w:space="0" w:color="auto"/>
              <w:bottom w:val="nil"/>
            </w:tcBorders>
            <w:shd w:val="clear" w:color="auto" w:fill="auto"/>
          </w:tcPr>
          <w:p w14:paraId="66D9D51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DD1C7D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3EBC106" w14:textId="7D72E5A2" w:rsidR="005F5089" w:rsidRDefault="005F5089" w:rsidP="005F5089">
            <w:hyperlink r:id="rId868" w:history="1">
              <w:r>
                <w:rPr>
                  <w:rStyle w:val="Hyperlink"/>
                </w:rPr>
                <w:t>C1-232915</w:t>
              </w:r>
            </w:hyperlink>
          </w:p>
        </w:tc>
        <w:tc>
          <w:tcPr>
            <w:tcW w:w="4191" w:type="dxa"/>
            <w:gridSpan w:val="3"/>
            <w:tcBorders>
              <w:top w:val="single" w:sz="4" w:space="0" w:color="auto"/>
              <w:bottom w:val="single" w:sz="4" w:space="0" w:color="auto"/>
            </w:tcBorders>
            <w:shd w:val="clear" w:color="auto" w:fill="00FF00"/>
          </w:tcPr>
          <w:p w14:paraId="0658AEB8" w14:textId="75676551" w:rsidR="005F5089" w:rsidRDefault="005F5089" w:rsidP="005F5089">
            <w:pPr>
              <w:rPr>
                <w:rFonts w:cs="Arial"/>
              </w:rPr>
            </w:pPr>
            <w:r>
              <w:rPr>
                <w:rFonts w:cs="Arial"/>
              </w:rPr>
              <w:t>Scope of PINAPP</w:t>
            </w:r>
          </w:p>
        </w:tc>
        <w:tc>
          <w:tcPr>
            <w:tcW w:w="1767" w:type="dxa"/>
            <w:tcBorders>
              <w:top w:val="single" w:sz="4" w:space="0" w:color="auto"/>
              <w:bottom w:val="single" w:sz="4" w:space="0" w:color="auto"/>
            </w:tcBorders>
            <w:shd w:val="clear" w:color="auto" w:fill="00FF00"/>
          </w:tcPr>
          <w:p w14:paraId="13336A6A" w14:textId="1AA6C9B1"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3686265F" w14:textId="0B94491F"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FFECF" w14:textId="77777777" w:rsidR="005F5089" w:rsidRDefault="005F5089" w:rsidP="005F5089">
            <w:pPr>
              <w:rPr>
                <w:rFonts w:eastAsia="Batang" w:cs="Arial"/>
                <w:lang w:eastAsia="ko-KR"/>
              </w:rPr>
            </w:pPr>
            <w:r>
              <w:rPr>
                <w:rFonts w:eastAsia="Batang" w:cs="Arial"/>
                <w:lang w:eastAsia="ko-KR"/>
              </w:rPr>
              <w:t>Agreed</w:t>
            </w:r>
          </w:p>
          <w:p w14:paraId="537AD763" w14:textId="548F4210" w:rsidR="005F5089" w:rsidRDefault="005F5089" w:rsidP="005F5089">
            <w:pPr>
              <w:rPr>
                <w:rFonts w:eastAsia="Batang" w:cs="Arial"/>
                <w:lang w:eastAsia="ko-KR"/>
              </w:rPr>
            </w:pPr>
            <w:r>
              <w:rPr>
                <w:rFonts w:eastAsia="Batang" w:cs="Arial"/>
                <w:lang w:eastAsia="ko-KR"/>
              </w:rPr>
              <w:t xml:space="preserve">Revision of </w:t>
            </w:r>
            <w:hyperlink r:id="rId869" w:history="1">
              <w:r>
                <w:rPr>
                  <w:rStyle w:val="Hyperlink"/>
                  <w:rFonts w:eastAsia="Batang" w:cs="Arial"/>
                  <w:lang w:eastAsia="ko-KR"/>
                </w:rPr>
                <w:t>C1-232553</w:t>
              </w:r>
            </w:hyperlink>
          </w:p>
        </w:tc>
      </w:tr>
      <w:tr w:rsidR="005F5089" w:rsidRPr="00D95972" w14:paraId="405B0383" w14:textId="77777777" w:rsidTr="00362D18">
        <w:tc>
          <w:tcPr>
            <w:tcW w:w="976" w:type="dxa"/>
            <w:tcBorders>
              <w:top w:val="nil"/>
              <w:left w:val="thinThickThinSmallGap" w:sz="24" w:space="0" w:color="auto"/>
              <w:bottom w:val="nil"/>
            </w:tcBorders>
            <w:shd w:val="clear" w:color="auto" w:fill="auto"/>
          </w:tcPr>
          <w:p w14:paraId="46105D7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DDEA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87290E5" w14:textId="3A436AAA" w:rsidR="005F5089" w:rsidRDefault="005F5089" w:rsidP="005F5089">
            <w:hyperlink r:id="rId870" w:history="1">
              <w:r>
                <w:rPr>
                  <w:rStyle w:val="Hyperlink"/>
                </w:rPr>
                <w:t>C1-232916</w:t>
              </w:r>
            </w:hyperlink>
          </w:p>
        </w:tc>
        <w:tc>
          <w:tcPr>
            <w:tcW w:w="4191" w:type="dxa"/>
            <w:gridSpan w:val="3"/>
            <w:tcBorders>
              <w:top w:val="single" w:sz="4" w:space="0" w:color="auto"/>
              <w:bottom w:val="single" w:sz="4" w:space="0" w:color="auto"/>
            </w:tcBorders>
            <w:shd w:val="clear" w:color="auto" w:fill="00FF00"/>
          </w:tcPr>
          <w:p w14:paraId="0E2D8406" w14:textId="3D935ABD" w:rsidR="005F5089" w:rsidRDefault="005F5089" w:rsidP="005F5089">
            <w:pPr>
              <w:rPr>
                <w:rFonts w:cs="Arial"/>
              </w:rPr>
            </w:pPr>
            <w:r>
              <w:rPr>
                <w:rFonts w:cs="Arial"/>
              </w:rPr>
              <w:t>Overview of PINAPP</w:t>
            </w:r>
          </w:p>
        </w:tc>
        <w:tc>
          <w:tcPr>
            <w:tcW w:w="1767" w:type="dxa"/>
            <w:tcBorders>
              <w:top w:val="single" w:sz="4" w:space="0" w:color="auto"/>
              <w:bottom w:val="single" w:sz="4" w:space="0" w:color="auto"/>
            </w:tcBorders>
            <w:shd w:val="clear" w:color="auto" w:fill="00FF00"/>
          </w:tcPr>
          <w:p w14:paraId="032EA410" w14:textId="590CCE04"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58B109" w14:textId="5B48429F"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D226C5" w14:textId="77777777" w:rsidR="005F5089" w:rsidRDefault="005F5089" w:rsidP="005F5089">
            <w:pPr>
              <w:rPr>
                <w:rFonts w:eastAsia="Batang" w:cs="Arial"/>
                <w:lang w:eastAsia="ko-KR"/>
              </w:rPr>
            </w:pPr>
            <w:r>
              <w:rPr>
                <w:rFonts w:eastAsia="Batang" w:cs="Arial"/>
                <w:lang w:eastAsia="ko-KR"/>
              </w:rPr>
              <w:t>Agreed</w:t>
            </w:r>
          </w:p>
          <w:p w14:paraId="788C7B16" w14:textId="455837CD" w:rsidR="005F5089" w:rsidRDefault="005F5089" w:rsidP="005F5089">
            <w:pPr>
              <w:rPr>
                <w:rFonts w:eastAsia="Batang" w:cs="Arial"/>
                <w:lang w:eastAsia="ko-KR"/>
              </w:rPr>
            </w:pPr>
            <w:r>
              <w:rPr>
                <w:rFonts w:eastAsia="Batang" w:cs="Arial"/>
                <w:lang w:eastAsia="ko-KR"/>
              </w:rPr>
              <w:t xml:space="preserve">Revision of </w:t>
            </w:r>
            <w:hyperlink r:id="rId871" w:history="1">
              <w:r>
                <w:rPr>
                  <w:rStyle w:val="Hyperlink"/>
                  <w:rFonts w:eastAsia="Batang" w:cs="Arial"/>
                  <w:lang w:eastAsia="ko-KR"/>
                </w:rPr>
                <w:t>C1-232554</w:t>
              </w:r>
            </w:hyperlink>
          </w:p>
        </w:tc>
      </w:tr>
      <w:tr w:rsidR="005F5089" w:rsidRPr="00D95972" w14:paraId="3617F9C6" w14:textId="77777777" w:rsidTr="00362D18">
        <w:tc>
          <w:tcPr>
            <w:tcW w:w="976" w:type="dxa"/>
            <w:tcBorders>
              <w:top w:val="nil"/>
              <w:left w:val="thinThickThinSmallGap" w:sz="24" w:space="0" w:color="auto"/>
              <w:bottom w:val="nil"/>
            </w:tcBorders>
            <w:shd w:val="clear" w:color="auto" w:fill="auto"/>
          </w:tcPr>
          <w:p w14:paraId="05FD8FF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899A2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8EAA6D4" w14:textId="56FC1E6A" w:rsidR="005F5089" w:rsidRDefault="005F5089" w:rsidP="005F5089">
            <w:hyperlink r:id="rId872" w:history="1">
              <w:r>
                <w:rPr>
                  <w:rStyle w:val="Hyperlink"/>
                </w:rPr>
                <w:t>C1-232917</w:t>
              </w:r>
            </w:hyperlink>
          </w:p>
        </w:tc>
        <w:tc>
          <w:tcPr>
            <w:tcW w:w="4191" w:type="dxa"/>
            <w:gridSpan w:val="3"/>
            <w:tcBorders>
              <w:top w:val="single" w:sz="4" w:space="0" w:color="auto"/>
              <w:bottom w:val="single" w:sz="4" w:space="0" w:color="auto"/>
            </w:tcBorders>
            <w:shd w:val="clear" w:color="auto" w:fill="00FF00"/>
          </w:tcPr>
          <w:p w14:paraId="7D0EC763" w14:textId="3D3E5B03" w:rsidR="005F5089" w:rsidRDefault="005F5089" w:rsidP="005F5089">
            <w:pPr>
              <w:rPr>
                <w:rFonts w:cs="Arial"/>
              </w:rPr>
            </w:pPr>
            <w:r>
              <w:rPr>
                <w:rFonts w:cs="Arial"/>
              </w:rPr>
              <w:t>PIN server discovery</w:t>
            </w:r>
          </w:p>
        </w:tc>
        <w:tc>
          <w:tcPr>
            <w:tcW w:w="1767" w:type="dxa"/>
            <w:tcBorders>
              <w:top w:val="single" w:sz="4" w:space="0" w:color="auto"/>
              <w:bottom w:val="single" w:sz="4" w:space="0" w:color="auto"/>
            </w:tcBorders>
            <w:shd w:val="clear" w:color="auto" w:fill="00FF00"/>
          </w:tcPr>
          <w:p w14:paraId="3B041FE5" w14:textId="1C366286"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84862A5" w14:textId="6D6E7FC0"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066BB1" w14:textId="77777777" w:rsidR="005F5089" w:rsidRDefault="005F5089" w:rsidP="005F5089">
            <w:pPr>
              <w:rPr>
                <w:rFonts w:eastAsia="Batang" w:cs="Arial"/>
                <w:lang w:eastAsia="ko-KR"/>
              </w:rPr>
            </w:pPr>
            <w:r>
              <w:rPr>
                <w:rFonts w:eastAsia="Batang" w:cs="Arial"/>
                <w:lang w:eastAsia="ko-KR"/>
              </w:rPr>
              <w:t>Agreed</w:t>
            </w:r>
          </w:p>
          <w:p w14:paraId="7BFD0E3B" w14:textId="79E4D2B0" w:rsidR="005F5089" w:rsidRDefault="005F5089" w:rsidP="005F5089">
            <w:pPr>
              <w:rPr>
                <w:rFonts w:eastAsia="Batang" w:cs="Arial"/>
                <w:lang w:eastAsia="ko-KR"/>
              </w:rPr>
            </w:pPr>
            <w:r>
              <w:rPr>
                <w:rFonts w:eastAsia="Batang" w:cs="Arial"/>
                <w:lang w:eastAsia="ko-KR"/>
              </w:rPr>
              <w:t xml:space="preserve">Revision of </w:t>
            </w:r>
            <w:hyperlink r:id="rId873" w:history="1">
              <w:r>
                <w:rPr>
                  <w:rStyle w:val="Hyperlink"/>
                  <w:rFonts w:eastAsia="Batang" w:cs="Arial"/>
                  <w:lang w:eastAsia="ko-KR"/>
                </w:rPr>
                <w:t>C1-232555</w:t>
              </w:r>
            </w:hyperlink>
          </w:p>
        </w:tc>
      </w:tr>
      <w:tr w:rsidR="005F5089" w:rsidRPr="00D95972" w14:paraId="1776EA70" w14:textId="77777777" w:rsidTr="00362D18">
        <w:tc>
          <w:tcPr>
            <w:tcW w:w="976" w:type="dxa"/>
            <w:tcBorders>
              <w:top w:val="nil"/>
              <w:left w:val="thinThickThinSmallGap" w:sz="24" w:space="0" w:color="auto"/>
              <w:bottom w:val="nil"/>
            </w:tcBorders>
            <w:shd w:val="clear" w:color="auto" w:fill="auto"/>
          </w:tcPr>
          <w:p w14:paraId="04382EF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A6FA0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769C9B1" w14:textId="13EF728C" w:rsidR="005F5089" w:rsidRDefault="005F5089" w:rsidP="005F5089">
            <w:hyperlink r:id="rId874" w:history="1">
              <w:r>
                <w:rPr>
                  <w:rStyle w:val="Hyperlink"/>
                </w:rPr>
                <w:t>C1-232918</w:t>
              </w:r>
            </w:hyperlink>
          </w:p>
        </w:tc>
        <w:tc>
          <w:tcPr>
            <w:tcW w:w="4191" w:type="dxa"/>
            <w:gridSpan w:val="3"/>
            <w:tcBorders>
              <w:top w:val="single" w:sz="4" w:space="0" w:color="auto"/>
              <w:bottom w:val="single" w:sz="4" w:space="0" w:color="auto"/>
            </w:tcBorders>
            <w:shd w:val="clear" w:color="auto" w:fill="00FF00"/>
          </w:tcPr>
          <w:p w14:paraId="206B545C" w14:textId="2209062A" w:rsidR="005F5089" w:rsidRDefault="005F5089" w:rsidP="005F5089">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00FF00"/>
          </w:tcPr>
          <w:p w14:paraId="509004B8" w14:textId="4F3E4695"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4011E2A2" w14:textId="2326AD5A"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F14D89" w14:textId="77777777" w:rsidR="005F5089" w:rsidRDefault="005F5089" w:rsidP="005F5089">
            <w:pPr>
              <w:rPr>
                <w:rFonts w:eastAsia="Batang" w:cs="Arial"/>
                <w:lang w:eastAsia="ko-KR"/>
              </w:rPr>
            </w:pPr>
            <w:r>
              <w:rPr>
                <w:rFonts w:eastAsia="Batang" w:cs="Arial"/>
                <w:lang w:eastAsia="ko-KR"/>
              </w:rPr>
              <w:t>Agreed</w:t>
            </w:r>
          </w:p>
          <w:p w14:paraId="093027E3" w14:textId="023538BA" w:rsidR="005F5089" w:rsidRDefault="005F5089" w:rsidP="005F5089">
            <w:pPr>
              <w:rPr>
                <w:rFonts w:eastAsia="Batang" w:cs="Arial"/>
                <w:lang w:eastAsia="ko-KR"/>
              </w:rPr>
            </w:pPr>
            <w:r>
              <w:rPr>
                <w:rFonts w:eastAsia="Batang" w:cs="Arial"/>
                <w:lang w:eastAsia="ko-KR"/>
              </w:rPr>
              <w:t xml:space="preserve">Revision of </w:t>
            </w:r>
            <w:hyperlink r:id="rId875" w:history="1">
              <w:r>
                <w:rPr>
                  <w:rStyle w:val="Hyperlink"/>
                  <w:rFonts w:eastAsia="Batang" w:cs="Arial"/>
                  <w:lang w:eastAsia="ko-KR"/>
                </w:rPr>
                <w:t>C1-232556</w:t>
              </w:r>
            </w:hyperlink>
          </w:p>
        </w:tc>
      </w:tr>
      <w:tr w:rsidR="005F5089" w:rsidRPr="00D95972" w14:paraId="25BF60B6" w14:textId="77777777" w:rsidTr="00362D18">
        <w:tc>
          <w:tcPr>
            <w:tcW w:w="976" w:type="dxa"/>
            <w:tcBorders>
              <w:top w:val="nil"/>
              <w:left w:val="thinThickThinSmallGap" w:sz="24" w:space="0" w:color="auto"/>
              <w:bottom w:val="nil"/>
            </w:tcBorders>
            <w:shd w:val="clear" w:color="auto" w:fill="auto"/>
          </w:tcPr>
          <w:p w14:paraId="296D0B1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4E552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324B78A" w14:textId="3A051D67" w:rsidR="005F5089" w:rsidRDefault="005F5089" w:rsidP="005F5089">
            <w:hyperlink r:id="rId876" w:history="1">
              <w:r>
                <w:rPr>
                  <w:rStyle w:val="Hyperlink"/>
                </w:rPr>
                <w:t>C1-232919</w:t>
              </w:r>
            </w:hyperlink>
          </w:p>
        </w:tc>
        <w:tc>
          <w:tcPr>
            <w:tcW w:w="4191" w:type="dxa"/>
            <w:gridSpan w:val="3"/>
            <w:tcBorders>
              <w:top w:val="single" w:sz="4" w:space="0" w:color="auto"/>
              <w:bottom w:val="single" w:sz="4" w:space="0" w:color="auto"/>
            </w:tcBorders>
            <w:shd w:val="clear" w:color="auto" w:fill="00FF00"/>
          </w:tcPr>
          <w:p w14:paraId="62A22031" w14:textId="7611BEC2" w:rsidR="005F5089" w:rsidRDefault="005F5089" w:rsidP="005F5089">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00FF00"/>
          </w:tcPr>
          <w:p w14:paraId="00B9E9C5" w14:textId="21D0026D"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7749E89B" w14:textId="43F9E371"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8A848" w14:textId="77777777" w:rsidR="005F5089" w:rsidRDefault="005F5089" w:rsidP="005F5089">
            <w:pPr>
              <w:rPr>
                <w:rFonts w:eastAsia="Batang" w:cs="Arial"/>
                <w:lang w:eastAsia="ko-KR"/>
              </w:rPr>
            </w:pPr>
            <w:r>
              <w:rPr>
                <w:rFonts w:eastAsia="Batang" w:cs="Arial"/>
                <w:lang w:eastAsia="ko-KR"/>
              </w:rPr>
              <w:t>Agreed</w:t>
            </w:r>
          </w:p>
          <w:p w14:paraId="696D6B6F" w14:textId="5F13F9F4" w:rsidR="005F5089" w:rsidRDefault="005F5089" w:rsidP="005F5089">
            <w:pPr>
              <w:rPr>
                <w:rFonts w:eastAsia="Batang" w:cs="Arial"/>
                <w:lang w:eastAsia="ko-KR"/>
              </w:rPr>
            </w:pPr>
            <w:r>
              <w:rPr>
                <w:rFonts w:eastAsia="Batang" w:cs="Arial"/>
                <w:lang w:eastAsia="ko-KR"/>
              </w:rPr>
              <w:t xml:space="preserve">Revision of </w:t>
            </w:r>
            <w:hyperlink r:id="rId877" w:history="1">
              <w:r>
                <w:rPr>
                  <w:rStyle w:val="Hyperlink"/>
                  <w:rFonts w:eastAsia="Batang" w:cs="Arial"/>
                  <w:lang w:eastAsia="ko-KR"/>
                </w:rPr>
                <w:t>C1-232557</w:t>
              </w:r>
            </w:hyperlink>
          </w:p>
        </w:tc>
      </w:tr>
      <w:tr w:rsidR="005F5089" w:rsidRPr="00D95972" w14:paraId="160B161D" w14:textId="77777777" w:rsidTr="00362D18">
        <w:tc>
          <w:tcPr>
            <w:tcW w:w="976" w:type="dxa"/>
            <w:tcBorders>
              <w:top w:val="nil"/>
              <w:left w:val="thinThickThinSmallGap" w:sz="24" w:space="0" w:color="auto"/>
              <w:bottom w:val="nil"/>
            </w:tcBorders>
            <w:shd w:val="clear" w:color="auto" w:fill="auto"/>
          </w:tcPr>
          <w:p w14:paraId="49C54FF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99E8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8806A9F" w14:textId="35318467" w:rsidR="005F5089" w:rsidRDefault="005F5089" w:rsidP="005F5089">
            <w:hyperlink r:id="rId878" w:history="1">
              <w:r>
                <w:rPr>
                  <w:rStyle w:val="Hyperlink"/>
                </w:rPr>
                <w:t>C1-232920</w:t>
              </w:r>
            </w:hyperlink>
          </w:p>
        </w:tc>
        <w:tc>
          <w:tcPr>
            <w:tcW w:w="4191" w:type="dxa"/>
            <w:gridSpan w:val="3"/>
            <w:tcBorders>
              <w:top w:val="single" w:sz="4" w:space="0" w:color="auto"/>
              <w:bottom w:val="single" w:sz="4" w:space="0" w:color="auto"/>
            </w:tcBorders>
            <w:shd w:val="clear" w:color="auto" w:fill="00FF00"/>
          </w:tcPr>
          <w:p w14:paraId="718748EC" w14:textId="5F6EECF8" w:rsidR="005F5089" w:rsidRDefault="005F5089" w:rsidP="005F5089">
            <w:pPr>
              <w:rPr>
                <w:rFonts w:cs="Arial"/>
              </w:rPr>
            </w:pPr>
            <w:r>
              <w:rPr>
                <w:rFonts w:cs="Arial"/>
              </w:rPr>
              <w:t>PIN creation procedure</w:t>
            </w:r>
          </w:p>
        </w:tc>
        <w:tc>
          <w:tcPr>
            <w:tcW w:w="1767" w:type="dxa"/>
            <w:tcBorders>
              <w:top w:val="single" w:sz="4" w:space="0" w:color="auto"/>
              <w:bottom w:val="single" w:sz="4" w:space="0" w:color="auto"/>
            </w:tcBorders>
            <w:shd w:val="clear" w:color="auto" w:fill="00FF00"/>
          </w:tcPr>
          <w:p w14:paraId="6E058CFA" w14:textId="3D85C57A"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65FE4DC7" w14:textId="4FF5BBED"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54DCA5" w14:textId="77777777" w:rsidR="005F5089" w:rsidRDefault="005F5089" w:rsidP="005F5089">
            <w:pPr>
              <w:rPr>
                <w:rFonts w:eastAsia="Batang" w:cs="Arial"/>
                <w:lang w:eastAsia="ko-KR"/>
              </w:rPr>
            </w:pPr>
            <w:r>
              <w:rPr>
                <w:rFonts w:eastAsia="Batang" w:cs="Arial"/>
                <w:lang w:eastAsia="ko-KR"/>
              </w:rPr>
              <w:t>Agreed</w:t>
            </w:r>
          </w:p>
          <w:p w14:paraId="67FAA7FA" w14:textId="1B19E3B6" w:rsidR="005F5089" w:rsidRDefault="005F5089" w:rsidP="005F5089">
            <w:pPr>
              <w:rPr>
                <w:rFonts w:eastAsia="Batang" w:cs="Arial"/>
                <w:lang w:eastAsia="ko-KR"/>
              </w:rPr>
            </w:pPr>
            <w:r>
              <w:rPr>
                <w:rFonts w:eastAsia="Batang" w:cs="Arial"/>
                <w:lang w:eastAsia="ko-KR"/>
              </w:rPr>
              <w:t xml:space="preserve">Revision of </w:t>
            </w:r>
            <w:hyperlink r:id="rId879" w:history="1">
              <w:r>
                <w:rPr>
                  <w:rStyle w:val="Hyperlink"/>
                  <w:rFonts w:eastAsia="Batang" w:cs="Arial"/>
                  <w:lang w:eastAsia="ko-KR"/>
                </w:rPr>
                <w:t>C1-232558</w:t>
              </w:r>
            </w:hyperlink>
          </w:p>
        </w:tc>
      </w:tr>
      <w:tr w:rsidR="005F5089" w:rsidRPr="00D95972" w14:paraId="3392F9A5" w14:textId="77777777" w:rsidTr="00362D18">
        <w:tc>
          <w:tcPr>
            <w:tcW w:w="976" w:type="dxa"/>
            <w:tcBorders>
              <w:top w:val="nil"/>
              <w:left w:val="thinThickThinSmallGap" w:sz="24" w:space="0" w:color="auto"/>
              <w:bottom w:val="nil"/>
            </w:tcBorders>
            <w:shd w:val="clear" w:color="auto" w:fill="auto"/>
          </w:tcPr>
          <w:p w14:paraId="316E9B5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495F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8DC9D66" w14:textId="78F0EEA1" w:rsidR="005F5089" w:rsidRDefault="005F5089" w:rsidP="005F5089">
            <w:hyperlink r:id="rId880" w:history="1">
              <w:r>
                <w:rPr>
                  <w:rStyle w:val="Hyperlink"/>
                </w:rPr>
                <w:t>C1-232921</w:t>
              </w:r>
            </w:hyperlink>
          </w:p>
        </w:tc>
        <w:tc>
          <w:tcPr>
            <w:tcW w:w="4191" w:type="dxa"/>
            <w:gridSpan w:val="3"/>
            <w:tcBorders>
              <w:top w:val="single" w:sz="4" w:space="0" w:color="auto"/>
              <w:bottom w:val="single" w:sz="4" w:space="0" w:color="auto"/>
            </w:tcBorders>
            <w:shd w:val="clear" w:color="auto" w:fill="00FF00"/>
          </w:tcPr>
          <w:p w14:paraId="528F1C75" w14:textId="4EBEC1CA" w:rsidR="005F5089" w:rsidRDefault="005F5089" w:rsidP="005F5089">
            <w:pPr>
              <w:rPr>
                <w:rFonts w:cs="Arial"/>
              </w:rPr>
            </w:pPr>
            <w:r>
              <w:rPr>
                <w:rFonts w:cs="Arial"/>
              </w:rPr>
              <w:t>PIN deletion procedure</w:t>
            </w:r>
          </w:p>
        </w:tc>
        <w:tc>
          <w:tcPr>
            <w:tcW w:w="1767" w:type="dxa"/>
            <w:tcBorders>
              <w:top w:val="single" w:sz="4" w:space="0" w:color="auto"/>
              <w:bottom w:val="single" w:sz="4" w:space="0" w:color="auto"/>
            </w:tcBorders>
            <w:shd w:val="clear" w:color="auto" w:fill="00FF00"/>
          </w:tcPr>
          <w:p w14:paraId="57439C81" w14:textId="071D4C09"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57D7DF32" w14:textId="09FAAD18"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C91E1F" w14:textId="77777777" w:rsidR="005F5089" w:rsidRDefault="005F5089" w:rsidP="005F5089">
            <w:pPr>
              <w:rPr>
                <w:rFonts w:eastAsia="Batang" w:cs="Arial"/>
                <w:lang w:eastAsia="ko-KR"/>
              </w:rPr>
            </w:pPr>
            <w:r>
              <w:rPr>
                <w:rFonts w:eastAsia="Batang" w:cs="Arial"/>
                <w:lang w:eastAsia="ko-KR"/>
              </w:rPr>
              <w:t>Agreed</w:t>
            </w:r>
          </w:p>
          <w:p w14:paraId="0F9A754E" w14:textId="5B57A1DA" w:rsidR="005F5089" w:rsidRDefault="005F5089" w:rsidP="005F5089">
            <w:pPr>
              <w:rPr>
                <w:rFonts w:eastAsia="Batang" w:cs="Arial"/>
                <w:lang w:eastAsia="ko-KR"/>
              </w:rPr>
            </w:pPr>
            <w:r>
              <w:rPr>
                <w:rFonts w:eastAsia="Batang" w:cs="Arial"/>
                <w:lang w:eastAsia="ko-KR"/>
              </w:rPr>
              <w:t xml:space="preserve">Revision of </w:t>
            </w:r>
            <w:hyperlink r:id="rId881" w:history="1">
              <w:r>
                <w:rPr>
                  <w:rStyle w:val="Hyperlink"/>
                  <w:rFonts w:eastAsia="Batang" w:cs="Arial"/>
                  <w:lang w:eastAsia="ko-KR"/>
                </w:rPr>
                <w:t>C1-232559</w:t>
              </w:r>
            </w:hyperlink>
          </w:p>
        </w:tc>
      </w:tr>
      <w:tr w:rsidR="005F5089" w:rsidRPr="00D95972" w14:paraId="7828EAB9" w14:textId="77777777" w:rsidTr="00362D18">
        <w:tc>
          <w:tcPr>
            <w:tcW w:w="976" w:type="dxa"/>
            <w:tcBorders>
              <w:top w:val="nil"/>
              <w:left w:val="thinThickThinSmallGap" w:sz="24" w:space="0" w:color="auto"/>
              <w:bottom w:val="nil"/>
            </w:tcBorders>
            <w:shd w:val="clear" w:color="auto" w:fill="auto"/>
          </w:tcPr>
          <w:p w14:paraId="565685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05A7CD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A738910" w14:textId="13E42F00" w:rsidR="005F5089" w:rsidRDefault="005F5089" w:rsidP="005F5089">
            <w:hyperlink r:id="rId882" w:history="1">
              <w:r>
                <w:rPr>
                  <w:rStyle w:val="Hyperlink"/>
                </w:rPr>
                <w:t>C1-232922</w:t>
              </w:r>
            </w:hyperlink>
          </w:p>
        </w:tc>
        <w:tc>
          <w:tcPr>
            <w:tcW w:w="4191" w:type="dxa"/>
            <w:gridSpan w:val="3"/>
            <w:tcBorders>
              <w:top w:val="single" w:sz="4" w:space="0" w:color="auto"/>
              <w:bottom w:val="single" w:sz="4" w:space="0" w:color="auto"/>
            </w:tcBorders>
            <w:shd w:val="clear" w:color="auto" w:fill="00FF00"/>
          </w:tcPr>
          <w:p w14:paraId="7D5DFF8E" w14:textId="284AD0CA" w:rsidR="005F5089" w:rsidRDefault="005F5089" w:rsidP="005F5089">
            <w:pPr>
              <w:rPr>
                <w:rFonts w:cs="Arial"/>
              </w:rPr>
            </w:pPr>
            <w:r>
              <w:rPr>
                <w:rFonts w:cs="Arial"/>
              </w:rPr>
              <w:t>PIN discovery procedure</w:t>
            </w:r>
          </w:p>
        </w:tc>
        <w:tc>
          <w:tcPr>
            <w:tcW w:w="1767" w:type="dxa"/>
            <w:tcBorders>
              <w:top w:val="single" w:sz="4" w:space="0" w:color="auto"/>
              <w:bottom w:val="single" w:sz="4" w:space="0" w:color="auto"/>
            </w:tcBorders>
            <w:shd w:val="clear" w:color="auto" w:fill="00FF00"/>
          </w:tcPr>
          <w:p w14:paraId="1A21D523" w14:textId="5938AF25"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1EFA5E95" w14:textId="6EA40F81"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F54AB" w14:textId="77777777" w:rsidR="005F5089" w:rsidRDefault="005F5089" w:rsidP="005F5089">
            <w:pPr>
              <w:rPr>
                <w:rFonts w:eastAsia="Batang" w:cs="Arial"/>
                <w:lang w:eastAsia="ko-KR"/>
              </w:rPr>
            </w:pPr>
            <w:r>
              <w:rPr>
                <w:rFonts w:eastAsia="Batang" w:cs="Arial"/>
                <w:lang w:eastAsia="ko-KR"/>
              </w:rPr>
              <w:t>Agreed</w:t>
            </w:r>
          </w:p>
          <w:p w14:paraId="060B3CD2" w14:textId="3E250CA0" w:rsidR="005F5089" w:rsidRDefault="005F5089" w:rsidP="005F5089">
            <w:pPr>
              <w:rPr>
                <w:rFonts w:eastAsia="Batang" w:cs="Arial"/>
                <w:lang w:eastAsia="ko-KR"/>
              </w:rPr>
            </w:pPr>
            <w:r>
              <w:rPr>
                <w:rFonts w:eastAsia="Batang" w:cs="Arial"/>
                <w:lang w:eastAsia="ko-KR"/>
              </w:rPr>
              <w:t xml:space="preserve">Revision of </w:t>
            </w:r>
            <w:hyperlink r:id="rId883" w:history="1">
              <w:r>
                <w:rPr>
                  <w:rStyle w:val="Hyperlink"/>
                  <w:rFonts w:eastAsia="Batang" w:cs="Arial"/>
                  <w:lang w:eastAsia="ko-KR"/>
                </w:rPr>
                <w:t>C1-232560</w:t>
              </w:r>
            </w:hyperlink>
          </w:p>
        </w:tc>
      </w:tr>
      <w:tr w:rsidR="005F5089" w:rsidRPr="00D95972" w14:paraId="7C7E474E" w14:textId="77777777" w:rsidTr="001C3433">
        <w:tc>
          <w:tcPr>
            <w:tcW w:w="976" w:type="dxa"/>
            <w:tcBorders>
              <w:top w:val="nil"/>
              <w:left w:val="thinThickThinSmallGap" w:sz="24" w:space="0" w:color="auto"/>
              <w:bottom w:val="nil"/>
            </w:tcBorders>
            <w:shd w:val="clear" w:color="auto" w:fill="auto"/>
          </w:tcPr>
          <w:p w14:paraId="75A7710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3A7C0B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5999FC6" w14:textId="09E0BE4D" w:rsidR="005F5089" w:rsidRDefault="005F5089" w:rsidP="005F5089">
            <w:hyperlink r:id="rId884" w:history="1">
              <w:r>
                <w:rPr>
                  <w:rStyle w:val="Hyperlink"/>
                </w:rPr>
                <w:t>C1-232923</w:t>
              </w:r>
            </w:hyperlink>
          </w:p>
        </w:tc>
        <w:tc>
          <w:tcPr>
            <w:tcW w:w="4191" w:type="dxa"/>
            <w:gridSpan w:val="3"/>
            <w:tcBorders>
              <w:top w:val="single" w:sz="4" w:space="0" w:color="auto"/>
              <w:bottom w:val="single" w:sz="4" w:space="0" w:color="auto"/>
            </w:tcBorders>
            <w:shd w:val="clear" w:color="auto" w:fill="00FF00"/>
          </w:tcPr>
          <w:p w14:paraId="3193409A" w14:textId="10D862BA" w:rsidR="005F5089" w:rsidRDefault="005F5089" w:rsidP="005F5089">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00FF00"/>
          </w:tcPr>
          <w:p w14:paraId="79222D55" w14:textId="58502FD1"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320A78" w14:textId="17475240"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059CB" w14:textId="77777777" w:rsidR="005F5089" w:rsidRDefault="005F5089" w:rsidP="005F5089">
            <w:pPr>
              <w:rPr>
                <w:rFonts w:eastAsia="Batang" w:cs="Arial"/>
                <w:lang w:eastAsia="ko-KR"/>
              </w:rPr>
            </w:pPr>
            <w:r>
              <w:rPr>
                <w:rFonts w:eastAsia="Batang" w:cs="Arial"/>
                <w:lang w:eastAsia="ko-KR"/>
              </w:rPr>
              <w:t>Agreed</w:t>
            </w:r>
          </w:p>
          <w:p w14:paraId="2DC86959" w14:textId="22DEBEA6" w:rsidR="005F5089" w:rsidRDefault="005F5089" w:rsidP="005F5089">
            <w:pPr>
              <w:rPr>
                <w:rFonts w:eastAsia="Batang" w:cs="Arial"/>
                <w:lang w:eastAsia="ko-KR"/>
              </w:rPr>
            </w:pPr>
            <w:r>
              <w:rPr>
                <w:rFonts w:eastAsia="Batang" w:cs="Arial"/>
                <w:lang w:eastAsia="ko-KR"/>
              </w:rPr>
              <w:t xml:space="preserve">Revision of </w:t>
            </w:r>
            <w:hyperlink r:id="rId885" w:history="1">
              <w:r>
                <w:rPr>
                  <w:rStyle w:val="Hyperlink"/>
                  <w:rFonts w:eastAsia="Batang" w:cs="Arial"/>
                  <w:lang w:eastAsia="ko-KR"/>
                </w:rPr>
                <w:t>C1-232561</w:t>
              </w:r>
            </w:hyperlink>
          </w:p>
        </w:tc>
      </w:tr>
      <w:tr w:rsidR="005F5089" w:rsidRPr="00D95972" w14:paraId="56D85739" w14:textId="77777777" w:rsidTr="00860765">
        <w:tc>
          <w:tcPr>
            <w:tcW w:w="976" w:type="dxa"/>
            <w:tcBorders>
              <w:top w:val="nil"/>
              <w:left w:val="thinThickThinSmallGap" w:sz="24" w:space="0" w:color="auto"/>
              <w:bottom w:val="nil"/>
            </w:tcBorders>
            <w:shd w:val="clear" w:color="auto" w:fill="auto"/>
          </w:tcPr>
          <w:p w14:paraId="3B8AA8D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7B760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86AC58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3298D1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C1751A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5A51FE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C5F1C1" w14:textId="77777777" w:rsidR="005F5089" w:rsidRDefault="005F5089" w:rsidP="005F5089">
            <w:pPr>
              <w:rPr>
                <w:rFonts w:eastAsia="Batang" w:cs="Arial"/>
                <w:lang w:eastAsia="ko-KR"/>
              </w:rPr>
            </w:pPr>
          </w:p>
        </w:tc>
      </w:tr>
      <w:tr w:rsidR="005F5089" w:rsidRPr="00D95972" w14:paraId="6A6C88EA" w14:textId="77777777" w:rsidTr="00860765">
        <w:tc>
          <w:tcPr>
            <w:tcW w:w="976" w:type="dxa"/>
            <w:tcBorders>
              <w:top w:val="nil"/>
              <w:left w:val="thinThickThinSmallGap" w:sz="24" w:space="0" w:color="auto"/>
              <w:bottom w:val="nil"/>
            </w:tcBorders>
            <w:shd w:val="clear" w:color="auto" w:fill="auto"/>
          </w:tcPr>
          <w:p w14:paraId="765BEBA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F6C34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5350257"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DA7875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EFFF63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C964FA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79F303" w14:textId="77777777" w:rsidR="005F5089" w:rsidRDefault="005F5089" w:rsidP="005F5089">
            <w:pPr>
              <w:rPr>
                <w:rFonts w:eastAsia="Batang" w:cs="Arial"/>
                <w:lang w:eastAsia="ko-KR"/>
              </w:rPr>
            </w:pPr>
          </w:p>
        </w:tc>
      </w:tr>
      <w:tr w:rsidR="005F5089" w:rsidRPr="00D95972" w14:paraId="004AD2F9" w14:textId="77777777" w:rsidTr="00E2731B">
        <w:tc>
          <w:tcPr>
            <w:tcW w:w="976" w:type="dxa"/>
            <w:tcBorders>
              <w:top w:val="nil"/>
              <w:left w:val="thinThickThinSmallGap" w:sz="24" w:space="0" w:color="auto"/>
              <w:bottom w:val="nil"/>
            </w:tcBorders>
            <w:shd w:val="clear" w:color="auto" w:fill="auto"/>
          </w:tcPr>
          <w:p w14:paraId="6DBA5E1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B90C7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3204FB4" w14:textId="461EF5CB" w:rsidR="005F5089" w:rsidRDefault="005F5089" w:rsidP="005F5089">
            <w:hyperlink r:id="rId886" w:history="1">
              <w:r>
                <w:rPr>
                  <w:rStyle w:val="Hyperlink"/>
                </w:rPr>
                <w:t>C1-233479</w:t>
              </w:r>
            </w:hyperlink>
          </w:p>
        </w:tc>
        <w:tc>
          <w:tcPr>
            <w:tcW w:w="4191" w:type="dxa"/>
            <w:gridSpan w:val="3"/>
            <w:tcBorders>
              <w:top w:val="single" w:sz="4" w:space="0" w:color="auto"/>
              <w:bottom w:val="single" w:sz="4" w:space="0" w:color="auto"/>
            </w:tcBorders>
            <w:shd w:val="clear" w:color="auto" w:fill="auto"/>
          </w:tcPr>
          <w:p w14:paraId="199E8CC0" w14:textId="2CC85426" w:rsidR="005F5089" w:rsidRDefault="005F5089" w:rsidP="005F5089">
            <w:pPr>
              <w:rPr>
                <w:rFonts w:cs="Arial"/>
              </w:rPr>
            </w:pPr>
            <w:r>
              <w:rPr>
                <w:rFonts w:cs="Arial"/>
              </w:rPr>
              <w:t>Work plan for the CT1 part of PINAPP</w:t>
            </w:r>
          </w:p>
        </w:tc>
        <w:tc>
          <w:tcPr>
            <w:tcW w:w="1767" w:type="dxa"/>
            <w:tcBorders>
              <w:top w:val="single" w:sz="4" w:space="0" w:color="auto"/>
              <w:bottom w:val="single" w:sz="4" w:space="0" w:color="auto"/>
            </w:tcBorders>
            <w:shd w:val="clear" w:color="auto" w:fill="auto"/>
          </w:tcPr>
          <w:p w14:paraId="728A6BDA" w14:textId="1C5102C2"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43587CB0" w14:textId="6AE394DB" w:rsidR="005F5089" w:rsidRDefault="005F5089" w:rsidP="005F5089">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D2813B" w14:textId="77777777" w:rsidR="005F5089" w:rsidRDefault="005F5089" w:rsidP="005F5089">
            <w:pPr>
              <w:rPr>
                <w:rFonts w:eastAsia="Batang" w:cs="Arial"/>
                <w:lang w:eastAsia="ko-KR"/>
              </w:rPr>
            </w:pPr>
            <w:r>
              <w:rPr>
                <w:rFonts w:eastAsia="Batang" w:cs="Arial"/>
                <w:lang w:eastAsia="ko-KR"/>
              </w:rPr>
              <w:t>Noted</w:t>
            </w:r>
          </w:p>
          <w:p w14:paraId="34B43465" w14:textId="77777777" w:rsidR="005F5089" w:rsidRDefault="005F5089" w:rsidP="005F5089">
            <w:pPr>
              <w:rPr>
                <w:rFonts w:eastAsia="Batang" w:cs="Arial"/>
                <w:lang w:eastAsia="ko-KR"/>
              </w:rPr>
            </w:pPr>
          </w:p>
        </w:tc>
      </w:tr>
      <w:tr w:rsidR="005F5089" w:rsidRPr="00D95972" w14:paraId="652B8513" w14:textId="77777777" w:rsidTr="00E2731B">
        <w:tc>
          <w:tcPr>
            <w:tcW w:w="976" w:type="dxa"/>
            <w:tcBorders>
              <w:top w:val="nil"/>
              <w:left w:val="thinThickThinSmallGap" w:sz="24" w:space="0" w:color="auto"/>
              <w:bottom w:val="nil"/>
            </w:tcBorders>
            <w:shd w:val="clear" w:color="auto" w:fill="auto"/>
          </w:tcPr>
          <w:p w14:paraId="1148E65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B87D4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4A9F990" w14:textId="21B48F06" w:rsidR="005F5089" w:rsidRDefault="005F5089" w:rsidP="005F5089">
            <w:hyperlink r:id="rId887" w:history="1">
              <w:r>
                <w:rPr>
                  <w:rStyle w:val="Hyperlink"/>
                </w:rPr>
                <w:t>C1-233481</w:t>
              </w:r>
            </w:hyperlink>
          </w:p>
        </w:tc>
        <w:tc>
          <w:tcPr>
            <w:tcW w:w="4191" w:type="dxa"/>
            <w:gridSpan w:val="3"/>
            <w:tcBorders>
              <w:top w:val="single" w:sz="4" w:space="0" w:color="auto"/>
              <w:bottom w:val="single" w:sz="4" w:space="0" w:color="auto"/>
            </w:tcBorders>
            <w:shd w:val="clear" w:color="auto" w:fill="auto"/>
          </w:tcPr>
          <w:p w14:paraId="27D7BFB6" w14:textId="26DFA3CF" w:rsidR="005F5089" w:rsidRDefault="005F5089" w:rsidP="005F5089">
            <w:pPr>
              <w:rPr>
                <w:rFonts w:cs="Arial"/>
              </w:rPr>
            </w:pPr>
            <w:r>
              <w:rPr>
                <w:rFonts w:cs="Arial"/>
              </w:rPr>
              <w:t>Update to static PIN server discovery</w:t>
            </w:r>
          </w:p>
        </w:tc>
        <w:tc>
          <w:tcPr>
            <w:tcW w:w="1767" w:type="dxa"/>
            <w:tcBorders>
              <w:top w:val="single" w:sz="4" w:space="0" w:color="auto"/>
              <w:bottom w:val="single" w:sz="4" w:space="0" w:color="auto"/>
            </w:tcBorders>
            <w:shd w:val="clear" w:color="auto" w:fill="auto"/>
          </w:tcPr>
          <w:p w14:paraId="1AE27E03" w14:textId="6C9C12BD"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7E090B35" w14:textId="3A87D4FF"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0309B1" w14:textId="77777777" w:rsidR="005F5089" w:rsidRDefault="005F5089" w:rsidP="005F5089">
            <w:pPr>
              <w:rPr>
                <w:rFonts w:eastAsia="Batang" w:cs="Arial"/>
                <w:lang w:eastAsia="ko-KR"/>
              </w:rPr>
            </w:pPr>
            <w:r>
              <w:rPr>
                <w:rFonts w:eastAsia="Batang" w:cs="Arial"/>
                <w:lang w:eastAsia="ko-KR"/>
              </w:rPr>
              <w:t>Agreed</w:t>
            </w:r>
          </w:p>
          <w:p w14:paraId="3BFFF374" w14:textId="77777777" w:rsidR="005F5089" w:rsidRDefault="005F5089" w:rsidP="005F5089">
            <w:pPr>
              <w:rPr>
                <w:rFonts w:eastAsia="Batang" w:cs="Arial"/>
                <w:lang w:eastAsia="ko-KR"/>
              </w:rPr>
            </w:pPr>
          </w:p>
        </w:tc>
      </w:tr>
      <w:tr w:rsidR="005F5089" w:rsidRPr="00D95972" w14:paraId="29E480BF" w14:textId="77777777" w:rsidTr="00E2731B">
        <w:tc>
          <w:tcPr>
            <w:tcW w:w="976" w:type="dxa"/>
            <w:tcBorders>
              <w:top w:val="nil"/>
              <w:left w:val="thinThickThinSmallGap" w:sz="24" w:space="0" w:color="auto"/>
              <w:bottom w:val="nil"/>
            </w:tcBorders>
            <w:shd w:val="clear" w:color="auto" w:fill="auto"/>
          </w:tcPr>
          <w:p w14:paraId="5D35173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C783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901118B" w14:textId="7797709D" w:rsidR="005F5089" w:rsidRDefault="005F5089" w:rsidP="005F5089">
            <w:hyperlink r:id="rId888" w:history="1">
              <w:r>
                <w:rPr>
                  <w:rStyle w:val="Hyperlink"/>
                </w:rPr>
                <w:t>C1-233491</w:t>
              </w:r>
            </w:hyperlink>
          </w:p>
        </w:tc>
        <w:tc>
          <w:tcPr>
            <w:tcW w:w="4191" w:type="dxa"/>
            <w:gridSpan w:val="3"/>
            <w:tcBorders>
              <w:top w:val="single" w:sz="4" w:space="0" w:color="auto"/>
              <w:bottom w:val="single" w:sz="4" w:space="0" w:color="auto"/>
            </w:tcBorders>
            <w:shd w:val="clear" w:color="auto" w:fill="auto"/>
          </w:tcPr>
          <w:p w14:paraId="390AEF6B" w14:textId="07C82269" w:rsidR="005F5089" w:rsidRDefault="005F5089" w:rsidP="005F5089">
            <w:pPr>
              <w:rPr>
                <w:rFonts w:cs="Arial"/>
              </w:rPr>
            </w:pPr>
            <w:r>
              <w:rPr>
                <w:rFonts w:cs="Arial"/>
              </w:rPr>
              <w:t>Work plan for the CT3 part of PINAPP</w:t>
            </w:r>
          </w:p>
        </w:tc>
        <w:tc>
          <w:tcPr>
            <w:tcW w:w="1767" w:type="dxa"/>
            <w:tcBorders>
              <w:top w:val="single" w:sz="4" w:space="0" w:color="auto"/>
              <w:bottom w:val="single" w:sz="4" w:space="0" w:color="auto"/>
            </w:tcBorders>
            <w:shd w:val="clear" w:color="auto" w:fill="auto"/>
          </w:tcPr>
          <w:p w14:paraId="738FA154" w14:textId="23DCD4DD"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682CFBF7" w14:textId="69DED708" w:rsidR="005F5089" w:rsidRDefault="005F5089" w:rsidP="005F5089">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EC4951" w14:textId="77777777" w:rsidR="005F5089" w:rsidRDefault="005F5089" w:rsidP="005F5089">
            <w:pPr>
              <w:rPr>
                <w:rFonts w:eastAsia="Batang" w:cs="Arial"/>
                <w:lang w:eastAsia="ko-KR"/>
              </w:rPr>
            </w:pPr>
            <w:r>
              <w:rPr>
                <w:rFonts w:eastAsia="Batang" w:cs="Arial"/>
                <w:lang w:eastAsia="ko-KR"/>
              </w:rPr>
              <w:t>Withdrawn</w:t>
            </w:r>
          </w:p>
          <w:p w14:paraId="20CB14AA" w14:textId="77777777" w:rsidR="005F5089" w:rsidRDefault="005F5089" w:rsidP="005F5089">
            <w:pPr>
              <w:rPr>
                <w:rFonts w:eastAsia="Batang" w:cs="Arial"/>
                <w:lang w:eastAsia="ko-KR"/>
              </w:rPr>
            </w:pPr>
          </w:p>
        </w:tc>
      </w:tr>
      <w:tr w:rsidR="005F5089" w:rsidRPr="00D95972" w14:paraId="01577C1A" w14:textId="77777777" w:rsidTr="00E2731B">
        <w:tc>
          <w:tcPr>
            <w:tcW w:w="976" w:type="dxa"/>
            <w:tcBorders>
              <w:top w:val="nil"/>
              <w:left w:val="thinThickThinSmallGap" w:sz="24" w:space="0" w:color="auto"/>
              <w:bottom w:val="nil"/>
            </w:tcBorders>
            <w:shd w:val="clear" w:color="auto" w:fill="auto"/>
          </w:tcPr>
          <w:p w14:paraId="0F8842F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7E858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5D6616C" w14:textId="17C56220" w:rsidR="005F5089" w:rsidRDefault="005F5089" w:rsidP="005F5089">
            <w:hyperlink r:id="rId889" w:history="1">
              <w:r>
                <w:rPr>
                  <w:rStyle w:val="Hyperlink"/>
                </w:rPr>
                <w:t>C1-234012</w:t>
              </w:r>
            </w:hyperlink>
          </w:p>
        </w:tc>
        <w:tc>
          <w:tcPr>
            <w:tcW w:w="4191" w:type="dxa"/>
            <w:gridSpan w:val="3"/>
            <w:tcBorders>
              <w:top w:val="single" w:sz="4" w:space="0" w:color="auto"/>
              <w:bottom w:val="single" w:sz="4" w:space="0" w:color="auto"/>
            </w:tcBorders>
            <w:shd w:val="clear" w:color="auto" w:fill="auto"/>
          </w:tcPr>
          <w:p w14:paraId="0C640EA1" w14:textId="0A5213DC" w:rsidR="005F5089" w:rsidRDefault="005F5089" w:rsidP="005F5089">
            <w:pPr>
              <w:rPr>
                <w:rFonts w:cs="Arial"/>
              </w:rPr>
            </w:pPr>
            <w:r>
              <w:rPr>
                <w:rFonts w:cs="Arial"/>
              </w:rPr>
              <w:t>PIN Service Switch Procedure, General Section</w:t>
            </w:r>
          </w:p>
        </w:tc>
        <w:tc>
          <w:tcPr>
            <w:tcW w:w="1767" w:type="dxa"/>
            <w:tcBorders>
              <w:top w:val="single" w:sz="4" w:space="0" w:color="auto"/>
              <w:bottom w:val="single" w:sz="4" w:space="0" w:color="auto"/>
            </w:tcBorders>
            <w:shd w:val="clear" w:color="auto" w:fill="auto"/>
          </w:tcPr>
          <w:p w14:paraId="7591F846" w14:textId="09D0952C"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BEE81B3" w14:textId="21F77FF2"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F41AEA" w14:textId="77777777" w:rsidR="005F5089" w:rsidRDefault="005F5089" w:rsidP="005F5089">
            <w:pPr>
              <w:rPr>
                <w:rFonts w:eastAsia="Batang" w:cs="Arial"/>
                <w:lang w:eastAsia="ko-KR"/>
              </w:rPr>
            </w:pPr>
            <w:r>
              <w:rPr>
                <w:rFonts w:eastAsia="Batang" w:cs="Arial"/>
                <w:lang w:eastAsia="ko-KR"/>
              </w:rPr>
              <w:t>Agreed</w:t>
            </w:r>
          </w:p>
          <w:p w14:paraId="65B95F18" w14:textId="77777777" w:rsidR="005F5089" w:rsidRDefault="005F5089" w:rsidP="005F5089">
            <w:pPr>
              <w:rPr>
                <w:ins w:id="1158" w:author="Peter Leis (Nokia)" w:date="2023-05-24T14:05:00Z"/>
                <w:rFonts w:eastAsia="Batang" w:cs="Arial"/>
                <w:lang w:eastAsia="ko-KR"/>
              </w:rPr>
            </w:pPr>
            <w:ins w:id="1159" w:author="Peter Leis (Nokia)" w:date="2023-05-24T14:05:00Z">
              <w:r>
                <w:rPr>
                  <w:rFonts w:eastAsia="Batang" w:cs="Arial"/>
                  <w:lang w:eastAsia="ko-KR"/>
                </w:rPr>
                <w:t>Revision of C1-233277</w:t>
              </w:r>
            </w:ins>
          </w:p>
          <w:p w14:paraId="07F29C01" w14:textId="77777777" w:rsidR="005F5089" w:rsidRDefault="005F5089" w:rsidP="005F5089">
            <w:pPr>
              <w:rPr>
                <w:rFonts w:eastAsia="Batang" w:cs="Arial"/>
                <w:lang w:eastAsia="ko-KR"/>
              </w:rPr>
            </w:pPr>
          </w:p>
        </w:tc>
      </w:tr>
      <w:tr w:rsidR="005F5089" w:rsidRPr="00D95972" w14:paraId="2A2571A9" w14:textId="77777777" w:rsidTr="00E2731B">
        <w:tc>
          <w:tcPr>
            <w:tcW w:w="976" w:type="dxa"/>
            <w:tcBorders>
              <w:top w:val="nil"/>
              <w:left w:val="thinThickThinSmallGap" w:sz="24" w:space="0" w:color="auto"/>
              <w:bottom w:val="nil"/>
            </w:tcBorders>
            <w:shd w:val="clear" w:color="auto" w:fill="auto"/>
          </w:tcPr>
          <w:p w14:paraId="797E6D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3174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E5627FA" w14:textId="1381FEA1" w:rsidR="005F5089" w:rsidRDefault="005F5089" w:rsidP="005F5089">
            <w:hyperlink r:id="rId890" w:history="1">
              <w:r>
                <w:rPr>
                  <w:rStyle w:val="Hyperlink"/>
                </w:rPr>
                <w:t>C1-234013</w:t>
              </w:r>
            </w:hyperlink>
          </w:p>
        </w:tc>
        <w:tc>
          <w:tcPr>
            <w:tcW w:w="4191" w:type="dxa"/>
            <w:gridSpan w:val="3"/>
            <w:tcBorders>
              <w:top w:val="single" w:sz="4" w:space="0" w:color="auto"/>
              <w:bottom w:val="single" w:sz="4" w:space="0" w:color="auto"/>
            </w:tcBorders>
            <w:shd w:val="clear" w:color="auto" w:fill="auto"/>
          </w:tcPr>
          <w:p w14:paraId="0A4889D4" w14:textId="7D1210F8" w:rsidR="005F5089" w:rsidRDefault="005F5089" w:rsidP="005F5089">
            <w:pPr>
              <w:rPr>
                <w:rFonts w:cs="Arial"/>
              </w:rPr>
            </w:pPr>
            <w:r>
              <w:rPr>
                <w:rFonts w:cs="Arial"/>
              </w:rPr>
              <w:t>PIN Service Switch with PIN Server Support, General Section</w:t>
            </w:r>
          </w:p>
        </w:tc>
        <w:tc>
          <w:tcPr>
            <w:tcW w:w="1767" w:type="dxa"/>
            <w:tcBorders>
              <w:top w:val="single" w:sz="4" w:space="0" w:color="auto"/>
              <w:bottom w:val="single" w:sz="4" w:space="0" w:color="auto"/>
            </w:tcBorders>
            <w:shd w:val="clear" w:color="auto" w:fill="auto"/>
          </w:tcPr>
          <w:p w14:paraId="1BDC32A1" w14:textId="3921F9EC"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98F0F32" w14:textId="677DA813"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A5DCD5" w14:textId="77777777" w:rsidR="005F5089" w:rsidRDefault="005F5089" w:rsidP="005F5089">
            <w:pPr>
              <w:rPr>
                <w:rFonts w:eastAsia="Batang" w:cs="Arial"/>
                <w:lang w:eastAsia="ko-KR"/>
              </w:rPr>
            </w:pPr>
            <w:r>
              <w:rPr>
                <w:rFonts w:eastAsia="Batang" w:cs="Arial"/>
                <w:lang w:eastAsia="ko-KR"/>
              </w:rPr>
              <w:t>Agreed</w:t>
            </w:r>
          </w:p>
          <w:p w14:paraId="2815C1DB" w14:textId="77777777" w:rsidR="005F5089" w:rsidRDefault="005F5089" w:rsidP="005F5089">
            <w:pPr>
              <w:rPr>
                <w:rFonts w:eastAsia="Batang" w:cs="Arial"/>
                <w:lang w:eastAsia="ko-KR"/>
              </w:rPr>
            </w:pPr>
          </w:p>
          <w:p w14:paraId="65BAA64E" w14:textId="77777777" w:rsidR="005F5089" w:rsidRDefault="005F5089" w:rsidP="005F5089">
            <w:pPr>
              <w:rPr>
                <w:rFonts w:eastAsia="Batang" w:cs="Arial"/>
                <w:lang w:eastAsia="ko-KR"/>
              </w:rPr>
            </w:pPr>
            <w:r>
              <w:rPr>
                <w:rFonts w:eastAsia="Batang" w:cs="Arial"/>
                <w:lang w:eastAsia="ko-KR"/>
              </w:rPr>
              <w:t xml:space="preserve">Rapporteur is asked to remove </w:t>
            </w:r>
            <w:proofErr w:type="spellStart"/>
            <w:r>
              <w:rPr>
                <w:rFonts w:eastAsia="Batang" w:cs="Arial"/>
                <w:lang w:eastAsia="ko-KR"/>
              </w:rPr>
              <w:t>color</w:t>
            </w:r>
            <w:proofErr w:type="spellEnd"/>
            <w:r>
              <w:rPr>
                <w:rFonts w:eastAsia="Batang" w:cs="Arial"/>
                <w:lang w:eastAsia="ko-KR"/>
              </w:rPr>
              <w:t xml:space="preserve"> coding when implementing the </w:t>
            </w:r>
            <w:proofErr w:type="gramStart"/>
            <w:r>
              <w:rPr>
                <w:rFonts w:eastAsia="Batang" w:cs="Arial"/>
                <w:lang w:eastAsia="ko-KR"/>
              </w:rPr>
              <w:t>CR</w:t>
            </w:r>
            <w:proofErr w:type="gramEnd"/>
          </w:p>
          <w:p w14:paraId="448ADD92" w14:textId="77777777" w:rsidR="005F5089" w:rsidRDefault="005F5089" w:rsidP="005F5089">
            <w:pPr>
              <w:rPr>
                <w:rFonts w:eastAsia="Batang" w:cs="Arial"/>
                <w:lang w:eastAsia="ko-KR"/>
              </w:rPr>
            </w:pPr>
          </w:p>
          <w:p w14:paraId="1E62FEB6" w14:textId="77777777" w:rsidR="005F5089" w:rsidRDefault="005F5089" w:rsidP="005F5089">
            <w:pPr>
              <w:rPr>
                <w:rFonts w:eastAsia="Batang" w:cs="Arial"/>
                <w:lang w:eastAsia="ko-KR"/>
              </w:rPr>
            </w:pPr>
            <w:ins w:id="1160" w:author="Peter Leis (Nokia)" w:date="2023-05-24T14:07:00Z">
              <w:r>
                <w:rPr>
                  <w:rFonts w:eastAsia="Batang" w:cs="Arial"/>
                  <w:lang w:eastAsia="ko-KR"/>
                </w:rPr>
                <w:t>Revision of C1-233278</w:t>
              </w:r>
            </w:ins>
          </w:p>
          <w:p w14:paraId="56D24955" w14:textId="77777777" w:rsidR="005F5089" w:rsidRDefault="005F5089" w:rsidP="005F5089">
            <w:pPr>
              <w:rPr>
                <w:rFonts w:eastAsia="Batang" w:cs="Arial"/>
                <w:lang w:eastAsia="ko-KR"/>
              </w:rPr>
            </w:pPr>
          </w:p>
          <w:p w14:paraId="5C542B14" w14:textId="77777777" w:rsidR="005F5089" w:rsidRDefault="005F5089" w:rsidP="005F5089">
            <w:pPr>
              <w:rPr>
                <w:ins w:id="1161" w:author="Peter Leis (Nokia)" w:date="2023-05-24T14:07:00Z"/>
                <w:rFonts w:eastAsia="Batang" w:cs="Arial"/>
                <w:lang w:eastAsia="ko-KR"/>
              </w:rPr>
            </w:pPr>
          </w:p>
          <w:p w14:paraId="3046E0A9" w14:textId="77777777" w:rsidR="005F5089" w:rsidRDefault="005F5089" w:rsidP="005F5089">
            <w:pPr>
              <w:rPr>
                <w:rFonts w:eastAsia="Batang" w:cs="Arial"/>
                <w:lang w:eastAsia="ko-KR"/>
              </w:rPr>
            </w:pPr>
          </w:p>
        </w:tc>
      </w:tr>
      <w:tr w:rsidR="005F5089" w:rsidRPr="00D95972" w14:paraId="062C8B43" w14:textId="77777777" w:rsidTr="00E2731B">
        <w:tc>
          <w:tcPr>
            <w:tcW w:w="976" w:type="dxa"/>
            <w:tcBorders>
              <w:top w:val="nil"/>
              <w:left w:val="thinThickThinSmallGap" w:sz="24" w:space="0" w:color="auto"/>
              <w:bottom w:val="nil"/>
            </w:tcBorders>
            <w:shd w:val="clear" w:color="auto" w:fill="auto"/>
          </w:tcPr>
          <w:p w14:paraId="6FCDAF0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C09C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841999F" w14:textId="24057901" w:rsidR="005F5089" w:rsidRDefault="005F5089" w:rsidP="005F5089">
            <w:hyperlink r:id="rId891" w:history="1">
              <w:r>
                <w:rPr>
                  <w:rStyle w:val="Hyperlink"/>
                </w:rPr>
                <w:t>C1-234014</w:t>
              </w:r>
            </w:hyperlink>
          </w:p>
        </w:tc>
        <w:tc>
          <w:tcPr>
            <w:tcW w:w="4191" w:type="dxa"/>
            <w:gridSpan w:val="3"/>
            <w:tcBorders>
              <w:top w:val="single" w:sz="4" w:space="0" w:color="auto"/>
              <w:bottom w:val="single" w:sz="4" w:space="0" w:color="auto"/>
            </w:tcBorders>
            <w:shd w:val="clear" w:color="auto" w:fill="auto"/>
          </w:tcPr>
          <w:p w14:paraId="47AF338A" w14:textId="00FFF3EF" w:rsidR="005F5089" w:rsidRDefault="005F5089" w:rsidP="005F5089">
            <w:pPr>
              <w:rPr>
                <w:rFonts w:cs="Arial"/>
              </w:rPr>
            </w:pPr>
            <w:r>
              <w:rPr>
                <w:rFonts w:cs="Arial"/>
              </w:rPr>
              <w:t>PIN Service Switch procedure with PIN Server Support</w:t>
            </w:r>
          </w:p>
        </w:tc>
        <w:tc>
          <w:tcPr>
            <w:tcW w:w="1767" w:type="dxa"/>
            <w:tcBorders>
              <w:top w:val="single" w:sz="4" w:space="0" w:color="auto"/>
              <w:bottom w:val="single" w:sz="4" w:space="0" w:color="auto"/>
            </w:tcBorders>
            <w:shd w:val="clear" w:color="auto" w:fill="auto"/>
          </w:tcPr>
          <w:p w14:paraId="2759199D" w14:textId="763DBFC2"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203865C4" w14:textId="39F26E90"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85DB6" w14:textId="77777777" w:rsidR="005F5089" w:rsidRDefault="005F5089" w:rsidP="005F5089">
            <w:pPr>
              <w:rPr>
                <w:rFonts w:eastAsia="Batang" w:cs="Arial"/>
                <w:lang w:eastAsia="ko-KR"/>
              </w:rPr>
            </w:pPr>
            <w:r>
              <w:rPr>
                <w:rFonts w:eastAsia="Batang" w:cs="Arial"/>
                <w:lang w:eastAsia="ko-KR"/>
              </w:rPr>
              <w:t>Agreed</w:t>
            </w:r>
          </w:p>
          <w:p w14:paraId="1E7FC8F7" w14:textId="77777777" w:rsidR="005F5089" w:rsidRDefault="005F5089" w:rsidP="005F5089">
            <w:pPr>
              <w:rPr>
                <w:rFonts w:eastAsia="Batang" w:cs="Arial"/>
                <w:lang w:eastAsia="ko-KR"/>
              </w:rPr>
            </w:pPr>
          </w:p>
          <w:p w14:paraId="274D67E6" w14:textId="77777777" w:rsidR="005F5089" w:rsidRDefault="005F5089" w:rsidP="005F5089">
            <w:pPr>
              <w:rPr>
                <w:ins w:id="1162" w:author="Peter Leis (Nokia)" w:date="2023-05-24T14:08:00Z"/>
                <w:rFonts w:eastAsia="Batang" w:cs="Arial"/>
                <w:lang w:eastAsia="ko-KR"/>
              </w:rPr>
            </w:pPr>
            <w:ins w:id="1163" w:author="Peter Leis (Nokia)" w:date="2023-05-24T14:08:00Z">
              <w:r>
                <w:rPr>
                  <w:rFonts w:eastAsia="Batang" w:cs="Arial"/>
                  <w:lang w:eastAsia="ko-KR"/>
                </w:rPr>
                <w:t>Revision of C1-233296</w:t>
              </w:r>
            </w:ins>
          </w:p>
          <w:p w14:paraId="2EA4DFDA" w14:textId="77777777" w:rsidR="005F5089" w:rsidRDefault="005F5089" w:rsidP="005F5089">
            <w:pPr>
              <w:rPr>
                <w:rFonts w:eastAsia="Batang" w:cs="Arial"/>
                <w:lang w:eastAsia="ko-KR"/>
              </w:rPr>
            </w:pPr>
          </w:p>
        </w:tc>
      </w:tr>
      <w:tr w:rsidR="005F5089" w:rsidRPr="00D95972" w14:paraId="31A79E26" w14:textId="77777777" w:rsidTr="00E2731B">
        <w:tc>
          <w:tcPr>
            <w:tcW w:w="976" w:type="dxa"/>
            <w:tcBorders>
              <w:top w:val="nil"/>
              <w:left w:val="thinThickThinSmallGap" w:sz="24" w:space="0" w:color="auto"/>
              <w:bottom w:val="nil"/>
            </w:tcBorders>
            <w:shd w:val="clear" w:color="auto" w:fill="auto"/>
          </w:tcPr>
          <w:p w14:paraId="1B44F89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00CA1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956828A" w14:textId="5F97B6EC" w:rsidR="005F5089" w:rsidRDefault="005F5089" w:rsidP="005F5089">
            <w:hyperlink r:id="rId892" w:history="1">
              <w:r>
                <w:rPr>
                  <w:rStyle w:val="Hyperlink"/>
                </w:rPr>
                <w:t>C1-234015</w:t>
              </w:r>
            </w:hyperlink>
          </w:p>
        </w:tc>
        <w:tc>
          <w:tcPr>
            <w:tcW w:w="4191" w:type="dxa"/>
            <w:gridSpan w:val="3"/>
            <w:tcBorders>
              <w:top w:val="single" w:sz="4" w:space="0" w:color="auto"/>
              <w:bottom w:val="single" w:sz="4" w:space="0" w:color="auto"/>
            </w:tcBorders>
            <w:shd w:val="clear" w:color="auto" w:fill="auto"/>
          </w:tcPr>
          <w:p w14:paraId="06DAD755" w14:textId="5A5169CE" w:rsidR="005F5089" w:rsidRDefault="005F5089" w:rsidP="005F5089">
            <w:pPr>
              <w:rPr>
                <w:rFonts w:cs="Arial"/>
              </w:rPr>
            </w:pPr>
            <w:r>
              <w:rPr>
                <w:rFonts w:cs="Arial"/>
              </w:rPr>
              <w:t>PIN Service Switch configure procedure with PIN Server Support</w:t>
            </w:r>
          </w:p>
        </w:tc>
        <w:tc>
          <w:tcPr>
            <w:tcW w:w="1767" w:type="dxa"/>
            <w:tcBorders>
              <w:top w:val="single" w:sz="4" w:space="0" w:color="auto"/>
              <w:bottom w:val="single" w:sz="4" w:space="0" w:color="auto"/>
            </w:tcBorders>
            <w:shd w:val="clear" w:color="auto" w:fill="auto"/>
          </w:tcPr>
          <w:p w14:paraId="14837A46" w14:textId="0054D729"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12F69138" w14:textId="51CEF2C5"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445639" w14:textId="77777777" w:rsidR="005F5089" w:rsidRDefault="005F5089" w:rsidP="005F5089">
            <w:pPr>
              <w:rPr>
                <w:rFonts w:eastAsia="Batang" w:cs="Arial"/>
                <w:lang w:eastAsia="ko-KR"/>
              </w:rPr>
            </w:pPr>
            <w:r>
              <w:rPr>
                <w:rFonts w:eastAsia="Batang" w:cs="Arial"/>
                <w:lang w:eastAsia="ko-KR"/>
              </w:rPr>
              <w:t>Agreed</w:t>
            </w:r>
          </w:p>
          <w:p w14:paraId="57AC84B9" w14:textId="77777777" w:rsidR="005F5089" w:rsidRDefault="005F5089" w:rsidP="005F5089">
            <w:pPr>
              <w:rPr>
                <w:rFonts w:eastAsia="Batang" w:cs="Arial"/>
                <w:lang w:eastAsia="ko-KR"/>
              </w:rPr>
            </w:pPr>
          </w:p>
          <w:p w14:paraId="106C9A02" w14:textId="77777777" w:rsidR="005F5089" w:rsidRDefault="005F5089" w:rsidP="005F5089">
            <w:pPr>
              <w:rPr>
                <w:ins w:id="1164" w:author="Peter Leis (Nokia)" w:date="2023-05-24T14:08:00Z"/>
                <w:rFonts w:eastAsia="Batang" w:cs="Arial"/>
                <w:lang w:eastAsia="ko-KR"/>
              </w:rPr>
            </w:pPr>
            <w:ins w:id="1165" w:author="Peter Leis (Nokia)" w:date="2023-05-24T14:08:00Z">
              <w:r>
                <w:rPr>
                  <w:rFonts w:eastAsia="Batang" w:cs="Arial"/>
                  <w:lang w:eastAsia="ko-KR"/>
                </w:rPr>
                <w:t>Revision of C1-233297</w:t>
              </w:r>
            </w:ins>
          </w:p>
          <w:p w14:paraId="182DD741" w14:textId="77777777" w:rsidR="005F5089" w:rsidRDefault="005F5089" w:rsidP="005F5089">
            <w:pPr>
              <w:rPr>
                <w:rFonts w:eastAsia="Batang" w:cs="Arial"/>
                <w:lang w:eastAsia="ko-KR"/>
              </w:rPr>
            </w:pPr>
          </w:p>
        </w:tc>
      </w:tr>
      <w:tr w:rsidR="005F5089" w:rsidRPr="00D95972" w14:paraId="740A4949" w14:textId="77777777" w:rsidTr="00E2731B">
        <w:tc>
          <w:tcPr>
            <w:tcW w:w="976" w:type="dxa"/>
            <w:tcBorders>
              <w:top w:val="nil"/>
              <w:left w:val="thinThickThinSmallGap" w:sz="24" w:space="0" w:color="auto"/>
              <w:bottom w:val="nil"/>
            </w:tcBorders>
            <w:shd w:val="clear" w:color="auto" w:fill="auto"/>
          </w:tcPr>
          <w:p w14:paraId="1CE5F20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8290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7FE5ECF" w14:textId="315CE850" w:rsidR="005F5089" w:rsidRDefault="005F5089" w:rsidP="005F5089">
            <w:hyperlink r:id="rId893" w:history="1">
              <w:r>
                <w:rPr>
                  <w:rStyle w:val="Hyperlink"/>
                </w:rPr>
                <w:t>C1-234016</w:t>
              </w:r>
            </w:hyperlink>
          </w:p>
        </w:tc>
        <w:tc>
          <w:tcPr>
            <w:tcW w:w="4191" w:type="dxa"/>
            <w:gridSpan w:val="3"/>
            <w:tcBorders>
              <w:top w:val="single" w:sz="4" w:space="0" w:color="auto"/>
              <w:bottom w:val="single" w:sz="4" w:space="0" w:color="auto"/>
            </w:tcBorders>
            <w:shd w:val="clear" w:color="auto" w:fill="auto"/>
          </w:tcPr>
          <w:p w14:paraId="74882A6D" w14:textId="544917A2" w:rsidR="005F5089" w:rsidRDefault="005F5089" w:rsidP="005F5089">
            <w:pPr>
              <w:rPr>
                <w:rFonts w:cs="Arial"/>
              </w:rPr>
            </w:pPr>
            <w:r>
              <w:rPr>
                <w:rFonts w:cs="Arial"/>
              </w:rPr>
              <w:t>Reconstruction of PIN procedures</w:t>
            </w:r>
          </w:p>
        </w:tc>
        <w:tc>
          <w:tcPr>
            <w:tcW w:w="1767" w:type="dxa"/>
            <w:tcBorders>
              <w:top w:val="single" w:sz="4" w:space="0" w:color="auto"/>
              <w:bottom w:val="single" w:sz="4" w:space="0" w:color="auto"/>
            </w:tcBorders>
            <w:shd w:val="clear" w:color="auto" w:fill="auto"/>
          </w:tcPr>
          <w:p w14:paraId="26D081EC" w14:textId="131C8223"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28150AFC" w14:textId="47B93BDA"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39EA72" w14:textId="77777777" w:rsidR="005F5089" w:rsidRDefault="005F5089" w:rsidP="005F5089">
            <w:pPr>
              <w:rPr>
                <w:rFonts w:eastAsia="Batang" w:cs="Arial"/>
                <w:lang w:eastAsia="ko-KR"/>
              </w:rPr>
            </w:pPr>
            <w:r>
              <w:rPr>
                <w:rFonts w:eastAsia="Batang" w:cs="Arial"/>
                <w:lang w:eastAsia="ko-KR"/>
              </w:rPr>
              <w:t>Agreed</w:t>
            </w:r>
          </w:p>
          <w:p w14:paraId="50E3DF7F" w14:textId="77777777" w:rsidR="005F5089" w:rsidRDefault="005F5089" w:rsidP="005F5089">
            <w:pPr>
              <w:rPr>
                <w:ins w:id="1166" w:author="Peter Leis (Nokia)" w:date="2023-05-24T14:11:00Z"/>
                <w:rFonts w:eastAsia="Batang" w:cs="Arial"/>
                <w:lang w:eastAsia="ko-KR"/>
              </w:rPr>
            </w:pPr>
            <w:ins w:id="1167" w:author="Peter Leis (Nokia)" w:date="2023-05-24T14:11:00Z">
              <w:r>
                <w:rPr>
                  <w:rFonts w:eastAsia="Batang" w:cs="Arial"/>
                  <w:lang w:eastAsia="ko-KR"/>
                </w:rPr>
                <w:t>Revision of C1-233480</w:t>
              </w:r>
            </w:ins>
          </w:p>
          <w:p w14:paraId="4A532DA1" w14:textId="77777777" w:rsidR="005F5089" w:rsidRDefault="005F5089" w:rsidP="005F5089">
            <w:pPr>
              <w:rPr>
                <w:rFonts w:eastAsia="Batang" w:cs="Arial"/>
                <w:lang w:eastAsia="ko-KR"/>
              </w:rPr>
            </w:pPr>
          </w:p>
        </w:tc>
      </w:tr>
      <w:tr w:rsidR="005F5089" w:rsidRPr="00D95972" w14:paraId="4E0EE3FE" w14:textId="77777777" w:rsidTr="00E2731B">
        <w:tc>
          <w:tcPr>
            <w:tcW w:w="976" w:type="dxa"/>
            <w:tcBorders>
              <w:top w:val="nil"/>
              <w:left w:val="thinThickThinSmallGap" w:sz="24" w:space="0" w:color="auto"/>
              <w:bottom w:val="nil"/>
            </w:tcBorders>
            <w:shd w:val="clear" w:color="auto" w:fill="auto"/>
          </w:tcPr>
          <w:p w14:paraId="621BDFC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6590D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D71777E" w14:textId="5101DAEF" w:rsidR="005F5089" w:rsidRDefault="005F5089" w:rsidP="005F5089">
            <w:hyperlink r:id="rId894" w:history="1">
              <w:r>
                <w:rPr>
                  <w:rStyle w:val="Hyperlink"/>
                </w:rPr>
                <w:t>C1-234017</w:t>
              </w:r>
            </w:hyperlink>
          </w:p>
        </w:tc>
        <w:tc>
          <w:tcPr>
            <w:tcW w:w="4191" w:type="dxa"/>
            <w:gridSpan w:val="3"/>
            <w:tcBorders>
              <w:top w:val="single" w:sz="4" w:space="0" w:color="auto"/>
              <w:bottom w:val="single" w:sz="4" w:space="0" w:color="auto"/>
            </w:tcBorders>
            <w:shd w:val="clear" w:color="auto" w:fill="auto"/>
          </w:tcPr>
          <w:p w14:paraId="3502073F" w14:textId="4F38EDD2" w:rsidR="005F5089" w:rsidRDefault="005F5089" w:rsidP="005F5089">
            <w:pPr>
              <w:rPr>
                <w:rFonts w:cs="Arial"/>
              </w:rPr>
            </w:pPr>
            <w:r>
              <w:rPr>
                <w:rFonts w:cs="Arial"/>
              </w:rPr>
              <w:t>Update to PIN creation procedure</w:t>
            </w:r>
          </w:p>
        </w:tc>
        <w:tc>
          <w:tcPr>
            <w:tcW w:w="1767" w:type="dxa"/>
            <w:tcBorders>
              <w:top w:val="single" w:sz="4" w:space="0" w:color="auto"/>
              <w:bottom w:val="single" w:sz="4" w:space="0" w:color="auto"/>
            </w:tcBorders>
            <w:shd w:val="clear" w:color="auto" w:fill="auto"/>
          </w:tcPr>
          <w:p w14:paraId="29DCDA13" w14:textId="560879D0"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18A6CABE" w14:textId="1E360951"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10195B" w14:textId="77777777" w:rsidR="005F5089" w:rsidRDefault="005F5089" w:rsidP="005F5089">
            <w:pPr>
              <w:rPr>
                <w:rFonts w:eastAsia="Batang" w:cs="Arial"/>
                <w:lang w:eastAsia="ko-KR"/>
              </w:rPr>
            </w:pPr>
            <w:r>
              <w:rPr>
                <w:rFonts w:eastAsia="Batang" w:cs="Arial"/>
                <w:lang w:eastAsia="ko-KR"/>
              </w:rPr>
              <w:t>Agreed</w:t>
            </w:r>
          </w:p>
          <w:p w14:paraId="76A982FC" w14:textId="77777777" w:rsidR="005F5089" w:rsidRDefault="005F5089" w:rsidP="005F5089">
            <w:pPr>
              <w:rPr>
                <w:rFonts w:eastAsia="Batang" w:cs="Arial"/>
                <w:lang w:eastAsia="ko-KR"/>
              </w:rPr>
            </w:pPr>
          </w:p>
          <w:p w14:paraId="6012EFF6" w14:textId="77777777" w:rsidR="005F5089" w:rsidRDefault="005F5089" w:rsidP="005F5089">
            <w:pPr>
              <w:rPr>
                <w:rFonts w:eastAsia="Batang" w:cs="Arial"/>
                <w:lang w:eastAsia="ko-KR"/>
              </w:rPr>
            </w:pPr>
            <w:r>
              <w:rPr>
                <w:rFonts w:eastAsia="Batang" w:cs="Arial"/>
                <w:lang w:eastAsia="ko-KR"/>
              </w:rPr>
              <w:t xml:space="preserve">No changes needed, </w:t>
            </w:r>
            <w:proofErr w:type="gramStart"/>
            <w:r>
              <w:rPr>
                <w:rFonts w:eastAsia="Batang" w:cs="Arial"/>
                <w:lang w:eastAsia="ko-KR"/>
              </w:rPr>
              <w:t>i.e.</w:t>
            </w:r>
            <w:proofErr w:type="gramEnd"/>
            <w:r>
              <w:rPr>
                <w:rFonts w:eastAsia="Batang" w:cs="Arial"/>
                <w:lang w:eastAsia="ko-KR"/>
              </w:rPr>
              <w:t xml:space="preserve"> 4017 is exactly the same as 3482 </w:t>
            </w:r>
          </w:p>
          <w:p w14:paraId="518C984B" w14:textId="77777777" w:rsidR="005F5089" w:rsidRDefault="005F5089" w:rsidP="005F5089">
            <w:pPr>
              <w:rPr>
                <w:rFonts w:eastAsia="Batang" w:cs="Arial"/>
                <w:lang w:eastAsia="ko-KR"/>
              </w:rPr>
            </w:pPr>
          </w:p>
          <w:p w14:paraId="19BB4C9D" w14:textId="77777777" w:rsidR="005F5089" w:rsidRDefault="005F5089" w:rsidP="005F5089">
            <w:pPr>
              <w:rPr>
                <w:ins w:id="1168" w:author="Peter Leis (Nokia)" w:date="2023-05-24T14:13:00Z"/>
                <w:rFonts w:eastAsia="Batang" w:cs="Arial"/>
                <w:lang w:eastAsia="ko-KR"/>
              </w:rPr>
            </w:pPr>
            <w:ins w:id="1169" w:author="Peter Leis (Nokia)" w:date="2023-05-24T14:13:00Z">
              <w:r>
                <w:rPr>
                  <w:rFonts w:eastAsia="Batang" w:cs="Arial"/>
                  <w:lang w:eastAsia="ko-KR"/>
                </w:rPr>
                <w:t>Revision of C1-233482</w:t>
              </w:r>
            </w:ins>
          </w:p>
          <w:p w14:paraId="51BCAB92" w14:textId="77777777" w:rsidR="005F5089" w:rsidRDefault="005F5089" w:rsidP="005F5089">
            <w:pPr>
              <w:rPr>
                <w:rFonts w:eastAsia="Batang" w:cs="Arial"/>
                <w:lang w:eastAsia="ko-KR"/>
              </w:rPr>
            </w:pPr>
          </w:p>
        </w:tc>
      </w:tr>
      <w:tr w:rsidR="005F5089" w:rsidRPr="00D95972" w14:paraId="2DD4F706" w14:textId="77777777" w:rsidTr="00E2731B">
        <w:tc>
          <w:tcPr>
            <w:tcW w:w="976" w:type="dxa"/>
            <w:tcBorders>
              <w:top w:val="nil"/>
              <w:left w:val="thinThickThinSmallGap" w:sz="24" w:space="0" w:color="auto"/>
              <w:bottom w:val="nil"/>
            </w:tcBorders>
            <w:shd w:val="clear" w:color="auto" w:fill="auto"/>
          </w:tcPr>
          <w:p w14:paraId="33B6E3A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A4909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F05745D" w14:textId="4176F4EF" w:rsidR="005F5089" w:rsidRDefault="005F5089" w:rsidP="005F5089">
            <w:hyperlink r:id="rId895" w:history="1">
              <w:r>
                <w:rPr>
                  <w:rStyle w:val="Hyperlink"/>
                </w:rPr>
                <w:t>C1-234018</w:t>
              </w:r>
            </w:hyperlink>
          </w:p>
        </w:tc>
        <w:tc>
          <w:tcPr>
            <w:tcW w:w="4191" w:type="dxa"/>
            <w:gridSpan w:val="3"/>
            <w:tcBorders>
              <w:top w:val="single" w:sz="4" w:space="0" w:color="auto"/>
              <w:bottom w:val="single" w:sz="4" w:space="0" w:color="auto"/>
            </w:tcBorders>
            <w:shd w:val="clear" w:color="auto" w:fill="auto"/>
          </w:tcPr>
          <w:p w14:paraId="7F4DDBF0" w14:textId="0B9F3CC2" w:rsidR="005F5089" w:rsidRDefault="005F5089" w:rsidP="005F5089">
            <w:pPr>
              <w:rPr>
                <w:rFonts w:cs="Arial"/>
              </w:rPr>
            </w:pPr>
            <w:r>
              <w:rPr>
                <w:rFonts w:cs="Arial"/>
              </w:rPr>
              <w:t>Update to PIN discovery</w:t>
            </w:r>
          </w:p>
        </w:tc>
        <w:tc>
          <w:tcPr>
            <w:tcW w:w="1767" w:type="dxa"/>
            <w:tcBorders>
              <w:top w:val="single" w:sz="4" w:space="0" w:color="auto"/>
              <w:bottom w:val="single" w:sz="4" w:space="0" w:color="auto"/>
            </w:tcBorders>
            <w:shd w:val="clear" w:color="auto" w:fill="auto"/>
          </w:tcPr>
          <w:p w14:paraId="68FB8351" w14:textId="76EAA056"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13E9A175" w14:textId="2215F67C"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9DB49C" w14:textId="77777777" w:rsidR="005F5089" w:rsidRDefault="005F5089" w:rsidP="005F5089">
            <w:pPr>
              <w:rPr>
                <w:rFonts w:eastAsia="Batang" w:cs="Arial"/>
                <w:lang w:eastAsia="ko-KR"/>
              </w:rPr>
            </w:pPr>
            <w:r>
              <w:rPr>
                <w:rFonts w:eastAsia="Batang" w:cs="Arial"/>
                <w:lang w:eastAsia="ko-KR"/>
              </w:rPr>
              <w:t>Agreed</w:t>
            </w:r>
          </w:p>
          <w:p w14:paraId="20269C0A" w14:textId="77777777" w:rsidR="005F5089" w:rsidRDefault="005F5089" w:rsidP="005F5089">
            <w:pPr>
              <w:rPr>
                <w:rFonts w:eastAsia="Batang" w:cs="Arial"/>
                <w:lang w:eastAsia="ko-KR"/>
              </w:rPr>
            </w:pPr>
          </w:p>
          <w:p w14:paraId="043CFD89" w14:textId="77777777" w:rsidR="005F5089" w:rsidRDefault="005F5089" w:rsidP="005F5089">
            <w:pPr>
              <w:rPr>
                <w:rFonts w:eastAsia="Batang" w:cs="Arial"/>
                <w:lang w:eastAsia="ko-KR"/>
              </w:rPr>
            </w:pPr>
            <w:r>
              <w:rPr>
                <w:rFonts w:eastAsia="Batang" w:cs="Arial"/>
                <w:lang w:eastAsia="ko-KR"/>
              </w:rPr>
              <w:t xml:space="preserve">No changes needed, </w:t>
            </w:r>
            <w:proofErr w:type="gramStart"/>
            <w:r>
              <w:rPr>
                <w:rFonts w:eastAsia="Batang" w:cs="Arial"/>
                <w:lang w:eastAsia="ko-KR"/>
              </w:rPr>
              <w:t>i.e.</w:t>
            </w:r>
            <w:proofErr w:type="gramEnd"/>
            <w:r>
              <w:rPr>
                <w:rFonts w:eastAsia="Batang" w:cs="Arial"/>
                <w:lang w:eastAsia="ko-KR"/>
              </w:rPr>
              <w:t xml:space="preserve"> 4018 is exactly the same as 3483 </w:t>
            </w:r>
          </w:p>
          <w:p w14:paraId="32D71257" w14:textId="77777777" w:rsidR="005F5089" w:rsidRDefault="005F5089" w:rsidP="005F5089">
            <w:pPr>
              <w:rPr>
                <w:rFonts w:eastAsia="Batang" w:cs="Arial"/>
                <w:lang w:eastAsia="ko-KR"/>
              </w:rPr>
            </w:pPr>
          </w:p>
          <w:p w14:paraId="7FE75577" w14:textId="77777777" w:rsidR="005F5089" w:rsidRDefault="005F5089" w:rsidP="005F5089">
            <w:pPr>
              <w:rPr>
                <w:ins w:id="1170" w:author="Peter Leis (Nokia)" w:date="2023-05-24T14:14:00Z"/>
                <w:rFonts w:eastAsia="Batang" w:cs="Arial"/>
                <w:lang w:eastAsia="ko-KR"/>
              </w:rPr>
            </w:pPr>
            <w:ins w:id="1171" w:author="Peter Leis (Nokia)" w:date="2023-05-24T14:14:00Z">
              <w:r>
                <w:rPr>
                  <w:rFonts w:eastAsia="Batang" w:cs="Arial"/>
                  <w:lang w:eastAsia="ko-KR"/>
                </w:rPr>
                <w:t>Revision of C1-233483</w:t>
              </w:r>
            </w:ins>
          </w:p>
          <w:p w14:paraId="04E3AF9E" w14:textId="77777777" w:rsidR="005F5089" w:rsidRDefault="005F5089" w:rsidP="005F5089">
            <w:pPr>
              <w:rPr>
                <w:rFonts w:eastAsia="Batang" w:cs="Arial"/>
                <w:lang w:eastAsia="ko-KR"/>
              </w:rPr>
            </w:pPr>
          </w:p>
        </w:tc>
      </w:tr>
      <w:tr w:rsidR="005F5089" w:rsidRPr="00D95972" w14:paraId="3CE259C7" w14:textId="77777777" w:rsidTr="00E2731B">
        <w:tc>
          <w:tcPr>
            <w:tcW w:w="976" w:type="dxa"/>
            <w:tcBorders>
              <w:top w:val="nil"/>
              <w:left w:val="thinThickThinSmallGap" w:sz="24" w:space="0" w:color="auto"/>
              <w:bottom w:val="nil"/>
            </w:tcBorders>
            <w:shd w:val="clear" w:color="auto" w:fill="auto"/>
          </w:tcPr>
          <w:p w14:paraId="1DBE0C0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DF89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0A93A74" w14:textId="68C6A978" w:rsidR="005F5089" w:rsidRDefault="005F5089" w:rsidP="005F5089">
            <w:hyperlink r:id="rId896" w:history="1">
              <w:r>
                <w:rPr>
                  <w:rStyle w:val="Hyperlink"/>
                </w:rPr>
                <w:t>C1-234019</w:t>
              </w:r>
            </w:hyperlink>
          </w:p>
        </w:tc>
        <w:tc>
          <w:tcPr>
            <w:tcW w:w="4191" w:type="dxa"/>
            <w:gridSpan w:val="3"/>
            <w:tcBorders>
              <w:top w:val="single" w:sz="4" w:space="0" w:color="auto"/>
              <w:bottom w:val="single" w:sz="4" w:space="0" w:color="auto"/>
            </w:tcBorders>
            <w:shd w:val="clear" w:color="auto" w:fill="auto"/>
          </w:tcPr>
          <w:p w14:paraId="77342BA9" w14:textId="28604885" w:rsidR="005F5089" w:rsidRDefault="005F5089" w:rsidP="005F5089">
            <w:pPr>
              <w:rPr>
                <w:rFonts w:cs="Arial"/>
              </w:rPr>
            </w:pPr>
            <w:r>
              <w:rPr>
                <w:rFonts w:cs="Arial"/>
              </w:rPr>
              <w:t>PAE-S requested PIN deletion procedure</w:t>
            </w:r>
          </w:p>
        </w:tc>
        <w:tc>
          <w:tcPr>
            <w:tcW w:w="1767" w:type="dxa"/>
            <w:tcBorders>
              <w:top w:val="single" w:sz="4" w:space="0" w:color="auto"/>
              <w:bottom w:val="single" w:sz="4" w:space="0" w:color="auto"/>
            </w:tcBorders>
            <w:shd w:val="clear" w:color="auto" w:fill="auto"/>
          </w:tcPr>
          <w:p w14:paraId="277BE317" w14:textId="10CAEDB0"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6C3AF90" w14:textId="540D2478"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3CFDE4" w14:textId="77777777" w:rsidR="005F5089" w:rsidRDefault="005F5089" w:rsidP="005F5089">
            <w:pPr>
              <w:rPr>
                <w:rFonts w:eastAsia="Batang" w:cs="Arial"/>
                <w:lang w:eastAsia="ko-KR"/>
              </w:rPr>
            </w:pPr>
            <w:r>
              <w:rPr>
                <w:rFonts w:eastAsia="Batang" w:cs="Arial"/>
                <w:lang w:eastAsia="ko-KR"/>
              </w:rPr>
              <w:t>Agreed</w:t>
            </w:r>
          </w:p>
          <w:p w14:paraId="19E4D5B1" w14:textId="77777777" w:rsidR="005F5089" w:rsidRDefault="005F5089" w:rsidP="005F5089">
            <w:pPr>
              <w:rPr>
                <w:rFonts w:eastAsia="Batang" w:cs="Arial"/>
                <w:lang w:eastAsia="ko-KR"/>
              </w:rPr>
            </w:pPr>
          </w:p>
          <w:p w14:paraId="7AE6B42D" w14:textId="77777777" w:rsidR="005F5089" w:rsidRDefault="005F5089" w:rsidP="005F5089">
            <w:pPr>
              <w:rPr>
                <w:ins w:id="1172" w:author="Peter Leis (Nokia)" w:date="2023-05-24T14:15:00Z"/>
                <w:rFonts w:eastAsia="Batang" w:cs="Arial"/>
                <w:lang w:eastAsia="ko-KR"/>
              </w:rPr>
            </w:pPr>
            <w:ins w:id="1173" w:author="Peter Leis (Nokia)" w:date="2023-05-24T14:15:00Z">
              <w:r>
                <w:rPr>
                  <w:rFonts w:eastAsia="Batang" w:cs="Arial"/>
                  <w:lang w:eastAsia="ko-KR"/>
                </w:rPr>
                <w:t>Revision of C1-233484</w:t>
              </w:r>
            </w:ins>
          </w:p>
          <w:p w14:paraId="2C3308B9" w14:textId="77777777" w:rsidR="005F5089" w:rsidRDefault="005F5089" w:rsidP="005F5089">
            <w:pPr>
              <w:rPr>
                <w:rFonts w:eastAsia="Batang" w:cs="Arial"/>
                <w:lang w:eastAsia="ko-KR"/>
              </w:rPr>
            </w:pPr>
          </w:p>
        </w:tc>
      </w:tr>
      <w:tr w:rsidR="005F5089" w:rsidRPr="00D95972" w14:paraId="7D92DEB7" w14:textId="77777777" w:rsidTr="00E2731B">
        <w:tc>
          <w:tcPr>
            <w:tcW w:w="976" w:type="dxa"/>
            <w:tcBorders>
              <w:top w:val="nil"/>
              <w:left w:val="thinThickThinSmallGap" w:sz="24" w:space="0" w:color="auto"/>
              <w:bottom w:val="nil"/>
            </w:tcBorders>
            <w:shd w:val="clear" w:color="auto" w:fill="auto"/>
          </w:tcPr>
          <w:p w14:paraId="5172814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0D7517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F5C6086" w14:textId="7F9B0A1F" w:rsidR="005F5089" w:rsidRDefault="005F5089" w:rsidP="005F5089">
            <w:hyperlink r:id="rId897" w:history="1">
              <w:r>
                <w:rPr>
                  <w:rStyle w:val="Hyperlink"/>
                </w:rPr>
                <w:t>C1-234020</w:t>
              </w:r>
            </w:hyperlink>
          </w:p>
        </w:tc>
        <w:tc>
          <w:tcPr>
            <w:tcW w:w="4191" w:type="dxa"/>
            <w:gridSpan w:val="3"/>
            <w:tcBorders>
              <w:top w:val="single" w:sz="4" w:space="0" w:color="auto"/>
              <w:bottom w:val="single" w:sz="4" w:space="0" w:color="auto"/>
            </w:tcBorders>
            <w:shd w:val="clear" w:color="auto" w:fill="auto"/>
          </w:tcPr>
          <w:p w14:paraId="25EFD3EA" w14:textId="79E03720" w:rsidR="005F5089" w:rsidRDefault="005F5089" w:rsidP="005F5089">
            <w:pPr>
              <w:rPr>
                <w:rFonts w:cs="Arial"/>
              </w:rPr>
            </w:pPr>
            <w:r>
              <w:rPr>
                <w:rFonts w:cs="Arial"/>
              </w:rPr>
              <w:t>PIN profile recovery</w:t>
            </w:r>
          </w:p>
        </w:tc>
        <w:tc>
          <w:tcPr>
            <w:tcW w:w="1767" w:type="dxa"/>
            <w:tcBorders>
              <w:top w:val="single" w:sz="4" w:space="0" w:color="auto"/>
              <w:bottom w:val="single" w:sz="4" w:space="0" w:color="auto"/>
            </w:tcBorders>
            <w:shd w:val="clear" w:color="auto" w:fill="auto"/>
          </w:tcPr>
          <w:p w14:paraId="7CA18CAC" w14:textId="29AFCE2C"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C9EAC6D" w14:textId="58853816"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C5967C" w14:textId="77777777" w:rsidR="005F5089" w:rsidRDefault="005F5089" w:rsidP="005F5089">
            <w:pPr>
              <w:rPr>
                <w:rFonts w:eastAsia="Batang" w:cs="Arial"/>
                <w:lang w:eastAsia="ko-KR"/>
              </w:rPr>
            </w:pPr>
            <w:r>
              <w:rPr>
                <w:rFonts w:eastAsia="Batang" w:cs="Arial"/>
                <w:lang w:eastAsia="ko-KR"/>
              </w:rPr>
              <w:t>Agreed</w:t>
            </w:r>
          </w:p>
          <w:p w14:paraId="7C2ADB80" w14:textId="77777777" w:rsidR="005F5089" w:rsidRDefault="005F5089" w:rsidP="005F5089">
            <w:pPr>
              <w:rPr>
                <w:rFonts w:eastAsia="Batang" w:cs="Arial"/>
                <w:lang w:eastAsia="ko-KR"/>
              </w:rPr>
            </w:pPr>
          </w:p>
          <w:p w14:paraId="1333B025" w14:textId="77777777" w:rsidR="005F5089" w:rsidRDefault="005F5089" w:rsidP="005F5089">
            <w:pPr>
              <w:rPr>
                <w:ins w:id="1174" w:author="Peter Leis (Nokia)" w:date="2023-05-24T14:16:00Z"/>
                <w:rFonts w:eastAsia="Batang" w:cs="Arial"/>
                <w:lang w:eastAsia="ko-KR"/>
              </w:rPr>
            </w:pPr>
            <w:ins w:id="1175" w:author="Peter Leis (Nokia)" w:date="2023-05-24T14:16:00Z">
              <w:r>
                <w:rPr>
                  <w:rFonts w:eastAsia="Batang" w:cs="Arial"/>
                  <w:lang w:eastAsia="ko-KR"/>
                </w:rPr>
                <w:t>Revision of C1-233485</w:t>
              </w:r>
            </w:ins>
          </w:p>
          <w:p w14:paraId="4E49BADF" w14:textId="77777777" w:rsidR="005F5089" w:rsidRDefault="005F5089" w:rsidP="005F5089">
            <w:pPr>
              <w:rPr>
                <w:rFonts w:eastAsia="Batang" w:cs="Arial"/>
                <w:lang w:eastAsia="ko-KR"/>
              </w:rPr>
            </w:pPr>
          </w:p>
        </w:tc>
      </w:tr>
      <w:tr w:rsidR="005F5089" w:rsidRPr="00D95972" w14:paraId="2A5DC461" w14:textId="77777777" w:rsidTr="00E2731B">
        <w:tc>
          <w:tcPr>
            <w:tcW w:w="976" w:type="dxa"/>
            <w:tcBorders>
              <w:top w:val="nil"/>
              <w:left w:val="thinThickThinSmallGap" w:sz="24" w:space="0" w:color="auto"/>
              <w:bottom w:val="nil"/>
            </w:tcBorders>
            <w:shd w:val="clear" w:color="auto" w:fill="auto"/>
          </w:tcPr>
          <w:p w14:paraId="14790D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1383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E9A8D64" w14:textId="40F92B9F" w:rsidR="005F5089" w:rsidRDefault="005F5089" w:rsidP="005F5089">
            <w:hyperlink r:id="rId898" w:history="1">
              <w:r>
                <w:rPr>
                  <w:rStyle w:val="Hyperlink"/>
                </w:rPr>
                <w:t>C1-234021</w:t>
              </w:r>
            </w:hyperlink>
          </w:p>
        </w:tc>
        <w:tc>
          <w:tcPr>
            <w:tcW w:w="4191" w:type="dxa"/>
            <w:gridSpan w:val="3"/>
            <w:tcBorders>
              <w:top w:val="single" w:sz="4" w:space="0" w:color="auto"/>
              <w:bottom w:val="single" w:sz="4" w:space="0" w:color="auto"/>
            </w:tcBorders>
            <w:shd w:val="clear" w:color="auto" w:fill="auto"/>
          </w:tcPr>
          <w:p w14:paraId="2A2EE73C" w14:textId="320B44BC" w:rsidR="005F5089" w:rsidRDefault="005F5089" w:rsidP="005F5089">
            <w:pPr>
              <w:rPr>
                <w:rFonts w:cs="Arial"/>
              </w:rPr>
            </w:pPr>
            <w:r>
              <w:rPr>
                <w:rFonts w:cs="Arial"/>
              </w:rPr>
              <w:t>PINE management</w:t>
            </w:r>
          </w:p>
        </w:tc>
        <w:tc>
          <w:tcPr>
            <w:tcW w:w="1767" w:type="dxa"/>
            <w:tcBorders>
              <w:top w:val="single" w:sz="4" w:space="0" w:color="auto"/>
              <w:bottom w:val="single" w:sz="4" w:space="0" w:color="auto"/>
            </w:tcBorders>
            <w:shd w:val="clear" w:color="auto" w:fill="auto"/>
          </w:tcPr>
          <w:p w14:paraId="6469B23A" w14:textId="7558AF32"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45E73536" w14:textId="6645F544"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DF2552" w14:textId="77777777" w:rsidR="005F5089" w:rsidRDefault="005F5089" w:rsidP="005F5089">
            <w:pPr>
              <w:rPr>
                <w:rFonts w:eastAsia="Batang" w:cs="Arial"/>
                <w:lang w:eastAsia="ko-KR"/>
              </w:rPr>
            </w:pPr>
            <w:r>
              <w:rPr>
                <w:rFonts w:eastAsia="Batang" w:cs="Arial"/>
                <w:lang w:eastAsia="ko-KR"/>
              </w:rPr>
              <w:t>Agreed</w:t>
            </w:r>
          </w:p>
          <w:p w14:paraId="1FA778AF" w14:textId="77777777" w:rsidR="005F5089" w:rsidRDefault="005F5089" w:rsidP="005F5089">
            <w:pPr>
              <w:rPr>
                <w:ins w:id="1176" w:author="Peter Leis (Nokia)" w:date="2023-05-24T14:18:00Z"/>
                <w:rFonts w:eastAsia="Batang" w:cs="Arial"/>
                <w:lang w:eastAsia="ko-KR"/>
              </w:rPr>
            </w:pPr>
            <w:ins w:id="1177" w:author="Peter Leis (Nokia)" w:date="2023-05-24T14:18:00Z">
              <w:r>
                <w:rPr>
                  <w:rFonts w:eastAsia="Batang" w:cs="Arial"/>
                  <w:lang w:eastAsia="ko-KR"/>
                </w:rPr>
                <w:t>Revision of C1-233486</w:t>
              </w:r>
            </w:ins>
          </w:p>
          <w:p w14:paraId="51F11FCC" w14:textId="77777777" w:rsidR="005F5089" w:rsidRDefault="005F5089" w:rsidP="005F5089">
            <w:pPr>
              <w:rPr>
                <w:rFonts w:eastAsia="Batang" w:cs="Arial"/>
                <w:lang w:eastAsia="ko-KR"/>
              </w:rPr>
            </w:pPr>
          </w:p>
        </w:tc>
      </w:tr>
      <w:tr w:rsidR="005F5089" w:rsidRPr="00D95972" w14:paraId="74DF06AA" w14:textId="77777777" w:rsidTr="00E2731B">
        <w:tc>
          <w:tcPr>
            <w:tcW w:w="976" w:type="dxa"/>
            <w:tcBorders>
              <w:top w:val="nil"/>
              <w:left w:val="thinThickThinSmallGap" w:sz="24" w:space="0" w:color="auto"/>
              <w:bottom w:val="nil"/>
            </w:tcBorders>
            <w:shd w:val="clear" w:color="auto" w:fill="auto"/>
          </w:tcPr>
          <w:p w14:paraId="41A3425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F35495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A4B75DC" w14:textId="76CD8665" w:rsidR="005F5089" w:rsidRDefault="005F5089" w:rsidP="005F5089">
            <w:hyperlink r:id="rId899" w:history="1">
              <w:r>
                <w:rPr>
                  <w:rStyle w:val="Hyperlink"/>
                </w:rPr>
                <w:t>C1-234022</w:t>
              </w:r>
            </w:hyperlink>
          </w:p>
        </w:tc>
        <w:tc>
          <w:tcPr>
            <w:tcW w:w="4191" w:type="dxa"/>
            <w:gridSpan w:val="3"/>
            <w:tcBorders>
              <w:top w:val="single" w:sz="4" w:space="0" w:color="auto"/>
              <w:bottom w:val="single" w:sz="4" w:space="0" w:color="auto"/>
            </w:tcBorders>
            <w:shd w:val="clear" w:color="auto" w:fill="auto"/>
          </w:tcPr>
          <w:p w14:paraId="2BF537F0" w14:textId="45A9D311" w:rsidR="005F5089" w:rsidRDefault="005F5089" w:rsidP="005F5089">
            <w:pPr>
              <w:rPr>
                <w:rFonts w:cs="Arial"/>
              </w:rPr>
            </w:pPr>
            <w:r>
              <w:rPr>
                <w:rFonts w:cs="Arial"/>
              </w:rPr>
              <w:t>PIN status subscription</w:t>
            </w:r>
          </w:p>
        </w:tc>
        <w:tc>
          <w:tcPr>
            <w:tcW w:w="1767" w:type="dxa"/>
            <w:tcBorders>
              <w:top w:val="single" w:sz="4" w:space="0" w:color="auto"/>
              <w:bottom w:val="single" w:sz="4" w:space="0" w:color="auto"/>
            </w:tcBorders>
            <w:shd w:val="clear" w:color="auto" w:fill="auto"/>
          </w:tcPr>
          <w:p w14:paraId="796FC2CF" w14:textId="1F130F1D"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4F916A1F" w14:textId="3937A081"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154DF4" w14:textId="77777777" w:rsidR="005F5089" w:rsidRDefault="005F5089" w:rsidP="005F5089">
            <w:pPr>
              <w:rPr>
                <w:rFonts w:eastAsia="Batang" w:cs="Arial"/>
                <w:lang w:eastAsia="ko-KR"/>
              </w:rPr>
            </w:pPr>
            <w:r>
              <w:rPr>
                <w:rFonts w:eastAsia="Batang" w:cs="Arial"/>
                <w:lang w:eastAsia="ko-KR"/>
              </w:rPr>
              <w:t>Agreed</w:t>
            </w:r>
          </w:p>
          <w:p w14:paraId="1A5C625C" w14:textId="77777777" w:rsidR="005F5089" w:rsidRDefault="005F5089" w:rsidP="005F5089">
            <w:pPr>
              <w:rPr>
                <w:rFonts w:eastAsia="Batang" w:cs="Arial"/>
                <w:lang w:eastAsia="ko-KR"/>
              </w:rPr>
            </w:pPr>
          </w:p>
          <w:p w14:paraId="6536194B" w14:textId="77777777" w:rsidR="005F5089" w:rsidRDefault="005F5089" w:rsidP="005F5089">
            <w:pPr>
              <w:rPr>
                <w:ins w:id="1178" w:author="Peter Leis (Nokia)" w:date="2023-05-24T14:21:00Z"/>
                <w:rFonts w:eastAsia="Batang" w:cs="Arial"/>
                <w:lang w:eastAsia="ko-KR"/>
              </w:rPr>
            </w:pPr>
            <w:ins w:id="1179" w:author="Peter Leis (Nokia)" w:date="2023-05-24T14:21:00Z">
              <w:r>
                <w:rPr>
                  <w:rFonts w:eastAsia="Batang" w:cs="Arial"/>
                  <w:lang w:eastAsia="ko-KR"/>
                </w:rPr>
                <w:t>Revision of C1-233487</w:t>
              </w:r>
            </w:ins>
          </w:p>
          <w:p w14:paraId="18A108E5" w14:textId="77777777" w:rsidR="005F5089" w:rsidRDefault="005F5089" w:rsidP="005F5089">
            <w:pPr>
              <w:rPr>
                <w:rFonts w:eastAsia="Batang" w:cs="Arial"/>
                <w:lang w:eastAsia="ko-KR"/>
              </w:rPr>
            </w:pPr>
          </w:p>
        </w:tc>
      </w:tr>
      <w:tr w:rsidR="005F5089" w:rsidRPr="00D95972" w14:paraId="0E5AFF79" w14:textId="77777777" w:rsidTr="00E2731B">
        <w:tc>
          <w:tcPr>
            <w:tcW w:w="976" w:type="dxa"/>
            <w:tcBorders>
              <w:top w:val="nil"/>
              <w:left w:val="thinThickThinSmallGap" w:sz="24" w:space="0" w:color="auto"/>
              <w:bottom w:val="nil"/>
            </w:tcBorders>
            <w:shd w:val="clear" w:color="auto" w:fill="auto"/>
          </w:tcPr>
          <w:p w14:paraId="45E6494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E96893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01A6A41" w14:textId="67754316" w:rsidR="005F5089" w:rsidRDefault="005F5089" w:rsidP="005F5089">
            <w:hyperlink r:id="rId900" w:history="1">
              <w:r>
                <w:rPr>
                  <w:rStyle w:val="Hyperlink"/>
                </w:rPr>
                <w:t>C1-234023</w:t>
              </w:r>
            </w:hyperlink>
          </w:p>
        </w:tc>
        <w:tc>
          <w:tcPr>
            <w:tcW w:w="4191" w:type="dxa"/>
            <w:gridSpan w:val="3"/>
            <w:tcBorders>
              <w:top w:val="single" w:sz="4" w:space="0" w:color="auto"/>
              <w:bottom w:val="single" w:sz="4" w:space="0" w:color="auto"/>
            </w:tcBorders>
            <w:shd w:val="clear" w:color="auto" w:fill="auto"/>
          </w:tcPr>
          <w:p w14:paraId="706B1BB3" w14:textId="189B91F7" w:rsidR="005F5089" w:rsidRDefault="005F5089" w:rsidP="005F5089">
            <w:pPr>
              <w:rPr>
                <w:rFonts w:cs="Arial"/>
              </w:rPr>
            </w:pPr>
            <w:r>
              <w:rPr>
                <w:rFonts w:cs="Arial"/>
              </w:rPr>
              <w:t>PIN modification</w:t>
            </w:r>
          </w:p>
        </w:tc>
        <w:tc>
          <w:tcPr>
            <w:tcW w:w="1767" w:type="dxa"/>
            <w:tcBorders>
              <w:top w:val="single" w:sz="4" w:space="0" w:color="auto"/>
              <w:bottom w:val="single" w:sz="4" w:space="0" w:color="auto"/>
            </w:tcBorders>
            <w:shd w:val="clear" w:color="auto" w:fill="auto"/>
          </w:tcPr>
          <w:p w14:paraId="581284EE" w14:textId="233B6495"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98295AC" w14:textId="388E7648"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5C6CF1" w14:textId="77777777" w:rsidR="005F5089" w:rsidRDefault="005F5089" w:rsidP="005F5089">
            <w:pPr>
              <w:rPr>
                <w:rFonts w:eastAsia="Batang" w:cs="Arial"/>
                <w:lang w:eastAsia="ko-KR"/>
              </w:rPr>
            </w:pPr>
            <w:r>
              <w:rPr>
                <w:rFonts w:eastAsia="Batang" w:cs="Arial"/>
                <w:lang w:eastAsia="ko-KR"/>
              </w:rPr>
              <w:t>Agreed</w:t>
            </w:r>
          </w:p>
          <w:p w14:paraId="10CC29A7" w14:textId="77777777" w:rsidR="005F5089" w:rsidRDefault="005F5089" w:rsidP="005F5089">
            <w:pPr>
              <w:rPr>
                <w:rFonts w:eastAsia="Batang" w:cs="Arial"/>
                <w:lang w:eastAsia="ko-KR"/>
              </w:rPr>
            </w:pPr>
          </w:p>
          <w:p w14:paraId="0366A5D1" w14:textId="77777777" w:rsidR="005F5089" w:rsidRDefault="005F5089" w:rsidP="005F5089">
            <w:pPr>
              <w:rPr>
                <w:ins w:id="1180" w:author="Peter Leis (Nokia)" w:date="2023-05-24T14:23:00Z"/>
                <w:rFonts w:eastAsia="Batang" w:cs="Arial"/>
                <w:lang w:eastAsia="ko-KR"/>
              </w:rPr>
            </w:pPr>
            <w:ins w:id="1181" w:author="Peter Leis (Nokia)" w:date="2023-05-24T14:23:00Z">
              <w:r>
                <w:rPr>
                  <w:rFonts w:eastAsia="Batang" w:cs="Arial"/>
                  <w:lang w:eastAsia="ko-KR"/>
                </w:rPr>
                <w:t>Revision of C1-233488</w:t>
              </w:r>
            </w:ins>
          </w:p>
          <w:p w14:paraId="01B4C0F4" w14:textId="77777777" w:rsidR="005F5089" w:rsidRDefault="005F5089" w:rsidP="005F5089">
            <w:pPr>
              <w:rPr>
                <w:rFonts w:eastAsia="Batang" w:cs="Arial"/>
                <w:lang w:eastAsia="ko-KR"/>
              </w:rPr>
            </w:pPr>
          </w:p>
        </w:tc>
      </w:tr>
      <w:tr w:rsidR="005F5089" w:rsidRPr="00D95972" w14:paraId="1C7D57C3" w14:textId="77777777" w:rsidTr="00E2731B">
        <w:tc>
          <w:tcPr>
            <w:tcW w:w="976" w:type="dxa"/>
            <w:tcBorders>
              <w:top w:val="nil"/>
              <w:left w:val="thinThickThinSmallGap" w:sz="24" w:space="0" w:color="auto"/>
              <w:bottom w:val="nil"/>
            </w:tcBorders>
            <w:shd w:val="clear" w:color="auto" w:fill="auto"/>
          </w:tcPr>
          <w:p w14:paraId="44A0B7C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B735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3845C94" w14:textId="13F3F49B" w:rsidR="005F5089" w:rsidRDefault="005F5089" w:rsidP="005F5089">
            <w:hyperlink r:id="rId901" w:history="1">
              <w:r>
                <w:rPr>
                  <w:rStyle w:val="Hyperlink"/>
                </w:rPr>
                <w:t>C1-234024</w:t>
              </w:r>
            </w:hyperlink>
          </w:p>
        </w:tc>
        <w:tc>
          <w:tcPr>
            <w:tcW w:w="4191" w:type="dxa"/>
            <w:gridSpan w:val="3"/>
            <w:tcBorders>
              <w:top w:val="single" w:sz="4" w:space="0" w:color="auto"/>
              <w:bottom w:val="single" w:sz="4" w:space="0" w:color="auto"/>
            </w:tcBorders>
            <w:shd w:val="clear" w:color="auto" w:fill="auto"/>
          </w:tcPr>
          <w:p w14:paraId="67E08DE7" w14:textId="10FBA232" w:rsidR="005F5089" w:rsidRDefault="005F5089" w:rsidP="005F5089">
            <w:pPr>
              <w:rPr>
                <w:rFonts w:cs="Arial"/>
              </w:rPr>
            </w:pPr>
            <w:r>
              <w:rPr>
                <w:rFonts w:cs="Arial"/>
              </w:rPr>
              <w:t>PIN services management</w:t>
            </w:r>
          </w:p>
        </w:tc>
        <w:tc>
          <w:tcPr>
            <w:tcW w:w="1767" w:type="dxa"/>
            <w:tcBorders>
              <w:top w:val="single" w:sz="4" w:space="0" w:color="auto"/>
              <w:bottom w:val="single" w:sz="4" w:space="0" w:color="auto"/>
            </w:tcBorders>
            <w:shd w:val="clear" w:color="auto" w:fill="auto"/>
          </w:tcPr>
          <w:p w14:paraId="2CB0C597" w14:textId="208A215F"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1498F033" w14:textId="6E2EFEBE"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EFB8EF" w14:textId="77777777" w:rsidR="005F5089" w:rsidRDefault="005F5089" w:rsidP="005F5089">
            <w:pPr>
              <w:rPr>
                <w:rFonts w:eastAsia="Batang" w:cs="Arial"/>
                <w:lang w:eastAsia="ko-KR"/>
              </w:rPr>
            </w:pPr>
            <w:r>
              <w:rPr>
                <w:rFonts w:eastAsia="Batang" w:cs="Arial"/>
                <w:lang w:eastAsia="ko-KR"/>
              </w:rPr>
              <w:t>Agreed</w:t>
            </w:r>
          </w:p>
          <w:p w14:paraId="569670AE" w14:textId="77777777" w:rsidR="005F5089" w:rsidRDefault="005F5089" w:rsidP="005F5089">
            <w:pPr>
              <w:rPr>
                <w:rFonts w:eastAsia="Batang" w:cs="Arial"/>
                <w:lang w:eastAsia="ko-KR"/>
              </w:rPr>
            </w:pPr>
          </w:p>
          <w:p w14:paraId="646DA477" w14:textId="77777777" w:rsidR="005F5089" w:rsidRDefault="005F5089" w:rsidP="005F5089">
            <w:pPr>
              <w:rPr>
                <w:ins w:id="1182" w:author="Peter Leis (Nokia)" w:date="2023-05-24T14:24:00Z"/>
                <w:rFonts w:eastAsia="Batang" w:cs="Arial"/>
                <w:lang w:eastAsia="ko-KR"/>
              </w:rPr>
            </w:pPr>
            <w:ins w:id="1183" w:author="Peter Leis (Nokia)" w:date="2023-05-24T14:24:00Z">
              <w:r>
                <w:rPr>
                  <w:rFonts w:eastAsia="Batang" w:cs="Arial"/>
                  <w:lang w:eastAsia="ko-KR"/>
                </w:rPr>
                <w:t>Revision of C1-233489</w:t>
              </w:r>
            </w:ins>
          </w:p>
          <w:p w14:paraId="4A438CCC" w14:textId="77777777" w:rsidR="005F5089" w:rsidRDefault="005F5089" w:rsidP="005F5089">
            <w:pPr>
              <w:rPr>
                <w:rFonts w:eastAsia="Batang" w:cs="Arial"/>
                <w:lang w:eastAsia="ko-KR"/>
              </w:rPr>
            </w:pPr>
          </w:p>
        </w:tc>
      </w:tr>
      <w:tr w:rsidR="005F5089" w:rsidRPr="00D95972" w14:paraId="3430F222" w14:textId="77777777" w:rsidTr="00E2731B">
        <w:tc>
          <w:tcPr>
            <w:tcW w:w="976" w:type="dxa"/>
            <w:tcBorders>
              <w:top w:val="nil"/>
              <w:left w:val="thinThickThinSmallGap" w:sz="24" w:space="0" w:color="auto"/>
              <w:bottom w:val="nil"/>
            </w:tcBorders>
            <w:shd w:val="clear" w:color="auto" w:fill="auto"/>
          </w:tcPr>
          <w:p w14:paraId="04123E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FCF5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5756F8E" w14:textId="5D4B6097" w:rsidR="005F5089" w:rsidRDefault="005F5089" w:rsidP="005F5089">
            <w:hyperlink r:id="rId902" w:history="1">
              <w:r>
                <w:rPr>
                  <w:rStyle w:val="Hyperlink"/>
                </w:rPr>
                <w:t>C1-234025</w:t>
              </w:r>
            </w:hyperlink>
          </w:p>
        </w:tc>
        <w:tc>
          <w:tcPr>
            <w:tcW w:w="4191" w:type="dxa"/>
            <w:gridSpan w:val="3"/>
            <w:tcBorders>
              <w:top w:val="single" w:sz="4" w:space="0" w:color="auto"/>
              <w:bottom w:val="single" w:sz="4" w:space="0" w:color="auto"/>
            </w:tcBorders>
            <w:shd w:val="clear" w:color="auto" w:fill="auto"/>
          </w:tcPr>
          <w:p w14:paraId="65457E77" w14:textId="2FC56842" w:rsidR="005F5089" w:rsidRDefault="005F5089" w:rsidP="005F5089">
            <w:pPr>
              <w:rPr>
                <w:rFonts w:cs="Arial"/>
              </w:rPr>
            </w:pPr>
            <w:r>
              <w:rPr>
                <w:rFonts w:cs="Arial"/>
              </w:rPr>
              <w:t>PIN heartbeat</w:t>
            </w:r>
          </w:p>
        </w:tc>
        <w:tc>
          <w:tcPr>
            <w:tcW w:w="1767" w:type="dxa"/>
            <w:tcBorders>
              <w:top w:val="single" w:sz="4" w:space="0" w:color="auto"/>
              <w:bottom w:val="single" w:sz="4" w:space="0" w:color="auto"/>
            </w:tcBorders>
            <w:shd w:val="clear" w:color="auto" w:fill="auto"/>
          </w:tcPr>
          <w:p w14:paraId="361179F1" w14:textId="433D78EE"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77FDCCE" w14:textId="28550AD8"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8DC5C7" w14:textId="77777777" w:rsidR="005F5089" w:rsidRDefault="005F5089" w:rsidP="005F5089">
            <w:pPr>
              <w:rPr>
                <w:rFonts w:eastAsia="Batang" w:cs="Arial"/>
                <w:lang w:eastAsia="ko-KR"/>
              </w:rPr>
            </w:pPr>
            <w:r>
              <w:rPr>
                <w:rFonts w:eastAsia="Batang" w:cs="Arial"/>
                <w:lang w:eastAsia="ko-KR"/>
              </w:rPr>
              <w:t>Agreed</w:t>
            </w:r>
          </w:p>
          <w:p w14:paraId="16E93DCF" w14:textId="77777777" w:rsidR="005F5089" w:rsidRDefault="005F5089" w:rsidP="005F5089">
            <w:pPr>
              <w:rPr>
                <w:rFonts w:eastAsia="Batang" w:cs="Arial"/>
                <w:lang w:eastAsia="ko-KR"/>
              </w:rPr>
            </w:pPr>
          </w:p>
          <w:p w14:paraId="0CF4F1DD" w14:textId="77777777" w:rsidR="005F5089" w:rsidRDefault="005F5089" w:rsidP="005F5089">
            <w:pPr>
              <w:rPr>
                <w:ins w:id="1184" w:author="Peter Leis (Nokia)" w:date="2023-05-24T14:25:00Z"/>
                <w:rFonts w:eastAsia="Batang" w:cs="Arial"/>
                <w:lang w:eastAsia="ko-KR"/>
              </w:rPr>
            </w:pPr>
            <w:ins w:id="1185" w:author="Peter Leis (Nokia)" w:date="2023-05-24T14:25:00Z">
              <w:r>
                <w:rPr>
                  <w:rFonts w:eastAsia="Batang" w:cs="Arial"/>
                  <w:lang w:eastAsia="ko-KR"/>
                </w:rPr>
                <w:t>Revision of C1-233490</w:t>
              </w:r>
            </w:ins>
          </w:p>
          <w:p w14:paraId="5F46A4E6" w14:textId="1CBAE3EB" w:rsidR="005F5089" w:rsidRDefault="005F5089" w:rsidP="005F5089">
            <w:pPr>
              <w:rPr>
                <w:rFonts w:eastAsia="Batang" w:cs="Arial"/>
                <w:lang w:eastAsia="ko-KR"/>
              </w:rPr>
            </w:pPr>
          </w:p>
        </w:tc>
      </w:tr>
      <w:tr w:rsidR="005F5089"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7A762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814162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5A1C6E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A5880B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04F669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5F5089" w:rsidRDefault="005F5089" w:rsidP="005F5089">
            <w:pPr>
              <w:rPr>
                <w:rFonts w:eastAsia="Batang" w:cs="Arial"/>
                <w:lang w:eastAsia="ko-KR"/>
              </w:rPr>
            </w:pPr>
          </w:p>
        </w:tc>
      </w:tr>
      <w:tr w:rsidR="005F5089"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B816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34E8E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1D75FE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E87CC8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ABF4C1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5F5089" w:rsidRDefault="005F5089" w:rsidP="005F5089">
            <w:pPr>
              <w:rPr>
                <w:rFonts w:eastAsia="Batang" w:cs="Arial"/>
                <w:lang w:eastAsia="ko-KR"/>
              </w:rPr>
            </w:pPr>
          </w:p>
        </w:tc>
      </w:tr>
      <w:tr w:rsidR="005F5089"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D9DD7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012DF6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F102CF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A9A817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46653A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5F5089" w:rsidRDefault="005F5089" w:rsidP="005F5089">
            <w:pPr>
              <w:rPr>
                <w:rFonts w:eastAsia="Batang" w:cs="Arial"/>
                <w:lang w:eastAsia="ko-KR"/>
              </w:rPr>
            </w:pPr>
          </w:p>
        </w:tc>
      </w:tr>
      <w:tr w:rsidR="005F5089"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5F5089" w:rsidRPr="00D95972" w:rsidRDefault="005F5089" w:rsidP="005F5089">
            <w:pPr>
              <w:rPr>
                <w:rFonts w:cs="Arial"/>
              </w:rPr>
            </w:pPr>
            <w:r>
              <w:t>PIN</w:t>
            </w:r>
          </w:p>
        </w:tc>
        <w:tc>
          <w:tcPr>
            <w:tcW w:w="1088" w:type="dxa"/>
            <w:tcBorders>
              <w:top w:val="single" w:sz="4" w:space="0" w:color="auto"/>
              <w:bottom w:val="single" w:sz="4" w:space="0" w:color="auto"/>
            </w:tcBorders>
          </w:tcPr>
          <w:p w14:paraId="217813B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6994453" w14:textId="7AB48741"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DEECC3"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32DA8B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5F5089" w:rsidRDefault="005F5089" w:rsidP="005F5089">
            <w:pPr>
              <w:rPr>
                <w:rFonts w:eastAsia="Batang" w:cs="Arial"/>
                <w:color w:val="000000"/>
                <w:lang w:eastAsia="ko-KR"/>
              </w:rPr>
            </w:pPr>
            <w:r w:rsidRPr="00903E74">
              <w:rPr>
                <w:rFonts w:eastAsia="Batang" w:cs="Arial"/>
                <w:color w:val="000000"/>
                <w:lang w:eastAsia="ko-KR"/>
              </w:rPr>
              <w:t>Personal IoT Network</w:t>
            </w:r>
          </w:p>
          <w:p w14:paraId="2AC092ED" w14:textId="77777777" w:rsidR="005F5089" w:rsidRPr="00D95972" w:rsidRDefault="005F5089" w:rsidP="005F5089">
            <w:pPr>
              <w:rPr>
                <w:rFonts w:eastAsia="Batang" w:cs="Arial"/>
                <w:color w:val="000000"/>
                <w:lang w:eastAsia="ko-KR"/>
              </w:rPr>
            </w:pPr>
          </w:p>
          <w:p w14:paraId="38D15E32" w14:textId="77777777" w:rsidR="005F5089" w:rsidRPr="00D95972" w:rsidRDefault="005F5089" w:rsidP="005F5089">
            <w:pPr>
              <w:rPr>
                <w:rFonts w:eastAsia="Batang" w:cs="Arial"/>
                <w:lang w:eastAsia="ko-KR"/>
              </w:rPr>
            </w:pPr>
          </w:p>
        </w:tc>
      </w:tr>
      <w:tr w:rsidR="005F5089" w:rsidRPr="00D95972" w14:paraId="10196C20" w14:textId="77777777" w:rsidTr="00362D18">
        <w:tc>
          <w:tcPr>
            <w:tcW w:w="976" w:type="dxa"/>
            <w:tcBorders>
              <w:top w:val="nil"/>
              <w:left w:val="thinThickThinSmallGap" w:sz="24" w:space="0" w:color="auto"/>
              <w:bottom w:val="nil"/>
            </w:tcBorders>
            <w:shd w:val="clear" w:color="auto" w:fill="auto"/>
          </w:tcPr>
          <w:p w14:paraId="0E32BBA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55A1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F105015" w14:textId="1111CC07" w:rsidR="005F5089" w:rsidRDefault="005F5089" w:rsidP="005F5089">
            <w:hyperlink r:id="rId903" w:history="1">
              <w:r>
                <w:rPr>
                  <w:rStyle w:val="Hyperlink"/>
                </w:rPr>
                <w:t>C1-232780</w:t>
              </w:r>
            </w:hyperlink>
          </w:p>
        </w:tc>
        <w:tc>
          <w:tcPr>
            <w:tcW w:w="4191" w:type="dxa"/>
            <w:gridSpan w:val="3"/>
            <w:tcBorders>
              <w:top w:val="single" w:sz="4" w:space="0" w:color="auto"/>
              <w:bottom w:val="single" w:sz="4" w:space="0" w:color="auto"/>
            </w:tcBorders>
            <w:shd w:val="clear" w:color="auto" w:fill="00FF00"/>
          </w:tcPr>
          <w:p w14:paraId="1FDCFFBC" w14:textId="38A80A26" w:rsidR="005F5089" w:rsidRDefault="005F5089" w:rsidP="005F5089">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00FF00"/>
          </w:tcPr>
          <w:p w14:paraId="7C4B9B6C" w14:textId="219A24A8" w:rsidR="005F5089" w:rsidRDefault="005F5089" w:rsidP="005F5089">
            <w:pPr>
              <w:rPr>
                <w:rFonts w:cs="Arial"/>
              </w:rPr>
            </w:pPr>
            <w:r>
              <w:rPr>
                <w:rFonts w:cs="Arial"/>
              </w:rPr>
              <w:t>Qualcomm Incorporated, vivo</w:t>
            </w:r>
          </w:p>
        </w:tc>
        <w:tc>
          <w:tcPr>
            <w:tcW w:w="826" w:type="dxa"/>
            <w:tcBorders>
              <w:top w:val="single" w:sz="4" w:space="0" w:color="auto"/>
              <w:bottom w:val="single" w:sz="4" w:space="0" w:color="auto"/>
            </w:tcBorders>
            <w:shd w:val="clear" w:color="auto" w:fill="00FF00"/>
          </w:tcPr>
          <w:p w14:paraId="7B966D0D" w14:textId="317CF422" w:rsidR="005F5089" w:rsidRDefault="005F5089" w:rsidP="005F5089">
            <w:pPr>
              <w:rPr>
                <w:rFonts w:cs="Arial"/>
              </w:rPr>
            </w:pPr>
            <w:r>
              <w:rPr>
                <w:rFonts w:cs="Arial"/>
              </w:rPr>
              <w:t>CR 0184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399C7B" w14:textId="77777777" w:rsidR="005F5089" w:rsidRDefault="005F5089" w:rsidP="005F5089">
            <w:pPr>
              <w:rPr>
                <w:rFonts w:eastAsia="Batang" w:cs="Arial"/>
                <w:lang w:eastAsia="ko-KR"/>
              </w:rPr>
            </w:pPr>
            <w:r>
              <w:rPr>
                <w:rFonts w:eastAsia="Batang" w:cs="Arial"/>
                <w:lang w:eastAsia="ko-KR"/>
              </w:rPr>
              <w:t>Agreed</w:t>
            </w:r>
          </w:p>
          <w:p w14:paraId="54E27E70" w14:textId="1D05CB30" w:rsidR="005F5089" w:rsidRDefault="005F5089" w:rsidP="005F5089">
            <w:pPr>
              <w:rPr>
                <w:rFonts w:eastAsia="Batang" w:cs="Arial"/>
                <w:lang w:eastAsia="ko-KR"/>
              </w:rPr>
            </w:pPr>
            <w:r>
              <w:rPr>
                <w:rFonts w:eastAsia="Batang" w:cs="Arial"/>
                <w:lang w:eastAsia="ko-KR"/>
              </w:rPr>
              <w:t xml:space="preserve">Revision of </w:t>
            </w:r>
            <w:hyperlink r:id="rId904" w:history="1">
              <w:r>
                <w:rPr>
                  <w:rStyle w:val="Hyperlink"/>
                  <w:rFonts w:eastAsia="Batang" w:cs="Arial"/>
                  <w:lang w:eastAsia="ko-KR"/>
                </w:rPr>
                <w:t>C1-232248</w:t>
              </w:r>
            </w:hyperlink>
          </w:p>
        </w:tc>
      </w:tr>
      <w:tr w:rsidR="005F5089" w:rsidRPr="00D95972" w14:paraId="5F4569FF" w14:textId="77777777" w:rsidTr="001C3433">
        <w:tc>
          <w:tcPr>
            <w:tcW w:w="976" w:type="dxa"/>
            <w:tcBorders>
              <w:top w:val="nil"/>
              <w:left w:val="thinThickThinSmallGap" w:sz="24" w:space="0" w:color="auto"/>
              <w:bottom w:val="nil"/>
            </w:tcBorders>
            <w:shd w:val="clear" w:color="auto" w:fill="auto"/>
          </w:tcPr>
          <w:p w14:paraId="5D3F709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CE3D2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40D9A4D" w14:textId="4FD28B73" w:rsidR="005F5089" w:rsidRDefault="005F5089" w:rsidP="005F5089">
            <w:hyperlink r:id="rId905" w:history="1">
              <w:r>
                <w:rPr>
                  <w:rStyle w:val="Hyperlink"/>
                </w:rPr>
                <w:t>C1-232810</w:t>
              </w:r>
            </w:hyperlink>
          </w:p>
        </w:tc>
        <w:tc>
          <w:tcPr>
            <w:tcW w:w="4191" w:type="dxa"/>
            <w:gridSpan w:val="3"/>
            <w:tcBorders>
              <w:top w:val="single" w:sz="4" w:space="0" w:color="auto"/>
              <w:bottom w:val="single" w:sz="4" w:space="0" w:color="auto"/>
            </w:tcBorders>
            <w:shd w:val="clear" w:color="auto" w:fill="00FF00"/>
          </w:tcPr>
          <w:p w14:paraId="08E5433C" w14:textId="78EA231F" w:rsidR="005F5089" w:rsidRDefault="005F5089" w:rsidP="005F5089">
            <w:pPr>
              <w:rPr>
                <w:rFonts w:cs="Arial"/>
              </w:rPr>
            </w:pPr>
            <w:r>
              <w:rPr>
                <w:rFonts w:cs="Arial"/>
              </w:rPr>
              <w:t>Resolution of editor's note on the request frequency of non-3GPP delay</w:t>
            </w:r>
          </w:p>
        </w:tc>
        <w:tc>
          <w:tcPr>
            <w:tcW w:w="1767" w:type="dxa"/>
            <w:tcBorders>
              <w:top w:val="single" w:sz="4" w:space="0" w:color="auto"/>
              <w:bottom w:val="single" w:sz="4" w:space="0" w:color="auto"/>
            </w:tcBorders>
            <w:shd w:val="clear" w:color="auto" w:fill="00FF00"/>
          </w:tcPr>
          <w:p w14:paraId="5E50FE4E" w14:textId="49524C6E"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00"/>
          </w:tcPr>
          <w:p w14:paraId="6438E84D" w14:textId="754AEEA6" w:rsidR="005F5089" w:rsidRDefault="005F5089" w:rsidP="005F5089">
            <w:pPr>
              <w:rPr>
                <w:rFonts w:cs="Arial"/>
              </w:rPr>
            </w:pPr>
            <w:r>
              <w:rPr>
                <w:rFonts w:cs="Arial"/>
              </w:rPr>
              <w:t>CR 5261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39C73" w14:textId="77777777" w:rsidR="005F5089" w:rsidRDefault="005F5089" w:rsidP="005F5089">
            <w:pPr>
              <w:rPr>
                <w:rFonts w:eastAsia="Batang" w:cs="Arial"/>
                <w:lang w:eastAsia="ko-KR"/>
              </w:rPr>
            </w:pPr>
            <w:r>
              <w:rPr>
                <w:rFonts w:eastAsia="Batang" w:cs="Arial"/>
                <w:lang w:eastAsia="ko-KR"/>
              </w:rPr>
              <w:t>Agreed</w:t>
            </w:r>
          </w:p>
          <w:p w14:paraId="7634B660" w14:textId="7A4A54DB" w:rsidR="005F5089" w:rsidRDefault="005F5089" w:rsidP="005F5089">
            <w:pPr>
              <w:rPr>
                <w:rFonts w:eastAsia="Batang" w:cs="Arial"/>
                <w:lang w:eastAsia="ko-KR"/>
              </w:rPr>
            </w:pPr>
            <w:r>
              <w:rPr>
                <w:rFonts w:eastAsia="Batang" w:cs="Arial"/>
                <w:lang w:eastAsia="ko-KR"/>
              </w:rPr>
              <w:t xml:space="preserve">Revision of </w:t>
            </w:r>
            <w:hyperlink r:id="rId906" w:history="1">
              <w:r>
                <w:rPr>
                  <w:rStyle w:val="Hyperlink"/>
                  <w:rFonts w:eastAsia="Batang" w:cs="Arial"/>
                  <w:lang w:eastAsia="ko-KR"/>
                </w:rPr>
                <w:t>C1-232349</w:t>
              </w:r>
            </w:hyperlink>
          </w:p>
        </w:tc>
      </w:tr>
      <w:tr w:rsidR="005F5089" w:rsidRPr="00D95972" w14:paraId="5860B45B" w14:textId="77777777" w:rsidTr="00860765">
        <w:tc>
          <w:tcPr>
            <w:tcW w:w="976" w:type="dxa"/>
            <w:tcBorders>
              <w:top w:val="nil"/>
              <w:left w:val="thinThickThinSmallGap" w:sz="24" w:space="0" w:color="auto"/>
              <w:bottom w:val="nil"/>
            </w:tcBorders>
            <w:shd w:val="clear" w:color="auto" w:fill="auto"/>
          </w:tcPr>
          <w:p w14:paraId="67E4BF2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D86146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BC9C06F"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75E8365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878B30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978886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14C89B" w14:textId="77777777" w:rsidR="005F5089" w:rsidRDefault="005F5089" w:rsidP="005F5089">
            <w:pPr>
              <w:rPr>
                <w:rFonts w:eastAsia="Batang" w:cs="Arial"/>
                <w:lang w:eastAsia="ko-KR"/>
              </w:rPr>
            </w:pPr>
          </w:p>
        </w:tc>
      </w:tr>
      <w:tr w:rsidR="005F5089" w:rsidRPr="00D95972" w14:paraId="360B453B" w14:textId="77777777" w:rsidTr="00B76D5F">
        <w:tc>
          <w:tcPr>
            <w:tcW w:w="976" w:type="dxa"/>
            <w:tcBorders>
              <w:top w:val="nil"/>
              <w:left w:val="thinThickThinSmallGap" w:sz="24" w:space="0" w:color="auto"/>
              <w:bottom w:val="nil"/>
            </w:tcBorders>
            <w:shd w:val="clear" w:color="auto" w:fill="auto"/>
          </w:tcPr>
          <w:p w14:paraId="6838D1B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D27FD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47E956C"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77372CE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AC327A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BD554A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1CCDAD" w14:textId="77777777" w:rsidR="005F5089" w:rsidRDefault="005F5089" w:rsidP="005F5089">
            <w:pPr>
              <w:rPr>
                <w:rFonts w:eastAsia="Batang" w:cs="Arial"/>
                <w:lang w:eastAsia="ko-KR"/>
              </w:rPr>
            </w:pPr>
          </w:p>
        </w:tc>
      </w:tr>
      <w:tr w:rsidR="005F5089" w:rsidRPr="00D95972" w14:paraId="3025F6F7" w14:textId="77777777" w:rsidTr="00A54A3D">
        <w:tc>
          <w:tcPr>
            <w:tcW w:w="976" w:type="dxa"/>
            <w:tcBorders>
              <w:top w:val="nil"/>
              <w:left w:val="thinThickThinSmallGap" w:sz="24" w:space="0" w:color="auto"/>
              <w:bottom w:val="nil"/>
            </w:tcBorders>
            <w:shd w:val="clear" w:color="auto" w:fill="auto"/>
          </w:tcPr>
          <w:p w14:paraId="6FF596C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BA7598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E220063" w14:textId="1B17B1F6" w:rsidR="005F5089" w:rsidRDefault="005F5089" w:rsidP="005F5089">
            <w:hyperlink r:id="rId907" w:history="1">
              <w:r>
                <w:rPr>
                  <w:rStyle w:val="Hyperlink"/>
                </w:rPr>
                <w:t>C1-233345</w:t>
              </w:r>
            </w:hyperlink>
          </w:p>
        </w:tc>
        <w:tc>
          <w:tcPr>
            <w:tcW w:w="4191" w:type="dxa"/>
            <w:gridSpan w:val="3"/>
            <w:tcBorders>
              <w:top w:val="single" w:sz="4" w:space="0" w:color="auto"/>
              <w:bottom w:val="single" w:sz="4" w:space="0" w:color="auto"/>
            </w:tcBorders>
            <w:shd w:val="clear" w:color="auto" w:fill="FFFFFF"/>
          </w:tcPr>
          <w:p w14:paraId="19758ADE" w14:textId="7712F3CB" w:rsidR="005F5089" w:rsidRDefault="005F5089" w:rsidP="005F5089">
            <w:pPr>
              <w:rPr>
                <w:rFonts w:cs="Arial"/>
              </w:rPr>
            </w:pPr>
            <w:r>
              <w:rPr>
                <w:rFonts w:cs="Arial"/>
              </w:rPr>
              <w:t>Work plan for PIN in CT1</w:t>
            </w:r>
          </w:p>
        </w:tc>
        <w:tc>
          <w:tcPr>
            <w:tcW w:w="1767" w:type="dxa"/>
            <w:tcBorders>
              <w:top w:val="single" w:sz="4" w:space="0" w:color="auto"/>
              <w:bottom w:val="single" w:sz="4" w:space="0" w:color="auto"/>
            </w:tcBorders>
            <w:shd w:val="clear" w:color="auto" w:fill="FFFFFF"/>
          </w:tcPr>
          <w:p w14:paraId="4D5D2344" w14:textId="2D1FB340"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91EBF86" w14:textId="342C6582"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5911A" w14:textId="77777777" w:rsidR="005F5089" w:rsidRDefault="005F5089" w:rsidP="005F5089">
            <w:pPr>
              <w:rPr>
                <w:rFonts w:eastAsia="Batang" w:cs="Arial"/>
                <w:lang w:eastAsia="ko-KR"/>
              </w:rPr>
            </w:pPr>
            <w:r>
              <w:rPr>
                <w:rFonts w:eastAsia="Batang" w:cs="Arial"/>
                <w:lang w:eastAsia="ko-KR"/>
              </w:rPr>
              <w:t>Noted</w:t>
            </w:r>
          </w:p>
          <w:p w14:paraId="7BA626A8" w14:textId="026DFBE7" w:rsidR="005F5089" w:rsidRDefault="005F5089" w:rsidP="005F5089">
            <w:pPr>
              <w:rPr>
                <w:rFonts w:eastAsia="Batang" w:cs="Arial"/>
                <w:lang w:eastAsia="ko-KR"/>
              </w:rPr>
            </w:pPr>
          </w:p>
        </w:tc>
      </w:tr>
      <w:tr w:rsidR="005F5089" w:rsidRPr="00D95972" w14:paraId="4299B412" w14:textId="77777777" w:rsidTr="007F6803">
        <w:tc>
          <w:tcPr>
            <w:tcW w:w="976" w:type="dxa"/>
            <w:tcBorders>
              <w:top w:val="nil"/>
              <w:left w:val="thinThickThinSmallGap" w:sz="24" w:space="0" w:color="auto"/>
              <w:bottom w:val="nil"/>
            </w:tcBorders>
            <w:shd w:val="clear" w:color="auto" w:fill="auto"/>
          </w:tcPr>
          <w:p w14:paraId="4ACA6D0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2C602F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16C412E" w14:textId="193B9E85" w:rsidR="005F5089" w:rsidRDefault="005F5089" w:rsidP="005F5089">
            <w:r w:rsidRPr="00B37EEA">
              <w:t>C1-234048</w:t>
            </w:r>
          </w:p>
        </w:tc>
        <w:tc>
          <w:tcPr>
            <w:tcW w:w="4191" w:type="dxa"/>
            <w:gridSpan w:val="3"/>
            <w:tcBorders>
              <w:top w:val="single" w:sz="4" w:space="0" w:color="auto"/>
              <w:bottom w:val="single" w:sz="4" w:space="0" w:color="auto"/>
            </w:tcBorders>
            <w:shd w:val="clear" w:color="auto" w:fill="FFFFFF"/>
          </w:tcPr>
          <w:p w14:paraId="010D42D4" w14:textId="77777777" w:rsidR="005F5089" w:rsidRDefault="005F5089" w:rsidP="005F5089">
            <w:pPr>
              <w:rPr>
                <w:rFonts w:cs="Arial"/>
              </w:rPr>
            </w:pPr>
            <w:r>
              <w:rPr>
                <w:rFonts w:cs="Arial"/>
              </w:rPr>
              <w:t>Resolution of editor’s note on N3QAI</w:t>
            </w:r>
          </w:p>
        </w:tc>
        <w:tc>
          <w:tcPr>
            <w:tcW w:w="1767" w:type="dxa"/>
            <w:tcBorders>
              <w:top w:val="single" w:sz="4" w:space="0" w:color="auto"/>
              <w:bottom w:val="single" w:sz="4" w:space="0" w:color="auto"/>
            </w:tcBorders>
            <w:shd w:val="clear" w:color="auto" w:fill="FFFFFF"/>
          </w:tcPr>
          <w:p w14:paraId="74C96C92"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E5707A9" w14:textId="77777777" w:rsidR="005F5089" w:rsidRDefault="005F5089" w:rsidP="005F5089">
            <w:pPr>
              <w:rPr>
                <w:rFonts w:cs="Arial"/>
              </w:rPr>
            </w:pPr>
            <w:r>
              <w:rPr>
                <w:rFonts w:cs="Arial"/>
              </w:rPr>
              <w:t>CR 5385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8D58DE" w14:textId="77777777" w:rsidR="005F5089" w:rsidRDefault="005F5089" w:rsidP="005F5089">
            <w:pPr>
              <w:rPr>
                <w:rFonts w:eastAsia="Batang" w:cs="Arial"/>
                <w:lang w:eastAsia="ko-KR"/>
              </w:rPr>
            </w:pPr>
            <w:r>
              <w:rPr>
                <w:rFonts w:eastAsia="Batang" w:cs="Arial"/>
                <w:lang w:eastAsia="ko-KR"/>
              </w:rPr>
              <w:t xml:space="preserve">Merged into C1-234049 and its </w:t>
            </w:r>
            <w:proofErr w:type="gramStart"/>
            <w:r>
              <w:rPr>
                <w:rFonts w:eastAsia="Batang" w:cs="Arial"/>
                <w:lang w:eastAsia="ko-KR"/>
              </w:rPr>
              <w:t>revisions</w:t>
            </w:r>
            <w:proofErr w:type="gramEnd"/>
          </w:p>
          <w:p w14:paraId="05F8CA8C" w14:textId="2964BC02" w:rsidR="005F5089" w:rsidRDefault="005F5089" w:rsidP="005F5089">
            <w:pPr>
              <w:rPr>
                <w:ins w:id="1186" w:author="Lena Chaponniere29" w:date="2023-05-24T02:19:00Z"/>
                <w:rFonts w:eastAsia="Batang" w:cs="Arial"/>
                <w:lang w:eastAsia="ko-KR"/>
              </w:rPr>
            </w:pPr>
            <w:ins w:id="1187" w:author="Lena Chaponniere29" w:date="2023-05-24T02:19:00Z">
              <w:r>
                <w:rPr>
                  <w:rFonts w:eastAsia="Batang" w:cs="Arial"/>
                  <w:lang w:eastAsia="ko-KR"/>
                </w:rPr>
                <w:t>Revision of C1-233346</w:t>
              </w:r>
            </w:ins>
          </w:p>
          <w:p w14:paraId="1BCDD60F" w14:textId="1F3D191A" w:rsidR="005F5089" w:rsidRDefault="005F5089" w:rsidP="005F5089">
            <w:pPr>
              <w:rPr>
                <w:rFonts w:eastAsia="Batang" w:cs="Arial"/>
                <w:lang w:eastAsia="ko-KR"/>
              </w:rPr>
            </w:pPr>
          </w:p>
        </w:tc>
      </w:tr>
      <w:tr w:rsidR="005F5089" w:rsidRPr="00D95972" w14:paraId="6C7AEE20" w14:textId="77777777" w:rsidTr="007F6803">
        <w:tc>
          <w:tcPr>
            <w:tcW w:w="976" w:type="dxa"/>
            <w:tcBorders>
              <w:top w:val="nil"/>
              <w:left w:val="thinThickThinSmallGap" w:sz="24" w:space="0" w:color="auto"/>
              <w:bottom w:val="nil"/>
            </w:tcBorders>
            <w:shd w:val="clear" w:color="auto" w:fill="auto"/>
          </w:tcPr>
          <w:p w14:paraId="42A36BB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673CE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97DDA2" w14:textId="518C0866" w:rsidR="005F5089" w:rsidRDefault="005F5089" w:rsidP="005F5089">
            <w:hyperlink r:id="rId908" w:history="1">
              <w:r>
                <w:rPr>
                  <w:rStyle w:val="Hyperlink"/>
                </w:rPr>
                <w:t>C1-234049</w:t>
              </w:r>
            </w:hyperlink>
          </w:p>
        </w:tc>
        <w:tc>
          <w:tcPr>
            <w:tcW w:w="4191" w:type="dxa"/>
            <w:gridSpan w:val="3"/>
            <w:tcBorders>
              <w:top w:val="single" w:sz="4" w:space="0" w:color="auto"/>
              <w:bottom w:val="single" w:sz="4" w:space="0" w:color="auto"/>
            </w:tcBorders>
            <w:shd w:val="clear" w:color="auto" w:fill="FFFFFF"/>
          </w:tcPr>
          <w:p w14:paraId="661E4B6B" w14:textId="77777777" w:rsidR="005F5089" w:rsidRDefault="005F5089" w:rsidP="005F5089">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FFFFFF"/>
          </w:tcPr>
          <w:p w14:paraId="33403139" w14:textId="77777777"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0AD1A05" w14:textId="77777777" w:rsidR="005F5089" w:rsidRDefault="005F5089" w:rsidP="005F5089">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5DC6D0" w14:textId="77777777" w:rsidR="005F5089" w:rsidRDefault="005F5089" w:rsidP="005F5089">
            <w:pPr>
              <w:rPr>
                <w:rFonts w:eastAsia="Batang" w:cs="Arial"/>
                <w:lang w:eastAsia="ko-KR"/>
              </w:rPr>
            </w:pPr>
            <w:r>
              <w:rPr>
                <w:rFonts w:eastAsia="Batang" w:cs="Arial"/>
                <w:lang w:eastAsia="ko-KR"/>
              </w:rPr>
              <w:t>Agreed</w:t>
            </w:r>
          </w:p>
          <w:p w14:paraId="682B3A17" w14:textId="74EF6760" w:rsidR="005F5089" w:rsidRDefault="005F5089" w:rsidP="005F5089">
            <w:pPr>
              <w:rPr>
                <w:ins w:id="1188" w:author="Lena Chaponniere29" w:date="2023-05-24T02:23:00Z"/>
                <w:rFonts w:eastAsia="Batang" w:cs="Arial"/>
                <w:lang w:eastAsia="ko-KR"/>
              </w:rPr>
            </w:pPr>
            <w:ins w:id="1189" w:author="Lena Chaponniere29" w:date="2023-05-24T02:23:00Z">
              <w:r>
                <w:rPr>
                  <w:rFonts w:eastAsia="Batang" w:cs="Arial"/>
                  <w:lang w:eastAsia="ko-KR"/>
                </w:rPr>
                <w:t>Revision of C1-233380</w:t>
              </w:r>
            </w:ins>
          </w:p>
          <w:p w14:paraId="68826C49" w14:textId="6E810F0C" w:rsidR="005F5089" w:rsidRDefault="005F5089" w:rsidP="005F5089">
            <w:pPr>
              <w:rPr>
                <w:ins w:id="1190" w:author="Lena Chaponniere29" w:date="2023-05-24T02:23:00Z"/>
                <w:rFonts w:eastAsia="Batang" w:cs="Arial"/>
                <w:lang w:eastAsia="ko-KR"/>
              </w:rPr>
            </w:pPr>
            <w:ins w:id="1191" w:author="Lena Chaponniere29" w:date="2023-05-24T02:23:00Z">
              <w:r>
                <w:rPr>
                  <w:rFonts w:eastAsia="Batang" w:cs="Arial"/>
                  <w:lang w:eastAsia="ko-KR"/>
                </w:rPr>
                <w:t>_________________________________________</w:t>
              </w:r>
            </w:ins>
          </w:p>
          <w:p w14:paraId="4BCC0224" w14:textId="6EAC7146" w:rsidR="005F5089" w:rsidRDefault="005F5089" w:rsidP="005F5089">
            <w:pPr>
              <w:rPr>
                <w:rFonts w:eastAsia="Batang" w:cs="Arial"/>
                <w:lang w:eastAsia="ko-KR"/>
              </w:rPr>
            </w:pPr>
            <w:r>
              <w:rPr>
                <w:rFonts w:eastAsia="Batang" w:cs="Arial"/>
                <w:lang w:eastAsia="ko-KR"/>
              </w:rPr>
              <w:t xml:space="preserve">Revision of </w:t>
            </w:r>
            <w:hyperlink r:id="rId909" w:history="1">
              <w:r>
                <w:rPr>
                  <w:rStyle w:val="Hyperlink"/>
                  <w:rFonts w:eastAsia="Batang" w:cs="Arial"/>
                  <w:lang w:eastAsia="ko-KR"/>
                </w:rPr>
                <w:t>C1-232781</w:t>
              </w:r>
            </w:hyperlink>
          </w:p>
        </w:tc>
      </w:tr>
      <w:tr w:rsidR="005F5089" w:rsidRPr="00D95972" w14:paraId="4B7E5032" w14:textId="77777777" w:rsidTr="00AE3F16">
        <w:tc>
          <w:tcPr>
            <w:tcW w:w="976" w:type="dxa"/>
            <w:tcBorders>
              <w:top w:val="nil"/>
              <w:left w:val="thinThickThinSmallGap" w:sz="24" w:space="0" w:color="auto"/>
              <w:bottom w:val="nil"/>
            </w:tcBorders>
            <w:shd w:val="clear" w:color="auto" w:fill="auto"/>
          </w:tcPr>
          <w:p w14:paraId="185EEBE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8C73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288E28" w14:textId="2B3E69BF" w:rsidR="005F5089" w:rsidRDefault="005F5089" w:rsidP="005F5089">
            <w:r w:rsidRPr="00B37EEA">
              <w:t>C1-234050</w:t>
            </w:r>
          </w:p>
        </w:tc>
        <w:tc>
          <w:tcPr>
            <w:tcW w:w="4191" w:type="dxa"/>
            <w:gridSpan w:val="3"/>
            <w:tcBorders>
              <w:top w:val="single" w:sz="4" w:space="0" w:color="auto"/>
              <w:bottom w:val="single" w:sz="4" w:space="0" w:color="auto"/>
            </w:tcBorders>
            <w:shd w:val="clear" w:color="auto" w:fill="FFFFFF"/>
          </w:tcPr>
          <w:p w14:paraId="45E2429D" w14:textId="77777777" w:rsidR="005F5089" w:rsidRDefault="005F5089" w:rsidP="005F5089">
            <w:pPr>
              <w:rPr>
                <w:rFonts w:cs="Arial"/>
              </w:rPr>
            </w:pPr>
            <w:r>
              <w:rPr>
                <w:rFonts w:cs="Arial"/>
              </w:rPr>
              <w:t>Resolution of editor’s note on non-3GPP delay budget</w:t>
            </w:r>
          </w:p>
        </w:tc>
        <w:tc>
          <w:tcPr>
            <w:tcW w:w="1767" w:type="dxa"/>
            <w:tcBorders>
              <w:top w:val="single" w:sz="4" w:space="0" w:color="auto"/>
              <w:bottom w:val="single" w:sz="4" w:space="0" w:color="auto"/>
            </w:tcBorders>
            <w:shd w:val="clear" w:color="auto" w:fill="FFFFFF"/>
          </w:tcPr>
          <w:p w14:paraId="14224FB7"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358DF53" w14:textId="77777777" w:rsidR="005F5089" w:rsidRDefault="005F5089" w:rsidP="005F5089">
            <w:pPr>
              <w:rPr>
                <w:rFonts w:cs="Arial"/>
              </w:rPr>
            </w:pPr>
            <w:r>
              <w:rPr>
                <w:rFonts w:cs="Arial"/>
              </w:rPr>
              <w:t>CR 5386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A828BD" w14:textId="77777777" w:rsidR="005F5089" w:rsidRDefault="005F5089" w:rsidP="005F5089">
            <w:pPr>
              <w:rPr>
                <w:rFonts w:eastAsia="Batang" w:cs="Arial"/>
                <w:lang w:eastAsia="ko-KR"/>
              </w:rPr>
            </w:pPr>
            <w:r>
              <w:rPr>
                <w:rFonts w:eastAsia="Batang" w:cs="Arial"/>
                <w:lang w:eastAsia="ko-KR"/>
              </w:rPr>
              <w:t xml:space="preserve">Merged into C1-234049 and its </w:t>
            </w:r>
            <w:proofErr w:type="gramStart"/>
            <w:r>
              <w:rPr>
                <w:rFonts w:eastAsia="Batang" w:cs="Arial"/>
                <w:lang w:eastAsia="ko-KR"/>
              </w:rPr>
              <w:t>revisions</w:t>
            </w:r>
            <w:proofErr w:type="gramEnd"/>
            <w:r>
              <w:rPr>
                <w:rFonts w:eastAsia="Batang" w:cs="Arial"/>
                <w:lang w:eastAsia="ko-KR"/>
              </w:rPr>
              <w:t xml:space="preserve"> </w:t>
            </w:r>
          </w:p>
          <w:p w14:paraId="7F236E6E" w14:textId="467911AE" w:rsidR="005F5089" w:rsidRDefault="005F5089" w:rsidP="005F5089">
            <w:pPr>
              <w:rPr>
                <w:ins w:id="1192" w:author="Lena Chaponniere29" w:date="2023-05-24T02:25:00Z"/>
                <w:rFonts w:eastAsia="Batang" w:cs="Arial"/>
                <w:lang w:eastAsia="ko-KR"/>
              </w:rPr>
            </w:pPr>
            <w:ins w:id="1193" w:author="Lena Chaponniere29" w:date="2023-05-24T02:25:00Z">
              <w:r>
                <w:rPr>
                  <w:rFonts w:eastAsia="Batang" w:cs="Arial"/>
                  <w:lang w:eastAsia="ko-KR"/>
                </w:rPr>
                <w:t>Revision of C1-233347</w:t>
              </w:r>
            </w:ins>
          </w:p>
          <w:p w14:paraId="037C1D57" w14:textId="146B9AEF" w:rsidR="005F5089" w:rsidRDefault="005F5089" w:rsidP="005F5089">
            <w:pPr>
              <w:rPr>
                <w:rFonts w:eastAsia="Batang" w:cs="Arial"/>
                <w:lang w:eastAsia="ko-KR"/>
              </w:rPr>
            </w:pPr>
          </w:p>
        </w:tc>
      </w:tr>
      <w:tr w:rsidR="005F5089" w:rsidRPr="00D95972" w14:paraId="473BBBA4" w14:textId="77777777" w:rsidTr="00AE3F16">
        <w:tc>
          <w:tcPr>
            <w:tcW w:w="976" w:type="dxa"/>
            <w:tcBorders>
              <w:top w:val="nil"/>
              <w:left w:val="thinThickThinSmallGap" w:sz="24" w:space="0" w:color="auto"/>
              <w:bottom w:val="nil"/>
            </w:tcBorders>
            <w:shd w:val="clear" w:color="auto" w:fill="auto"/>
          </w:tcPr>
          <w:p w14:paraId="152915B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33E86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36676ABF" w14:textId="0F4A500A" w:rsidR="005F5089" w:rsidRDefault="005F5089" w:rsidP="005F5089">
            <w:hyperlink r:id="rId910" w:history="1">
              <w:r>
                <w:rPr>
                  <w:rStyle w:val="Hyperlink"/>
                </w:rPr>
                <w:t>C1-234349</w:t>
              </w:r>
            </w:hyperlink>
          </w:p>
        </w:tc>
        <w:tc>
          <w:tcPr>
            <w:tcW w:w="4191" w:type="dxa"/>
            <w:gridSpan w:val="3"/>
            <w:tcBorders>
              <w:top w:val="single" w:sz="4" w:space="0" w:color="auto"/>
              <w:bottom w:val="single" w:sz="4" w:space="0" w:color="auto"/>
            </w:tcBorders>
            <w:shd w:val="clear" w:color="auto" w:fill="FFFF00"/>
          </w:tcPr>
          <w:p w14:paraId="3876E51F" w14:textId="77777777" w:rsidR="005F5089" w:rsidRDefault="005F5089" w:rsidP="005F5089">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FFFF00"/>
          </w:tcPr>
          <w:p w14:paraId="4440B7E5" w14:textId="77777777" w:rsidR="005F5089" w:rsidRDefault="005F5089" w:rsidP="005F5089">
            <w:pPr>
              <w:rPr>
                <w:rFonts w:cs="Arial"/>
              </w:rPr>
            </w:pPr>
            <w:r>
              <w:rPr>
                <w:rFonts w:cs="Arial"/>
              </w:rPr>
              <w:t xml:space="preserve">vivo,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1DB99AC" w14:textId="77777777" w:rsidR="005F5089" w:rsidRDefault="005F5089" w:rsidP="005F5089">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0865E" w14:textId="77777777" w:rsidR="005F5089" w:rsidRDefault="005F5089" w:rsidP="005F5089">
            <w:pPr>
              <w:rPr>
                <w:rFonts w:eastAsia="Batang" w:cs="Arial"/>
                <w:lang w:eastAsia="ko-KR"/>
              </w:rPr>
            </w:pPr>
            <w:r>
              <w:rPr>
                <w:rFonts w:eastAsia="Batang" w:cs="Arial"/>
                <w:lang w:eastAsia="ko-KR"/>
              </w:rPr>
              <w:t>Agreed</w:t>
            </w:r>
          </w:p>
          <w:p w14:paraId="35D20BC3" w14:textId="77777777" w:rsidR="005F5089" w:rsidRDefault="005F5089" w:rsidP="005F5089">
            <w:pPr>
              <w:rPr>
                <w:rFonts w:eastAsia="Batang" w:cs="Arial"/>
                <w:lang w:eastAsia="ko-KR"/>
              </w:rPr>
            </w:pPr>
            <w:r>
              <w:rPr>
                <w:rFonts w:eastAsia="Batang" w:cs="Arial"/>
                <w:lang w:eastAsia="ko-KR"/>
              </w:rPr>
              <w:t xml:space="preserve">The only change is to remove changes on </w:t>
            </w:r>
            <w:proofErr w:type="gramStart"/>
            <w:r>
              <w:rPr>
                <w:rFonts w:eastAsia="Batang" w:cs="Arial"/>
                <w:lang w:eastAsia="ko-KR"/>
              </w:rPr>
              <w:t>changes</w:t>
            </w:r>
            <w:proofErr w:type="gramEnd"/>
          </w:p>
          <w:p w14:paraId="58B0C7C4" w14:textId="5F82BE79" w:rsidR="005F5089" w:rsidRDefault="005F5089" w:rsidP="005F5089">
            <w:pPr>
              <w:rPr>
                <w:ins w:id="1194" w:author="Lena Chaponniere29" w:date="2023-05-25T08:20:00Z"/>
                <w:rFonts w:eastAsia="Batang" w:cs="Arial"/>
                <w:lang w:eastAsia="ko-KR"/>
              </w:rPr>
            </w:pPr>
            <w:ins w:id="1195" w:author="Lena Chaponniere29" w:date="2023-05-25T08:20:00Z">
              <w:r>
                <w:rPr>
                  <w:rFonts w:eastAsia="Batang" w:cs="Arial"/>
                  <w:lang w:eastAsia="ko-KR"/>
                </w:rPr>
                <w:t>Revision of C1-234051</w:t>
              </w:r>
            </w:ins>
          </w:p>
          <w:p w14:paraId="7225BE37" w14:textId="2CFF496E" w:rsidR="005F5089" w:rsidRDefault="005F5089" w:rsidP="005F5089">
            <w:pPr>
              <w:rPr>
                <w:ins w:id="1196" w:author="Lena Chaponniere29" w:date="2023-05-25T08:20:00Z"/>
                <w:rFonts w:eastAsia="Batang" w:cs="Arial"/>
                <w:lang w:eastAsia="ko-KR"/>
              </w:rPr>
            </w:pPr>
            <w:ins w:id="1197" w:author="Lena Chaponniere29" w:date="2023-05-25T08:20:00Z">
              <w:r>
                <w:rPr>
                  <w:rFonts w:eastAsia="Batang" w:cs="Arial"/>
                  <w:lang w:eastAsia="ko-KR"/>
                </w:rPr>
                <w:t>_________________________________________</w:t>
              </w:r>
            </w:ins>
          </w:p>
          <w:p w14:paraId="60A307EA" w14:textId="1A8EC4EF" w:rsidR="005F5089" w:rsidRDefault="005F5089" w:rsidP="005F5089">
            <w:pPr>
              <w:rPr>
                <w:ins w:id="1198" w:author="Lena Chaponniere29" w:date="2023-05-24T02:29:00Z"/>
                <w:rFonts w:eastAsia="Batang" w:cs="Arial"/>
                <w:lang w:eastAsia="ko-KR"/>
              </w:rPr>
            </w:pPr>
            <w:ins w:id="1199" w:author="Lena Chaponniere29" w:date="2023-05-24T02:29:00Z">
              <w:r>
                <w:rPr>
                  <w:rFonts w:eastAsia="Batang" w:cs="Arial"/>
                  <w:lang w:eastAsia="ko-KR"/>
                </w:rPr>
                <w:t>Revision of C1-233348</w:t>
              </w:r>
            </w:ins>
          </w:p>
          <w:p w14:paraId="69739132" w14:textId="77777777" w:rsidR="005F5089" w:rsidRDefault="005F5089" w:rsidP="005F5089">
            <w:pPr>
              <w:rPr>
                <w:ins w:id="1200" w:author="Lena Chaponniere29" w:date="2023-05-24T02:29:00Z"/>
                <w:rFonts w:eastAsia="Batang" w:cs="Arial"/>
                <w:lang w:eastAsia="ko-KR"/>
              </w:rPr>
            </w:pPr>
            <w:ins w:id="1201" w:author="Lena Chaponniere29" w:date="2023-05-24T02:29:00Z">
              <w:r>
                <w:rPr>
                  <w:rFonts w:eastAsia="Batang" w:cs="Arial"/>
                  <w:lang w:eastAsia="ko-KR"/>
                </w:rPr>
                <w:t>_________________________________________</w:t>
              </w:r>
            </w:ins>
          </w:p>
          <w:p w14:paraId="11961F4E" w14:textId="77777777" w:rsidR="005F5089" w:rsidRDefault="005F5089" w:rsidP="005F5089">
            <w:pPr>
              <w:rPr>
                <w:rFonts w:eastAsia="Batang" w:cs="Arial"/>
                <w:lang w:eastAsia="ko-KR"/>
              </w:rPr>
            </w:pPr>
            <w:r>
              <w:rPr>
                <w:rFonts w:eastAsia="Batang" w:cs="Arial"/>
                <w:lang w:eastAsia="ko-KR"/>
              </w:rPr>
              <w:t xml:space="preserve">Revision of </w:t>
            </w:r>
            <w:hyperlink r:id="rId911" w:history="1">
              <w:r>
                <w:rPr>
                  <w:rStyle w:val="Hyperlink"/>
                  <w:rFonts w:eastAsia="Batang" w:cs="Arial"/>
                  <w:lang w:eastAsia="ko-KR"/>
                </w:rPr>
                <w:t>C1-232808</w:t>
              </w:r>
            </w:hyperlink>
          </w:p>
        </w:tc>
      </w:tr>
      <w:tr w:rsidR="005F5089"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68284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DD202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52655A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AB09BF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45C4AB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5F5089" w:rsidRDefault="005F5089" w:rsidP="005F5089">
            <w:pPr>
              <w:rPr>
                <w:rFonts w:eastAsia="Batang" w:cs="Arial"/>
                <w:lang w:eastAsia="ko-KR"/>
              </w:rPr>
            </w:pPr>
          </w:p>
        </w:tc>
      </w:tr>
      <w:tr w:rsidR="005F5089"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5F5089" w:rsidRPr="00D95972" w:rsidRDefault="005F5089" w:rsidP="005F5089">
            <w:pPr>
              <w:rPr>
                <w:rFonts w:cs="Arial"/>
              </w:rPr>
            </w:pPr>
          </w:p>
        </w:tc>
        <w:tc>
          <w:tcPr>
            <w:tcW w:w="1317" w:type="dxa"/>
            <w:gridSpan w:val="2"/>
            <w:tcBorders>
              <w:top w:val="nil"/>
              <w:bottom w:val="nil"/>
            </w:tcBorders>
            <w:shd w:val="clear" w:color="auto" w:fill="auto"/>
          </w:tcPr>
          <w:p w14:paraId="3321F87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946F21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1C2EB1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DC0F5A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E9C883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5F5089" w:rsidRDefault="005F5089" w:rsidP="005F5089">
            <w:pPr>
              <w:rPr>
                <w:rFonts w:eastAsia="Batang" w:cs="Arial"/>
                <w:lang w:eastAsia="ko-KR"/>
              </w:rPr>
            </w:pPr>
          </w:p>
        </w:tc>
      </w:tr>
      <w:tr w:rsidR="005F5089"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08BC5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2D3D2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68EDC5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1A744F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90E091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5F5089" w:rsidRDefault="005F5089" w:rsidP="005F5089">
            <w:pPr>
              <w:rPr>
                <w:rFonts w:eastAsia="Batang" w:cs="Arial"/>
                <w:lang w:eastAsia="ko-KR"/>
              </w:rPr>
            </w:pPr>
          </w:p>
        </w:tc>
      </w:tr>
      <w:tr w:rsidR="005F5089" w:rsidRPr="00D95972" w14:paraId="7CC7C922"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5F5089" w:rsidRPr="00D95972" w:rsidRDefault="005F5089" w:rsidP="005F5089">
            <w:pPr>
              <w:rPr>
                <w:rFonts w:cs="Arial"/>
              </w:rPr>
            </w:pPr>
            <w:r w:rsidRPr="00005515">
              <w:t>5GMARCH_Ph2</w:t>
            </w:r>
          </w:p>
        </w:tc>
        <w:tc>
          <w:tcPr>
            <w:tcW w:w="1088" w:type="dxa"/>
            <w:tcBorders>
              <w:top w:val="single" w:sz="4" w:space="0" w:color="auto"/>
              <w:bottom w:val="single" w:sz="4" w:space="0" w:color="auto"/>
            </w:tcBorders>
          </w:tcPr>
          <w:p w14:paraId="61A3F78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A5AE115" w14:textId="0C8632EC"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D6A5DC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5F5089" w:rsidRPr="00D95972" w:rsidRDefault="005F5089" w:rsidP="005F5089">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5F5089" w:rsidRPr="00D95972" w:rsidRDefault="005F5089" w:rsidP="005F5089">
            <w:pPr>
              <w:rPr>
                <w:rFonts w:eastAsia="Batang" w:cs="Arial"/>
                <w:lang w:eastAsia="ko-KR"/>
              </w:rPr>
            </w:pPr>
          </w:p>
        </w:tc>
      </w:tr>
      <w:tr w:rsidR="005F5089" w:rsidRPr="00D95972" w14:paraId="7E2F189A" w14:textId="77777777" w:rsidTr="00362D18">
        <w:tc>
          <w:tcPr>
            <w:tcW w:w="976" w:type="dxa"/>
            <w:tcBorders>
              <w:top w:val="nil"/>
              <w:left w:val="thinThickThinSmallGap" w:sz="24" w:space="0" w:color="auto"/>
              <w:bottom w:val="nil"/>
            </w:tcBorders>
            <w:shd w:val="clear" w:color="auto" w:fill="auto"/>
          </w:tcPr>
          <w:p w14:paraId="3F0F8909" w14:textId="6FCFBCEF" w:rsidR="005F5089" w:rsidRPr="00D95972" w:rsidRDefault="005F5089" w:rsidP="005F5089">
            <w:pPr>
              <w:rPr>
                <w:rFonts w:cs="Arial"/>
              </w:rPr>
            </w:pPr>
          </w:p>
        </w:tc>
        <w:tc>
          <w:tcPr>
            <w:tcW w:w="1317" w:type="dxa"/>
            <w:gridSpan w:val="2"/>
            <w:tcBorders>
              <w:top w:val="nil"/>
              <w:bottom w:val="nil"/>
            </w:tcBorders>
            <w:shd w:val="clear" w:color="auto" w:fill="auto"/>
          </w:tcPr>
          <w:p w14:paraId="5209029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EB589BD" w14:textId="132F154E" w:rsidR="005F5089" w:rsidRDefault="005F5089" w:rsidP="005F5089">
            <w:hyperlink r:id="rId912" w:history="1">
              <w:r>
                <w:rPr>
                  <w:rStyle w:val="Hyperlink"/>
                </w:rPr>
                <w:t>C1-232170</w:t>
              </w:r>
            </w:hyperlink>
          </w:p>
        </w:tc>
        <w:tc>
          <w:tcPr>
            <w:tcW w:w="4191" w:type="dxa"/>
            <w:gridSpan w:val="3"/>
            <w:tcBorders>
              <w:top w:val="single" w:sz="4" w:space="0" w:color="auto"/>
              <w:bottom w:val="single" w:sz="4" w:space="0" w:color="auto"/>
            </w:tcBorders>
            <w:shd w:val="clear" w:color="auto" w:fill="00FF00"/>
          </w:tcPr>
          <w:p w14:paraId="5571EF8D" w14:textId="0AFDF417" w:rsidR="005F5089" w:rsidRDefault="005F5089" w:rsidP="005F5089">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00FF00"/>
          </w:tcPr>
          <w:p w14:paraId="0EFFD08A" w14:textId="4B89DC90"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6EFE938" w14:textId="02DF61B9" w:rsidR="005F5089" w:rsidRDefault="005F5089" w:rsidP="005F5089">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77A248" w14:textId="77777777" w:rsidR="005F5089" w:rsidRDefault="005F5089" w:rsidP="005F5089">
            <w:pPr>
              <w:rPr>
                <w:rFonts w:eastAsia="Batang" w:cs="Arial"/>
                <w:lang w:eastAsia="ko-KR"/>
              </w:rPr>
            </w:pPr>
            <w:r>
              <w:rPr>
                <w:rFonts w:eastAsia="Batang" w:cs="Arial"/>
                <w:lang w:eastAsia="ko-KR"/>
              </w:rPr>
              <w:t>Agreed</w:t>
            </w:r>
          </w:p>
          <w:p w14:paraId="3CD2CDD4" w14:textId="57A5BE05" w:rsidR="005F5089" w:rsidRDefault="005F5089" w:rsidP="005F5089">
            <w:pPr>
              <w:rPr>
                <w:rFonts w:eastAsia="Batang" w:cs="Arial"/>
                <w:lang w:eastAsia="ko-KR"/>
              </w:rPr>
            </w:pPr>
          </w:p>
        </w:tc>
      </w:tr>
      <w:tr w:rsidR="005F5089" w:rsidRPr="00D95972" w14:paraId="1990126F" w14:textId="77777777" w:rsidTr="00362D18">
        <w:tc>
          <w:tcPr>
            <w:tcW w:w="976" w:type="dxa"/>
            <w:tcBorders>
              <w:top w:val="nil"/>
              <w:left w:val="thinThickThinSmallGap" w:sz="24" w:space="0" w:color="auto"/>
              <w:bottom w:val="nil"/>
            </w:tcBorders>
            <w:shd w:val="clear" w:color="auto" w:fill="auto"/>
          </w:tcPr>
          <w:p w14:paraId="0CF8189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D43D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D4A7595" w14:textId="72FA8FD5" w:rsidR="005F5089" w:rsidRDefault="005F5089" w:rsidP="005F5089">
            <w:hyperlink r:id="rId913" w:history="1">
              <w:r>
                <w:rPr>
                  <w:rStyle w:val="Hyperlink"/>
                </w:rPr>
                <w:t>C1-232171</w:t>
              </w:r>
            </w:hyperlink>
          </w:p>
        </w:tc>
        <w:tc>
          <w:tcPr>
            <w:tcW w:w="4191" w:type="dxa"/>
            <w:gridSpan w:val="3"/>
            <w:tcBorders>
              <w:top w:val="single" w:sz="4" w:space="0" w:color="auto"/>
              <w:bottom w:val="single" w:sz="4" w:space="0" w:color="auto"/>
            </w:tcBorders>
            <w:shd w:val="clear" w:color="auto" w:fill="00FF00"/>
          </w:tcPr>
          <w:p w14:paraId="2C8DBEC8" w14:textId="2D9184DE" w:rsidR="005F5089" w:rsidRDefault="005F5089" w:rsidP="005F5089">
            <w:pPr>
              <w:rPr>
                <w:rFonts w:cs="Arial"/>
              </w:rPr>
            </w:pPr>
            <w:r>
              <w:rPr>
                <w:rFonts w:cs="Arial"/>
              </w:rPr>
              <w:t>add new SEAL GMS capabilities</w:t>
            </w:r>
          </w:p>
        </w:tc>
        <w:tc>
          <w:tcPr>
            <w:tcW w:w="1767" w:type="dxa"/>
            <w:tcBorders>
              <w:top w:val="single" w:sz="4" w:space="0" w:color="auto"/>
              <w:bottom w:val="single" w:sz="4" w:space="0" w:color="auto"/>
            </w:tcBorders>
            <w:shd w:val="clear" w:color="auto" w:fill="00FF00"/>
          </w:tcPr>
          <w:p w14:paraId="54DCB6A0" w14:textId="42A316D5"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2570C44" w14:textId="05AFCF96" w:rsidR="005F5089" w:rsidRDefault="005F5089" w:rsidP="005F5089">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869F3" w14:textId="77777777" w:rsidR="005F5089" w:rsidRDefault="005F5089" w:rsidP="005F5089">
            <w:pPr>
              <w:rPr>
                <w:rFonts w:eastAsia="Batang" w:cs="Arial"/>
                <w:lang w:eastAsia="ko-KR"/>
              </w:rPr>
            </w:pPr>
            <w:r>
              <w:rPr>
                <w:rFonts w:eastAsia="Batang" w:cs="Arial"/>
                <w:lang w:eastAsia="ko-KR"/>
              </w:rPr>
              <w:t>Agreed</w:t>
            </w:r>
          </w:p>
          <w:p w14:paraId="507E5502" w14:textId="64995D2D" w:rsidR="005F5089" w:rsidRDefault="005F5089" w:rsidP="005F5089">
            <w:pPr>
              <w:rPr>
                <w:rFonts w:eastAsia="Batang" w:cs="Arial"/>
                <w:lang w:eastAsia="ko-KR"/>
              </w:rPr>
            </w:pPr>
          </w:p>
        </w:tc>
      </w:tr>
      <w:tr w:rsidR="005F5089" w:rsidRPr="00D95972" w14:paraId="00E07634" w14:textId="77777777" w:rsidTr="00362D18">
        <w:tc>
          <w:tcPr>
            <w:tcW w:w="976" w:type="dxa"/>
            <w:tcBorders>
              <w:top w:val="nil"/>
              <w:left w:val="thinThickThinSmallGap" w:sz="24" w:space="0" w:color="auto"/>
              <w:bottom w:val="nil"/>
            </w:tcBorders>
            <w:shd w:val="clear" w:color="auto" w:fill="auto"/>
          </w:tcPr>
          <w:p w14:paraId="28A3E74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ECB17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D60E2D2" w14:textId="3EAEB575" w:rsidR="005F5089" w:rsidRDefault="005F5089" w:rsidP="005F5089">
            <w:hyperlink r:id="rId914" w:history="1">
              <w:r>
                <w:rPr>
                  <w:rStyle w:val="Hyperlink"/>
                </w:rPr>
                <w:t>C1-232172</w:t>
              </w:r>
            </w:hyperlink>
          </w:p>
        </w:tc>
        <w:tc>
          <w:tcPr>
            <w:tcW w:w="4191" w:type="dxa"/>
            <w:gridSpan w:val="3"/>
            <w:tcBorders>
              <w:top w:val="single" w:sz="4" w:space="0" w:color="auto"/>
              <w:bottom w:val="single" w:sz="4" w:space="0" w:color="auto"/>
            </w:tcBorders>
            <w:shd w:val="clear" w:color="auto" w:fill="00FF00"/>
          </w:tcPr>
          <w:p w14:paraId="48EA5BCB" w14:textId="6C0BC5CC" w:rsidR="005F5089" w:rsidRDefault="005F5089" w:rsidP="005F5089">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00FF00"/>
          </w:tcPr>
          <w:p w14:paraId="61D05BDA" w14:textId="1AB00558"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160A39F" w14:textId="6DC9B98A" w:rsidR="005F5089" w:rsidRDefault="005F5089" w:rsidP="005F5089">
            <w:pPr>
              <w:rPr>
                <w:rFonts w:cs="Arial"/>
              </w:rPr>
            </w:pPr>
            <w:r>
              <w:rPr>
                <w:rFonts w:cs="Arial"/>
              </w:rPr>
              <w:t xml:space="preserve">CR 0034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37B0C4" w14:textId="77777777" w:rsidR="005F5089" w:rsidRDefault="005F5089" w:rsidP="005F5089">
            <w:pPr>
              <w:rPr>
                <w:rFonts w:eastAsia="Batang" w:cs="Arial"/>
                <w:lang w:eastAsia="ko-KR"/>
              </w:rPr>
            </w:pPr>
            <w:r>
              <w:rPr>
                <w:rFonts w:eastAsia="Batang" w:cs="Arial"/>
                <w:lang w:eastAsia="ko-KR"/>
              </w:rPr>
              <w:lastRenderedPageBreak/>
              <w:t>Agreed</w:t>
            </w:r>
          </w:p>
          <w:p w14:paraId="4371D40B" w14:textId="742590FA" w:rsidR="005F5089" w:rsidRDefault="005F5089" w:rsidP="005F5089">
            <w:pPr>
              <w:rPr>
                <w:rFonts w:eastAsia="Batang" w:cs="Arial"/>
                <w:lang w:eastAsia="ko-KR"/>
              </w:rPr>
            </w:pPr>
          </w:p>
        </w:tc>
      </w:tr>
      <w:tr w:rsidR="005F5089" w:rsidRPr="00D95972" w14:paraId="60E614A6" w14:textId="77777777" w:rsidTr="00362D18">
        <w:tc>
          <w:tcPr>
            <w:tcW w:w="976" w:type="dxa"/>
            <w:tcBorders>
              <w:top w:val="nil"/>
              <w:left w:val="thinThickThinSmallGap" w:sz="24" w:space="0" w:color="auto"/>
              <w:bottom w:val="nil"/>
            </w:tcBorders>
            <w:shd w:val="clear" w:color="auto" w:fill="auto"/>
          </w:tcPr>
          <w:p w14:paraId="2145B84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ABC2E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05582FE" w14:textId="171BB01B" w:rsidR="005F5089" w:rsidRDefault="005F5089" w:rsidP="005F5089">
            <w:hyperlink r:id="rId915" w:history="1">
              <w:r>
                <w:rPr>
                  <w:rStyle w:val="Hyperlink"/>
                </w:rPr>
                <w:t>C1-232668</w:t>
              </w:r>
            </w:hyperlink>
          </w:p>
        </w:tc>
        <w:tc>
          <w:tcPr>
            <w:tcW w:w="4191" w:type="dxa"/>
            <w:gridSpan w:val="3"/>
            <w:tcBorders>
              <w:top w:val="single" w:sz="4" w:space="0" w:color="auto"/>
              <w:bottom w:val="single" w:sz="4" w:space="0" w:color="auto"/>
            </w:tcBorders>
            <w:shd w:val="clear" w:color="auto" w:fill="00FF00"/>
          </w:tcPr>
          <w:p w14:paraId="1B8F466F" w14:textId="7302929D" w:rsidR="005F5089" w:rsidRDefault="005F5089" w:rsidP="005F5089">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00FF00"/>
          </w:tcPr>
          <w:p w14:paraId="628DC30D" w14:textId="44BF8600"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7380A26F" w14:textId="0284764F" w:rsidR="005F5089" w:rsidRDefault="005F5089" w:rsidP="005F5089">
            <w:pPr>
              <w:rPr>
                <w:rFonts w:cs="Arial"/>
              </w:rPr>
            </w:pPr>
            <w:r>
              <w:rPr>
                <w:rFonts w:cs="Arial"/>
              </w:rPr>
              <w:t>CR 0037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E24CD" w14:textId="77777777" w:rsidR="005F5089" w:rsidRDefault="005F5089" w:rsidP="005F5089">
            <w:pPr>
              <w:rPr>
                <w:rFonts w:eastAsia="Batang" w:cs="Arial"/>
                <w:lang w:eastAsia="ko-KR"/>
              </w:rPr>
            </w:pPr>
            <w:r>
              <w:rPr>
                <w:rFonts w:eastAsia="Batang" w:cs="Arial"/>
                <w:lang w:eastAsia="ko-KR"/>
              </w:rPr>
              <w:t>Agreed</w:t>
            </w:r>
          </w:p>
          <w:p w14:paraId="28E47EED" w14:textId="50900252" w:rsidR="005F5089" w:rsidRDefault="005F5089" w:rsidP="005F5089">
            <w:pPr>
              <w:rPr>
                <w:rFonts w:eastAsia="Batang" w:cs="Arial"/>
                <w:lang w:eastAsia="ko-KR"/>
              </w:rPr>
            </w:pPr>
            <w:r>
              <w:rPr>
                <w:rFonts w:eastAsia="Batang" w:cs="Arial"/>
                <w:lang w:eastAsia="ko-KR"/>
              </w:rPr>
              <w:t xml:space="preserve">Revision of </w:t>
            </w:r>
            <w:hyperlink r:id="rId916" w:history="1">
              <w:r>
                <w:rPr>
                  <w:rStyle w:val="Hyperlink"/>
                  <w:rFonts w:eastAsia="Batang" w:cs="Arial"/>
                  <w:lang w:eastAsia="ko-KR"/>
                </w:rPr>
                <w:t>C1-232177</w:t>
              </w:r>
            </w:hyperlink>
          </w:p>
        </w:tc>
      </w:tr>
      <w:tr w:rsidR="005F5089" w:rsidRPr="00D95972" w14:paraId="7778100F" w14:textId="77777777" w:rsidTr="00362D18">
        <w:tc>
          <w:tcPr>
            <w:tcW w:w="976" w:type="dxa"/>
            <w:tcBorders>
              <w:top w:val="nil"/>
              <w:left w:val="thinThickThinSmallGap" w:sz="24" w:space="0" w:color="auto"/>
              <w:bottom w:val="nil"/>
            </w:tcBorders>
            <w:shd w:val="clear" w:color="auto" w:fill="auto"/>
          </w:tcPr>
          <w:p w14:paraId="0665512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E6176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11CE85E" w14:textId="20EDEEA9" w:rsidR="005F5089" w:rsidRDefault="005F5089" w:rsidP="005F5089">
            <w:hyperlink r:id="rId917" w:history="1">
              <w:r>
                <w:rPr>
                  <w:rStyle w:val="Hyperlink"/>
                </w:rPr>
                <w:t>C1-232669</w:t>
              </w:r>
            </w:hyperlink>
          </w:p>
        </w:tc>
        <w:tc>
          <w:tcPr>
            <w:tcW w:w="4191" w:type="dxa"/>
            <w:gridSpan w:val="3"/>
            <w:tcBorders>
              <w:top w:val="single" w:sz="4" w:space="0" w:color="auto"/>
              <w:bottom w:val="single" w:sz="4" w:space="0" w:color="auto"/>
            </w:tcBorders>
            <w:shd w:val="clear" w:color="auto" w:fill="00FF00"/>
          </w:tcPr>
          <w:p w14:paraId="5D0B3417" w14:textId="11A30813"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00FF00"/>
          </w:tcPr>
          <w:p w14:paraId="11DA3D4F" w14:textId="367977E7"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7C6EC933" w14:textId="6CF998D4" w:rsidR="005F5089" w:rsidRDefault="005F5089" w:rsidP="005F5089">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AFF868" w14:textId="77777777" w:rsidR="005F5089" w:rsidRDefault="005F5089" w:rsidP="005F5089">
            <w:pPr>
              <w:rPr>
                <w:rFonts w:eastAsia="Batang" w:cs="Arial"/>
                <w:lang w:eastAsia="ko-KR"/>
              </w:rPr>
            </w:pPr>
            <w:r>
              <w:rPr>
                <w:rFonts w:eastAsia="Batang" w:cs="Arial"/>
                <w:lang w:eastAsia="ko-KR"/>
              </w:rPr>
              <w:t>Agreed</w:t>
            </w:r>
          </w:p>
          <w:p w14:paraId="4129B0FF" w14:textId="29D9FAEE" w:rsidR="005F5089" w:rsidRDefault="005F5089" w:rsidP="005F5089">
            <w:pPr>
              <w:rPr>
                <w:rFonts w:eastAsia="Batang" w:cs="Arial"/>
                <w:lang w:eastAsia="ko-KR"/>
              </w:rPr>
            </w:pPr>
            <w:r>
              <w:rPr>
                <w:rFonts w:eastAsia="Batang" w:cs="Arial"/>
                <w:lang w:eastAsia="ko-KR"/>
              </w:rPr>
              <w:t xml:space="preserve">Revision of </w:t>
            </w:r>
            <w:hyperlink r:id="rId918" w:history="1">
              <w:r>
                <w:rPr>
                  <w:rStyle w:val="Hyperlink"/>
                  <w:rFonts w:eastAsia="Batang" w:cs="Arial"/>
                  <w:lang w:eastAsia="ko-KR"/>
                </w:rPr>
                <w:t>C1-232178</w:t>
              </w:r>
            </w:hyperlink>
          </w:p>
        </w:tc>
      </w:tr>
      <w:tr w:rsidR="005F5089" w:rsidRPr="00D95972" w14:paraId="69D61247" w14:textId="77777777" w:rsidTr="00362D18">
        <w:tc>
          <w:tcPr>
            <w:tcW w:w="976" w:type="dxa"/>
            <w:tcBorders>
              <w:top w:val="nil"/>
              <w:left w:val="thinThickThinSmallGap" w:sz="24" w:space="0" w:color="auto"/>
              <w:bottom w:val="nil"/>
            </w:tcBorders>
            <w:shd w:val="clear" w:color="auto" w:fill="auto"/>
          </w:tcPr>
          <w:p w14:paraId="51988C2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45B2C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0E914E6" w14:textId="57F1635C" w:rsidR="005F5089" w:rsidRDefault="005F5089" w:rsidP="005F5089">
            <w:hyperlink r:id="rId919" w:history="1">
              <w:r>
                <w:rPr>
                  <w:rStyle w:val="Hyperlink"/>
                </w:rPr>
                <w:t>C1-232670</w:t>
              </w:r>
            </w:hyperlink>
          </w:p>
        </w:tc>
        <w:tc>
          <w:tcPr>
            <w:tcW w:w="4191" w:type="dxa"/>
            <w:gridSpan w:val="3"/>
            <w:tcBorders>
              <w:top w:val="single" w:sz="4" w:space="0" w:color="auto"/>
              <w:bottom w:val="single" w:sz="4" w:space="0" w:color="auto"/>
            </w:tcBorders>
            <w:shd w:val="clear" w:color="auto" w:fill="00FF00"/>
          </w:tcPr>
          <w:p w14:paraId="68D39EC2" w14:textId="0479826C"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00FF00"/>
          </w:tcPr>
          <w:p w14:paraId="197E6533" w14:textId="448D0914"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20FD1E82" w14:textId="71A225AB" w:rsidR="005F5089" w:rsidRDefault="005F5089" w:rsidP="005F5089">
            <w:pPr>
              <w:rPr>
                <w:rFonts w:cs="Arial"/>
              </w:rPr>
            </w:pPr>
            <w:r>
              <w:rPr>
                <w:rFonts w:cs="Arial"/>
              </w:rPr>
              <w:t>CR 0039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D1EFC5" w14:textId="77777777" w:rsidR="005F5089" w:rsidRDefault="005F5089" w:rsidP="005F5089">
            <w:pPr>
              <w:rPr>
                <w:rFonts w:eastAsia="Batang" w:cs="Arial"/>
                <w:lang w:eastAsia="ko-KR"/>
              </w:rPr>
            </w:pPr>
            <w:r>
              <w:rPr>
                <w:rFonts w:eastAsia="Batang" w:cs="Arial"/>
                <w:lang w:eastAsia="ko-KR"/>
              </w:rPr>
              <w:t>Agreed</w:t>
            </w:r>
          </w:p>
          <w:p w14:paraId="298837EC" w14:textId="675FBF40" w:rsidR="005F5089" w:rsidRDefault="005F5089" w:rsidP="005F5089">
            <w:pPr>
              <w:rPr>
                <w:rFonts w:eastAsia="Batang" w:cs="Arial"/>
                <w:lang w:eastAsia="ko-KR"/>
              </w:rPr>
            </w:pPr>
            <w:r>
              <w:rPr>
                <w:rFonts w:eastAsia="Batang" w:cs="Arial"/>
                <w:lang w:eastAsia="ko-KR"/>
              </w:rPr>
              <w:t xml:space="preserve">Revision of </w:t>
            </w:r>
            <w:hyperlink r:id="rId920" w:history="1">
              <w:r>
                <w:rPr>
                  <w:rStyle w:val="Hyperlink"/>
                  <w:rFonts w:eastAsia="Batang" w:cs="Arial"/>
                  <w:lang w:eastAsia="ko-KR"/>
                </w:rPr>
                <w:t>C1-232179</w:t>
              </w:r>
            </w:hyperlink>
          </w:p>
        </w:tc>
      </w:tr>
      <w:tr w:rsidR="005F5089" w:rsidRPr="00D95972" w14:paraId="14D889B5" w14:textId="77777777" w:rsidTr="00362D18">
        <w:tc>
          <w:tcPr>
            <w:tcW w:w="976" w:type="dxa"/>
            <w:tcBorders>
              <w:top w:val="nil"/>
              <w:left w:val="thinThickThinSmallGap" w:sz="24" w:space="0" w:color="auto"/>
              <w:bottom w:val="nil"/>
            </w:tcBorders>
            <w:shd w:val="clear" w:color="auto" w:fill="auto"/>
          </w:tcPr>
          <w:p w14:paraId="3A6C28F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6C03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4D46CBD" w14:textId="2CB9B958" w:rsidR="005F5089" w:rsidRDefault="005F5089" w:rsidP="005F5089">
            <w:hyperlink r:id="rId921" w:history="1">
              <w:r>
                <w:rPr>
                  <w:rStyle w:val="Hyperlink"/>
                </w:rPr>
                <w:t>C1-232671</w:t>
              </w:r>
            </w:hyperlink>
          </w:p>
        </w:tc>
        <w:tc>
          <w:tcPr>
            <w:tcW w:w="4191" w:type="dxa"/>
            <w:gridSpan w:val="3"/>
            <w:tcBorders>
              <w:top w:val="single" w:sz="4" w:space="0" w:color="auto"/>
              <w:bottom w:val="single" w:sz="4" w:space="0" w:color="auto"/>
            </w:tcBorders>
            <w:shd w:val="clear" w:color="auto" w:fill="00FF00"/>
          </w:tcPr>
          <w:p w14:paraId="445C7769" w14:textId="53A9055F"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00FF00"/>
          </w:tcPr>
          <w:p w14:paraId="2A5DCE70" w14:textId="163FFBCF"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6BC5699D" w14:textId="2FABF610" w:rsidR="005F5089" w:rsidRDefault="005F5089" w:rsidP="005F5089">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ABF17" w14:textId="77777777" w:rsidR="005F5089" w:rsidRDefault="005F5089" w:rsidP="005F5089">
            <w:pPr>
              <w:rPr>
                <w:rFonts w:eastAsia="Batang" w:cs="Arial"/>
                <w:lang w:eastAsia="ko-KR"/>
              </w:rPr>
            </w:pPr>
            <w:r>
              <w:rPr>
                <w:rFonts w:eastAsia="Batang" w:cs="Arial"/>
                <w:lang w:eastAsia="ko-KR"/>
              </w:rPr>
              <w:t>Agreed</w:t>
            </w:r>
          </w:p>
          <w:p w14:paraId="0F719E74" w14:textId="0D286E23" w:rsidR="005F5089" w:rsidRDefault="005F5089" w:rsidP="005F5089">
            <w:pPr>
              <w:rPr>
                <w:rFonts w:eastAsia="Batang" w:cs="Arial"/>
                <w:lang w:eastAsia="ko-KR"/>
              </w:rPr>
            </w:pPr>
            <w:r>
              <w:rPr>
                <w:rFonts w:eastAsia="Batang" w:cs="Arial"/>
                <w:lang w:eastAsia="ko-KR"/>
              </w:rPr>
              <w:t xml:space="preserve">Revision of </w:t>
            </w:r>
            <w:hyperlink r:id="rId922" w:history="1">
              <w:r>
                <w:rPr>
                  <w:rStyle w:val="Hyperlink"/>
                  <w:rFonts w:eastAsia="Batang" w:cs="Arial"/>
                  <w:lang w:eastAsia="ko-KR"/>
                </w:rPr>
                <w:t>C1-232181</w:t>
              </w:r>
            </w:hyperlink>
          </w:p>
        </w:tc>
      </w:tr>
      <w:tr w:rsidR="005F5089" w:rsidRPr="00D95972" w14:paraId="1A042994" w14:textId="77777777" w:rsidTr="001C3433">
        <w:tc>
          <w:tcPr>
            <w:tcW w:w="976" w:type="dxa"/>
            <w:tcBorders>
              <w:top w:val="nil"/>
              <w:left w:val="thinThickThinSmallGap" w:sz="24" w:space="0" w:color="auto"/>
              <w:bottom w:val="nil"/>
            </w:tcBorders>
            <w:shd w:val="clear" w:color="auto" w:fill="auto"/>
          </w:tcPr>
          <w:p w14:paraId="21BA479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58F5E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9DE4492" w14:textId="6D062C79" w:rsidR="005F5089" w:rsidRDefault="005F5089" w:rsidP="005F5089">
            <w:hyperlink r:id="rId923" w:history="1">
              <w:r>
                <w:rPr>
                  <w:rStyle w:val="Hyperlink"/>
                </w:rPr>
                <w:t>C1-232672</w:t>
              </w:r>
            </w:hyperlink>
          </w:p>
        </w:tc>
        <w:tc>
          <w:tcPr>
            <w:tcW w:w="4191" w:type="dxa"/>
            <w:gridSpan w:val="3"/>
            <w:tcBorders>
              <w:top w:val="single" w:sz="4" w:space="0" w:color="auto"/>
              <w:bottom w:val="single" w:sz="4" w:space="0" w:color="auto"/>
            </w:tcBorders>
            <w:shd w:val="clear" w:color="auto" w:fill="00FF00"/>
          </w:tcPr>
          <w:p w14:paraId="4EF9663A" w14:textId="3A9FCAF9"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00FF00"/>
          </w:tcPr>
          <w:p w14:paraId="50D39559" w14:textId="1F3A7E36"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60156A6C" w14:textId="2208A999" w:rsidR="005F5089" w:rsidRDefault="005F5089" w:rsidP="005F5089">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23F46E" w14:textId="77777777" w:rsidR="005F5089" w:rsidRDefault="005F5089" w:rsidP="005F5089">
            <w:pPr>
              <w:rPr>
                <w:rFonts w:eastAsia="Batang" w:cs="Arial"/>
                <w:lang w:eastAsia="ko-KR"/>
              </w:rPr>
            </w:pPr>
            <w:r>
              <w:rPr>
                <w:rFonts w:eastAsia="Batang" w:cs="Arial"/>
                <w:lang w:eastAsia="ko-KR"/>
              </w:rPr>
              <w:t>Agreed</w:t>
            </w:r>
          </w:p>
          <w:p w14:paraId="30A08B13" w14:textId="6612A61E" w:rsidR="005F5089" w:rsidRDefault="005F5089" w:rsidP="005F5089">
            <w:pPr>
              <w:rPr>
                <w:rFonts w:eastAsia="Batang" w:cs="Arial"/>
                <w:lang w:eastAsia="ko-KR"/>
              </w:rPr>
            </w:pPr>
            <w:r>
              <w:rPr>
                <w:rFonts w:eastAsia="Batang" w:cs="Arial"/>
                <w:lang w:eastAsia="ko-KR"/>
              </w:rPr>
              <w:t xml:space="preserve">Revision of </w:t>
            </w:r>
            <w:hyperlink r:id="rId924" w:history="1">
              <w:r>
                <w:rPr>
                  <w:rStyle w:val="Hyperlink"/>
                  <w:rFonts w:eastAsia="Batang" w:cs="Arial"/>
                  <w:lang w:eastAsia="ko-KR"/>
                </w:rPr>
                <w:t>C1-232182</w:t>
              </w:r>
            </w:hyperlink>
          </w:p>
        </w:tc>
      </w:tr>
      <w:tr w:rsidR="005F5089" w:rsidRPr="00D95972" w14:paraId="7BCC5B71" w14:textId="77777777" w:rsidTr="00860765">
        <w:tc>
          <w:tcPr>
            <w:tcW w:w="976" w:type="dxa"/>
            <w:tcBorders>
              <w:top w:val="nil"/>
              <w:left w:val="thinThickThinSmallGap" w:sz="24" w:space="0" w:color="auto"/>
              <w:bottom w:val="nil"/>
            </w:tcBorders>
            <w:shd w:val="clear" w:color="auto" w:fill="auto"/>
          </w:tcPr>
          <w:p w14:paraId="10F0D3E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FE7D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B2E860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2D8D47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35B0DB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72988A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6B8B51" w14:textId="77777777" w:rsidR="005F5089" w:rsidRDefault="005F5089" w:rsidP="005F5089">
            <w:pPr>
              <w:rPr>
                <w:rFonts w:eastAsia="Batang" w:cs="Arial"/>
                <w:lang w:eastAsia="ko-KR"/>
              </w:rPr>
            </w:pPr>
          </w:p>
        </w:tc>
      </w:tr>
      <w:tr w:rsidR="005F5089" w:rsidRPr="00D95972" w14:paraId="1D149F4F" w14:textId="77777777" w:rsidTr="00860765">
        <w:tc>
          <w:tcPr>
            <w:tcW w:w="976" w:type="dxa"/>
            <w:tcBorders>
              <w:top w:val="nil"/>
              <w:left w:val="thinThickThinSmallGap" w:sz="24" w:space="0" w:color="auto"/>
              <w:bottom w:val="nil"/>
            </w:tcBorders>
            <w:shd w:val="clear" w:color="auto" w:fill="auto"/>
          </w:tcPr>
          <w:p w14:paraId="3F19CD5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E7B1C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29C5FC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24136DD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869F0C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346DF0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E7F0FB" w14:textId="77777777" w:rsidR="005F5089" w:rsidRDefault="005F5089" w:rsidP="005F5089">
            <w:pPr>
              <w:rPr>
                <w:rFonts w:eastAsia="Batang" w:cs="Arial"/>
                <w:lang w:eastAsia="ko-KR"/>
              </w:rPr>
            </w:pPr>
          </w:p>
        </w:tc>
      </w:tr>
      <w:tr w:rsidR="005F5089" w:rsidRPr="00D95972" w14:paraId="36AE7AA7" w14:textId="77777777" w:rsidTr="00E2731B">
        <w:tc>
          <w:tcPr>
            <w:tcW w:w="976" w:type="dxa"/>
            <w:tcBorders>
              <w:top w:val="nil"/>
              <w:left w:val="thinThickThinSmallGap" w:sz="24" w:space="0" w:color="auto"/>
              <w:bottom w:val="nil"/>
            </w:tcBorders>
            <w:shd w:val="clear" w:color="auto" w:fill="auto"/>
          </w:tcPr>
          <w:p w14:paraId="52D4DD0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3066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ADD14F6" w14:textId="25F3DE6D" w:rsidR="005F5089" w:rsidRDefault="005F5089" w:rsidP="005F5089">
            <w:hyperlink r:id="rId925" w:history="1">
              <w:r>
                <w:rPr>
                  <w:rStyle w:val="Hyperlink"/>
                </w:rPr>
                <w:t>C1-233582</w:t>
              </w:r>
            </w:hyperlink>
          </w:p>
        </w:tc>
        <w:tc>
          <w:tcPr>
            <w:tcW w:w="4191" w:type="dxa"/>
            <w:gridSpan w:val="3"/>
            <w:tcBorders>
              <w:top w:val="single" w:sz="4" w:space="0" w:color="auto"/>
              <w:bottom w:val="single" w:sz="4" w:space="0" w:color="auto"/>
            </w:tcBorders>
            <w:shd w:val="clear" w:color="auto" w:fill="auto"/>
          </w:tcPr>
          <w:p w14:paraId="2E79F43D" w14:textId="17A8B48C" w:rsidR="005F5089" w:rsidRDefault="005F5089" w:rsidP="005F5089">
            <w:pPr>
              <w:rPr>
                <w:rFonts w:cs="Arial"/>
              </w:rPr>
            </w:pPr>
            <w:r>
              <w:rPr>
                <w:rFonts w:cs="Arial"/>
              </w:rPr>
              <w:t>The procedure at Constrained UE for De-registration via MSGin5G Gateway UE</w:t>
            </w:r>
          </w:p>
        </w:tc>
        <w:tc>
          <w:tcPr>
            <w:tcW w:w="1767" w:type="dxa"/>
            <w:tcBorders>
              <w:top w:val="single" w:sz="4" w:space="0" w:color="auto"/>
              <w:bottom w:val="single" w:sz="4" w:space="0" w:color="auto"/>
            </w:tcBorders>
            <w:shd w:val="clear" w:color="auto" w:fill="auto"/>
          </w:tcPr>
          <w:p w14:paraId="179B9DF5" w14:textId="3E231422"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480772A8" w14:textId="62C83BCF" w:rsidR="005F5089" w:rsidRDefault="005F5089" w:rsidP="005F5089">
            <w:pPr>
              <w:rPr>
                <w:rFonts w:cs="Arial"/>
              </w:rPr>
            </w:pPr>
            <w:r>
              <w:rPr>
                <w:rFonts w:cs="Arial"/>
              </w:rPr>
              <w:t>CR 0047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AB5DC6" w14:textId="77777777" w:rsidR="005F5089" w:rsidRDefault="005F5089" w:rsidP="005F5089">
            <w:pPr>
              <w:rPr>
                <w:rFonts w:eastAsia="Batang" w:cs="Arial"/>
                <w:lang w:eastAsia="ko-KR"/>
              </w:rPr>
            </w:pPr>
            <w:r>
              <w:rPr>
                <w:rFonts w:eastAsia="Batang" w:cs="Arial"/>
                <w:lang w:eastAsia="ko-KR"/>
              </w:rPr>
              <w:t>Agreed</w:t>
            </w:r>
          </w:p>
          <w:p w14:paraId="60C668C7" w14:textId="77777777" w:rsidR="005F5089" w:rsidRDefault="005F5089" w:rsidP="005F5089">
            <w:pPr>
              <w:rPr>
                <w:rFonts w:eastAsia="Batang" w:cs="Arial"/>
                <w:lang w:eastAsia="ko-KR"/>
              </w:rPr>
            </w:pPr>
          </w:p>
        </w:tc>
      </w:tr>
      <w:tr w:rsidR="005F5089" w:rsidRPr="00D95972" w14:paraId="30C17F88" w14:textId="77777777" w:rsidTr="00E2731B">
        <w:tc>
          <w:tcPr>
            <w:tcW w:w="976" w:type="dxa"/>
            <w:tcBorders>
              <w:top w:val="nil"/>
              <w:left w:val="thinThickThinSmallGap" w:sz="24" w:space="0" w:color="auto"/>
              <w:bottom w:val="nil"/>
            </w:tcBorders>
            <w:shd w:val="clear" w:color="auto" w:fill="auto"/>
          </w:tcPr>
          <w:p w14:paraId="46095FE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0B1976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80B47BA" w14:textId="67394C25" w:rsidR="005F5089" w:rsidRDefault="005F5089" w:rsidP="005F5089">
            <w:hyperlink r:id="rId926" w:history="1">
              <w:r>
                <w:rPr>
                  <w:rStyle w:val="Hyperlink"/>
                </w:rPr>
                <w:t>C1-233584</w:t>
              </w:r>
            </w:hyperlink>
          </w:p>
        </w:tc>
        <w:tc>
          <w:tcPr>
            <w:tcW w:w="4191" w:type="dxa"/>
            <w:gridSpan w:val="3"/>
            <w:tcBorders>
              <w:top w:val="single" w:sz="4" w:space="0" w:color="auto"/>
              <w:bottom w:val="single" w:sz="4" w:space="0" w:color="auto"/>
            </w:tcBorders>
            <w:shd w:val="clear" w:color="auto" w:fill="auto"/>
          </w:tcPr>
          <w:p w14:paraId="13CB92A6" w14:textId="1C2B11C4"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Gateway UE sending bulk De-registration Request</w:t>
            </w:r>
          </w:p>
        </w:tc>
        <w:tc>
          <w:tcPr>
            <w:tcW w:w="1767" w:type="dxa"/>
            <w:tcBorders>
              <w:top w:val="single" w:sz="4" w:space="0" w:color="auto"/>
              <w:bottom w:val="single" w:sz="4" w:space="0" w:color="auto"/>
            </w:tcBorders>
            <w:shd w:val="clear" w:color="auto" w:fill="auto"/>
          </w:tcPr>
          <w:p w14:paraId="03C5A940" w14:textId="3B555C61"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50FA9F8A" w14:textId="54C5B65A" w:rsidR="005F5089" w:rsidRDefault="005F5089" w:rsidP="005F5089">
            <w:pPr>
              <w:rPr>
                <w:rFonts w:cs="Arial"/>
              </w:rPr>
            </w:pPr>
            <w:r>
              <w:rPr>
                <w:rFonts w:cs="Arial"/>
              </w:rPr>
              <w:t>CR 0049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F16E9E" w14:textId="77777777" w:rsidR="005F5089" w:rsidRDefault="005F5089" w:rsidP="005F5089">
            <w:pPr>
              <w:rPr>
                <w:rFonts w:eastAsia="Batang" w:cs="Arial"/>
                <w:lang w:eastAsia="ko-KR"/>
              </w:rPr>
            </w:pPr>
            <w:r>
              <w:rPr>
                <w:rFonts w:eastAsia="Batang" w:cs="Arial"/>
                <w:lang w:eastAsia="ko-KR"/>
              </w:rPr>
              <w:t>Agreed</w:t>
            </w:r>
          </w:p>
          <w:p w14:paraId="39C7602D" w14:textId="77777777" w:rsidR="005F5089" w:rsidRDefault="005F5089" w:rsidP="005F5089">
            <w:pPr>
              <w:rPr>
                <w:rFonts w:eastAsia="Batang" w:cs="Arial"/>
                <w:lang w:eastAsia="ko-KR"/>
              </w:rPr>
            </w:pPr>
          </w:p>
        </w:tc>
      </w:tr>
      <w:tr w:rsidR="005F5089" w:rsidRPr="00D95972" w14:paraId="00546639" w14:textId="77777777" w:rsidTr="00E2731B">
        <w:tc>
          <w:tcPr>
            <w:tcW w:w="976" w:type="dxa"/>
            <w:tcBorders>
              <w:top w:val="nil"/>
              <w:left w:val="thinThickThinSmallGap" w:sz="24" w:space="0" w:color="auto"/>
              <w:bottom w:val="nil"/>
            </w:tcBorders>
            <w:shd w:val="clear" w:color="auto" w:fill="auto"/>
          </w:tcPr>
          <w:p w14:paraId="64B61B9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94DDAD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AD0E8D4" w14:textId="2C2D67A9" w:rsidR="005F5089" w:rsidRDefault="005F5089" w:rsidP="005F5089">
            <w:hyperlink r:id="rId927" w:history="1">
              <w:r>
                <w:rPr>
                  <w:rStyle w:val="Hyperlink"/>
                </w:rPr>
                <w:t>C1-233585</w:t>
              </w:r>
            </w:hyperlink>
          </w:p>
        </w:tc>
        <w:tc>
          <w:tcPr>
            <w:tcW w:w="4191" w:type="dxa"/>
            <w:gridSpan w:val="3"/>
            <w:tcBorders>
              <w:top w:val="single" w:sz="4" w:space="0" w:color="auto"/>
              <w:bottom w:val="single" w:sz="4" w:space="0" w:color="auto"/>
            </w:tcBorders>
            <w:shd w:val="clear" w:color="auto" w:fill="auto"/>
          </w:tcPr>
          <w:p w14:paraId="3B8109D9" w14:textId="64EE8413"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De-registration Response</w:t>
            </w:r>
          </w:p>
        </w:tc>
        <w:tc>
          <w:tcPr>
            <w:tcW w:w="1767" w:type="dxa"/>
            <w:tcBorders>
              <w:top w:val="single" w:sz="4" w:space="0" w:color="auto"/>
              <w:bottom w:val="single" w:sz="4" w:space="0" w:color="auto"/>
            </w:tcBorders>
            <w:shd w:val="clear" w:color="auto" w:fill="auto"/>
          </w:tcPr>
          <w:p w14:paraId="606394FC" w14:textId="2D4DCA42"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67576881" w14:textId="1C551B66" w:rsidR="005F5089" w:rsidRDefault="005F5089" w:rsidP="005F5089">
            <w:pPr>
              <w:rPr>
                <w:rFonts w:cs="Arial"/>
              </w:rPr>
            </w:pPr>
            <w:r>
              <w:rPr>
                <w:rFonts w:cs="Arial"/>
              </w:rPr>
              <w:t>CR 0050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08CE3B" w14:textId="77777777" w:rsidR="005F5089" w:rsidRDefault="005F5089" w:rsidP="005F5089">
            <w:pPr>
              <w:rPr>
                <w:rFonts w:eastAsia="Batang" w:cs="Arial"/>
                <w:lang w:eastAsia="ko-KR"/>
              </w:rPr>
            </w:pPr>
            <w:r>
              <w:rPr>
                <w:rFonts w:eastAsia="Batang" w:cs="Arial"/>
                <w:lang w:eastAsia="ko-KR"/>
              </w:rPr>
              <w:t>Agreed</w:t>
            </w:r>
          </w:p>
          <w:p w14:paraId="1F50F85A" w14:textId="0B631FF6" w:rsidR="005F5089" w:rsidRDefault="005F5089" w:rsidP="005F5089">
            <w:pPr>
              <w:rPr>
                <w:rFonts w:eastAsia="Batang" w:cs="Arial"/>
                <w:lang w:eastAsia="ko-KR"/>
              </w:rPr>
            </w:pPr>
          </w:p>
        </w:tc>
      </w:tr>
      <w:tr w:rsidR="005F5089" w:rsidRPr="00D95972" w14:paraId="735B59E0" w14:textId="77777777" w:rsidTr="00E2731B">
        <w:tc>
          <w:tcPr>
            <w:tcW w:w="976" w:type="dxa"/>
            <w:tcBorders>
              <w:top w:val="nil"/>
              <w:left w:val="thinThickThinSmallGap" w:sz="24" w:space="0" w:color="auto"/>
              <w:bottom w:val="nil"/>
            </w:tcBorders>
            <w:shd w:val="clear" w:color="auto" w:fill="auto"/>
          </w:tcPr>
          <w:p w14:paraId="6807AFE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F45C9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E908FED" w14:textId="54DC6D6C" w:rsidR="005F5089" w:rsidRDefault="005F5089" w:rsidP="005F5089">
            <w:hyperlink r:id="rId928" w:history="1">
              <w:r>
                <w:rPr>
                  <w:rStyle w:val="Hyperlink"/>
                </w:rPr>
                <w:t>C1-233640</w:t>
              </w:r>
            </w:hyperlink>
          </w:p>
        </w:tc>
        <w:tc>
          <w:tcPr>
            <w:tcW w:w="4191" w:type="dxa"/>
            <w:gridSpan w:val="3"/>
            <w:tcBorders>
              <w:top w:val="single" w:sz="4" w:space="0" w:color="auto"/>
              <w:bottom w:val="single" w:sz="4" w:space="0" w:color="auto"/>
            </w:tcBorders>
            <w:shd w:val="clear" w:color="auto" w:fill="auto"/>
          </w:tcPr>
          <w:p w14:paraId="0AEE6219" w14:textId="275EA6B9" w:rsidR="005F5089" w:rsidRDefault="005F5089" w:rsidP="005F5089">
            <w:pPr>
              <w:rPr>
                <w:rFonts w:cs="Arial"/>
              </w:rPr>
            </w:pPr>
            <w:r>
              <w:rPr>
                <w:rFonts w:cs="Arial"/>
              </w:rPr>
              <w:t>Update of scope</w:t>
            </w:r>
          </w:p>
        </w:tc>
        <w:tc>
          <w:tcPr>
            <w:tcW w:w="1767" w:type="dxa"/>
            <w:tcBorders>
              <w:top w:val="single" w:sz="4" w:space="0" w:color="auto"/>
              <w:bottom w:val="single" w:sz="4" w:space="0" w:color="auto"/>
            </w:tcBorders>
            <w:shd w:val="clear" w:color="auto" w:fill="auto"/>
          </w:tcPr>
          <w:p w14:paraId="76361B3E" w14:textId="752EBC8E"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4C00247" w14:textId="1D047A04" w:rsidR="005F5089" w:rsidRDefault="005F5089" w:rsidP="005F5089">
            <w:pPr>
              <w:rPr>
                <w:rFonts w:cs="Arial"/>
              </w:rPr>
            </w:pPr>
            <w:r>
              <w:rPr>
                <w:rFonts w:cs="Arial"/>
              </w:rPr>
              <w:t>CR 0044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C9AA9E" w14:textId="77777777" w:rsidR="005F5089" w:rsidRDefault="005F5089" w:rsidP="005F5089">
            <w:pPr>
              <w:rPr>
                <w:rFonts w:eastAsia="Batang" w:cs="Arial"/>
                <w:lang w:eastAsia="ko-KR"/>
              </w:rPr>
            </w:pPr>
            <w:r>
              <w:rPr>
                <w:rFonts w:eastAsia="Batang" w:cs="Arial"/>
                <w:lang w:eastAsia="ko-KR"/>
              </w:rPr>
              <w:t xml:space="preserve">Merged into </w:t>
            </w:r>
            <w:r w:rsidRPr="005F1E72">
              <w:rPr>
                <w:rFonts w:eastAsia="Batang" w:cs="Arial"/>
                <w:lang w:eastAsia="ko-KR"/>
              </w:rPr>
              <w:t>C1-233581</w:t>
            </w:r>
            <w:r>
              <w:rPr>
                <w:rFonts w:eastAsia="Batang" w:cs="Arial"/>
                <w:lang w:eastAsia="ko-KR"/>
              </w:rPr>
              <w:t xml:space="preserve"> and its </w:t>
            </w:r>
            <w:proofErr w:type="gramStart"/>
            <w:r>
              <w:rPr>
                <w:rFonts w:eastAsia="Batang" w:cs="Arial"/>
                <w:lang w:eastAsia="ko-KR"/>
              </w:rPr>
              <w:t>revisions</w:t>
            </w:r>
            <w:proofErr w:type="gramEnd"/>
          </w:p>
          <w:p w14:paraId="06A34DF6" w14:textId="77777777" w:rsidR="005F5089" w:rsidRDefault="005F5089" w:rsidP="005F5089">
            <w:pPr>
              <w:rPr>
                <w:rFonts w:eastAsia="Batang" w:cs="Arial"/>
                <w:lang w:eastAsia="ko-KR"/>
              </w:rPr>
            </w:pPr>
          </w:p>
          <w:p w14:paraId="25240EDF" w14:textId="41F292AF" w:rsidR="005F5089" w:rsidRDefault="005F5089" w:rsidP="005F5089">
            <w:pPr>
              <w:rPr>
                <w:rFonts w:eastAsia="Batang" w:cs="Arial"/>
                <w:lang w:eastAsia="ko-KR"/>
              </w:rPr>
            </w:pPr>
            <w:r>
              <w:rPr>
                <w:rFonts w:eastAsia="Batang" w:cs="Arial"/>
                <w:lang w:eastAsia="ko-KR"/>
              </w:rPr>
              <w:t xml:space="preserve">Revision of </w:t>
            </w:r>
            <w:hyperlink r:id="rId929" w:history="1">
              <w:r>
                <w:rPr>
                  <w:rStyle w:val="Hyperlink"/>
                  <w:rFonts w:eastAsia="Batang" w:cs="Arial"/>
                  <w:lang w:eastAsia="ko-KR"/>
                </w:rPr>
                <w:t>C1-233575</w:t>
              </w:r>
            </w:hyperlink>
          </w:p>
        </w:tc>
      </w:tr>
      <w:tr w:rsidR="005F5089" w:rsidRPr="00D95972" w14:paraId="1A7FAC63" w14:textId="77777777" w:rsidTr="00E2731B">
        <w:tc>
          <w:tcPr>
            <w:tcW w:w="976" w:type="dxa"/>
            <w:tcBorders>
              <w:top w:val="nil"/>
              <w:left w:val="thinThickThinSmallGap" w:sz="24" w:space="0" w:color="auto"/>
              <w:bottom w:val="nil"/>
            </w:tcBorders>
            <w:shd w:val="clear" w:color="auto" w:fill="auto"/>
          </w:tcPr>
          <w:p w14:paraId="363558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8FDF0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6C6E9B" w14:textId="11F225E2" w:rsidR="005F5089" w:rsidRDefault="005F5089" w:rsidP="005F5089">
            <w:hyperlink r:id="rId930" w:history="1">
              <w:r>
                <w:rPr>
                  <w:rStyle w:val="Hyperlink"/>
                </w:rPr>
                <w:t>C1-233643</w:t>
              </w:r>
            </w:hyperlink>
          </w:p>
        </w:tc>
        <w:tc>
          <w:tcPr>
            <w:tcW w:w="4191" w:type="dxa"/>
            <w:gridSpan w:val="3"/>
            <w:tcBorders>
              <w:top w:val="single" w:sz="4" w:space="0" w:color="auto"/>
              <w:bottom w:val="single" w:sz="4" w:space="0" w:color="auto"/>
            </w:tcBorders>
            <w:shd w:val="clear" w:color="auto" w:fill="auto"/>
          </w:tcPr>
          <w:p w14:paraId="4BDC0055" w14:textId="11A40E92" w:rsidR="005F5089" w:rsidRDefault="005F5089" w:rsidP="005F5089">
            <w:pPr>
              <w:rPr>
                <w:rFonts w:cs="Arial"/>
              </w:rPr>
            </w:pPr>
            <w:r>
              <w:rPr>
                <w:rFonts w:cs="Arial"/>
              </w:rPr>
              <w:t>Update of terms</w:t>
            </w:r>
          </w:p>
        </w:tc>
        <w:tc>
          <w:tcPr>
            <w:tcW w:w="1767" w:type="dxa"/>
            <w:tcBorders>
              <w:top w:val="single" w:sz="4" w:space="0" w:color="auto"/>
              <w:bottom w:val="single" w:sz="4" w:space="0" w:color="auto"/>
            </w:tcBorders>
            <w:shd w:val="clear" w:color="auto" w:fill="auto"/>
          </w:tcPr>
          <w:p w14:paraId="5205966B" w14:textId="5DCFA4BE"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B686309" w14:textId="01F00596" w:rsidR="005F5089" w:rsidRDefault="005F5089" w:rsidP="005F5089">
            <w:pPr>
              <w:rPr>
                <w:rFonts w:cs="Arial"/>
              </w:rPr>
            </w:pPr>
            <w:r>
              <w:rPr>
                <w:rFonts w:cs="Arial"/>
              </w:rPr>
              <w:t>CR 0045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1308EE" w14:textId="77777777" w:rsidR="005F5089" w:rsidRDefault="005F5089" w:rsidP="005F5089">
            <w:pPr>
              <w:rPr>
                <w:rFonts w:eastAsia="Batang" w:cs="Arial"/>
                <w:lang w:eastAsia="ko-KR"/>
              </w:rPr>
            </w:pPr>
            <w:r>
              <w:rPr>
                <w:rFonts w:eastAsia="Batang" w:cs="Arial"/>
                <w:lang w:eastAsia="ko-KR"/>
              </w:rPr>
              <w:t xml:space="preserve">Merged into </w:t>
            </w:r>
            <w:r w:rsidRPr="005F1E72">
              <w:rPr>
                <w:rFonts w:eastAsia="Batang" w:cs="Arial"/>
                <w:lang w:eastAsia="ko-KR"/>
              </w:rPr>
              <w:t>C1-233581</w:t>
            </w:r>
            <w:r>
              <w:rPr>
                <w:rFonts w:eastAsia="Batang" w:cs="Arial"/>
                <w:lang w:eastAsia="ko-KR"/>
              </w:rPr>
              <w:t xml:space="preserve"> and its </w:t>
            </w:r>
            <w:proofErr w:type="gramStart"/>
            <w:r>
              <w:rPr>
                <w:rFonts w:eastAsia="Batang" w:cs="Arial"/>
                <w:lang w:eastAsia="ko-KR"/>
              </w:rPr>
              <w:t>revisions</w:t>
            </w:r>
            <w:proofErr w:type="gramEnd"/>
          </w:p>
          <w:p w14:paraId="254A9092" w14:textId="77777777" w:rsidR="005F5089" w:rsidRDefault="005F5089" w:rsidP="005F5089">
            <w:pPr>
              <w:rPr>
                <w:rFonts w:eastAsia="Batang" w:cs="Arial"/>
                <w:lang w:eastAsia="ko-KR"/>
              </w:rPr>
            </w:pPr>
          </w:p>
          <w:p w14:paraId="2EAC13C8" w14:textId="3898F00E" w:rsidR="005F5089" w:rsidRDefault="005F5089" w:rsidP="005F5089">
            <w:pPr>
              <w:rPr>
                <w:rFonts w:eastAsia="Batang" w:cs="Arial"/>
                <w:lang w:eastAsia="ko-KR"/>
              </w:rPr>
            </w:pPr>
            <w:r>
              <w:rPr>
                <w:rFonts w:eastAsia="Batang" w:cs="Arial"/>
                <w:lang w:eastAsia="ko-KR"/>
              </w:rPr>
              <w:t xml:space="preserve">Revision of </w:t>
            </w:r>
            <w:hyperlink r:id="rId931" w:history="1">
              <w:r>
                <w:rPr>
                  <w:rStyle w:val="Hyperlink"/>
                  <w:rFonts w:eastAsia="Batang" w:cs="Arial"/>
                  <w:lang w:eastAsia="ko-KR"/>
                </w:rPr>
                <w:t>C1-233579</w:t>
              </w:r>
            </w:hyperlink>
          </w:p>
        </w:tc>
      </w:tr>
      <w:tr w:rsidR="005F5089" w:rsidRPr="00D95972" w14:paraId="680F5F4B" w14:textId="77777777" w:rsidTr="00E2731B">
        <w:tc>
          <w:tcPr>
            <w:tcW w:w="976" w:type="dxa"/>
            <w:tcBorders>
              <w:top w:val="nil"/>
              <w:left w:val="thinThickThinSmallGap" w:sz="24" w:space="0" w:color="auto"/>
              <w:bottom w:val="nil"/>
            </w:tcBorders>
            <w:shd w:val="clear" w:color="auto" w:fill="auto"/>
          </w:tcPr>
          <w:p w14:paraId="4133D5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91AA3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B3B2A2F" w14:textId="5E3E19B5" w:rsidR="005F5089" w:rsidRDefault="005F5089" w:rsidP="005F5089">
            <w:hyperlink r:id="rId932" w:history="1">
              <w:r>
                <w:rPr>
                  <w:rStyle w:val="Hyperlink"/>
                </w:rPr>
                <w:t>C1-234026</w:t>
              </w:r>
            </w:hyperlink>
          </w:p>
        </w:tc>
        <w:tc>
          <w:tcPr>
            <w:tcW w:w="4191" w:type="dxa"/>
            <w:gridSpan w:val="3"/>
            <w:tcBorders>
              <w:top w:val="single" w:sz="4" w:space="0" w:color="auto"/>
              <w:bottom w:val="single" w:sz="4" w:space="0" w:color="auto"/>
            </w:tcBorders>
            <w:shd w:val="clear" w:color="auto" w:fill="auto"/>
          </w:tcPr>
          <w:p w14:paraId="27CE4E2D" w14:textId="0F6D1FAE" w:rsidR="005F5089" w:rsidRDefault="005F5089" w:rsidP="005F5089">
            <w:pPr>
              <w:rPr>
                <w:rFonts w:cs="Arial"/>
              </w:rPr>
            </w:pPr>
            <w:r>
              <w:rPr>
                <w:rFonts w:cs="Arial"/>
              </w:rPr>
              <w:t>Alignment with definition in stage2</w:t>
            </w:r>
          </w:p>
        </w:tc>
        <w:tc>
          <w:tcPr>
            <w:tcW w:w="1767" w:type="dxa"/>
            <w:tcBorders>
              <w:top w:val="single" w:sz="4" w:space="0" w:color="auto"/>
              <w:bottom w:val="single" w:sz="4" w:space="0" w:color="auto"/>
            </w:tcBorders>
            <w:shd w:val="clear" w:color="auto" w:fill="auto"/>
          </w:tcPr>
          <w:p w14:paraId="3099ECFD" w14:textId="68651167"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1C257B2E" w14:textId="0859894B" w:rsidR="005F5089" w:rsidRDefault="005F5089" w:rsidP="005F5089">
            <w:pPr>
              <w:rPr>
                <w:rFonts w:cs="Arial"/>
              </w:rPr>
            </w:pPr>
            <w:r>
              <w:rPr>
                <w:rFonts w:cs="Arial"/>
              </w:rPr>
              <w:t>CR 0046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F4B2CC" w14:textId="77777777" w:rsidR="005F5089" w:rsidRDefault="005F5089" w:rsidP="005F5089">
            <w:pPr>
              <w:rPr>
                <w:rFonts w:eastAsia="Batang" w:cs="Arial"/>
                <w:lang w:eastAsia="ko-KR"/>
              </w:rPr>
            </w:pPr>
            <w:r>
              <w:rPr>
                <w:rFonts w:eastAsia="Batang" w:cs="Arial"/>
                <w:lang w:eastAsia="ko-KR"/>
              </w:rPr>
              <w:t>Agreed</w:t>
            </w:r>
          </w:p>
          <w:p w14:paraId="5F7C30EC" w14:textId="77777777" w:rsidR="005F5089" w:rsidRDefault="005F5089" w:rsidP="005F5089">
            <w:pPr>
              <w:rPr>
                <w:rFonts w:eastAsia="Batang" w:cs="Arial"/>
                <w:lang w:eastAsia="ko-KR"/>
              </w:rPr>
            </w:pPr>
          </w:p>
          <w:p w14:paraId="3A6DAE78" w14:textId="77777777" w:rsidR="005F5089" w:rsidRDefault="005F5089" w:rsidP="005F5089">
            <w:pPr>
              <w:rPr>
                <w:ins w:id="1202" w:author="Peter Leis (Nokia)" w:date="2023-05-24T14:30:00Z"/>
                <w:rFonts w:eastAsia="Batang" w:cs="Arial"/>
                <w:lang w:eastAsia="ko-KR"/>
              </w:rPr>
            </w:pPr>
            <w:ins w:id="1203" w:author="Peter Leis (Nokia)" w:date="2023-05-24T14:30:00Z">
              <w:r>
                <w:rPr>
                  <w:rFonts w:eastAsia="Batang" w:cs="Arial"/>
                  <w:lang w:eastAsia="ko-KR"/>
                </w:rPr>
                <w:t>Revision of C1-233581</w:t>
              </w:r>
            </w:ins>
          </w:p>
          <w:p w14:paraId="64F3624F" w14:textId="77777777" w:rsidR="005F5089" w:rsidRDefault="005F5089" w:rsidP="005F5089">
            <w:pPr>
              <w:rPr>
                <w:rFonts w:eastAsia="Batang" w:cs="Arial"/>
                <w:lang w:eastAsia="ko-KR"/>
              </w:rPr>
            </w:pPr>
          </w:p>
        </w:tc>
      </w:tr>
      <w:tr w:rsidR="005F5089" w:rsidRPr="00D95972" w14:paraId="40D69036" w14:textId="77777777" w:rsidTr="00E2731B">
        <w:tc>
          <w:tcPr>
            <w:tcW w:w="976" w:type="dxa"/>
            <w:tcBorders>
              <w:top w:val="nil"/>
              <w:left w:val="thinThickThinSmallGap" w:sz="24" w:space="0" w:color="auto"/>
              <w:bottom w:val="nil"/>
            </w:tcBorders>
            <w:shd w:val="clear" w:color="auto" w:fill="auto"/>
          </w:tcPr>
          <w:p w14:paraId="3FB125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E7FB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3B9BD5F" w14:textId="1CCAF82E" w:rsidR="005F5089" w:rsidRDefault="005F5089" w:rsidP="005F5089">
            <w:hyperlink r:id="rId933" w:history="1">
              <w:r>
                <w:rPr>
                  <w:rStyle w:val="Hyperlink"/>
                </w:rPr>
                <w:t>C1-234027</w:t>
              </w:r>
            </w:hyperlink>
          </w:p>
        </w:tc>
        <w:tc>
          <w:tcPr>
            <w:tcW w:w="4191" w:type="dxa"/>
            <w:gridSpan w:val="3"/>
            <w:tcBorders>
              <w:top w:val="single" w:sz="4" w:space="0" w:color="auto"/>
              <w:bottom w:val="single" w:sz="4" w:space="0" w:color="auto"/>
            </w:tcBorders>
            <w:shd w:val="clear" w:color="auto" w:fill="auto"/>
          </w:tcPr>
          <w:p w14:paraId="27A2B769" w14:textId="319FB43C"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Gateway UE receiving De-registration Request</w:t>
            </w:r>
          </w:p>
        </w:tc>
        <w:tc>
          <w:tcPr>
            <w:tcW w:w="1767" w:type="dxa"/>
            <w:tcBorders>
              <w:top w:val="single" w:sz="4" w:space="0" w:color="auto"/>
              <w:bottom w:val="single" w:sz="4" w:space="0" w:color="auto"/>
            </w:tcBorders>
            <w:shd w:val="clear" w:color="auto" w:fill="auto"/>
          </w:tcPr>
          <w:p w14:paraId="2862FF14" w14:textId="56D22C20"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78E06420" w14:textId="57F3A8A8" w:rsidR="005F5089" w:rsidRDefault="005F5089" w:rsidP="005F5089">
            <w:pPr>
              <w:rPr>
                <w:rFonts w:cs="Arial"/>
              </w:rPr>
            </w:pPr>
            <w:r>
              <w:rPr>
                <w:rFonts w:cs="Arial"/>
              </w:rPr>
              <w:t>CR 0048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9A177D" w14:textId="77777777" w:rsidR="005F5089" w:rsidRDefault="005F5089" w:rsidP="005F5089">
            <w:pPr>
              <w:rPr>
                <w:rFonts w:eastAsia="Batang" w:cs="Arial"/>
                <w:lang w:eastAsia="ko-KR"/>
              </w:rPr>
            </w:pPr>
            <w:r>
              <w:rPr>
                <w:rFonts w:eastAsia="Batang" w:cs="Arial"/>
                <w:lang w:eastAsia="ko-KR"/>
              </w:rPr>
              <w:t>Agreed</w:t>
            </w:r>
          </w:p>
          <w:p w14:paraId="6783E3CF" w14:textId="77777777" w:rsidR="005F5089" w:rsidRDefault="005F5089" w:rsidP="005F5089">
            <w:pPr>
              <w:rPr>
                <w:rFonts w:eastAsia="Batang" w:cs="Arial"/>
                <w:lang w:eastAsia="ko-KR"/>
              </w:rPr>
            </w:pPr>
          </w:p>
          <w:p w14:paraId="49C76E64" w14:textId="77777777" w:rsidR="005F5089" w:rsidRDefault="005F5089" w:rsidP="005F5089">
            <w:pPr>
              <w:rPr>
                <w:rFonts w:eastAsia="Batang" w:cs="Arial"/>
                <w:lang w:eastAsia="ko-KR"/>
              </w:rPr>
            </w:pPr>
            <w:r>
              <w:rPr>
                <w:rFonts w:eastAsia="Batang" w:cs="Arial"/>
                <w:lang w:eastAsia="ko-KR"/>
              </w:rPr>
              <w:t xml:space="preserve">The </w:t>
            </w:r>
            <w:proofErr w:type="spellStart"/>
            <w:r>
              <w:rPr>
                <w:rFonts w:eastAsia="Batang" w:cs="Arial"/>
                <w:lang w:eastAsia="ko-KR"/>
              </w:rPr>
              <w:t>oly</w:t>
            </w:r>
            <w:proofErr w:type="spellEnd"/>
            <w:r>
              <w:rPr>
                <w:rFonts w:eastAsia="Batang" w:cs="Arial"/>
                <w:lang w:eastAsia="ko-KR"/>
              </w:rPr>
              <w:t xml:space="preserve"> change is to use correct </w:t>
            </w:r>
            <w:proofErr w:type="spellStart"/>
            <w:r>
              <w:rPr>
                <w:rFonts w:eastAsia="Batang" w:cs="Arial"/>
                <w:lang w:eastAsia="ko-KR"/>
              </w:rPr>
              <w:t>tdoc</w:t>
            </w:r>
            <w:proofErr w:type="spellEnd"/>
            <w:r>
              <w:rPr>
                <w:rFonts w:eastAsia="Batang" w:cs="Arial"/>
                <w:lang w:eastAsia="ko-KR"/>
              </w:rPr>
              <w:t xml:space="preserve"> number on the cover </w:t>
            </w:r>
            <w:proofErr w:type="gramStart"/>
            <w:r>
              <w:rPr>
                <w:rFonts w:eastAsia="Batang" w:cs="Arial"/>
                <w:lang w:eastAsia="ko-KR"/>
              </w:rPr>
              <w:t>page</w:t>
            </w:r>
            <w:proofErr w:type="gramEnd"/>
          </w:p>
          <w:p w14:paraId="02E2C547" w14:textId="77777777" w:rsidR="005F5089" w:rsidRDefault="005F5089" w:rsidP="005F5089">
            <w:pPr>
              <w:rPr>
                <w:rFonts w:eastAsia="Batang" w:cs="Arial"/>
                <w:lang w:eastAsia="ko-KR"/>
              </w:rPr>
            </w:pPr>
          </w:p>
          <w:p w14:paraId="50B6EB31" w14:textId="77777777" w:rsidR="005F5089" w:rsidRDefault="005F5089" w:rsidP="005F5089">
            <w:pPr>
              <w:rPr>
                <w:ins w:id="1204" w:author="Peter Leis (Nokia)" w:date="2023-05-24T14:37:00Z"/>
                <w:rFonts w:eastAsia="Batang" w:cs="Arial"/>
                <w:lang w:eastAsia="ko-KR"/>
              </w:rPr>
            </w:pPr>
            <w:ins w:id="1205" w:author="Peter Leis (Nokia)" w:date="2023-05-24T14:37:00Z">
              <w:r>
                <w:rPr>
                  <w:rFonts w:eastAsia="Batang" w:cs="Arial"/>
                  <w:lang w:eastAsia="ko-KR"/>
                </w:rPr>
                <w:t>Revision of C1-233583</w:t>
              </w:r>
            </w:ins>
          </w:p>
          <w:p w14:paraId="14698BB3" w14:textId="77777777" w:rsidR="005F5089" w:rsidRDefault="005F5089" w:rsidP="005F5089">
            <w:pPr>
              <w:rPr>
                <w:ins w:id="1206" w:author="Peter Leis (Nokia)" w:date="2023-05-24T14:37:00Z"/>
                <w:rFonts w:eastAsia="Batang" w:cs="Arial"/>
                <w:lang w:eastAsia="ko-KR"/>
              </w:rPr>
            </w:pPr>
            <w:ins w:id="1207" w:author="Peter Leis (Nokia)" w:date="2023-05-24T14:37:00Z">
              <w:r>
                <w:rPr>
                  <w:rFonts w:eastAsia="Batang" w:cs="Arial"/>
                  <w:lang w:eastAsia="ko-KR"/>
                </w:rPr>
                <w:t>_________________________________________</w:t>
              </w:r>
            </w:ins>
          </w:p>
          <w:p w14:paraId="536E12DD" w14:textId="302114CA" w:rsidR="005F5089" w:rsidRDefault="005F5089" w:rsidP="005F5089">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in </w:t>
            </w:r>
            <w:proofErr w:type="spellStart"/>
            <w:r>
              <w:rPr>
                <w:rFonts w:eastAsia="Batang" w:cs="Arial"/>
                <w:lang w:eastAsia="ko-KR"/>
              </w:rPr>
              <w:t>coverpage</w:t>
            </w:r>
            <w:proofErr w:type="spellEnd"/>
          </w:p>
        </w:tc>
      </w:tr>
      <w:tr w:rsidR="005F5089" w:rsidRPr="00D95972" w14:paraId="7D40EA37" w14:textId="77777777" w:rsidTr="00E2731B">
        <w:tc>
          <w:tcPr>
            <w:tcW w:w="976" w:type="dxa"/>
            <w:tcBorders>
              <w:top w:val="nil"/>
              <w:left w:val="thinThickThinSmallGap" w:sz="24" w:space="0" w:color="auto"/>
              <w:bottom w:val="nil"/>
            </w:tcBorders>
            <w:shd w:val="clear" w:color="auto" w:fill="auto"/>
          </w:tcPr>
          <w:p w14:paraId="0C3F95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E472F6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BF17389" w14:textId="00275D28" w:rsidR="005F5089" w:rsidRDefault="005F5089" w:rsidP="005F5089">
            <w:hyperlink r:id="rId934" w:history="1">
              <w:r>
                <w:rPr>
                  <w:rStyle w:val="Hyperlink"/>
                </w:rPr>
                <w:t>C1-234028</w:t>
              </w:r>
            </w:hyperlink>
          </w:p>
        </w:tc>
        <w:tc>
          <w:tcPr>
            <w:tcW w:w="4191" w:type="dxa"/>
            <w:gridSpan w:val="3"/>
            <w:tcBorders>
              <w:top w:val="single" w:sz="4" w:space="0" w:color="auto"/>
              <w:bottom w:val="single" w:sz="4" w:space="0" w:color="auto"/>
            </w:tcBorders>
            <w:shd w:val="clear" w:color="auto" w:fill="auto"/>
          </w:tcPr>
          <w:p w14:paraId="48E9F369" w14:textId="012D7DDC"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Server receiving bulk De-registration Request</w:t>
            </w:r>
          </w:p>
        </w:tc>
        <w:tc>
          <w:tcPr>
            <w:tcW w:w="1767" w:type="dxa"/>
            <w:tcBorders>
              <w:top w:val="single" w:sz="4" w:space="0" w:color="auto"/>
              <w:bottom w:val="single" w:sz="4" w:space="0" w:color="auto"/>
            </w:tcBorders>
            <w:shd w:val="clear" w:color="auto" w:fill="auto"/>
          </w:tcPr>
          <w:p w14:paraId="522BD62A" w14:textId="4942087C"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76C3ECFC" w14:textId="054C61AB" w:rsidR="005F5089" w:rsidRDefault="005F5089" w:rsidP="005F5089">
            <w:pPr>
              <w:rPr>
                <w:rFonts w:cs="Arial"/>
              </w:rPr>
            </w:pPr>
            <w:r>
              <w:rPr>
                <w:rFonts w:cs="Arial"/>
              </w:rPr>
              <w:t>CR 0051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4B8309" w14:textId="77777777" w:rsidR="005F5089" w:rsidRDefault="005F5089" w:rsidP="005F5089">
            <w:pPr>
              <w:rPr>
                <w:rFonts w:eastAsia="Batang" w:cs="Arial"/>
                <w:lang w:eastAsia="ko-KR"/>
              </w:rPr>
            </w:pPr>
            <w:r>
              <w:rPr>
                <w:rFonts w:eastAsia="Batang" w:cs="Arial"/>
                <w:lang w:eastAsia="ko-KR"/>
              </w:rPr>
              <w:t>Agreed</w:t>
            </w:r>
          </w:p>
          <w:p w14:paraId="11EEC6AA" w14:textId="77777777" w:rsidR="005F5089" w:rsidRDefault="005F5089" w:rsidP="005F5089">
            <w:pPr>
              <w:rPr>
                <w:ins w:id="1208" w:author="Peter Leis (Nokia)" w:date="2023-05-24T14:42:00Z"/>
                <w:rFonts w:eastAsia="Batang" w:cs="Arial"/>
                <w:lang w:eastAsia="ko-KR"/>
              </w:rPr>
            </w:pPr>
            <w:ins w:id="1209" w:author="Peter Leis (Nokia)" w:date="2023-05-24T14:42:00Z">
              <w:r>
                <w:rPr>
                  <w:rFonts w:eastAsia="Batang" w:cs="Arial"/>
                  <w:lang w:eastAsia="ko-KR"/>
                </w:rPr>
                <w:t>Revision of C1-233586</w:t>
              </w:r>
            </w:ins>
          </w:p>
          <w:p w14:paraId="556776AF" w14:textId="43C49694" w:rsidR="005F5089" w:rsidRDefault="005F5089" w:rsidP="005F5089">
            <w:pPr>
              <w:rPr>
                <w:rFonts w:eastAsia="Batang" w:cs="Arial"/>
                <w:lang w:eastAsia="ko-KR"/>
              </w:rPr>
            </w:pPr>
          </w:p>
        </w:tc>
      </w:tr>
      <w:tr w:rsidR="005F5089" w:rsidRPr="00D95972" w14:paraId="16DB4FE2" w14:textId="77777777" w:rsidTr="00E2731B">
        <w:tc>
          <w:tcPr>
            <w:tcW w:w="976" w:type="dxa"/>
            <w:tcBorders>
              <w:top w:val="nil"/>
              <w:left w:val="thinThickThinSmallGap" w:sz="24" w:space="0" w:color="auto"/>
              <w:bottom w:val="nil"/>
            </w:tcBorders>
            <w:shd w:val="clear" w:color="auto" w:fill="auto"/>
          </w:tcPr>
          <w:p w14:paraId="6A57515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D8B3A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E70CBDC" w14:textId="10482BCC" w:rsidR="005F5089" w:rsidRDefault="005F5089" w:rsidP="005F5089">
            <w:hyperlink r:id="rId935" w:history="1">
              <w:r>
                <w:rPr>
                  <w:rStyle w:val="Hyperlink"/>
                </w:rPr>
                <w:t>C1-234029</w:t>
              </w:r>
            </w:hyperlink>
          </w:p>
        </w:tc>
        <w:tc>
          <w:tcPr>
            <w:tcW w:w="4191" w:type="dxa"/>
            <w:gridSpan w:val="3"/>
            <w:tcBorders>
              <w:top w:val="single" w:sz="4" w:space="0" w:color="auto"/>
              <w:bottom w:val="single" w:sz="4" w:space="0" w:color="auto"/>
            </w:tcBorders>
            <w:shd w:val="clear" w:color="auto" w:fill="auto"/>
          </w:tcPr>
          <w:p w14:paraId="084987A0" w14:textId="3BC4E1E3" w:rsidR="005F5089" w:rsidRDefault="005F5089" w:rsidP="005F5089">
            <w:pPr>
              <w:rPr>
                <w:rFonts w:cs="Arial"/>
              </w:rPr>
            </w:pPr>
            <w:r>
              <w:rPr>
                <w:rFonts w:cs="Arial"/>
              </w:rPr>
              <w:t>Update of General description</w:t>
            </w:r>
          </w:p>
        </w:tc>
        <w:tc>
          <w:tcPr>
            <w:tcW w:w="1767" w:type="dxa"/>
            <w:tcBorders>
              <w:top w:val="single" w:sz="4" w:space="0" w:color="auto"/>
              <w:bottom w:val="single" w:sz="4" w:space="0" w:color="auto"/>
            </w:tcBorders>
            <w:shd w:val="clear" w:color="auto" w:fill="auto"/>
          </w:tcPr>
          <w:p w14:paraId="07E4AA4B" w14:textId="0B1AA4D3"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6A65B651" w14:textId="1831E096" w:rsidR="005F5089" w:rsidRDefault="005F5089" w:rsidP="005F5089">
            <w:pPr>
              <w:rPr>
                <w:rFonts w:cs="Arial"/>
              </w:rPr>
            </w:pPr>
            <w:r>
              <w:rPr>
                <w:rFonts w:cs="Arial"/>
              </w:rPr>
              <w:t>CR 0052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819B3B" w14:textId="77777777" w:rsidR="005F5089" w:rsidRDefault="005F5089" w:rsidP="005F5089">
            <w:pPr>
              <w:rPr>
                <w:rFonts w:eastAsia="Batang" w:cs="Arial"/>
                <w:lang w:eastAsia="ko-KR"/>
              </w:rPr>
            </w:pPr>
            <w:r>
              <w:rPr>
                <w:rFonts w:eastAsia="Batang" w:cs="Arial"/>
                <w:lang w:eastAsia="ko-KR"/>
              </w:rPr>
              <w:t>Agreed</w:t>
            </w:r>
          </w:p>
          <w:p w14:paraId="232CFDE1" w14:textId="77777777" w:rsidR="005F5089" w:rsidRDefault="005F5089" w:rsidP="005F5089">
            <w:pPr>
              <w:rPr>
                <w:rFonts w:eastAsia="Batang" w:cs="Arial"/>
                <w:lang w:eastAsia="ko-KR"/>
              </w:rPr>
            </w:pPr>
          </w:p>
          <w:p w14:paraId="1014533E" w14:textId="77777777" w:rsidR="005F5089" w:rsidRDefault="005F5089" w:rsidP="005F5089">
            <w:pPr>
              <w:rPr>
                <w:ins w:id="1210" w:author="Peter Leis (Nokia)" w:date="2023-05-24T14:44:00Z"/>
                <w:rFonts w:eastAsia="Batang" w:cs="Arial"/>
                <w:lang w:eastAsia="ko-KR"/>
              </w:rPr>
            </w:pPr>
            <w:ins w:id="1211" w:author="Peter Leis (Nokia)" w:date="2023-05-24T14:44:00Z">
              <w:r>
                <w:rPr>
                  <w:rFonts w:eastAsia="Batang" w:cs="Arial"/>
                  <w:lang w:eastAsia="ko-KR"/>
                </w:rPr>
                <w:t>Revision of C1-233645</w:t>
              </w:r>
            </w:ins>
          </w:p>
          <w:p w14:paraId="76CA3555" w14:textId="77777777" w:rsidR="005F5089" w:rsidRDefault="005F5089" w:rsidP="005F5089">
            <w:pPr>
              <w:rPr>
                <w:ins w:id="1212" w:author="Peter Leis (Nokia)" w:date="2023-05-24T14:44:00Z"/>
                <w:rFonts w:eastAsia="Batang" w:cs="Arial"/>
                <w:lang w:eastAsia="ko-KR"/>
              </w:rPr>
            </w:pPr>
            <w:ins w:id="1213" w:author="Peter Leis (Nokia)" w:date="2023-05-24T14:44:00Z">
              <w:r>
                <w:rPr>
                  <w:rFonts w:eastAsia="Batang" w:cs="Arial"/>
                  <w:lang w:eastAsia="ko-KR"/>
                </w:rPr>
                <w:t>_________________________________________</w:t>
              </w:r>
            </w:ins>
          </w:p>
          <w:p w14:paraId="5B102EAB" w14:textId="466CE67B" w:rsidR="005F5089" w:rsidRDefault="005F5089" w:rsidP="005F5089">
            <w:pPr>
              <w:rPr>
                <w:rFonts w:eastAsia="Batang" w:cs="Arial"/>
                <w:lang w:eastAsia="ko-KR"/>
              </w:rPr>
            </w:pPr>
            <w:r>
              <w:rPr>
                <w:rFonts w:eastAsia="Batang" w:cs="Arial"/>
                <w:lang w:eastAsia="ko-KR"/>
              </w:rPr>
              <w:t xml:space="preserve">Revision of </w:t>
            </w:r>
            <w:hyperlink r:id="rId936" w:history="1">
              <w:r>
                <w:rPr>
                  <w:rStyle w:val="Hyperlink"/>
                  <w:rFonts w:eastAsia="Batang" w:cs="Arial"/>
                  <w:lang w:eastAsia="ko-KR"/>
                </w:rPr>
                <w:t>C1-233588</w:t>
              </w:r>
            </w:hyperlink>
          </w:p>
        </w:tc>
      </w:tr>
      <w:tr w:rsidR="005F5089" w:rsidRPr="00D95972" w14:paraId="0CDA1DDA" w14:textId="77777777" w:rsidTr="00E2731B">
        <w:tc>
          <w:tcPr>
            <w:tcW w:w="976" w:type="dxa"/>
            <w:tcBorders>
              <w:top w:val="nil"/>
              <w:left w:val="thinThickThinSmallGap" w:sz="24" w:space="0" w:color="auto"/>
              <w:bottom w:val="nil"/>
            </w:tcBorders>
            <w:shd w:val="clear" w:color="auto" w:fill="auto"/>
          </w:tcPr>
          <w:p w14:paraId="6E9CDD1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DBDB9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783BD92" w14:textId="5AD2C609" w:rsidR="005F5089" w:rsidRDefault="005F5089" w:rsidP="005F5089">
            <w:hyperlink r:id="rId937" w:history="1">
              <w:r>
                <w:rPr>
                  <w:rStyle w:val="Hyperlink"/>
                </w:rPr>
                <w:t>C1-234030</w:t>
              </w:r>
            </w:hyperlink>
          </w:p>
        </w:tc>
        <w:tc>
          <w:tcPr>
            <w:tcW w:w="4191" w:type="dxa"/>
            <w:gridSpan w:val="3"/>
            <w:tcBorders>
              <w:top w:val="single" w:sz="4" w:space="0" w:color="auto"/>
              <w:bottom w:val="single" w:sz="4" w:space="0" w:color="auto"/>
            </w:tcBorders>
            <w:shd w:val="clear" w:color="auto" w:fill="auto"/>
          </w:tcPr>
          <w:p w14:paraId="340C46BB" w14:textId="630440CD" w:rsidR="005F5089" w:rsidRDefault="005F5089" w:rsidP="005F5089">
            <w:pPr>
              <w:rPr>
                <w:rFonts w:cs="Arial"/>
              </w:rPr>
            </w:pPr>
            <w:r>
              <w:rPr>
                <w:rFonts w:cs="Arial"/>
              </w:rPr>
              <w:t>Update of Functional entities</w:t>
            </w:r>
          </w:p>
        </w:tc>
        <w:tc>
          <w:tcPr>
            <w:tcW w:w="1767" w:type="dxa"/>
            <w:tcBorders>
              <w:top w:val="single" w:sz="4" w:space="0" w:color="auto"/>
              <w:bottom w:val="single" w:sz="4" w:space="0" w:color="auto"/>
            </w:tcBorders>
            <w:shd w:val="clear" w:color="auto" w:fill="auto"/>
          </w:tcPr>
          <w:p w14:paraId="560252B8" w14:textId="3536EA24"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22C2E11" w14:textId="16C12F9D" w:rsidR="005F5089" w:rsidRDefault="005F5089" w:rsidP="005F5089">
            <w:pPr>
              <w:rPr>
                <w:rFonts w:cs="Arial"/>
              </w:rPr>
            </w:pPr>
            <w:r>
              <w:rPr>
                <w:rFonts w:cs="Arial"/>
              </w:rPr>
              <w:t>CR 0053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4C46EC" w14:textId="77777777" w:rsidR="005F5089" w:rsidRDefault="005F5089" w:rsidP="005F5089">
            <w:pPr>
              <w:rPr>
                <w:rFonts w:eastAsia="Batang" w:cs="Arial"/>
                <w:lang w:eastAsia="ko-KR"/>
              </w:rPr>
            </w:pPr>
            <w:r>
              <w:rPr>
                <w:rFonts w:eastAsia="Batang" w:cs="Arial"/>
                <w:lang w:eastAsia="ko-KR"/>
              </w:rPr>
              <w:t>Agreed</w:t>
            </w:r>
          </w:p>
          <w:p w14:paraId="654977A4" w14:textId="77777777" w:rsidR="005F5089" w:rsidRDefault="005F5089" w:rsidP="005F5089">
            <w:pPr>
              <w:rPr>
                <w:rFonts w:eastAsia="Batang" w:cs="Arial"/>
                <w:lang w:eastAsia="ko-KR"/>
              </w:rPr>
            </w:pPr>
          </w:p>
          <w:p w14:paraId="4E7FB95A" w14:textId="77777777" w:rsidR="005F5089" w:rsidRDefault="005F5089" w:rsidP="005F5089">
            <w:pPr>
              <w:rPr>
                <w:ins w:id="1214" w:author="Peter Leis (Nokia)" w:date="2023-05-24T14:46:00Z"/>
                <w:rFonts w:eastAsia="Batang" w:cs="Arial"/>
                <w:lang w:eastAsia="ko-KR"/>
              </w:rPr>
            </w:pPr>
            <w:ins w:id="1215" w:author="Peter Leis (Nokia)" w:date="2023-05-24T14:46:00Z">
              <w:r>
                <w:rPr>
                  <w:rFonts w:eastAsia="Batang" w:cs="Arial"/>
                  <w:lang w:eastAsia="ko-KR"/>
                </w:rPr>
                <w:t>Revision of C1-233696</w:t>
              </w:r>
            </w:ins>
          </w:p>
          <w:p w14:paraId="14F68551" w14:textId="77777777" w:rsidR="005F5089" w:rsidRDefault="005F5089" w:rsidP="005F5089">
            <w:pPr>
              <w:rPr>
                <w:ins w:id="1216" w:author="Peter Leis (Nokia)" w:date="2023-05-24T14:46:00Z"/>
                <w:rFonts w:eastAsia="Batang" w:cs="Arial"/>
                <w:lang w:eastAsia="ko-KR"/>
              </w:rPr>
            </w:pPr>
            <w:ins w:id="1217" w:author="Peter Leis (Nokia)" w:date="2023-05-24T14:46:00Z">
              <w:r>
                <w:rPr>
                  <w:rFonts w:eastAsia="Batang" w:cs="Arial"/>
                  <w:lang w:eastAsia="ko-KR"/>
                </w:rPr>
                <w:t>_________________________________________</w:t>
              </w:r>
            </w:ins>
          </w:p>
          <w:p w14:paraId="5065432D" w14:textId="77777777" w:rsidR="005F5089" w:rsidRDefault="005F5089" w:rsidP="005F5089">
            <w:pPr>
              <w:rPr>
                <w:rFonts w:eastAsia="Batang" w:cs="Arial"/>
                <w:lang w:eastAsia="ko-KR"/>
              </w:rPr>
            </w:pPr>
            <w:r>
              <w:rPr>
                <w:rFonts w:eastAsia="Batang" w:cs="Arial"/>
                <w:lang w:eastAsia="ko-KR"/>
              </w:rPr>
              <w:t xml:space="preserve">Revision of </w:t>
            </w:r>
            <w:hyperlink r:id="rId938" w:history="1">
              <w:r>
                <w:rPr>
                  <w:rStyle w:val="Hyperlink"/>
                  <w:rFonts w:eastAsia="Batang" w:cs="Arial"/>
                  <w:lang w:eastAsia="ko-KR"/>
                </w:rPr>
                <w:t>C1-233647</w:t>
              </w:r>
            </w:hyperlink>
          </w:p>
          <w:p w14:paraId="63F0181E" w14:textId="57CEEB84" w:rsidR="005F5089" w:rsidRDefault="005F5089" w:rsidP="005F5089">
            <w:pPr>
              <w:rPr>
                <w:rFonts w:eastAsia="Batang" w:cs="Arial"/>
                <w:lang w:eastAsia="ko-KR"/>
              </w:rPr>
            </w:pPr>
            <w:r>
              <w:rPr>
                <w:rFonts w:eastAsia="Batang" w:cs="Arial"/>
                <w:lang w:eastAsia="ko-KR"/>
              </w:rPr>
              <w:t xml:space="preserve">Revision of </w:t>
            </w:r>
            <w:hyperlink r:id="rId939" w:history="1">
              <w:r>
                <w:rPr>
                  <w:rStyle w:val="Hyperlink"/>
                  <w:rFonts w:eastAsia="Batang" w:cs="Arial"/>
                  <w:lang w:eastAsia="ko-KR"/>
                </w:rPr>
                <w:t>C1-233591</w:t>
              </w:r>
            </w:hyperlink>
          </w:p>
        </w:tc>
      </w:tr>
      <w:tr w:rsidR="005F5089"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9BC25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07A2E6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A543B1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C6B578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D0A2AD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5F5089" w:rsidRDefault="005F5089" w:rsidP="005F5089">
            <w:pPr>
              <w:rPr>
                <w:rFonts w:eastAsia="Batang" w:cs="Arial"/>
                <w:lang w:eastAsia="ko-KR"/>
              </w:rPr>
            </w:pPr>
          </w:p>
        </w:tc>
      </w:tr>
      <w:tr w:rsidR="005F5089"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FDB6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476B1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4E4E16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BA8B45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21A573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5F5089" w:rsidRDefault="005F5089" w:rsidP="005F5089">
            <w:pPr>
              <w:rPr>
                <w:rFonts w:eastAsia="Batang" w:cs="Arial"/>
                <w:lang w:eastAsia="ko-KR"/>
              </w:rPr>
            </w:pPr>
          </w:p>
        </w:tc>
      </w:tr>
      <w:tr w:rsidR="005F5089" w:rsidRPr="00D95972" w14:paraId="7A062212"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5F5089" w:rsidRPr="00D95972" w:rsidRDefault="005F5089" w:rsidP="005F5089">
            <w:pPr>
              <w:rPr>
                <w:rFonts w:cs="Arial"/>
              </w:rPr>
            </w:pPr>
            <w:r w:rsidRPr="00005515">
              <w:t>ADAES</w:t>
            </w:r>
          </w:p>
        </w:tc>
        <w:tc>
          <w:tcPr>
            <w:tcW w:w="1088" w:type="dxa"/>
            <w:tcBorders>
              <w:top w:val="single" w:sz="4" w:space="0" w:color="auto"/>
              <w:bottom w:val="single" w:sz="4" w:space="0" w:color="auto"/>
            </w:tcBorders>
          </w:tcPr>
          <w:p w14:paraId="4417169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44CA09F3" w14:textId="0EEB547A" w:rsidR="005F5089" w:rsidRPr="00DA2C24" w:rsidRDefault="005F5089" w:rsidP="005F5089">
            <w:pPr>
              <w:rPr>
                <w:rFonts w:eastAsia="Calibri" w:cs="Arial"/>
                <w:b/>
                <w:bCs/>
                <w:color w:val="FF0000"/>
              </w:rPr>
            </w:pPr>
          </w:p>
        </w:tc>
        <w:tc>
          <w:tcPr>
            <w:tcW w:w="1767" w:type="dxa"/>
            <w:tcBorders>
              <w:top w:val="single" w:sz="4" w:space="0" w:color="auto"/>
              <w:bottom w:val="single" w:sz="4" w:space="0" w:color="auto"/>
            </w:tcBorders>
          </w:tcPr>
          <w:p w14:paraId="15EC957C"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02F603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AD50AA5" w14:textId="77777777" w:rsidR="005F5089" w:rsidRPr="00D95972" w:rsidRDefault="005F5089" w:rsidP="005F5089">
            <w:pPr>
              <w:rPr>
                <w:rFonts w:eastAsia="Batang" w:cs="Arial"/>
                <w:lang w:eastAsia="ko-KR"/>
              </w:rPr>
            </w:pPr>
          </w:p>
        </w:tc>
      </w:tr>
      <w:tr w:rsidR="005F5089" w:rsidRPr="00D95972" w14:paraId="2ECB9C51" w14:textId="77777777" w:rsidTr="00E2731B">
        <w:tc>
          <w:tcPr>
            <w:tcW w:w="976" w:type="dxa"/>
            <w:tcBorders>
              <w:top w:val="nil"/>
              <w:left w:val="thinThickThinSmallGap" w:sz="24" w:space="0" w:color="auto"/>
              <w:bottom w:val="nil"/>
            </w:tcBorders>
            <w:shd w:val="clear" w:color="auto" w:fill="auto"/>
          </w:tcPr>
          <w:p w14:paraId="4D80FD1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7B2E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8B8C24F" w14:textId="4870DAE6" w:rsidR="005F5089" w:rsidRDefault="005F5089" w:rsidP="005F5089">
            <w:hyperlink r:id="rId940" w:history="1">
              <w:r>
                <w:rPr>
                  <w:rStyle w:val="Hyperlink"/>
                </w:rPr>
                <w:t>C1-233310</w:t>
              </w:r>
            </w:hyperlink>
          </w:p>
        </w:tc>
        <w:tc>
          <w:tcPr>
            <w:tcW w:w="4191" w:type="dxa"/>
            <w:gridSpan w:val="3"/>
            <w:tcBorders>
              <w:top w:val="single" w:sz="4" w:space="0" w:color="auto"/>
              <w:bottom w:val="single" w:sz="4" w:space="0" w:color="auto"/>
            </w:tcBorders>
            <w:shd w:val="clear" w:color="auto" w:fill="auto"/>
          </w:tcPr>
          <w:p w14:paraId="43033926" w14:textId="2C8A91EE" w:rsidR="005F5089" w:rsidRDefault="005F5089" w:rsidP="005F5089">
            <w:pPr>
              <w:rPr>
                <w:rFonts w:cs="Arial"/>
              </w:rPr>
            </w:pPr>
            <w:r>
              <w:rPr>
                <w:rFonts w:cs="Arial"/>
              </w:rPr>
              <w:t>Application data analytics enablement service abbreviations and refences</w:t>
            </w:r>
          </w:p>
        </w:tc>
        <w:tc>
          <w:tcPr>
            <w:tcW w:w="1767" w:type="dxa"/>
            <w:tcBorders>
              <w:top w:val="single" w:sz="4" w:space="0" w:color="auto"/>
              <w:bottom w:val="single" w:sz="4" w:space="0" w:color="auto"/>
            </w:tcBorders>
            <w:shd w:val="clear" w:color="auto" w:fill="auto"/>
          </w:tcPr>
          <w:p w14:paraId="6DB44895" w14:textId="5B0D3246"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auto"/>
          </w:tcPr>
          <w:p w14:paraId="38517DE8" w14:textId="244E86F7" w:rsidR="005F5089" w:rsidRDefault="005F5089" w:rsidP="005F508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9C7BE8" w14:textId="77777777" w:rsidR="005F5089" w:rsidRDefault="005F5089" w:rsidP="005F5089">
            <w:pPr>
              <w:rPr>
                <w:rFonts w:eastAsia="Batang" w:cs="Arial"/>
                <w:lang w:eastAsia="ko-KR"/>
              </w:rPr>
            </w:pPr>
            <w:r>
              <w:rPr>
                <w:rFonts w:eastAsia="Batang" w:cs="Arial"/>
                <w:lang w:eastAsia="ko-KR"/>
              </w:rPr>
              <w:t>Agreed</w:t>
            </w:r>
          </w:p>
          <w:p w14:paraId="2957F7D6" w14:textId="77777777" w:rsidR="005F5089" w:rsidRDefault="005F5089" w:rsidP="005F5089">
            <w:pPr>
              <w:rPr>
                <w:rFonts w:eastAsia="Batang" w:cs="Arial"/>
                <w:lang w:eastAsia="ko-KR"/>
              </w:rPr>
            </w:pPr>
          </w:p>
        </w:tc>
      </w:tr>
      <w:tr w:rsidR="005F5089" w:rsidRPr="00D95972" w14:paraId="57535DE8" w14:textId="77777777" w:rsidTr="00E2731B">
        <w:tc>
          <w:tcPr>
            <w:tcW w:w="976" w:type="dxa"/>
            <w:tcBorders>
              <w:top w:val="nil"/>
              <w:left w:val="thinThickThinSmallGap" w:sz="24" w:space="0" w:color="auto"/>
              <w:bottom w:val="nil"/>
            </w:tcBorders>
            <w:shd w:val="clear" w:color="auto" w:fill="auto"/>
          </w:tcPr>
          <w:p w14:paraId="7CB5CBD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59D6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2809C59" w14:textId="554A6CBD" w:rsidR="005F5089" w:rsidRDefault="005F5089" w:rsidP="005F5089">
            <w:hyperlink r:id="rId941" w:history="1">
              <w:r>
                <w:rPr>
                  <w:rStyle w:val="Hyperlink"/>
                </w:rPr>
                <w:t>C1-234031</w:t>
              </w:r>
            </w:hyperlink>
          </w:p>
        </w:tc>
        <w:tc>
          <w:tcPr>
            <w:tcW w:w="4191" w:type="dxa"/>
            <w:gridSpan w:val="3"/>
            <w:tcBorders>
              <w:top w:val="single" w:sz="4" w:space="0" w:color="auto"/>
              <w:bottom w:val="single" w:sz="4" w:space="0" w:color="auto"/>
            </w:tcBorders>
            <w:shd w:val="clear" w:color="auto" w:fill="auto"/>
          </w:tcPr>
          <w:p w14:paraId="5AFAECE1" w14:textId="233A796F" w:rsidR="005F5089" w:rsidRDefault="005F5089" w:rsidP="005F5089">
            <w:pPr>
              <w:rPr>
                <w:rFonts w:cs="Arial"/>
              </w:rPr>
            </w:pPr>
            <w:r>
              <w:rPr>
                <w:rFonts w:cs="Arial"/>
              </w:rPr>
              <w:t>Application data analytics enablement service functional entities</w:t>
            </w:r>
          </w:p>
        </w:tc>
        <w:tc>
          <w:tcPr>
            <w:tcW w:w="1767" w:type="dxa"/>
            <w:tcBorders>
              <w:top w:val="single" w:sz="4" w:space="0" w:color="auto"/>
              <w:bottom w:val="single" w:sz="4" w:space="0" w:color="auto"/>
            </w:tcBorders>
            <w:shd w:val="clear" w:color="auto" w:fill="auto"/>
          </w:tcPr>
          <w:p w14:paraId="675E58D1" w14:textId="15516AF2"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auto"/>
          </w:tcPr>
          <w:p w14:paraId="2982250A" w14:textId="6F8094A9" w:rsidR="005F5089" w:rsidRDefault="005F5089" w:rsidP="005F508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D413ED" w14:textId="77777777" w:rsidR="005F5089" w:rsidRDefault="005F5089" w:rsidP="005F5089">
            <w:pPr>
              <w:rPr>
                <w:rFonts w:eastAsia="Batang" w:cs="Arial"/>
                <w:lang w:eastAsia="ko-KR"/>
              </w:rPr>
            </w:pPr>
            <w:r>
              <w:rPr>
                <w:rFonts w:eastAsia="Batang" w:cs="Arial"/>
                <w:lang w:eastAsia="ko-KR"/>
              </w:rPr>
              <w:t>Agreed</w:t>
            </w:r>
          </w:p>
          <w:p w14:paraId="0D0D40BE" w14:textId="77777777" w:rsidR="005F5089" w:rsidRDefault="005F5089" w:rsidP="005F5089">
            <w:pPr>
              <w:rPr>
                <w:rFonts w:eastAsia="Batang" w:cs="Arial"/>
                <w:lang w:eastAsia="ko-KR"/>
              </w:rPr>
            </w:pPr>
          </w:p>
          <w:p w14:paraId="5079841A" w14:textId="77777777" w:rsidR="005F5089" w:rsidRDefault="005F5089" w:rsidP="005F5089">
            <w:pPr>
              <w:rPr>
                <w:rFonts w:eastAsia="Batang" w:cs="Arial"/>
                <w:lang w:eastAsia="ko-KR"/>
              </w:rPr>
            </w:pPr>
            <w:r>
              <w:rPr>
                <w:rFonts w:eastAsia="Batang" w:cs="Arial"/>
                <w:lang w:eastAsia="ko-KR"/>
              </w:rPr>
              <w:t>The only change is to delete “</w:t>
            </w:r>
            <w:ins w:id="1218" w:author="Roozbeh Atarius-5" w:date="2023-05-13T12:53:00Z">
              <w:r>
                <w:t>using the</w:t>
              </w:r>
              <w:r w:rsidRPr="00D719F0">
                <w:t xml:space="preserve"> network slice</w:t>
              </w:r>
            </w:ins>
            <w:r>
              <w:rPr>
                <w:rFonts w:eastAsia="Batang" w:cs="Arial"/>
                <w:lang w:eastAsia="ko-KR"/>
              </w:rPr>
              <w:t xml:space="preserve">” from </w:t>
            </w:r>
            <w:proofErr w:type="gramStart"/>
            <w:r>
              <w:rPr>
                <w:rFonts w:eastAsia="Batang" w:cs="Arial"/>
                <w:lang w:eastAsia="ko-KR"/>
              </w:rPr>
              <w:t>5.1</w:t>
            </w:r>
            <w:proofErr w:type="gramEnd"/>
          </w:p>
          <w:p w14:paraId="60CDB36F" w14:textId="77777777" w:rsidR="005F5089" w:rsidRDefault="005F5089" w:rsidP="005F5089">
            <w:pPr>
              <w:rPr>
                <w:rFonts w:eastAsia="Batang" w:cs="Arial"/>
                <w:lang w:eastAsia="ko-KR"/>
              </w:rPr>
            </w:pPr>
          </w:p>
          <w:p w14:paraId="4E6988EF" w14:textId="77777777" w:rsidR="005F5089" w:rsidRDefault="005F5089" w:rsidP="005F5089">
            <w:pPr>
              <w:rPr>
                <w:ins w:id="1219" w:author="Peter Leis (Nokia)" w:date="2023-05-24T14:53:00Z"/>
                <w:rFonts w:eastAsia="Batang" w:cs="Arial"/>
                <w:lang w:eastAsia="ko-KR"/>
              </w:rPr>
            </w:pPr>
            <w:ins w:id="1220" w:author="Peter Leis (Nokia)" w:date="2023-05-24T14:53:00Z">
              <w:r>
                <w:rPr>
                  <w:rFonts w:eastAsia="Batang" w:cs="Arial"/>
                  <w:lang w:eastAsia="ko-KR"/>
                </w:rPr>
                <w:t>Revision of C1-233319</w:t>
              </w:r>
            </w:ins>
          </w:p>
          <w:p w14:paraId="00D3C5AE" w14:textId="77777777" w:rsidR="005F5089" w:rsidRDefault="005F5089" w:rsidP="005F5089">
            <w:pPr>
              <w:rPr>
                <w:rFonts w:eastAsia="Batang" w:cs="Arial"/>
                <w:lang w:eastAsia="ko-KR"/>
              </w:rPr>
            </w:pPr>
          </w:p>
        </w:tc>
      </w:tr>
      <w:tr w:rsidR="005F5089" w:rsidRPr="00D95972" w14:paraId="67AA470B" w14:textId="77777777" w:rsidTr="00E2731B">
        <w:tc>
          <w:tcPr>
            <w:tcW w:w="976" w:type="dxa"/>
            <w:tcBorders>
              <w:top w:val="nil"/>
              <w:left w:val="thinThickThinSmallGap" w:sz="24" w:space="0" w:color="auto"/>
              <w:bottom w:val="nil"/>
            </w:tcBorders>
            <w:shd w:val="clear" w:color="auto" w:fill="auto"/>
          </w:tcPr>
          <w:p w14:paraId="5412786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3A29B2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02711CA" w14:textId="41B709F9" w:rsidR="005F5089" w:rsidRDefault="005F5089" w:rsidP="005F5089">
            <w:hyperlink r:id="rId942" w:history="1">
              <w:r>
                <w:rPr>
                  <w:rStyle w:val="Hyperlink"/>
                </w:rPr>
                <w:t>C1-234032</w:t>
              </w:r>
            </w:hyperlink>
          </w:p>
        </w:tc>
        <w:tc>
          <w:tcPr>
            <w:tcW w:w="4191" w:type="dxa"/>
            <w:gridSpan w:val="3"/>
            <w:tcBorders>
              <w:top w:val="single" w:sz="4" w:space="0" w:color="auto"/>
              <w:bottom w:val="single" w:sz="4" w:space="0" w:color="auto"/>
            </w:tcBorders>
            <w:shd w:val="clear" w:color="auto" w:fill="auto"/>
          </w:tcPr>
          <w:p w14:paraId="25E25E6E" w14:textId="2606646F" w:rsidR="005F5089" w:rsidRDefault="005F5089" w:rsidP="005F5089">
            <w:pPr>
              <w:rPr>
                <w:rFonts w:cs="Arial"/>
              </w:rPr>
            </w:pPr>
            <w:r>
              <w:rPr>
                <w:rFonts w:cs="Arial"/>
              </w:rPr>
              <w:t>Application data analytics enablement service procedures</w:t>
            </w:r>
          </w:p>
        </w:tc>
        <w:tc>
          <w:tcPr>
            <w:tcW w:w="1767" w:type="dxa"/>
            <w:tcBorders>
              <w:top w:val="single" w:sz="4" w:space="0" w:color="auto"/>
              <w:bottom w:val="single" w:sz="4" w:space="0" w:color="auto"/>
            </w:tcBorders>
            <w:shd w:val="clear" w:color="auto" w:fill="auto"/>
          </w:tcPr>
          <w:p w14:paraId="784D7919" w14:textId="5E47BB08" w:rsidR="005F5089" w:rsidRDefault="005F5089" w:rsidP="005F5089">
            <w:pPr>
              <w:rPr>
                <w:rFonts w:cs="Arial"/>
              </w:rPr>
            </w:pPr>
            <w:r>
              <w:rPr>
                <w:rFonts w:cs="Arial"/>
              </w:rPr>
              <w:t>Motorola Mobility Germany GmbH</w:t>
            </w:r>
          </w:p>
        </w:tc>
        <w:tc>
          <w:tcPr>
            <w:tcW w:w="826" w:type="dxa"/>
            <w:tcBorders>
              <w:top w:val="single" w:sz="4" w:space="0" w:color="auto"/>
              <w:bottom w:val="single" w:sz="4" w:space="0" w:color="auto"/>
            </w:tcBorders>
            <w:shd w:val="clear" w:color="auto" w:fill="auto"/>
          </w:tcPr>
          <w:p w14:paraId="4F2BBDCD" w14:textId="00DF1167" w:rsidR="005F5089" w:rsidRDefault="005F5089" w:rsidP="005F508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AB5AB0" w14:textId="77777777" w:rsidR="005F5089" w:rsidRDefault="005F5089" w:rsidP="005F5089">
            <w:pPr>
              <w:rPr>
                <w:rFonts w:eastAsia="Batang" w:cs="Arial"/>
                <w:lang w:eastAsia="ko-KR"/>
              </w:rPr>
            </w:pPr>
            <w:r>
              <w:rPr>
                <w:rFonts w:eastAsia="Batang" w:cs="Arial"/>
                <w:lang w:eastAsia="ko-KR"/>
              </w:rPr>
              <w:t>Agreed</w:t>
            </w:r>
          </w:p>
          <w:p w14:paraId="30C2C33E" w14:textId="77777777" w:rsidR="005F5089" w:rsidRDefault="005F5089" w:rsidP="005F5089">
            <w:pPr>
              <w:rPr>
                <w:rFonts w:eastAsia="Batang" w:cs="Arial"/>
                <w:lang w:eastAsia="ko-KR"/>
              </w:rPr>
            </w:pPr>
          </w:p>
          <w:p w14:paraId="3AC8F46F" w14:textId="77777777" w:rsidR="005F5089" w:rsidRDefault="005F5089" w:rsidP="005F5089">
            <w:pPr>
              <w:rPr>
                <w:rFonts w:eastAsia="Batang" w:cs="Arial"/>
                <w:lang w:eastAsia="ko-KR"/>
              </w:rPr>
            </w:pPr>
            <w:r>
              <w:rPr>
                <w:rFonts w:eastAsia="Batang" w:cs="Arial"/>
                <w:lang w:eastAsia="ko-KR"/>
              </w:rPr>
              <w:t>The only change is to use “</w:t>
            </w:r>
            <w:r w:rsidRPr="00187263">
              <w:t>Application data analytics enablement service</w:t>
            </w:r>
            <w:r>
              <w:t xml:space="preserve">” at the start of the paragraph in section </w:t>
            </w:r>
            <w:proofErr w:type="gramStart"/>
            <w:r>
              <w:t>4</w:t>
            </w:r>
            <w:proofErr w:type="gramEnd"/>
          </w:p>
          <w:p w14:paraId="4A560C6B" w14:textId="77777777" w:rsidR="005F5089" w:rsidRDefault="005F5089" w:rsidP="005F5089">
            <w:pPr>
              <w:rPr>
                <w:rFonts w:eastAsia="Batang" w:cs="Arial"/>
                <w:lang w:eastAsia="ko-KR"/>
              </w:rPr>
            </w:pPr>
          </w:p>
          <w:p w14:paraId="62274EF8" w14:textId="77777777" w:rsidR="005F5089" w:rsidRDefault="005F5089" w:rsidP="005F5089">
            <w:pPr>
              <w:rPr>
                <w:ins w:id="1221" w:author="Peter Leis (Nokia)" w:date="2023-05-24T14:55:00Z"/>
                <w:rFonts w:eastAsia="Batang" w:cs="Arial"/>
                <w:lang w:eastAsia="ko-KR"/>
              </w:rPr>
            </w:pPr>
            <w:ins w:id="1222" w:author="Peter Leis (Nokia)" w:date="2023-05-24T14:55:00Z">
              <w:r>
                <w:rPr>
                  <w:rFonts w:eastAsia="Batang" w:cs="Arial"/>
                  <w:lang w:eastAsia="ko-KR"/>
                </w:rPr>
                <w:t>Revision of C1-233320</w:t>
              </w:r>
            </w:ins>
          </w:p>
          <w:p w14:paraId="5C1D35EA" w14:textId="77777777" w:rsidR="005F5089" w:rsidRDefault="005F5089" w:rsidP="005F5089">
            <w:pPr>
              <w:rPr>
                <w:rFonts w:eastAsia="Batang" w:cs="Arial"/>
                <w:lang w:eastAsia="ko-KR"/>
              </w:rPr>
            </w:pPr>
          </w:p>
        </w:tc>
      </w:tr>
      <w:tr w:rsidR="005F5089" w:rsidRPr="00D95972" w14:paraId="3B8AA08A" w14:textId="77777777" w:rsidTr="00E2731B">
        <w:tc>
          <w:tcPr>
            <w:tcW w:w="976" w:type="dxa"/>
            <w:tcBorders>
              <w:top w:val="nil"/>
              <w:left w:val="thinThickThinSmallGap" w:sz="24" w:space="0" w:color="auto"/>
              <w:bottom w:val="nil"/>
            </w:tcBorders>
            <w:shd w:val="clear" w:color="auto" w:fill="auto"/>
          </w:tcPr>
          <w:p w14:paraId="6ACACE1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5092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B0AA238" w14:textId="190D61BA" w:rsidR="005F5089" w:rsidRDefault="005F5089" w:rsidP="005F5089">
            <w:hyperlink r:id="rId943" w:history="1">
              <w:r>
                <w:rPr>
                  <w:rStyle w:val="Hyperlink"/>
                </w:rPr>
                <w:t>C1-234033</w:t>
              </w:r>
            </w:hyperlink>
          </w:p>
        </w:tc>
        <w:tc>
          <w:tcPr>
            <w:tcW w:w="4191" w:type="dxa"/>
            <w:gridSpan w:val="3"/>
            <w:tcBorders>
              <w:top w:val="single" w:sz="4" w:space="0" w:color="auto"/>
              <w:bottom w:val="single" w:sz="4" w:space="0" w:color="auto"/>
            </w:tcBorders>
            <w:shd w:val="clear" w:color="auto" w:fill="auto"/>
          </w:tcPr>
          <w:p w14:paraId="31FE01EE" w14:textId="316AEA0C" w:rsidR="005F5089" w:rsidRDefault="005F5089" w:rsidP="005F5089">
            <w:pPr>
              <w:rPr>
                <w:rFonts w:cs="Arial"/>
              </w:rPr>
            </w:pPr>
            <w:r>
              <w:rPr>
                <w:rFonts w:cs="Arial"/>
              </w:rPr>
              <w:t>Application data analytics enablement service procedures</w:t>
            </w:r>
          </w:p>
        </w:tc>
        <w:tc>
          <w:tcPr>
            <w:tcW w:w="1767" w:type="dxa"/>
            <w:tcBorders>
              <w:top w:val="single" w:sz="4" w:space="0" w:color="auto"/>
              <w:bottom w:val="single" w:sz="4" w:space="0" w:color="auto"/>
            </w:tcBorders>
            <w:shd w:val="clear" w:color="auto" w:fill="auto"/>
          </w:tcPr>
          <w:p w14:paraId="789CE6A7" w14:textId="6DA1A12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auto"/>
          </w:tcPr>
          <w:p w14:paraId="36499F66" w14:textId="6CB04A5A" w:rsidR="005F5089" w:rsidRDefault="005F5089" w:rsidP="005F508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216232" w14:textId="77777777" w:rsidR="005F5089" w:rsidRDefault="005F5089" w:rsidP="005F5089">
            <w:pPr>
              <w:rPr>
                <w:rFonts w:eastAsia="Batang" w:cs="Arial"/>
                <w:lang w:eastAsia="ko-KR"/>
              </w:rPr>
            </w:pPr>
            <w:r>
              <w:rPr>
                <w:rFonts w:eastAsia="Batang" w:cs="Arial"/>
                <w:lang w:eastAsia="ko-KR"/>
              </w:rPr>
              <w:t>Agreed</w:t>
            </w:r>
          </w:p>
          <w:p w14:paraId="15C0E99D" w14:textId="77777777" w:rsidR="005F5089" w:rsidRDefault="005F5089" w:rsidP="005F5089">
            <w:pPr>
              <w:rPr>
                <w:rFonts w:eastAsia="Batang" w:cs="Arial"/>
                <w:lang w:eastAsia="ko-KR"/>
              </w:rPr>
            </w:pPr>
          </w:p>
          <w:p w14:paraId="24CEF086" w14:textId="77777777" w:rsidR="005F5089" w:rsidRDefault="005F5089" w:rsidP="005F5089">
            <w:pPr>
              <w:rPr>
                <w:ins w:id="1223" w:author="Peter Leis (Nokia)" w:date="2023-05-24T15:00:00Z"/>
                <w:rFonts w:eastAsia="Batang" w:cs="Arial"/>
                <w:lang w:eastAsia="ko-KR"/>
              </w:rPr>
            </w:pPr>
            <w:ins w:id="1224" w:author="Peter Leis (Nokia)" w:date="2023-05-24T15:00:00Z">
              <w:r>
                <w:rPr>
                  <w:rFonts w:eastAsia="Batang" w:cs="Arial"/>
                  <w:lang w:eastAsia="ko-KR"/>
                </w:rPr>
                <w:t>Revision of C1-233321</w:t>
              </w:r>
            </w:ins>
          </w:p>
          <w:p w14:paraId="4174DE8D" w14:textId="77777777" w:rsidR="005F5089" w:rsidRDefault="005F5089" w:rsidP="005F5089">
            <w:pPr>
              <w:rPr>
                <w:rFonts w:eastAsia="Batang" w:cs="Arial"/>
                <w:lang w:eastAsia="ko-KR"/>
              </w:rPr>
            </w:pPr>
          </w:p>
        </w:tc>
      </w:tr>
      <w:tr w:rsidR="005F5089"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92987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F0CCB9"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3EAC2D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0410EE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AE50C6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5F5089" w:rsidRDefault="005F5089" w:rsidP="005F5089">
            <w:pPr>
              <w:rPr>
                <w:rFonts w:eastAsia="Batang" w:cs="Arial"/>
                <w:lang w:eastAsia="ko-KR"/>
              </w:rPr>
            </w:pPr>
          </w:p>
        </w:tc>
      </w:tr>
      <w:tr w:rsidR="005F5089"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1C7B41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553D5DB"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C3FF8C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D37589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F4F379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5F5089" w:rsidRDefault="005F5089" w:rsidP="005F5089">
            <w:pPr>
              <w:rPr>
                <w:rFonts w:eastAsia="Batang" w:cs="Arial"/>
                <w:lang w:eastAsia="ko-KR"/>
              </w:rPr>
            </w:pPr>
          </w:p>
        </w:tc>
      </w:tr>
      <w:tr w:rsidR="005F5089"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60B5F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31463B"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360113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7802A6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AE8056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5F5089" w:rsidRDefault="005F5089" w:rsidP="005F5089">
            <w:pPr>
              <w:rPr>
                <w:rFonts w:eastAsia="Batang" w:cs="Arial"/>
                <w:lang w:eastAsia="ko-KR"/>
              </w:rPr>
            </w:pPr>
          </w:p>
        </w:tc>
      </w:tr>
      <w:tr w:rsidR="005F5089" w:rsidRPr="00D95972" w14:paraId="132F603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5F5089" w:rsidRPr="00D95972" w:rsidRDefault="005F5089" w:rsidP="005F5089">
            <w:pPr>
              <w:rPr>
                <w:rFonts w:cs="Arial"/>
              </w:rPr>
            </w:pPr>
            <w:r w:rsidRPr="00005515">
              <w:t>ATSSS_Ph3</w:t>
            </w:r>
          </w:p>
        </w:tc>
        <w:tc>
          <w:tcPr>
            <w:tcW w:w="1088" w:type="dxa"/>
            <w:tcBorders>
              <w:top w:val="single" w:sz="4" w:space="0" w:color="auto"/>
              <w:bottom w:val="single" w:sz="4" w:space="0" w:color="auto"/>
            </w:tcBorders>
          </w:tcPr>
          <w:p w14:paraId="1D2F4F8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B0AF8BC" w14:textId="15234B33"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DD1080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5F5089" w:rsidRPr="00D95972" w:rsidRDefault="005F5089" w:rsidP="005F5089">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5F5089" w:rsidRPr="00D95972" w14:paraId="0753C54E" w14:textId="77777777" w:rsidTr="00362D18">
        <w:tc>
          <w:tcPr>
            <w:tcW w:w="976" w:type="dxa"/>
            <w:tcBorders>
              <w:top w:val="nil"/>
              <w:left w:val="thinThickThinSmallGap" w:sz="24" w:space="0" w:color="auto"/>
              <w:bottom w:val="nil"/>
            </w:tcBorders>
            <w:shd w:val="clear" w:color="auto" w:fill="auto"/>
          </w:tcPr>
          <w:p w14:paraId="70FEAEB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8166A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04C6CFD" w14:textId="2C5CFAAA" w:rsidR="005F5089" w:rsidRDefault="005F5089" w:rsidP="005F5089">
            <w:hyperlink r:id="rId944" w:history="1">
              <w:r>
                <w:rPr>
                  <w:rStyle w:val="Hyperlink"/>
                </w:rPr>
                <w:t>C1-232484</w:t>
              </w:r>
            </w:hyperlink>
          </w:p>
        </w:tc>
        <w:tc>
          <w:tcPr>
            <w:tcW w:w="4191" w:type="dxa"/>
            <w:gridSpan w:val="3"/>
            <w:tcBorders>
              <w:top w:val="single" w:sz="4" w:space="0" w:color="auto"/>
              <w:bottom w:val="single" w:sz="4" w:space="0" w:color="auto"/>
            </w:tcBorders>
            <w:shd w:val="clear" w:color="auto" w:fill="00FF00"/>
          </w:tcPr>
          <w:p w14:paraId="0EFDE8AD" w14:textId="1EF54360" w:rsidR="005F5089" w:rsidRDefault="005F5089" w:rsidP="005F5089">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00FF00"/>
          </w:tcPr>
          <w:p w14:paraId="3DD3E242" w14:textId="42268507" w:rsidR="005F5089" w:rsidRDefault="005F5089" w:rsidP="005F5089">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049BC2AC" w14:textId="5ACA3E80" w:rsidR="005F5089" w:rsidRDefault="005F5089" w:rsidP="005F5089">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C01C00" w14:textId="77777777" w:rsidR="005F5089" w:rsidRDefault="005F5089" w:rsidP="005F5089">
            <w:pPr>
              <w:rPr>
                <w:rFonts w:eastAsia="Batang" w:cs="Arial"/>
                <w:lang w:eastAsia="ko-KR"/>
              </w:rPr>
            </w:pPr>
            <w:r>
              <w:rPr>
                <w:rFonts w:eastAsia="Batang" w:cs="Arial"/>
                <w:lang w:eastAsia="ko-KR"/>
              </w:rPr>
              <w:t>Agreed</w:t>
            </w:r>
          </w:p>
          <w:p w14:paraId="6687EB1E" w14:textId="6664C400" w:rsidR="005F5089" w:rsidRDefault="005F5089" w:rsidP="005F5089">
            <w:pPr>
              <w:rPr>
                <w:rFonts w:eastAsia="Batang" w:cs="Arial"/>
                <w:lang w:eastAsia="ko-KR"/>
              </w:rPr>
            </w:pPr>
          </w:p>
        </w:tc>
      </w:tr>
      <w:tr w:rsidR="005F5089" w:rsidRPr="00D95972" w14:paraId="35AF024C" w14:textId="77777777" w:rsidTr="00362D18">
        <w:tc>
          <w:tcPr>
            <w:tcW w:w="976" w:type="dxa"/>
            <w:tcBorders>
              <w:top w:val="nil"/>
              <w:left w:val="thinThickThinSmallGap" w:sz="24" w:space="0" w:color="auto"/>
              <w:bottom w:val="nil"/>
            </w:tcBorders>
            <w:shd w:val="clear" w:color="auto" w:fill="auto"/>
          </w:tcPr>
          <w:p w14:paraId="4F7D8FD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0470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869CF5C" w14:textId="3A9DB295" w:rsidR="005F5089" w:rsidRDefault="005F5089" w:rsidP="005F5089">
            <w:hyperlink r:id="rId945" w:history="1">
              <w:r>
                <w:rPr>
                  <w:rStyle w:val="Hyperlink"/>
                </w:rPr>
                <w:t>C1-232485</w:t>
              </w:r>
            </w:hyperlink>
          </w:p>
        </w:tc>
        <w:tc>
          <w:tcPr>
            <w:tcW w:w="4191" w:type="dxa"/>
            <w:gridSpan w:val="3"/>
            <w:tcBorders>
              <w:top w:val="single" w:sz="4" w:space="0" w:color="auto"/>
              <w:bottom w:val="single" w:sz="4" w:space="0" w:color="auto"/>
            </w:tcBorders>
            <w:shd w:val="clear" w:color="auto" w:fill="00FF00"/>
          </w:tcPr>
          <w:p w14:paraId="5E44BB6F" w14:textId="646CAD7E" w:rsidR="005F5089" w:rsidRDefault="005F5089" w:rsidP="005F5089">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00FF00"/>
          </w:tcPr>
          <w:p w14:paraId="0DD78850" w14:textId="38489B6F" w:rsidR="005F5089" w:rsidRDefault="005F5089" w:rsidP="005F5089">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209529A0" w14:textId="547FB0F0" w:rsidR="005F5089" w:rsidRDefault="005F5089" w:rsidP="005F5089">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C5304" w14:textId="77777777" w:rsidR="005F5089" w:rsidRDefault="005F5089" w:rsidP="005F5089">
            <w:pPr>
              <w:rPr>
                <w:rFonts w:eastAsia="Batang" w:cs="Arial"/>
                <w:lang w:eastAsia="ko-KR"/>
              </w:rPr>
            </w:pPr>
            <w:r>
              <w:rPr>
                <w:rFonts w:eastAsia="Batang" w:cs="Arial"/>
                <w:lang w:eastAsia="ko-KR"/>
              </w:rPr>
              <w:t>Agreed</w:t>
            </w:r>
          </w:p>
          <w:p w14:paraId="156A9A52" w14:textId="5EFF0A55" w:rsidR="005F5089" w:rsidRDefault="005F5089" w:rsidP="005F5089">
            <w:pPr>
              <w:rPr>
                <w:rFonts w:eastAsia="Batang" w:cs="Arial"/>
                <w:lang w:eastAsia="ko-KR"/>
              </w:rPr>
            </w:pPr>
          </w:p>
        </w:tc>
      </w:tr>
      <w:tr w:rsidR="005F5089" w:rsidRPr="00D95972" w14:paraId="579E3BFC" w14:textId="77777777" w:rsidTr="00362D18">
        <w:tc>
          <w:tcPr>
            <w:tcW w:w="976" w:type="dxa"/>
            <w:tcBorders>
              <w:top w:val="nil"/>
              <w:left w:val="thinThickThinSmallGap" w:sz="24" w:space="0" w:color="auto"/>
              <w:bottom w:val="nil"/>
            </w:tcBorders>
            <w:shd w:val="clear" w:color="auto" w:fill="auto"/>
          </w:tcPr>
          <w:p w14:paraId="0ED654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F73A6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2B764B3" w14:textId="527B692F" w:rsidR="005F5089" w:rsidRDefault="005F5089" w:rsidP="005F5089">
            <w:hyperlink r:id="rId946" w:history="1">
              <w:r>
                <w:rPr>
                  <w:rStyle w:val="Hyperlink"/>
                </w:rPr>
                <w:t>C1-232795</w:t>
              </w:r>
            </w:hyperlink>
          </w:p>
        </w:tc>
        <w:tc>
          <w:tcPr>
            <w:tcW w:w="4191" w:type="dxa"/>
            <w:gridSpan w:val="3"/>
            <w:tcBorders>
              <w:top w:val="single" w:sz="4" w:space="0" w:color="auto"/>
              <w:bottom w:val="single" w:sz="4" w:space="0" w:color="auto"/>
            </w:tcBorders>
            <w:shd w:val="clear" w:color="auto" w:fill="00FF00"/>
          </w:tcPr>
          <w:p w14:paraId="709EDE2C" w14:textId="237DCDC8" w:rsidR="005F5089" w:rsidRDefault="005F5089" w:rsidP="005F5089">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00FF00"/>
          </w:tcPr>
          <w:p w14:paraId="19BE3233" w14:textId="2C4C4534"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30989DE1" w14:textId="0507A3AD" w:rsidR="005F5089" w:rsidRDefault="005F5089" w:rsidP="005F5089">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765FCC" w14:textId="77777777" w:rsidR="005F5089" w:rsidRDefault="005F5089" w:rsidP="005F5089">
            <w:pPr>
              <w:rPr>
                <w:rFonts w:eastAsia="Batang" w:cs="Arial"/>
                <w:lang w:eastAsia="ko-KR"/>
              </w:rPr>
            </w:pPr>
            <w:r>
              <w:rPr>
                <w:rFonts w:eastAsia="Batang" w:cs="Arial"/>
                <w:lang w:eastAsia="ko-KR"/>
              </w:rPr>
              <w:t>Agreed</w:t>
            </w:r>
          </w:p>
          <w:p w14:paraId="69ED81EC" w14:textId="755C2B43" w:rsidR="005F5089" w:rsidRDefault="005F5089" w:rsidP="005F5089">
            <w:pPr>
              <w:rPr>
                <w:rFonts w:eastAsia="Batang" w:cs="Arial"/>
                <w:lang w:eastAsia="ko-KR"/>
              </w:rPr>
            </w:pPr>
            <w:r>
              <w:rPr>
                <w:rFonts w:eastAsia="Batang" w:cs="Arial"/>
                <w:lang w:eastAsia="ko-KR"/>
              </w:rPr>
              <w:t xml:space="preserve">Revision of </w:t>
            </w:r>
            <w:hyperlink r:id="rId947" w:history="1">
              <w:r>
                <w:rPr>
                  <w:rStyle w:val="Hyperlink"/>
                  <w:rFonts w:eastAsia="Batang" w:cs="Arial"/>
                  <w:lang w:eastAsia="ko-KR"/>
                </w:rPr>
                <w:t>C1-232294</w:t>
              </w:r>
            </w:hyperlink>
          </w:p>
        </w:tc>
      </w:tr>
      <w:tr w:rsidR="005F5089" w:rsidRPr="00D95972" w14:paraId="27F0534D" w14:textId="77777777" w:rsidTr="00362D18">
        <w:tc>
          <w:tcPr>
            <w:tcW w:w="976" w:type="dxa"/>
            <w:tcBorders>
              <w:top w:val="nil"/>
              <w:left w:val="thinThickThinSmallGap" w:sz="24" w:space="0" w:color="auto"/>
              <w:bottom w:val="nil"/>
            </w:tcBorders>
            <w:shd w:val="clear" w:color="auto" w:fill="auto"/>
          </w:tcPr>
          <w:p w14:paraId="33297A4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44F5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57B8ADC" w14:textId="751444C9" w:rsidR="005F5089" w:rsidRDefault="005F5089" w:rsidP="005F5089">
            <w:hyperlink r:id="rId948" w:history="1">
              <w:r>
                <w:rPr>
                  <w:rStyle w:val="Hyperlink"/>
                </w:rPr>
                <w:t>C1-232838</w:t>
              </w:r>
            </w:hyperlink>
          </w:p>
        </w:tc>
        <w:tc>
          <w:tcPr>
            <w:tcW w:w="4191" w:type="dxa"/>
            <w:gridSpan w:val="3"/>
            <w:tcBorders>
              <w:top w:val="single" w:sz="4" w:space="0" w:color="auto"/>
              <w:bottom w:val="single" w:sz="4" w:space="0" w:color="auto"/>
            </w:tcBorders>
            <w:shd w:val="clear" w:color="auto" w:fill="00FF00"/>
          </w:tcPr>
          <w:p w14:paraId="2F8AFE67" w14:textId="42B5D8A8" w:rsidR="005F5089" w:rsidRDefault="005F5089" w:rsidP="005F5089">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00FF00"/>
          </w:tcPr>
          <w:p w14:paraId="024E7F27" w14:textId="554572BB" w:rsidR="005F5089" w:rsidRDefault="005F5089" w:rsidP="005F5089">
            <w:pPr>
              <w:rPr>
                <w:rFonts w:cs="Arial"/>
              </w:rPr>
            </w:pPr>
            <w:r>
              <w:rPr>
                <w:rFonts w:cs="Arial"/>
              </w:rPr>
              <w:t>ZTE, Xiaomi</w:t>
            </w:r>
          </w:p>
        </w:tc>
        <w:tc>
          <w:tcPr>
            <w:tcW w:w="826" w:type="dxa"/>
            <w:tcBorders>
              <w:top w:val="single" w:sz="4" w:space="0" w:color="auto"/>
              <w:bottom w:val="single" w:sz="4" w:space="0" w:color="auto"/>
            </w:tcBorders>
            <w:shd w:val="clear" w:color="auto" w:fill="00FF00"/>
          </w:tcPr>
          <w:p w14:paraId="1870A475" w14:textId="644F57A2" w:rsidR="005F5089" w:rsidRDefault="005F5089" w:rsidP="005F5089">
            <w:pPr>
              <w:rPr>
                <w:rFonts w:cs="Arial"/>
              </w:rPr>
            </w:pPr>
            <w:r>
              <w:rPr>
                <w:rFonts w:cs="Arial"/>
              </w:rPr>
              <w:t>CR 0117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318355" w14:textId="77777777" w:rsidR="005F5089" w:rsidRDefault="005F5089" w:rsidP="005F5089">
            <w:pPr>
              <w:rPr>
                <w:rFonts w:eastAsia="Batang" w:cs="Arial"/>
                <w:lang w:eastAsia="ko-KR"/>
              </w:rPr>
            </w:pPr>
            <w:r>
              <w:rPr>
                <w:rFonts w:eastAsia="Batang" w:cs="Arial"/>
                <w:lang w:eastAsia="ko-KR"/>
              </w:rPr>
              <w:t>Agreed</w:t>
            </w:r>
          </w:p>
          <w:p w14:paraId="3461D334" w14:textId="7217E5BB" w:rsidR="005F5089" w:rsidRDefault="005F5089" w:rsidP="005F5089">
            <w:pPr>
              <w:rPr>
                <w:rFonts w:eastAsia="Batang" w:cs="Arial"/>
                <w:lang w:eastAsia="ko-KR"/>
              </w:rPr>
            </w:pPr>
            <w:r>
              <w:rPr>
                <w:rFonts w:eastAsia="Batang" w:cs="Arial"/>
                <w:lang w:eastAsia="ko-KR"/>
              </w:rPr>
              <w:t xml:space="preserve">Revision of </w:t>
            </w:r>
            <w:hyperlink r:id="rId949" w:history="1">
              <w:r>
                <w:rPr>
                  <w:rStyle w:val="Hyperlink"/>
                  <w:rFonts w:eastAsia="Batang" w:cs="Arial"/>
                  <w:lang w:eastAsia="ko-KR"/>
                </w:rPr>
                <w:t>C1-232164</w:t>
              </w:r>
            </w:hyperlink>
          </w:p>
        </w:tc>
      </w:tr>
      <w:tr w:rsidR="005F5089" w:rsidRPr="00D95972" w14:paraId="4378A580" w14:textId="77777777" w:rsidTr="001C3433">
        <w:tc>
          <w:tcPr>
            <w:tcW w:w="976" w:type="dxa"/>
            <w:tcBorders>
              <w:top w:val="nil"/>
              <w:left w:val="thinThickThinSmallGap" w:sz="24" w:space="0" w:color="auto"/>
              <w:bottom w:val="nil"/>
            </w:tcBorders>
            <w:shd w:val="clear" w:color="auto" w:fill="auto"/>
          </w:tcPr>
          <w:p w14:paraId="3C7E8E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213B1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BE422DE" w14:textId="58BFCEC0" w:rsidR="005F5089" w:rsidRDefault="005F5089" w:rsidP="005F5089">
            <w:hyperlink r:id="rId950" w:history="1">
              <w:r>
                <w:rPr>
                  <w:rStyle w:val="Hyperlink"/>
                </w:rPr>
                <w:t>C1-232842</w:t>
              </w:r>
            </w:hyperlink>
          </w:p>
        </w:tc>
        <w:tc>
          <w:tcPr>
            <w:tcW w:w="4191" w:type="dxa"/>
            <w:gridSpan w:val="3"/>
            <w:tcBorders>
              <w:top w:val="single" w:sz="4" w:space="0" w:color="auto"/>
              <w:bottom w:val="single" w:sz="4" w:space="0" w:color="auto"/>
            </w:tcBorders>
            <w:shd w:val="clear" w:color="auto" w:fill="00FF00"/>
          </w:tcPr>
          <w:p w14:paraId="3A1A65C2" w14:textId="5CFBB5D6" w:rsidR="005F5089" w:rsidRDefault="005F5089" w:rsidP="005F5089">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00FF00"/>
          </w:tcPr>
          <w:p w14:paraId="21BE856A" w14:textId="3F7BC3E2"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2511075B" w14:textId="0A169996" w:rsidR="005F5089" w:rsidRDefault="005F5089" w:rsidP="005F5089">
            <w:pPr>
              <w:rPr>
                <w:rFonts w:cs="Arial"/>
              </w:rPr>
            </w:pPr>
            <w:r>
              <w:rPr>
                <w:rFonts w:cs="Arial"/>
              </w:rPr>
              <w:t>CR 0119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312542" w14:textId="77777777" w:rsidR="005F5089" w:rsidRDefault="005F5089" w:rsidP="005F5089">
            <w:pPr>
              <w:rPr>
                <w:rFonts w:eastAsia="Batang" w:cs="Arial"/>
                <w:lang w:eastAsia="ko-KR"/>
              </w:rPr>
            </w:pPr>
            <w:r>
              <w:rPr>
                <w:rFonts w:eastAsia="Batang" w:cs="Arial"/>
                <w:lang w:eastAsia="ko-KR"/>
              </w:rPr>
              <w:t>Agreed</w:t>
            </w:r>
          </w:p>
          <w:p w14:paraId="1953EB5A" w14:textId="2F515A2C" w:rsidR="005F5089" w:rsidRDefault="005F5089" w:rsidP="005F5089">
            <w:pPr>
              <w:rPr>
                <w:rFonts w:eastAsia="Batang" w:cs="Arial"/>
                <w:lang w:eastAsia="ko-KR"/>
              </w:rPr>
            </w:pPr>
            <w:r>
              <w:rPr>
                <w:rFonts w:eastAsia="Batang" w:cs="Arial"/>
                <w:lang w:eastAsia="ko-KR"/>
              </w:rPr>
              <w:t xml:space="preserve">Revision of </w:t>
            </w:r>
            <w:hyperlink r:id="rId951" w:history="1">
              <w:r>
                <w:rPr>
                  <w:rStyle w:val="Hyperlink"/>
                  <w:rFonts w:eastAsia="Batang" w:cs="Arial"/>
                  <w:lang w:eastAsia="ko-KR"/>
                </w:rPr>
                <w:t>C1-232166</w:t>
              </w:r>
            </w:hyperlink>
          </w:p>
        </w:tc>
      </w:tr>
      <w:tr w:rsidR="005F5089" w:rsidRPr="00D95972" w14:paraId="65FD16C6" w14:textId="77777777" w:rsidTr="00860765">
        <w:tc>
          <w:tcPr>
            <w:tcW w:w="976" w:type="dxa"/>
            <w:tcBorders>
              <w:top w:val="nil"/>
              <w:left w:val="thinThickThinSmallGap" w:sz="24" w:space="0" w:color="auto"/>
              <w:bottom w:val="nil"/>
            </w:tcBorders>
            <w:shd w:val="clear" w:color="auto" w:fill="auto"/>
          </w:tcPr>
          <w:p w14:paraId="7A2C3C6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166B2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D188285"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053DE4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C82A82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B79A4A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AE83A4" w14:textId="77777777" w:rsidR="005F5089" w:rsidRDefault="005F5089" w:rsidP="005F5089">
            <w:pPr>
              <w:rPr>
                <w:rFonts w:eastAsia="Batang" w:cs="Arial"/>
                <w:lang w:eastAsia="ko-KR"/>
              </w:rPr>
            </w:pPr>
          </w:p>
        </w:tc>
      </w:tr>
      <w:tr w:rsidR="005F5089" w:rsidRPr="00D95972" w14:paraId="0B5930C8" w14:textId="77777777" w:rsidTr="00AB3FB9">
        <w:tc>
          <w:tcPr>
            <w:tcW w:w="976" w:type="dxa"/>
            <w:tcBorders>
              <w:top w:val="nil"/>
              <w:left w:val="thinThickThinSmallGap" w:sz="24" w:space="0" w:color="auto"/>
              <w:bottom w:val="nil"/>
            </w:tcBorders>
            <w:shd w:val="clear" w:color="auto" w:fill="auto"/>
          </w:tcPr>
          <w:p w14:paraId="167D7E5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63903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1A15171"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4BE61B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6B7D1D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4FA2AE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4DAFAC" w14:textId="77777777" w:rsidR="005F5089" w:rsidRDefault="005F5089" w:rsidP="005F5089">
            <w:pPr>
              <w:rPr>
                <w:rFonts w:eastAsia="Batang" w:cs="Arial"/>
                <w:lang w:eastAsia="ko-KR"/>
              </w:rPr>
            </w:pPr>
          </w:p>
        </w:tc>
      </w:tr>
      <w:tr w:rsidR="005F5089" w:rsidRPr="00D95972" w14:paraId="5163139D" w14:textId="77777777" w:rsidTr="00A57DEF">
        <w:tc>
          <w:tcPr>
            <w:tcW w:w="976" w:type="dxa"/>
            <w:tcBorders>
              <w:top w:val="nil"/>
              <w:left w:val="thinThickThinSmallGap" w:sz="24" w:space="0" w:color="auto"/>
              <w:bottom w:val="nil"/>
            </w:tcBorders>
            <w:shd w:val="clear" w:color="auto" w:fill="auto"/>
          </w:tcPr>
          <w:p w14:paraId="50F448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81D2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8282E7" w14:textId="7AB00A04" w:rsidR="005F5089" w:rsidRDefault="005F5089" w:rsidP="005F5089">
            <w:hyperlink r:id="rId952" w:history="1">
              <w:r>
                <w:rPr>
                  <w:rStyle w:val="Hyperlink"/>
                </w:rPr>
                <w:t>C1-233325</w:t>
              </w:r>
            </w:hyperlink>
          </w:p>
        </w:tc>
        <w:tc>
          <w:tcPr>
            <w:tcW w:w="4191" w:type="dxa"/>
            <w:gridSpan w:val="3"/>
            <w:tcBorders>
              <w:top w:val="single" w:sz="4" w:space="0" w:color="auto"/>
              <w:bottom w:val="single" w:sz="4" w:space="0" w:color="auto"/>
            </w:tcBorders>
            <w:shd w:val="clear" w:color="auto" w:fill="FFFFFF"/>
          </w:tcPr>
          <w:p w14:paraId="12E4E157" w14:textId="18843662" w:rsidR="005F5089" w:rsidRDefault="005F5089" w:rsidP="005F5089">
            <w:pPr>
              <w:rPr>
                <w:rFonts w:cs="Arial"/>
              </w:rPr>
            </w:pPr>
            <w:r>
              <w:rPr>
                <w:rFonts w:cs="Arial"/>
              </w:rPr>
              <w:t xml:space="preserve">Correction in mapping supported ATSSS steering </w:t>
            </w:r>
            <w:proofErr w:type="spellStart"/>
            <w:r>
              <w:rPr>
                <w:rFonts w:cs="Arial"/>
              </w:rPr>
              <w:t>funtionalities</w:t>
            </w:r>
            <w:proofErr w:type="spellEnd"/>
            <w:r>
              <w:rPr>
                <w:rFonts w:cs="Arial"/>
              </w:rPr>
              <w:t xml:space="preserve"> and modes</w:t>
            </w:r>
          </w:p>
        </w:tc>
        <w:tc>
          <w:tcPr>
            <w:tcW w:w="1767" w:type="dxa"/>
            <w:tcBorders>
              <w:top w:val="single" w:sz="4" w:space="0" w:color="auto"/>
              <w:bottom w:val="single" w:sz="4" w:space="0" w:color="auto"/>
            </w:tcBorders>
            <w:shd w:val="clear" w:color="auto" w:fill="FFFFFF"/>
          </w:tcPr>
          <w:p w14:paraId="71A57F2C" w14:textId="23270DBE"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50CC081" w14:textId="2C46F815" w:rsidR="005F5089" w:rsidRDefault="005F5089" w:rsidP="005F5089">
            <w:pPr>
              <w:rPr>
                <w:rFonts w:cs="Arial"/>
              </w:rPr>
            </w:pPr>
            <w:r>
              <w:rPr>
                <w:rFonts w:cs="Arial"/>
              </w:rPr>
              <w:t>CR 5381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B4372" w14:textId="77777777" w:rsidR="005F5089" w:rsidRDefault="005F5089" w:rsidP="005F5089">
            <w:pPr>
              <w:rPr>
                <w:rFonts w:eastAsia="Batang" w:cs="Arial"/>
                <w:lang w:eastAsia="ko-KR"/>
              </w:rPr>
            </w:pPr>
            <w:r>
              <w:rPr>
                <w:rFonts w:eastAsia="Batang" w:cs="Arial"/>
                <w:lang w:eastAsia="ko-KR"/>
              </w:rPr>
              <w:t>Agreed</w:t>
            </w:r>
          </w:p>
          <w:p w14:paraId="05420915" w14:textId="338C95CA" w:rsidR="005F5089" w:rsidRDefault="005F5089" w:rsidP="005F5089">
            <w:pPr>
              <w:rPr>
                <w:rFonts w:eastAsia="Batang" w:cs="Arial"/>
                <w:lang w:eastAsia="ko-KR"/>
              </w:rPr>
            </w:pPr>
          </w:p>
        </w:tc>
      </w:tr>
      <w:tr w:rsidR="005F5089" w:rsidRPr="00D95972" w14:paraId="5C889DD3" w14:textId="77777777" w:rsidTr="00A15D24">
        <w:tc>
          <w:tcPr>
            <w:tcW w:w="976" w:type="dxa"/>
            <w:tcBorders>
              <w:top w:val="nil"/>
              <w:left w:val="thinThickThinSmallGap" w:sz="24" w:space="0" w:color="auto"/>
              <w:bottom w:val="nil"/>
            </w:tcBorders>
            <w:shd w:val="clear" w:color="auto" w:fill="auto"/>
          </w:tcPr>
          <w:p w14:paraId="0DE4C04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B136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87F6E11" w14:textId="7E10E068" w:rsidR="005F5089" w:rsidRDefault="005F5089" w:rsidP="005F5089">
            <w:hyperlink r:id="rId953" w:history="1">
              <w:r>
                <w:rPr>
                  <w:rStyle w:val="Hyperlink"/>
                </w:rPr>
                <w:t>C1-233634</w:t>
              </w:r>
            </w:hyperlink>
          </w:p>
        </w:tc>
        <w:tc>
          <w:tcPr>
            <w:tcW w:w="4191" w:type="dxa"/>
            <w:gridSpan w:val="3"/>
            <w:tcBorders>
              <w:top w:val="single" w:sz="4" w:space="0" w:color="auto"/>
              <w:bottom w:val="single" w:sz="4" w:space="0" w:color="auto"/>
            </w:tcBorders>
            <w:shd w:val="clear" w:color="auto" w:fill="FFFFFF"/>
          </w:tcPr>
          <w:p w14:paraId="4BAE6BAD" w14:textId="3B3AC553" w:rsidR="005F5089" w:rsidRDefault="005F5089" w:rsidP="005F5089">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FFFFFF"/>
          </w:tcPr>
          <w:p w14:paraId="7D659C18" w14:textId="58B0D167" w:rsidR="005F5089" w:rsidRDefault="005F5089" w:rsidP="005F5089">
            <w:pPr>
              <w:rPr>
                <w:rFonts w:cs="Arial"/>
              </w:rPr>
            </w:pPr>
            <w:r>
              <w:rPr>
                <w:rFonts w:cs="Arial"/>
              </w:rPr>
              <w:t>Nokia, Nokia Shanghai Bell, Ericsson, Charter Communications, Xiaomi, LG Electronics</w:t>
            </w:r>
          </w:p>
        </w:tc>
        <w:tc>
          <w:tcPr>
            <w:tcW w:w="826" w:type="dxa"/>
            <w:tcBorders>
              <w:top w:val="single" w:sz="4" w:space="0" w:color="auto"/>
              <w:bottom w:val="single" w:sz="4" w:space="0" w:color="auto"/>
            </w:tcBorders>
            <w:shd w:val="clear" w:color="auto" w:fill="FFFFFF"/>
          </w:tcPr>
          <w:p w14:paraId="3E22332A" w14:textId="125E32E3" w:rsidR="005F5089" w:rsidRDefault="005F5089" w:rsidP="005F5089">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4E7E1F" w14:textId="77777777" w:rsidR="005F5089" w:rsidRDefault="005F5089" w:rsidP="005F5089">
            <w:pPr>
              <w:rPr>
                <w:rFonts w:eastAsia="Batang" w:cs="Arial"/>
                <w:lang w:eastAsia="ko-KR"/>
              </w:rPr>
            </w:pPr>
            <w:r>
              <w:rPr>
                <w:rFonts w:eastAsia="Batang" w:cs="Arial"/>
                <w:lang w:eastAsia="ko-KR"/>
              </w:rPr>
              <w:t>Agreed</w:t>
            </w:r>
          </w:p>
          <w:p w14:paraId="4111A235" w14:textId="121E451F" w:rsidR="005F5089" w:rsidRDefault="005F5089" w:rsidP="005F5089">
            <w:pPr>
              <w:rPr>
                <w:rFonts w:eastAsia="Batang" w:cs="Arial"/>
                <w:lang w:eastAsia="ko-KR"/>
              </w:rPr>
            </w:pPr>
            <w:r>
              <w:rPr>
                <w:rFonts w:eastAsia="Batang" w:cs="Arial"/>
                <w:lang w:eastAsia="ko-KR"/>
              </w:rPr>
              <w:t xml:space="preserve">Revision of </w:t>
            </w:r>
            <w:hyperlink r:id="rId954" w:history="1">
              <w:r>
                <w:rPr>
                  <w:rStyle w:val="Hyperlink"/>
                  <w:rFonts w:eastAsia="Batang" w:cs="Arial"/>
                  <w:lang w:eastAsia="ko-KR"/>
                </w:rPr>
                <w:t>C1-232486</w:t>
              </w:r>
            </w:hyperlink>
          </w:p>
        </w:tc>
      </w:tr>
      <w:tr w:rsidR="005F5089" w:rsidRPr="00D95972" w14:paraId="0A2CD95A" w14:textId="77777777" w:rsidTr="00A15D24">
        <w:tc>
          <w:tcPr>
            <w:tcW w:w="976" w:type="dxa"/>
            <w:tcBorders>
              <w:top w:val="nil"/>
              <w:left w:val="thinThickThinSmallGap" w:sz="24" w:space="0" w:color="auto"/>
              <w:bottom w:val="nil"/>
            </w:tcBorders>
            <w:shd w:val="clear" w:color="auto" w:fill="auto"/>
          </w:tcPr>
          <w:p w14:paraId="5690AEC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8EA9E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7186B3F" w14:textId="3F18D127" w:rsidR="005F5089" w:rsidRDefault="005F5089" w:rsidP="005F5089">
            <w:hyperlink r:id="rId955" w:history="1">
              <w:r>
                <w:rPr>
                  <w:rStyle w:val="Hyperlink"/>
                </w:rPr>
                <w:t>C1-233637</w:t>
              </w:r>
            </w:hyperlink>
          </w:p>
        </w:tc>
        <w:tc>
          <w:tcPr>
            <w:tcW w:w="4191" w:type="dxa"/>
            <w:gridSpan w:val="3"/>
            <w:tcBorders>
              <w:top w:val="single" w:sz="4" w:space="0" w:color="auto"/>
              <w:bottom w:val="single" w:sz="4" w:space="0" w:color="auto"/>
            </w:tcBorders>
            <w:shd w:val="clear" w:color="auto" w:fill="FFFFFF"/>
          </w:tcPr>
          <w:p w14:paraId="4ED6F414" w14:textId="5855CCD1" w:rsidR="005F5089" w:rsidRDefault="005F5089" w:rsidP="005F5089">
            <w:pPr>
              <w:rPr>
                <w:rFonts w:cs="Arial"/>
              </w:rPr>
            </w:pPr>
            <w:r>
              <w:rPr>
                <w:rFonts w:cs="Arial"/>
              </w:rPr>
              <w:t>Clarification for primary access selection for redundant steering mode when threshold values are provided</w:t>
            </w:r>
          </w:p>
        </w:tc>
        <w:tc>
          <w:tcPr>
            <w:tcW w:w="1767" w:type="dxa"/>
            <w:tcBorders>
              <w:top w:val="single" w:sz="4" w:space="0" w:color="auto"/>
              <w:bottom w:val="single" w:sz="4" w:space="0" w:color="auto"/>
            </w:tcBorders>
            <w:shd w:val="clear" w:color="auto" w:fill="FFFFFF"/>
          </w:tcPr>
          <w:p w14:paraId="275E72D7" w14:textId="6E9F5AC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D687832" w14:textId="726B1B06" w:rsidR="005F5089" w:rsidRDefault="005F5089" w:rsidP="005F5089">
            <w:pPr>
              <w:rPr>
                <w:rFonts w:cs="Arial"/>
              </w:rPr>
            </w:pPr>
            <w:r>
              <w:rPr>
                <w:rFonts w:cs="Arial"/>
              </w:rPr>
              <w:t>CR 0127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3DC98" w14:textId="77777777" w:rsidR="005F5089" w:rsidRDefault="005F5089" w:rsidP="005F5089">
            <w:pPr>
              <w:rPr>
                <w:rFonts w:eastAsia="Batang" w:cs="Arial"/>
                <w:lang w:eastAsia="ko-KR"/>
              </w:rPr>
            </w:pPr>
            <w:r>
              <w:rPr>
                <w:rFonts w:eastAsia="Batang" w:cs="Arial"/>
                <w:lang w:eastAsia="ko-KR"/>
              </w:rPr>
              <w:t>Agreed</w:t>
            </w:r>
          </w:p>
          <w:p w14:paraId="5BD80B0D" w14:textId="63576F40" w:rsidR="005F5089" w:rsidRDefault="005F5089" w:rsidP="005F5089">
            <w:pPr>
              <w:rPr>
                <w:rFonts w:eastAsia="Batang" w:cs="Arial"/>
                <w:lang w:eastAsia="ko-KR"/>
              </w:rPr>
            </w:pPr>
          </w:p>
        </w:tc>
      </w:tr>
      <w:tr w:rsidR="005F5089" w:rsidRPr="00D95972" w14:paraId="047F18B8" w14:textId="77777777" w:rsidTr="00A57DEF">
        <w:tc>
          <w:tcPr>
            <w:tcW w:w="976" w:type="dxa"/>
            <w:tcBorders>
              <w:top w:val="nil"/>
              <w:left w:val="thinThickThinSmallGap" w:sz="24" w:space="0" w:color="auto"/>
              <w:bottom w:val="nil"/>
            </w:tcBorders>
            <w:shd w:val="clear" w:color="auto" w:fill="auto"/>
          </w:tcPr>
          <w:p w14:paraId="48E6CDD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73B8F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78B282E" w14:textId="67FEAFD8" w:rsidR="005F5089" w:rsidRDefault="005F5089" w:rsidP="005F5089">
            <w:hyperlink r:id="rId956" w:history="1">
              <w:r>
                <w:rPr>
                  <w:rStyle w:val="Hyperlink"/>
                </w:rPr>
                <w:t>C1-233689</w:t>
              </w:r>
            </w:hyperlink>
          </w:p>
        </w:tc>
        <w:tc>
          <w:tcPr>
            <w:tcW w:w="4191" w:type="dxa"/>
            <w:gridSpan w:val="3"/>
            <w:tcBorders>
              <w:top w:val="single" w:sz="4" w:space="0" w:color="auto"/>
              <w:bottom w:val="single" w:sz="4" w:space="0" w:color="auto"/>
            </w:tcBorders>
            <w:shd w:val="clear" w:color="auto" w:fill="FFFFFF"/>
          </w:tcPr>
          <w:p w14:paraId="409147C0" w14:textId="37E27E7D" w:rsidR="005F5089" w:rsidRDefault="005F5089" w:rsidP="005F5089">
            <w:pPr>
              <w:rPr>
                <w:rFonts w:cs="Arial"/>
              </w:rPr>
            </w:pPr>
            <w:r>
              <w:rPr>
                <w:rFonts w:cs="Arial"/>
              </w:rPr>
              <w:t>To support non-3GPP path switching</w:t>
            </w:r>
          </w:p>
        </w:tc>
        <w:tc>
          <w:tcPr>
            <w:tcW w:w="1767" w:type="dxa"/>
            <w:tcBorders>
              <w:top w:val="single" w:sz="4" w:space="0" w:color="auto"/>
              <w:bottom w:val="single" w:sz="4" w:space="0" w:color="auto"/>
            </w:tcBorders>
            <w:shd w:val="clear" w:color="auto" w:fill="FFFFFF"/>
          </w:tcPr>
          <w:p w14:paraId="207A5ED4" w14:textId="071B48BF"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194A8D6" w14:textId="3CC277DE" w:rsidR="005F5089" w:rsidRDefault="005F5089" w:rsidP="005F5089">
            <w:pPr>
              <w:rPr>
                <w:rFonts w:cs="Arial"/>
              </w:rPr>
            </w:pPr>
            <w:r>
              <w:rPr>
                <w:rFonts w:cs="Arial"/>
              </w:rPr>
              <w:t>CR 5463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DC79A" w14:textId="5F6FACEB" w:rsidR="005F5089" w:rsidRDefault="005F5089" w:rsidP="005F5089">
            <w:pPr>
              <w:rPr>
                <w:rFonts w:eastAsia="Batang" w:cs="Arial"/>
                <w:lang w:eastAsia="ko-KR"/>
              </w:rPr>
            </w:pPr>
            <w:r>
              <w:rPr>
                <w:rFonts w:eastAsia="Batang" w:cs="Arial"/>
                <w:lang w:eastAsia="ko-KR"/>
              </w:rPr>
              <w:t>Merged into C1-233635 and its revisions</w:t>
            </w:r>
          </w:p>
        </w:tc>
      </w:tr>
      <w:tr w:rsidR="005F5089" w:rsidRPr="00D95972" w14:paraId="36302083" w14:textId="77777777" w:rsidTr="00AB3FB9">
        <w:tc>
          <w:tcPr>
            <w:tcW w:w="976" w:type="dxa"/>
            <w:tcBorders>
              <w:top w:val="nil"/>
              <w:left w:val="thinThickThinSmallGap" w:sz="24" w:space="0" w:color="auto"/>
              <w:bottom w:val="nil"/>
            </w:tcBorders>
            <w:shd w:val="clear" w:color="auto" w:fill="auto"/>
          </w:tcPr>
          <w:p w14:paraId="12863E1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308AC0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BD7BAA" w14:textId="4DAB178B" w:rsidR="005F5089" w:rsidRDefault="005F5089" w:rsidP="005F5089">
            <w:hyperlink r:id="rId957" w:history="1">
              <w:r>
                <w:rPr>
                  <w:rStyle w:val="Hyperlink"/>
                </w:rPr>
                <w:t>C1-233691</w:t>
              </w:r>
            </w:hyperlink>
          </w:p>
        </w:tc>
        <w:tc>
          <w:tcPr>
            <w:tcW w:w="4191" w:type="dxa"/>
            <w:gridSpan w:val="3"/>
            <w:tcBorders>
              <w:top w:val="single" w:sz="4" w:space="0" w:color="auto"/>
              <w:bottom w:val="single" w:sz="4" w:space="0" w:color="auto"/>
            </w:tcBorders>
            <w:shd w:val="clear" w:color="auto" w:fill="FFFFFF"/>
          </w:tcPr>
          <w:p w14:paraId="063DF5CA" w14:textId="389E3EC7" w:rsidR="005F5089" w:rsidRDefault="005F5089" w:rsidP="005F5089">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120AEF5F" w14:textId="29DB1942" w:rsidR="005F5089" w:rsidRDefault="005F5089" w:rsidP="005F508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88DD0B3" w14:textId="5564BEF5" w:rsidR="005F5089" w:rsidRDefault="005F5089" w:rsidP="005F5089">
            <w:pPr>
              <w:rPr>
                <w:rFonts w:cs="Arial"/>
              </w:rPr>
            </w:pPr>
            <w:r>
              <w:rPr>
                <w:rFonts w:cs="Arial"/>
              </w:rPr>
              <w:t>CR 0128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C3DEB" w14:textId="347CE48D" w:rsidR="005F5089" w:rsidRDefault="005F5089" w:rsidP="005F5089">
            <w:pPr>
              <w:rPr>
                <w:rFonts w:eastAsia="Batang" w:cs="Arial"/>
                <w:lang w:eastAsia="ko-KR"/>
              </w:rPr>
            </w:pPr>
            <w:r>
              <w:rPr>
                <w:rFonts w:eastAsia="Batang" w:cs="Arial"/>
                <w:lang w:eastAsia="ko-KR"/>
              </w:rPr>
              <w:t>Withdrawn</w:t>
            </w:r>
          </w:p>
        </w:tc>
      </w:tr>
      <w:tr w:rsidR="005F5089" w:rsidRPr="00D95972" w14:paraId="3ACB8506" w14:textId="77777777" w:rsidTr="00AB3FB9">
        <w:tc>
          <w:tcPr>
            <w:tcW w:w="976" w:type="dxa"/>
            <w:tcBorders>
              <w:top w:val="nil"/>
              <w:left w:val="thinThickThinSmallGap" w:sz="24" w:space="0" w:color="auto"/>
              <w:bottom w:val="nil"/>
            </w:tcBorders>
            <w:shd w:val="clear" w:color="auto" w:fill="auto"/>
          </w:tcPr>
          <w:p w14:paraId="15D2D17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B9B2B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60B02EF" w14:textId="3C017B46" w:rsidR="005F5089" w:rsidRDefault="005F5089" w:rsidP="005F5089">
            <w:hyperlink r:id="rId958" w:history="1">
              <w:r>
                <w:rPr>
                  <w:rStyle w:val="Hyperlink"/>
                </w:rPr>
                <w:t>C1-233692</w:t>
              </w:r>
            </w:hyperlink>
          </w:p>
        </w:tc>
        <w:tc>
          <w:tcPr>
            <w:tcW w:w="4191" w:type="dxa"/>
            <w:gridSpan w:val="3"/>
            <w:tcBorders>
              <w:top w:val="single" w:sz="4" w:space="0" w:color="auto"/>
              <w:bottom w:val="single" w:sz="4" w:space="0" w:color="auto"/>
            </w:tcBorders>
            <w:shd w:val="clear" w:color="auto" w:fill="FFFFFF"/>
          </w:tcPr>
          <w:p w14:paraId="3F7C517B" w14:textId="2054D54F" w:rsidR="005F5089" w:rsidRDefault="005F5089" w:rsidP="005F5089">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1F4EC08A" w14:textId="7187F909"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B3D3458" w14:textId="0869B719" w:rsidR="005F5089" w:rsidRDefault="005F5089" w:rsidP="005F5089">
            <w:pPr>
              <w:rPr>
                <w:rFonts w:cs="Arial"/>
              </w:rPr>
            </w:pPr>
            <w:r>
              <w:rPr>
                <w:rFonts w:cs="Arial"/>
              </w:rPr>
              <w:t>CR 5464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0DCF03" w14:textId="32BEDB1F" w:rsidR="005F5089" w:rsidRDefault="005F5089" w:rsidP="005F5089">
            <w:pPr>
              <w:rPr>
                <w:rFonts w:eastAsia="Batang" w:cs="Arial"/>
                <w:lang w:eastAsia="ko-KR"/>
              </w:rPr>
            </w:pPr>
            <w:r>
              <w:rPr>
                <w:rFonts w:eastAsia="Batang" w:cs="Arial"/>
                <w:lang w:eastAsia="ko-KR"/>
              </w:rPr>
              <w:t>Merged into C1-233323 and its revisions</w:t>
            </w:r>
          </w:p>
        </w:tc>
      </w:tr>
      <w:tr w:rsidR="005F5089" w:rsidRPr="00D95972" w14:paraId="69301765" w14:textId="77777777" w:rsidTr="00A15D24">
        <w:tc>
          <w:tcPr>
            <w:tcW w:w="976" w:type="dxa"/>
            <w:tcBorders>
              <w:top w:val="nil"/>
              <w:left w:val="thinThickThinSmallGap" w:sz="24" w:space="0" w:color="auto"/>
              <w:bottom w:val="nil"/>
            </w:tcBorders>
            <w:shd w:val="clear" w:color="auto" w:fill="auto"/>
          </w:tcPr>
          <w:p w14:paraId="378C834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93F33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AE5301C" w14:textId="7D05F8F8" w:rsidR="005F5089" w:rsidRDefault="005F5089" w:rsidP="005F5089">
            <w:hyperlink r:id="rId959" w:history="1">
              <w:r>
                <w:rPr>
                  <w:rStyle w:val="Hyperlink"/>
                </w:rPr>
                <w:t>C1-233695</w:t>
              </w:r>
            </w:hyperlink>
          </w:p>
        </w:tc>
        <w:tc>
          <w:tcPr>
            <w:tcW w:w="4191" w:type="dxa"/>
            <w:gridSpan w:val="3"/>
            <w:tcBorders>
              <w:top w:val="single" w:sz="4" w:space="0" w:color="auto"/>
              <w:bottom w:val="single" w:sz="4" w:space="0" w:color="auto"/>
            </w:tcBorders>
            <w:shd w:val="clear" w:color="auto" w:fill="FFFFFF"/>
          </w:tcPr>
          <w:p w14:paraId="25737A70" w14:textId="61B7D14B" w:rsidR="005F5089" w:rsidRDefault="005F5089" w:rsidP="005F5089">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5A2CF37A" w14:textId="63E51744" w:rsidR="005F5089" w:rsidRDefault="005F5089" w:rsidP="005F508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9857287" w14:textId="66BA708E" w:rsidR="005F5089" w:rsidRDefault="005F5089" w:rsidP="005F5089">
            <w:pPr>
              <w:rPr>
                <w:rFonts w:cs="Arial"/>
              </w:rPr>
            </w:pPr>
            <w:r>
              <w:rPr>
                <w:rFonts w:cs="Arial"/>
              </w:rPr>
              <w:t>CR 0196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D5175" w14:textId="77777777" w:rsidR="005F5089" w:rsidRDefault="005F5089" w:rsidP="005F5089">
            <w:pPr>
              <w:rPr>
                <w:rFonts w:eastAsia="Batang" w:cs="Arial"/>
                <w:lang w:eastAsia="ko-KR"/>
              </w:rPr>
            </w:pPr>
            <w:r>
              <w:rPr>
                <w:rFonts w:eastAsia="Batang" w:cs="Arial"/>
                <w:lang w:eastAsia="ko-KR"/>
              </w:rPr>
              <w:t>Withdrawn</w:t>
            </w:r>
          </w:p>
          <w:p w14:paraId="5F876B66" w14:textId="77A5DFF2" w:rsidR="005F5089" w:rsidRDefault="005F5089" w:rsidP="005F5089">
            <w:pPr>
              <w:rPr>
                <w:rFonts w:eastAsia="Batang" w:cs="Arial"/>
                <w:lang w:eastAsia="ko-KR"/>
              </w:rPr>
            </w:pPr>
          </w:p>
        </w:tc>
      </w:tr>
      <w:tr w:rsidR="005F5089" w:rsidRPr="00D95972" w14:paraId="4E0E8BB2" w14:textId="77777777" w:rsidTr="00E5258F">
        <w:tc>
          <w:tcPr>
            <w:tcW w:w="976" w:type="dxa"/>
            <w:tcBorders>
              <w:top w:val="nil"/>
              <w:left w:val="thinThickThinSmallGap" w:sz="24" w:space="0" w:color="auto"/>
              <w:bottom w:val="nil"/>
            </w:tcBorders>
            <w:shd w:val="clear" w:color="auto" w:fill="auto"/>
          </w:tcPr>
          <w:p w14:paraId="0F7036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DE3A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846B81" w14:textId="1790F9AD" w:rsidR="005F5089" w:rsidRDefault="005F5089" w:rsidP="005F5089">
            <w:hyperlink r:id="rId960" w:history="1">
              <w:r>
                <w:rPr>
                  <w:rStyle w:val="Hyperlink"/>
                </w:rPr>
                <w:t>C1-233365</w:t>
              </w:r>
            </w:hyperlink>
          </w:p>
        </w:tc>
        <w:tc>
          <w:tcPr>
            <w:tcW w:w="4191" w:type="dxa"/>
            <w:gridSpan w:val="3"/>
            <w:tcBorders>
              <w:top w:val="single" w:sz="4" w:space="0" w:color="auto"/>
              <w:bottom w:val="single" w:sz="4" w:space="0" w:color="auto"/>
            </w:tcBorders>
            <w:shd w:val="clear" w:color="auto" w:fill="FFFFFF"/>
          </w:tcPr>
          <w:p w14:paraId="091CF115" w14:textId="2FC71BC5" w:rsidR="005F5089" w:rsidRDefault="005F5089" w:rsidP="005F5089">
            <w:pPr>
              <w:rPr>
                <w:rFonts w:cs="Arial"/>
              </w:rPr>
            </w:pPr>
            <w:r>
              <w:rPr>
                <w:rFonts w:cs="Arial"/>
              </w:rPr>
              <w:t xml:space="preserve">Work Plan for ATSSS_Ph3 </w:t>
            </w:r>
          </w:p>
        </w:tc>
        <w:tc>
          <w:tcPr>
            <w:tcW w:w="1767" w:type="dxa"/>
            <w:tcBorders>
              <w:top w:val="single" w:sz="4" w:space="0" w:color="auto"/>
              <w:bottom w:val="single" w:sz="4" w:space="0" w:color="auto"/>
            </w:tcBorders>
            <w:shd w:val="clear" w:color="auto" w:fill="FFFFFF"/>
          </w:tcPr>
          <w:p w14:paraId="36597577" w14:textId="048117B5"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0FC30F9" w14:textId="677724A3" w:rsidR="005F5089" w:rsidRDefault="005F5089" w:rsidP="005F508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8C02F" w14:textId="77777777" w:rsidR="005F5089" w:rsidRDefault="005F5089" w:rsidP="005F5089">
            <w:pPr>
              <w:rPr>
                <w:rFonts w:eastAsia="Batang" w:cs="Arial"/>
                <w:lang w:eastAsia="ko-KR"/>
              </w:rPr>
            </w:pPr>
            <w:r>
              <w:rPr>
                <w:rFonts w:eastAsia="Batang" w:cs="Arial"/>
                <w:lang w:eastAsia="ko-KR"/>
              </w:rPr>
              <w:t>Noted</w:t>
            </w:r>
          </w:p>
          <w:p w14:paraId="05EF72AA" w14:textId="28426DBD" w:rsidR="005F5089" w:rsidRDefault="005F5089" w:rsidP="005F5089">
            <w:pPr>
              <w:rPr>
                <w:rFonts w:eastAsia="Batang" w:cs="Arial"/>
                <w:lang w:eastAsia="ko-KR"/>
              </w:rPr>
            </w:pPr>
          </w:p>
        </w:tc>
      </w:tr>
      <w:tr w:rsidR="005F5089" w:rsidRPr="00D95972" w14:paraId="01FFB819" w14:textId="77777777" w:rsidTr="00E5258F">
        <w:tc>
          <w:tcPr>
            <w:tcW w:w="976" w:type="dxa"/>
            <w:tcBorders>
              <w:top w:val="nil"/>
              <w:left w:val="thinThickThinSmallGap" w:sz="24" w:space="0" w:color="auto"/>
              <w:bottom w:val="nil"/>
            </w:tcBorders>
            <w:shd w:val="clear" w:color="auto" w:fill="auto"/>
          </w:tcPr>
          <w:p w14:paraId="1EFE6E5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DC11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29D9B18" w14:textId="208323C4" w:rsidR="005F5089" w:rsidRDefault="005F5089" w:rsidP="005F5089">
            <w:hyperlink r:id="rId961" w:history="1">
              <w:r>
                <w:rPr>
                  <w:rStyle w:val="Hyperlink"/>
                </w:rPr>
                <w:t>C1-234055</w:t>
              </w:r>
            </w:hyperlink>
          </w:p>
        </w:tc>
        <w:tc>
          <w:tcPr>
            <w:tcW w:w="4191" w:type="dxa"/>
            <w:gridSpan w:val="3"/>
            <w:tcBorders>
              <w:top w:val="single" w:sz="4" w:space="0" w:color="auto"/>
              <w:bottom w:val="single" w:sz="4" w:space="0" w:color="auto"/>
            </w:tcBorders>
            <w:shd w:val="clear" w:color="auto" w:fill="FFFFFF"/>
          </w:tcPr>
          <w:p w14:paraId="4353AB61" w14:textId="77777777" w:rsidR="005F5089" w:rsidRDefault="005F5089" w:rsidP="005F5089">
            <w:pPr>
              <w:rPr>
                <w:rFonts w:cs="Arial"/>
              </w:rPr>
            </w:pPr>
            <w:r>
              <w:rPr>
                <w:rFonts w:cs="Arial"/>
              </w:rPr>
              <w:t>Categorization of the steering functionalities</w:t>
            </w:r>
          </w:p>
        </w:tc>
        <w:tc>
          <w:tcPr>
            <w:tcW w:w="1767" w:type="dxa"/>
            <w:tcBorders>
              <w:top w:val="single" w:sz="4" w:space="0" w:color="auto"/>
              <w:bottom w:val="single" w:sz="4" w:space="0" w:color="auto"/>
            </w:tcBorders>
            <w:shd w:val="clear" w:color="auto" w:fill="FFFFFF"/>
          </w:tcPr>
          <w:p w14:paraId="7BE282E6" w14:textId="7777777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BC4A984" w14:textId="77777777" w:rsidR="005F5089" w:rsidRDefault="005F5089" w:rsidP="005F5089">
            <w:pPr>
              <w:rPr>
                <w:rFonts w:cs="Arial"/>
              </w:rPr>
            </w:pPr>
            <w:r>
              <w:rPr>
                <w:rFonts w:cs="Arial"/>
              </w:rPr>
              <w:t>CR 0126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903C0C" w14:textId="77777777" w:rsidR="005F5089" w:rsidRDefault="005F5089" w:rsidP="005F5089">
            <w:pPr>
              <w:rPr>
                <w:rFonts w:eastAsia="Batang" w:cs="Arial"/>
                <w:lang w:eastAsia="ko-KR"/>
              </w:rPr>
            </w:pPr>
            <w:r>
              <w:rPr>
                <w:rFonts w:eastAsia="Batang" w:cs="Arial"/>
                <w:lang w:eastAsia="ko-KR"/>
              </w:rPr>
              <w:t>Agreed</w:t>
            </w:r>
          </w:p>
          <w:p w14:paraId="5DA5BAF9" w14:textId="0A49F6DD" w:rsidR="005F5089" w:rsidRDefault="005F5089" w:rsidP="005F5089">
            <w:pPr>
              <w:rPr>
                <w:ins w:id="1225" w:author="Lena Chaponniere29" w:date="2023-05-24T02:45:00Z"/>
                <w:rFonts w:eastAsia="Batang" w:cs="Arial"/>
                <w:lang w:eastAsia="ko-KR"/>
              </w:rPr>
            </w:pPr>
            <w:ins w:id="1226" w:author="Lena Chaponniere29" w:date="2023-05-24T02:45:00Z">
              <w:r>
                <w:rPr>
                  <w:rFonts w:eastAsia="Batang" w:cs="Arial"/>
                  <w:lang w:eastAsia="ko-KR"/>
                </w:rPr>
                <w:t>Revision of C1-233324</w:t>
              </w:r>
            </w:ins>
          </w:p>
          <w:p w14:paraId="02A7FF74" w14:textId="1E1318A9" w:rsidR="005F5089" w:rsidRDefault="005F5089" w:rsidP="005F5089">
            <w:pPr>
              <w:rPr>
                <w:rFonts w:eastAsia="Batang" w:cs="Arial"/>
                <w:lang w:eastAsia="ko-KR"/>
              </w:rPr>
            </w:pPr>
          </w:p>
        </w:tc>
      </w:tr>
      <w:tr w:rsidR="005F5089" w:rsidRPr="00D95972" w14:paraId="3D91ECC9" w14:textId="77777777" w:rsidTr="00E5258F">
        <w:tc>
          <w:tcPr>
            <w:tcW w:w="976" w:type="dxa"/>
            <w:tcBorders>
              <w:top w:val="nil"/>
              <w:left w:val="thinThickThinSmallGap" w:sz="24" w:space="0" w:color="auto"/>
              <w:bottom w:val="nil"/>
            </w:tcBorders>
            <w:shd w:val="clear" w:color="auto" w:fill="auto"/>
          </w:tcPr>
          <w:p w14:paraId="4D521EF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7AC4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AC7688D" w14:textId="591D59D1" w:rsidR="005F5089" w:rsidRDefault="005F5089" w:rsidP="005F5089">
            <w:hyperlink r:id="rId962" w:history="1">
              <w:r>
                <w:rPr>
                  <w:rStyle w:val="Hyperlink"/>
                </w:rPr>
                <w:t>C1-234056</w:t>
              </w:r>
            </w:hyperlink>
          </w:p>
        </w:tc>
        <w:tc>
          <w:tcPr>
            <w:tcW w:w="4191" w:type="dxa"/>
            <w:gridSpan w:val="3"/>
            <w:tcBorders>
              <w:top w:val="single" w:sz="4" w:space="0" w:color="auto"/>
              <w:bottom w:val="single" w:sz="4" w:space="0" w:color="auto"/>
            </w:tcBorders>
            <w:shd w:val="clear" w:color="auto" w:fill="FFFFFF"/>
          </w:tcPr>
          <w:p w14:paraId="6F029D85" w14:textId="77777777" w:rsidR="005F5089" w:rsidRDefault="005F5089" w:rsidP="005F5089">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FFFFFF"/>
          </w:tcPr>
          <w:p w14:paraId="5261EF47" w14:textId="77777777" w:rsidR="005F5089" w:rsidRDefault="005F5089" w:rsidP="005F5089">
            <w:pPr>
              <w:rPr>
                <w:rFonts w:cs="Arial"/>
              </w:rPr>
            </w:pPr>
            <w:r>
              <w:rPr>
                <w:rFonts w:cs="Arial"/>
              </w:rPr>
              <w:t>Nokia, Nokia Shanghai Bell, Ericsson, Charter Communications, Xiaomi, LG Electronics</w:t>
            </w:r>
          </w:p>
        </w:tc>
        <w:tc>
          <w:tcPr>
            <w:tcW w:w="826" w:type="dxa"/>
            <w:tcBorders>
              <w:top w:val="single" w:sz="4" w:space="0" w:color="auto"/>
              <w:bottom w:val="single" w:sz="4" w:space="0" w:color="auto"/>
            </w:tcBorders>
            <w:shd w:val="clear" w:color="auto" w:fill="FFFFFF"/>
          </w:tcPr>
          <w:p w14:paraId="1225494B" w14:textId="77777777" w:rsidR="005F5089" w:rsidRDefault="005F5089" w:rsidP="005F5089">
            <w:pPr>
              <w:rPr>
                <w:rFonts w:cs="Arial"/>
              </w:rPr>
            </w:pPr>
            <w:r>
              <w:rPr>
                <w:rFonts w:cs="Arial"/>
              </w:rPr>
              <w:t>CR 5315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A1F0D" w14:textId="77777777" w:rsidR="005F5089" w:rsidRDefault="005F5089" w:rsidP="005F5089">
            <w:pPr>
              <w:rPr>
                <w:rFonts w:eastAsia="Batang" w:cs="Arial"/>
                <w:lang w:eastAsia="ko-KR"/>
              </w:rPr>
            </w:pPr>
            <w:r>
              <w:rPr>
                <w:rFonts w:eastAsia="Batang" w:cs="Arial"/>
                <w:lang w:eastAsia="ko-KR"/>
              </w:rPr>
              <w:t>Agreed</w:t>
            </w:r>
          </w:p>
          <w:p w14:paraId="435DC304" w14:textId="43F89D5F" w:rsidR="005F5089" w:rsidRDefault="005F5089" w:rsidP="005F5089">
            <w:pPr>
              <w:rPr>
                <w:ins w:id="1227" w:author="Lena Chaponniere29" w:date="2023-05-24T02:54:00Z"/>
                <w:rFonts w:eastAsia="Batang" w:cs="Arial"/>
                <w:lang w:eastAsia="ko-KR"/>
              </w:rPr>
            </w:pPr>
            <w:ins w:id="1228" w:author="Lena Chaponniere29" w:date="2023-05-24T02:54:00Z">
              <w:r>
                <w:rPr>
                  <w:rFonts w:eastAsia="Batang" w:cs="Arial"/>
                  <w:lang w:eastAsia="ko-KR"/>
                </w:rPr>
                <w:t>Revision of C1-233635</w:t>
              </w:r>
            </w:ins>
          </w:p>
          <w:p w14:paraId="6D79FB8B" w14:textId="7BB3FF80" w:rsidR="005F5089" w:rsidRDefault="005F5089" w:rsidP="005F5089">
            <w:pPr>
              <w:rPr>
                <w:ins w:id="1229" w:author="Lena Chaponniere29" w:date="2023-05-24T02:54:00Z"/>
                <w:rFonts w:eastAsia="Batang" w:cs="Arial"/>
                <w:lang w:eastAsia="ko-KR"/>
              </w:rPr>
            </w:pPr>
            <w:ins w:id="1230" w:author="Lena Chaponniere29" w:date="2023-05-24T02:54:00Z">
              <w:r>
                <w:rPr>
                  <w:rFonts w:eastAsia="Batang" w:cs="Arial"/>
                  <w:lang w:eastAsia="ko-KR"/>
                </w:rPr>
                <w:t>_________________________________________</w:t>
              </w:r>
            </w:ins>
          </w:p>
          <w:p w14:paraId="3B797533" w14:textId="2F4E64B3" w:rsidR="005F5089" w:rsidRDefault="005F5089" w:rsidP="005F5089">
            <w:pPr>
              <w:rPr>
                <w:rFonts w:eastAsia="Batang" w:cs="Arial"/>
                <w:lang w:eastAsia="ko-KR"/>
              </w:rPr>
            </w:pPr>
            <w:r>
              <w:rPr>
                <w:rFonts w:eastAsia="Batang" w:cs="Arial"/>
                <w:lang w:eastAsia="ko-KR"/>
              </w:rPr>
              <w:t xml:space="preserve">Revision of </w:t>
            </w:r>
            <w:hyperlink r:id="rId963" w:history="1">
              <w:r>
                <w:rPr>
                  <w:rStyle w:val="Hyperlink"/>
                  <w:rFonts w:eastAsia="Batang" w:cs="Arial"/>
                  <w:lang w:eastAsia="ko-KR"/>
                </w:rPr>
                <w:t>C1-232487</w:t>
              </w:r>
            </w:hyperlink>
          </w:p>
        </w:tc>
      </w:tr>
      <w:tr w:rsidR="005F5089" w:rsidRPr="00D95972" w14:paraId="50A29F89" w14:textId="77777777" w:rsidTr="00E5258F">
        <w:tc>
          <w:tcPr>
            <w:tcW w:w="976" w:type="dxa"/>
            <w:tcBorders>
              <w:top w:val="nil"/>
              <w:left w:val="thinThickThinSmallGap" w:sz="24" w:space="0" w:color="auto"/>
              <w:bottom w:val="nil"/>
            </w:tcBorders>
            <w:shd w:val="clear" w:color="auto" w:fill="auto"/>
          </w:tcPr>
          <w:p w14:paraId="410FEE3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3241F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21A85D6" w14:textId="7D367B0E" w:rsidR="005F5089" w:rsidRDefault="005F5089" w:rsidP="005F5089">
            <w:hyperlink r:id="rId964" w:history="1">
              <w:r>
                <w:rPr>
                  <w:rStyle w:val="Hyperlink"/>
                </w:rPr>
                <w:t>C1-234057</w:t>
              </w:r>
            </w:hyperlink>
          </w:p>
        </w:tc>
        <w:tc>
          <w:tcPr>
            <w:tcW w:w="4191" w:type="dxa"/>
            <w:gridSpan w:val="3"/>
            <w:tcBorders>
              <w:top w:val="single" w:sz="4" w:space="0" w:color="auto"/>
              <w:bottom w:val="single" w:sz="4" w:space="0" w:color="auto"/>
            </w:tcBorders>
            <w:shd w:val="clear" w:color="auto" w:fill="FFFFFF"/>
          </w:tcPr>
          <w:p w14:paraId="7E8D5767" w14:textId="77777777" w:rsidR="005F5089" w:rsidRDefault="005F5089" w:rsidP="005F5089">
            <w:pPr>
              <w:rPr>
                <w:rFonts w:cs="Arial"/>
              </w:rPr>
            </w:pPr>
            <w:r>
              <w:rPr>
                <w:rFonts w:cs="Arial"/>
              </w:rPr>
              <w:t>PDU session IDs not included in Uplink data status IE during non-3GPP access path switching</w:t>
            </w:r>
          </w:p>
        </w:tc>
        <w:tc>
          <w:tcPr>
            <w:tcW w:w="1767" w:type="dxa"/>
            <w:tcBorders>
              <w:top w:val="single" w:sz="4" w:space="0" w:color="auto"/>
              <w:bottom w:val="single" w:sz="4" w:space="0" w:color="auto"/>
            </w:tcBorders>
            <w:shd w:val="clear" w:color="auto" w:fill="FFFFFF"/>
          </w:tcPr>
          <w:p w14:paraId="0F5F0395" w14:textId="77777777"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FF"/>
          </w:tcPr>
          <w:p w14:paraId="4B1913AA" w14:textId="77777777" w:rsidR="005F5089" w:rsidRDefault="005F5089" w:rsidP="005F5089">
            <w:pPr>
              <w:rPr>
                <w:rFonts w:cs="Arial"/>
              </w:rPr>
            </w:pPr>
            <w:r>
              <w:rPr>
                <w:rFonts w:cs="Arial"/>
              </w:rPr>
              <w:t>CR 5449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EB5F1B" w14:textId="77777777" w:rsidR="005F5089" w:rsidRDefault="005F5089" w:rsidP="005F5089">
            <w:pPr>
              <w:rPr>
                <w:rFonts w:eastAsia="Batang" w:cs="Arial"/>
                <w:lang w:eastAsia="ko-KR"/>
              </w:rPr>
            </w:pPr>
            <w:r>
              <w:rPr>
                <w:rFonts w:eastAsia="Batang" w:cs="Arial"/>
                <w:lang w:eastAsia="ko-KR"/>
              </w:rPr>
              <w:t>Agreed</w:t>
            </w:r>
          </w:p>
          <w:p w14:paraId="4488E680" w14:textId="098B0FD7" w:rsidR="005F5089" w:rsidRDefault="005F5089" w:rsidP="005F5089">
            <w:pPr>
              <w:rPr>
                <w:ins w:id="1231" w:author="Lena Chaponniere29" w:date="2023-05-24T02:58:00Z"/>
                <w:rFonts w:eastAsia="Batang" w:cs="Arial"/>
                <w:lang w:eastAsia="ko-KR"/>
              </w:rPr>
            </w:pPr>
            <w:ins w:id="1232" w:author="Lena Chaponniere29" w:date="2023-05-24T02:58:00Z">
              <w:r>
                <w:rPr>
                  <w:rFonts w:eastAsia="Batang" w:cs="Arial"/>
                  <w:lang w:eastAsia="ko-KR"/>
                </w:rPr>
                <w:t>Revision of C1-233636</w:t>
              </w:r>
            </w:ins>
          </w:p>
          <w:p w14:paraId="1C1444DD" w14:textId="648E5CBF" w:rsidR="005F5089" w:rsidRDefault="005F5089" w:rsidP="005F5089">
            <w:pPr>
              <w:rPr>
                <w:rFonts w:eastAsia="Batang" w:cs="Arial"/>
                <w:lang w:eastAsia="ko-KR"/>
              </w:rPr>
            </w:pPr>
          </w:p>
        </w:tc>
      </w:tr>
      <w:tr w:rsidR="005F5089" w:rsidRPr="00D95972" w14:paraId="05B242DB" w14:textId="77777777" w:rsidTr="005B758B">
        <w:tc>
          <w:tcPr>
            <w:tcW w:w="976" w:type="dxa"/>
            <w:tcBorders>
              <w:top w:val="nil"/>
              <w:left w:val="thinThickThinSmallGap" w:sz="24" w:space="0" w:color="auto"/>
              <w:bottom w:val="nil"/>
            </w:tcBorders>
            <w:shd w:val="clear" w:color="auto" w:fill="auto"/>
          </w:tcPr>
          <w:p w14:paraId="15D8CED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983A9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0B1CCB8B" w14:textId="0047C585" w:rsidR="005F5089" w:rsidRDefault="005F5089" w:rsidP="005F5089">
            <w:r w:rsidRPr="005B758B">
              <w:t>C1-234358</w:t>
            </w:r>
          </w:p>
        </w:tc>
        <w:tc>
          <w:tcPr>
            <w:tcW w:w="4191" w:type="dxa"/>
            <w:gridSpan w:val="3"/>
            <w:tcBorders>
              <w:top w:val="single" w:sz="4" w:space="0" w:color="auto"/>
              <w:bottom w:val="single" w:sz="4" w:space="0" w:color="auto"/>
            </w:tcBorders>
            <w:shd w:val="clear" w:color="auto" w:fill="00FFFF"/>
          </w:tcPr>
          <w:p w14:paraId="6AB9404D" w14:textId="77777777" w:rsidR="005F5089" w:rsidRDefault="005F5089" w:rsidP="005F5089">
            <w:pPr>
              <w:rPr>
                <w:rFonts w:cs="Arial"/>
              </w:rPr>
            </w:pPr>
            <w:r>
              <w:rPr>
                <w:rFonts w:cs="Arial"/>
              </w:rPr>
              <w:t>Associating a QUIC connection with a QoS flow</w:t>
            </w:r>
          </w:p>
        </w:tc>
        <w:tc>
          <w:tcPr>
            <w:tcW w:w="1767" w:type="dxa"/>
            <w:tcBorders>
              <w:top w:val="single" w:sz="4" w:space="0" w:color="auto"/>
              <w:bottom w:val="single" w:sz="4" w:space="0" w:color="auto"/>
            </w:tcBorders>
            <w:shd w:val="clear" w:color="auto" w:fill="00FFFF"/>
          </w:tcPr>
          <w:p w14:paraId="5FE4BBA3" w14:textId="7777777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64FF4B1B" w14:textId="77777777" w:rsidR="005F5089" w:rsidRDefault="005F5089" w:rsidP="005F5089">
            <w:pPr>
              <w:rPr>
                <w:rFonts w:cs="Arial"/>
              </w:rPr>
            </w:pPr>
            <w:r>
              <w:rPr>
                <w:rFonts w:cs="Arial"/>
              </w:rPr>
              <w:t>CR 0125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D70915" w14:textId="77777777" w:rsidR="005F5089" w:rsidRDefault="005F5089" w:rsidP="005F5089">
            <w:pPr>
              <w:rPr>
                <w:ins w:id="1233" w:author="Lena Chaponniere29" w:date="2023-05-25T09:52:00Z"/>
                <w:rFonts w:eastAsia="Batang" w:cs="Arial"/>
                <w:lang w:eastAsia="ko-KR"/>
              </w:rPr>
            </w:pPr>
            <w:ins w:id="1234" w:author="Lena Chaponniere29" w:date="2023-05-25T09:52:00Z">
              <w:r>
                <w:rPr>
                  <w:rFonts w:eastAsia="Batang" w:cs="Arial"/>
                  <w:lang w:eastAsia="ko-KR"/>
                </w:rPr>
                <w:t>Revision of C1-234053</w:t>
              </w:r>
            </w:ins>
          </w:p>
          <w:p w14:paraId="7DB94749" w14:textId="47F0C58A" w:rsidR="005F5089" w:rsidRDefault="005F5089" w:rsidP="005F5089">
            <w:pPr>
              <w:rPr>
                <w:ins w:id="1235" w:author="Lena Chaponniere29" w:date="2023-05-25T09:52:00Z"/>
                <w:rFonts w:eastAsia="Batang" w:cs="Arial"/>
                <w:lang w:eastAsia="ko-KR"/>
              </w:rPr>
            </w:pPr>
            <w:ins w:id="1236" w:author="Lena Chaponniere29" w:date="2023-05-25T09:52:00Z">
              <w:r>
                <w:rPr>
                  <w:rFonts w:eastAsia="Batang" w:cs="Arial"/>
                  <w:lang w:eastAsia="ko-KR"/>
                </w:rPr>
                <w:t>_________________________________________</w:t>
              </w:r>
            </w:ins>
          </w:p>
          <w:p w14:paraId="30F1446B" w14:textId="5C7132DE" w:rsidR="005F5089" w:rsidRDefault="005F5089" w:rsidP="005F5089">
            <w:pPr>
              <w:rPr>
                <w:ins w:id="1237" w:author="Lena Chaponniere29" w:date="2023-05-24T02:36:00Z"/>
                <w:rFonts w:eastAsia="Batang" w:cs="Arial"/>
                <w:lang w:eastAsia="ko-KR"/>
              </w:rPr>
            </w:pPr>
            <w:ins w:id="1238" w:author="Lena Chaponniere29" w:date="2023-05-24T02:36:00Z">
              <w:r>
                <w:rPr>
                  <w:rFonts w:eastAsia="Batang" w:cs="Arial"/>
                  <w:lang w:eastAsia="ko-KR"/>
                </w:rPr>
                <w:t>Revision of C1-233322</w:t>
              </w:r>
            </w:ins>
          </w:p>
          <w:p w14:paraId="32DA8F25" w14:textId="77777777" w:rsidR="005F5089" w:rsidRDefault="005F5089" w:rsidP="005F5089">
            <w:pPr>
              <w:rPr>
                <w:rFonts w:eastAsia="Batang" w:cs="Arial"/>
                <w:lang w:eastAsia="ko-KR"/>
              </w:rPr>
            </w:pPr>
          </w:p>
        </w:tc>
      </w:tr>
      <w:tr w:rsidR="005F5089"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1C8B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4257E3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D6734C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B60B6B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84E979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5F5089" w:rsidRDefault="005F5089" w:rsidP="005F5089">
            <w:pPr>
              <w:rPr>
                <w:rFonts w:eastAsia="Batang" w:cs="Arial"/>
                <w:lang w:eastAsia="ko-KR"/>
              </w:rPr>
            </w:pPr>
          </w:p>
        </w:tc>
      </w:tr>
      <w:tr w:rsidR="005F5089"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B0C9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12BD2BB"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940271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D27E74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EDFA36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5F5089" w:rsidRDefault="005F5089" w:rsidP="005F5089">
            <w:pPr>
              <w:rPr>
                <w:rFonts w:eastAsia="Batang" w:cs="Arial"/>
                <w:lang w:eastAsia="ko-KR"/>
              </w:rPr>
            </w:pPr>
          </w:p>
        </w:tc>
      </w:tr>
      <w:tr w:rsidR="005F5089" w:rsidRPr="00D95972" w14:paraId="0132CBF9"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5F5089" w:rsidRPr="00D95972" w:rsidRDefault="005F5089" w:rsidP="005F5089">
            <w:pPr>
              <w:rPr>
                <w:rFonts w:cs="Arial"/>
              </w:rPr>
            </w:pPr>
            <w:r>
              <w:t>UEConfig5MBS</w:t>
            </w:r>
          </w:p>
        </w:tc>
        <w:tc>
          <w:tcPr>
            <w:tcW w:w="1088" w:type="dxa"/>
            <w:tcBorders>
              <w:top w:val="single" w:sz="4" w:space="0" w:color="auto"/>
              <w:bottom w:val="single" w:sz="4" w:space="0" w:color="auto"/>
            </w:tcBorders>
          </w:tcPr>
          <w:p w14:paraId="23B0D85B"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268EA08" w14:textId="115101A7"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6C2A95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5F5089" w:rsidRPr="00D95972" w:rsidRDefault="005F5089" w:rsidP="005F5089">
            <w:pPr>
              <w:rPr>
                <w:rFonts w:eastAsia="Batang" w:cs="Arial"/>
                <w:lang w:eastAsia="ko-KR"/>
              </w:rPr>
            </w:pPr>
            <w:r w:rsidRPr="00005515">
              <w:rPr>
                <w:rFonts w:eastAsia="Batang" w:cs="Arial"/>
                <w:color w:val="000000"/>
                <w:lang w:eastAsia="ko-KR"/>
              </w:rPr>
              <w:t>UE pre-configuration for 5MBS</w:t>
            </w:r>
          </w:p>
        </w:tc>
      </w:tr>
      <w:tr w:rsidR="005F5089" w:rsidRPr="00D95972" w14:paraId="4D0A40E0" w14:textId="77777777" w:rsidTr="00362D18">
        <w:tc>
          <w:tcPr>
            <w:tcW w:w="976" w:type="dxa"/>
            <w:tcBorders>
              <w:top w:val="nil"/>
              <w:left w:val="thinThickThinSmallGap" w:sz="24" w:space="0" w:color="auto"/>
              <w:bottom w:val="nil"/>
            </w:tcBorders>
            <w:shd w:val="clear" w:color="auto" w:fill="auto"/>
          </w:tcPr>
          <w:p w14:paraId="5524204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F6BA9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5608C7E" w14:textId="62718DBA" w:rsidR="005F5089" w:rsidRDefault="005F5089" w:rsidP="005F5089">
            <w:hyperlink r:id="rId965" w:history="1">
              <w:r>
                <w:rPr>
                  <w:rStyle w:val="Hyperlink"/>
                </w:rPr>
                <w:t>C1-232505</w:t>
              </w:r>
            </w:hyperlink>
          </w:p>
        </w:tc>
        <w:tc>
          <w:tcPr>
            <w:tcW w:w="4191" w:type="dxa"/>
            <w:gridSpan w:val="3"/>
            <w:tcBorders>
              <w:top w:val="single" w:sz="4" w:space="0" w:color="auto"/>
              <w:bottom w:val="single" w:sz="4" w:space="0" w:color="auto"/>
            </w:tcBorders>
            <w:shd w:val="clear" w:color="auto" w:fill="00FF00"/>
          </w:tcPr>
          <w:p w14:paraId="23FA979D" w14:textId="1941CB1A" w:rsidR="005F5089" w:rsidRDefault="005F5089" w:rsidP="005F5089">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00FF00"/>
          </w:tcPr>
          <w:p w14:paraId="5F9733B5" w14:textId="0C196F01"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6A78025" w14:textId="46C42293" w:rsidR="005F5089" w:rsidRDefault="005F5089" w:rsidP="005F5089">
            <w:pPr>
              <w:rPr>
                <w:rFonts w:cs="Arial"/>
              </w:rPr>
            </w:pPr>
            <w:r>
              <w:rPr>
                <w:rFonts w:cs="Arial"/>
              </w:rPr>
              <w:t>CR 0007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22865" w14:textId="77777777" w:rsidR="005F5089" w:rsidRDefault="005F5089" w:rsidP="005F5089">
            <w:pPr>
              <w:rPr>
                <w:rFonts w:eastAsia="Batang" w:cs="Arial"/>
                <w:lang w:eastAsia="ko-KR"/>
              </w:rPr>
            </w:pPr>
            <w:r>
              <w:rPr>
                <w:rFonts w:eastAsia="Batang" w:cs="Arial"/>
                <w:lang w:eastAsia="ko-KR"/>
              </w:rPr>
              <w:t>Agreed</w:t>
            </w:r>
          </w:p>
          <w:p w14:paraId="22EBD9AB" w14:textId="716F38C7" w:rsidR="005F5089" w:rsidRDefault="005F5089" w:rsidP="005F5089">
            <w:pPr>
              <w:rPr>
                <w:rFonts w:eastAsia="Batang" w:cs="Arial"/>
                <w:lang w:eastAsia="ko-KR"/>
              </w:rPr>
            </w:pPr>
          </w:p>
        </w:tc>
      </w:tr>
      <w:tr w:rsidR="005F5089" w:rsidRPr="00D95972" w14:paraId="7CD0497A" w14:textId="77777777" w:rsidTr="00362D18">
        <w:tc>
          <w:tcPr>
            <w:tcW w:w="976" w:type="dxa"/>
            <w:tcBorders>
              <w:top w:val="nil"/>
              <w:left w:val="thinThickThinSmallGap" w:sz="24" w:space="0" w:color="auto"/>
              <w:bottom w:val="nil"/>
            </w:tcBorders>
            <w:shd w:val="clear" w:color="auto" w:fill="auto"/>
          </w:tcPr>
          <w:p w14:paraId="798ECF3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B0C4B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677F9B2" w14:textId="2D7E23B3" w:rsidR="005F5089" w:rsidRDefault="005F5089" w:rsidP="005F5089">
            <w:hyperlink r:id="rId966" w:history="1">
              <w:r>
                <w:rPr>
                  <w:rStyle w:val="Hyperlink"/>
                </w:rPr>
                <w:t>C1-232506</w:t>
              </w:r>
            </w:hyperlink>
          </w:p>
        </w:tc>
        <w:tc>
          <w:tcPr>
            <w:tcW w:w="4191" w:type="dxa"/>
            <w:gridSpan w:val="3"/>
            <w:tcBorders>
              <w:top w:val="single" w:sz="4" w:space="0" w:color="auto"/>
              <w:bottom w:val="single" w:sz="4" w:space="0" w:color="auto"/>
            </w:tcBorders>
            <w:shd w:val="clear" w:color="auto" w:fill="00FF00"/>
          </w:tcPr>
          <w:p w14:paraId="73B311AE" w14:textId="563D9AB2" w:rsidR="005F5089" w:rsidRDefault="005F5089" w:rsidP="005F5089">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00FF00"/>
          </w:tcPr>
          <w:p w14:paraId="37BA2F55" w14:textId="14648ADD"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B691BD" w14:textId="702FFED9" w:rsidR="005F5089" w:rsidRDefault="005F5089" w:rsidP="005F5089">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D7F886" w14:textId="77777777" w:rsidR="005F5089" w:rsidRDefault="005F5089" w:rsidP="005F5089">
            <w:pPr>
              <w:rPr>
                <w:rFonts w:eastAsia="Batang" w:cs="Arial"/>
                <w:lang w:eastAsia="ko-KR"/>
              </w:rPr>
            </w:pPr>
            <w:r>
              <w:rPr>
                <w:rFonts w:eastAsia="Batang" w:cs="Arial"/>
                <w:lang w:eastAsia="ko-KR"/>
              </w:rPr>
              <w:t>Agreed</w:t>
            </w:r>
          </w:p>
          <w:p w14:paraId="0301F2E7" w14:textId="49349F81" w:rsidR="005F5089" w:rsidRDefault="005F5089" w:rsidP="005F5089">
            <w:pPr>
              <w:rPr>
                <w:rFonts w:eastAsia="Batang" w:cs="Arial"/>
                <w:lang w:eastAsia="ko-KR"/>
              </w:rPr>
            </w:pPr>
          </w:p>
        </w:tc>
      </w:tr>
      <w:tr w:rsidR="005F5089" w:rsidRPr="00D95972" w14:paraId="4D17719C" w14:textId="77777777" w:rsidTr="00362D18">
        <w:tc>
          <w:tcPr>
            <w:tcW w:w="976" w:type="dxa"/>
            <w:tcBorders>
              <w:top w:val="nil"/>
              <w:left w:val="thinThickThinSmallGap" w:sz="24" w:space="0" w:color="auto"/>
              <w:bottom w:val="nil"/>
            </w:tcBorders>
            <w:shd w:val="clear" w:color="auto" w:fill="auto"/>
          </w:tcPr>
          <w:p w14:paraId="288D978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AF9F5C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2567277" w14:textId="6E56F2B4" w:rsidR="005F5089" w:rsidRDefault="005F5089" w:rsidP="005F5089">
            <w:hyperlink r:id="rId967" w:history="1">
              <w:r>
                <w:rPr>
                  <w:rStyle w:val="Hyperlink"/>
                </w:rPr>
                <w:t>C1-232681</w:t>
              </w:r>
            </w:hyperlink>
          </w:p>
        </w:tc>
        <w:tc>
          <w:tcPr>
            <w:tcW w:w="4191" w:type="dxa"/>
            <w:gridSpan w:val="3"/>
            <w:tcBorders>
              <w:top w:val="single" w:sz="4" w:space="0" w:color="auto"/>
              <w:bottom w:val="single" w:sz="4" w:space="0" w:color="auto"/>
            </w:tcBorders>
            <w:shd w:val="clear" w:color="auto" w:fill="00FF00"/>
          </w:tcPr>
          <w:p w14:paraId="0972084A" w14:textId="7BD4489B" w:rsidR="005F5089" w:rsidRDefault="005F5089" w:rsidP="005F5089">
            <w:pPr>
              <w:rPr>
                <w:rFonts w:cs="Arial"/>
              </w:rPr>
            </w:pPr>
            <w:r>
              <w:rPr>
                <w:rFonts w:cs="Arial"/>
              </w:rPr>
              <w:t>Update to the scope clause</w:t>
            </w:r>
          </w:p>
        </w:tc>
        <w:tc>
          <w:tcPr>
            <w:tcW w:w="1767" w:type="dxa"/>
            <w:tcBorders>
              <w:top w:val="single" w:sz="4" w:space="0" w:color="auto"/>
              <w:bottom w:val="single" w:sz="4" w:space="0" w:color="auto"/>
            </w:tcBorders>
            <w:shd w:val="clear" w:color="auto" w:fill="00FF00"/>
          </w:tcPr>
          <w:p w14:paraId="76B4B62D" w14:textId="19F2527B"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0DBDDE80" w14:textId="0052E904" w:rsidR="005F5089" w:rsidRDefault="005F5089" w:rsidP="005F5089">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26DB42" w14:textId="77777777" w:rsidR="005F5089" w:rsidRDefault="005F5089" w:rsidP="005F5089">
            <w:pPr>
              <w:rPr>
                <w:rFonts w:eastAsia="Batang" w:cs="Arial"/>
                <w:lang w:eastAsia="ko-KR"/>
              </w:rPr>
            </w:pPr>
            <w:r>
              <w:rPr>
                <w:rFonts w:eastAsia="Batang" w:cs="Arial"/>
                <w:lang w:eastAsia="ko-KR"/>
              </w:rPr>
              <w:t>Agreed</w:t>
            </w:r>
          </w:p>
          <w:p w14:paraId="480D9B9B" w14:textId="702A0D0E" w:rsidR="005F5089" w:rsidRDefault="005F5089" w:rsidP="005F5089">
            <w:pPr>
              <w:rPr>
                <w:rFonts w:eastAsia="Batang" w:cs="Arial"/>
                <w:lang w:eastAsia="ko-KR"/>
              </w:rPr>
            </w:pPr>
            <w:r>
              <w:rPr>
                <w:rFonts w:eastAsia="Batang" w:cs="Arial"/>
                <w:lang w:eastAsia="ko-KR"/>
              </w:rPr>
              <w:t xml:space="preserve">Revision of </w:t>
            </w:r>
            <w:hyperlink r:id="rId968" w:history="1">
              <w:r>
                <w:rPr>
                  <w:rStyle w:val="Hyperlink"/>
                  <w:rFonts w:eastAsia="Batang" w:cs="Arial"/>
                  <w:lang w:eastAsia="ko-KR"/>
                </w:rPr>
                <w:t>C1-232050</w:t>
              </w:r>
            </w:hyperlink>
          </w:p>
        </w:tc>
      </w:tr>
      <w:tr w:rsidR="005F5089" w:rsidRPr="00D95972" w14:paraId="6D0EE468" w14:textId="77777777" w:rsidTr="00362D18">
        <w:tc>
          <w:tcPr>
            <w:tcW w:w="976" w:type="dxa"/>
            <w:tcBorders>
              <w:top w:val="nil"/>
              <w:left w:val="thinThickThinSmallGap" w:sz="24" w:space="0" w:color="auto"/>
              <w:bottom w:val="nil"/>
            </w:tcBorders>
            <w:shd w:val="clear" w:color="auto" w:fill="auto"/>
          </w:tcPr>
          <w:p w14:paraId="1B4E9D5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F74B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724DE73" w14:textId="5C013D0C" w:rsidR="005F5089" w:rsidRDefault="005F5089" w:rsidP="005F5089">
            <w:hyperlink r:id="rId969" w:history="1">
              <w:r>
                <w:rPr>
                  <w:rStyle w:val="Hyperlink"/>
                </w:rPr>
                <w:t>C1-232683</w:t>
              </w:r>
            </w:hyperlink>
          </w:p>
        </w:tc>
        <w:tc>
          <w:tcPr>
            <w:tcW w:w="4191" w:type="dxa"/>
            <w:gridSpan w:val="3"/>
            <w:tcBorders>
              <w:top w:val="single" w:sz="4" w:space="0" w:color="auto"/>
              <w:bottom w:val="single" w:sz="4" w:space="0" w:color="auto"/>
            </w:tcBorders>
            <w:shd w:val="clear" w:color="auto" w:fill="00FF00"/>
          </w:tcPr>
          <w:p w14:paraId="5C76EB32" w14:textId="6A36E2A4" w:rsidR="005F5089" w:rsidRDefault="005F5089" w:rsidP="005F5089">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00FF00"/>
          </w:tcPr>
          <w:p w14:paraId="5929BC19" w14:textId="56A1A1CA"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121EA3E" w14:textId="11C8B806" w:rsidR="005F5089" w:rsidRDefault="005F5089" w:rsidP="005F5089">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FF1587" w14:textId="77777777" w:rsidR="005F5089" w:rsidRDefault="005F5089" w:rsidP="005F5089">
            <w:pPr>
              <w:rPr>
                <w:rFonts w:eastAsia="Batang" w:cs="Arial"/>
                <w:lang w:eastAsia="ko-KR"/>
              </w:rPr>
            </w:pPr>
            <w:r>
              <w:rPr>
                <w:rFonts w:eastAsia="Batang" w:cs="Arial"/>
                <w:lang w:eastAsia="ko-KR"/>
              </w:rPr>
              <w:t>Agreed</w:t>
            </w:r>
          </w:p>
          <w:p w14:paraId="7D241A38" w14:textId="40CB4464" w:rsidR="005F5089" w:rsidRDefault="005F5089" w:rsidP="005F5089">
            <w:pPr>
              <w:rPr>
                <w:rFonts w:eastAsia="Batang" w:cs="Arial"/>
                <w:lang w:eastAsia="ko-KR"/>
              </w:rPr>
            </w:pPr>
            <w:r>
              <w:rPr>
                <w:rFonts w:eastAsia="Batang" w:cs="Arial"/>
                <w:lang w:eastAsia="ko-KR"/>
              </w:rPr>
              <w:t xml:space="preserve">Revision of </w:t>
            </w:r>
            <w:hyperlink r:id="rId970" w:history="1">
              <w:r>
                <w:rPr>
                  <w:rStyle w:val="Hyperlink"/>
                  <w:rFonts w:eastAsia="Batang" w:cs="Arial"/>
                  <w:lang w:eastAsia="ko-KR"/>
                </w:rPr>
                <w:t>C1-232051</w:t>
              </w:r>
            </w:hyperlink>
          </w:p>
        </w:tc>
      </w:tr>
      <w:tr w:rsidR="005F5089" w:rsidRPr="00D95972" w14:paraId="3C3D7E47" w14:textId="77777777" w:rsidTr="00362D18">
        <w:tc>
          <w:tcPr>
            <w:tcW w:w="976" w:type="dxa"/>
            <w:tcBorders>
              <w:top w:val="nil"/>
              <w:left w:val="thinThickThinSmallGap" w:sz="24" w:space="0" w:color="auto"/>
              <w:bottom w:val="nil"/>
            </w:tcBorders>
            <w:shd w:val="clear" w:color="auto" w:fill="auto"/>
          </w:tcPr>
          <w:p w14:paraId="06DD191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184D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E6FEE34" w14:textId="0614C475" w:rsidR="005F5089" w:rsidRDefault="005F5089" w:rsidP="005F5089">
            <w:hyperlink r:id="rId971" w:history="1">
              <w:r>
                <w:rPr>
                  <w:rStyle w:val="Hyperlink"/>
                </w:rPr>
                <w:t>C1-232687</w:t>
              </w:r>
            </w:hyperlink>
          </w:p>
        </w:tc>
        <w:tc>
          <w:tcPr>
            <w:tcW w:w="4191" w:type="dxa"/>
            <w:gridSpan w:val="3"/>
            <w:tcBorders>
              <w:top w:val="single" w:sz="4" w:space="0" w:color="auto"/>
              <w:bottom w:val="single" w:sz="4" w:space="0" w:color="auto"/>
            </w:tcBorders>
            <w:shd w:val="clear" w:color="auto" w:fill="00FF00"/>
          </w:tcPr>
          <w:p w14:paraId="47120F57" w14:textId="25247D08" w:rsidR="005F5089" w:rsidRDefault="005F5089" w:rsidP="005F5089">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00FF00"/>
          </w:tcPr>
          <w:p w14:paraId="1AE35D44" w14:textId="03DD6770"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7DB952" w14:textId="5FD5EAC2" w:rsidR="005F5089" w:rsidRDefault="005F5089" w:rsidP="005F5089">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73F00" w14:textId="77777777" w:rsidR="005F5089" w:rsidRDefault="005F5089" w:rsidP="005F5089">
            <w:pPr>
              <w:rPr>
                <w:rFonts w:eastAsia="Batang" w:cs="Arial"/>
                <w:lang w:eastAsia="ko-KR"/>
              </w:rPr>
            </w:pPr>
            <w:r>
              <w:rPr>
                <w:rFonts w:eastAsia="Batang" w:cs="Arial"/>
                <w:lang w:eastAsia="ko-KR"/>
              </w:rPr>
              <w:t>Agreed</w:t>
            </w:r>
          </w:p>
          <w:p w14:paraId="353B3A6F" w14:textId="3CE260A6" w:rsidR="005F5089" w:rsidRDefault="005F5089" w:rsidP="005F5089">
            <w:pPr>
              <w:rPr>
                <w:rFonts w:eastAsia="Batang" w:cs="Arial"/>
                <w:lang w:eastAsia="ko-KR"/>
              </w:rPr>
            </w:pPr>
            <w:r>
              <w:rPr>
                <w:rFonts w:eastAsia="Batang" w:cs="Arial"/>
                <w:lang w:eastAsia="ko-KR"/>
              </w:rPr>
              <w:t xml:space="preserve">Revision of </w:t>
            </w:r>
            <w:hyperlink r:id="rId972" w:history="1">
              <w:r>
                <w:rPr>
                  <w:rStyle w:val="Hyperlink"/>
                  <w:rFonts w:eastAsia="Batang" w:cs="Arial"/>
                  <w:lang w:eastAsia="ko-KR"/>
                </w:rPr>
                <w:t>C1-232053</w:t>
              </w:r>
            </w:hyperlink>
          </w:p>
        </w:tc>
      </w:tr>
      <w:tr w:rsidR="005F5089" w:rsidRPr="00D95972" w14:paraId="54264F64" w14:textId="77777777" w:rsidTr="00362D18">
        <w:tc>
          <w:tcPr>
            <w:tcW w:w="976" w:type="dxa"/>
            <w:tcBorders>
              <w:top w:val="nil"/>
              <w:left w:val="thinThickThinSmallGap" w:sz="24" w:space="0" w:color="auto"/>
              <w:bottom w:val="nil"/>
            </w:tcBorders>
            <w:shd w:val="clear" w:color="auto" w:fill="auto"/>
          </w:tcPr>
          <w:p w14:paraId="62F9323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0956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A3B0A02" w14:textId="14006F09" w:rsidR="005F5089" w:rsidRDefault="005F5089" w:rsidP="005F5089">
            <w:hyperlink r:id="rId973" w:history="1">
              <w:r>
                <w:rPr>
                  <w:rStyle w:val="Hyperlink"/>
                </w:rPr>
                <w:t>C1-232885</w:t>
              </w:r>
            </w:hyperlink>
          </w:p>
        </w:tc>
        <w:tc>
          <w:tcPr>
            <w:tcW w:w="4191" w:type="dxa"/>
            <w:gridSpan w:val="3"/>
            <w:tcBorders>
              <w:top w:val="single" w:sz="4" w:space="0" w:color="auto"/>
              <w:bottom w:val="single" w:sz="4" w:space="0" w:color="auto"/>
            </w:tcBorders>
            <w:shd w:val="clear" w:color="auto" w:fill="00FF00"/>
          </w:tcPr>
          <w:p w14:paraId="05FBC187" w14:textId="6215DFE3" w:rsidR="005F5089" w:rsidRDefault="005F5089" w:rsidP="005F5089">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00FF00"/>
          </w:tcPr>
          <w:p w14:paraId="263C0082" w14:textId="7C3AE186" w:rsidR="005F5089" w:rsidRDefault="005F5089" w:rsidP="005F508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6EC31FF" w14:textId="79EADE9E" w:rsidR="005F5089" w:rsidRDefault="005F5089" w:rsidP="005F5089">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51E2B6" w14:textId="77777777" w:rsidR="005F5089" w:rsidRDefault="005F5089" w:rsidP="005F5089">
            <w:pPr>
              <w:rPr>
                <w:rFonts w:eastAsia="Batang" w:cs="Arial"/>
                <w:lang w:eastAsia="ko-KR"/>
              </w:rPr>
            </w:pPr>
            <w:r>
              <w:rPr>
                <w:rFonts w:eastAsia="Batang" w:cs="Arial"/>
                <w:lang w:eastAsia="ko-KR"/>
              </w:rPr>
              <w:t>Agreed</w:t>
            </w:r>
          </w:p>
          <w:p w14:paraId="0E46FB60" w14:textId="6999753E" w:rsidR="005F5089" w:rsidRDefault="005F5089" w:rsidP="005F5089">
            <w:pPr>
              <w:rPr>
                <w:rFonts w:eastAsia="Batang" w:cs="Arial"/>
                <w:lang w:eastAsia="ko-KR"/>
              </w:rPr>
            </w:pPr>
            <w:r>
              <w:rPr>
                <w:rFonts w:eastAsia="Batang" w:cs="Arial"/>
                <w:lang w:eastAsia="ko-KR"/>
              </w:rPr>
              <w:t xml:space="preserve">Revision of </w:t>
            </w:r>
            <w:hyperlink r:id="rId974" w:history="1">
              <w:r>
                <w:rPr>
                  <w:rStyle w:val="Hyperlink"/>
                  <w:rFonts w:eastAsia="Batang" w:cs="Arial"/>
                  <w:lang w:eastAsia="ko-KR"/>
                </w:rPr>
                <w:t>C1-232504</w:t>
              </w:r>
            </w:hyperlink>
          </w:p>
        </w:tc>
      </w:tr>
      <w:tr w:rsidR="005F5089" w:rsidRPr="00D95972" w14:paraId="0FFBE1D0" w14:textId="77777777" w:rsidTr="00362D18">
        <w:tc>
          <w:tcPr>
            <w:tcW w:w="976" w:type="dxa"/>
            <w:tcBorders>
              <w:top w:val="nil"/>
              <w:left w:val="thinThickThinSmallGap" w:sz="24" w:space="0" w:color="auto"/>
              <w:bottom w:val="nil"/>
            </w:tcBorders>
            <w:shd w:val="clear" w:color="auto" w:fill="auto"/>
          </w:tcPr>
          <w:p w14:paraId="15FD5B9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3AEB3D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036746E" w14:textId="5635EE2B" w:rsidR="005F5089" w:rsidRDefault="005F5089" w:rsidP="005F5089">
            <w:hyperlink r:id="rId975" w:history="1">
              <w:r>
                <w:rPr>
                  <w:rStyle w:val="Hyperlink"/>
                </w:rPr>
                <w:t>C1-232887</w:t>
              </w:r>
            </w:hyperlink>
          </w:p>
        </w:tc>
        <w:tc>
          <w:tcPr>
            <w:tcW w:w="4191" w:type="dxa"/>
            <w:gridSpan w:val="3"/>
            <w:tcBorders>
              <w:top w:val="single" w:sz="4" w:space="0" w:color="auto"/>
              <w:bottom w:val="single" w:sz="4" w:space="0" w:color="auto"/>
            </w:tcBorders>
            <w:shd w:val="clear" w:color="auto" w:fill="00FF00"/>
          </w:tcPr>
          <w:p w14:paraId="541D8FAE" w14:textId="5CD6AA5D" w:rsidR="005F5089" w:rsidRDefault="005F5089" w:rsidP="005F5089">
            <w:pPr>
              <w:rPr>
                <w:rFonts w:cs="Arial"/>
              </w:rPr>
            </w:pPr>
            <w:r>
              <w:rPr>
                <w:rFonts w:cs="Arial"/>
              </w:rPr>
              <w:t>Removing the extra node “</w:t>
            </w:r>
            <w:proofErr w:type="spellStart"/>
            <w:r>
              <w:rPr>
                <w:rFonts w:cs="Arial"/>
              </w:rPr>
              <w:t>PDUInfoList</w:t>
            </w:r>
            <w:proofErr w:type="spellEnd"/>
            <w:r>
              <w:rPr>
                <w:rFonts w:cs="Arial"/>
              </w:rPr>
              <w:t>”</w:t>
            </w:r>
          </w:p>
        </w:tc>
        <w:tc>
          <w:tcPr>
            <w:tcW w:w="1767" w:type="dxa"/>
            <w:tcBorders>
              <w:top w:val="single" w:sz="4" w:space="0" w:color="auto"/>
              <w:bottom w:val="single" w:sz="4" w:space="0" w:color="auto"/>
            </w:tcBorders>
            <w:shd w:val="clear" w:color="auto" w:fill="00FF00"/>
          </w:tcPr>
          <w:p w14:paraId="0D1DD963" w14:textId="3252ABC5" w:rsidR="005F5089" w:rsidRDefault="005F5089" w:rsidP="005F508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D294FE7" w14:textId="28947351" w:rsidR="005F5089" w:rsidRDefault="005F5089" w:rsidP="005F5089">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FC4F43" w14:textId="77777777" w:rsidR="005F5089" w:rsidRDefault="005F5089" w:rsidP="005F5089">
            <w:pPr>
              <w:rPr>
                <w:rFonts w:eastAsia="Batang" w:cs="Arial"/>
                <w:lang w:eastAsia="ko-KR"/>
              </w:rPr>
            </w:pPr>
            <w:r>
              <w:rPr>
                <w:rFonts w:eastAsia="Batang" w:cs="Arial"/>
                <w:lang w:eastAsia="ko-KR"/>
              </w:rPr>
              <w:t>Agreed</w:t>
            </w:r>
          </w:p>
          <w:p w14:paraId="44EB3FD0" w14:textId="7D14AB82" w:rsidR="005F5089" w:rsidRDefault="005F5089" w:rsidP="005F5089">
            <w:pPr>
              <w:rPr>
                <w:rFonts w:eastAsia="Batang" w:cs="Arial"/>
                <w:lang w:eastAsia="ko-KR"/>
              </w:rPr>
            </w:pPr>
            <w:r>
              <w:rPr>
                <w:rFonts w:eastAsia="Batang" w:cs="Arial"/>
                <w:lang w:eastAsia="ko-KR"/>
              </w:rPr>
              <w:t xml:space="preserve">Revision of </w:t>
            </w:r>
            <w:hyperlink r:id="rId976" w:history="1">
              <w:r>
                <w:rPr>
                  <w:rStyle w:val="Hyperlink"/>
                  <w:rFonts w:eastAsia="Batang" w:cs="Arial"/>
                  <w:lang w:eastAsia="ko-KR"/>
                </w:rPr>
                <w:t>C1-232507</w:t>
              </w:r>
            </w:hyperlink>
          </w:p>
        </w:tc>
      </w:tr>
      <w:tr w:rsidR="005F5089" w:rsidRPr="00D95972" w14:paraId="1F765736" w14:textId="77777777" w:rsidTr="00DA4BE3">
        <w:tc>
          <w:tcPr>
            <w:tcW w:w="976" w:type="dxa"/>
            <w:tcBorders>
              <w:top w:val="nil"/>
              <w:left w:val="thinThickThinSmallGap" w:sz="24" w:space="0" w:color="auto"/>
              <w:bottom w:val="nil"/>
            </w:tcBorders>
            <w:shd w:val="clear" w:color="auto" w:fill="auto"/>
          </w:tcPr>
          <w:p w14:paraId="47F2A18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2C254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29E7E64" w14:textId="1A43A1DC" w:rsidR="005F5089" w:rsidRDefault="005F5089" w:rsidP="005F5089">
            <w:hyperlink r:id="rId977" w:history="1">
              <w:r>
                <w:rPr>
                  <w:rStyle w:val="Hyperlink"/>
                </w:rPr>
                <w:t>C1-232889</w:t>
              </w:r>
            </w:hyperlink>
          </w:p>
        </w:tc>
        <w:tc>
          <w:tcPr>
            <w:tcW w:w="4191" w:type="dxa"/>
            <w:gridSpan w:val="3"/>
            <w:tcBorders>
              <w:top w:val="single" w:sz="4" w:space="0" w:color="auto"/>
              <w:bottom w:val="single" w:sz="4" w:space="0" w:color="auto"/>
            </w:tcBorders>
            <w:shd w:val="clear" w:color="auto" w:fill="00FF00"/>
          </w:tcPr>
          <w:p w14:paraId="05639042" w14:textId="042D29A7" w:rsidR="005F5089" w:rsidRDefault="005F5089" w:rsidP="005F5089">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00FF00"/>
          </w:tcPr>
          <w:p w14:paraId="57A1E3DB" w14:textId="53A39541" w:rsidR="005F5089" w:rsidRDefault="005F5089" w:rsidP="005F508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8AF2504" w14:textId="45A1B12F" w:rsidR="005F5089" w:rsidRDefault="005F5089" w:rsidP="005F5089">
            <w:pPr>
              <w:rPr>
                <w:rFonts w:cs="Arial"/>
              </w:rPr>
            </w:pPr>
            <w:r>
              <w:rPr>
                <w:rFonts w:cs="Arial"/>
              </w:rPr>
              <w:t>CR 0010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929E2" w14:textId="77777777" w:rsidR="005F5089" w:rsidRDefault="005F5089" w:rsidP="005F5089">
            <w:pPr>
              <w:rPr>
                <w:rFonts w:eastAsia="Batang" w:cs="Arial"/>
                <w:lang w:eastAsia="ko-KR"/>
              </w:rPr>
            </w:pPr>
            <w:r>
              <w:rPr>
                <w:rFonts w:eastAsia="Batang" w:cs="Arial"/>
                <w:lang w:eastAsia="ko-KR"/>
              </w:rPr>
              <w:t>Agreed</w:t>
            </w:r>
          </w:p>
          <w:p w14:paraId="722C1033" w14:textId="76B66C2B" w:rsidR="005F5089" w:rsidRDefault="005F5089" w:rsidP="005F5089">
            <w:pPr>
              <w:rPr>
                <w:rFonts w:eastAsia="Batang" w:cs="Arial"/>
                <w:lang w:eastAsia="ko-KR"/>
              </w:rPr>
            </w:pPr>
            <w:r>
              <w:rPr>
                <w:rFonts w:eastAsia="Batang" w:cs="Arial"/>
                <w:lang w:eastAsia="ko-KR"/>
              </w:rPr>
              <w:t xml:space="preserve">Revision of </w:t>
            </w:r>
            <w:hyperlink r:id="rId978" w:history="1">
              <w:r>
                <w:rPr>
                  <w:rStyle w:val="Hyperlink"/>
                  <w:rFonts w:eastAsia="Batang" w:cs="Arial"/>
                  <w:lang w:eastAsia="ko-KR"/>
                </w:rPr>
                <w:t>C1-232508</w:t>
              </w:r>
            </w:hyperlink>
          </w:p>
        </w:tc>
      </w:tr>
      <w:tr w:rsidR="005F5089" w:rsidRPr="00D95972" w14:paraId="09B76BE2" w14:textId="77777777" w:rsidTr="00860765">
        <w:tc>
          <w:tcPr>
            <w:tcW w:w="976" w:type="dxa"/>
            <w:tcBorders>
              <w:top w:val="nil"/>
              <w:left w:val="thinThickThinSmallGap" w:sz="24" w:space="0" w:color="auto"/>
              <w:bottom w:val="nil"/>
            </w:tcBorders>
            <w:shd w:val="clear" w:color="auto" w:fill="auto"/>
          </w:tcPr>
          <w:p w14:paraId="799EF75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849A8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4281A1D"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17E767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B92B7D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6A2ED4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75652E" w14:textId="77777777" w:rsidR="005F5089" w:rsidRDefault="005F5089" w:rsidP="005F5089">
            <w:pPr>
              <w:rPr>
                <w:rFonts w:eastAsia="Batang" w:cs="Arial"/>
                <w:lang w:eastAsia="ko-KR"/>
              </w:rPr>
            </w:pPr>
          </w:p>
        </w:tc>
      </w:tr>
      <w:tr w:rsidR="005F5089" w:rsidRPr="00D95972" w14:paraId="36B0B548" w14:textId="77777777" w:rsidTr="00037DAE">
        <w:tc>
          <w:tcPr>
            <w:tcW w:w="976" w:type="dxa"/>
            <w:tcBorders>
              <w:top w:val="nil"/>
              <w:left w:val="thinThickThinSmallGap" w:sz="24" w:space="0" w:color="auto"/>
              <w:bottom w:val="nil"/>
            </w:tcBorders>
            <w:shd w:val="clear" w:color="auto" w:fill="auto"/>
          </w:tcPr>
          <w:p w14:paraId="5CFFC02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A7CB56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D47DA3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88BCA8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5E630D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AED0CC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062F2" w14:textId="77777777" w:rsidR="005F5089" w:rsidRDefault="005F5089" w:rsidP="005F5089">
            <w:pPr>
              <w:rPr>
                <w:rFonts w:eastAsia="Batang" w:cs="Arial"/>
                <w:lang w:eastAsia="ko-KR"/>
              </w:rPr>
            </w:pPr>
          </w:p>
        </w:tc>
      </w:tr>
      <w:tr w:rsidR="005F5089" w:rsidRPr="00D95972" w14:paraId="12E0900A" w14:textId="77777777" w:rsidTr="00903A5B">
        <w:tc>
          <w:tcPr>
            <w:tcW w:w="976" w:type="dxa"/>
            <w:tcBorders>
              <w:top w:val="nil"/>
              <w:left w:val="thinThickThinSmallGap" w:sz="24" w:space="0" w:color="auto"/>
              <w:bottom w:val="nil"/>
            </w:tcBorders>
            <w:shd w:val="clear" w:color="auto" w:fill="auto"/>
          </w:tcPr>
          <w:p w14:paraId="65D8C3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DCD5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EF195F" w14:textId="55B43441" w:rsidR="005F5089" w:rsidRDefault="005F5089" w:rsidP="005F5089">
            <w:hyperlink r:id="rId979" w:history="1">
              <w:r>
                <w:rPr>
                  <w:rStyle w:val="Hyperlink"/>
                </w:rPr>
                <w:t>C1-233702</w:t>
              </w:r>
            </w:hyperlink>
          </w:p>
        </w:tc>
        <w:tc>
          <w:tcPr>
            <w:tcW w:w="4191" w:type="dxa"/>
            <w:gridSpan w:val="3"/>
            <w:tcBorders>
              <w:top w:val="single" w:sz="4" w:space="0" w:color="auto"/>
              <w:bottom w:val="single" w:sz="4" w:space="0" w:color="auto"/>
            </w:tcBorders>
            <w:shd w:val="clear" w:color="auto" w:fill="FFFFFF"/>
          </w:tcPr>
          <w:p w14:paraId="58AD5921" w14:textId="190A8839" w:rsidR="005F5089" w:rsidRDefault="005F5089" w:rsidP="005F5089">
            <w:pPr>
              <w:rPr>
                <w:rFonts w:cs="Arial"/>
              </w:rPr>
            </w:pPr>
            <w:r>
              <w:rPr>
                <w:rFonts w:cs="Arial"/>
              </w:rPr>
              <w:t xml:space="preserve">Correction to the </w:t>
            </w:r>
            <w:proofErr w:type="spellStart"/>
            <w:r>
              <w:rPr>
                <w:rFonts w:cs="Arial"/>
              </w:rPr>
              <w:t>RANInfo</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0D413E81" w14:textId="4418BA1D"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07837A" w14:textId="03A8C859" w:rsidR="005F5089" w:rsidRDefault="005F5089" w:rsidP="005F5089">
            <w:pPr>
              <w:rPr>
                <w:rFonts w:cs="Arial"/>
              </w:rPr>
            </w:pPr>
            <w:r>
              <w:rPr>
                <w:rFonts w:cs="Arial"/>
              </w:rPr>
              <w:t>CR 0011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958697" w14:textId="77777777" w:rsidR="005F5089" w:rsidRDefault="005F5089" w:rsidP="005F5089">
            <w:pPr>
              <w:rPr>
                <w:rFonts w:eastAsia="Batang" w:cs="Arial"/>
                <w:lang w:eastAsia="ko-KR"/>
              </w:rPr>
            </w:pPr>
            <w:r>
              <w:rPr>
                <w:rFonts w:eastAsia="Batang" w:cs="Arial"/>
                <w:lang w:eastAsia="ko-KR"/>
              </w:rPr>
              <w:t>Agreed</w:t>
            </w:r>
          </w:p>
          <w:p w14:paraId="0A4BA408" w14:textId="718208B9" w:rsidR="005F5089" w:rsidRDefault="005F5089" w:rsidP="005F5089">
            <w:pPr>
              <w:rPr>
                <w:rFonts w:eastAsia="Batang" w:cs="Arial"/>
                <w:lang w:eastAsia="ko-KR"/>
              </w:rPr>
            </w:pPr>
            <w:r>
              <w:rPr>
                <w:rFonts w:eastAsia="Batang" w:cs="Arial"/>
                <w:lang w:eastAsia="ko-KR"/>
              </w:rPr>
              <w:t xml:space="preserve">Revision of </w:t>
            </w:r>
            <w:hyperlink r:id="rId980" w:history="1">
              <w:r>
                <w:rPr>
                  <w:rStyle w:val="Hyperlink"/>
                  <w:rFonts w:eastAsia="Batang" w:cs="Arial"/>
                  <w:lang w:eastAsia="ko-KR"/>
                </w:rPr>
                <w:t>C1-233623</w:t>
              </w:r>
            </w:hyperlink>
          </w:p>
        </w:tc>
      </w:tr>
      <w:tr w:rsidR="005F5089" w:rsidRPr="00D95972" w14:paraId="1C9B6D44" w14:textId="77777777" w:rsidTr="00B91FF1">
        <w:tc>
          <w:tcPr>
            <w:tcW w:w="976" w:type="dxa"/>
            <w:tcBorders>
              <w:top w:val="nil"/>
              <w:left w:val="thinThickThinSmallGap" w:sz="24" w:space="0" w:color="auto"/>
              <w:bottom w:val="nil"/>
            </w:tcBorders>
            <w:shd w:val="clear" w:color="auto" w:fill="auto"/>
          </w:tcPr>
          <w:p w14:paraId="6B55837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A15C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B542C52" w14:textId="32FCD130" w:rsidR="005F5089" w:rsidRDefault="005F5089" w:rsidP="005F5089">
            <w:hyperlink r:id="rId981" w:history="1">
              <w:r>
                <w:rPr>
                  <w:rStyle w:val="Hyperlink"/>
                </w:rPr>
                <w:t>C1-233195</w:t>
              </w:r>
            </w:hyperlink>
          </w:p>
        </w:tc>
        <w:tc>
          <w:tcPr>
            <w:tcW w:w="4191" w:type="dxa"/>
            <w:gridSpan w:val="3"/>
            <w:tcBorders>
              <w:top w:val="single" w:sz="4" w:space="0" w:color="auto"/>
              <w:bottom w:val="single" w:sz="4" w:space="0" w:color="auto"/>
            </w:tcBorders>
            <w:shd w:val="clear" w:color="auto" w:fill="FFFFFF"/>
          </w:tcPr>
          <w:p w14:paraId="57350CF8" w14:textId="27F1E552" w:rsidR="005F5089" w:rsidRDefault="005F5089" w:rsidP="005F5089">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FF"/>
          </w:tcPr>
          <w:p w14:paraId="293F755D" w14:textId="05F74E30"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2864083" w14:textId="7B7F4147"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7216A" w14:textId="77777777" w:rsidR="005F5089" w:rsidRDefault="005F5089" w:rsidP="005F5089">
            <w:pPr>
              <w:rPr>
                <w:rFonts w:eastAsia="Batang" w:cs="Arial"/>
                <w:lang w:eastAsia="ko-KR"/>
              </w:rPr>
            </w:pPr>
            <w:r>
              <w:rPr>
                <w:rFonts w:eastAsia="Batang" w:cs="Arial"/>
                <w:lang w:eastAsia="ko-KR"/>
              </w:rPr>
              <w:t>Noted</w:t>
            </w:r>
          </w:p>
          <w:p w14:paraId="73659F41" w14:textId="2ADF456D" w:rsidR="005F5089" w:rsidRDefault="005F5089" w:rsidP="005F5089">
            <w:pPr>
              <w:rPr>
                <w:rFonts w:eastAsia="Batang" w:cs="Arial"/>
                <w:lang w:eastAsia="ko-KR"/>
              </w:rPr>
            </w:pPr>
          </w:p>
        </w:tc>
      </w:tr>
      <w:tr w:rsidR="005F5089" w:rsidRPr="00D95972" w14:paraId="1153252D" w14:textId="77777777" w:rsidTr="00B91FF1">
        <w:tc>
          <w:tcPr>
            <w:tcW w:w="976" w:type="dxa"/>
            <w:tcBorders>
              <w:top w:val="nil"/>
              <w:left w:val="thinThickThinSmallGap" w:sz="24" w:space="0" w:color="auto"/>
              <w:bottom w:val="nil"/>
            </w:tcBorders>
            <w:shd w:val="clear" w:color="auto" w:fill="auto"/>
          </w:tcPr>
          <w:p w14:paraId="5D042A7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DF20D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21FB44ED" w14:textId="03E609F5" w:rsidR="005F5089" w:rsidRDefault="005F5089" w:rsidP="005F5089">
            <w:hyperlink r:id="rId982" w:history="1">
              <w:r>
                <w:rPr>
                  <w:rStyle w:val="Hyperlink"/>
                </w:rPr>
                <w:t>C1-233985</w:t>
              </w:r>
            </w:hyperlink>
          </w:p>
        </w:tc>
        <w:tc>
          <w:tcPr>
            <w:tcW w:w="4191" w:type="dxa"/>
            <w:gridSpan w:val="3"/>
            <w:tcBorders>
              <w:top w:val="single" w:sz="4" w:space="0" w:color="auto"/>
              <w:bottom w:val="single" w:sz="4" w:space="0" w:color="auto"/>
            </w:tcBorders>
            <w:shd w:val="clear" w:color="auto" w:fill="FFFF00"/>
          </w:tcPr>
          <w:p w14:paraId="3F8FFEC1" w14:textId="77777777" w:rsidR="005F5089" w:rsidRDefault="005F5089" w:rsidP="005F5089">
            <w:pPr>
              <w:rPr>
                <w:rFonts w:cs="Arial"/>
              </w:rPr>
            </w:pPr>
            <w:r>
              <w:rPr>
                <w:rFonts w:cs="Arial"/>
              </w:rPr>
              <w:t>Description for the UE pre-configuration for MBS for roaming case</w:t>
            </w:r>
          </w:p>
        </w:tc>
        <w:tc>
          <w:tcPr>
            <w:tcW w:w="1767" w:type="dxa"/>
            <w:tcBorders>
              <w:top w:val="single" w:sz="4" w:space="0" w:color="auto"/>
              <w:bottom w:val="single" w:sz="4" w:space="0" w:color="auto"/>
            </w:tcBorders>
            <w:shd w:val="clear" w:color="auto" w:fill="FFFF00"/>
          </w:tcPr>
          <w:p w14:paraId="122D16F8"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D6EE4D" w14:textId="77777777" w:rsidR="005F5089" w:rsidRDefault="005F5089" w:rsidP="005F5089">
            <w:pPr>
              <w:rPr>
                <w:rFonts w:cs="Arial"/>
              </w:rPr>
            </w:pPr>
            <w:r>
              <w:rPr>
                <w:rFonts w:cs="Arial"/>
              </w:rPr>
              <w:t>CR 0012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3E0BBB" w14:textId="6BFB7ECE"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2E7FAC1" w14:textId="1BBCCE2B" w:rsidR="005F5089" w:rsidRDefault="005F5089" w:rsidP="005F5089">
            <w:pPr>
              <w:rPr>
                <w:ins w:id="1239" w:author="Lena Chaponniere29" w:date="2023-05-24T00:13:00Z"/>
                <w:rFonts w:eastAsia="Batang" w:cs="Arial"/>
                <w:lang w:eastAsia="ko-KR"/>
              </w:rPr>
            </w:pPr>
            <w:ins w:id="1240" w:author="Lena Chaponniere29" w:date="2023-05-24T00:13:00Z">
              <w:r>
                <w:rPr>
                  <w:rFonts w:eastAsia="Batang" w:cs="Arial"/>
                  <w:lang w:eastAsia="ko-KR"/>
                </w:rPr>
                <w:t>Revision of C1-233666</w:t>
              </w:r>
            </w:ins>
          </w:p>
          <w:p w14:paraId="5E80E161" w14:textId="431CCCC2" w:rsidR="005F5089" w:rsidRDefault="005F5089" w:rsidP="005F5089">
            <w:pPr>
              <w:rPr>
                <w:rFonts w:eastAsia="Batang" w:cs="Arial"/>
                <w:lang w:eastAsia="ko-KR"/>
              </w:rPr>
            </w:pPr>
          </w:p>
        </w:tc>
      </w:tr>
      <w:tr w:rsidR="005F5089" w:rsidRPr="00D95972" w14:paraId="7336D3C4" w14:textId="77777777" w:rsidTr="00B91FF1">
        <w:tc>
          <w:tcPr>
            <w:tcW w:w="976" w:type="dxa"/>
            <w:tcBorders>
              <w:top w:val="nil"/>
              <w:left w:val="thinThickThinSmallGap" w:sz="24" w:space="0" w:color="auto"/>
              <w:bottom w:val="nil"/>
            </w:tcBorders>
            <w:shd w:val="clear" w:color="auto" w:fill="auto"/>
          </w:tcPr>
          <w:p w14:paraId="4A2D3E2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B5E61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1149BAC2" w14:textId="6EA516BF" w:rsidR="005F5089" w:rsidRDefault="005F5089" w:rsidP="005F5089">
            <w:hyperlink r:id="rId983" w:history="1">
              <w:r>
                <w:rPr>
                  <w:rStyle w:val="Hyperlink"/>
                </w:rPr>
                <w:t>C1-233986</w:t>
              </w:r>
            </w:hyperlink>
          </w:p>
        </w:tc>
        <w:tc>
          <w:tcPr>
            <w:tcW w:w="4191" w:type="dxa"/>
            <w:gridSpan w:val="3"/>
            <w:tcBorders>
              <w:top w:val="single" w:sz="4" w:space="0" w:color="auto"/>
              <w:bottom w:val="single" w:sz="4" w:space="0" w:color="auto"/>
            </w:tcBorders>
            <w:shd w:val="clear" w:color="auto" w:fill="FFFF00"/>
          </w:tcPr>
          <w:p w14:paraId="548E5E3F" w14:textId="77777777" w:rsidR="005F5089" w:rsidRDefault="005F5089" w:rsidP="005F5089">
            <w:pPr>
              <w:rPr>
                <w:rFonts w:cs="Arial"/>
              </w:rPr>
            </w:pPr>
            <w:r>
              <w:rPr>
                <w:rFonts w:cs="Arial"/>
              </w:rPr>
              <w:t>UE pre-configuration nodes for MBS for roaming case</w:t>
            </w:r>
          </w:p>
        </w:tc>
        <w:tc>
          <w:tcPr>
            <w:tcW w:w="1767" w:type="dxa"/>
            <w:tcBorders>
              <w:top w:val="single" w:sz="4" w:space="0" w:color="auto"/>
              <w:bottom w:val="single" w:sz="4" w:space="0" w:color="auto"/>
            </w:tcBorders>
            <w:shd w:val="clear" w:color="auto" w:fill="FFFF00"/>
          </w:tcPr>
          <w:p w14:paraId="74C27272"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AD7E44" w14:textId="77777777" w:rsidR="005F5089" w:rsidRDefault="005F5089" w:rsidP="005F5089">
            <w:pPr>
              <w:rPr>
                <w:rFonts w:cs="Arial"/>
              </w:rPr>
            </w:pPr>
            <w:r>
              <w:rPr>
                <w:rFonts w:cs="Arial"/>
              </w:rPr>
              <w:t>CR 0013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45DDD" w14:textId="77777777"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0CDAA2EE" w14:textId="288C786B" w:rsidR="005F5089" w:rsidRDefault="005F5089" w:rsidP="005F5089">
            <w:pPr>
              <w:rPr>
                <w:ins w:id="1241" w:author="Lena Chaponniere29" w:date="2023-05-24T00:14:00Z"/>
                <w:rFonts w:eastAsia="Batang" w:cs="Arial"/>
                <w:lang w:eastAsia="ko-KR"/>
              </w:rPr>
            </w:pPr>
            <w:ins w:id="1242" w:author="Lena Chaponniere29" w:date="2023-05-24T00:14:00Z">
              <w:r>
                <w:rPr>
                  <w:rFonts w:eastAsia="Batang" w:cs="Arial"/>
                  <w:lang w:eastAsia="ko-KR"/>
                </w:rPr>
                <w:t>Revision of C1-233667</w:t>
              </w:r>
            </w:ins>
          </w:p>
          <w:p w14:paraId="34D1E479" w14:textId="3237418E" w:rsidR="005F5089" w:rsidRDefault="005F5089" w:rsidP="005F5089">
            <w:pPr>
              <w:rPr>
                <w:rFonts w:eastAsia="Batang" w:cs="Arial"/>
                <w:lang w:eastAsia="ko-KR"/>
              </w:rPr>
            </w:pPr>
          </w:p>
        </w:tc>
      </w:tr>
      <w:tr w:rsidR="005F5089"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9A2009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6FC902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233A52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2529ED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6A5167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5F5089" w:rsidRDefault="005F5089" w:rsidP="005F5089">
            <w:pPr>
              <w:rPr>
                <w:rFonts w:eastAsia="Batang" w:cs="Arial"/>
                <w:lang w:eastAsia="ko-KR"/>
              </w:rPr>
            </w:pPr>
          </w:p>
        </w:tc>
      </w:tr>
      <w:tr w:rsidR="005F5089"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D689D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729F9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760932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EFA4DA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382F87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5F5089" w:rsidRDefault="005F5089" w:rsidP="005F5089">
            <w:pPr>
              <w:rPr>
                <w:rFonts w:eastAsia="Batang" w:cs="Arial"/>
                <w:lang w:eastAsia="ko-KR"/>
              </w:rPr>
            </w:pPr>
          </w:p>
        </w:tc>
      </w:tr>
      <w:tr w:rsidR="005F5089" w:rsidRPr="00D95972" w14:paraId="7FB065AE" w14:textId="77777777" w:rsidTr="00D82399">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5F5089" w:rsidRPr="00D95972" w:rsidRDefault="005F5089" w:rsidP="005F5089">
            <w:pPr>
              <w:rPr>
                <w:rFonts w:cs="Arial"/>
              </w:rPr>
            </w:pPr>
            <w:r>
              <w:t>5GSAT_Ph2</w:t>
            </w:r>
          </w:p>
        </w:tc>
        <w:tc>
          <w:tcPr>
            <w:tcW w:w="1088" w:type="dxa"/>
            <w:tcBorders>
              <w:top w:val="single" w:sz="4" w:space="0" w:color="auto"/>
              <w:bottom w:val="single" w:sz="4" w:space="0" w:color="auto"/>
            </w:tcBorders>
          </w:tcPr>
          <w:p w14:paraId="4283040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73D6751" w14:textId="37748FB5"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35C088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5F5089" w:rsidRPr="00D95972" w:rsidRDefault="005F5089" w:rsidP="005F5089">
            <w:pPr>
              <w:rPr>
                <w:rFonts w:eastAsia="Batang" w:cs="Arial"/>
                <w:lang w:eastAsia="ko-KR"/>
              </w:rPr>
            </w:pPr>
            <w:r w:rsidRPr="00005515">
              <w:rPr>
                <w:rFonts w:eastAsia="Batang" w:cs="Arial"/>
                <w:color w:val="000000"/>
                <w:lang w:eastAsia="ko-KR"/>
              </w:rPr>
              <w:t>5GC/EPC enhancement for satellite access Phase 2</w:t>
            </w:r>
          </w:p>
        </w:tc>
      </w:tr>
      <w:tr w:rsidR="005F5089" w:rsidRPr="00D95972" w14:paraId="2D17E1DD" w14:textId="77777777" w:rsidTr="00D82399">
        <w:tc>
          <w:tcPr>
            <w:tcW w:w="976" w:type="dxa"/>
            <w:tcBorders>
              <w:top w:val="nil"/>
              <w:left w:val="thinThickThinSmallGap" w:sz="24" w:space="0" w:color="auto"/>
              <w:bottom w:val="nil"/>
            </w:tcBorders>
            <w:shd w:val="clear" w:color="auto" w:fill="auto"/>
          </w:tcPr>
          <w:p w14:paraId="21D7AEE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5EC5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0DE5978" w14:textId="5BD74E38" w:rsidR="005F5089" w:rsidRDefault="005F5089" w:rsidP="005F5089">
            <w:hyperlink r:id="rId984" w:history="1">
              <w:r>
                <w:rPr>
                  <w:rStyle w:val="Hyperlink"/>
                </w:rPr>
                <w:t>C1-233463</w:t>
              </w:r>
            </w:hyperlink>
          </w:p>
        </w:tc>
        <w:tc>
          <w:tcPr>
            <w:tcW w:w="4191" w:type="dxa"/>
            <w:gridSpan w:val="3"/>
            <w:tcBorders>
              <w:top w:val="single" w:sz="4" w:space="0" w:color="auto"/>
              <w:bottom w:val="single" w:sz="4" w:space="0" w:color="auto"/>
            </w:tcBorders>
            <w:shd w:val="clear" w:color="auto" w:fill="FFFFFF"/>
          </w:tcPr>
          <w:p w14:paraId="7D1B3345" w14:textId="312FEF50" w:rsidR="005F5089" w:rsidRDefault="005F5089" w:rsidP="005F5089">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FF"/>
          </w:tcPr>
          <w:p w14:paraId="178AE6BD" w14:textId="16FC9E71" w:rsidR="005F5089" w:rsidRDefault="005F5089" w:rsidP="005F5089">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46C2A020" w14:textId="74570860"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FE0889" w14:textId="77777777" w:rsidR="005F5089" w:rsidRDefault="005F5089" w:rsidP="005F5089">
            <w:pPr>
              <w:rPr>
                <w:rFonts w:eastAsia="Batang" w:cs="Arial"/>
                <w:lang w:eastAsia="ko-KR"/>
              </w:rPr>
            </w:pPr>
            <w:r>
              <w:rPr>
                <w:rFonts w:eastAsia="Batang" w:cs="Arial"/>
                <w:lang w:eastAsia="ko-KR"/>
              </w:rPr>
              <w:t>Noted</w:t>
            </w:r>
          </w:p>
          <w:p w14:paraId="3385BFB2" w14:textId="5DC858A8" w:rsidR="005F5089" w:rsidRDefault="005F5089" w:rsidP="005F5089">
            <w:pPr>
              <w:rPr>
                <w:rFonts w:eastAsia="Batang" w:cs="Arial"/>
                <w:lang w:eastAsia="ko-KR"/>
              </w:rPr>
            </w:pPr>
          </w:p>
        </w:tc>
      </w:tr>
      <w:tr w:rsidR="005F5089" w:rsidRPr="00D95972" w14:paraId="1E55E589" w14:textId="77777777" w:rsidTr="0000788B">
        <w:tc>
          <w:tcPr>
            <w:tcW w:w="976" w:type="dxa"/>
            <w:tcBorders>
              <w:top w:val="nil"/>
              <w:left w:val="thinThickThinSmallGap" w:sz="24" w:space="0" w:color="auto"/>
              <w:bottom w:val="nil"/>
            </w:tcBorders>
            <w:shd w:val="clear" w:color="auto" w:fill="auto"/>
          </w:tcPr>
          <w:p w14:paraId="236BF61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CBC09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46A76513" w14:textId="173F2B63" w:rsidR="005F5089" w:rsidRDefault="005F5089" w:rsidP="005F5089">
            <w:hyperlink r:id="rId985" w:history="1">
              <w:r>
                <w:rPr>
                  <w:rStyle w:val="Hyperlink"/>
                </w:rPr>
                <w:t>C1-233675</w:t>
              </w:r>
            </w:hyperlink>
          </w:p>
        </w:tc>
        <w:tc>
          <w:tcPr>
            <w:tcW w:w="4191" w:type="dxa"/>
            <w:gridSpan w:val="3"/>
            <w:tcBorders>
              <w:top w:val="single" w:sz="4" w:space="0" w:color="auto"/>
              <w:bottom w:val="single" w:sz="4" w:space="0" w:color="auto"/>
            </w:tcBorders>
            <w:shd w:val="clear" w:color="auto" w:fill="FFFF00"/>
          </w:tcPr>
          <w:p w14:paraId="1EDD610C" w14:textId="7B47203D" w:rsidR="005F5089" w:rsidRDefault="005F5089" w:rsidP="005F5089">
            <w:pPr>
              <w:rPr>
                <w:rFonts w:cs="Arial"/>
              </w:rPr>
            </w:pPr>
            <w:r>
              <w:rPr>
                <w:rFonts w:cs="Arial"/>
              </w:rPr>
              <w:t>MRU rejected for loss of coverage due to discontinuous coverage</w:t>
            </w:r>
          </w:p>
        </w:tc>
        <w:tc>
          <w:tcPr>
            <w:tcW w:w="1767" w:type="dxa"/>
            <w:tcBorders>
              <w:top w:val="single" w:sz="4" w:space="0" w:color="auto"/>
              <w:bottom w:val="single" w:sz="4" w:space="0" w:color="auto"/>
            </w:tcBorders>
            <w:shd w:val="clear" w:color="auto" w:fill="FFFF00"/>
          </w:tcPr>
          <w:p w14:paraId="2DE0C65A" w14:textId="72ACACC2"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263EFE" w14:textId="656C7E31" w:rsidR="005F5089" w:rsidRDefault="005F5089" w:rsidP="005F5089">
            <w:pPr>
              <w:rPr>
                <w:rFonts w:cs="Arial"/>
              </w:rPr>
            </w:pPr>
            <w:r>
              <w:rPr>
                <w:rFonts w:cs="Arial"/>
              </w:rPr>
              <w:t>CR 5457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B5704" w14:textId="71F86388" w:rsidR="005F5089" w:rsidRDefault="005F5089" w:rsidP="005F5089">
            <w:pPr>
              <w:rPr>
                <w:rFonts w:eastAsia="Batang" w:cs="Arial"/>
                <w:lang w:eastAsia="ko-KR"/>
              </w:rPr>
            </w:pPr>
            <w:r>
              <w:rPr>
                <w:rFonts w:eastAsia="Batang" w:cs="Arial"/>
                <w:lang w:eastAsia="ko-KR"/>
              </w:rPr>
              <w:t>Presented already</w:t>
            </w:r>
          </w:p>
        </w:tc>
      </w:tr>
      <w:tr w:rsidR="005F5089" w:rsidRPr="00D95972" w14:paraId="4BE89947" w14:textId="77777777" w:rsidTr="00D66069">
        <w:tc>
          <w:tcPr>
            <w:tcW w:w="976" w:type="dxa"/>
            <w:tcBorders>
              <w:top w:val="nil"/>
              <w:left w:val="thinThickThinSmallGap" w:sz="24" w:space="0" w:color="auto"/>
              <w:bottom w:val="nil"/>
            </w:tcBorders>
            <w:shd w:val="clear" w:color="auto" w:fill="auto"/>
          </w:tcPr>
          <w:p w14:paraId="05B842C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E6D6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AC1247B" w14:textId="16E55A99" w:rsidR="005F5089" w:rsidRDefault="005F5089" w:rsidP="005F5089">
            <w:hyperlink r:id="rId986" w:history="1">
              <w:r>
                <w:rPr>
                  <w:rStyle w:val="Hyperlink"/>
                </w:rPr>
                <w:t>C1-233685</w:t>
              </w:r>
            </w:hyperlink>
          </w:p>
        </w:tc>
        <w:tc>
          <w:tcPr>
            <w:tcW w:w="4191" w:type="dxa"/>
            <w:gridSpan w:val="3"/>
            <w:tcBorders>
              <w:top w:val="single" w:sz="4" w:space="0" w:color="auto"/>
              <w:bottom w:val="single" w:sz="4" w:space="0" w:color="auto"/>
            </w:tcBorders>
            <w:shd w:val="clear" w:color="auto" w:fill="FFFFFF"/>
          </w:tcPr>
          <w:p w14:paraId="7EA14CEF" w14:textId="675253B9" w:rsidR="005F5089" w:rsidRDefault="005F5089" w:rsidP="005F5089">
            <w:pPr>
              <w:rPr>
                <w:rFonts w:cs="Arial"/>
              </w:rPr>
            </w:pPr>
            <w:r>
              <w:rPr>
                <w:rFonts w:cs="Arial"/>
              </w:rPr>
              <w:t>Analysis on Overload Control in Support of Discontinuous Network Coverage</w:t>
            </w:r>
          </w:p>
        </w:tc>
        <w:tc>
          <w:tcPr>
            <w:tcW w:w="1767" w:type="dxa"/>
            <w:tcBorders>
              <w:top w:val="single" w:sz="4" w:space="0" w:color="auto"/>
              <w:bottom w:val="single" w:sz="4" w:space="0" w:color="auto"/>
            </w:tcBorders>
            <w:shd w:val="clear" w:color="auto" w:fill="FFFFFF"/>
          </w:tcPr>
          <w:p w14:paraId="0D116D41" w14:textId="5C62C49C" w:rsidR="005F5089" w:rsidRDefault="005F5089" w:rsidP="005F5089">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709916F9" w14:textId="541D7DCC"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77416" w14:textId="77777777" w:rsidR="005F5089" w:rsidRDefault="005F5089" w:rsidP="005F5089">
            <w:pPr>
              <w:rPr>
                <w:rFonts w:eastAsia="Batang" w:cs="Arial"/>
                <w:lang w:eastAsia="ko-KR"/>
              </w:rPr>
            </w:pPr>
            <w:r>
              <w:rPr>
                <w:rFonts w:eastAsia="Batang" w:cs="Arial"/>
                <w:lang w:eastAsia="ko-KR"/>
              </w:rPr>
              <w:t>Noted</w:t>
            </w:r>
          </w:p>
          <w:p w14:paraId="3C134FC9" w14:textId="34935F9A" w:rsidR="005F5089" w:rsidRDefault="005F5089" w:rsidP="005F5089">
            <w:pPr>
              <w:rPr>
                <w:rFonts w:eastAsia="Batang" w:cs="Arial"/>
                <w:lang w:eastAsia="ko-KR"/>
              </w:rPr>
            </w:pPr>
          </w:p>
        </w:tc>
      </w:tr>
      <w:tr w:rsidR="005F5089" w:rsidRPr="00D95972" w14:paraId="3C0641DD" w14:textId="77777777" w:rsidTr="00E10966">
        <w:tc>
          <w:tcPr>
            <w:tcW w:w="976" w:type="dxa"/>
            <w:tcBorders>
              <w:top w:val="nil"/>
              <w:left w:val="thinThickThinSmallGap" w:sz="24" w:space="0" w:color="auto"/>
              <w:bottom w:val="nil"/>
            </w:tcBorders>
            <w:shd w:val="clear" w:color="auto" w:fill="auto"/>
          </w:tcPr>
          <w:p w14:paraId="66F1EB1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9D43F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9008F0" w14:textId="0C3D97FB" w:rsidR="005F5089" w:rsidRDefault="005F5089" w:rsidP="005F5089">
            <w:hyperlink r:id="rId987" w:history="1">
              <w:r>
                <w:rPr>
                  <w:rStyle w:val="Hyperlink"/>
                </w:rPr>
                <w:t>C1-233160</w:t>
              </w:r>
            </w:hyperlink>
          </w:p>
        </w:tc>
        <w:tc>
          <w:tcPr>
            <w:tcW w:w="4191" w:type="dxa"/>
            <w:gridSpan w:val="3"/>
            <w:tcBorders>
              <w:top w:val="single" w:sz="4" w:space="0" w:color="auto"/>
              <w:bottom w:val="single" w:sz="4" w:space="0" w:color="auto"/>
            </w:tcBorders>
            <w:shd w:val="clear" w:color="auto" w:fill="FFFFFF"/>
          </w:tcPr>
          <w:p w14:paraId="46B3A878" w14:textId="31FC2212" w:rsidR="005F5089" w:rsidRDefault="005F5089" w:rsidP="005F5089">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7552CFCB" w14:textId="30B3D49F" w:rsidR="005F5089" w:rsidRDefault="005F5089" w:rsidP="005F508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4FA948A" w14:textId="7DF0A78F" w:rsidR="005F5089" w:rsidRDefault="005F5089" w:rsidP="005F5089">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11F99A" w14:textId="77777777" w:rsidR="005F5089" w:rsidRDefault="005F5089" w:rsidP="005F5089">
            <w:pPr>
              <w:rPr>
                <w:rFonts w:eastAsia="Batang" w:cs="Arial"/>
                <w:lang w:eastAsia="ko-KR"/>
              </w:rPr>
            </w:pPr>
            <w:r>
              <w:rPr>
                <w:rFonts w:eastAsia="Batang" w:cs="Arial"/>
                <w:lang w:eastAsia="ko-KR"/>
              </w:rPr>
              <w:t>Noted</w:t>
            </w:r>
          </w:p>
          <w:p w14:paraId="1C2113EE" w14:textId="08054418" w:rsidR="005F5089" w:rsidRDefault="005F5089" w:rsidP="005F5089">
            <w:pPr>
              <w:rPr>
                <w:rFonts w:eastAsia="Batang" w:cs="Arial"/>
                <w:lang w:eastAsia="ko-KR"/>
              </w:rPr>
            </w:pPr>
          </w:p>
        </w:tc>
      </w:tr>
      <w:tr w:rsidR="005F5089" w:rsidRPr="00D95972" w14:paraId="2097D028" w14:textId="77777777" w:rsidTr="00E10966">
        <w:tc>
          <w:tcPr>
            <w:tcW w:w="976" w:type="dxa"/>
            <w:tcBorders>
              <w:top w:val="nil"/>
              <w:left w:val="thinThickThinSmallGap" w:sz="24" w:space="0" w:color="auto"/>
              <w:bottom w:val="nil"/>
            </w:tcBorders>
            <w:shd w:val="clear" w:color="auto" w:fill="auto"/>
          </w:tcPr>
          <w:p w14:paraId="5698C29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D6DD6E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9D915CF" w14:textId="4CBDAC5B" w:rsidR="005F5089" w:rsidRDefault="005F5089" w:rsidP="005F5089">
            <w:r w:rsidRPr="0048778B">
              <w:t>C1-233987</w:t>
            </w:r>
          </w:p>
        </w:tc>
        <w:tc>
          <w:tcPr>
            <w:tcW w:w="4191" w:type="dxa"/>
            <w:gridSpan w:val="3"/>
            <w:tcBorders>
              <w:top w:val="single" w:sz="4" w:space="0" w:color="auto"/>
              <w:bottom w:val="single" w:sz="4" w:space="0" w:color="auto"/>
            </w:tcBorders>
            <w:shd w:val="clear" w:color="auto" w:fill="FFFFFF"/>
          </w:tcPr>
          <w:p w14:paraId="58267626" w14:textId="77777777" w:rsidR="005F5089" w:rsidRDefault="005F5089" w:rsidP="005F5089">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FF"/>
          </w:tcPr>
          <w:p w14:paraId="568F6260"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5BDDD28" w14:textId="77777777" w:rsidR="005F5089" w:rsidRDefault="005F5089" w:rsidP="005F5089">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4DAB3" w14:textId="77777777" w:rsidR="005F5089" w:rsidRDefault="005F5089" w:rsidP="005F5089">
            <w:pPr>
              <w:rPr>
                <w:rFonts w:eastAsia="Batang" w:cs="Arial"/>
                <w:lang w:eastAsia="ko-KR"/>
              </w:rPr>
            </w:pPr>
            <w:r>
              <w:rPr>
                <w:rFonts w:eastAsia="Batang" w:cs="Arial"/>
                <w:lang w:eastAsia="ko-KR"/>
              </w:rPr>
              <w:t>Postponed</w:t>
            </w:r>
          </w:p>
          <w:p w14:paraId="32DEC005" w14:textId="4AC5CF0C" w:rsidR="005F5089" w:rsidRDefault="005F5089" w:rsidP="005F5089">
            <w:pPr>
              <w:rPr>
                <w:ins w:id="1243" w:author="Lena Chaponniere29" w:date="2023-05-24T00:18:00Z"/>
                <w:rFonts w:eastAsia="Batang" w:cs="Arial"/>
                <w:lang w:eastAsia="ko-KR"/>
              </w:rPr>
            </w:pPr>
            <w:ins w:id="1244" w:author="Lena Chaponniere29" w:date="2023-05-24T00:18:00Z">
              <w:r>
                <w:rPr>
                  <w:rFonts w:eastAsia="Batang" w:cs="Arial"/>
                  <w:lang w:eastAsia="ko-KR"/>
                </w:rPr>
                <w:t>Revision of C1-233239</w:t>
              </w:r>
            </w:ins>
          </w:p>
          <w:p w14:paraId="7CE53AD4" w14:textId="010EE11D" w:rsidR="005F5089" w:rsidRDefault="005F5089" w:rsidP="005F5089">
            <w:pPr>
              <w:rPr>
                <w:ins w:id="1245" w:author="Lena Chaponniere29" w:date="2023-05-24T00:18:00Z"/>
                <w:rFonts w:eastAsia="Batang" w:cs="Arial"/>
                <w:lang w:eastAsia="ko-KR"/>
              </w:rPr>
            </w:pPr>
            <w:ins w:id="1246" w:author="Lena Chaponniere29" w:date="2023-05-24T00:18:00Z">
              <w:r>
                <w:rPr>
                  <w:rFonts w:eastAsia="Batang" w:cs="Arial"/>
                  <w:lang w:eastAsia="ko-KR"/>
                </w:rPr>
                <w:t>_________________________________________</w:t>
              </w:r>
            </w:ins>
          </w:p>
          <w:p w14:paraId="6FDA3107" w14:textId="2389EA10" w:rsidR="005F5089" w:rsidRDefault="005F5089" w:rsidP="005F5089">
            <w:pPr>
              <w:rPr>
                <w:rFonts w:eastAsia="Batang" w:cs="Arial"/>
                <w:lang w:eastAsia="ko-KR"/>
              </w:rPr>
            </w:pPr>
            <w:r>
              <w:rPr>
                <w:rFonts w:eastAsia="Batang" w:cs="Arial"/>
                <w:lang w:eastAsia="ko-KR"/>
              </w:rPr>
              <w:t xml:space="preserve">Revision of </w:t>
            </w:r>
            <w:hyperlink r:id="rId988" w:history="1">
              <w:r>
                <w:rPr>
                  <w:rStyle w:val="Hyperlink"/>
                  <w:rFonts w:eastAsia="Batang" w:cs="Arial"/>
                  <w:lang w:eastAsia="ko-KR"/>
                </w:rPr>
                <w:t>C1-232148</w:t>
              </w:r>
            </w:hyperlink>
          </w:p>
        </w:tc>
      </w:tr>
      <w:tr w:rsidR="005F5089" w:rsidRPr="00D95972" w14:paraId="0EC79261" w14:textId="77777777" w:rsidTr="00E10966">
        <w:tc>
          <w:tcPr>
            <w:tcW w:w="976" w:type="dxa"/>
            <w:tcBorders>
              <w:top w:val="nil"/>
              <w:left w:val="thinThickThinSmallGap" w:sz="24" w:space="0" w:color="auto"/>
              <w:bottom w:val="nil"/>
            </w:tcBorders>
            <w:shd w:val="clear" w:color="auto" w:fill="auto"/>
          </w:tcPr>
          <w:p w14:paraId="0A3B63F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7777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942FCA7" w14:textId="58BF44BD" w:rsidR="005F5089" w:rsidRDefault="005F5089" w:rsidP="005F5089">
            <w:r w:rsidRPr="0048778B">
              <w:t>C1-233988</w:t>
            </w:r>
          </w:p>
        </w:tc>
        <w:tc>
          <w:tcPr>
            <w:tcW w:w="4191" w:type="dxa"/>
            <w:gridSpan w:val="3"/>
            <w:tcBorders>
              <w:top w:val="single" w:sz="4" w:space="0" w:color="auto"/>
              <w:bottom w:val="single" w:sz="4" w:space="0" w:color="auto"/>
            </w:tcBorders>
            <w:shd w:val="clear" w:color="auto" w:fill="FFFFFF"/>
          </w:tcPr>
          <w:p w14:paraId="59E3610B" w14:textId="77777777" w:rsidR="005F5089" w:rsidRDefault="005F5089" w:rsidP="005F5089">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FF"/>
          </w:tcPr>
          <w:p w14:paraId="030EBCB0"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696FAC" w14:textId="77777777" w:rsidR="005F5089" w:rsidRDefault="005F5089" w:rsidP="005F5089">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2B02BC" w14:textId="77777777" w:rsidR="005F5089" w:rsidRDefault="005F5089" w:rsidP="005F5089">
            <w:pPr>
              <w:rPr>
                <w:rFonts w:eastAsia="Batang" w:cs="Arial"/>
                <w:lang w:eastAsia="ko-KR"/>
              </w:rPr>
            </w:pPr>
            <w:r>
              <w:rPr>
                <w:rFonts w:eastAsia="Batang" w:cs="Arial"/>
                <w:lang w:eastAsia="ko-KR"/>
              </w:rPr>
              <w:t>Postponed</w:t>
            </w:r>
          </w:p>
          <w:p w14:paraId="51EFC034" w14:textId="4C66C89D" w:rsidR="005F5089" w:rsidRDefault="005F5089" w:rsidP="005F5089">
            <w:pPr>
              <w:rPr>
                <w:ins w:id="1247" w:author="Lena Chaponniere29" w:date="2023-05-24T00:23:00Z"/>
                <w:rFonts w:eastAsia="Batang" w:cs="Arial"/>
                <w:lang w:eastAsia="ko-KR"/>
              </w:rPr>
            </w:pPr>
            <w:ins w:id="1248" w:author="Lena Chaponniere29" w:date="2023-05-24T00:23:00Z">
              <w:r>
                <w:rPr>
                  <w:rFonts w:eastAsia="Batang" w:cs="Arial"/>
                  <w:lang w:eastAsia="ko-KR"/>
                </w:rPr>
                <w:t>Revision of C1-233240</w:t>
              </w:r>
            </w:ins>
          </w:p>
          <w:p w14:paraId="38A67603" w14:textId="650A29BA" w:rsidR="005F5089" w:rsidRDefault="005F5089" w:rsidP="005F5089">
            <w:pPr>
              <w:rPr>
                <w:ins w:id="1249" w:author="Lena Chaponniere29" w:date="2023-05-24T00:23:00Z"/>
                <w:rFonts w:eastAsia="Batang" w:cs="Arial"/>
                <w:lang w:eastAsia="ko-KR"/>
              </w:rPr>
            </w:pPr>
            <w:ins w:id="1250" w:author="Lena Chaponniere29" w:date="2023-05-24T00:23:00Z">
              <w:r>
                <w:rPr>
                  <w:rFonts w:eastAsia="Batang" w:cs="Arial"/>
                  <w:lang w:eastAsia="ko-KR"/>
                </w:rPr>
                <w:t>_________________________________________</w:t>
              </w:r>
            </w:ins>
          </w:p>
          <w:p w14:paraId="52EDFB1E" w14:textId="3CBCF8ED" w:rsidR="005F5089" w:rsidRDefault="005F5089" w:rsidP="005F5089">
            <w:pPr>
              <w:rPr>
                <w:rFonts w:eastAsia="Batang" w:cs="Arial"/>
                <w:lang w:eastAsia="ko-KR"/>
              </w:rPr>
            </w:pPr>
            <w:r>
              <w:rPr>
                <w:rFonts w:eastAsia="Batang" w:cs="Arial"/>
                <w:lang w:eastAsia="ko-KR"/>
              </w:rPr>
              <w:t xml:space="preserve">Revision of </w:t>
            </w:r>
            <w:hyperlink r:id="rId989" w:history="1">
              <w:r>
                <w:rPr>
                  <w:rStyle w:val="Hyperlink"/>
                  <w:rFonts w:eastAsia="Batang" w:cs="Arial"/>
                  <w:lang w:eastAsia="ko-KR"/>
                </w:rPr>
                <w:t>C1-232149</w:t>
              </w:r>
            </w:hyperlink>
          </w:p>
        </w:tc>
      </w:tr>
      <w:tr w:rsidR="005F5089" w:rsidRPr="00D95972" w14:paraId="311437EE" w14:textId="77777777" w:rsidTr="00E75C65">
        <w:tc>
          <w:tcPr>
            <w:tcW w:w="976" w:type="dxa"/>
            <w:tcBorders>
              <w:top w:val="nil"/>
              <w:left w:val="thinThickThinSmallGap" w:sz="24" w:space="0" w:color="auto"/>
              <w:bottom w:val="nil"/>
            </w:tcBorders>
            <w:shd w:val="clear" w:color="auto" w:fill="auto"/>
          </w:tcPr>
          <w:p w14:paraId="4EE5472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E7FE2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B0F2870" w14:textId="50F35A6D" w:rsidR="005F5089" w:rsidRDefault="005F5089" w:rsidP="005F5089">
            <w:hyperlink r:id="rId990" w:history="1">
              <w:r>
                <w:rPr>
                  <w:rStyle w:val="Hyperlink"/>
                </w:rPr>
                <w:t>C1-233989</w:t>
              </w:r>
            </w:hyperlink>
          </w:p>
        </w:tc>
        <w:tc>
          <w:tcPr>
            <w:tcW w:w="4191" w:type="dxa"/>
            <w:gridSpan w:val="3"/>
            <w:tcBorders>
              <w:top w:val="single" w:sz="4" w:space="0" w:color="auto"/>
              <w:bottom w:val="single" w:sz="4" w:space="0" w:color="auto"/>
            </w:tcBorders>
            <w:shd w:val="clear" w:color="auto" w:fill="FFFFFF"/>
          </w:tcPr>
          <w:p w14:paraId="0F8F48F3" w14:textId="77777777" w:rsidR="005F5089" w:rsidRDefault="005F5089" w:rsidP="005F5089">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FFFFFF"/>
          </w:tcPr>
          <w:p w14:paraId="06EE5A4A" w14:textId="77777777" w:rsidR="005F5089" w:rsidRDefault="005F5089" w:rsidP="005F5089">
            <w:pPr>
              <w:rPr>
                <w:rFonts w:cs="Arial"/>
              </w:rPr>
            </w:pPr>
            <w:r>
              <w:rPr>
                <w:rFonts w:cs="Arial"/>
              </w:rPr>
              <w:t>Samsung, CATT</w:t>
            </w:r>
          </w:p>
        </w:tc>
        <w:tc>
          <w:tcPr>
            <w:tcW w:w="826" w:type="dxa"/>
            <w:tcBorders>
              <w:top w:val="single" w:sz="4" w:space="0" w:color="auto"/>
              <w:bottom w:val="single" w:sz="4" w:space="0" w:color="auto"/>
            </w:tcBorders>
            <w:shd w:val="clear" w:color="auto" w:fill="FFFFFF"/>
          </w:tcPr>
          <w:p w14:paraId="010A6B5B" w14:textId="77777777" w:rsidR="005F5089" w:rsidRDefault="005F5089" w:rsidP="005F5089">
            <w:pPr>
              <w:rPr>
                <w:rFonts w:cs="Arial"/>
              </w:rPr>
            </w:pPr>
            <w:r>
              <w:rPr>
                <w:rFonts w:cs="Arial"/>
              </w:rPr>
              <w:t>CR 5238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684BC2" w14:textId="77777777" w:rsidR="005F5089" w:rsidRDefault="005F5089" w:rsidP="005F5089">
            <w:pPr>
              <w:rPr>
                <w:rFonts w:eastAsia="Batang" w:cs="Arial"/>
                <w:lang w:eastAsia="ko-KR"/>
              </w:rPr>
            </w:pPr>
            <w:r>
              <w:rPr>
                <w:rFonts w:eastAsia="Batang" w:cs="Arial"/>
                <w:lang w:eastAsia="ko-KR"/>
              </w:rPr>
              <w:t>Agreed</w:t>
            </w:r>
          </w:p>
          <w:p w14:paraId="0DA10A07" w14:textId="612B1F9A" w:rsidR="005F5089" w:rsidRDefault="005F5089" w:rsidP="005F5089">
            <w:pPr>
              <w:rPr>
                <w:ins w:id="1251" w:author="Lena Chaponniere29" w:date="2023-05-24T00:27:00Z"/>
                <w:rFonts w:eastAsia="Batang" w:cs="Arial"/>
                <w:lang w:eastAsia="ko-KR"/>
              </w:rPr>
            </w:pPr>
            <w:ins w:id="1252" w:author="Lena Chaponniere29" w:date="2023-05-24T00:27:00Z">
              <w:r>
                <w:rPr>
                  <w:rFonts w:eastAsia="Batang" w:cs="Arial"/>
                  <w:lang w:eastAsia="ko-KR"/>
                </w:rPr>
                <w:t>Revision of C1-233246</w:t>
              </w:r>
            </w:ins>
          </w:p>
          <w:p w14:paraId="138BBEC6" w14:textId="7322804D" w:rsidR="005F5089" w:rsidRDefault="005F5089" w:rsidP="005F5089">
            <w:pPr>
              <w:rPr>
                <w:ins w:id="1253" w:author="Lena Chaponniere29" w:date="2023-05-24T00:27:00Z"/>
                <w:rFonts w:eastAsia="Batang" w:cs="Arial"/>
                <w:lang w:eastAsia="ko-KR"/>
              </w:rPr>
            </w:pPr>
            <w:ins w:id="1254" w:author="Lena Chaponniere29" w:date="2023-05-24T00:27:00Z">
              <w:r>
                <w:rPr>
                  <w:rFonts w:eastAsia="Batang" w:cs="Arial"/>
                  <w:lang w:eastAsia="ko-KR"/>
                </w:rPr>
                <w:t>_________________________________________</w:t>
              </w:r>
            </w:ins>
          </w:p>
          <w:p w14:paraId="07C52474" w14:textId="04ED02A9" w:rsidR="005F5089" w:rsidRDefault="005F5089" w:rsidP="005F5089">
            <w:pPr>
              <w:rPr>
                <w:rFonts w:eastAsia="Batang" w:cs="Arial"/>
                <w:lang w:eastAsia="ko-KR"/>
              </w:rPr>
            </w:pPr>
            <w:r>
              <w:rPr>
                <w:rFonts w:eastAsia="Batang" w:cs="Arial"/>
                <w:lang w:eastAsia="ko-KR"/>
              </w:rPr>
              <w:t xml:space="preserve">Revision of </w:t>
            </w:r>
            <w:hyperlink r:id="rId991" w:history="1">
              <w:r>
                <w:rPr>
                  <w:rStyle w:val="Hyperlink"/>
                  <w:rFonts w:eastAsia="Batang" w:cs="Arial"/>
                  <w:lang w:eastAsia="ko-KR"/>
                </w:rPr>
                <w:t>C1-232651</w:t>
              </w:r>
            </w:hyperlink>
          </w:p>
        </w:tc>
      </w:tr>
      <w:tr w:rsidR="005F5089" w:rsidRPr="00D95972" w14:paraId="6FDA1218" w14:textId="77777777" w:rsidTr="00E75C65">
        <w:tc>
          <w:tcPr>
            <w:tcW w:w="976" w:type="dxa"/>
            <w:tcBorders>
              <w:top w:val="nil"/>
              <w:left w:val="thinThickThinSmallGap" w:sz="24" w:space="0" w:color="auto"/>
              <w:bottom w:val="nil"/>
            </w:tcBorders>
            <w:shd w:val="clear" w:color="auto" w:fill="auto"/>
          </w:tcPr>
          <w:p w14:paraId="4A67AF1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B582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6C2F42" w14:textId="07664257" w:rsidR="005F5089" w:rsidRDefault="005F5089" w:rsidP="005F5089">
            <w:hyperlink r:id="rId992" w:history="1">
              <w:r>
                <w:rPr>
                  <w:rStyle w:val="Hyperlink"/>
                </w:rPr>
                <w:t>C1-233990</w:t>
              </w:r>
            </w:hyperlink>
          </w:p>
        </w:tc>
        <w:tc>
          <w:tcPr>
            <w:tcW w:w="4191" w:type="dxa"/>
            <w:gridSpan w:val="3"/>
            <w:tcBorders>
              <w:top w:val="single" w:sz="4" w:space="0" w:color="auto"/>
              <w:bottom w:val="single" w:sz="4" w:space="0" w:color="auto"/>
            </w:tcBorders>
            <w:shd w:val="clear" w:color="auto" w:fill="FFFFFF"/>
          </w:tcPr>
          <w:p w14:paraId="5D5DF887" w14:textId="77777777" w:rsidR="005F5089" w:rsidRDefault="005F5089" w:rsidP="005F5089">
            <w:pPr>
              <w:rPr>
                <w:rFonts w:cs="Arial"/>
              </w:rPr>
            </w:pPr>
            <w:r>
              <w:rPr>
                <w:rFonts w:cs="Arial"/>
              </w:rPr>
              <w:t>New Maximum signalling waiting time due to discontinuous coverage</w:t>
            </w:r>
          </w:p>
        </w:tc>
        <w:tc>
          <w:tcPr>
            <w:tcW w:w="1767" w:type="dxa"/>
            <w:tcBorders>
              <w:top w:val="single" w:sz="4" w:space="0" w:color="auto"/>
              <w:bottom w:val="single" w:sz="4" w:space="0" w:color="auto"/>
            </w:tcBorders>
            <w:shd w:val="clear" w:color="auto" w:fill="FFFFFF"/>
          </w:tcPr>
          <w:p w14:paraId="79142F20" w14:textId="77777777" w:rsidR="005F5089" w:rsidRDefault="005F5089" w:rsidP="005F5089">
            <w:pPr>
              <w:rPr>
                <w:rFonts w:cs="Arial"/>
              </w:rPr>
            </w:pPr>
            <w:r>
              <w:rPr>
                <w:rFonts w:cs="Arial"/>
              </w:rPr>
              <w:t>Samsung, SHARP, CATT</w:t>
            </w:r>
          </w:p>
        </w:tc>
        <w:tc>
          <w:tcPr>
            <w:tcW w:w="826" w:type="dxa"/>
            <w:tcBorders>
              <w:top w:val="single" w:sz="4" w:space="0" w:color="auto"/>
              <w:bottom w:val="single" w:sz="4" w:space="0" w:color="auto"/>
            </w:tcBorders>
            <w:shd w:val="clear" w:color="auto" w:fill="FFFFFF"/>
          </w:tcPr>
          <w:p w14:paraId="1660E7E6" w14:textId="77777777" w:rsidR="005F5089" w:rsidRDefault="005F5089" w:rsidP="005F5089">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077195" w14:textId="77777777" w:rsidR="005F5089" w:rsidRDefault="005F5089" w:rsidP="005F5089">
            <w:pPr>
              <w:rPr>
                <w:rFonts w:eastAsia="Batang" w:cs="Arial"/>
                <w:lang w:eastAsia="ko-KR"/>
              </w:rPr>
            </w:pPr>
            <w:r>
              <w:rPr>
                <w:rFonts w:eastAsia="Batang" w:cs="Arial"/>
                <w:lang w:eastAsia="ko-KR"/>
              </w:rPr>
              <w:t>Agreed</w:t>
            </w:r>
          </w:p>
          <w:p w14:paraId="4883C968" w14:textId="2BB35D1A" w:rsidR="005F5089" w:rsidRDefault="005F5089" w:rsidP="005F5089">
            <w:pPr>
              <w:rPr>
                <w:ins w:id="1255" w:author="Lena Chaponniere29" w:date="2023-05-24T00:35:00Z"/>
                <w:rFonts w:eastAsia="Batang" w:cs="Arial"/>
                <w:lang w:eastAsia="ko-KR"/>
              </w:rPr>
            </w:pPr>
            <w:ins w:id="1256" w:author="Lena Chaponniere29" w:date="2023-05-24T00:35:00Z">
              <w:r>
                <w:rPr>
                  <w:rFonts w:eastAsia="Batang" w:cs="Arial"/>
                  <w:lang w:eastAsia="ko-KR"/>
                </w:rPr>
                <w:t>Revision of C1-233261</w:t>
              </w:r>
            </w:ins>
          </w:p>
          <w:p w14:paraId="798DC525" w14:textId="4ED124F6" w:rsidR="005F5089" w:rsidRDefault="005F5089" w:rsidP="005F5089">
            <w:pPr>
              <w:rPr>
                <w:ins w:id="1257" w:author="Lena Chaponniere29" w:date="2023-05-24T00:35:00Z"/>
                <w:rFonts w:eastAsia="Batang" w:cs="Arial"/>
                <w:lang w:eastAsia="ko-KR"/>
              </w:rPr>
            </w:pPr>
            <w:ins w:id="1258" w:author="Lena Chaponniere29" w:date="2023-05-24T00:35:00Z">
              <w:r>
                <w:rPr>
                  <w:rFonts w:eastAsia="Batang" w:cs="Arial"/>
                  <w:lang w:eastAsia="ko-KR"/>
                </w:rPr>
                <w:t>_________________________________________</w:t>
              </w:r>
            </w:ins>
          </w:p>
          <w:p w14:paraId="1EAD0D0B" w14:textId="61FE72FA" w:rsidR="005F5089" w:rsidRDefault="005F5089" w:rsidP="005F5089">
            <w:pPr>
              <w:rPr>
                <w:rFonts w:eastAsia="Batang" w:cs="Arial"/>
                <w:lang w:eastAsia="ko-KR"/>
              </w:rPr>
            </w:pPr>
            <w:r>
              <w:rPr>
                <w:rFonts w:eastAsia="Batang" w:cs="Arial"/>
                <w:lang w:eastAsia="ko-KR"/>
              </w:rPr>
              <w:t xml:space="preserve">Revision of </w:t>
            </w:r>
            <w:hyperlink r:id="rId993" w:history="1">
              <w:r>
                <w:rPr>
                  <w:rStyle w:val="Hyperlink"/>
                  <w:rFonts w:eastAsia="Batang" w:cs="Arial"/>
                  <w:lang w:eastAsia="ko-KR"/>
                </w:rPr>
                <w:t>C1-232739</w:t>
              </w:r>
            </w:hyperlink>
          </w:p>
        </w:tc>
      </w:tr>
      <w:tr w:rsidR="005F5089"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E646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1CB3E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42F92C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01F4DB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BF5226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5F5089" w:rsidRDefault="005F5089" w:rsidP="005F5089">
            <w:pPr>
              <w:rPr>
                <w:rFonts w:eastAsia="Batang" w:cs="Arial"/>
                <w:lang w:eastAsia="ko-KR"/>
              </w:rPr>
            </w:pPr>
          </w:p>
        </w:tc>
      </w:tr>
      <w:tr w:rsidR="005F5089"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80FC3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75875D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7AC907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22E1DC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E388C1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5F5089" w:rsidRDefault="005F5089" w:rsidP="005F5089">
            <w:pPr>
              <w:rPr>
                <w:rFonts w:eastAsia="Batang" w:cs="Arial"/>
                <w:lang w:eastAsia="ko-KR"/>
              </w:rPr>
            </w:pPr>
          </w:p>
        </w:tc>
      </w:tr>
      <w:tr w:rsidR="005F5089"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379CE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28B59B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6FD3E0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C41AB7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E5C106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5F5089" w:rsidRDefault="005F5089" w:rsidP="005F5089">
            <w:pPr>
              <w:rPr>
                <w:rFonts w:eastAsia="Batang" w:cs="Arial"/>
                <w:lang w:eastAsia="ko-KR"/>
              </w:rPr>
            </w:pPr>
          </w:p>
        </w:tc>
      </w:tr>
      <w:tr w:rsidR="005F5089" w:rsidRPr="00D95972" w14:paraId="0F7C6675"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5F5089" w:rsidRDefault="005F5089" w:rsidP="005F5089">
            <w:r w:rsidRPr="006649A1">
              <w:t>5MBS_Ph2</w:t>
            </w:r>
          </w:p>
          <w:p w14:paraId="6EF803A5" w14:textId="12672FED" w:rsidR="005F5089" w:rsidRPr="00D95972" w:rsidRDefault="005F5089" w:rsidP="005F5089">
            <w:pPr>
              <w:rPr>
                <w:rFonts w:cs="Arial"/>
              </w:rPr>
            </w:pPr>
            <w:r>
              <w:t>(CT4 lead)</w:t>
            </w:r>
          </w:p>
        </w:tc>
        <w:tc>
          <w:tcPr>
            <w:tcW w:w="1088" w:type="dxa"/>
            <w:tcBorders>
              <w:top w:val="single" w:sz="4" w:space="0" w:color="auto"/>
              <w:bottom w:val="single" w:sz="4" w:space="0" w:color="auto"/>
            </w:tcBorders>
          </w:tcPr>
          <w:p w14:paraId="3BB0CBF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88DF331" w14:textId="30C1D460"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A806F1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5F5089" w:rsidRPr="00D95972" w:rsidRDefault="005F5089" w:rsidP="005F5089">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5F5089" w:rsidRPr="00D95972" w14:paraId="77FD7BEE" w14:textId="77777777" w:rsidTr="00362D18">
        <w:tc>
          <w:tcPr>
            <w:tcW w:w="976" w:type="dxa"/>
            <w:tcBorders>
              <w:top w:val="nil"/>
              <w:left w:val="thinThickThinSmallGap" w:sz="24" w:space="0" w:color="auto"/>
              <w:bottom w:val="nil"/>
            </w:tcBorders>
            <w:shd w:val="clear" w:color="auto" w:fill="auto"/>
          </w:tcPr>
          <w:p w14:paraId="3F4C31A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91A3A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E359328" w14:textId="65C1014B" w:rsidR="005F5089" w:rsidRDefault="005F5089" w:rsidP="005F5089">
            <w:hyperlink r:id="rId994" w:history="1">
              <w:r>
                <w:rPr>
                  <w:rStyle w:val="Hyperlink"/>
                </w:rPr>
                <w:t>C1-232495</w:t>
              </w:r>
            </w:hyperlink>
          </w:p>
        </w:tc>
        <w:tc>
          <w:tcPr>
            <w:tcW w:w="4191" w:type="dxa"/>
            <w:gridSpan w:val="3"/>
            <w:tcBorders>
              <w:top w:val="single" w:sz="4" w:space="0" w:color="auto"/>
              <w:bottom w:val="single" w:sz="4" w:space="0" w:color="auto"/>
            </w:tcBorders>
            <w:shd w:val="clear" w:color="auto" w:fill="00FF00"/>
          </w:tcPr>
          <w:p w14:paraId="585B26B8" w14:textId="2FC44599" w:rsidR="005F5089" w:rsidRDefault="005F5089" w:rsidP="005F5089">
            <w:pPr>
              <w:rPr>
                <w:rFonts w:cs="Arial"/>
              </w:rPr>
            </w:pPr>
            <w:r>
              <w:rPr>
                <w:rFonts w:cs="Arial"/>
              </w:rPr>
              <w:t>Indicating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00FF00"/>
          </w:tcPr>
          <w:p w14:paraId="3BE93BBB" w14:textId="17AEB9C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A55B6F" w14:textId="2519CDCD" w:rsidR="005F5089" w:rsidRDefault="005F5089" w:rsidP="005F5089">
            <w:pPr>
              <w:rPr>
                <w:rFonts w:cs="Arial"/>
              </w:rPr>
            </w:pPr>
            <w:r>
              <w:rPr>
                <w:rFonts w:cs="Arial"/>
              </w:rPr>
              <w:t>CR 5320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6238CE" w14:textId="77777777" w:rsidR="005F5089" w:rsidRDefault="005F5089" w:rsidP="005F5089">
            <w:pPr>
              <w:rPr>
                <w:rFonts w:eastAsia="Batang" w:cs="Arial"/>
                <w:lang w:eastAsia="ko-KR"/>
              </w:rPr>
            </w:pPr>
            <w:r>
              <w:rPr>
                <w:rFonts w:eastAsia="Batang" w:cs="Arial"/>
                <w:lang w:eastAsia="ko-KR"/>
              </w:rPr>
              <w:t>Agreed</w:t>
            </w:r>
          </w:p>
          <w:p w14:paraId="4BB19DBF" w14:textId="3DA21DE9" w:rsidR="005F5089" w:rsidRDefault="005F5089" w:rsidP="005F5089">
            <w:pPr>
              <w:rPr>
                <w:rFonts w:eastAsia="Batang" w:cs="Arial"/>
                <w:lang w:eastAsia="ko-KR"/>
              </w:rPr>
            </w:pPr>
          </w:p>
        </w:tc>
      </w:tr>
      <w:tr w:rsidR="005F5089" w:rsidRPr="00D95972" w14:paraId="03DFCE5E" w14:textId="77777777" w:rsidTr="00DA4BE3">
        <w:tc>
          <w:tcPr>
            <w:tcW w:w="976" w:type="dxa"/>
            <w:tcBorders>
              <w:top w:val="nil"/>
              <w:left w:val="thinThickThinSmallGap" w:sz="24" w:space="0" w:color="auto"/>
              <w:bottom w:val="nil"/>
            </w:tcBorders>
            <w:shd w:val="clear" w:color="auto" w:fill="auto"/>
          </w:tcPr>
          <w:p w14:paraId="729127C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B0443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63648CE" w14:textId="1A802E22" w:rsidR="005F5089" w:rsidRDefault="005F5089" w:rsidP="005F5089">
            <w:hyperlink r:id="rId995" w:history="1">
              <w:r>
                <w:rPr>
                  <w:rStyle w:val="Hyperlink"/>
                </w:rPr>
                <w:t>C1-232893</w:t>
              </w:r>
            </w:hyperlink>
          </w:p>
        </w:tc>
        <w:tc>
          <w:tcPr>
            <w:tcW w:w="4191" w:type="dxa"/>
            <w:gridSpan w:val="3"/>
            <w:tcBorders>
              <w:top w:val="single" w:sz="4" w:space="0" w:color="auto"/>
              <w:bottom w:val="single" w:sz="4" w:space="0" w:color="auto"/>
            </w:tcBorders>
            <w:shd w:val="clear" w:color="auto" w:fill="00FF00"/>
          </w:tcPr>
          <w:p w14:paraId="3B93B13F" w14:textId="6362675E" w:rsidR="005F5089" w:rsidRDefault="005F5089" w:rsidP="005F5089">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00FF00"/>
          </w:tcPr>
          <w:p w14:paraId="2C039062" w14:textId="51246A46" w:rsidR="005F5089" w:rsidRDefault="005F5089" w:rsidP="005F508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C6D8EB" w14:textId="7D0DD332" w:rsidR="005F5089" w:rsidRDefault="005F5089" w:rsidP="005F5089">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DA4317" w14:textId="77777777" w:rsidR="005F5089" w:rsidRDefault="005F5089" w:rsidP="005F5089">
            <w:pPr>
              <w:rPr>
                <w:rFonts w:eastAsia="Batang" w:cs="Arial"/>
                <w:lang w:eastAsia="ko-KR"/>
              </w:rPr>
            </w:pPr>
            <w:r>
              <w:rPr>
                <w:rFonts w:eastAsia="Batang" w:cs="Arial"/>
                <w:lang w:eastAsia="ko-KR"/>
              </w:rPr>
              <w:t>Agreed</w:t>
            </w:r>
          </w:p>
          <w:p w14:paraId="2A7C76A1" w14:textId="45A232F2" w:rsidR="005F5089" w:rsidRDefault="005F5089" w:rsidP="005F5089">
            <w:pPr>
              <w:rPr>
                <w:rFonts w:eastAsia="Batang" w:cs="Arial"/>
                <w:lang w:eastAsia="ko-KR"/>
              </w:rPr>
            </w:pPr>
            <w:r>
              <w:rPr>
                <w:rFonts w:eastAsia="Batang" w:cs="Arial"/>
                <w:lang w:eastAsia="ko-KR"/>
              </w:rPr>
              <w:t xml:space="preserve">Revision of </w:t>
            </w:r>
            <w:hyperlink r:id="rId996" w:history="1">
              <w:r>
                <w:rPr>
                  <w:rStyle w:val="Hyperlink"/>
                  <w:rFonts w:eastAsia="Batang" w:cs="Arial"/>
                  <w:lang w:eastAsia="ko-KR"/>
                </w:rPr>
                <w:t>C1-232493</w:t>
              </w:r>
            </w:hyperlink>
          </w:p>
        </w:tc>
      </w:tr>
      <w:tr w:rsidR="005F5089" w:rsidRPr="00D95972" w14:paraId="6A582E92" w14:textId="77777777" w:rsidTr="00860765">
        <w:tc>
          <w:tcPr>
            <w:tcW w:w="976" w:type="dxa"/>
            <w:tcBorders>
              <w:top w:val="nil"/>
              <w:left w:val="thinThickThinSmallGap" w:sz="24" w:space="0" w:color="auto"/>
              <w:bottom w:val="nil"/>
            </w:tcBorders>
            <w:shd w:val="clear" w:color="auto" w:fill="auto"/>
          </w:tcPr>
          <w:p w14:paraId="7274B13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BEA0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914F164"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37D3E8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6D4B08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885006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6DBF7F" w14:textId="77777777" w:rsidR="005F5089" w:rsidRDefault="005F5089" w:rsidP="005F5089">
            <w:pPr>
              <w:rPr>
                <w:rFonts w:eastAsia="Batang" w:cs="Arial"/>
                <w:lang w:eastAsia="ko-KR"/>
              </w:rPr>
            </w:pPr>
          </w:p>
        </w:tc>
      </w:tr>
      <w:tr w:rsidR="005F5089" w:rsidRPr="00D95972" w14:paraId="137DEF9A" w14:textId="77777777" w:rsidTr="0052686E">
        <w:tc>
          <w:tcPr>
            <w:tcW w:w="976" w:type="dxa"/>
            <w:tcBorders>
              <w:top w:val="nil"/>
              <w:left w:val="thinThickThinSmallGap" w:sz="24" w:space="0" w:color="auto"/>
              <w:bottom w:val="nil"/>
            </w:tcBorders>
            <w:shd w:val="clear" w:color="auto" w:fill="auto"/>
          </w:tcPr>
          <w:p w14:paraId="01C3E80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A8613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DA6D95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4EDE03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4BE60C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693E69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0149ED" w14:textId="77777777" w:rsidR="005F5089" w:rsidRDefault="005F5089" w:rsidP="005F5089">
            <w:pPr>
              <w:rPr>
                <w:rFonts w:eastAsia="Batang" w:cs="Arial"/>
                <w:lang w:eastAsia="ko-KR"/>
              </w:rPr>
            </w:pPr>
          </w:p>
        </w:tc>
      </w:tr>
      <w:tr w:rsidR="005F5089" w:rsidRPr="00D95972" w14:paraId="43B74381" w14:textId="77777777" w:rsidTr="000244AC">
        <w:tc>
          <w:tcPr>
            <w:tcW w:w="976" w:type="dxa"/>
            <w:tcBorders>
              <w:top w:val="nil"/>
              <w:left w:val="thinThickThinSmallGap" w:sz="24" w:space="0" w:color="auto"/>
              <w:bottom w:val="nil"/>
            </w:tcBorders>
            <w:shd w:val="clear" w:color="auto" w:fill="auto"/>
          </w:tcPr>
          <w:p w14:paraId="51DB70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7DEFD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65F864" w14:textId="3CD0ABF8" w:rsidR="005F5089" w:rsidRDefault="005F5089" w:rsidP="005F5089">
            <w:hyperlink r:id="rId997" w:history="1">
              <w:r>
                <w:rPr>
                  <w:rStyle w:val="Hyperlink"/>
                </w:rPr>
                <w:t>C1-233196</w:t>
              </w:r>
            </w:hyperlink>
          </w:p>
        </w:tc>
        <w:tc>
          <w:tcPr>
            <w:tcW w:w="4191" w:type="dxa"/>
            <w:gridSpan w:val="3"/>
            <w:tcBorders>
              <w:top w:val="single" w:sz="4" w:space="0" w:color="auto"/>
              <w:bottom w:val="single" w:sz="4" w:space="0" w:color="auto"/>
            </w:tcBorders>
            <w:shd w:val="clear" w:color="auto" w:fill="FFFFFF"/>
          </w:tcPr>
          <w:p w14:paraId="6EF721DD" w14:textId="2C620BB5" w:rsidR="005F5089" w:rsidRDefault="005F5089" w:rsidP="005F5089">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19DB2023" w14:textId="4867E496"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66C9424" w14:textId="54B9336B"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A9A59D" w14:textId="77777777" w:rsidR="005F5089" w:rsidRDefault="005F5089" w:rsidP="005F5089">
            <w:pPr>
              <w:rPr>
                <w:rFonts w:eastAsia="Batang" w:cs="Arial"/>
                <w:lang w:eastAsia="ko-KR"/>
              </w:rPr>
            </w:pPr>
            <w:r>
              <w:rPr>
                <w:rFonts w:eastAsia="Batang" w:cs="Arial"/>
                <w:lang w:eastAsia="ko-KR"/>
              </w:rPr>
              <w:t>Noted</w:t>
            </w:r>
          </w:p>
          <w:p w14:paraId="0E7BF01D" w14:textId="3A1F5917" w:rsidR="005F5089" w:rsidRDefault="005F5089" w:rsidP="005F5089">
            <w:pPr>
              <w:rPr>
                <w:rFonts w:eastAsia="Batang" w:cs="Arial"/>
                <w:lang w:eastAsia="ko-KR"/>
              </w:rPr>
            </w:pPr>
          </w:p>
        </w:tc>
      </w:tr>
      <w:tr w:rsidR="005F5089" w:rsidRPr="00D95972" w14:paraId="0C4C087D" w14:textId="77777777" w:rsidTr="00AE3F16">
        <w:tc>
          <w:tcPr>
            <w:tcW w:w="976" w:type="dxa"/>
            <w:tcBorders>
              <w:top w:val="nil"/>
              <w:left w:val="thinThickThinSmallGap" w:sz="24" w:space="0" w:color="auto"/>
              <w:bottom w:val="nil"/>
            </w:tcBorders>
            <w:shd w:val="clear" w:color="auto" w:fill="auto"/>
          </w:tcPr>
          <w:p w14:paraId="6A9BF2F1" w14:textId="68590B9D" w:rsidR="005F5089" w:rsidRPr="00D95972" w:rsidRDefault="005F5089" w:rsidP="005F5089">
            <w:pPr>
              <w:rPr>
                <w:rFonts w:cs="Arial"/>
              </w:rPr>
            </w:pPr>
          </w:p>
        </w:tc>
        <w:tc>
          <w:tcPr>
            <w:tcW w:w="1317" w:type="dxa"/>
            <w:gridSpan w:val="2"/>
            <w:tcBorders>
              <w:top w:val="nil"/>
              <w:bottom w:val="nil"/>
            </w:tcBorders>
            <w:shd w:val="clear" w:color="auto" w:fill="auto"/>
          </w:tcPr>
          <w:p w14:paraId="7BC3FF3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9229788" w14:textId="6F89DAE2" w:rsidR="005F5089" w:rsidRDefault="005F5089" w:rsidP="005F5089">
            <w:hyperlink r:id="rId998" w:history="1">
              <w:r>
                <w:rPr>
                  <w:rStyle w:val="Hyperlink"/>
                </w:rPr>
                <w:t>C1-233854</w:t>
              </w:r>
            </w:hyperlink>
          </w:p>
        </w:tc>
        <w:tc>
          <w:tcPr>
            <w:tcW w:w="4191" w:type="dxa"/>
            <w:gridSpan w:val="3"/>
            <w:tcBorders>
              <w:top w:val="single" w:sz="4" w:space="0" w:color="auto"/>
              <w:bottom w:val="single" w:sz="4" w:space="0" w:color="auto"/>
            </w:tcBorders>
            <w:shd w:val="clear" w:color="auto" w:fill="FFFFFF"/>
          </w:tcPr>
          <w:p w14:paraId="2F1BF8E0" w14:textId="77777777" w:rsidR="005F5089" w:rsidRDefault="005F5089" w:rsidP="005F5089">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14:paraId="5F277341"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77D6234" w14:textId="77777777" w:rsidR="005F5089" w:rsidRDefault="005F5089" w:rsidP="005F5089">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E3113C" w14:textId="77777777" w:rsidR="005F5089" w:rsidRDefault="005F5089" w:rsidP="005F5089">
            <w:pPr>
              <w:rPr>
                <w:rFonts w:eastAsia="Batang" w:cs="Arial"/>
                <w:lang w:eastAsia="ko-KR"/>
              </w:rPr>
            </w:pPr>
            <w:r>
              <w:rPr>
                <w:rFonts w:eastAsia="Batang" w:cs="Arial"/>
                <w:lang w:eastAsia="ko-KR"/>
              </w:rPr>
              <w:t>Postponed</w:t>
            </w:r>
          </w:p>
          <w:p w14:paraId="3B4ADA31" w14:textId="74922003" w:rsidR="005F5089" w:rsidRDefault="005F5089" w:rsidP="005F5089">
            <w:pPr>
              <w:rPr>
                <w:ins w:id="1259" w:author="Lena Chaponniere29" w:date="2023-05-22T05:56:00Z"/>
                <w:rFonts w:eastAsia="Batang" w:cs="Arial"/>
                <w:lang w:eastAsia="ko-KR"/>
              </w:rPr>
            </w:pPr>
            <w:ins w:id="1260" w:author="Lena Chaponniere29" w:date="2023-05-22T05:56:00Z">
              <w:r>
                <w:rPr>
                  <w:rFonts w:eastAsia="Batang" w:cs="Arial"/>
                  <w:lang w:eastAsia="ko-KR"/>
                </w:rPr>
                <w:t>Revision of C1-233601</w:t>
              </w:r>
            </w:ins>
          </w:p>
          <w:p w14:paraId="1807D2E2" w14:textId="7F31F9D8" w:rsidR="005F5089" w:rsidRDefault="005F5089" w:rsidP="005F5089">
            <w:pPr>
              <w:rPr>
                <w:ins w:id="1261" w:author="Lena Chaponniere29" w:date="2023-05-22T05:56:00Z"/>
                <w:rFonts w:eastAsia="Batang" w:cs="Arial"/>
                <w:lang w:eastAsia="ko-KR"/>
              </w:rPr>
            </w:pPr>
            <w:ins w:id="1262" w:author="Lena Chaponniere29" w:date="2023-05-22T05:56:00Z">
              <w:r>
                <w:rPr>
                  <w:rFonts w:eastAsia="Batang" w:cs="Arial"/>
                  <w:lang w:eastAsia="ko-KR"/>
                </w:rPr>
                <w:t>_________________________________________</w:t>
              </w:r>
            </w:ins>
          </w:p>
          <w:p w14:paraId="702D1358" w14:textId="5C03C776" w:rsidR="005F5089" w:rsidRDefault="005F5089" w:rsidP="005F5089">
            <w:pPr>
              <w:rPr>
                <w:rFonts w:eastAsia="Batang" w:cs="Arial"/>
                <w:lang w:eastAsia="ko-KR"/>
              </w:rPr>
            </w:pPr>
            <w:r>
              <w:rPr>
                <w:rFonts w:eastAsia="Batang" w:cs="Arial"/>
                <w:lang w:eastAsia="ko-KR"/>
              </w:rPr>
              <w:t xml:space="preserve">Revision of </w:t>
            </w:r>
            <w:hyperlink r:id="rId999" w:history="1">
              <w:r>
                <w:rPr>
                  <w:rStyle w:val="Hyperlink"/>
                  <w:rFonts w:eastAsia="Batang" w:cs="Arial"/>
                  <w:lang w:eastAsia="ko-KR"/>
                </w:rPr>
                <w:t>C1-232896</w:t>
              </w:r>
            </w:hyperlink>
          </w:p>
        </w:tc>
      </w:tr>
      <w:tr w:rsidR="005F5089" w:rsidRPr="00D95972" w14:paraId="51CAD404" w14:textId="77777777" w:rsidTr="00AE3F16">
        <w:tc>
          <w:tcPr>
            <w:tcW w:w="976" w:type="dxa"/>
            <w:tcBorders>
              <w:top w:val="nil"/>
              <w:left w:val="thinThickThinSmallGap" w:sz="24" w:space="0" w:color="auto"/>
              <w:bottom w:val="nil"/>
            </w:tcBorders>
            <w:shd w:val="clear" w:color="auto" w:fill="auto"/>
          </w:tcPr>
          <w:p w14:paraId="1A32820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B2E39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4FD2EA28" w14:textId="582F6B20" w:rsidR="005F5089" w:rsidRDefault="005F5089" w:rsidP="005F5089">
            <w:hyperlink r:id="rId1000" w:history="1">
              <w:r>
                <w:rPr>
                  <w:rStyle w:val="Hyperlink"/>
                </w:rPr>
                <w:t>C1-234359</w:t>
              </w:r>
            </w:hyperlink>
          </w:p>
        </w:tc>
        <w:tc>
          <w:tcPr>
            <w:tcW w:w="4191" w:type="dxa"/>
            <w:gridSpan w:val="3"/>
            <w:tcBorders>
              <w:top w:val="single" w:sz="4" w:space="0" w:color="auto"/>
              <w:bottom w:val="single" w:sz="4" w:space="0" w:color="auto"/>
            </w:tcBorders>
            <w:shd w:val="clear" w:color="auto" w:fill="FFFF00"/>
          </w:tcPr>
          <w:p w14:paraId="696DDE7D" w14:textId="77777777" w:rsidR="005F5089" w:rsidRDefault="005F5089" w:rsidP="005F5089">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FFFF00"/>
          </w:tcPr>
          <w:p w14:paraId="36FD5912" w14:textId="77777777" w:rsidR="005F5089" w:rsidRDefault="005F5089" w:rsidP="005F5089">
            <w:pPr>
              <w:rPr>
                <w:rFonts w:cs="Arial"/>
              </w:rPr>
            </w:pPr>
            <w:r>
              <w:rPr>
                <w:rFonts w:cs="Arial"/>
              </w:rPr>
              <w:t>[Nokia, Nokia Shanghai Bell], CATT</w:t>
            </w:r>
          </w:p>
        </w:tc>
        <w:tc>
          <w:tcPr>
            <w:tcW w:w="826" w:type="dxa"/>
            <w:tcBorders>
              <w:top w:val="single" w:sz="4" w:space="0" w:color="auto"/>
              <w:bottom w:val="single" w:sz="4" w:space="0" w:color="auto"/>
            </w:tcBorders>
            <w:shd w:val="clear" w:color="auto" w:fill="FFFF00"/>
          </w:tcPr>
          <w:p w14:paraId="304EE474" w14:textId="77777777" w:rsidR="005F5089" w:rsidRDefault="005F5089" w:rsidP="005F5089">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5D907" w14:textId="0E0EBE1C" w:rsidR="005F5089" w:rsidRDefault="005F5089" w:rsidP="005F5089">
            <w:pPr>
              <w:rPr>
                <w:ins w:id="1263" w:author="Lena Chaponniere29" w:date="2023-05-25T10:03:00Z"/>
                <w:rFonts w:eastAsia="Batang" w:cs="Arial"/>
                <w:lang w:eastAsia="ko-KR"/>
              </w:rPr>
            </w:pPr>
            <w:ins w:id="1264" w:author="Lena Chaponniere29" w:date="2023-05-25T10:03:00Z">
              <w:r>
                <w:rPr>
                  <w:rFonts w:eastAsia="Batang" w:cs="Arial"/>
                  <w:lang w:eastAsia="ko-KR"/>
                </w:rPr>
                <w:t>Revision of C1-233855</w:t>
              </w:r>
            </w:ins>
          </w:p>
          <w:p w14:paraId="42D4F861" w14:textId="7F496C8A" w:rsidR="005F5089" w:rsidRDefault="005F5089" w:rsidP="005F5089">
            <w:pPr>
              <w:rPr>
                <w:ins w:id="1265" w:author="Lena Chaponniere29" w:date="2023-05-25T10:03:00Z"/>
                <w:rFonts w:eastAsia="Batang" w:cs="Arial"/>
                <w:lang w:eastAsia="ko-KR"/>
              </w:rPr>
            </w:pPr>
            <w:ins w:id="1266" w:author="Lena Chaponniere29" w:date="2023-05-25T10:03:00Z">
              <w:r>
                <w:rPr>
                  <w:rFonts w:eastAsia="Batang" w:cs="Arial"/>
                  <w:lang w:eastAsia="ko-KR"/>
                </w:rPr>
                <w:t>_________________________________________</w:t>
              </w:r>
            </w:ins>
          </w:p>
          <w:p w14:paraId="5D9EF29B" w14:textId="3D3F5CB9" w:rsidR="005F5089" w:rsidRDefault="005F5089" w:rsidP="005F5089">
            <w:pPr>
              <w:rPr>
                <w:ins w:id="1267" w:author="Lena Chaponniere29" w:date="2023-05-22T06:07:00Z"/>
                <w:rFonts w:eastAsia="Batang" w:cs="Arial"/>
                <w:lang w:eastAsia="ko-KR"/>
              </w:rPr>
            </w:pPr>
            <w:ins w:id="1268" w:author="Lena Chaponniere29" w:date="2023-05-22T06:07:00Z">
              <w:r>
                <w:rPr>
                  <w:rFonts w:eastAsia="Batang" w:cs="Arial"/>
                  <w:lang w:eastAsia="ko-KR"/>
                </w:rPr>
                <w:t>Revision of C1-233407</w:t>
              </w:r>
            </w:ins>
          </w:p>
          <w:p w14:paraId="35CE148D" w14:textId="77777777" w:rsidR="005F5089" w:rsidRDefault="005F5089" w:rsidP="005F5089">
            <w:pPr>
              <w:rPr>
                <w:ins w:id="1269" w:author="Lena Chaponniere29" w:date="2023-05-22T06:07:00Z"/>
                <w:rFonts w:eastAsia="Batang" w:cs="Arial"/>
                <w:lang w:eastAsia="ko-KR"/>
              </w:rPr>
            </w:pPr>
            <w:ins w:id="1270" w:author="Lena Chaponniere29" w:date="2023-05-22T06:07:00Z">
              <w:r>
                <w:rPr>
                  <w:rFonts w:eastAsia="Batang" w:cs="Arial"/>
                  <w:lang w:eastAsia="ko-KR"/>
                </w:rPr>
                <w:t>_________________________________________</w:t>
              </w:r>
            </w:ins>
          </w:p>
          <w:p w14:paraId="3DF742CF" w14:textId="77777777" w:rsidR="005F5089" w:rsidRDefault="005F5089" w:rsidP="005F5089">
            <w:pPr>
              <w:rPr>
                <w:rFonts w:eastAsia="Batang" w:cs="Arial"/>
                <w:lang w:eastAsia="ko-KR"/>
              </w:rPr>
            </w:pPr>
            <w:r>
              <w:rPr>
                <w:rFonts w:eastAsia="Batang" w:cs="Arial"/>
                <w:lang w:eastAsia="ko-KR"/>
              </w:rPr>
              <w:t xml:space="preserve">Revision of </w:t>
            </w:r>
            <w:hyperlink r:id="rId1001" w:history="1">
              <w:r>
                <w:rPr>
                  <w:rStyle w:val="Hyperlink"/>
                  <w:rFonts w:eastAsia="Batang" w:cs="Arial"/>
                  <w:lang w:eastAsia="ko-KR"/>
                </w:rPr>
                <w:t>C1-232496</w:t>
              </w:r>
            </w:hyperlink>
          </w:p>
        </w:tc>
      </w:tr>
      <w:tr w:rsidR="005F5089"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8B7C1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24394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5B51D3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02FE14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7E2A0D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5F5089" w:rsidRDefault="005F5089" w:rsidP="005F5089">
            <w:pPr>
              <w:rPr>
                <w:rFonts w:eastAsia="Batang" w:cs="Arial"/>
                <w:lang w:eastAsia="ko-KR"/>
              </w:rPr>
            </w:pPr>
          </w:p>
        </w:tc>
      </w:tr>
      <w:tr w:rsidR="005F5089"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E22A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838FBD"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52E193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489CE0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5B2098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5F5089" w:rsidRDefault="005F5089" w:rsidP="005F5089">
            <w:pPr>
              <w:rPr>
                <w:rFonts w:eastAsia="Batang" w:cs="Arial"/>
                <w:lang w:eastAsia="ko-KR"/>
              </w:rPr>
            </w:pPr>
          </w:p>
        </w:tc>
      </w:tr>
      <w:tr w:rsidR="005F5089" w:rsidRPr="00D95972" w14:paraId="7BEAF42F"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5F5089" w:rsidRDefault="005F5089" w:rsidP="005F5089">
            <w:pPr>
              <w:rPr>
                <w:lang w:val="fr-FR"/>
              </w:rPr>
            </w:pPr>
            <w:r w:rsidRPr="00516A09">
              <w:rPr>
                <w:lang w:val="fr-FR"/>
              </w:rPr>
              <w:t>GMEC</w:t>
            </w:r>
          </w:p>
          <w:p w14:paraId="0A6E84EE" w14:textId="2EA49CAD" w:rsidR="005F5089" w:rsidRPr="00D95972" w:rsidRDefault="005F5089" w:rsidP="005F5089">
            <w:pPr>
              <w:rPr>
                <w:rFonts w:cs="Arial"/>
              </w:rPr>
            </w:pPr>
            <w:r>
              <w:rPr>
                <w:lang w:val="fr-FR"/>
              </w:rPr>
              <w:t>(CT3 lead)</w:t>
            </w:r>
          </w:p>
        </w:tc>
        <w:tc>
          <w:tcPr>
            <w:tcW w:w="1088" w:type="dxa"/>
            <w:tcBorders>
              <w:top w:val="single" w:sz="4" w:space="0" w:color="auto"/>
              <w:bottom w:val="single" w:sz="4" w:space="0" w:color="auto"/>
            </w:tcBorders>
          </w:tcPr>
          <w:p w14:paraId="4CEE586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EC16ABC" w14:textId="0A1EDB62"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B4B46C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5F5089" w:rsidRPr="00D95972" w:rsidRDefault="005F5089" w:rsidP="005F5089">
            <w:pPr>
              <w:rPr>
                <w:rFonts w:eastAsia="Batang" w:cs="Arial"/>
                <w:lang w:eastAsia="ko-KR"/>
              </w:rPr>
            </w:pPr>
            <w:r w:rsidRPr="006649A1">
              <w:rPr>
                <w:rFonts w:eastAsia="Batang" w:cs="Arial"/>
                <w:color w:val="000000"/>
                <w:lang w:eastAsia="ko-KR"/>
              </w:rPr>
              <w:t>Rel-18 Generic Group Management, Exposure and Communication Enhancements</w:t>
            </w:r>
          </w:p>
        </w:tc>
      </w:tr>
      <w:tr w:rsidR="005F5089" w:rsidRPr="00D95972" w14:paraId="3D8A9265" w14:textId="77777777" w:rsidTr="00362D18">
        <w:tc>
          <w:tcPr>
            <w:tcW w:w="976" w:type="dxa"/>
            <w:tcBorders>
              <w:top w:val="nil"/>
              <w:left w:val="thinThickThinSmallGap" w:sz="24" w:space="0" w:color="auto"/>
              <w:bottom w:val="nil"/>
            </w:tcBorders>
            <w:shd w:val="clear" w:color="auto" w:fill="auto"/>
          </w:tcPr>
          <w:p w14:paraId="081EDBF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EA2E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D08FFE4" w14:textId="62FEF779" w:rsidR="005F5089" w:rsidRDefault="005F5089" w:rsidP="005F5089">
            <w:hyperlink r:id="rId1002" w:history="1">
              <w:r>
                <w:rPr>
                  <w:rStyle w:val="Hyperlink"/>
                </w:rPr>
                <w:t>C1-232709</w:t>
              </w:r>
            </w:hyperlink>
          </w:p>
        </w:tc>
        <w:tc>
          <w:tcPr>
            <w:tcW w:w="4191" w:type="dxa"/>
            <w:gridSpan w:val="3"/>
            <w:tcBorders>
              <w:top w:val="single" w:sz="4" w:space="0" w:color="auto"/>
              <w:bottom w:val="single" w:sz="4" w:space="0" w:color="auto"/>
            </w:tcBorders>
            <w:shd w:val="clear" w:color="auto" w:fill="00FF00"/>
          </w:tcPr>
          <w:p w14:paraId="2D4D7C6F" w14:textId="5DECE165" w:rsidR="005F5089" w:rsidRDefault="005F5089" w:rsidP="005F5089">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00FF00"/>
          </w:tcPr>
          <w:p w14:paraId="10AB876B" w14:textId="638FB808" w:rsidR="005F5089" w:rsidRDefault="005F5089" w:rsidP="005F5089">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76C63A" w14:textId="1B93EAAB" w:rsidR="005F5089" w:rsidRDefault="005F5089" w:rsidP="005F5089">
            <w:pPr>
              <w:rPr>
                <w:rFonts w:cs="Arial"/>
              </w:rPr>
            </w:pPr>
            <w:r>
              <w:rPr>
                <w:rFonts w:cs="Arial"/>
              </w:rPr>
              <w:t>CR 5188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6E2EB9" w14:textId="77777777" w:rsidR="005F5089" w:rsidRDefault="005F5089" w:rsidP="005F5089">
            <w:pPr>
              <w:rPr>
                <w:rFonts w:eastAsia="Batang" w:cs="Arial"/>
                <w:lang w:eastAsia="ko-KR"/>
              </w:rPr>
            </w:pPr>
            <w:r>
              <w:rPr>
                <w:rFonts w:eastAsia="Batang" w:cs="Arial"/>
                <w:lang w:eastAsia="ko-KR"/>
              </w:rPr>
              <w:t>Agreed</w:t>
            </w:r>
          </w:p>
          <w:p w14:paraId="2A9F54F2" w14:textId="7B7B796B" w:rsidR="005F5089" w:rsidRDefault="005F5089" w:rsidP="005F5089">
            <w:pPr>
              <w:rPr>
                <w:rFonts w:eastAsia="Batang" w:cs="Arial"/>
                <w:lang w:eastAsia="ko-KR"/>
              </w:rPr>
            </w:pPr>
            <w:r>
              <w:rPr>
                <w:rFonts w:eastAsia="Batang" w:cs="Arial"/>
                <w:lang w:eastAsia="ko-KR"/>
              </w:rPr>
              <w:t xml:space="preserve">Revision of </w:t>
            </w:r>
            <w:hyperlink r:id="rId1003" w:history="1">
              <w:r>
                <w:rPr>
                  <w:rStyle w:val="Hyperlink"/>
                  <w:rFonts w:eastAsia="Batang" w:cs="Arial"/>
                  <w:lang w:eastAsia="ko-KR"/>
                </w:rPr>
                <w:t>C1-232129</w:t>
              </w:r>
            </w:hyperlink>
          </w:p>
        </w:tc>
      </w:tr>
      <w:tr w:rsidR="005F5089" w:rsidRPr="00D95972" w14:paraId="341F3E44" w14:textId="77777777" w:rsidTr="00362D18">
        <w:tc>
          <w:tcPr>
            <w:tcW w:w="976" w:type="dxa"/>
            <w:tcBorders>
              <w:top w:val="nil"/>
              <w:left w:val="thinThickThinSmallGap" w:sz="24" w:space="0" w:color="auto"/>
              <w:bottom w:val="nil"/>
            </w:tcBorders>
            <w:shd w:val="clear" w:color="auto" w:fill="auto"/>
          </w:tcPr>
          <w:p w14:paraId="7DB136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7A677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CE0787A" w14:textId="05B790FC" w:rsidR="005F5089" w:rsidRDefault="005F5089" w:rsidP="005F5089">
            <w:hyperlink r:id="rId1004" w:history="1">
              <w:r>
                <w:rPr>
                  <w:rStyle w:val="Hyperlink"/>
                </w:rPr>
                <w:t>C1-232710</w:t>
              </w:r>
            </w:hyperlink>
          </w:p>
        </w:tc>
        <w:tc>
          <w:tcPr>
            <w:tcW w:w="4191" w:type="dxa"/>
            <w:gridSpan w:val="3"/>
            <w:tcBorders>
              <w:top w:val="single" w:sz="4" w:space="0" w:color="auto"/>
              <w:bottom w:val="single" w:sz="4" w:space="0" w:color="auto"/>
            </w:tcBorders>
            <w:shd w:val="clear" w:color="auto" w:fill="00FF00"/>
          </w:tcPr>
          <w:p w14:paraId="4A7AD343" w14:textId="1B97E9B3" w:rsidR="005F5089" w:rsidRDefault="005F5089" w:rsidP="005F5089">
            <w:pPr>
              <w:rPr>
                <w:rFonts w:cs="Arial"/>
              </w:rPr>
            </w:pPr>
            <w:r>
              <w:rPr>
                <w:rFonts w:cs="Arial"/>
              </w:rPr>
              <w:t xml:space="preserve">Clarify the </w:t>
            </w:r>
            <w:proofErr w:type="spellStart"/>
            <w:r>
              <w:rPr>
                <w:rFonts w:cs="Arial"/>
              </w:rPr>
              <w:t>behavior</w:t>
            </w:r>
            <w:proofErr w:type="spellEnd"/>
            <w:r>
              <w:rPr>
                <w:rFonts w:cs="Arial"/>
              </w:rPr>
              <w:t xml:space="preserve"> of Service area restriction and the LADN per DNN/S-NSSAI</w:t>
            </w:r>
          </w:p>
        </w:tc>
        <w:tc>
          <w:tcPr>
            <w:tcW w:w="1767" w:type="dxa"/>
            <w:tcBorders>
              <w:top w:val="single" w:sz="4" w:space="0" w:color="auto"/>
              <w:bottom w:val="single" w:sz="4" w:space="0" w:color="auto"/>
            </w:tcBorders>
            <w:shd w:val="clear" w:color="auto" w:fill="00FF00"/>
          </w:tcPr>
          <w:p w14:paraId="65077D64" w14:textId="2DED3386"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B624D2D" w14:textId="7FDE57B2" w:rsidR="005F5089" w:rsidRDefault="005F5089" w:rsidP="005F5089">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325F35" w14:textId="77777777" w:rsidR="005F5089" w:rsidRDefault="005F5089" w:rsidP="005F5089">
            <w:pPr>
              <w:rPr>
                <w:rFonts w:eastAsia="Batang" w:cs="Arial"/>
                <w:lang w:eastAsia="ko-KR"/>
              </w:rPr>
            </w:pPr>
            <w:r>
              <w:rPr>
                <w:rFonts w:eastAsia="Batang" w:cs="Arial"/>
                <w:lang w:eastAsia="ko-KR"/>
              </w:rPr>
              <w:t>Agreed</w:t>
            </w:r>
          </w:p>
          <w:p w14:paraId="3537AE1C" w14:textId="035A62D9" w:rsidR="005F5089" w:rsidRDefault="005F5089" w:rsidP="005F5089">
            <w:pPr>
              <w:rPr>
                <w:rFonts w:eastAsia="Batang" w:cs="Arial"/>
                <w:lang w:eastAsia="ko-KR"/>
              </w:rPr>
            </w:pPr>
            <w:r>
              <w:rPr>
                <w:rFonts w:eastAsia="Batang" w:cs="Arial"/>
                <w:lang w:eastAsia="ko-KR"/>
              </w:rPr>
              <w:t xml:space="preserve">Revision of </w:t>
            </w:r>
            <w:hyperlink r:id="rId1005" w:history="1">
              <w:r>
                <w:rPr>
                  <w:rStyle w:val="Hyperlink"/>
                  <w:rFonts w:eastAsia="Batang" w:cs="Arial"/>
                  <w:lang w:eastAsia="ko-KR"/>
                </w:rPr>
                <w:t>C1-232130</w:t>
              </w:r>
            </w:hyperlink>
          </w:p>
        </w:tc>
      </w:tr>
      <w:tr w:rsidR="005F5089" w:rsidRPr="00D95972" w14:paraId="75DF6AF6" w14:textId="77777777" w:rsidTr="00362D18">
        <w:tc>
          <w:tcPr>
            <w:tcW w:w="976" w:type="dxa"/>
            <w:tcBorders>
              <w:top w:val="nil"/>
              <w:left w:val="thinThickThinSmallGap" w:sz="24" w:space="0" w:color="auto"/>
              <w:bottom w:val="nil"/>
            </w:tcBorders>
            <w:shd w:val="clear" w:color="auto" w:fill="auto"/>
          </w:tcPr>
          <w:p w14:paraId="4143C96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925CF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A04724C" w14:textId="00C1A1CB" w:rsidR="005F5089" w:rsidRDefault="005F5089" w:rsidP="005F5089">
            <w:hyperlink r:id="rId1006" w:history="1">
              <w:r>
                <w:rPr>
                  <w:rStyle w:val="Hyperlink"/>
                </w:rPr>
                <w:t>C1-232866</w:t>
              </w:r>
            </w:hyperlink>
          </w:p>
        </w:tc>
        <w:tc>
          <w:tcPr>
            <w:tcW w:w="4191" w:type="dxa"/>
            <w:gridSpan w:val="3"/>
            <w:tcBorders>
              <w:top w:val="single" w:sz="4" w:space="0" w:color="auto"/>
              <w:bottom w:val="single" w:sz="4" w:space="0" w:color="auto"/>
            </w:tcBorders>
            <w:shd w:val="clear" w:color="auto" w:fill="00FF00"/>
          </w:tcPr>
          <w:p w14:paraId="47A1CB44" w14:textId="77E0D87D" w:rsidR="005F5089" w:rsidRDefault="005F5089" w:rsidP="005F5089">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00FF00"/>
          </w:tcPr>
          <w:p w14:paraId="24FFBAA2" w14:textId="07DE363D" w:rsidR="005F5089" w:rsidRDefault="005F5089" w:rsidP="005F5089">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1A7A4E8" w14:textId="72D37B54" w:rsidR="005F5089" w:rsidRDefault="005F5089" w:rsidP="005F5089">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C5D100" w14:textId="77777777" w:rsidR="005F5089" w:rsidRDefault="005F5089" w:rsidP="005F5089">
            <w:pPr>
              <w:rPr>
                <w:rFonts w:eastAsia="Batang" w:cs="Arial"/>
                <w:lang w:eastAsia="ko-KR"/>
              </w:rPr>
            </w:pPr>
            <w:r>
              <w:rPr>
                <w:rFonts w:eastAsia="Batang" w:cs="Arial"/>
                <w:lang w:eastAsia="ko-KR"/>
              </w:rPr>
              <w:t>Agreed</w:t>
            </w:r>
          </w:p>
          <w:p w14:paraId="176E19C5" w14:textId="70373E6A" w:rsidR="005F5089" w:rsidRDefault="005F5089" w:rsidP="005F5089">
            <w:pPr>
              <w:rPr>
                <w:rFonts w:eastAsia="Batang" w:cs="Arial"/>
                <w:lang w:eastAsia="ko-KR"/>
              </w:rPr>
            </w:pPr>
            <w:r>
              <w:rPr>
                <w:rFonts w:eastAsia="Batang" w:cs="Arial"/>
                <w:lang w:eastAsia="ko-KR"/>
              </w:rPr>
              <w:t xml:space="preserve">Revision of </w:t>
            </w:r>
            <w:hyperlink r:id="rId1007" w:history="1">
              <w:r>
                <w:rPr>
                  <w:rStyle w:val="Hyperlink"/>
                  <w:rFonts w:eastAsia="Batang" w:cs="Arial"/>
                  <w:lang w:eastAsia="ko-KR"/>
                </w:rPr>
                <w:t>C1-232662</w:t>
              </w:r>
            </w:hyperlink>
          </w:p>
        </w:tc>
      </w:tr>
      <w:tr w:rsidR="005F5089" w:rsidRPr="00D95972" w14:paraId="5BF6F6FF" w14:textId="77777777" w:rsidTr="00860765">
        <w:tc>
          <w:tcPr>
            <w:tcW w:w="976" w:type="dxa"/>
            <w:tcBorders>
              <w:top w:val="nil"/>
              <w:left w:val="thinThickThinSmallGap" w:sz="24" w:space="0" w:color="auto"/>
              <w:bottom w:val="nil"/>
            </w:tcBorders>
            <w:shd w:val="clear" w:color="auto" w:fill="auto"/>
          </w:tcPr>
          <w:p w14:paraId="0F21400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A345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7A0005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03A056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CED838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EDAABD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FFA8AF" w14:textId="77777777" w:rsidR="005F5089" w:rsidRDefault="005F5089" w:rsidP="005F5089">
            <w:pPr>
              <w:rPr>
                <w:rFonts w:eastAsia="Batang" w:cs="Arial"/>
                <w:lang w:eastAsia="ko-KR"/>
              </w:rPr>
            </w:pPr>
          </w:p>
        </w:tc>
      </w:tr>
      <w:tr w:rsidR="005F5089" w:rsidRPr="00D95972" w14:paraId="2E7874C9" w14:textId="77777777" w:rsidTr="0079433D">
        <w:tc>
          <w:tcPr>
            <w:tcW w:w="976" w:type="dxa"/>
            <w:tcBorders>
              <w:top w:val="nil"/>
              <w:left w:val="thinThickThinSmallGap" w:sz="24" w:space="0" w:color="auto"/>
              <w:bottom w:val="nil"/>
            </w:tcBorders>
            <w:shd w:val="clear" w:color="auto" w:fill="auto"/>
          </w:tcPr>
          <w:p w14:paraId="259187B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10F9E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550257B"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EBA9E3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855CA6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E4394E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B3816A" w14:textId="77777777" w:rsidR="005F5089" w:rsidRDefault="005F5089" w:rsidP="005F5089">
            <w:pPr>
              <w:rPr>
                <w:rFonts w:eastAsia="Batang" w:cs="Arial"/>
                <w:lang w:eastAsia="ko-KR"/>
              </w:rPr>
            </w:pPr>
          </w:p>
        </w:tc>
      </w:tr>
      <w:tr w:rsidR="005F5089" w:rsidRPr="00D95972" w14:paraId="6C4D61DF" w14:textId="77777777" w:rsidTr="00423813">
        <w:tc>
          <w:tcPr>
            <w:tcW w:w="976" w:type="dxa"/>
            <w:tcBorders>
              <w:top w:val="nil"/>
              <w:left w:val="thinThickThinSmallGap" w:sz="24" w:space="0" w:color="auto"/>
              <w:bottom w:val="nil"/>
            </w:tcBorders>
            <w:shd w:val="clear" w:color="auto" w:fill="auto"/>
          </w:tcPr>
          <w:p w14:paraId="16913BD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B2376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C03FAAE" w14:textId="65463CFF" w:rsidR="005F5089" w:rsidRDefault="005F5089" w:rsidP="005F5089">
            <w:hyperlink r:id="rId1008" w:history="1">
              <w:r>
                <w:rPr>
                  <w:rStyle w:val="Hyperlink"/>
                </w:rPr>
                <w:t>C1-233282</w:t>
              </w:r>
            </w:hyperlink>
          </w:p>
        </w:tc>
        <w:tc>
          <w:tcPr>
            <w:tcW w:w="4191" w:type="dxa"/>
            <w:gridSpan w:val="3"/>
            <w:tcBorders>
              <w:top w:val="single" w:sz="4" w:space="0" w:color="auto"/>
              <w:bottom w:val="single" w:sz="4" w:space="0" w:color="auto"/>
            </w:tcBorders>
            <w:shd w:val="clear" w:color="auto" w:fill="FFFFFF"/>
          </w:tcPr>
          <w:p w14:paraId="7FB4A8A5" w14:textId="62D9A9B3" w:rsidR="005F5089" w:rsidRDefault="005F5089" w:rsidP="005F5089">
            <w:pPr>
              <w:rPr>
                <w:rFonts w:cs="Arial"/>
              </w:rPr>
            </w:pPr>
            <w:r>
              <w:rPr>
                <w:rFonts w:cs="Arial"/>
              </w:rPr>
              <w:t>AMF enforcement for LADN per DNN &amp; S-NSSAI</w:t>
            </w:r>
          </w:p>
        </w:tc>
        <w:tc>
          <w:tcPr>
            <w:tcW w:w="1767" w:type="dxa"/>
            <w:tcBorders>
              <w:top w:val="single" w:sz="4" w:space="0" w:color="auto"/>
              <w:bottom w:val="single" w:sz="4" w:space="0" w:color="auto"/>
            </w:tcBorders>
            <w:shd w:val="clear" w:color="auto" w:fill="FFFFFF"/>
          </w:tcPr>
          <w:p w14:paraId="50B6AE10" w14:textId="53502772"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SIA, Ericsson</w:t>
            </w:r>
          </w:p>
        </w:tc>
        <w:tc>
          <w:tcPr>
            <w:tcW w:w="826" w:type="dxa"/>
            <w:tcBorders>
              <w:top w:val="single" w:sz="4" w:space="0" w:color="auto"/>
              <w:bottom w:val="single" w:sz="4" w:space="0" w:color="auto"/>
            </w:tcBorders>
            <w:shd w:val="clear" w:color="auto" w:fill="FFFFFF"/>
          </w:tcPr>
          <w:p w14:paraId="0B4079DA" w14:textId="45061E13" w:rsidR="005F5089" w:rsidRDefault="005F5089" w:rsidP="005F5089">
            <w:pPr>
              <w:rPr>
                <w:rFonts w:cs="Arial"/>
              </w:rPr>
            </w:pPr>
            <w:r>
              <w:rPr>
                <w:rFonts w:cs="Arial"/>
              </w:rPr>
              <w:t>CR 5213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BA094" w14:textId="77777777" w:rsidR="005F5089" w:rsidRDefault="005F5089" w:rsidP="005F5089">
            <w:pPr>
              <w:rPr>
                <w:rFonts w:eastAsia="Batang" w:cs="Arial"/>
                <w:lang w:eastAsia="ko-KR"/>
              </w:rPr>
            </w:pPr>
            <w:r>
              <w:rPr>
                <w:rFonts w:eastAsia="Batang" w:cs="Arial"/>
                <w:lang w:eastAsia="ko-KR"/>
              </w:rPr>
              <w:t>Agreed</w:t>
            </w:r>
          </w:p>
          <w:p w14:paraId="438F5219" w14:textId="07B17AAB" w:rsidR="005F5089" w:rsidRDefault="005F5089" w:rsidP="005F5089">
            <w:pPr>
              <w:rPr>
                <w:rFonts w:eastAsia="Batang" w:cs="Arial"/>
                <w:lang w:eastAsia="ko-KR"/>
              </w:rPr>
            </w:pPr>
            <w:r>
              <w:rPr>
                <w:rFonts w:eastAsia="Batang" w:cs="Arial"/>
                <w:lang w:eastAsia="ko-KR"/>
              </w:rPr>
              <w:t xml:space="preserve">Revision of </w:t>
            </w:r>
            <w:hyperlink r:id="rId1009" w:history="1">
              <w:r>
                <w:rPr>
                  <w:rStyle w:val="Hyperlink"/>
                  <w:rFonts w:eastAsia="Batang" w:cs="Arial"/>
                  <w:lang w:eastAsia="ko-KR"/>
                </w:rPr>
                <w:t>C1-232957</w:t>
              </w:r>
            </w:hyperlink>
          </w:p>
        </w:tc>
      </w:tr>
      <w:tr w:rsidR="005F5089" w:rsidRPr="00D95972" w14:paraId="27505A2D" w14:textId="77777777" w:rsidTr="00423813">
        <w:tc>
          <w:tcPr>
            <w:tcW w:w="976" w:type="dxa"/>
            <w:tcBorders>
              <w:top w:val="nil"/>
              <w:left w:val="thinThickThinSmallGap" w:sz="24" w:space="0" w:color="auto"/>
              <w:bottom w:val="nil"/>
            </w:tcBorders>
            <w:shd w:val="clear" w:color="auto" w:fill="auto"/>
          </w:tcPr>
          <w:p w14:paraId="13AF806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DE88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2C305A" w14:textId="0B24A1FD" w:rsidR="005F5089" w:rsidRDefault="005F5089" w:rsidP="005F5089">
            <w:hyperlink r:id="rId1010" w:history="1">
              <w:r>
                <w:rPr>
                  <w:rStyle w:val="Hyperlink"/>
                </w:rPr>
                <w:t>C1-233284</w:t>
              </w:r>
            </w:hyperlink>
          </w:p>
        </w:tc>
        <w:tc>
          <w:tcPr>
            <w:tcW w:w="4191" w:type="dxa"/>
            <w:gridSpan w:val="3"/>
            <w:tcBorders>
              <w:top w:val="single" w:sz="4" w:space="0" w:color="auto"/>
              <w:bottom w:val="single" w:sz="4" w:space="0" w:color="auto"/>
            </w:tcBorders>
            <w:shd w:val="clear" w:color="auto" w:fill="FFFFFF"/>
          </w:tcPr>
          <w:p w14:paraId="1C47B873" w14:textId="2E149E97" w:rsidR="005F5089" w:rsidRDefault="005F5089" w:rsidP="005F5089">
            <w:pPr>
              <w:rPr>
                <w:rFonts w:cs="Arial"/>
              </w:rPr>
            </w:pPr>
            <w:r>
              <w:rPr>
                <w:rFonts w:cs="Arial"/>
              </w:rPr>
              <w:t>AT command update for LADN per DNN &amp; S-NSSAI</w:t>
            </w:r>
          </w:p>
        </w:tc>
        <w:tc>
          <w:tcPr>
            <w:tcW w:w="1767" w:type="dxa"/>
            <w:tcBorders>
              <w:top w:val="single" w:sz="4" w:space="0" w:color="auto"/>
              <w:bottom w:val="single" w:sz="4" w:space="0" w:color="auto"/>
            </w:tcBorders>
            <w:shd w:val="clear" w:color="auto" w:fill="FFFFFF"/>
          </w:tcPr>
          <w:p w14:paraId="067BDFC2" w14:textId="6814C019"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SIA</w:t>
            </w:r>
          </w:p>
        </w:tc>
        <w:tc>
          <w:tcPr>
            <w:tcW w:w="826" w:type="dxa"/>
            <w:tcBorders>
              <w:top w:val="single" w:sz="4" w:space="0" w:color="auto"/>
              <w:bottom w:val="single" w:sz="4" w:space="0" w:color="auto"/>
            </w:tcBorders>
            <w:shd w:val="clear" w:color="auto" w:fill="FFFFFF"/>
          </w:tcPr>
          <w:p w14:paraId="5943CFFF" w14:textId="7F1A7697" w:rsidR="005F5089" w:rsidRDefault="005F5089" w:rsidP="005F5089">
            <w:pPr>
              <w:rPr>
                <w:rFonts w:cs="Arial"/>
              </w:rPr>
            </w:pPr>
            <w:r>
              <w:rPr>
                <w:rFonts w:cs="Arial"/>
              </w:rPr>
              <w:t>CR 0808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7B800C" w14:textId="77777777" w:rsidR="005F5089" w:rsidRDefault="005F5089" w:rsidP="005F5089">
            <w:pPr>
              <w:rPr>
                <w:rFonts w:eastAsia="Batang" w:cs="Arial"/>
                <w:lang w:eastAsia="ko-KR"/>
              </w:rPr>
            </w:pPr>
            <w:r>
              <w:rPr>
                <w:rFonts w:eastAsia="Batang" w:cs="Arial"/>
                <w:lang w:eastAsia="ko-KR"/>
              </w:rPr>
              <w:t>Agreed</w:t>
            </w:r>
          </w:p>
          <w:p w14:paraId="198F3E29" w14:textId="64FA181A" w:rsidR="005F5089" w:rsidRDefault="005F5089" w:rsidP="005F5089">
            <w:pPr>
              <w:rPr>
                <w:rFonts w:eastAsia="Batang" w:cs="Arial"/>
                <w:lang w:eastAsia="ko-KR"/>
              </w:rPr>
            </w:pPr>
            <w:r>
              <w:rPr>
                <w:rFonts w:eastAsia="Batang" w:cs="Arial"/>
                <w:lang w:eastAsia="ko-KR"/>
              </w:rPr>
              <w:t xml:space="preserve">Revision of </w:t>
            </w:r>
            <w:hyperlink r:id="rId1011" w:history="1">
              <w:r>
                <w:rPr>
                  <w:rStyle w:val="Hyperlink"/>
                  <w:rFonts w:eastAsia="Batang" w:cs="Arial"/>
                  <w:lang w:eastAsia="ko-KR"/>
                </w:rPr>
                <w:t>C1-232959</w:t>
              </w:r>
            </w:hyperlink>
          </w:p>
        </w:tc>
      </w:tr>
      <w:tr w:rsidR="005F5089" w:rsidRPr="00D95972" w14:paraId="63BCE8A7" w14:textId="77777777" w:rsidTr="00423813">
        <w:tc>
          <w:tcPr>
            <w:tcW w:w="976" w:type="dxa"/>
            <w:tcBorders>
              <w:top w:val="nil"/>
              <w:left w:val="thinThickThinSmallGap" w:sz="24" w:space="0" w:color="auto"/>
              <w:bottom w:val="nil"/>
            </w:tcBorders>
            <w:shd w:val="clear" w:color="auto" w:fill="auto"/>
          </w:tcPr>
          <w:p w14:paraId="000B860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52141A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7E0D40C" w14:textId="597A36BE" w:rsidR="005F5089" w:rsidRDefault="005F5089" w:rsidP="005F5089">
            <w:hyperlink r:id="rId1012" w:history="1">
              <w:r>
                <w:rPr>
                  <w:rStyle w:val="Hyperlink"/>
                </w:rPr>
                <w:t>C1-233285</w:t>
              </w:r>
            </w:hyperlink>
          </w:p>
        </w:tc>
        <w:tc>
          <w:tcPr>
            <w:tcW w:w="4191" w:type="dxa"/>
            <w:gridSpan w:val="3"/>
            <w:tcBorders>
              <w:top w:val="single" w:sz="4" w:space="0" w:color="auto"/>
              <w:bottom w:val="single" w:sz="4" w:space="0" w:color="auto"/>
            </w:tcBorders>
            <w:shd w:val="clear" w:color="auto" w:fill="FFFFFF"/>
          </w:tcPr>
          <w:p w14:paraId="0733CE2B" w14:textId="79F5A445" w:rsidR="005F5089" w:rsidRDefault="005F5089" w:rsidP="005F5089">
            <w:pPr>
              <w:rPr>
                <w:rFonts w:cs="Arial"/>
              </w:rPr>
            </w:pPr>
            <w:r>
              <w:rPr>
                <w:rFonts w:cs="Arial"/>
              </w:rPr>
              <w:t>LADN per DNN &amp; S-NSSAI handling for legacy UE</w:t>
            </w:r>
          </w:p>
        </w:tc>
        <w:tc>
          <w:tcPr>
            <w:tcW w:w="1767" w:type="dxa"/>
            <w:tcBorders>
              <w:top w:val="single" w:sz="4" w:space="0" w:color="auto"/>
              <w:bottom w:val="single" w:sz="4" w:space="0" w:color="auto"/>
            </w:tcBorders>
            <w:shd w:val="clear" w:color="auto" w:fill="FFFFFF"/>
          </w:tcPr>
          <w:p w14:paraId="6978FA32" w14:textId="5FABDBD5"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SIA</w:t>
            </w:r>
          </w:p>
        </w:tc>
        <w:tc>
          <w:tcPr>
            <w:tcW w:w="826" w:type="dxa"/>
            <w:tcBorders>
              <w:top w:val="single" w:sz="4" w:space="0" w:color="auto"/>
              <w:bottom w:val="single" w:sz="4" w:space="0" w:color="auto"/>
            </w:tcBorders>
            <w:shd w:val="clear" w:color="auto" w:fill="FFFFFF"/>
          </w:tcPr>
          <w:p w14:paraId="6123414E" w14:textId="5F1D6274" w:rsidR="005F5089" w:rsidRDefault="005F5089" w:rsidP="005F5089">
            <w:pPr>
              <w:rPr>
                <w:rFonts w:cs="Arial"/>
              </w:rPr>
            </w:pPr>
            <w:r>
              <w:rPr>
                <w:rFonts w:cs="Arial"/>
              </w:rPr>
              <w:t>CR 5370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CD6FFF" w14:textId="77777777" w:rsidR="005F5089" w:rsidRDefault="005F5089" w:rsidP="005F5089">
            <w:pPr>
              <w:rPr>
                <w:rFonts w:eastAsia="Batang" w:cs="Arial"/>
                <w:lang w:eastAsia="ko-KR"/>
              </w:rPr>
            </w:pPr>
            <w:r>
              <w:rPr>
                <w:rFonts w:eastAsia="Batang" w:cs="Arial"/>
                <w:lang w:eastAsia="ko-KR"/>
              </w:rPr>
              <w:t>Agreed</w:t>
            </w:r>
          </w:p>
          <w:p w14:paraId="208D31D1" w14:textId="6BBD936B" w:rsidR="005F5089" w:rsidRDefault="005F5089" w:rsidP="005F5089">
            <w:pPr>
              <w:rPr>
                <w:rFonts w:eastAsia="Batang" w:cs="Arial"/>
                <w:lang w:eastAsia="ko-KR"/>
              </w:rPr>
            </w:pPr>
          </w:p>
        </w:tc>
      </w:tr>
      <w:tr w:rsidR="005F5089" w:rsidRPr="00D95972" w14:paraId="66146B51" w14:textId="77777777" w:rsidTr="00E75C65">
        <w:tc>
          <w:tcPr>
            <w:tcW w:w="976" w:type="dxa"/>
            <w:tcBorders>
              <w:top w:val="nil"/>
              <w:left w:val="thinThickThinSmallGap" w:sz="24" w:space="0" w:color="auto"/>
              <w:bottom w:val="nil"/>
            </w:tcBorders>
            <w:shd w:val="clear" w:color="auto" w:fill="auto"/>
          </w:tcPr>
          <w:p w14:paraId="3963F5C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D7A2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D890EE8" w14:textId="667E3CEF" w:rsidR="005F5089" w:rsidRDefault="005F5089" w:rsidP="005F5089">
            <w:hyperlink r:id="rId1013" w:history="1">
              <w:r>
                <w:rPr>
                  <w:rStyle w:val="Hyperlink"/>
                </w:rPr>
                <w:t>C1-233281</w:t>
              </w:r>
            </w:hyperlink>
          </w:p>
        </w:tc>
        <w:tc>
          <w:tcPr>
            <w:tcW w:w="4191" w:type="dxa"/>
            <w:gridSpan w:val="3"/>
            <w:tcBorders>
              <w:top w:val="single" w:sz="4" w:space="0" w:color="auto"/>
              <w:bottom w:val="single" w:sz="4" w:space="0" w:color="auto"/>
            </w:tcBorders>
            <w:shd w:val="clear" w:color="auto" w:fill="FFFFFF"/>
          </w:tcPr>
          <w:p w14:paraId="1E0DB360" w14:textId="13F4947D" w:rsidR="005F5089" w:rsidRDefault="005F5089" w:rsidP="005F5089">
            <w:pPr>
              <w:rPr>
                <w:rFonts w:cs="Arial"/>
              </w:rPr>
            </w:pPr>
            <w:r>
              <w:rPr>
                <w:rFonts w:cs="Arial"/>
              </w:rPr>
              <w:t>Work plan for GMEC</w:t>
            </w:r>
          </w:p>
        </w:tc>
        <w:tc>
          <w:tcPr>
            <w:tcW w:w="1767" w:type="dxa"/>
            <w:tcBorders>
              <w:top w:val="single" w:sz="4" w:space="0" w:color="auto"/>
              <w:bottom w:val="single" w:sz="4" w:space="0" w:color="auto"/>
            </w:tcBorders>
            <w:shd w:val="clear" w:color="auto" w:fill="FFFFFF"/>
          </w:tcPr>
          <w:p w14:paraId="0EA71C3B" w14:textId="28F135F6"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BF2B94F" w14:textId="48AFDAD6"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BE8A5" w14:textId="77777777" w:rsidR="005F5089" w:rsidRDefault="005F5089" w:rsidP="005F5089">
            <w:pPr>
              <w:rPr>
                <w:rFonts w:eastAsia="Batang" w:cs="Arial"/>
                <w:lang w:eastAsia="ko-KR"/>
              </w:rPr>
            </w:pPr>
            <w:r>
              <w:rPr>
                <w:rFonts w:eastAsia="Batang" w:cs="Arial"/>
                <w:lang w:eastAsia="ko-KR"/>
              </w:rPr>
              <w:t>Noted</w:t>
            </w:r>
          </w:p>
          <w:p w14:paraId="69BBD62D" w14:textId="7E4E7ADA" w:rsidR="005F5089" w:rsidRDefault="005F5089" w:rsidP="005F5089">
            <w:pPr>
              <w:rPr>
                <w:rFonts w:eastAsia="Batang" w:cs="Arial"/>
                <w:lang w:eastAsia="ko-KR"/>
              </w:rPr>
            </w:pPr>
            <w:r>
              <w:rPr>
                <w:rFonts w:eastAsia="Batang" w:cs="Arial"/>
                <w:lang w:eastAsia="ko-KR"/>
              </w:rPr>
              <w:t xml:space="preserve">Revision of </w:t>
            </w:r>
            <w:hyperlink r:id="rId1014" w:history="1">
              <w:r>
                <w:rPr>
                  <w:rStyle w:val="Hyperlink"/>
                  <w:rFonts w:eastAsia="Batang" w:cs="Arial"/>
                  <w:lang w:eastAsia="ko-KR"/>
                </w:rPr>
                <w:t>C1-232220</w:t>
              </w:r>
            </w:hyperlink>
          </w:p>
        </w:tc>
      </w:tr>
      <w:tr w:rsidR="005F5089" w:rsidRPr="00D95972" w14:paraId="2C1BBEA5" w14:textId="77777777" w:rsidTr="00E75C65">
        <w:tc>
          <w:tcPr>
            <w:tcW w:w="976" w:type="dxa"/>
            <w:tcBorders>
              <w:top w:val="nil"/>
              <w:left w:val="thinThickThinSmallGap" w:sz="24" w:space="0" w:color="auto"/>
              <w:bottom w:val="nil"/>
            </w:tcBorders>
            <w:shd w:val="clear" w:color="auto" w:fill="auto"/>
          </w:tcPr>
          <w:p w14:paraId="468639C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6275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A3EFDE2" w14:textId="28B2437E" w:rsidR="005F5089" w:rsidRDefault="005F5089" w:rsidP="005F5089">
            <w:hyperlink r:id="rId1015" w:history="1">
              <w:r>
                <w:rPr>
                  <w:rStyle w:val="Hyperlink"/>
                </w:rPr>
                <w:t>C1-234047</w:t>
              </w:r>
            </w:hyperlink>
          </w:p>
        </w:tc>
        <w:tc>
          <w:tcPr>
            <w:tcW w:w="4191" w:type="dxa"/>
            <w:gridSpan w:val="3"/>
            <w:tcBorders>
              <w:top w:val="single" w:sz="4" w:space="0" w:color="auto"/>
              <w:bottom w:val="single" w:sz="4" w:space="0" w:color="auto"/>
            </w:tcBorders>
            <w:shd w:val="clear" w:color="auto" w:fill="FFFFFF"/>
          </w:tcPr>
          <w:p w14:paraId="4D9E9E8B" w14:textId="77777777" w:rsidR="005F5089" w:rsidRDefault="005F5089" w:rsidP="005F5089">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FFFFFF"/>
          </w:tcPr>
          <w:p w14:paraId="5935135C"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Apple, SIA</w:t>
            </w:r>
          </w:p>
        </w:tc>
        <w:tc>
          <w:tcPr>
            <w:tcW w:w="826" w:type="dxa"/>
            <w:tcBorders>
              <w:top w:val="single" w:sz="4" w:space="0" w:color="auto"/>
              <w:bottom w:val="single" w:sz="4" w:space="0" w:color="auto"/>
            </w:tcBorders>
            <w:shd w:val="clear" w:color="auto" w:fill="FFFFFF"/>
          </w:tcPr>
          <w:p w14:paraId="64349A98" w14:textId="77777777" w:rsidR="005F5089" w:rsidRDefault="005F5089" w:rsidP="005F5089">
            <w:pPr>
              <w:rPr>
                <w:rFonts w:cs="Arial"/>
              </w:rPr>
            </w:pPr>
            <w:r>
              <w:rPr>
                <w:rFonts w:cs="Arial"/>
              </w:rPr>
              <w:t>CR 5214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15796" w14:textId="77777777" w:rsidR="005F5089" w:rsidRDefault="005F5089" w:rsidP="005F5089">
            <w:pPr>
              <w:rPr>
                <w:rFonts w:eastAsia="Batang" w:cs="Arial"/>
                <w:lang w:eastAsia="ko-KR"/>
              </w:rPr>
            </w:pPr>
            <w:r>
              <w:rPr>
                <w:rFonts w:eastAsia="Batang" w:cs="Arial"/>
                <w:lang w:eastAsia="ko-KR"/>
              </w:rPr>
              <w:t>Agreed</w:t>
            </w:r>
          </w:p>
          <w:p w14:paraId="4506835C" w14:textId="6F3837CB" w:rsidR="005F5089" w:rsidRDefault="005F5089" w:rsidP="005F5089">
            <w:pPr>
              <w:rPr>
                <w:ins w:id="1271" w:author="Lena Chaponniere29" w:date="2023-05-24T02:07:00Z"/>
                <w:rFonts w:eastAsia="Batang" w:cs="Arial"/>
                <w:lang w:eastAsia="ko-KR"/>
              </w:rPr>
            </w:pPr>
            <w:ins w:id="1272" w:author="Lena Chaponniere29" w:date="2023-05-24T02:07:00Z">
              <w:r>
                <w:rPr>
                  <w:rFonts w:eastAsia="Batang" w:cs="Arial"/>
                  <w:lang w:eastAsia="ko-KR"/>
                </w:rPr>
                <w:t>Revision of C1-233283</w:t>
              </w:r>
            </w:ins>
          </w:p>
          <w:p w14:paraId="73367E0A" w14:textId="0C8E2AA4" w:rsidR="005F5089" w:rsidRDefault="005F5089" w:rsidP="005F5089">
            <w:pPr>
              <w:rPr>
                <w:ins w:id="1273" w:author="Lena Chaponniere29" w:date="2023-05-24T02:07:00Z"/>
                <w:rFonts w:eastAsia="Batang" w:cs="Arial"/>
                <w:lang w:eastAsia="ko-KR"/>
              </w:rPr>
            </w:pPr>
            <w:ins w:id="1274" w:author="Lena Chaponniere29" w:date="2023-05-24T02:07:00Z">
              <w:r>
                <w:rPr>
                  <w:rFonts w:eastAsia="Batang" w:cs="Arial"/>
                  <w:lang w:eastAsia="ko-KR"/>
                </w:rPr>
                <w:t>_________________________________________</w:t>
              </w:r>
            </w:ins>
          </w:p>
          <w:p w14:paraId="511BA1D1" w14:textId="1CB1FCA8" w:rsidR="005F5089" w:rsidRDefault="005F5089" w:rsidP="005F5089">
            <w:pPr>
              <w:rPr>
                <w:rFonts w:eastAsia="Batang" w:cs="Arial"/>
                <w:lang w:eastAsia="ko-KR"/>
              </w:rPr>
            </w:pPr>
            <w:r>
              <w:rPr>
                <w:rFonts w:eastAsia="Batang" w:cs="Arial"/>
                <w:lang w:eastAsia="ko-KR"/>
              </w:rPr>
              <w:t xml:space="preserve">Revision of </w:t>
            </w:r>
            <w:hyperlink r:id="rId1016" w:history="1">
              <w:r>
                <w:rPr>
                  <w:rStyle w:val="Hyperlink"/>
                  <w:rFonts w:eastAsia="Batang" w:cs="Arial"/>
                  <w:lang w:eastAsia="ko-KR"/>
                </w:rPr>
                <w:t>C1-232958</w:t>
              </w:r>
            </w:hyperlink>
          </w:p>
        </w:tc>
      </w:tr>
      <w:tr w:rsidR="005F5089"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DE6791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C07A7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C260A0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A5BAB9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9D2EC7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5F5089" w:rsidRDefault="005F5089" w:rsidP="005F5089">
            <w:pPr>
              <w:rPr>
                <w:rFonts w:eastAsia="Batang" w:cs="Arial"/>
                <w:lang w:eastAsia="ko-KR"/>
              </w:rPr>
            </w:pPr>
          </w:p>
        </w:tc>
      </w:tr>
      <w:tr w:rsidR="005F5089"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5F5089" w:rsidRPr="00D95972" w:rsidRDefault="005F5089" w:rsidP="005F5089">
            <w:pPr>
              <w:rPr>
                <w:rFonts w:cs="Arial"/>
              </w:rPr>
            </w:pPr>
          </w:p>
        </w:tc>
        <w:tc>
          <w:tcPr>
            <w:tcW w:w="1317" w:type="dxa"/>
            <w:gridSpan w:val="2"/>
            <w:tcBorders>
              <w:bottom w:val="nil"/>
            </w:tcBorders>
            <w:shd w:val="clear" w:color="auto" w:fill="auto"/>
          </w:tcPr>
          <w:p w14:paraId="1E2AB0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6C90E5A" w14:textId="28915D4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36BE122" w14:textId="79FF0B43"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CA8DA47" w14:textId="08CEA0E4"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5F5089" w:rsidRPr="00D95972" w:rsidRDefault="005F5089" w:rsidP="005F5089">
            <w:pPr>
              <w:rPr>
                <w:rFonts w:eastAsia="Batang" w:cs="Arial"/>
                <w:lang w:eastAsia="ko-KR"/>
              </w:rPr>
            </w:pPr>
          </w:p>
        </w:tc>
      </w:tr>
      <w:tr w:rsidR="005F5089" w:rsidRPr="00D95972" w14:paraId="756C0DE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5F5089" w:rsidRPr="00D95972" w:rsidRDefault="005F5089" w:rsidP="005F5089">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DEA8099" w14:textId="2524A95A"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372F55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5F5089" w:rsidRDefault="005F5089" w:rsidP="005F508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5F5089" w:rsidRDefault="005F5089" w:rsidP="005F5089">
            <w:pPr>
              <w:rPr>
                <w:rFonts w:eastAsia="Batang" w:cs="Arial"/>
                <w:color w:val="000000"/>
                <w:lang w:eastAsia="ko-KR"/>
              </w:rPr>
            </w:pPr>
          </w:p>
          <w:p w14:paraId="1A144FD2" w14:textId="77777777" w:rsidR="005F5089" w:rsidRPr="00D95972" w:rsidRDefault="005F5089" w:rsidP="005F5089">
            <w:pPr>
              <w:rPr>
                <w:rFonts w:eastAsia="Batang" w:cs="Arial"/>
                <w:color w:val="000000"/>
                <w:lang w:eastAsia="ko-KR"/>
              </w:rPr>
            </w:pPr>
          </w:p>
          <w:p w14:paraId="1846F685" w14:textId="77777777" w:rsidR="005F5089" w:rsidRPr="00D95972" w:rsidRDefault="005F5089" w:rsidP="005F5089">
            <w:pPr>
              <w:rPr>
                <w:rFonts w:eastAsia="Batang" w:cs="Arial"/>
                <w:lang w:eastAsia="ko-KR"/>
              </w:rPr>
            </w:pPr>
          </w:p>
        </w:tc>
      </w:tr>
      <w:tr w:rsidR="005F5089" w:rsidRPr="00D95972" w14:paraId="70331788" w14:textId="77777777" w:rsidTr="00362D18">
        <w:tc>
          <w:tcPr>
            <w:tcW w:w="976" w:type="dxa"/>
            <w:tcBorders>
              <w:left w:val="thinThickThinSmallGap" w:sz="24" w:space="0" w:color="auto"/>
              <w:bottom w:val="nil"/>
            </w:tcBorders>
            <w:shd w:val="clear" w:color="auto" w:fill="auto"/>
          </w:tcPr>
          <w:p w14:paraId="14D5AAAA" w14:textId="77777777" w:rsidR="005F5089" w:rsidRPr="00D95972" w:rsidRDefault="005F5089" w:rsidP="005F5089">
            <w:pPr>
              <w:rPr>
                <w:rFonts w:cs="Arial"/>
              </w:rPr>
            </w:pPr>
          </w:p>
        </w:tc>
        <w:tc>
          <w:tcPr>
            <w:tcW w:w="1317" w:type="dxa"/>
            <w:gridSpan w:val="2"/>
            <w:tcBorders>
              <w:bottom w:val="nil"/>
            </w:tcBorders>
            <w:shd w:val="clear" w:color="auto" w:fill="auto"/>
          </w:tcPr>
          <w:p w14:paraId="6401007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57BC4BA" w14:textId="766B6028" w:rsidR="005F5089" w:rsidRPr="00D95972" w:rsidRDefault="005F5089" w:rsidP="005F5089">
            <w:pPr>
              <w:overflowPunct/>
              <w:autoSpaceDE/>
              <w:autoSpaceDN/>
              <w:adjustRightInd/>
              <w:textAlignment w:val="auto"/>
              <w:rPr>
                <w:rFonts w:cs="Arial"/>
                <w:lang w:val="en-US"/>
              </w:rPr>
            </w:pPr>
            <w:hyperlink r:id="rId1017" w:history="1">
              <w:r>
                <w:rPr>
                  <w:rStyle w:val="Hyperlink"/>
                  <w:rFonts w:cs="Arial"/>
                  <w:lang w:val="en-US"/>
                </w:rPr>
                <w:t>C1-232014</w:t>
              </w:r>
            </w:hyperlink>
          </w:p>
        </w:tc>
        <w:tc>
          <w:tcPr>
            <w:tcW w:w="4191" w:type="dxa"/>
            <w:gridSpan w:val="3"/>
            <w:tcBorders>
              <w:top w:val="single" w:sz="4" w:space="0" w:color="auto"/>
              <w:bottom w:val="single" w:sz="4" w:space="0" w:color="auto"/>
            </w:tcBorders>
            <w:shd w:val="clear" w:color="auto" w:fill="00FF00"/>
          </w:tcPr>
          <w:p w14:paraId="4836D1D6" w14:textId="49238082" w:rsidR="005F5089" w:rsidRPr="00D95972" w:rsidRDefault="005F5089" w:rsidP="005F5089">
            <w:pPr>
              <w:rPr>
                <w:rFonts w:cs="Arial"/>
              </w:rPr>
            </w:pPr>
            <w:r>
              <w:rPr>
                <w:rFonts w:cs="Arial"/>
              </w:rPr>
              <w:t>Correcting incorrect DDF</w:t>
            </w:r>
          </w:p>
        </w:tc>
        <w:tc>
          <w:tcPr>
            <w:tcW w:w="1767" w:type="dxa"/>
            <w:tcBorders>
              <w:top w:val="single" w:sz="4" w:space="0" w:color="auto"/>
              <w:bottom w:val="single" w:sz="4" w:space="0" w:color="auto"/>
            </w:tcBorders>
            <w:shd w:val="clear" w:color="auto" w:fill="00FF00"/>
          </w:tcPr>
          <w:p w14:paraId="7A1CD668" w14:textId="7205E6AC" w:rsidR="005F5089" w:rsidRPr="00D95972"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F5A418D" w14:textId="676F4074" w:rsidR="005F5089" w:rsidRPr="00D95972" w:rsidRDefault="005F5089" w:rsidP="005F5089">
            <w:pPr>
              <w:rPr>
                <w:rFonts w:cs="Arial"/>
              </w:rPr>
            </w:pPr>
            <w:r>
              <w:rPr>
                <w:rFonts w:cs="Arial"/>
              </w:rPr>
              <w:t xml:space="preserve">CR 0068 </w:t>
            </w:r>
            <w:r>
              <w:rPr>
                <w:rFonts w:cs="Arial"/>
              </w:rPr>
              <w:lastRenderedPageBreak/>
              <w:t>24.368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024B5E" w14:textId="77777777" w:rsidR="005F5089" w:rsidRDefault="005F5089" w:rsidP="005F5089">
            <w:pPr>
              <w:rPr>
                <w:rFonts w:eastAsia="Batang" w:cs="Arial"/>
                <w:lang w:eastAsia="ko-KR"/>
              </w:rPr>
            </w:pPr>
            <w:r>
              <w:rPr>
                <w:rFonts w:eastAsia="Batang" w:cs="Arial"/>
                <w:lang w:eastAsia="ko-KR"/>
              </w:rPr>
              <w:lastRenderedPageBreak/>
              <w:t>Agreed</w:t>
            </w:r>
          </w:p>
          <w:p w14:paraId="611EA880" w14:textId="16753F18" w:rsidR="005F5089" w:rsidRPr="00D95972" w:rsidRDefault="005F5089" w:rsidP="005F5089">
            <w:pPr>
              <w:rPr>
                <w:rFonts w:eastAsia="Batang" w:cs="Arial"/>
                <w:lang w:eastAsia="ko-KR"/>
              </w:rPr>
            </w:pPr>
          </w:p>
        </w:tc>
      </w:tr>
      <w:tr w:rsidR="005F5089" w:rsidRPr="00D95972" w14:paraId="42CD4206" w14:textId="77777777" w:rsidTr="00362D18">
        <w:tc>
          <w:tcPr>
            <w:tcW w:w="976" w:type="dxa"/>
            <w:tcBorders>
              <w:left w:val="thinThickThinSmallGap" w:sz="24" w:space="0" w:color="auto"/>
              <w:bottom w:val="nil"/>
            </w:tcBorders>
            <w:shd w:val="clear" w:color="auto" w:fill="auto"/>
          </w:tcPr>
          <w:p w14:paraId="44C8D6B2" w14:textId="77777777" w:rsidR="005F5089" w:rsidRPr="00D95972" w:rsidRDefault="005F5089" w:rsidP="005F5089">
            <w:pPr>
              <w:rPr>
                <w:rFonts w:cs="Arial"/>
              </w:rPr>
            </w:pPr>
          </w:p>
        </w:tc>
        <w:tc>
          <w:tcPr>
            <w:tcW w:w="1317" w:type="dxa"/>
            <w:gridSpan w:val="2"/>
            <w:tcBorders>
              <w:bottom w:val="nil"/>
            </w:tcBorders>
            <w:shd w:val="clear" w:color="auto" w:fill="auto"/>
          </w:tcPr>
          <w:p w14:paraId="67E14B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92A6DBB" w14:textId="23C60D0F" w:rsidR="005F5089" w:rsidRPr="00D95972" w:rsidRDefault="005F5089" w:rsidP="005F5089">
            <w:pPr>
              <w:overflowPunct/>
              <w:autoSpaceDE/>
              <w:autoSpaceDN/>
              <w:adjustRightInd/>
              <w:textAlignment w:val="auto"/>
              <w:rPr>
                <w:rFonts w:cs="Arial"/>
                <w:lang w:val="en-US"/>
              </w:rPr>
            </w:pPr>
            <w:hyperlink r:id="rId1018" w:history="1">
              <w:r>
                <w:rPr>
                  <w:rStyle w:val="Hyperlink"/>
                  <w:rFonts w:cs="Arial"/>
                  <w:lang w:val="en-US"/>
                </w:rPr>
                <w:t>C1-232123</w:t>
              </w:r>
            </w:hyperlink>
          </w:p>
        </w:tc>
        <w:tc>
          <w:tcPr>
            <w:tcW w:w="4191" w:type="dxa"/>
            <w:gridSpan w:val="3"/>
            <w:tcBorders>
              <w:top w:val="single" w:sz="4" w:space="0" w:color="auto"/>
              <w:bottom w:val="single" w:sz="4" w:space="0" w:color="auto"/>
            </w:tcBorders>
            <w:shd w:val="clear" w:color="auto" w:fill="00FF00"/>
          </w:tcPr>
          <w:p w14:paraId="7BC08655" w14:textId="36EA66E8" w:rsidR="005F5089" w:rsidRPr="00D95972" w:rsidRDefault="005F5089" w:rsidP="005F5089">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00FF00"/>
          </w:tcPr>
          <w:p w14:paraId="23EE5E32" w14:textId="597AB5A3"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A06CA0" w14:textId="53970282" w:rsidR="005F5089" w:rsidRPr="00D95972" w:rsidRDefault="005F5089" w:rsidP="005F5089">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1D0C05" w14:textId="77777777" w:rsidR="005F5089" w:rsidRDefault="005F5089" w:rsidP="005F5089">
            <w:pPr>
              <w:rPr>
                <w:rFonts w:eastAsia="Batang" w:cs="Arial"/>
                <w:lang w:eastAsia="ko-KR"/>
              </w:rPr>
            </w:pPr>
            <w:r>
              <w:rPr>
                <w:rFonts w:eastAsia="Batang" w:cs="Arial"/>
                <w:lang w:eastAsia="ko-KR"/>
              </w:rPr>
              <w:t>Agreed</w:t>
            </w:r>
          </w:p>
          <w:p w14:paraId="4773DC0A" w14:textId="12123236" w:rsidR="005F5089" w:rsidRPr="00D95972" w:rsidRDefault="005F5089" w:rsidP="005F5089">
            <w:pPr>
              <w:rPr>
                <w:rFonts w:eastAsia="Batang" w:cs="Arial"/>
                <w:lang w:eastAsia="ko-KR"/>
              </w:rPr>
            </w:pPr>
          </w:p>
        </w:tc>
      </w:tr>
      <w:tr w:rsidR="005F5089" w:rsidRPr="00D95972" w14:paraId="610EF5FC" w14:textId="77777777" w:rsidTr="00362D18">
        <w:tc>
          <w:tcPr>
            <w:tcW w:w="976" w:type="dxa"/>
            <w:tcBorders>
              <w:left w:val="thinThickThinSmallGap" w:sz="24" w:space="0" w:color="auto"/>
              <w:bottom w:val="nil"/>
            </w:tcBorders>
            <w:shd w:val="clear" w:color="auto" w:fill="auto"/>
          </w:tcPr>
          <w:p w14:paraId="62D63830" w14:textId="77777777" w:rsidR="005F5089" w:rsidRPr="00D95972" w:rsidRDefault="005F5089" w:rsidP="005F5089">
            <w:pPr>
              <w:rPr>
                <w:rFonts w:cs="Arial"/>
              </w:rPr>
            </w:pPr>
          </w:p>
        </w:tc>
        <w:tc>
          <w:tcPr>
            <w:tcW w:w="1317" w:type="dxa"/>
            <w:gridSpan w:val="2"/>
            <w:tcBorders>
              <w:bottom w:val="nil"/>
            </w:tcBorders>
            <w:shd w:val="clear" w:color="auto" w:fill="auto"/>
          </w:tcPr>
          <w:p w14:paraId="4F3678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7B3281F" w14:textId="03960745" w:rsidR="005F5089" w:rsidRPr="00D95972" w:rsidRDefault="005F5089" w:rsidP="005F5089">
            <w:pPr>
              <w:overflowPunct/>
              <w:autoSpaceDE/>
              <w:autoSpaceDN/>
              <w:adjustRightInd/>
              <w:textAlignment w:val="auto"/>
              <w:rPr>
                <w:rFonts w:cs="Arial"/>
                <w:lang w:val="en-US"/>
              </w:rPr>
            </w:pPr>
            <w:hyperlink r:id="rId1019" w:history="1">
              <w:r>
                <w:rPr>
                  <w:rStyle w:val="Hyperlink"/>
                  <w:rFonts w:cs="Arial"/>
                  <w:lang w:val="en-US"/>
                </w:rPr>
                <w:t>C1-232165</w:t>
              </w:r>
            </w:hyperlink>
          </w:p>
        </w:tc>
        <w:tc>
          <w:tcPr>
            <w:tcW w:w="4191" w:type="dxa"/>
            <w:gridSpan w:val="3"/>
            <w:tcBorders>
              <w:top w:val="single" w:sz="4" w:space="0" w:color="auto"/>
              <w:bottom w:val="single" w:sz="4" w:space="0" w:color="auto"/>
            </w:tcBorders>
            <w:shd w:val="clear" w:color="auto" w:fill="00FF00"/>
          </w:tcPr>
          <w:p w14:paraId="2F1725E6" w14:textId="0E76DF15" w:rsidR="005F5089" w:rsidRPr="00D95972" w:rsidRDefault="005F5089" w:rsidP="005F5089">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00FF00"/>
          </w:tcPr>
          <w:p w14:paraId="2615AD1E" w14:textId="0158E83F" w:rsidR="005F5089" w:rsidRPr="00D95972"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289F1318" w14:textId="4AD27488" w:rsidR="005F5089" w:rsidRPr="00D95972" w:rsidRDefault="005F5089" w:rsidP="005F5089">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64744" w14:textId="77777777" w:rsidR="005F5089" w:rsidRDefault="005F5089" w:rsidP="005F5089">
            <w:pPr>
              <w:rPr>
                <w:rFonts w:eastAsia="Batang" w:cs="Arial"/>
                <w:lang w:eastAsia="ko-KR"/>
              </w:rPr>
            </w:pPr>
            <w:r>
              <w:rPr>
                <w:rFonts w:eastAsia="Batang" w:cs="Arial"/>
                <w:lang w:eastAsia="ko-KR"/>
              </w:rPr>
              <w:t>Agreed</w:t>
            </w:r>
          </w:p>
          <w:p w14:paraId="79AC4639" w14:textId="786303D0" w:rsidR="005F5089" w:rsidRPr="00D95972" w:rsidRDefault="005F5089" w:rsidP="005F5089">
            <w:pPr>
              <w:rPr>
                <w:rFonts w:eastAsia="Batang" w:cs="Arial"/>
                <w:lang w:eastAsia="ko-KR"/>
              </w:rPr>
            </w:pPr>
          </w:p>
        </w:tc>
      </w:tr>
      <w:tr w:rsidR="005F5089" w:rsidRPr="00D95972" w14:paraId="7340386D" w14:textId="77777777" w:rsidTr="00362D18">
        <w:tc>
          <w:tcPr>
            <w:tcW w:w="976" w:type="dxa"/>
            <w:tcBorders>
              <w:left w:val="thinThickThinSmallGap" w:sz="24" w:space="0" w:color="auto"/>
              <w:bottom w:val="nil"/>
            </w:tcBorders>
            <w:shd w:val="clear" w:color="auto" w:fill="auto"/>
          </w:tcPr>
          <w:p w14:paraId="66191281" w14:textId="77777777" w:rsidR="005F5089" w:rsidRPr="00D95972" w:rsidRDefault="005F5089" w:rsidP="005F5089">
            <w:pPr>
              <w:rPr>
                <w:rFonts w:cs="Arial"/>
              </w:rPr>
            </w:pPr>
          </w:p>
        </w:tc>
        <w:tc>
          <w:tcPr>
            <w:tcW w:w="1317" w:type="dxa"/>
            <w:gridSpan w:val="2"/>
            <w:tcBorders>
              <w:bottom w:val="nil"/>
            </w:tcBorders>
            <w:shd w:val="clear" w:color="auto" w:fill="auto"/>
          </w:tcPr>
          <w:p w14:paraId="6AE7DF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C6840B8" w14:textId="3E6FE7A2" w:rsidR="005F5089" w:rsidRPr="00D95972" w:rsidRDefault="005F5089" w:rsidP="005F5089">
            <w:pPr>
              <w:overflowPunct/>
              <w:autoSpaceDE/>
              <w:autoSpaceDN/>
              <w:adjustRightInd/>
              <w:textAlignment w:val="auto"/>
              <w:rPr>
                <w:rFonts w:cs="Arial"/>
                <w:lang w:val="en-US"/>
              </w:rPr>
            </w:pPr>
            <w:hyperlink r:id="rId1020" w:history="1">
              <w:r>
                <w:rPr>
                  <w:rStyle w:val="Hyperlink"/>
                  <w:rFonts w:cs="Arial"/>
                  <w:lang w:val="en-US"/>
                </w:rPr>
                <w:t>C1-232167</w:t>
              </w:r>
            </w:hyperlink>
          </w:p>
        </w:tc>
        <w:tc>
          <w:tcPr>
            <w:tcW w:w="4191" w:type="dxa"/>
            <w:gridSpan w:val="3"/>
            <w:tcBorders>
              <w:top w:val="single" w:sz="4" w:space="0" w:color="auto"/>
              <w:bottom w:val="single" w:sz="4" w:space="0" w:color="auto"/>
            </w:tcBorders>
            <w:shd w:val="clear" w:color="auto" w:fill="00FF00"/>
          </w:tcPr>
          <w:p w14:paraId="2687A830" w14:textId="7D6F0C37" w:rsidR="005F5089" w:rsidRPr="00D95972" w:rsidRDefault="005F5089" w:rsidP="005F5089">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00FF00"/>
          </w:tcPr>
          <w:p w14:paraId="3D4C0F02" w14:textId="2834911F" w:rsidR="005F5089" w:rsidRPr="00D95972"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29E883D7" w14:textId="03B0157A" w:rsidR="005F5089" w:rsidRPr="00D95972" w:rsidRDefault="005F5089" w:rsidP="005F5089">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D95E13" w14:textId="77777777" w:rsidR="005F5089" w:rsidRDefault="005F5089" w:rsidP="005F5089">
            <w:pPr>
              <w:rPr>
                <w:rFonts w:eastAsia="Batang" w:cs="Arial"/>
                <w:lang w:eastAsia="ko-KR"/>
              </w:rPr>
            </w:pPr>
            <w:r>
              <w:rPr>
                <w:rFonts w:eastAsia="Batang" w:cs="Arial"/>
                <w:lang w:eastAsia="ko-KR"/>
              </w:rPr>
              <w:t>Agreed</w:t>
            </w:r>
          </w:p>
          <w:p w14:paraId="581686DA" w14:textId="6538A330" w:rsidR="005F5089" w:rsidRPr="00D95972" w:rsidRDefault="005F5089" w:rsidP="005F5089">
            <w:pPr>
              <w:rPr>
                <w:rFonts w:eastAsia="Batang" w:cs="Arial"/>
                <w:lang w:eastAsia="ko-KR"/>
              </w:rPr>
            </w:pPr>
          </w:p>
        </w:tc>
      </w:tr>
      <w:tr w:rsidR="005F5089" w:rsidRPr="00D95972" w14:paraId="0CA8CE9B" w14:textId="77777777" w:rsidTr="00362D18">
        <w:tc>
          <w:tcPr>
            <w:tcW w:w="976" w:type="dxa"/>
            <w:tcBorders>
              <w:left w:val="thinThickThinSmallGap" w:sz="24" w:space="0" w:color="auto"/>
              <w:bottom w:val="nil"/>
            </w:tcBorders>
            <w:shd w:val="clear" w:color="auto" w:fill="auto"/>
          </w:tcPr>
          <w:p w14:paraId="227F59D5" w14:textId="77777777" w:rsidR="005F5089" w:rsidRPr="00D95972" w:rsidRDefault="005F5089" w:rsidP="005F5089">
            <w:pPr>
              <w:rPr>
                <w:rFonts w:cs="Arial"/>
              </w:rPr>
            </w:pPr>
          </w:p>
        </w:tc>
        <w:tc>
          <w:tcPr>
            <w:tcW w:w="1317" w:type="dxa"/>
            <w:gridSpan w:val="2"/>
            <w:tcBorders>
              <w:bottom w:val="nil"/>
            </w:tcBorders>
            <w:shd w:val="clear" w:color="auto" w:fill="auto"/>
          </w:tcPr>
          <w:p w14:paraId="0AA615C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09F0FA6" w14:textId="76FA3EEC" w:rsidR="005F5089" w:rsidRPr="00D95972" w:rsidRDefault="005F5089" w:rsidP="005F5089">
            <w:pPr>
              <w:overflowPunct/>
              <w:autoSpaceDE/>
              <w:autoSpaceDN/>
              <w:adjustRightInd/>
              <w:textAlignment w:val="auto"/>
              <w:rPr>
                <w:rFonts w:cs="Arial"/>
                <w:lang w:val="en-US"/>
              </w:rPr>
            </w:pPr>
            <w:hyperlink r:id="rId1021" w:history="1">
              <w:r>
                <w:rPr>
                  <w:rStyle w:val="Hyperlink"/>
                  <w:rFonts w:cs="Arial"/>
                  <w:lang w:val="en-US"/>
                </w:rPr>
                <w:t>C1-232230</w:t>
              </w:r>
            </w:hyperlink>
          </w:p>
        </w:tc>
        <w:tc>
          <w:tcPr>
            <w:tcW w:w="4191" w:type="dxa"/>
            <w:gridSpan w:val="3"/>
            <w:tcBorders>
              <w:top w:val="single" w:sz="4" w:space="0" w:color="auto"/>
              <w:bottom w:val="single" w:sz="4" w:space="0" w:color="auto"/>
            </w:tcBorders>
            <w:shd w:val="clear" w:color="auto" w:fill="00FF00"/>
          </w:tcPr>
          <w:p w14:paraId="1128134C" w14:textId="0EAF8B93" w:rsidR="005F5089" w:rsidRPr="00D95972" w:rsidRDefault="005F5089" w:rsidP="005F5089">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00FF00"/>
          </w:tcPr>
          <w:p w14:paraId="497902BB" w14:textId="7F8A41F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26A9BA5" w14:textId="7611B071" w:rsidR="005F5089" w:rsidRPr="00D95972" w:rsidRDefault="005F5089" w:rsidP="005F5089">
            <w:pPr>
              <w:rPr>
                <w:rFonts w:cs="Arial"/>
              </w:rPr>
            </w:pPr>
            <w:r>
              <w:rPr>
                <w:rFonts w:cs="Arial"/>
              </w:rPr>
              <w:t>CR 0809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5C770F" w14:textId="77777777" w:rsidR="005F5089" w:rsidRDefault="005F5089" w:rsidP="005F5089">
            <w:pPr>
              <w:rPr>
                <w:rFonts w:eastAsia="Batang" w:cs="Arial"/>
                <w:lang w:eastAsia="ko-KR"/>
              </w:rPr>
            </w:pPr>
            <w:r>
              <w:rPr>
                <w:rFonts w:eastAsia="Batang" w:cs="Arial"/>
                <w:lang w:eastAsia="ko-KR"/>
              </w:rPr>
              <w:t>Agreed</w:t>
            </w:r>
          </w:p>
          <w:p w14:paraId="0EE1EF5F" w14:textId="55FADF7C" w:rsidR="005F5089" w:rsidRPr="00D95972" w:rsidRDefault="005F5089" w:rsidP="005F5089">
            <w:pPr>
              <w:rPr>
                <w:rFonts w:eastAsia="Batang" w:cs="Arial"/>
                <w:lang w:eastAsia="ko-KR"/>
              </w:rPr>
            </w:pPr>
          </w:p>
        </w:tc>
      </w:tr>
      <w:tr w:rsidR="005F5089" w:rsidRPr="00D95972" w14:paraId="4B5DDC49" w14:textId="77777777" w:rsidTr="00362D18">
        <w:tc>
          <w:tcPr>
            <w:tcW w:w="976" w:type="dxa"/>
            <w:tcBorders>
              <w:left w:val="thinThickThinSmallGap" w:sz="24" w:space="0" w:color="auto"/>
              <w:bottom w:val="nil"/>
            </w:tcBorders>
            <w:shd w:val="clear" w:color="auto" w:fill="auto"/>
          </w:tcPr>
          <w:p w14:paraId="21220F68" w14:textId="77777777" w:rsidR="005F5089" w:rsidRPr="00D95972" w:rsidRDefault="005F5089" w:rsidP="005F5089">
            <w:pPr>
              <w:rPr>
                <w:rFonts w:cs="Arial"/>
              </w:rPr>
            </w:pPr>
          </w:p>
        </w:tc>
        <w:tc>
          <w:tcPr>
            <w:tcW w:w="1317" w:type="dxa"/>
            <w:gridSpan w:val="2"/>
            <w:tcBorders>
              <w:bottom w:val="nil"/>
            </w:tcBorders>
            <w:shd w:val="clear" w:color="auto" w:fill="auto"/>
          </w:tcPr>
          <w:p w14:paraId="32B5C6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28DCFEF" w14:textId="6A744C88" w:rsidR="005F5089" w:rsidRPr="00D95972" w:rsidRDefault="005F5089" w:rsidP="005F5089">
            <w:pPr>
              <w:overflowPunct/>
              <w:autoSpaceDE/>
              <w:autoSpaceDN/>
              <w:adjustRightInd/>
              <w:textAlignment w:val="auto"/>
              <w:rPr>
                <w:rFonts w:cs="Arial"/>
                <w:lang w:val="en-US"/>
              </w:rPr>
            </w:pPr>
            <w:hyperlink r:id="rId1022" w:history="1">
              <w:r>
                <w:rPr>
                  <w:rStyle w:val="Hyperlink"/>
                  <w:rFonts w:cs="Arial"/>
                  <w:lang w:val="en-US"/>
                </w:rPr>
                <w:t>C1-232231</w:t>
              </w:r>
            </w:hyperlink>
          </w:p>
        </w:tc>
        <w:tc>
          <w:tcPr>
            <w:tcW w:w="4191" w:type="dxa"/>
            <w:gridSpan w:val="3"/>
            <w:tcBorders>
              <w:top w:val="single" w:sz="4" w:space="0" w:color="auto"/>
              <w:bottom w:val="single" w:sz="4" w:space="0" w:color="auto"/>
            </w:tcBorders>
            <w:shd w:val="clear" w:color="auto" w:fill="00FF00"/>
          </w:tcPr>
          <w:p w14:paraId="156EC1B8" w14:textId="16B91A85" w:rsidR="005F5089" w:rsidRPr="00D95972" w:rsidRDefault="005F5089" w:rsidP="005F5089">
            <w:pPr>
              <w:rPr>
                <w:rFonts w:cs="Arial"/>
              </w:rPr>
            </w:pPr>
            <w:r>
              <w:rPr>
                <w:rFonts w:cs="Arial"/>
              </w:rPr>
              <w:t>NF name correction for UUAA-MM</w:t>
            </w:r>
          </w:p>
        </w:tc>
        <w:tc>
          <w:tcPr>
            <w:tcW w:w="1767" w:type="dxa"/>
            <w:tcBorders>
              <w:top w:val="single" w:sz="4" w:space="0" w:color="auto"/>
              <w:bottom w:val="single" w:sz="4" w:space="0" w:color="auto"/>
            </w:tcBorders>
            <w:shd w:val="clear" w:color="auto" w:fill="00FF00"/>
          </w:tcPr>
          <w:p w14:paraId="550A64AB" w14:textId="563B1A63"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AC4E724" w14:textId="3470190A" w:rsidR="005F5089" w:rsidRPr="00D95972" w:rsidRDefault="005F5089" w:rsidP="005F5089">
            <w:pPr>
              <w:rPr>
                <w:rFonts w:cs="Arial"/>
              </w:rPr>
            </w:pPr>
            <w:r>
              <w:rPr>
                <w:rFonts w:cs="Arial"/>
              </w:rPr>
              <w:t>CR 5218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D61990" w14:textId="77777777" w:rsidR="005F5089" w:rsidRDefault="005F5089" w:rsidP="005F5089">
            <w:pPr>
              <w:rPr>
                <w:rFonts w:eastAsia="Batang" w:cs="Arial"/>
                <w:lang w:eastAsia="ko-KR"/>
              </w:rPr>
            </w:pPr>
            <w:r>
              <w:rPr>
                <w:rFonts w:eastAsia="Batang" w:cs="Arial"/>
                <w:lang w:eastAsia="ko-KR"/>
              </w:rPr>
              <w:t>Agreed</w:t>
            </w:r>
          </w:p>
          <w:p w14:paraId="3EE3FC96" w14:textId="3A503A37" w:rsidR="005F5089" w:rsidRPr="00D95972" w:rsidRDefault="005F5089" w:rsidP="005F5089">
            <w:pPr>
              <w:rPr>
                <w:rFonts w:eastAsia="Batang" w:cs="Arial"/>
                <w:lang w:eastAsia="ko-KR"/>
              </w:rPr>
            </w:pPr>
          </w:p>
        </w:tc>
      </w:tr>
      <w:tr w:rsidR="005F5089" w:rsidRPr="00D95972" w14:paraId="300A01D5" w14:textId="77777777" w:rsidTr="00362D18">
        <w:tc>
          <w:tcPr>
            <w:tcW w:w="976" w:type="dxa"/>
            <w:tcBorders>
              <w:left w:val="thinThickThinSmallGap" w:sz="24" w:space="0" w:color="auto"/>
              <w:bottom w:val="nil"/>
            </w:tcBorders>
            <w:shd w:val="clear" w:color="auto" w:fill="auto"/>
          </w:tcPr>
          <w:p w14:paraId="0A20BACE" w14:textId="77777777" w:rsidR="005F5089" w:rsidRPr="00D95972" w:rsidRDefault="005F5089" w:rsidP="005F5089">
            <w:pPr>
              <w:rPr>
                <w:rFonts w:cs="Arial"/>
              </w:rPr>
            </w:pPr>
          </w:p>
        </w:tc>
        <w:tc>
          <w:tcPr>
            <w:tcW w:w="1317" w:type="dxa"/>
            <w:gridSpan w:val="2"/>
            <w:tcBorders>
              <w:bottom w:val="nil"/>
            </w:tcBorders>
            <w:shd w:val="clear" w:color="auto" w:fill="auto"/>
          </w:tcPr>
          <w:p w14:paraId="24AB1B7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349B1FE" w14:textId="19E59B32" w:rsidR="005F5089" w:rsidRPr="00D95972" w:rsidRDefault="005F5089" w:rsidP="005F5089">
            <w:pPr>
              <w:overflowPunct/>
              <w:autoSpaceDE/>
              <w:autoSpaceDN/>
              <w:adjustRightInd/>
              <w:textAlignment w:val="auto"/>
              <w:rPr>
                <w:rFonts w:cs="Arial"/>
                <w:lang w:val="en-US"/>
              </w:rPr>
            </w:pPr>
            <w:hyperlink r:id="rId1023" w:history="1">
              <w:r>
                <w:rPr>
                  <w:rStyle w:val="Hyperlink"/>
                  <w:rFonts w:cs="Arial"/>
                  <w:lang w:val="en-US"/>
                </w:rPr>
                <w:t>C1-232232</w:t>
              </w:r>
            </w:hyperlink>
          </w:p>
        </w:tc>
        <w:tc>
          <w:tcPr>
            <w:tcW w:w="4191" w:type="dxa"/>
            <w:gridSpan w:val="3"/>
            <w:tcBorders>
              <w:top w:val="single" w:sz="4" w:space="0" w:color="auto"/>
              <w:bottom w:val="single" w:sz="4" w:space="0" w:color="auto"/>
            </w:tcBorders>
            <w:shd w:val="clear" w:color="auto" w:fill="00FF00"/>
          </w:tcPr>
          <w:p w14:paraId="4D3E5096" w14:textId="794E2E97" w:rsidR="005F5089" w:rsidRPr="00D95972" w:rsidRDefault="005F5089" w:rsidP="005F5089">
            <w:pPr>
              <w:rPr>
                <w:rFonts w:cs="Arial"/>
              </w:rPr>
            </w:pPr>
            <w:r>
              <w:rPr>
                <w:rFonts w:cs="Arial"/>
              </w:rPr>
              <w:t>Correction on referred table No. to 24.008</w:t>
            </w:r>
          </w:p>
        </w:tc>
        <w:tc>
          <w:tcPr>
            <w:tcW w:w="1767" w:type="dxa"/>
            <w:tcBorders>
              <w:top w:val="single" w:sz="4" w:space="0" w:color="auto"/>
              <w:bottom w:val="single" w:sz="4" w:space="0" w:color="auto"/>
            </w:tcBorders>
            <w:shd w:val="clear" w:color="auto" w:fill="00FF00"/>
          </w:tcPr>
          <w:p w14:paraId="6AA6793C" w14:textId="475E4FA4"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F85DE79" w14:textId="082218EE" w:rsidR="005F5089" w:rsidRPr="00D95972" w:rsidRDefault="005F5089" w:rsidP="005F5089">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D9AA7C" w14:textId="77777777" w:rsidR="005F5089" w:rsidRDefault="005F5089" w:rsidP="005F5089">
            <w:pPr>
              <w:rPr>
                <w:rFonts w:eastAsia="Batang" w:cs="Arial"/>
                <w:lang w:eastAsia="ko-KR"/>
              </w:rPr>
            </w:pPr>
            <w:r>
              <w:rPr>
                <w:rFonts w:eastAsia="Batang" w:cs="Arial"/>
                <w:lang w:eastAsia="ko-KR"/>
              </w:rPr>
              <w:t>Agreed</w:t>
            </w:r>
          </w:p>
          <w:p w14:paraId="1DB47C1C" w14:textId="5A9F6B06" w:rsidR="005F5089" w:rsidRPr="00D95972" w:rsidRDefault="005F5089" w:rsidP="005F5089">
            <w:pPr>
              <w:rPr>
                <w:rFonts w:eastAsia="Batang" w:cs="Arial"/>
                <w:lang w:eastAsia="ko-KR"/>
              </w:rPr>
            </w:pPr>
          </w:p>
        </w:tc>
      </w:tr>
      <w:tr w:rsidR="005F5089" w:rsidRPr="00D95972" w14:paraId="49710120" w14:textId="77777777" w:rsidTr="00362D18">
        <w:tc>
          <w:tcPr>
            <w:tcW w:w="976" w:type="dxa"/>
            <w:tcBorders>
              <w:left w:val="thinThickThinSmallGap" w:sz="24" w:space="0" w:color="auto"/>
              <w:bottom w:val="nil"/>
            </w:tcBorders>
            <w:shd w:val="clear" w:color="auto" w:fill="auto"/>
          </w:tcPr>
          <w:p w14:paraId="0CC4ABF0" w14:textId="77777777" w:rsidR="005F5089" w:rsidRPr="00D95972" w:rsidRDefault="005F5089" w:rsidP="005F5089">
            <w:pPr>
              <w:rPr>
                <w:rFonts w:cs="Arial"/>
              </w:rPr>
            </w:pPr>
          </w:p>
        </w:tc>
        <w:tc>
          <w:tcPr>
            <w:tcW w:w="1317" w:type="dxa"/>
            <w:gridSpan w:val="2"/>
            <w:tcBorders>
              <w:bottom w:val="nil"/>
            </w:tcBorders>
            <w:shd w:val="clear" w:color="auto" w:fill="auto"/>
          </w:tcPr>
          <w:p w14:paraId="7004D16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3E1631D" w14:textId="51D74F54" w:rsidR="005F5089" w:rsidRPr="00D95972" w:rsidRDefault="005F5089" w:rsidP="005F5089">
            <w:pPr>
              <w:overflowPunct/>
              <w:autoSpaceDE/>
              <w:autoSpaceDN/>
              <w:adjustRightInd/>
              <w:textAlignment w:val="auto"/>
              <w:rPr>
                <w:rFonts w:cs="Arial"/>
                <w:lang w:val="en-US"/>
              </w:rPr>
            </w:pPr>
            <w:hyperlink r:id="rId1024" w:history="1">
              <w:r>
                <w:rPr>
                  <w:rStyle w:val="Hyperlink"/>
                  <w:rFonts w:cs="Arial"/>
                  <w:lang w:val="en-US"/>
                </w:rPr>
                <w:t>C1-232512</w:t>
              </w:r>
            </w:hyperlink>
          </w:p>
        </w:tc>
        <w:tc>
          <w:tcPr>
            <w:tcW w:w="4191" w:type="dxa"/>
            <w:gridSpan w:val="3"/>
            <w:tcBorders>
              <w:top w:val="single" w:sz="4" w:space="0" w:color="auto"/>
              <w:bottom w:val="single" w:sz="4" w:space="0" w:color="auto"/>
            </w:tcBorders>
            <w:shd w:val="clear" w:color="auto" w:fill="00FF00"/>
          </w:tcPr>
          <w:p w14:paraId="78A40029" w14:textId="65C71D8A" w:rsidR="005F5089" w:rsidRPr="00D95972" w:rsidRDefault="005F5089" w:rsidP="005F5089">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00FF00"/>
          </w:tcPr>
          <w:p w14:paraId="46A720AD" w14:textId="22C51877" w:rsidR="005F5089" w:rsidRPr="00D95972"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9D6963" w14:textId="7E486531" w:rsidR="005F5089" w:rsidRPr="00D95972" w:rsidRDefault="005F5089" w:rsidP="005F5089">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E96213" w14:textId="77777777" w:rsidR="005F5089" w:rsidRDefault="005F5089" w:rsidP="005F5089">
            <w:pPr>
              <w:rPr>
                <w:rFonts w:eastAsia="Batang" w:cs="Arial"/>
                <w:lang w:eastAsia="ko-KR"/>
              </w:rPr>
            </w:pPr>
            <w:r>
              <w:rPr>
                <w:rFonts w:eastAsia="Batang" w:cs="Arial"/>
                <w:lang w:eastAsia="ko-KR"/>
              </w:rPr>
              <w:t>Agreed</w:t>
            </w:r>
          </w:p>
          <w:p w14:paraId="75E0BAF3" w14:textId="296E20B4" w:rsidR="005F5089" w:rsidRPr="00D95972" w:rsidRDefault="005F5089" w:rsidP="005F5089">
            <w:pPr>
              <w:rPr>
                <w:rFonts w:eastAsia="Batang" w:cs="Arial"/>
                <w:lang w:eastAsia="ko-KR"/>
              </w:rPr>
            </w:pPr>
          </w:p>
        </w:tc>
      </w:tr>
      <w:tr w:rsidR="005F5089" w:rsidRPr="00D95972" w14:paraId="4FCE1B95" w14:textId="77777777" w:rsidTr="00362D18">
        <w:tc>
          <w:tcPr>
            <w:tcW w:w="976" w:type="dxa"/>
            <w:tcBorders>
              <w:left w:val="thinThickThinSmallGap" w:sz="24" w:space="0" w:color="auto"/>
              <w:bottom w:val="nil"/>
            </w:tcBorders>
            <w:shd w:val="clear" w:color="auto" w:fill="auto"/>
          </w:tcPr>
          <w:p w14:paraId="0DCF15F5" w14:textId="77777777" w:rsidR="005F5089" w:rsidRPr="00D95972" w:rsidRDefault="005F5089" w:rsidP="005F5089">
            <w:pPr>
              <w:rPr>
                <w:rFonts w:cs="Arial"/>
              </w:rPr>
            </w:pPr>
          </w:p>
        </w:tc>
        <w:tc>
          <w:tcPr>
            <w:tcW w:w="1317" w:type="dxa"/>
            <w:gridSpan w:val="2"/>
            <w:tcBorders>
              <w:bottom w:val="nil"/>
            </w:tcBorders>
            <w:shd w:val="clear" w:color="auto" w:fill="auto"/>
          </w:tcPr>
          <w:p w14:paraId="5C8A0D9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737BBBC" w14:textId="4793921E" w:rsidR="005F5089" w:rsidRPr="00D95972" w:rsidRDefault="005F5089" w:rsidP="005F5089">
            <w:pPr>
              <w:overflowPunct/>
              <w:autoSpaceDE/>
              <w:autoSpaceDN/>
              <w:adjustRightInd/>
              <w:textAlignment w:val="auto"/>
              <w:rPr>
                <w:rFonts w:cs="Arial"/>
                <w:lang w:val="en-US"/>
              </w:rPr>
            </w:pPr>
            <w:hyperlink r:id="rId1025" w:history="1">
              <w:r>
                <w:rPr>
                  <w:rStyle w:val="Hyperlink"/>
                  <w:rFonts w:cs="Arial"/>
                  <w:lang w:val="en-US"/>
                </w:rPr>
                <w:t>C1-232550</w:t>
              </w:r>
            </w:hyperlink>
          </w:p>
        </w:tc>
        <w:tc>
          <w:tcPr>
            <w:tcW w:w="4191" w:type="dxa"/>
            <w:gridSpan w:val="3"/>
            <w:tcBorders>
              <w:top w:val="single" w:sz="4" w:space="0" w:color="auto"/>
              <w:bottom w:val="single" w:sz="4" w:space="0" w:color="auto"/>
            </w:tcBorders>
            <w:shd w:val="clear" w:color="auto" w:fill="00FF00"/>
          </w:tcPr>
          <w:p w14:paraId="7029F462" w14:textId="2777E71F" w:rsidR="005F5089" w:rsidRPr="00D95972" w:rsidRDefault="005F5089" w:rsidP="005F5089">
            <w:pPr>
              <w:rPr>
                <w:rFonts w:cs="Arial"/>
              </w:rPr>
            </w:pPr>
            <w:r>
              <w:rPr>
                <w:rFonts w:cs="Arial"/>
              </w:rPr>
              <w:t>Adding missing reference for TS 33.246</w:t>
            </w:r>
          </w:p>
        </w:tc>
        <w:tc>
          <w:tcPr>
            <w:tcW w:w="1767" w:type="dxa"/>
            <w:tcBorders>
              <w:top w:val="single" w:sz="4" w:space="0" w:color="auto"/>
              <w:bottom w:val="single" w:sz="4" w:space="0" w:color="auto"/>
            </w:tcBorders>
            <w:shd w:val="clear" w:color="auto" w:fill="00FF00"/>
          </w:tcPr>
          <w:p w14:paraId="149152AF" w14:textId="3DEA550C"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61DB973" w14:textId="61CD7D75" w:rsidR="005F5089" w:rsidRPr="00D95972" w:rsidRDefault="005F5089" w:rsidP="005F5089">
            <w:pPr>
              <w:rPr>
                <w:rFonts w:cs="Arial"/>
              </w:rPr>
            </w:pPr>
            <w:r>
              <w:rPr>
                <w:rFonts w:cs="Arial"/>
              </w:rPr>
              <w:t>CR 0814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ADC3C" w14:textId="77777777" w:rsidR="005F5089" w:rsidRDefault="005F5089" w:rsidP="005F5089">
            <w:pPr>
              <w:rPr>
                <w:rFonts w:eastAsia="Batang" w:cs="Arial"/>
                <w:lang w:eastAsia="ko-KR"/>
              </w:rPr>
            </w:pPr>
            <w:r>
              <w:rPr>
                <w:rFonts w:eastAsia="Batang" w:cs="Arial"/>
                <w:lang w:eastAsia="ko-KR"/>
              </w:rPr>
              <w:t>Agreed</w:t>
            </w:r>
          </w:p>
          <w:p w14:paraId="5D603B41" w14:textId="14642DB9" w:rsidR="005F5089" w:rsidRPr="00D95972" w:rsidRDefault="005F5089" w:rsidP="005F5089">
            <w:pPr>
              <w:rPr>
                <w:rFonts w:eastAsia="Batang" w:cs="Arial"/>
                <w:lang w:eastAsia="ko-KR"/>
              </w:rPr>
            </w:pPr>
          </w:p>
        </w:tc>
      </w:tr>
      <w:tr w:rsidR="005F5089" w:rsidRPr="00D95972" w14:paraId="62D38AEC" w14:textId="77777777" w:rsidTr="00362D18">
        <w:tc>
          <w:tcPr>
            <w:tcW w:w="976" w:type="dxa"/>
            <w:tcBorders>
              <w:left w:val="thinThickThinSmallGap" w:sz="24" w:space="0" w:color="auto"/>
              <w:bottom w:val="nil"/>
            </w:tcBorders>
            <w:shd w:val="clear" w:color="auto" w:fill="auto"/>
          </w:tcPr>
          <w:p w14:paraId="2C3A71FC" w14:textId="77777777" w:rsidR="005F5089" w:rsidRPr="00D95972" w:rsidRDefault="005F5089" w:rsidP="005F5089">
            <w:pPr>
              <w:rPr>
                <w:rFonts w:cs="Arial"/>
              </w:rPr>
            </w:pPr>
          </w:p>
        </w:tc>
        <w:tc>
          <w:tcPr>
            <w:tcW w:w="1317" w:type="dxa"/>
            <w:gridSpan w:val="2"/>
            <w:tcBorders>
              <w:bottom w:val="nil"/>
            </w:tcBorders>
            <w:shd w:val="clear" w:color="auto" w:fill="auto"/>
          </w:tcPr>
          <w:p w14:paraId="5933A22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CE037DD" w14:textId="0DD63B75" w:rsidR="005F5089" w:rsidRPr="00D95972" w:rsidRDefault="005F5089" w:rsidP="005F5089">
            <w:pPr>
              <w:overflowPunct/>
              <w:autoSpaceDE/>
              <w:autoSpaceDN/>
              <w:adjustRightInd/>
              <w:textAlignment w:val="auto"/>
              <w:rPr>
                <w:rFonts w:cs="Arial"/>
                <w:lang w:val="en-US"/>
              </w:rPr>
            </w:pPr>
            <w:hyperlink r:id="rId1026" w:history="1">
              <w:r>
                <w:rPr>
                  <w:rStyle w:val="Hyperlink"/>
                  <w:rFonts w:cs="Arial"/>
                  <w:lang w:val="en-US"/>
                </w:rPr>
                <w:t>C1-232649</w:t>
              </w:r>
            </w:hyperlink>
          </w:p>
        </w:tc>
        <w:tc>
          <w:tcPr>
            <w:tcW w:w="4191" w:type="dxa"/>
            <w:gridSpan w:val="3"/>
            <w:tcBorders>
              <w:top w:val="single" w:sz="4" w:space="0" w:color="auto"/>
              <w:bottom w:val="single" w:sz="4" w:space="0" w:color="auto"/>
            </w:tcBorders>
            <w:shd w:val="clear" w:color="auto" w:fill="00FF00"/>
          </w:tcPr>
          <w:p w14:paraId="30CBEBA2" w14:textId="60CCB6EC" w:rsidR="005F5089" w:rsidRPr="00D95972" w:rsidRDefault="005F5089" w:rsidP="005F5089">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00FF00"/>
          </w:tcPr>
          <w:p w14:paraId="1A1B713B" w14:textId="289272B9"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9D3B3EF" w14:textId="1547E7C5" w:rsidR="005F5089" w:rsidRPr="00D95972" w:rsidRDefault="005F5089" w:rsidP="005F5089">
            <w:pPr>
              <w:rPr>
                <w:rFonts w:cs="Arial"/>
              </w:rPr>
            </w:pPr>
            <w:r>
              <w:rPr>
                <w:rFonts w:cs="Arial"/>
              </w:rPr>
              <w:t>CR 0239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0B38D" w14:textId="77777777" w:rsidR="005F5089" w:rsidRDefault="005F5089" w:rsidP="005F5089">
            <w:pPr>
              <w:rPr>
                <w:rFonts w:eastAsia="Batang" w:cs="Arial"/>
                <w:lang w:eastAsia="ko-KR"/>
              </w:rPr>
            </w:pPr>
            <w:r>
              <w:rPr>
                <w:rFonts w:eastAsia="Batang" w:cs="Arial"/>
                <w:lang w:eastAsia="ko-KR"/>
              </w:rPr>
              <w:t>Agreed</w:t>
            </w:r>
          </w:p>
          <w:p w14:paraId="39AAA6F3" w14:textId="16B3FCBB" w:rsidR="005F5089" w:rsidRPr="00D95972" w:rsidRDefault="005F5089" w:rsidP="005F5089">
            <w:pPr>
              <w:rPr>
                <w:rFonts w:eastAsia="Batang" w:cs="Arial"/>
                <w:lang w:eastAsia="ko-KR"/>
              </w:rPr>
            </w:pPr>
            <w:r>
              <w:rPr>
                <w:rFonts w:eastAsia="Batang" w:cs="Arial"/>
                <w:lang w:eastAsia="ko-KR"/>
              </w:rPr>
              <w:t xml:space="preserve">Revision of </w:t>
            </w:r>
            <w:hyperlink r:id="rId1027" w:history="1">
              <w:r>
                <w:rPr>
                  <w:rStyle w:val="Hyperlink"/>
                  <w:rFonts w:eastAsia="Batang" w:cs="Arial"/>
                  <w:lang w:eastAsia="ko-KR"/>
                </w:rPr>
                <w:t>C1-232124</w:t>
              </w:r>
            </w:hyperlink>
          </w:p>
        </w:tc>
      </w:tr>
      <w:tr w:rsidR="005F5089" w:rsidRPr="00D95972" w14:paraId="40413FCB" w14:textId="77777777" w:rsidTr="00362D18">
        <w:tc>
          <w:tcPr>
            <w:tcW w:w="976" w:type="dxa"/>
            <w:tcBorders>
              <w:left w:val="thinThickThinSmallGap" w:sz="24" w:space="0" w:color="auto"/>
              <w:bottom w:val="nil"/>
            </w:tcBorders>
            <w:shd w:val="clear" w:color="auto" w:fill="auto"/>
          </w:tcPr>
          <w:p w14:paraId="3D17F768" w14:textId="77777777" w:rsidR="005F5089" w:rsidRPr="00D95972" w:rsidRDefault="005F5089" w:rsidP="005F5089">
            <w:pPr>
              <w:rPr>
                <w:rFonts w:cs="Arial"/>
              </w:rPr>
            </w:pPr>
          </w:p>
        </w:tc>
        <w:tc>
          <w:tcPr>
            <w:tcW w:w="1317" w:type="dxa"/>
            <w:gridSpan w:val="2"/>
            <w:tcBorders>
              <w:bottom w:val="nil"/>
            </w:tcBorders>
            <w:shd w:val="clear" w:color="auto" w:fill="auto"/>
          </w:tcPr>
          <w:p w14:paraId="5B7B1A2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CA683E3" w14:textId="4C2563D7" w:rsidR="005F5089" w:rsidRPr="00D95972" w:rsidRDefault="005F5089" w:rsidP="005F5089">
            <w:pPr>
              <w:overflowPunct/>
              <w:autoSpaceDE/>
              <w:autoSpaceDN/>
              <w:adjustRightInd/>
              <w:textAlignment w:val="auto"/>
              <w:rPr>
                <w:rFonts w:cs="Arial"/>
                <w:lang w:val="en-US"/>
              </w:rPr>
            </w:pPr>
            <w:hyperlink r:id="rId1028" w:history="1">
              <w:r>
                <w:rPr>
                  <w:rStyle w:val="Hyperlink"/>
                  <w:rFonts w:cs="Arial"/>
                  <w:lang w:val="en-US"/>
                </w:rPr>
                <w:t>C1-232653</w:t>
              </w:r>
            </w:hyperlink>
          </w:p>
        </w:tc>
        <w:tc>
          <w:tcPr>
            <w:tcW w:w="4191" w:type="dxa"/>
            <w:gridSpan w:val="3"/>
            <w:tcBorders>
              <w:top w:val="single" w:sz="4" w:space="0" w:color="auto"/>
              <w:bottom w:val="single" w:sz="4" w:space="0" w:color="auto"/>
            </w:tcBorders>
            <w:shd w:val="clear" w:color="auto" w:fill="00FF00"/>
          </w:tcPr>
          <w:p w14:paraId="3B1E66C5" w14:textId="04E83EE7" w:rsidR="005F5089" w:rsidRPr="00D95972" w:rsidRDefault="005F5089" w:rsidP="005F5089">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00FF00"/>
          </w:tcPr>
          <w:p w14:paraId="18595C1A" w14:textId="5CC1D3B9" w:rsidR="005F5089" w:rsidRPr="00D95972"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372EFE54" w14:textId="12E435B4" w:rsidR="005F5089" w:rsidRPr="00D95972" w:rsidRDefault="005F5089" w:rsidP="005F5089">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BBA1C8" w14:textId="77777777" w:rsidR="005F5089" w:rsidRDefault="005F5089" w:rsidP="005F5089">
            <w:pPr>
              <w:rPr>
                <w:rFonts w:eastAsia="Batang" w:cs="Arial"/>
                <w:lang w:eastAsia="ko-KR"/>
              </w:rPr>
            </w:pPr>
            <w:r>
              <w:rPr>
                <w:rFonts w:eastAsia="Batang" w:cs="Arial"/>
                <w:lang w:eastAsia="ko-KR"/>
              </w:rPr>
              <w:t>Agreed</w:t>
            </w:r>
          </w:p>
          <w:p w14:paraId="20DFAECA" w14:textId="5C43A15F" w:rsidR="005F5089" w:rsidRPr="00D95972" w:rsidRDefault="005F5089" w:rsidP="005F5089">
            <w:pPr>
              <w:rPr>
                <w:rFonts w:eastAsia="Batang" w:cs="Arial"/>
                <w:lang w:eastAsia="ko-KR"/>
              </w:rPr>
            </w:pPr>
            <w:r>
              <w:rPr>
                <w:rFonts w:eastAsia="Batang" w:cs="Arial"/>
                <w:lang w:eastAsia="ko-KR"/>
              </w:rPr>
              <w:t xml:space="preserve">Revision of </w:t>
            </w:r>
            <w:hyperlink r:id="rId1029" w:history="1">
              <w:r>
                <w:rPr>
                  <w:rStyle w:val="Hyperlink"/>
                  <w:rFonts w:eastAsia="Batang" w:cs="Arial"/>
                  <w:lang w:eastAsia="ko-KR"/>
                </w:rPr>
                <w:t>C1-232085</w:t>
              </w:r>
            </w:hyperlink>
          </w:p>
        </w:tc>
      </w:tr>
      <w:tr w:rsidR="005F5089" w:rsidRPr="00D95972" w14:paraId="3FCC2E42" w14:textId="77777777" w:rsidTr="00362D18">
        <w:tc>
          <w:tcPr>
            <w:tcW w:w="976" w:type="dxa"/>
            <w:tcBorders>
              <w:left w:val="thinThickThinSmallGap" w:sz="24" w:space="0" w:color="auto"/>
              <w:bottom w:val="nil"/>
            </w:tcBorders>
            <w:shd w:val="clear" w:color="auto" w:fill="auto"/>
          </w:tcPr>
          <w:p w14:paraId="7DBD78F5" w14:textId="77777777" w:rsidR="005F5089" w:rsidRPr="00D95972" w:rsidRDefault="005F5089" w:rsidP="005F5089">
            <w:pPr>
              <w:rPr>
                <w:rFonts w:cs="Arial"/>
              </w:rPr>
            </w:pPr>
          </w:p>
        </w:tc>
        <w:tc>
          <w:tcPr>
            <w:tcW w:w="1317" w:type="dxa"/>
            <w:gridSpan w:val="2"/>
            <w:tcBorders>
              <w:bottom w:val="nil"/>
            </w:tcBorders>
            <w:shd w:val="clear" w:color="auto" w:fill="auto"/>
          </w:tcPr>
          <w:p w14:paraId="68D6536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14A6EC3" w14:textId="15D3244B" w:rsidR="005F5089" w:rsidRPr="00D95972" w:rsidRDefault="005F5089" w:rsidP="005F5089">
            <w:pPr>
              <w:overflowPunct/>
              <w:autoSpaceDE/>
              <w:autoSpaceDN/>
              <w:adjustRightInd/>
              <w:textAlignment w:val="auto"/>
              <w:rPr>
                <w:rFonts w:cs="Arial"/>
                <w:lang w:val="en-US"/>
              </w:rPr>
            </w:pPr>
            <w:hyperlink r:id="rId1030" w:history="1">
              <w:r>
                <w:rPr>
                  <w:rStyle w:val="Hyperlink"/>
                  <w:rFonts w:cs="Arial"/>
                  <w:lang w:val="en-US"/>
                </w:rPr>
                <w:t>C1-232689</w:t>
              </w:r>
            </w:hyperlink>
          </w:p>
        </w:tc>
        <w:tc>
          <w:tcPr>
            <w:tcW w:w="4191" w:type="dxa"/>
            <w:gridSpan w:val="3"/>
            <w:tcBorders>
              <w:top w:val="single" w:sz="4" w:space="0" w:color="auto"/>
              <w:bottom w:val="single" w:sz="4" w:space="0" w:color="auto"/>
            </w:tcBorders>
            <w:shd w:val="clear" w:color="auto" w:fill="00FF00"/>
          </w:tcPr>
          <w:p w14:paraId="1F87E83D" w14:textId="7B441944" w:rsidR="005F5089" w:rsidRPr="00D95972" w:rsidRDefault="005F5089" w:rsidP="005F5089">
            <w:pPr>
              <w:rPr>
                <w:rFonts w:cs="Arial"/>
              </w:rPr>
            </w:pPr>
            <w:r>
              <w:rPr>
                <w:rFonts w:cs="Arial"/>
              </w:rPr>
              <w:t>Correction to references</w:t>
            </w:r>
          </w:p>
        </w:tc>
        <w:tc>
          <w:tcPr>
            <w:tcW w:w="1767" w:type="dxa"/>
            <w:tcBorders>
              <w:top w:val="single" w:sz="4" w:space="0" w:color="auto"/>
              <w:bottom w:val="single" w:sz="4" w:space="0" w:color="auto"/>
            </w:tcBorders>
            <w:shd w:val="clear" w:color="auto" w:fill="00FF00"/>
          </w:tcPr>
          <w:p w14:paraId="3BE524E2" w14:textId="7E8A3651"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0C4C455" w14:textId="1752C1EE" w:rsidR="005F5089" w:rsidRPr="00D95972" w:rsidRDefault="005F5089" w:rsidP="005F5089">
            <w:pPr>
              <w:rPr>
                <w:rFonts w:cs="Arial"/>
              </w:rPr>
            </w:pPr>
            <w:r>
              <w:rPr>
                <w:rFonts w:cs="Arial"/>
              </w:rPr>
              <w:t xml:space="preserve">CR 0061 </w:t>
            </w:r>
            <w:r>
              <w:rPr>
                <w:rFonts w:cs="Arial"/>
              </w:rPr>
              <w:lastRenderedPageBreak/>
              <w:t>24.544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67688B" w14:textId="77777777" w:rsidR="005F5089" w:rsidRDefault="005F5089" w:rsidP="005F5089">
            <w:pPr>
              <w:rPr>
                <w:rFonts w:eastAsia="Batang" w:cs="Arial"/>
                <w:lang w:eastAsia="ko-KR"/>
              </w:rPr>
            </w:pPr>
            <w:r>
              <w:rPr>
                <w:rFonts w:eastAsia="Batang" w:cs="Arial"/>
                <w:lang w:eastAsia="ko-KR"/>
              </w:rPr>
              <w:lastRenderedPageBreak/>
              <w:t>Agreed</w:t>
            </w:r>
          </w:p>
          <w:p w14:paraId="77ACEB4F" w14:textId="021BA4CD" w:rsidR="005F5089" w:rsidRPr="00D95972" w:rsidRDefault="005F5089" w:rsidP="005F5089">
            <w:pPr>
              <w:rPr>
                <w:rFonts w:eastAsia="Batang" w:cs="Arial"/>
                <w:lang w:eastAsia="ko-KR"/>
              </w:rPr>
            </w:pPr>
            <w:r>
              <w:rPr>
                <w:rFonts w:eastAsia="Batang" w:cs="Arial"/>
                <w:lang w:eastAsia="ko-KR"/>
              </w:rPr>
              <w:t xml:space="preserve">Revision of </w:t>
            </w:r>
            <w:hyperlink r:id="rId1031" w:history="1">
              <w:r>
                <w:rPr>
                  <w:rStyle w:val="Hyperlink"/>
                  <w:rFonts w:eastAsia="Batang" w:cs="Arial"/>
                  <w:lang w:eastAsia="ko-KR"/>
                </w:rPr>
                <w:t>C1-232629</w:t>
              </w:r>
            </w:hyperlink>
          </w:p>
        </w:tc>
      </w:tr>
      <w:tr w:rsidR="005F5089" w:rsidRPr="00D95972" w14:paraId="0DF6904C" w14:textId="77777777" w:rsidTr="00362D18">
        <w:tc>
          <w:tcPr>
            <w:tcW w:w="976" w:type="dxa"/>
            <w:tcBorders>
              <w:left w:val="thinThickThinSmallGap" w:sz="24" w:space="0" w:color="auto"/>
              <w:bottom w:val="nil"/>
            </w:tcBorders>
            <w:shd w:val="clear" w:color="auto" w:fill="auto"/>
          </w:tcPr>
          <w:p w14:paraId="3FF58FFD" w14:textId="77777777" w:rsidR="005F5089" w:rsidRPr="00D95972" w:rsidRDefault="005F5089" w:rsidP="005F5089">
            <w:pPr>
              <w:rPr>
                <w:rFonts w:cs="Arial"/>
              </w:rPr>
            </w:pPr>
          </w:p>
        </w:tc>
        <w:tc>
          <w:tcPr>
            <w:tcW w:w="1317" w:type="dxa"/>
            <w:gridSpan w:val="2"/>
            <w:tcBorders>
              <w:bottom w:val="nil"/>
            </w:tcBorders>
            <w:shd w:val="clear" w:color="auto" w:fill="auto"/>
          </w:tcPr>
          <w:p w14:paraId="4AA1B9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95150E5" w14:textId="10A68435" w:rsidR="005F5089" w:rsidRPr="00D95972" w:rsidRDefault="005F5089" w:rsidP="005F5089">
            <w:pPr>
              <w:overflowPunct/>
              <w:autoSpaceDE/>
              <w:autoSpaceDN/>
              <w:adjustRightInd/>
              <w:textAlignment w:val="auto"/>
              <w:rPr>
                <w:rFonts w:cs="Arial"/>
                <w:lang w:val="en-US"/>
              </w:rPr>
            </w:pPr>
            <w:hyperlink r:id="rId1032" w:history="1">
              <w:r>
                <w:rPr>
                  <w:rStyle w:val="Hyperlink"/>
                  <w:rFonts w:cs="Arial"/>
                  <w:lang w:val="en-US"/>
                </w:rPr>
                <w:t>C1-232785</w:t>
              </w:r>
            </w:hyperlink>
          </w:p>
        </w:tc>
        <w:tc>
          <w:tcPr>
            <w:tcW w:w="4191" w:type="dxa"/>
            <w:gridSpan w:val="3"/>
            <w:tcBorders>
              <w:top w:val="single" w:sz="4" w:space="0" w:color="auto"/>
              <w:bottom w:val="single" w:sz="4" w:space="0" w:color="auto"/>
            </w:tcBorders>
            <w:shd w:val="clear" w:color="auto" w:fill="00FF00"/>
          </w:tcPr>
          <w:p w14:paraId="7F9943CB" w14:textId="7404F577" w:rsidR="005F5089" w:rsidRPr="00D95972" w:rsidRDefault="005F5089" w:rsidP="005F5089">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00FF00"/>
          </w:tcPr>
          <w:p w14:paraId="35CAC473" w14:textId="7D49C7F8" w:rsidR="005F5089" w:rsidRPr="00D95972" w:rsidRDefault="005F5089" w:rsidP="005F5089">
            <w:pPr>
              <w:rPr>
                <w:rFonts w:cs="Arial"/>
              </w:rPr>
            </w:pPr>
            <w:r>
              <w:rPr>
                <w:rFonts w:cs="Arial"/>
              </w:rPr>
              <w:t>Samsung, Ericsson</w:t>
            </w:r>
          </w:p>
        </w:tc>
        <w:tc>
          <w:tcPr>
            <w:tcW w:w="826" w:type="dxa"/>
            <w:tcBorders>
              <w:top w:val="single" w:sz="4" w:space="0" w:color="auto"/>
              <w:bottom w:val="single" w:sz="4" w:space="0" w:color="auto"/>
            </w:tcBorders>
            <w:shd w:val="clear" w:color="auto" w:fill="00FF00"/>
          </w:tcPr>
          <w:p w14:paraId="3EDF3370" w14:textId="12896B1C" w:rsidR="005F5089" w:rsidRPr="00D95972" w:rsidRDefault="005F5089" w:rsidP="005F5089">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EF57C5" w14:textId="77777777" w:rsidR="005F5089" w:rsidRDefault="005F5089" w:rsidP="005F5089">
            <w:pPr>
              <w:rPr>
                <w:rFonts w:eastAsia="Batang" w:cs="Arial"/>
                <w:lang w:eastAsia="ko-KR"/>
              </w:rPr>
            </w:pPr>
            <w:r>
              <w:rPr>
                <w:rFonts w:eastAsia="Batang" w:cs="Arial"/>
                <w:lang w:eastAsia="ko-KR"/>
              </w:rPr>
              <w:t>Agreed</w:t>
            </w:r>
          </w:p>
          <w:p w14:paraId="13C52A5B" w14:textId="1D69DF46" w:rsidR="005F5089" w:rsidRPr="00D95972" w:rsidRDefault="005F5089" w:rsidP="005F5089">
            <w:pPr>
              <w:rPr>
                <w:rFonts w:eastAsia="Batang" w:cs="Arial"/>
                <w:lang w:eastAsia="ko-KR"/>
              </w:rPr>
            </w:pPr>
            <w:r>
              <w:rPr>
                <w:rFonts w:eastAsia="Batang" w:cs="Arial"/>
                <w:lang w:eastAsia="ko-KR"/>
              </w:rPr>
              <w:t xml:space="preserve">Revision of </w:t>
            </w:r>
            <w:hyperlink r:id="rId1033" w:history="1">
              <w:r>
                <w:rPr>
                  <w:rStyle w:val="Hyperlink"/>
                  <w:rFonts w:eastAsia="Batang" w:cs="Arial"/>
                  <w:lang w:eastAsia="ko-KR"/>
                </w:rPr>
                <w:t>C1-232378</w:t>
              </w:r>
            </w:hyperlink>
          </w:p>
        </w:tc>
      </w:tr>
      <w:tr w:rsidR="005F5089" w:rsidRPr="00D95972" w14:paraId="07A27185" w14:textId="77777777" w:rsidTr="00362D18">
        <w:tc>
          <w:tcPr>
            <w:tcW w:w="976" w:type="dxa"/>
            <w:tcBorders>
              <w:left w:val="thinThickThinSmallGap" w:sz="24" w:space="0" w:color="auto"/>
              <w:bottom w:val="nil"/>
            </w:tcBorders>
            <w:shd w:val="clear" w:color="auto" w:fill="auto"/>
          </w:tcPr>
          <w:p w14:paraId="2561C681" w14:textId="77777777" w:rsidR="005F5089" w:rsidRPr="00D95972" w:rsidRDefault="005F5089" w:rsidP="005F5089">
            <w:pPr>
              <w:rPr>
                <w:rFonts w:cs="Arial"/>
              </w:rPr>
            </w:pPr>
          </w:p>
        </w:tc>
        <w:tc>
          <w:tcPr>
            <w:tcW w:w="1317" w:type="dxa"/>
            <w:gridSpan w:val="2"/>
            <w:tcBorders>
              <w:bottom w:val="nil"/>
            </w:tcBorders>
            <w:shd w:val="clear" w:color="auto" w:fill="auto"/>
          </w:tcPr>
          <w:p w14:paraId="33091A6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F45DB11" w14:textId="2B1F577F" w:rsidR="005F5089" w:rsidRPr="00D95972" w:rsidRDefault="005F5089" w:rsidP="005F5089">
            <w:pPr>
              <w:overflowPunct/>
              <w:autoSpaceDE/>
              <w:autoSpaceDN/>
              <w:adjustRightInd/>
              <w:textAlignment w:val="auto"/>
              <w:rPr>
                <w:rFonts w:cs="Arial"/>
                <w:lang w:val="en-US"/>
              </w:rPr>
            </w:pPr>
            <w:hyperlink r:id="rId1034" w:history="1">
              <w:r>
                <w:rPr>
                  <w:rStyle w:val="Hyperlink"/>
                  <w:rFonts w:cs="Arial"/>
                  <w:lang w:val="en-US"/>
                </w:rPr>
                <w:t>C1-232872</w:t>
              </w:r>
            </w:hyperlink>
          </w:p>
        </w:tc>
        <w:tc>
          <w:tcPr>
            <w:tcW w:w="4191" w:type="dxa"/>
            <w:gridSpan w:val="3"/>
            <w:tcBorders>
              <w:top w:val="single" w:sz="4" w:space="0" w:color="auto"/>
              <w:bottom w:val="single" w:sz="4" w:space="0" w:color="auto"/>
            </w:tcBorders>
            <w:shd w:val="clear" w:color="auto" w:fill="00FF00"/>
          </w:tcPr>
          <w:p w14:paraId="35F22798" w14:textId="0964CD9A" w:rsidR="005F5089" w:rsidRPr="00D95972" w:rsidRDefault="005F5089" w:rsidP="005F5089">
            <w:pPr>
              <w:rPr>
                <w:rFonts w:cs="Arial"/>
              </w:rPr>
            </w:pPr>
            <w:proofErr w:type="spellStart"/>
            <w:r>
              <w:rPr>
                <w:rFonts w:cs="Arial"/>
              </w:rPr>
              <w:t>Updation</w:t>
            </w:r>
            <w:proofErr w:type="spellEnd"/>
            <w:r>
              <w:rPr>
                <w:rFonts w:cs="Arial"/>
              </w:rPr>
              <w:t xml:space="preserve"> to REGISTERED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00FF00"/>
          </w:tcPr>
          <w:p w14:paraId="25E5B4FB" w14:textId="7B304669"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85CD4F3" w14:textId="060A3690" w:rsidR="005F5089" w:rsidRPr="00D95972" w:rsidRDefault="005F5089" w:rsidP="005F5089">
            <w:pPr>
              <w:rPr>
                <w:rFonts w:cs="Arial"/>
              </w:rPr>
            </w:pPr>
            <w:r>
              <w:rPr>
                <w:rFonts w:cs="Arial"/>
              </w:rPr>
              <w:t>CR 5245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C62E4A" w14:textId="77777777" w:rsidR="005F5089" w:rsidRDefault="005F5089" w:rsidP="005F5089">
            <w:pPr>
              <w:rPr>
                <w:rFonts w:eastAsia="Batang" w:cs="Arial"/>
                <w:lang w:eastAsia="ko-KR"/>
              </w:rPr>
            </w:pPr>
            <w:r>
              <w:rPr>
                <w:rFonts w:eastAsia="Batang" w:cs="Arial"/>
                <w:lang w:eastAsia="ko-KR"/>
              </w:rPr>
              <w:t>Agreed</w:t>
            </w:r>
          </w:p>
          <w:p w14:paraId="1C627154" w14:textId="209A2547" w:rsidR="005F5089" w:rsidRPr="00D95972" w:rsidRDefault="005F5089" w:rsidP="005F5089">
            <w:pPr>
              <w:rPr>
                <w:rFonts w:eastAsia="Batang" w:cs="Arial"/>
                <w:lang w:eastAsia="ko-KR"/>
              </w:rPr>
            </w:pPr>
            <w:r>
              <w:rPr>
                <w:rFonts w:eastAsia="Batang" w:cs="Arial"/>
                <w:lang w:eastAsia="ko-KR"/>
              </w:rPr>
              <w:t xml:space="preserve">Revision of </w:t>
            </w:r>
            <w:hyperlink r:id="rId1035" w:history="1">
              <w:r>
                <w:rPr>
                  <w:rStyle w:val="Hyperlink"/>
                  <w:rFonts w:eastAsia="Batang" w:cs="Arial"/>
                  <w:lang w:eastAsia="ko-KR"/>
                </w:rPr>
                <w:t>C1-232322</w:t>
              </w:r>
            </w:hyperlink>
          </w:p>
        </w:tc>
      </w:tr>
      <w:tr w:rsidR="005F5089" w:rsidRPr="00D95972" w14:paraId="5853E7FE" w14:textId="77777777" w:rsidTr="00362D18">
        <w:tc>
          <w:tcPr>
            <w:tcW w:w="976" w:type="dxa"/>
            <w:tcBorders>
              <w:left w:val="thinThickThinSmallGap" w:sz="24" w:space="0" w:color="auto"/>
              <w:bottom w:val="nil"/>
            </w:tcBorders>
            <w:shd w:val="clear" w:color="auto" w:fill="auto"/>
          </w:tcPr>
          <w:p w14:paraId="7206AB00" w14:textId="77777777" w:rsidR="005F5089" w:rsidRPr="00D95972" w:rsidRDefault="005F5089" w:rsidP="005F5089">
            <w:pPr>
              <w:rPr>
                <w:rFonts w:cs="Arial"/>
              </w:rPr>
            </w:pPr>
          </w:p>
        </w:tc>
        <w:tc>
          <w:tcPr>
            <w:tcW w:w="1317" w:type="dxa"/>
            <w:gridSpan w:val="2"/>
            <w:tcBorders>
              <w:bottom w:val="nil"/>
            </w:tcBorders>
            <w:shd w:val="clear" w:color="auto" w:fill="auto"/>
          </w:tcPr>
          <w:p w14:paraId="04DB09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20FE4AD" w14:textId="10F156AB" w:rsidR="005F5089" w:rsidRPr="00D95972" w:rsidRDefault="005F5089" w:rsidP="005F5089">
            <w:pPr>
              <w:overflowPunct/>
              <w:autoSpaceDE/>
              <w:autoSpaceDN/>
              <w:adjustRightInd/>
              <w:textAlignment w:val="auto"/>
              <w:rPr>
                <w:rFonts w:cs="Arial"/>
                <w:lang w:val="en-US"/>
              </w:rPr>
            </w:pPr>
            <w:hyperlink r:id="rId1036" w:history="1">
              <w:r>
                <w:rPr>
                  <w:rStyle w:val="Hyperlink"/>
                  <w:rFonts w:cs="Arial"/>
                  <w:lang w:val="en-US"/>
                </w:rPr>
                <w:t>C1-232886</w:t>
              </w:r>
            </w:hyperlink>
          </w:p>
        </w:tc>
        <w:tc>
          <w:tcPr>
            <w:tcW w:w="4191" w:type="dxa"/>
            <w:gridSpan w:val="3"/>
            <w:tcBorders>
              <w:top w:val="single" w:sz="4" w:space="0" w:color="auto"/>
              <w:bottom w:val="single" w:sz="4" w:space="0" w:color="auto"/>
            </w:tcBorders>
            <w:shd w:val="clear" w:color="auto" w:fill="00FF00"/>
          </w:tcPr>
          <w:p w14:paraId="16C4BA16" w14:textId="331BA427" w:rsidR="005F5089" w:rsidRPr="00D95972" w:rsidRDefault="005F5089" w:rsidP="005F5089">
            <w:pPr>
              <w:rPr>
                <w:rFonts w:cs="Arial"/>
              </w:rPr>
            </w:pPr>
            <w:r>
              <w:rPr>
                <w:rFonts w:cs="Arial"/>
              </w:rPr>
              <w:t>NID IE figure and table split</w:t>
            </w:r>
          </w:p>
        </w:tc>
        <w:tc>
          <w:tcPr>
            <w:tcW w:w="1767" w:type="dxa"/>
            <w:tcBorders>
              <w:top w:val="single" w:sz="4" w:space="0" w:color="auto"/>
              <w:bottom w:val="single" w:sz="4" w:space="0" w:color="auto"/>
            </w:tcBorders>
            <w:shd w:val="clear" w:color="auto" w:fill="00FF00"/>
          </w:tcPr>
          <w:p w14:paraId="14238D6D" w14:textId="467534A0"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2F54140" w14:textId="1970AA68" w:rsidR="005F5089" w:rsidRPr="00D95972" w:rsidRDefault="005F5089" w:rsidP="005F5089">
            <w:pPr>
              <w:rPr>
                <w:rFonts w:cs="Arial"/>
              </w:rPr>
            </w:pPr>
            <w:r>
              <w:rPr>
                <w:rFonts w:cs="Arial"/>
              </w:rPr>
              <w:t>CR 0246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D4E95F" w14:textId="77777777" w:rsidR="005F5089" w:rsidRDefault="005F5089" w:rsidP="005F5089">
            <w:pPr>
              <w:rPr>
                <w:rFonts w:eastAsia="Batang" w:cs="Arial"/>
                <w:lang w:eastAsia="ko-KR"/>
              </w:rPr>
            </w:pPr>
            <w:r>
              <w:rPr>
                <w:rFonts w:eastAsia="Batang" w:cs="Arial"/>
                <w:lang w:eastAsia="ko-KR"/>
              </w:rPr>
              <w:t>Agreed</w:t>
            </w:r>
          </w:p>
          <w:p w14:paraId="05D50600" w14:textId="03AE5FD9" w:rsidR="005F5089" w:rsidRPr="00D95972" w:rsidRDefault="005F5089" w:rsidP="005F5089">
            <w:pPr>
              <w:rPr>
                <w:rFonts w:eastAsia="Batang" w:cs="Arial"/>
                <w:lang w:eastAsia="ko-KR"/>
              </w:rPr>
            </w:pPr>
            <w:r>
              <w:rPr>
                <w:rFonts w:eastAsia="Batang" w:cs="Arial"/>
                <w:lang w:eastAsia="ko-KR"/>
              </w:rPr>
              <w:t xml:space="preserve">Revision of </w:t>
            </w:r>
            <w:hyperlink r:id="rId1037" w:history="1">
              <w:r>
                <w:rPr>
                  <w:rStyle w:val="Hyperlink"/>
                  <w:rFonts w:eastAsia="Batang" w:cs="Arial"/>
                  <w:lang w:eastAsia="ko-KR"/>
                </w:rPr>
                <w:t>C1-232637</w:t>
              </w:r>
            </w:hyperlink>
          </w:p>
        </w:tc>
      </w:tr>
      <w:tr w:rsidR="005F5089" w:rsidRPr="00D95972" w14:paraId="522F2C82" w14:textId="77777777" w:rsidTr="007A0D06">
        <w:tc>
          <w:tcPr>
            <w:tcW w:w="976" w:type="dxa"/>
            <w:tcBorders>
              <w:left w:val="thinThickThinSmallGap" w:sz="24" w:space="0" w:color="auto"/>
              <w:bottom w:val="nil"/>
            </w:tcBorders>
            <w:shd w:val="clear" w:color="auto" w:fill="auto"/>
          </w:tcPr>
          <w:p w14:paraId="0CD83E3C" w14:textId="77777777" w:rsidR="005F5089" w:rsidRPr="00D95972" w:rsidRDefault="005F5089" w:rsidP="005F5089">
            <w:pPr>
              <w:rPr>
                <w:rFonts w:cs="Arial"/>
              </w:rPr>
            </w:pPr>
          </w:p>
        </w:tc>
        <w:tc>
          <w:tcPr>
            <w:tcW w:w="1317" w:type="dxa"/>
            <w:gridSpan w:val="2"/>
            <w:tcBorders>
              <w:bottom w:val="nil"/>
            </w:tcBorders>
            <w:shd w:val="clear" w:color="auto" w:fill="auto"/>
          </w:tcPr>
          <w:p w14:paraId="5ED846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A0390A0" w14:textId="3DBE0B24" w:rsidR="005F5089" w:rsidRPr="00D95972" w:rsidRDefault="005F5089" w:rsidP="005F5089">
            <w:pPr>
              <w:overflowPunct/>
              <w:autoSpaceDE/>
              <w:autoSpaceDN/>
              <w:adjustRightInd/>
              <w:textAlignment w:val="auto"/>
              <w:rPr>
                <w:rFonts w:cs="Arial"/>
                <w:lang w:val="en-US"/>
              </w:rPr>
            </w:pPr>
            <w:hyperlink r:id="rId1038" w:history="1">
              <w:r>
                <w:rPr>
                  <w:rStyle w:val="Hyperlink"/>
                  <w:rFonts w:cs="Arial"/>
                  <w:lang w:val="en-US"/>
                </w:rPr>
                <w:t>C1-232963</w:t>
              </w:r>
            </w:hyperlink>
          </w:p>
        </w:tc>
        <w:tc>
          <w:tcPr>
            <w:tcW w:w="4191" w:type="dxa"/>
            <w:gridSpan w:val="3"/>
            <w:tcBorders>
              <w:top w:val="single" w:sz="4" w:space="0" w:color="auto"/>
              <w:bottom w:val="single" w:sz="4" w:space="0" w:color="auto"/>
            </w:tcBorders>
            <w:shd w:val="clear" w:color="auto" w:fill="00FF00"/>
          </w:tcPr>
          <w:p w14:paraId="65D01D4B" w14:textId="737B849F" w:rsidR="005F5089" w:rsidRPr="00D95972" w:rsidRDefault="005F5089" w:rsidP="005F5089">
            <w:pPr>
              <w:rPr>
                <w:rFonts w:cs="Arial"/>
              </w:rPr>
            </w:pPr>
            <w:r>
              <w:rPr>
                <w:rFonts w:cs="Arial"/>
              </w:rPr>
              <w:t xml:space="preserve">Clarification for 5G </w:t>
            </w:r>
            <w:proofErr w:type="spellStart"/>
            <w:r>
              <w:rPr>
                <w:rFonts w:cs="Arial"/>
              </w:rPr>
              <w:t>ProSe</w:t>
            </w:r>
            <w:proofErr w:type="spellEnd"/>
            <w:r>
              <w:rPr>
                <w:rFonts w:cs="Arial"/>
              </w:rPr>
              <w:t xml:space="preserve"> link release procedure</w:t>
            </w:r>
          </w:p>
        </w:tc>
        <w:tc>
          <w:tcPr>
            <w:tcW w:w="1767" w:type="dxa"/>
            <w:tcBorders>
              <w:top w:val="single" w:sz="4" w:space="0" w:color="auto"/>
              <w:bottom w:val="single" w:sz="4" w:space="0" w:color="auto"/>
            </w:tcBorders>
            <w:shd w:val="clear" w:color="auto" w:fill="00FF00"/>
          </w:tcPr>
          <w:p w14:paraId="7C00B7E9" w14:textId="649BB3E2" w:rsidR="005F5089" w:rsidRPr="00D95972"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00"/>
          </w:tcPr>
          <w:p w14:paraId="429C548A" w14:textId="4450C323" w:rsidR="005F5089" w:rsidRPr="00D95972" w:rsidRDefault="005F5089" w:rsidP="005F5089">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86FC25" w14:textId="77777777" w:rsidR="005F5089" w:rsidRDefault="005F5089" w:rsidP="005F5089">
            <w:pPr>
              <w:rPr>
                <w:rFonts w:eastAsia="Batang" w:cs="Arial"/>
                <w:lang w:eastAsia="ko-KR"/>
              </w:rPr>
            </w:pPr>
            <w:r>
              <w:rPr>
                <w:rFonts w:eastAsia="Batang" w:cs="Arial"/>
                <w:lang w:eastAsia="ko-KR"/>
              </w:rPr>
              <w:t>Agreed</w:t>
            </w:r>
          </w:p>
          <w:p w14:paraId="02640562" w14:textId="526263E1" w:rsidR="005F5089" w:rsidRPr="00D95972" w:rsidRDefault="005F5089" w:rsidP="005F5089">
            <w:pPr>
              <w:rPr>
                <w:rFonts w:eastAsia="Batang" w:cs="Arial"/>
                <w:lang w:eastAsia="ko-KR"/>
              </w:rPr>
            </w:pPr>
            <w:r>
              <w:rPr>
                <w:rFonts w:eastAsia="Batang" w:cs="Arial"/>
                <w:lang w:eastAsia="ko-KR"/>
              </w:rPr>
              <w:t xml:space="preserve">Revision of </w:t>
            </w:r>
            <w:hyperlink r:id="rId1039" w:history="1">
              <w:r>
                <w:rPr>
                  <w:rStyle w:val="Hyperlink"/>
                  <w:rFonts w:eastAsia="Batang" w:cs="Arial"/>
                  <w:lang w:eastAsia="ko-KR"/>
                </w:rPr>
                <w:t>C1-232925</w:t>
              </w:r>
            </w:hyperlink>
          </w:p>
        </w:tc>
      </w:tr>
      <w:tr w:rsidR="005F5089" w:rsidRPr="00D95972" w14:paraId="30AE0DC9" w14:textId="77777777" w:rsidTr="00860765">
        <w:tc>
          <w:tcPr>
            <w:tcW w:w="976" w:type="dxa"/>
            <w:tcBorders>
              <w:left w:val="thinThickThinSmallGap" w:sz="24" w:space="0" w:color="auto"/>
              <w:bottom w:val="nil"/>
            </w:tcBorders>
            <w:shd w:val="clear" w:color="auto" w:fill="auto"/>
          </w:tcPr>
          <w:p w14:paraId="0E507157" w14:textId="77777777" w:rsidR="005F5089" w:rsidRPr="00D95972" w:rsidRDefault="005F5089" w:rsidP="005F5089">
            <w:pPr>
              <w:rPr>
                <w:rFonts w:cs="Arial"/>
              </w:rPr>
            </w:pPr>
          </w:p>
        </w:tc>
        <w:tc>
          <w:tcPr>
            <w:tcW w:w="1317" w:type="dxa"/>
            <w:gridSpan w:val="2"/>
            <w:tcBorders>
              <w:bottom w:val="nil"/>
            </w:tcBorders>
            <w:shd w:val="clear" w:color="auto" w:fill="auto"/>
          </w:tcPr>
          <w:p w14:paraId="3F18E13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8859157"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725889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5F564A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223B1E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6E187C" w14:textId="77777777" w:rsidR="005F5089" w:rsidRDefault="005F5089" w:rsidP="005F5089">
            <w:pPr>
              <w:rPr>
                <w:rFonts w:eastAsia="Batang" w:cs="Arial"/>
                <w:lang w:eastAsia="ko-KR"/>
              </w:rPr>
            </w:pPr>
          </w:p>
        </w:tc>
      </w:tr>
      <w:tr w:rsidR="005F5089" w:rsidRPr="00D95972" w14:paraId="68E7E087" w14:textId="77777777" w:rsidTr="005B72CE">
        <w:tc>
          <w:tcPr>
            <w:tcW w:w="976" w:type="dxa"/>
            <w:tcBorders>
              <w:left w:val="thinThickThinSmallGap" w:sz="24" w:space="0" w:color="auto"/>
              <w:bottom w:val="nil"/>
            </w:tcBorders>
            <w:shd w:val="clear" w:color="auto" w:fill="auto"/>
          </w:tcPr>
          <w:p w14:paraId="645E809F" w14:textId="77777777" w:rsidR="005F5089" w:rsidRPr="00D95972" w:rsidRDefault="005F5089" w:rsidP="005F5089">
            <w:pPr>
              <w:rPr>
                <w:rFonts w:cs="Arial"/>
              </w:rPr>
            </w:pPr>
          </w:p>
        </w:tc>
        <w:tc>
          <w:tcPr>
            <w:tcW w:w="1317" w:type="dxa"/>
            <w:gridSpan w:val="2"/>
            <w:tcBorders>
              <w:bottom w:val="nil"/>
            </w:tcBorders>
            <w:shd w:val="clear" w:color="auto" w:fill="auto"/>
          </w:tcPr>
          <w:p w14:paraId="18792F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C24DB1F"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CF737D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325E51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FD2366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7D530D" w14:textId="77777777" w:rsidR="005F5089" w:rsidRDefault="005F5089" w:rsidP="005F5089">
            <w:pPr>
              <w:rPr>
                <w:rFonts w:eastAsia="Batang" w:cs="Arial"/>
                <w:lang w:eastAsia="ko-KR"/>
              </w:rPr>
            </w:pPr>
          </w:p>
        </w:tc>
      </w:tr>
      <w:tr w:rsidR="005F5089" w:rsidRPr="00D95972" w14:paraId="74ED8863" w14:textId="77777777" w:rsidTr="007C2467">
        <w:tc>
          <w:tcPr>
            <w:tcW w:w="976" w:type="dxa"/>
            <w:tcBorders>
              <w:left w:val="thinThickThinSmallGap" w:sz="24" w:space="0" w:color="auto"/>
              <w:bottom w:val="nil"/>
            </w:tcBorders>
            <w:shd w:val="clear" w:color="auto" w:fill="auto"/>
          </w:tcPr>
          <w:p w14:paraId="4A20877E" w14:textId="77777777" w:rsidR="005F5089" w:rsidRPr="00D95972" w:rsidRDefault="005F5089" w:rsidP="005F5089">
            <w:pPr>
              <w:rPr>
                <w:rFonts w:cs="Arial"/>
              </w:rPr>
            </w:pPr>
          </w:p>
        </w:tc>
        <w:tc>
          <w:tcPr>
            <w:tcW w:w="1317" w:type="dxa"/>
            <w:gridSpan w:val="2"/>
            <w:tcBorders>
              <w:bottom w:val="nil"/>
            </w:tcBorders>
            <w:shd w:val="clear" w:color="auto" w:fill="auto"/>
          </w:tcPr>
          <w:p w14:paraId="5CFACBD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6B7DA8" w14:textId="15D3071D" w:rsidR="005F5089" w:rsidRPr="00D95972" w:rsidRDefault="005F5089" w:rsidP="005F5089">
            <w:pPr>
              <w:overflowPunct/>
              <w:autoSpaceDE/>
              <w:autoSpaceDN/>
              <w:adjustRightInd/>
              <w:textAlignment w:val="auto"/>
              <w:rPr>
                <w:rFonts w:cs="Arial"/>
                <w:lang w:val="en-US"/>
              </w:rPr>
            </w:pPr>
            <w:hyperlink r:id="rId1040" w:history="1">
              <w:r>
                <w:rPr>
                  <w:rStyle w:val="Hyperlink"/>
                  <w:rFonts w:cs="Arial"/>
                  <w:lang w:val="en-US"/>
                </w:rPr>
                <w:t>C1-233049</w:t>
              </w:r>
            </w:hyperlink>
          </w:p>
        </w:tc>
        <w:tc>
          <w:tcPr>
            <w:tcW w:w="4191" w:type="dxa"/>
            <w:gridSpan w:val="3"/>
            <w:tcBorders>
              <w:top w:val="single" w:sz="4" w:space="0" w:color="auto"/>
              <w:bottom w:val="single" w:sz="4" w:space="0" w:color="auto"/>
            </w:tcBorders>
            <w:shd w:val="clear" w:color="auto" w:fill="FFFFFF"/>
          </w:tcPr>
          <w:p w14:paraId="62C05B7D" w14:textId="3851FB29" w:rsidR="005F5089" w:rsidRPr="00D95972" w:rsidRDefault="005F5089" w:rsidP="005F5089">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FFFFFF"/>
          </w:tcPr>
          <w:p w14:paraId="0882B2DD" w14:textId="3C1D305B" w:rsidR="005F5089" w:rsidRPr="00D95972"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91483B5" w14:textId="46D4F271" w:rsidR="005F5089" w:rsidRPr="00D95972" w:rsidRDefault="005F5089" w:rsidP="005F5089">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C24FE" w14:textId="318F2FC9" w:rsidR="005F5089" w:rsidRDefault="005F5089" w:rsidP="005F5089">
            <w:pPr>
              <w:rPr>
                <w:rFonts w:eastAsia="Batang" w:cs="Arial"/>
                <w:lang w:eastAsia="ko-KR"/>
              </w:rPr>
            </w:pPr>
            <w:r>
              <w:rPr>
                <w:rFonts w:eastAsia="Batang" w:cs="Arial"/>
                <w:lang w:eastAsia="ko-KR"/>
              </w:rPr>
              <w:t>Postponed</w:t>
            </w:r>
          </w:p>
          <w:p w14:paraId="430D6BCE" w14:textId="6D0F4663" w:rsidR="005F5089" w:rsidRPr="00D95972" w:rsidRDefault="005F5089" w:rsidP="005F5089">
            <w:pPr>
              <w:rPr>
                <w:rFonts w:eastAsia="Batang" w:cs="Arial"/>
                <w:lang w:eastAsia="ko-KR"/>
              </w:rPr>
            </w:pPr>
            <w:r>
              <w:rPr>
                <w:rFonts w:eastAsia="Batang" w:cs="Arial"/>
                <w:lang w:eastAsia="ko-KR"/>
              </w:rPr>
              <w:t xml:space="preserve">Revision of </w:t>
            </w:r>
            <w:hyperlink r:id="rId1041" w:history="1">
              <w:r>
                <w:rPr>
                  <w:rStyle w:val="Hyperlink"/>
                  <w:rFonts w:eastAsia="Batang" w:cs="Arial"/>
                  <w:lang w:eastAsia="ko-KR"/>
                </w:rPr>
                <w:t>C1-232822</w:t>
              </w:r>
            </w:hyperlink>
          </w:p>
        </w:tc>
      </w:tr>
      <w:tr w:rsidR="005F5089" w:rsidRPr="00D95972" w14:paraId="5C52A046" w14:textId="77777777" w:rsidTr="007C2467">
        <w:tc>
          <w:tcPr>
            <w:tcW w:w="976" w:type="dxa"/>
            <w:tcBorders>
              <w:left w:val="thinThickThinSmallGap" w:sz="24" w:space="0" w:color="auto"/>
              <w:bottom w:val="nil"/>
            </w:tcBorders>
            <w:shd w:val="clear" w:color="auto" w:fill="auto"/>
          </w:tcPr>
          <w:p w14:paraId="68132300" w14:textId="77777777" w:rsidR="005F5089" w:rsidRPr="00D95972" w:rsidRDefault="005F5089" w:rsidP="005F5089">
            <w:pPr>
              <w:rPr>
                <w:rFonts w:cs="Arial"/>
              </w:rPr>
            </w:pPr>
          </w:p>
        </w:tc>
        <w:tc>
          <w:tcPr>
            <w:tcW w:w="1317" w:type="dxa"/>
            <w:gridSpan w:val="2"/>
            <w:tcBorders>
              <w:bottom w:val="nil"/>
            </w:tcBorders>
            <w:shd w:val="clear" w:color="auto" w:fill="auto"/>
          </w:tcPr>
          <w:p w14:paraId="4132B15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0CAE1A6" w14:textId="7D734C7A" w:rsidR="005F5089" w:rsidRPr="00D95972" w:rsidRDefault="005F5089" w:rsidP="005F5089">
            <w:pPr>
              <w:overflowPunct/>
              <w:autoSpaceDE/>
              <w:autoSpaceDN/>
              <w:adjustRightInd/>
              <w:textAlignment w:val="auto"/>
              <w:rPr>
                <w:rFonts w:cs="Arial"/>
                <w:lang w:val="en-US"/>
              </w:rPr>
            </w:pPr>
            <w:hyperlink r:id="rId1042" w:history="1">
              <w:r>
                <w:rPr>
                  <w:rStyle w:val="Hyperlink"/>
                  <w:rFonts w:cs="Arial"/>
                  <w:lang w:val="en-US"/>
                </w:rPr>
                <w:t>C1-233061</w:t>
              </w:r>
            </w:hyperlink>
          </w:p>
        </w:tc>
        <w:tc>
          <w:tcPr>
            <w:tcW w:w="4191" w:type="dxa"/>
            <w:gridSpan w:val="3"/>
            <w:tcBorders>
              <w:top w:val="single" w:sz="4" w:space="0" w:color="auto"/>
              <w:bottom w:val="single" w:sz="4" w:space="0" w:color="auto"/>
            </w:tcBorders>
            <w:shd w:val="clear" w:color="auto" w:fill="FFFFFF"/>
          </w:tcPr>
          <w:p w14:paraId="123F853C" w14:textId="4A49D7E5" w:rsidR="005F5089" w:rsidRPr="00D95972" w:rsidRDefault="005F5089" w:rsidP="005F5089">
            <w:pPr>
              <w:rPr>
                <w:rFonts w:cs="Arial"/>
              </w:rPr>
            </w:pPr>
            <w:r>
              <w:rPr>
                <w:rFonts w:cs="Arial"/>
              </w:rPr>
              <w:t>Handling of the list of forbidden PLMN for GPRS service when MS is in manual mode</w:t>
            </w:r>
          </w:p>
        </w:tc>
        <w:tc>
          <w:tcPr>
            <w:tcW w:w="1767" w:type="dxa"/>
            <w:tcBorders>
              <w:top w:val="single" w:sz="4" w:space="0" w:color="auto"/>
              <w:bottom w:val="single" w:sz="4" w:space="0" w:color="auto"/>
            </w:tcBorders>
            <w:shd w:val="clear" w:color="auto" w:fill="FFFFFF"/>
          </w:tcPr>
          <w:p w14:paraId="29E6FFCD" w14:textId="0DEC5BFD" w:rsidR="005F5089" w:rsidRPr="00D95972" w:rsidRDefault="005F5089" w:rsidP="005F5089">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1DF02D5F" w14:textId="3F91ACB0" w:rsidR="005F5089" w:rsidRPr="00D95972" w:rsidRDefault="005F5089" w:rsidP="005F5089">
            <w:pPr>
              <w:rPr>
                <w:rFonts w:cs="Arial"/>
              </w:rPr>
            </w:pPr>
            <w:r>
              <w:rPr>
                <w:rFonts w:cs="Arial"/>
              </w:rPr>
              <w:t>CR 1091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0B883" w14:textId="77777777" w:rsidR="005F5089" w:rsidRDefault="005F5089" w:rsidP="005F5089">
            <w:pPr>
              <w:rPr>
                <w:rFonts w:eastAsia="Batang" w:cs="Arial"/>
                <w:lang w:eastAsia="ko-KR"/>
              </w:rPr>
            </w:pPr>
            <w:r>
              <w:rPr>
                <w:rFonts w:eastAsia="Batang" w:cs="Arial"/>
                <w:lang w:eastAsia="ko-KR"/>
              </w:rPr>
              <w:t>Agreed</w:t>
            </w:r>
          </w:p>
          <w:p w14:paraId="22095D72" w14:textId="37A378DE" w:rsidR="005F5089" w:rsidRPr="00D95972" w:rsidRDefault="005F5089" w:rsidP="005F5089">
            <w:pPr>
              <w:rPr>
                <w:rFonts w:eastAsia="Batang" w:cs="Arial"/>
                <w:lang w:eastAsia="ko-KR"/>
              </w:rPr>
            </w:pPr>
          </w:p>
        </w:tc>
      </w:tr>
      <w:tr w:rsidR="005F5089" w:rsidRPr="00D95972" w14:paraId="33BE6370" w14:textId="77777777" w:rsidTr="00BD17F3">
        <w:tc>
          <w:tcPr>
            <w:tcW w:w="976" w:type="dxa"/>
            <w:tcBorders>
              <w:left w:val="thinThickThinSmallGap" w:sz="24" w:space="0" w:color="auto"/>
              <w:bottom w:val="nil"/>
            </w:tcBorders>
            <w:shd w:val="clear" w:color="auto" w:fill="auto"/>
          </w:tcPr>
          <w:p w14:paraId="1D64A337" w14:textId="77777777" w:rsidR="005F5089" w:rsidRPr="00D95972" w:rsidRDefault="005F5089" w:rsidP="005F5089">
            <w:pPr>
              <w:rPr>
                <w:rFonts w:cs="Arial"/>
              </w:rPr>
            </w:pPr>
          </w:p>
        </w:tc>
        <w:tc>
          <w:tcPr>
            <w:tcW w:w="1317" w:type="dxa"/>
            <w:gridSpan w:val="2"/>
            <w:tcBorders>
              <w:bottom w:val="nil"/>
            </w:tcBorders>
            <w:shd w:val="clear" w:color="auto" w:fill="auto"/>
          </w:tcPr>
          <w:p w14:paraId="38D63EB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309BC5" w14:textId="7DA39176" w:rsidR="005F5089" w:rsidRPr="00D95972" w:rsidRDefault="005F5089" w:rsidP="005F5089">
            <w:pPr>
              <w:overflowPunct/>
              <w:autoSpaceDE/>
              <w:autoSpaceDN/>
              <w:adjustRightInd/>
              <w:textAlignment w:val="auto"/>
              <w:rPr>
                <w:rFonts w:cs="Arial"/>
                <w:lang w:val="en-US"/>
              </w:rPr>
            </w:pPr>
            <w:hyperlink r:id="rId1043" w:history="1">
              <w:r>
                <w:rPr>
                  <w:rStyle w:val="Hyperlink"/>
                  <w:rFonts w:cs="Arial"/>
                  <w:lang w:val="en-US"/>
                </w:rPr>
                <w:t>C1-233070</w:t>
              </w:r>
            </w:hyperlink>
          </w:p>
        </w:tc>
        <w:tc>
          <w:tcPr>
            <w:tcW w:w="4191" w:type="dxa"/>
            <w:gridSpan w:val="3"/>
            <w:tcBorders>
              <w:top w:val="single" w:sz="4" w:space="0" w:color="auto"/>
              <w:bottom w:val="single" w:sz="4" w:space="0" w:color="auto"/>
            </w:tcBorders>
            <w:shd w:val="clear" w:color="auto" w:fill="FFFFFF"/>
          </w:tcPr>
          <w:p w14:paraId="79D48B43" w14:textId="64F43F33" w:rsidR="005F5089" w:rsidRPr="00D95972" w:rsidRDefault="005F5089" w:rsidP="005F5089">
            <w:pPr>
              <w:rPr>
                <w:rFonts w:cs="Arial"/>
              </w:rPr>
            </w:pPr>
            <w:r>
              <w:rPr>
                <w:rFonts w:cs="Arial"/>
              </w:rPr>
              <w:t>Clarification on handling of received T3302 in RAU Accept message</w:t>
            </w:r>
          </w:p>
        </w:tc>
        <w:tc>
          <w:tcPr>
            <w:tcW w:w="1767" w:type="dxa"/>
            <w:tcBorders>
              <w:top w:val="single" w:sz="4" w:space="0" w:color="auto"/>
              <w:bottom w:val="single" w:sz="4" w:space="0" w:color="auto"/>
            </w:tcBorders>
            <w:shd w:val="clear" w:color="auto" w:fill="FFFFFF"/>
          </w:tcPr>
          <w:p w14:paraId="69EF7A1B" w14:textId="092973CD" w:rsidR="005F5089" w:rsidRPr="00D95972" w:rsidRDefault="005F5089" w:rsidP="005F5089">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232C45E3" w14:textId="164C4502" w:rsidR="005F5089" w:rsidRPr="00D95972" w:rsidRDefault="005F5089" w:rsidP="005F5089">
            <w:pPr>
              <w:rPr>
                <w:rFonts w:cs="Arial"/>
              </w:rPr>
            </w:pPr>
            <w:r>
              <w:rPr>
                <w:rFonts w:cs="Arial"/>
              </w:rPr>
              <w:t>CR 3329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CBAEC" w14:textId="77777777" w:rsidR="005F5089" w:rsidRDefault="005F5089" w:rsidP="005F5089">
            <w:pPr>
              <w:rPr>
                <w:rFonts w:eastAsia="Batang" w:cs="Arial"/>
                <w:lang w:eastAsia="ko-KR"/>
              </w:rPr>
            </w:pPr>
            <w:r>
              <w:rPr>
                <w:rFonts w:eastAsia="Batang" w:cs="Arial"/>
                <w:lang w:eastAsia="ko-KR"/>
              </w:rPr>
              <w:t>Withdrawn</w:t>
            </w:r>
          </w:p>
          <w:p w14:paraId="7481D467" w14:textId="0E445AD1" w:rsidR="005F5089" w:rsidRPr="00D95972" w:rsidRDefault="005F5089" w:rsidP="005F5089">
            <w:pPr>
              <w:rPr>
                <w:rFonts w:eastAsia="Batang" w:cs="Arial"/>
                <w:lang w:eastAsia="ko-KR"/>
              </w:rPr>
            </w:pPr>
          </w:p>
        </w:tc>
      </w:tr>
      <w:tr w:rsidR="005F5089" w:rsidRPr="00D95972" w14:paraId="51CB02A6" w14:textId="77777777" w:rsidTr="00BD17F3">
        <w:tc>
          <w:tcPr>
            <w:tcW w:w="976" w:type="dxa"/>
            <w:tcBorders>
              <w:left w:val="thinThickThinSmallGap" w:sz="24" w:space="0" w:color="auto"/>
              <w:bottom w:val="nil"/>
            </w:tcBorders>
            <w:shd w:val="clear" w:color="auto" w:fill="auto"/>
          </w:tcPr>
          <w:p w14:paraId="5EC2F8C6" w14:textId="77777777" w:rsidR="005F5089" w:rsidRPr="00D95972" w:rsidRDefault="005F5089" w:rsidP="005F5089">
            <w:pPr>
              <w:rPr>
                <w:rFonts w:cs="Arial"/>
              </w:rPr>
            </w:pPr>
          </w:p>
        </w:tc>
        <w:tc>
          <w:tcPr>
            <w:tcW w:w="1317" w:type="dxa"/>
            <w:gridSpan w:val="2"/>
            <w:tcBorders>
              <w:bottom w:val="nil"/>
            </w:tcBorders>
            <w:shd w:val="clear" w:color="auto" w:fill="auto"/>
          </w:tcPr>
          <w:p w14:paraId="78CEA8E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B33ACF8" w14:textId="398CC310" w:rsidR="005F5089" w:rsidRPr="00D95972" w:rsidRDefault="005F5089" w:rsidP="005F5089">
            <w:pPr>
              <w:overflowPunct/>
              <w:autoSpaceDE/>
              <w:autoSpaceDN/>
              <w:adjustRightInd/>
              <w:textAlignment w:val="auto"/>
              <w:rPr>
                <w:rFonts w:cs="Arial"/>
                <w:lang w:val="en-US"/>
              </w:rPr>
            </w:pPr>
            <w:hyperlink r:id="rId1044" w:history="1">
              <w:r>
                <w:rPr>
                  <w:rStyle w:val="Hyperlink"/>
                  <w:rFonts w:cs="Arial"/>
                  <w:lang w:val="en-US"/>
                </w:rPr>
                <w:t>C1-233131</w:t>
              </w:r>
            </w:hyperlink>
          </w:p>
        </w:tc>
        <w:tc>
          <w:tcPr>
            <w:tcW w:w="4191" w:type="dxa"/>
            <w:gridSpan w:val="3"/>
            <w:tcBorders>
              <w:top w:val="single" w:sz="4" w:space="0" w:color="auto"/>
              <w:bottom w:val="single" w:sz="4" w:space="0" w:color="auto"/>
            </w:tcBorders>
            <w:shd w:val="clear" w:color="auto" w:fill="FFFFFF"/>
          </w:tcPr>
          <w:p w14:paraId="787F7F55" w14:textId="27FF6417" w:rsidR="005F5089" w:rsidRPr="00D95972" w:rsidRDefault="005F5089" w:rsidP="005F5089">
            <w:pPr>
              <w:rPr>
                <w:rFonts w:cs="Arial"/>
              </w:rPr>
            </w:pPr>
            <w:r>
              <w:rPr>
                <w:rFonts w:cs="Arial"/>
              </w:rPr>
              <w:t>Reordering of definitions</w:t>
            </w:r>
          </w:p>
        </w:tc>
        <w:tc>
          <w:tcPr>
            <w:tcW w:w="1767" w:type="dxa"/>
            <w:tcBorders>
              <w:top w:val="single" w:sz="4" w:space="0" w:color="auto"/>
              <w:bottom w:val="single" w:sz="4" w:space="0" w:color="auto"/>
            </w:tcBorders>
            <w:shd w:val="clear" w:color="auto" w:fill="FFFFFF"/>
          </w:tcPr>
          <w:p w14:paraId="4E44C688" w14:textId="0BAF8B85" w:rsidR="005F5089" w:rsidRPr="00D95972"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F81238D" w14:textId="68881387" w:rsidR="005F5089" w:rsidRPr="00D95972" w:rsidRDefault="005F5089" w:rsidP="005F5089">
            <w:pPr>
              <w:rPr>
                <w:rFonts w:cs="Arial"/>
              </w:rPr>
            </w:pPr>
            <w:r>
              <w:rPr>
                <w:rFonts w:cs="Arial"/>
              </w:rPr>
              <w:t>CR 1095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366BB" w14:textId="77777777" w:rsidR="005F5089" w:rsidRDefault="005F5089" w:rsidP="005F5089">
            <w:pPr>
              <w:rPr>
                <w:rFonts w:eastAsia="Batang" w:cs="Arial"/>
                <w:lang w:eastAsia="ko-KR"/>
              </w:rPr>
            </w:pPr>
            <w:r>
              <w:rPr>
                <w:rFonts w:eastAsia="Batang" w:cs="Arial"/>
                <w:lang w:eastAsia="ko-KR"/>
              </w:rPr>
              <w:t>Agreed</w:t>
            </w:r>
          </w:p>
          <w:p w14:paraId="583DB163" w14:textId="008C8D3F" w:rsidR="005F5089" w:rsidRPr="00D95972" w:rsidRDefault="005F5089" w:rsidP="005F5089">
            <w:pPr>
              <w:rPr>
                <w:rFonts w:eastAsia="Batang" w:cs="Arial"/>
                <w:lang w:eastAsia="ko-KR"/>
              </w:rPr>
            </w:pPr>
          </w:p>
        </w:tc>
      </w:tr>
      <w:tr w:rsidR="005F5089" w:rsidRPr="00D95972" w14:paraId="44533CC1" w14:textId="77777777" w:rsidTr="00993DD0">
        <w:tc>
          <w:tcPr>
            <w:tcW w:w="976" w:type="dxa"/>
            <w:tcBorders>
              <w:left w:val="thinThickThinSmallGap" w:sz="24" w:space="0" w:color="auto"/>
              <w:bottom w:val="nil"/>
            </w:tcBorders>
            <w:shd w:val="clear" w:color="auto" w:fill="auto"/>
          </w:tcPr>
          <w:p w14:paraId="2C5923A5" w14:textId="77777777" w:rsidR="005F5089" w:rsidRPr="00D95972" w:rsidRDefault="005F5089" w:rsidP="005F5089">
            <w:pPr>
              <w:rPr>
                <w:rFonts w:cs="Arial"/>
              </w:rPr>
            </w:pPr>
          </w:p>
        </w:tc>
        <w:tc>
          <w:tcPr>
            <w:tcW w:w="1317" w:type="dxa"/>
            <w:gridSpan w:val="2"/>
            <w:tcBorders>
              <w:bottom w:val="nil"/>
            </w:tcBorders>
            <w:shd w:val="clear" w:color="auto" w:fill="auto"/>
          </w:tcPr>
          <w:p w14:paraId="72B94E3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9FAE661" w14:textId="65FFFDE5" w:rsidR="005F5089" w:rsidRPr="00D95972" w:rsidRDefault="005F5089" w:rsidP="005F5089">
            <w:pPr>
              <w:overflowPunct/>
              <w:autoSpaceDE/>
              <w:autoSpaceDN/>
              <w:adjustRightInd/>
              <w:textAlignment w:val="auto"/>
              <w:rPr>
                <w:rFonts w:cs="Arial"/>
                <w:lang w:val="en-US"/>
              </w:rPr>
            </w:pPr>
            <w:hyperlink r:id="rId1045" w:history="1">
              <w:r>
                <w:rPr>
                  <w:rStyle w:val="Hyperlink"/>
                  <w:rFonts w:cs="Arial"/>
                  <w:lang w:val="en-US"/>
                </w:rPr>
                <w:t>C1-233207</w:t>
              </w:r>
            </w:hyperlink>
          </w:p>
        </w:tc>
        <w:tc>
          <w:tcPr>
            <w:tcW w:w="4191" w:type="dxa"/>
            <w:gridSpan w:val="3"/>
            <w:tcBorders>
              <w:top w:val="single" w:sz="4" w:space="0" w:color="auto"/>
              <w:bottom w:val="single" w:sz="4" w:space="0" w:color="auto"/>
            </w:tcBorders>
            <w:shd w:val="clear" w:color="auto" w:fill="FFFFFF"/>
          </w:tcPr>
          <w:p w14:paraId="3964F2E0" w14:textId="0731271D" w:rsidR="005F5089" w:rsidRPr="00D95972" w:rsidRDefault="005F5089" w:rsidP="005F5089">
            <w:pPr>
              <w:rPr>
                <w:rFonts w:cs="Arial"/>
              </w:rPr>
            </w:pPr>
            <w:r>
              <w:rPr>
                <w:rFonts w:cs="Arial"/>
              </w:rPr>
              <w:t>Editorial corrections to the ECS address clause</w:t>
            </w:r>
          </w:p>
        </w:tc>
        <w:tc>
          <w:tcPr>
            <w:tcW w:w="1767" w:type="dxa"/>
            <w:tcBorders>
              <w:top w:val="single" w:sz="4" w:space="0" w:color="auto"/>
              <w:bottom w:val="single" w:sz="4" w:space="0" w:color="auto"/>
            </w:tcBorders>
            <w:shd w:val="clear" w:color="auto" w:fill="FFFFFF"/>
          </w:tcPr>
          <w:p w14:paraId="70C65AD5" w14:textId="03B62D93"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49786F5" w14:textId="7EFF100E" w:rsidR="005F5089" w:rsidRPr="00D95972" w:rsidRDefault="005F5089" w:rsidP="005F5089">
            <w:pPr>
              <w:rPr>
                <w:rFonts w:cs="Arial"/>
              </w:rPr>
            </w:pPr>
            <w:r>
              <w:rPr>
                <w:rFonts w:cs="Arial"/>
              </w:rPr>
              <w:t>CR 5330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E02DB3" w14:textId="77777777" w:rsidR="005F5089" w:rsidRDefault="005F5089" w:rsidP="005F5089">
            <w:pPr>
              <w:rPr>
                <w:rFonts w:eastAsia="Batang" w:cs="Arial"/>
                <w:lang w:eastAsia="ko-KR"/>
              </w:rPr>
            </w:pPr>
            <w:r>
              <w:rPr>
                <w:rFonts w:eastAsia="Batang" w:cs="Arial"/>
                <w:lang w:eastAsia="ko-KR"/>
              </w:rPr>
              <w:t>Agreed</w:t>
            </w:r>
          </w:p>
          <w:p w14:paraId="442115EF" w14:textId="0D14B13D" w:rsidR="005F5089" w:rsidRPr="00D95972" w:rsidRDefault="005F5089" w:rsidP="005F5089">
            <w:pPr>
              <w:rPr>
                <w:rFonts w:eastAsia="Batang" w:cs="Arial"/>
                <w:lang w:eastAsia="ko-KR"/>
              </w:rPr>
            </w:pPr>
            <w:r>
              <w:rPr>
                <w:rFonts w:eastAsia="Batang" w:cs="Arial"/>
                <w:lang w:eastAsia="ko-KR"/>
              </w:rPr>
              <w:t xml:space="preserve">Revision of </w:t>
            </w:r>
            <w:hyperlink r:id="rId1046" w:history="1">
              <w:r>
                <w:rPr>
                  <w:rStyle w:val="Hyperlink"/>
                  <w:rFonts w:eastAsia="Batang" w:cs="Arial"/>
                  <w:lang w:eastAsia="ko-KR"/>
                </w:rPr>
                <w:t>C1-232536</w:t>
              </w:r>
            </w:hyperlink>
          </w:p>
        </w:tc>
      </w:tr>
      <w:tr w:rsidR="005F5089" w:rsidRPr="00D95972" w14:paraId="15AC82A6" w14:textId="77777777" w:rsidTr="00993DD0">
        <w:tc>
          <w:tcPr>
            <w:tcW w:w="976" w:type="dxa"/>
            <w:tcBorders>
              <w:left w:val="thinThickThinSmallGap" w:sz="24" w:space="0" w:color="auto"/>
              <w:bottom w:val="nil"/>
            </w:tcBorders>
            <w:shd w:val="clear" w:color="auto" w:fill="auto"/>
          </w:tcPr>
          <w:p w14:paraId="4C80F251" w14:textId="77777777" w:rsidR="005F5089" w:rsidRPr="00D95972" w:rsidRDefault="005F5089" w:rsidP="005F5089">
            <w:pPr>
              <w:rPr>
                <w:rFonts w:cs="Arial"/>
              </w:rPr>
            </w:pPr>
          </w:p>
        </w:tc>
        <w:tc>
          <w:tcPr>
            <w:tcW w:w="1317" w:type="dxa"/>
            <w:gridSpan w:val="2"/>
            <w:tcBorders>
              <w:bottom w:val="nil"/>
            </w:tcBorders>
            <w:shd w:val="clear" w:color="auto" w:fill="auto"/>
          </w:tcPr>
          <w:p w14:paraId="09DCE4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A3C51E6" w14:textId="0C37144F" w:rsidR="005F5089" w:rsidRPr="00D95972" w:rsidRDefault="005F5089" w:rsidP="005F5089">
            <w:pPr>
              <w:overflowPunct/>
              <w:autoSpaceDE/>
              <w:autoSpaceDN/>
              <w:adjustRightInd/>
              <w:textAlignment w:val="auto"/>
              <w:rPr>
                <w:rFonts w:cs="Arial"/>
                <w:lang w:val="en-US"/>
              </w:rPr>
            </w:pPr>
            <w:hyperlink r:id="rId1047" w:history="1">
              <w:r>
                <w:rPr>
                  <w:rStyle w:val="Hyperlink"/>
                  <w:rFonts w:cs="Arial"/>
                  <w:lang w:val="en-US"/>
                </w:rPr>
                <w:t>C1-233276</w:t>
              </w:r>
            </w:hyperlink>
          </w:p>
        </w:tc>
        <w:tc>
          <w:tcPr>
            <w:tcW w:w="4191" w:type="dxa"/>
            <w:gridSpan w:val="3"/>
            <w:tcBorders>
              <w:top w:val="single" w:sz="4" w:space="0" w:color="auto"/>
              <w:bottom w:val="single" w:sz="4" w:space="0" w:color="auto"/>
            </w:tcBorders>
            <w:shd w:val="clear" w:color="auto" w:fill="FFFFFF"/>
          </w:tcPr>
          <w:p w14:paraId="771EDB17" w14:textId="6DC3D8A6" w:rsidR="005F5089" w:rsidRPr="00D95972" w:rsidRDefault="005F5089" w:rsidP="005F5089">
            <w:pPr>
              <w:rPr>
                <w:rFonts w:cs="Arial"/>
              </w:rPr>
            </w:pPr>
            <w:r>
              <w:rPr>
                <w:rFonts w:cs="Arial"/>
              </w:rPr>
              <w:t>Implementation error in clause 8.85</w:t>
            </w:r>
          </w:p>
        </w:tc>
        <w:tc>
          <w:tcPr>
            <w:tcW w:w="1767" w:type="dxa"/>
            <w:tcBorders>
              <w:top w:val="single" w:sz="4" w:space="0" w:color="auto"/>
              <w:bottom w:val="single" w:sz="4" w:space="0" w:color="auto"/>
            </w:tcBorders>
            <w:shd w:val="clear" w:color="auto" w:fill="FFFFFF"/>
          </w:tcPr>
          <w:p w14:paraId="75C7E8FA" w14:textId="0D5B46D4"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141C71E" w14:textId="01B8E380" w:rsidR="005F5089" w:rsidRPr="00D95972" w:rsidRDefault="005F5089" w:rsidP="005F5089">
            <w:pPr>
              <w:rPr>
                <w:rFonts w:cs="Arial"/>
              </w:rPr>
            </w:pPr>
            <w:r>
              <w:rPr>
                <w:rFonts w:cs="Arial"/>
              </w:rPr>
              <w:t xml:space="preserve">CR 0816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11441" w14:textId="77777777" w:rsidR="005F5089" w:rsidRDefault="005F5089" w:rsidP="005F5089">
            <w:pPr>
              <w:rPr>
                <w:rFonts w:eastAsia="Batang" w:cs="Arial"/>
                <w:lang w:eastAsia="ko-KR"/>
              </w:rPr>
            </w:pPr>
            <w:r>
              <w:rPr>
                <w:rFonts w:eastAsia="Batang" w:cs="Arial"/>
                <w:lang w:eastAsia="ko-KR"/>
              </w:rPr>
              <w:lastRenderedPageBreak/>
              <w:t>Agreed</w:t>
            </w:r>
          </w:p>
          <w:p w14:paraId="23808CF6" w14:textId="1D66A97E" w:rsidR="005F5089" w:rsidRPr="00D95972" w:rsidRDefault="005F5089" w:rsidP="005F5089">
            <w:pPr>
              <w:rPr>
                <w:rFonts w:eastAsia="Batang" w:cs="Arial"/>
                <w:lang w:eastAsia="ko-KR"/>
              </w:rPr>
            </w:pPr>
          </w:p>
        </w:tc>
      </w:tr>
      <w:tr w:rsidR="005F5089" w:rsidRPr="00D95972" w14:paraId="4F3187B5" w14:textId="77777777" w:rsidTr="003D6297">
        <w:tc>
          <w:tcPr>
            <w:tcW w:w="976" w:type="dxa"/>
            <w:tcBorders>
              <w:left w:val="thinThickThinSmallGap" w:sz="24" w:space="0" w:color="auto"/>
              <w:bottom w:val="nil"/>
            </w:tcBorders>
            <w:shd w:val="clear" w:color="auto" w:fill="auto"/>
          </w:tcPr>
          <w:p w14:paraId="4E235DE0" w14:textId="77777777" w:rsidR="005F5089" w:rsidRPr="00D95972" w:rsidRDefault="005F5089" w:rsidP="005F5089">
            <w:pPr>
              <w:rPr>
                <w:rFonts w:cs="Arial"/>
              </w:rPr>
            </w:pPr>
          </w:p>
        </w:tc>
        <w:tc>
          <w:tcPr>
            <w:tcW w:w="1317" w:type="dxa"/>
            <w:gridSpan w:val="2"/>
            <w:tcBorders>
              <w:bottom w:val="nil"/>
            </w:tcBorders>
            <w:shd w:val="clear" w:color="auto" w:fill="auto"/>
          </w:tcPr>
          <w:p w14:paraId="3DD549B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79EE89" w14:textId="28D3C5DC" w:rsidR="005F5089" w:rsidRPr="00D95972" w:rsidRDefault="005F5089" w:rsidP="005F5089">
            <w:pPr>
              <w:overflowPunct/>
              <w:autoSpaceDE/>
              <w:autoSpaceDN/>
              <w:adjustRightInd/>
              <w:textAlignment w:val="auto"/>
              <w:rPr>
                <w:rFonts w:cs="Arial"/>
                <w:lang w:val="en-US"/>
              </w:rPr>
            </w:pPr>
            <w:hyperlink r:id="rId1048" w:history="1">
              <w:r>
                <w:rPr>
                  <w:rStyle w:val="Hyperlink"/>
                  <w:rFonts w:cs="Arial"/>
                  <w:lang w:val="en-US"/>
                </w:rPr>
                <w:t>C1-233396</w:t>
              </w:r>
            </w:hyperlink>
          </w:p>
        </w:tc>
        <w:tc>
          <w:tcPr>
            <w:tcW w:w="4191" w:type="dxa"/>
            <w:gridSpan w:val="3"/>
            <w:tcBorders>
              <w:top w:val="single" w:sz="4" w:space="0" w:color="auto"/>
              <w:bottom w:val="single" w:sz="4" w:space="0" w:color="auto"/>
            </w:tcBorders>
            <w:shd w:val="clear" w:color="auto" w:fill="FFFFFF"/>
          </w:tcPr>
          <w:p w14:paraId="72C0DDAD" w14:textId="5F60CA90" w:rsidR="005F5089" w:rsidRPr="00D95972" w:rsidRDefault="005F5089" w:rsidP="005F5089">
            <w:pPr>
              <w:rPr>
                <w:rFonts w:cs="Arial"/>
              </w:rPr>
            </w:pPr>
            <w:r>
              <w:rPr>
                <w:rFonts w:cs="Arial"/>
              </w:rPr>
              <w:t>Correction to +CGAUTH</w:t>
            </w:r>
          </w:p>
        </w:tc>
        <w:tc>
          <w:tcPr>
            <w:tcW w:w="1767" w:type="dxa"/>
            <w:tcBorders>
              <w:top w:val="single" w:sz="4" w:space="0" w:color="auto"/>
              <w:bottom w:val="single" w:sz="4" w:space="0" w:color="auto"/>
            </w:tcBorders>
            <w:shd w:val="clear" w:color="auto" w:fill="FFFFFF"/>
          </w:tcPr>
          <w:p w14:paraId="6C0522DE" w14:textId="1F47D240" w:rsidR="005F5089" w:rsidRPr="00D95972"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C178394" w14:textId="2159B639" w:rsidR="005F5089" w:rsidRPr="00D95972" w:rsidRDefault="005F5089" w:rsidP="005F5089">
            <w:pPr>
              <w:rPr>
                <w:rFonts w:cs="Arial"/>
              </w:rPr>
            </w:pPr>
            <w:r>
              <w:rPr>
                <w:rFonts w:cs="Arial"/>
              </w:rPr>
              <w:t>CR 0817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7A7365" w14:textId="77777777" w:rsidR="005F5089" w:rsidRDefault="005F5089" w:rsidP="005F5089">
            <w:pPr>
              <w:rPr>
                <w:rFonts w:eastAsia="Batang" w:cs="Arial"/>
                <w:lang w:eastAsia="ko-KR"/>
              </w:rPr>
            </w:pPr>
            <w:r>
              <w:rPr>
                <w:rFonts w:eastAsia="Batang" w:cs="Arial"/>
                <w:lang w:eastAsia="ko-KR"/>
              </w:rPr>
              <w:t>Agreed</w:t>
            </w:r>
          </w:p>
          <w:p w14:paraId="4D1F9204" w14:textId="5C1F2279" w:rsidR="005F5089" w:rsidRPr="00D95972" w:rsidRDefault="005F5089" w:rsidP="005F5089">
            <w:pPr>
              <w:rPr>
                <w:rFonts w:eastAsia="Batang" w:cs="Arial"/>
                <w:lang w:eastAsia="ko-KR"/>
              </w:rPr>
            </w:pPr>
          </w:p>
        </w:tc>
      </w:tr>
      <w:tr w:rsidR="005F5089" w:rsidRPr="00D95972" w14:paraId="40441156" w14:textId="77777777" w:rsidTr="007C2467">
        <w:tc>
          <w:tcPr>
            <w:tcW w:w="976" w:type="dxa"/>
            <w:tcBorders>
              <w:left w:val="thinThickThinSmallGap" w:sz="24" w:space="0" w:color="auto"/>
              <w:bottom w:val="nil"/>
            </w:tcBorders>
            <w:shd w:val="clear" w:color="auto" w:fill="auto"/>
          </w:tcPr>
          <w:p w14:paraId="0F462094" w14:textId="77777777" w:rsidR="005F5089" w:rsidRPr="00D95972" w:rsidRDefault="005F5089" w:rsidP="005F5089">
            <w:pPr>
              <w:rPr>
                <w:rFonts w:cs="Arial"/>
              </w:rPr>
            </w:pPr>
          </w:p>
        </w:tc>
        <w:tc>
          <w:tcPr>
            <w:tcW w:w="1317" w:type="dxa"/>
            <w:gridSpan w:val="2"/>
            <w:tcBorders>
              <w:bottom w:val="nil"/>
            </w:tcBorders>
            <w:shd w:val="clear" w:color="auto" w:fill="auto"/>
          </w:tcPr>
          <w:p w14:paraId="105C860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88EF0EB" w14:textId="27B6814C" w:rsidR="005F5089" w:rsidRPr="00D95972" w:rsidRDefault="005F5089" w:rsidP="005F5089">
            <w:pPr>
              <w:overflowPunct/>
              <w:autoSpaceDE/>
              <w:autoSpaceDN/>
              <w:adjustRightInd/>
              <w:textAlignment w:val="auto"/>
              <w:rPr>
                <w:rFonts w:cs="Arial"/>
                <w:lang w:val="en-US"/>
              </w:rPr>
            </w:pPr>
            <w:hyperlink r:id="rId1049" w:history="1">
              <w:r>
                <w:rPr>
                  <w:rStyle w:val="Hyperlink"/>
                  <w:rFonts w:cs="Arial"/>
                  <w:lang w:val="en-US"/>
                </w:rPr>
                <w:t>C1-233496</w:t>
              </w:r>
            </w:hyperlink>
          </w:p>
        </w:tc>
        <w:tc>
          <w:tcPr>
            <w:tcW w:w="4191" w:type="dxa"/>
            <w:gridSpan w:val="3"/>
            <w:tcBorders>
              <w:top w:val="single" w:sz="4" w:space="0" w:color="auto"/>
              <w:bottom w:val="single" w:sz="4" w:space="0" w:color="auto"/>
            </w:tcBorders>
            <w:shd w:val="clear" w:color="auto" w:fill="FFFFFF"/>
          </w:tcPr>
          <w:p w14:paraId="2EBD458F" w14:textId="2998A343" w:rsidR="005F5089" w:rsidRPr="00D95972" w:rsidRDefault="005F5089" w:rsidP="005F5089">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FF"/>
          </w:tcPr>
          <w:p w14:paraId="2E223ECA" w14:textId="5FBBFEC8"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2CF9BEE" w14:textId="4A2A1666" w:rsidR="005F5089" w:rsidRPr="00D95972" w:rsidRDefault="005F5089" w:rsidP="005F5089">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97699" w14:textId="77777777" w:rsidR="005F5089" w:rsidRDefault="005F5089" w:rsidP="005F5089">
            <w:pPr>
              <w:rPr>
                <w:rFonts w:eastAsia="Batang" w:cs="Arial"/>
                <w:lang w:eastAsia="ko-KR"/>
              </w:rPr>
            </w:pPr>
            <w:r>
              <w:rPr>
                <w:rFonts w:eastAsia="Batang" w:cs="Arial"/>
                <w:lang w:eastAsia="ko-KR"/>
              </w:rPr>
              <w:t>Agreed</w:t>
            </w:r>
          </w:p>
          <w:p w14:paraId="219DDD6B" w14:textId="7238DD94" w:rsidR="005F5089" w:rsidRPr="00D95972" w:rsidRDefault="005F5089" w:rsidP="005F5089">
            <w:pPr>
              <w:rPr>
                <w:rFonts w:eastAsia="Batang" w:cs="Arial"/>
                <w:lang w:eastAsia="ko-KR"/>
              </w:rPr>
            </w:pPr>
            <w:r>
              <w:rPr>
                <w:rFonts w:eastAsia="Batang" w:cs="Arial"/>
                <w:lang w:eastAsia="ko-KR"/>
              </w:rPr>
              <w:t xml:space="preserve">Revision of </w:t>
            </w:r>
            <w:hyperlink r:id="rId1050" w:history="1">
              <w:r>
                <w:rPr>
                  <w:rStyle w:val="Hyperlink"/>
                  <w:rFonts w:eastAsia="Batang" w:cs="Arial"/>
                  <w:lang w:eastAsia="ko-KR"/>
                </w:rPr>
                <w:t>C1-232848</w:t>
              </w:r>
            </w:hyperlink>
          </w:p>
        </w:tc>
      </w:tr>
      <w:tr w:rsidR="005F5089" w:rsidRPr="00D95972" w14:paraId="016A68E7" w14:textId="77777777" w:rsidTr="00565BFD">
        <w:tc>
          <w:tcPr>
            <w:tcW w:w="976" w:type="dxa"/>
            <w:tcBorders>
              <w:left w:val="thinThickThinSmallGap" w:sz="24" w:space="0" w:color="auto"/>
              <w:bottom w:val="nil"/>
            </w:tcBorders>
            <w:shd w:val="clear" w:color="auto" w:fill="auto"/>
          </w:tcPr>
          <w:p w14:paraId="72AC25BF" w14:textId="77777777" w:rsidR="005F5089" w:rsidRPr="00D95972" w:rsidRDefault="005F5089" w:rsidP="005F5089">
            <w:pPr>
              <w:rPr>
                <w:rFonts w:cs="Arial"/>
              </w:rPr>
            </w:pPr>
          </w:p>
        </w:tc>
        <w:tc>
          <w:tcPr>
            <w:tcW w:w="1317" w:type="dxa"/>
            <w:gridSpan w:val="2"/>
            <w:tcBorders>
              <w:bottom w:val="nil"/>
            </w:tcBorders>
            <w:shd w:val="clear" w:color="auto" w:fill="auto"/>
          </w:tcPr>
          <w:p w14:paraId="5131184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37E555B" w14:textId="3DF0FDB4" w:rsidR="005F5089" w:rsidRPr="00D95972" w:rsidRDefault="005F5089" w:rsidP="005F5089">
            <w:pPr>
              <w:overflowPunct/>
              <w:autoSpaceDE/>
              <w:autoSpaceDN/>
              <w:adjustRightInd/>
              <w:textAlignment w:val="auto"/>
              <w:rPr>
                <w:rFonts w:cs="Arial"/>
                <w:lang w:val="en-US"/>
              </w:rPr>
            </w:pPr>
            <w:hyperlink r:id="rId1051" w:history="1">
              <w:r>
                <w:rPr>
                  <w:rStyle w:val="Hyperlink"/>
                  <w:rFonts w:cs="Arial"/>
                  <w:lang w:val="en-US"/>
                </w:rPr>
                <w:t>C1-233542</w:t>
              </w:r>
            </w:hyperlink>
          </w:p>
        </w:tc>
        <w:tc>
          <w:tcPr>
            <w:tcW w:w="4191" w:type="dxa"/>
            <w:gridSpan w:val="3"/>
            <w:tcBorders>
              <w:top w:val="single" w:sz="4" w:space="0" w:color="auto"/>
              <w:bottom w:val="single" w:sz="4" w:space="0" w:color="auto"/>
            </w:tcBorders>
            <w:shd w:val="clear" w:color="auto" w:fill="FFFFFF"/>
          </w:tcPr>
          <w:p w14:paraId="009D68EB" w14:textId="4649B67C" w:rsidR="005F5089" w:rsidRPr="00D95972" w:rsidRDefault="005F5089" w:rsidP="005F5089">
            <w:pPr>
              <w:rPr>
                <w:rFonts w:cs="Arial"/>
              </w:rPr>
            </w:pPr>
            <w:r>
              <w:rPr>
                <w:rFonts w:cs="Arial"/>
              </w:rPr>
              <w:t>ATSSS parameters handling in default EPS bearer request</w:t>
            </w:r>
          </w:p>
        </w:tc>
        <w:tc>
          <w:tcPr>
            <w:tcW w:w="1767" w:type="dxa"/>
            <w:tcBorders>
              <w:top w:val="single" w:sz="4" w:space="0" w:color="auto"/>
              <w:bottom w:val="single" w:sz="4" w:space="0" w:color="auto"/>
            </w:tcBorders>
            <w:shd w:val="clear" w:color="auto" w:fill="FFFFFF"/>
          </w:tcPr>
          <w:p w14:paraId="31CE9F38" w14:textId="14EA7DAE" w:rsidR="005F5089" w:rsidRPr="00D95972"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BEE263" w14:textId="02E42C65" w:rsidR="005F5089" w:rsidRPr="00D95972" w:rsidRDefault="005F5089" w:rsidP="005F5089">
            <w:pPr>
              <w:rPr>
                <w:rFonts w:cs="Arial"/>
              </w:rPr>
            </w:pPr>
            <w:r>
              <w:rPr>
                <w:rFonts w:cs="Arial"/>
              </w:rPr>
              <w:t>CR 3898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E2834" w14:textId="77777777" w:rsidR="005F5089" w:rsidRDefault="005F5089" w:rsidP="005F5089">
            <w:pPr>
              <w:rPr>
                <w:rFonts w:eastAsia="Batang" w:cs="Arial"/>
                <w:lang w:eastAsia="ko-KR"/>
              </w:rPr>
            </w:pPr>
            <w:r>
              <w:rPr>
                <w:rFonts w:eastAsia="Batang" w:cs="Arial"/>
                <w:lang w:eastAsia="ko-KR"/>
              </w:rPr>
              <w:t>Withdrawn</w:t>
            </w:r>
          </w:p>
          <w:p w14:paraId="5BFFDA66" w14:textId="5BC078FB" w:rsidR="005F5089" w:rsidRPr="00D95972" w:rsidRDefault="005F5089" w:rsidP="005F5089">
            <w:pPr>
              <w:rPr>
                <w:rFonts w:eastAsia="Batang" w:cs="Arial"/>
                <w:lang w:eastAsia="ko-KR"/>
              </w:rPr>
            </w:pPr>
          </w:p>
        </w:tc>
      </w:tr>
      <w:tr w:rsidR="005F5089" w:rsidRPr="00D95972" w14:paraId="517EF9DC" w14:textId="77777777" w:rsidTr="00F4056D">
        <w:tc>
          <w:tcPr>
            <w:tcW w:w="976" w:type="dxa"/>
            <w:tcBorders>
              <w:left w:val="thinThickThinSmallGap" w:sz="24" w:space="0" w:color="auto"/>
              <w:bottom w:val="nil"/>
            </w:tcBorders>
            <w:shd w:val="clear" w:color="auto" w:fill="auto"/>
          </w:tcPr>
          <w:p w14:paraId="689AA846" w14:textId="77777777" w:rsidR="005F5089" w:rsidRPr="00D95972" w:rsidRDefault="005F5089" w:rsidP="005F5089">
            <w:pPr>
              <w:rPr>
                <w:rFonts w:cs="Arial"/>
              </w:rPr>
            </w:pPr>
          </w:p>
        </w:tc>
        <w:tc>
          <w:tcPr>
            <w:tcW w:w="1317" w:type="dxa"/>
            <w:gridSpan w:val="2"/>
            <w:tcBorders>
              <w:bottom w:val="nil"/>
            </w:tcBorders>
            <w:shd w:val="clear" w:color="auto" w:fill="auto"/>
          </w:tcPr>
          <w:p w14:paraId="10367E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1597B633" w14:textId="174448A1" w:rsidR="005F5089" w:rsidRPr="00D95972" w:rsidRDefault="005F5089" w:rsidP="005F5089">
            <w:pPr>
              <w:overflowPunct/>
              <w:autoSpaceDE/>
              <w:autoSpaceDN/>
              <w:adjustRightInd/>
              <w:textAlignment w:val="auto"/>
              <w:rPr>
                <w:rFonts w:cs="Arial"/>
                <w:lang w:val="en-US"/>
              </w:rPr>
            </w:pPr>
            <w:hyperlink r:id="rId1052" w:history="1">
              <w:r>
                <w:rPr>
                  <w:rStyle w:val="Hyperlink"/>
                  <w:rFonts w:cs="Arial"/>
                  <w:lang w:val="en-US"/>
                </w:rPr>
                <w:t>C1-233571</w:t>
              </w:r>
            </w:hyperlink>
          </w:p>
        </w:tc>
        <w:tc>
          <w:tcPr>
            <w:tcW w:w="4191" w:type="dxa"/>
            <w:gridSpan w:val="3"/>
            <w:tcBorders>
              <w:top w:val="single" w:sz="4" w:space="0" w:color="auto"/>
              <w:bottom w:val="single" w:sz="4" w:space="0" w:color="auto"/>
            </w:tcBorders>
            <w:shd w:val="clear" w:color="auto" w:fill="FFFF00"/>
          </w:tcPr>
          <w:p w14:paraId="783589C8" w14:textId="4AA609A4" w:rsidR="005F5089" w:rsidRPr="00D95972" w:rsidRDefault="005F5089" w:rsidP="005F5089">
            <w:pPr>
              <w:rPr>
                <w:rFonts w:cs="Arial"/>
              </w:rPr>
            </w:pPr>
            <w:r>
              <w:rPr>
                <w:rFonts w:cs="Arial"/>
              </w:rPr>
              <w:t>Provide no indication of finding a non-CAG cell for selected PLMN</w:t>
            </w:r>
          </w:p>
        </w:tc>
        <w:tc>
          <w:tcPr>
            <w:tcW w:w="1767" w:type="dxa"/>
            <w:tcBorders>
              <w:top w:val="single" w:sz="4" w:space="0" w:color="auto"/>
              <w:bottom w:val="single" w:sz="4" w:space="0" w:color="auto"/>
            </w:tcBorders>
            <w:shd w:val="clear" w:color="auto" w:fill="FFFF00"/>
          </w:tcPr>
          <w:p w14:paraId="38F3B3E5" w14:textId="5ECCA46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4923F1" w14:textId="6BCBFCB9" w:rsidR="005F5089" w:rsidRPr="00D95972" w:rsidRDefault="005F5089" w:rsidP="005F5089">
            <w:pPr>
              <w:rPr>
                <w:rFonts w:cs="Arial"/>
              </w:rPr>
            </w:pPr>
            <w:r>
              <w:rPr>
                <w:rFonts w:cs="Arial"/>
              </w:rPr>
              <w:t>CR 1111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4C6E5" w14:textId="69DAD739" w:rsidR="005F5089" w:rsidRPr="00D95972" w:rsidRDefault="005F5089" w:rsidP="005F5089">
            <w:pPr>
              <w:rPr>
                <w:rFonts w:eastAsia="Batang" w:cs="Arial"/>
                <w:lang w:eastAsia="ko-KR"/>
              </w:rPr>
            </w:pPr>
            <w:r>
              <w:rPr>
                <w:rFonts w:eastAsia="Batang" w:cs="Arial"/>
                <w:lang w:eastAsia="ko-KR"/>
              </w:rPr>
              <w:t>Presented already</w:t>
            </w:r>
          </w:p>
        </w:tc>
      </w:tr>
      <w:tr w:rsidR="005F5089" w:rsidRPr="00D95972" w14:paraId="0213DECB" w14:textId="77777777" w:rsidTr="00F4056D">
        <w:tc>
          <w:tcPr>
            <w:tcW w:w="976" w:type="dxa"/>
            <w:tcBorders>
              <w:left w:val="thinThickThinSmallGap" w:sz="24" w:space="0" w:color="auto"/>
              <w:bottom w:val="nil"/>
            </w:tcBorders>
            <w:shd w:val="clear" w:color="auto" w:fill="auto"/>
          </w:tcPr>
          <w:p w14:paraId="30DC6011" w14:textId="77777777" w:rsidR="005F5089" w:rsidRPr="00D95972" w:rsidRDefault="005F5089" w:rsidP="005F5089">
            <w:pPr>
              <w:rPr>
                <w:rFonts w:cs="Arial"/>
              </w:rPr>
            </w:pPr>
          </w:p>
        </w:tc>
        <w:tc>
          <w:tcPr>
            <w:tcW w:w="1317" w:type="dxa"/>
            <w:gridSpan w:val="2"/>
            <w:tcBorders>
              <w:bottom w:val="nil"/>
            </w:tcBorders>
            <w:shd w:val="clear" w:color="auto" w:fill="auto"/>
          </w:tcPr>
          <w:p w14:paraId="115E46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8B3B8FE" w14:textId="416DA303" w:rsidR="005F5089" w:rsidRPr="00D95972" w:rsidRDefault="005F5089" w:rsidP="005F5089">
            <w:pPr>
              <w:overflowPunct/>
              <w:autoSpaceDE/>
              <w:autoSpaceDN/>
              <w:adjustRightInd/>
              <w:textAlignment w:val="auto"/>
              <w:rPr>
                <w:rFonts w:cs="Arial"/>
                <w:lang w:val="en-US"/>
              </w:rPr>
            </w:pPr>
            <w:hyperlink r:id="rId1053" w:history="1">
              <w:r>
                <w:rPr>
                  <w:rStyle w:val="Hyperlink"/>
                  <w:rFonts w:cs="Arial"/>
                  <w:lang w:val="en-US"/>
                </w:rPr>
                <w:t>C1-233594</w:t>
              </w:r>
            </w:hyperlink>
          </w:p>
        </w:tc>
        <w:tc>
          <w:tcPr>
            <w:tcW w:w="4191" w:type="dxa"/>
            <w:gridSpan w:val="3"/>
            <w:tcBorders>
              <w:top w:val="single" w:sz="4" w:space="0" w:color="auto"/>
              <w:bottom w:val="single" w:sz="4" w:space="0" w:color="auto"/>
            </w:tcBorders>
            <w:shd w:val="clear" w:color="auto" w:fill="FFFFFF"/>
          </w:tcPr>
          <w:p w14:paraId="51CCE3E8" w14:textId="512912BD" w:rsidR="005F5089" w:rsidRPr="00D95972" w:rsidRDefault="005F5089" w:rsidP="005F5089">
            <w:pPr>
              <w:rPr>
                <w:rFonts w:cs="Arial"/>
              </w:rPr>
            </w:pPr>
            <w:proofErr w:type="spellStart"/>
            <w:r>
              <w:rPr>
                <w:rFonts w:cs="Arial"/>
              </w:rPr>
              <w:t>Updation</w:t>
            </w:r>
            <w:proofErr w:type="spellEnd"/>
            <w:r>
              <w:rPr>
                <w:rFonts w:cs="Arial"/>
              </w:rPr>
              <w:t xml:space="preserve"> of DEREGISTERED </w:t>
            </w:r>
            <w:proofErr w:type="gramStart"/>
            <w:r>
              <w:rPr>
                <w:rFonts w:cs="Arial"/>
              </w:rPr>
              <w:t>LIMITED service</w:t>
            </w:r>
            <w:proofErr w:type="gramEnd"/>
            <w:r>
              <w:rPr>
                <w:rFonts w:cs="Arial"/>
              </w:rPr>
              <w:t xml:space="preserve"> state for CAG</w:t>
            </w:r>
          </w:p>
        </w:tc>
        <w:tc>
          <w:tcPr>
            <w:tcW w:w="1767" w:type="dxa"/>
            <w:tcBorders>
              <w:top w:val="single" w:sz="4" w:space="0" w:color="auto"/>
              <w:bottom w:val="single" w:sz="4" w:space="0" w:color="auto"/>
            </w:tcBorders>
            <w:shd w:val="clear" w:color="auto" w:fill="FFFFFF"/>
          </w:tcPr>
          <w:p w14:paraId="3C5009E2" w14:textId="2FC0C81C"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597EB55" w14:textId="11C99FC9" w:rsidR="005F5089" w:rsidRPr="00D95972" w:rsidRDefault="005F5089" w:rsidP="005F5089">
            <w:pPr>
              <w:rPr>
                <w:rFonts w:cs="Arial"/>
              </w:rPr>
            </w:pPr>
            <w:r>
              <w:rPr>
                <w:rFonts w:cs="Arial"/>
              </w:rPr>
              <w:t>CR 5270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0A526" w14:textId="77777777" w:rsidR="005F5089" w:rsidRDefault="005F5089" w:rsidP="005F5089">
            <w:pPr>
              <w:rPr>
                <w:rFonts w:eastAsia="Batang" w:cs="Arial"/>
                <w:lang w:eastAsia="ko-KR"/>
              </w:rPr>
            </w:pPr>
            <w:r>
              <w:rPr>
                <w:rFonts w:eastAsia="Batang" w:cs="Arial"/>
                <w:lang w:eastAsia="ko-KR"/>
              </w:rPr>
              <w:t>Agreed</w:t>
            </w:r>
          </w:p>
          <w:p w14:paraId="102BF99E" w14:textId="1AD7A564" w:rsidR="005F5089" w:rsidRPr="00D95972" w:rsidRDefault="005F5089" w:rsidP="005F5089">
            <w:pPr>
              <w:rPr>
                <w:rFonts w:eastAsia="Batang" w:cs="Arial"/>
                <w:lang w:eastAsia="ko-KR"/>
              </w:rPr>
            </w:pPr>
            <w:r>
              <w:rPr>
                <w:rFonts w:eastAsia="Batang" w:cs="Arial"/>
                <w:lang w:eastAsia="ko-KR"/>
              </w:rPr>
              <w:t xml:space="preserve">Revision of </w:t>
            </w:r>
            <w:hyperlink r:id="rId1054" w:history="1">
              <w:r>
                <w:rPr>
                  <w:rStyle w:val="Hyperlink"/>
                  <w:rFonts w:eastAsia="Batang" w:cs="Arial"/>
                  <w:lang w:eastAsia="ko-KR"/>
                </w:rPr>
                <w:t>C1-232366</w:t>
              </w:r>
            </w:hyperlink>
          </w:p>
        </w:tc>
      </w:tr>
      <w:tr w:rsidR="005F5089" w:rsidRPr="00D95972" w14:paraId="03385D34" w14:textId="77777777" w:rsidTr="00E24EFA">
        <w:tc>
          <w:tcPr>
            <w:tcW w:w="976" w:type="dxa"/>
            <w:tcBorders>
              <w:left w:val="thinThickThinSmallGap" w:sz="24" w:space="0" w:color="auto"/>
              <w:bottom w:val="nil"/>
            </w:tcBorders>
            <w:shd w:val="clear" w:color="auto" w:fill="auto"/>
          </w:tcPr>
          <w:p w14:paraId="0043F734" w14:textId="77777777" w:rsidR="005F5089" w:rsidRPr="00D95972" w:rsidRDefault="005F5089" w:rsidP="005F5089">
            <w:pPr>
              <w:rPr>
                <w:rFonts w:cs="Arial"/>
              </w:rPr>
            </w:pPr>
          </w:p>
        </w:tc>
        <w:tc>
          <w:tcPr>
            <w:tcW w:w="1317" w:type="dxa"/>
            <w:gridSpan w:val="2"/>
            <w:tcBorders>
              <w:bottom w:val="nil"/>
            </w:tcBorders>
            <w:shd w:val="clear" w:color="auto" w:fill="auto"/>
          </w:tcPr>
          <w:p w14:paraId="4A6F43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96B6C24" w14:textId="3C9E8C87" w:rsidR="005F5089" w:rsidRPr="00D95972" w:rsidRDefault="005F5089" w:rsidP="005F5089">
            <w:pPr>
              <w:overflowPunct/>
              <w:autoSpaceDE/>
              <w:autoSpaceDN/>
              <w:adjustRightInd/>
              <w:textAlignment w:val="auto"/>
              <w:rPr>
                <w:rFonts w:cs="Arial"/>
                <w:lang w:val="en-US"/>
              </w:rPr>
            </w:pPr>
            <w:hyperlink r:id="rId1055" w:history="1">
              <w:r>
                <w:rPr>
                  <w:rStyle w:val="Hyperlink"/>
                  <w:rFonts w:cs="Arial"/>
                  <w:lang w:val="en-US"/>
                </w:rPr>
                <w:t>C1-233621</w:t>
              </w:r>
            </w:hyperlink>
          </w:p>
        </w:tc>
        <w:tc>
          <w:tcPr>
            <w:tcW w:w="4191" w:type="dxa"/>
            <w:gridSpan w:val="3"/>
            <w:tcBorders>
              <w:top w:val="single" w:sz="4" w:space="0" w:color="auto"/>
              <w:bottom w:val="single" w:sz="4" w:space="0" w:color="auto"/>
            </w:tcBorders>
            <w:shd w:val="clear" w:color="auto" w:fill="FFFFFF"/>
          </w:tcPr>
          <w:p w14:paraId="192067F7" w14:textId="00731220" w:rsidR="005F5089" w:rsidRPr="00D95972" w:rsidRDefault="005F5089" w:rsidP="005F5089">
            <w:pPr>
              <w:rPr>
                <w:rFonts w:cs="Arial"/>
              </w:rPr>
            </w:pPr>
            <w:r>
              <w:rPr>
                <w:rFonts w:cs="Arial"/>
              </w:rPr>
              <w:t>UE-ID based Paging Early Indication</w:t>
            </w:r>
          </w:p>
        </w:tc>
        <w:tc>
          <w:tcPr>
            <w:tcW w:w="1767" w:type="dxa"/>
            <w:tcBorders>
              <w:top w:val="single" w:sz="4" w:space="0" w:color="auto"/>
              <w:bottom w:val="single" w:sz="4" w:space="0" w:color="auto"/>
            </w:tcBorders>
            <w:shd w:val="clear" w:color="auto" w:fill="FFFFFF"/>
          </w:tcPr>
          <w:p w14:paraId="0B411BC4" w14:textId="598AF924"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BD2E80C" w14:textId="4384B7AA" w:rsidR="005F5089" w:rsidRPr="00D95972" w:rsidRDefault="005F5089" w:rsidP="005F5089">
            <w:pPr>
              <w:rPr>
                <w:rFonts w:cs="Arial"/>
              </w:rPr>
            </w:pPr>
            <w:r>
              <w:rPr>
                <w:rFonts w:cs="Arial"/>
              </w:rPr>
              <w:t>CR 5445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CDDE35" w14:textId="77777777" w:rsidR="005F5089" w:rsidRDefault="005F5089" w:rsidP="005F5089">
            <w:pPr>
              <w:rPr>
                <w:rFonts w:eastAsia="Batang" w:cs="Arial"/>
                <w:lang w:eastAsia="ko-KR"/>
              </w:rPr>
            </w:pPr>
            <w:r>
              <w:rPr>
                <w:rFonts w:eastAsia="Batang" w:cs="Arial"/>
                <w:lang w:eastAsia="ko-KR"/>
              </w:rPr>
              <w:t>Agreed</w:t>
            </w:r>
          </w:p>
          <w:p w14:paraId="451CF6E4" w14:textId="776FDF13" w:rsidR="005F5089" w:rsidRPr="00D95972" w:rsidRDefault="005F5089" w:rsidP="005F5089">
            <w:pPr>
              <w:rPr>
                <w:rFonts w:eastAsia="Batang" w:cs="Arial"/>
                <w:lang w:eastAsia="ko-KR"/>
              </w:rPr>
            </w:pPr>
          </w:p>
        </w:tc>
      </w:tr>
      <w:tr w:rsidR="005F5089" w:rsidRPr="00D95972" w14:paraId="7FB0F3F5" w14:textId="77777777" w:rsidTr="00E24EFA">
        <w:tc>
          <w:tcPr>
            <w:tcW w:w="976" w:type="dxa"/>
            <w:tcBorders>
              <w:left w:val="thinThickThinSmallGap" w:sz="24" w:space="0" w:color="auto"/>
              <w:bottom w:val="nil"/>
            </w:tcBorders>
            <w:shd w:val="clear" w:color="auto" w:fill="auto"/>
          </w:tcPr>
          <w:p w14:paraId="5A0091D8" w14:textId="77777777" w:rsidR="005F5089" w:rsidRPr="00D95972" w:rsidRDefault="005F5089" w:rsidP="005F5089">
            <w:pPr>
              <w:rPr>
                <w:rFonts w:cs="Arial"/>
              </w:rPr>
            </w:pPr>
          </w:p>
        </w:tc>
        <w:tc>
          <w:tcPr>
            <w:tcW w:w="1317" w:type="dxa"/>
            <w:gridSpan w:val="2"/>
            <w:tcBorders>
              <w:bottom w:val="nil"/>
            </w:tcBorders>
            <w:shd w:val="clear" w:color="auto" w:fill="auto"/>
          </w:tcPr>
          <w:p w14:paraId="62E7E8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5D353AE" w14:textId="6476D465" w:rsidR="005F5089" w:rsidRPr="00D95972" w:rsidRDefault="005F5089" w:rsidP="005F5089">
            <w:pPr>
              <w:overflowPunct/>
              <w:autoSpaceDE/>
              <w:autoSpaceDN/>
              <w:adjustRightInd/>
              <w:textAlignment w:val="auto"/>
              <w:rPr>
                <w:rFonts w:cs="Arial"/>
                <w:lang w:val="en-US"/>
              </w:rPr>
            </w:pPr>
            <w:hyperlink r:id="rId1056" w:history="1">
              <w:r>
                <w:rPr>
                  <w:rStyle w:val="Hyperlink"/>
                  <w:rFonts w:cs="Arial"/>
                  <w:lang w:val="en-US"/>
                </w:rPr>
                <w:t>C1-233677</w:t>
              </w:r>
            </w:hyperlink>
          </w:p>
        </w:tc>
        <w:tc>
          <w:tcPr>
            <w:tcW w:w="4191" w:type="dxa"/>
            <w:gridSpan w:val="3"/>
            <w:tcBorders>
              <w:top w:val="single" w:sz="4" w:space="0" w:color="auto"/>
              <w:bottom w:val="single" w:sz="4" w:space="0" w:color="auto"/>
            </w:tcBorders>
            <w:shd w:val="clear" w:color="auto" w:fill="FFFFFF"/>
          </w:tcPr>
          <w:p w14:paraId="473E1E17" w14:textId="0D316532" w:rsidR="005F5089" w:rsidRPr="00D95972" w:rsidRDefault="005F5089" w:rsidP="005F5089">
            <w:pPr>
              <w:rPr>
                <w:rFonts w:cs="Arial"/>
              </w:rPr>
            </w:pPr>
            <w:r>
              <w:rPr>
                <w:rFonts w:cs="Arial"/>
              </w:rPr>
              <w:t>AT command for discontinuous coverage</w:t>
            </w:r>
          </w:p>
        </w:tc>
        <w:tc>
          <w:tcPr>
            <w:tcW w:w="1767" w:type="dxa"/>
            <w:tcBorders>
              <w:top w:val="single" w:sz="4" w:space="0" w:color="auto"/>
              <w:bottom w:val="single" w:sz="4" w:space="0" w:color="auto"/>
            </w:tcBorders>
            <w:shd w:val="clear" w:color="auto" w:fill="FFFFFF"/>
          </w:tcPr>
          <w:p w14:paraId="35153724" w14:textId="3B03F932"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9F1314E" w14:textId="227BB853" w:rsidR="005F5089" w:rsidRPr="00D95972" w:rsidRDefault="005F5089" w:rsidP="005F5089">
            <w:pPr>
              <w:rPr>
                <w:rFonts w:cs="Arial"/>
              </w:rPr>
            </w:pPr>
            <w:r>
              <w:rPr>
                <w:rFonts w:cs="Arial"/>
              </w:rPr>
              <w:t>CR 0822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30C39" w14:textId="77777777" w:rsidR="005F5089" w:rsidRDefault="005F5089" w:rsidP="005F5089">
            <w:pPr>
              <w:rPr>
                <w:rFonts w:eastAsia="Batang" w:cs="Arial"/>
                <w:lang w:eastAsia="ko-KR"/>
              </w:rPr>
            </w:pPr>
            <w:r>
              <w:rPr>
                <w:rFonts w:eastAsia="Batang" w:cs="Arial"/>
                <w:lang w:eastAsia="ko-KR"/>
              </w:rPr>
              <w:t>Postponed</w:t>
            </w:r>
          </w:p>
          <w:p w14:paraId="04FD2CEB" w14:textId="057ADDFE" w:rsidR="005F5089" w:rsidRPr="00D95972" w:rsidRDefault="005F5089" w:rsidP="005F5089">
            <w:pPr>
              <w:rPr>
                <w:rFonts w:eastAsia="Batang" w:cs="Arial"/>
                <w:lang w:eastAsia="ko-KR"/>
              </w:rPr>
            </w:pPr>
          </w:p>
        </w:tc>
      </w:tr>
      <w:tr w:rsidR="005F5089" w:rsidRPr="00D95972" w14:paraId="1D24E1B6" w14:textId="77777777" w:rsidTr="00562BFF">
        <w:tc>
          <w:tcPr>
            <w:tcW w:w="976" w:type="dxa"/>
            <w:tcBorders>
              <w:left w:val="thinThickThinSmallGap" w:sz="24" w:space="0" w:color="auto"/>
              <w:bottom w:val="nil"/>
            </w:tcBorders>
            <w:shd w:val="clear" w:color="auto" w:fill="auto"/>
          </w:tcPr>
          <w:p w14:paraId="7B770CC1" w14:textId="77777777" w:rsidR="005F5089" w:rsidRPr="00D95972" w:rsidRDefault="005F5089" w:rsidP="005F5089">
            <w:pPr>
              <w:rPr>
                <w:rFonts w:cs="Arial"/>
              </w:rPr>
            </w:pPr>
          </w:p>
        </w:tc>
        <w:tc>
          <w:tcPr>
            <w:tcW w:w="1317" w:type="dxa"/>
            <w:gridSpan w:val="2"/>
            <w:tcBorders>
              <w:bottom w:val="nil"/>
            </w:tcBorders>
            <w:shd w:val="clear" w:color="auto" w:fill="auto"/>
          </w:tcPr>
          <w:p w14:paraId="2131531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4E0A8C" w14:textId="39C615C1" w:rsidR="005F5089" w:rsidRPr="00D95972" w:rsidRDefault="005F5089" w:rsidP="005F5089">
            <w:pPr>
              <w:overflowPunct/>
              <w:autoSpaceDE/>
              <w:autoSpaceDN/>
              <w:adjustRightInd/>
              <w:textAlignment w:val="auto"/>
              <w:rPr>
                <w:rFonts w:cs="Arial"/>
                <w:lang w:val="en-US"/>
              </w:rPr>
            </w:pPr>
            <w:hyperlink r:id="rId1057" w:history="1">
              <w:r>
                <w:rPr>
                  <w:rStyle w:val="Hyperlink"/>
                  <w:rFonts w:cs="Arial"/>
                  <w:lang w:val="en-US"/>
                </w:rPr>
                <w:t>C1-233678</w:t>
              </w:r>
            </w:hyperlink>
          </w:p>
        </w:tc>
        <w:tc>
          <w:tcPr>
            <w:tcW w:w="4191" w:type="dxa"/>
            <w:gridSpan w:val="3"/>
            <w:tcBorders>
              <w:top w:val="single" w:sz="4" w:space="0" w:color="auto"/>
              <w:bottom w:val="single" w:sz="4" w:space="0" w:color="auto"/>
            </w:tcBorders>
            <w:shd w:val="clear" w:color="auto" w:fill="FFFFFF"/>
          </w:tcPr>
          <w:p w14:paraId="58F79199" w14:textId="66540CFD" w:rsidR="005F5089" w:rsidRPr="00D95972" w:rsidRDefault="005F5089" w:rsidP="005F5089">
            <w:pPr>
              <w:rPr>
                <w:rFonts w:cs="Arial"/>
              </w:rPr>
            </w:pPr>
            <w:r>
              <w:rPr>
                <w:rFonts w:cs="Arial"/>
              </w:rPr>
              <w:t>Restricting manual selection during emergency services</w:t>
            </w:r>
          </w:p>
        </w:tc>
        <w:tc>
          <w:tcPr>
            <w:tcW w:w="1767" w:type="dxa"/>
            <w:tcBorders>
              <w:top w:val="single" w:sz="4" w:space="0" w:color="auto"/>
              <w:bottom w:val="single" w:sz="4" w:space="0" w:color="auto"/>
            </w:tcBorders>
            <w:shd w:val="clear" w:color="auto" w:fill="FFFFFF"/>
          </w:tcPr>
          <w:p w14:paraId="2C99746C" w14:textId="418326CB"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61424E9" w14:textId="5F740E43" w:rsidR="005F5089" w:rsidRPr="00D95972" w:rsidRDefault="005F5089" w:rsidP="005F5089">
            <w:pPr>
              <w:rPr>
                <w:rFonts w:cs="Arial"/>
              </w:rPr>
            </w:pPr>
            <w:r>
              <w:rPr>
                <w:rFonts w:cs="Arial"/>
              </w:rPr>
              <w:t>CR 1118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9C92C5" w14:textId="77777777" w:rsidR="005F5089" w:rsidRDefault="005F5089" w:rsidP="005F5089">
            <w:pPr>
              <w:rPr>
                <w:rFonts w:eastAsia="Batang" w:cs="Arial"/>
                <w:lang w:eastAsia="ko-KR"/>
              </w:rPr>
            </w:pPr>
            <w:r>
              <w:rPr>
                <w:rFonts w:eastAsia="Batang" w:cs="Arial"/>
                <w:lang w:eastAsia="ko-KR"/>
              </w:rPr>
              <w:t>Agreed</w:t>
            </w:r>
          </w:p>
          <w:p w14:paraId="1DD8B1AC" w14:textId="5E5D1933" w:rsidR="005F5089" w:rsidRPr="00D95972" w:rsidRDefault="005F5089" w:rsidP="005F5089">
            <w:pPr>
              <w:rPr>
                <w:rFonts w:eastAsia="Batang" w:cs="Arial"/>
                <w:lang w:eastAsia="ko-KR"/>
              </w:rPr>
            </w:pPr>
          </w:p>
        </w:tc>
      </w:tr>
      <w:tr w:rsidR="005F5089" w:rsidRPr="00D95972" w14:paraId="46568F48" w14:textId="77777777" w:rsidTr="00CF2752">
        <w:tc>
          <w:tcPr>
            <w:tcW w:w="976" w:type="dxa"/>
            <w:tcBorders>
              <w:left w:val="thinThickThinSmallGap" w:sz="24" w:space="0" w:color="auto"/>
              <w:bottom w:val="nil"/>
            </w:tcBorders>
            <w:shd w:val="clear" w:color="auto" w:fill="auto"/>
          </w:tcPr>
          <w:p w14:paraId="2D16AEED" w14:textId="77777777" w:rsidR="005F5089" w:rsidRPr="00D95972" w:rsidRDefault="005F5089" w:rsidP="005F5089">
            <w:pPr>
              <w:rPr>
                <w:rFonts w:cs="Arial"/>
              </w:rPr>
            </w:pPr>
          </w:p>
        </w:tc>
        <w:tc>
          <w:tcPr>
            <w:tcW w:w="1317" w:type="dxa"/>
            <w:gridSpan w:val="2"/>
            <w:tcBorders>
              <w:bottom w:val="nil"/>
            </w:tcBorders>
            <w:shd w:val="clear" w:color="auto" w:fill="auto"/>
          </w:tcPr>
          <w:p w14:paraId="5A417EE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1DAD7434" w14:textId="25A2979B" w:rsidR="005F5089" w:rsidRPr="00D95972" w:rsidRDefault="005F5089" w:rsidP="005F5089">
            <w:pPr>
              <w:overflowPunct/>
              <w:autoSpaceDE/>
              <w:autoSpaceDN/>
              <w:adjustRightInd/>
              <w:textAlignment w:val="auto"/>
              <w:rPr>
                <w:rFonts w:cs="Arial"/>
                <w:lang w:val="en-US"/>
              </w:rPr>
            </w:pPr>
            <w:hyperlink r:id="rId1058" w:history="1">
              <w:r>
                <w:rPr>
                  <w:rStyle w:val="Hyperlink"/>
                </w:rPr>
                <w:t>C1-234088</w:t>
              </w:r>
            </w:hyperlink>
          </w:p>
        </w:tc>
        <w:tc>
          <w:tcPr>
            <w:tcW w:w="4191" w:type="dxa"/>
            <w:gridSpan w:val="3"/>
            <w:tcBorders>
              <w:top w:val="single" w:sz="4" w:space="0" w:color="auto"/>
              <w:bottom w:val="single" w:sz="4" w:space="0" w:color="auto"/>
            </w:tcBorders>
            <w:shd w:val="clear" w:color="auto" w:fill="FFFF00"/>
          </w:tcPr>
          <w:p w14:paraId="224FA90A" w14:textId="77777777" w:rsidR="005F5089" w:rsidRPr="00D95972" w:rsidRDefault="005F5089" w:rsidP="005F5089">
            <w:pPr>
              <w:rPr>
                <w:rFonts w:cs="Arial"/>
              </w:rPr>
            </w:pPr>
            <w:r>
              <w:rPr>
                <w:rFonts w:cs="Arial"/>
              </w:rPr>
              <w:t>Include CAG information list during initial registration procedure</w:t>
            </w:r>
          </w:p>
        </w:tc>
        <w:tc>
          <w:tcPr>
            <w:tcW w:w="1767" w:type="dxa"/>
            <w:tcBorders>
              <w:top w:val="single" w:sz="4" w:space="0" w:color="auto"/>
              <w:bottom w:val="single" w:sz="4" w:space="0" w:color="auto"/>
            </w:tcBorders>
            <w:shd w:val="clear" w:color="auto" w:fill="FFFF00"/>
          </w:tcPr>
          <w:p w14:paraId="6514964F" w14:textId="77777777" w:rsidR="005F5089" w:rsidRPr="00D95972" w:rsidRDefault="005F5089" w:rsidP="005F508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1D73EF2" w14:textId="77777777" w:rsidR="005F5089" w:rsidRPr="00D95972" w:rsidRDefault="005F5089" w:rsidP="005F5089">
            <w:pPr>
              <w:rPr>
                <w:rFonts w:cs="Arial"/>
              </w:rPr>
            </w:pPr>
            <w:r>
              <w:rPr>
                <w:rFonts w:cs="Arial"/>
              </w:rPr>
              <w:t>CR 5429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3333D" w14:textId="77777777"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50A4D10F" w14:textId="39D0D8A0" w:rsidR="005F5089" w:rsidRDefault="005F5089" w:rsidP="005F5089">
            <w:pPr>
              <w:rPr>
                <w:ins w:id="1275" w:author="Lena Chaponniere29" w:date="2023-05-24T09:20:00Z"/>
                <w:rFonts w:eastAsia="Batang" w:cs="Arial"/>
                <w:lang w:eastAsia="ko-KR"/>
              </w:rPr>
            </w:pPr>
            <w:ins w:id="1276" w:author="Lena Chaponniere29" w:date="2023-05-24T09:20:00Z">
              <w:r>
                <w:rPr>
                  <w:rFonts w:eastAsia="Batang" w:cs="Arial"/>
                  <w:lang w:eastAsia="ko-KR"/>
                </w:rPr>
                <w:t>Revision of C1-233532</w:t>
              </w:r>
            </w:ins>
          </w:p>
          <w:p w14:paraId="1996B97C" w14:textId="0CCA86DF" w:rsidR="005F5089" w:rsidRPr="00D95972" w:rsidRDefault="005F5089" w:rsidP="005F5089">
            <w:pPr>
              <w:rPr>
                <w:rFonts w:eastAsia="Batang" w:cs="Arial"/>
                <w:lang w:eastAsia="ko-KR"/>
              </w:rPr>
            </w:pPr>
          </w:p>
        </w:tc>
      </w:tr>
      <w:tr w:rsidR="005F5089" w:rsidRPr="00D95972" w14:paraId="23E021E7" w14:textId="77777777" w:rsidTr="00CF2752">
        <w:tc>
          <w:tcPr>
            <w:tcW w:w="976" w:type="dxa"/>
            <w:tcBorders>
              <w:left w:val="thinThickThinSmallGap" w:sz="24" w:space="0" w:color="auto"/>
              <w:bottom w:val="nil"/>
            </w:tcBorders>
            <w:shd w:val="clear" w:color="auto" w:fill="auto"/>
          </w:tcPr>
          <w:p w14:paraId="583988D0" w14:textId="77777777" w:rsidR="005F5089" w:rsidRPr="00D95972" w:rsidRDefault="005F5089" w:rsidP="005F5089">
            <w:pPr>
              <w:rPr>
                <w:rFonts w:cs="Arial"/>
              </w:rPr>
            </w:pPr>
          </w:p>
        </w:tc>
        <w:tc>
          <w:tcPr>
            <w:tcW w:w="1317" w:type="dxa"/>
            <w:gridSpan w:val="2"/>
            <w:tcBorders>
              <w:bottom w:val="nil"/>
            </w:tcBorders>
            <w:shd w:val="clear" w:color="auto" w:fill="auto"/>
          </w:tcPr>
          <w:p w14:paraId="32426AC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9073E9E" w14:textId="7E9CF8B1" w:rsidR="005F5089" w:rsidRPr="00D95972" w:rsidRDefault="005F5089" w:rsidP="005F5089">
            <w:pPr>
              <w:overflowPunct/>
              <w:autoSpaceDE/>
              <w:autoSpaceDN/>
              <w:adjustRightInd/>
              <w:textAlignment w:val="auto"/>
              <w:rPr>
                <w:rFonts w:cs="Arial"/>
                <w:lang w:val="en-US"/>
              </w:rPr>
            </w:pPr>
            <w:hyperlink r:id="rId1059" w:history="1">
              <w:r>
                <w:rPr>
                  <w:rStyle w:val="Hyperlink"/>
                </w:rPr>
                <w:t>C1-234089</w:t>
              </w:r>
            </w:hyperlink>
          </w:p>
        </w:tc>
        <w:tc>
          <w:tcPr>
            <w:tcW w:w="4191" w:type="dxa"/>
            <w:gridSpan w:val="3"/>
            <w:tcBorders>
              <w:top w:val="single" w:sz="4" w:space="0" w:color="auto"/>
              <w:bottom w:val="single" w:sz="4" w:space="0" w:color="auto"/>
            </w:tcBorders>
            <w:shd w:val="clear" w:color="auto" w:fill="FFFFFF"/>
          </w:tcPr>
          <w:p w14:paraId="65FA0392" w14:textId="77777777" w:rsidR="005F5089" w:rsidRPr="00D95972" w:rsidRDefault="005F5089" w:rsidP="005F5089">
            <w:pPr>
              <w:rPr>
                <w:rFonts w:cs="Arial"/>
              </w:rPr>
            </w:pPr>
            <w:r>
              <w:rPr>
                <w:rFonts w:cs="Arial"/>
              </w:rPr>
              <w:t>Corrections to 5G and satellite RATs</w:t>
            </w:r>
          </w:p>
        </w:tc>
        <w:tc>
          <w:tcPr>
            <w:tcW w:w="1767" w:type="dxa"/>
            <w:tcBorders>
              <w:top w:val="single" w:sz="4" w:space="0" w:color="auto"/>
              <w:bottom w:val="single" w:sz="4" w:space="0" w:color="auto"/>
            </w:tcBorders>
            <w:shd w:val="clear" w:color="auto" w:fill="FFFFFF"/>
          </w:tcPr>
          <w:p w14:paraId="4367DF84" w14:textId="77777777" w:rsidR="005F5089" w:rsidRPr="00D95972"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2F69EE0" w14:textId="77777777" w:rsidR="005F5089" w:rsidRPr="00D95972" w:rsidRDefault="005F5089" w:rsidP="005F5089">
            <w:pPr>
              <w:rPr>
                <w:rFonts w:cs="Arial"/>
              </w:rPr>
            </w:pPr>
            <w:r>
              <w:rPr>
                <w:rFonts w:cs="Arial"/>
              </w:rPr>
              <w:t>CR 0815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0A7A9" w14:textId="77777777" w:rsidR="005F5089" w:rsidRDefault="005F5089" w:rsidP="005F5089">
            <w:pPr>
              <w:rPr>
                <w:rFonts w:eastAsia="Batang" w:cs="Arial"/>
                <w:lang w:eastAsia="ko-KR"/>
              </w:rPr>
            </w:pPr>
            <w:r>
              <w:rPr>
                <w:rFonts w:eastAsia="Batang" w:cs="Arial"/>
                <w:lang w:eastAsia="ko-KR"/>
              </w:rPr>
              <w:t>Agreed</w:t>
            </w:r>
          </w:p>
          <w:p w14:paraId="5A272F1A" w14:textId="7FB4716F" w:rsidR="005F5089" w:rsidRDefault="005F5089" w:rsidP="005F5089">
            <w:pPr>
              <w:rPr>
                <w:ins w:id="1277" w:author="Lena Chaponniere29" w:date="2023-05-24T09:31:00Z"/>
                <w:rFonts w:eastAsia="Batang" w:cs="Arial"/>
                <w:lang w:eastAsia="ko-KR"/>
              </w:rPr>
            </w:pPr>
            <w:ins w:id="1278" w:author="Lena Chaponniere29" w:date="2023-05-24T09:31:00Z">
              <w:r>
                <w:rPr>
                  <w:rFonts w:eastAsia="Batang" w:cs="Arial"/>
                  <w:lang w:eastAsia="ko-KR"/>
                </w:rPr>
                <w:t>Revision of C1-233140</w:t>
              </w:r>
            </w:ins>
          </w:p>
          <w:p w14:paraId="4A39BBA2" w14:textId="71014E56" w:rsidR="005F5089" w:rsidRPr="00D95972" w:rsidRDefault="005F5089" w:rsidP="005F5089">
            <w:pPr>
              <w:rPr>
                <w:rFonts w:eastAsia="Batang" w:cs="Arial"/>
                <w:lang w:eastAsia="ko-KR"/>
              </w:rPr>
            </w:pPr>
          </w:p>
        </w:tc>
      </w:tr>
      <w:tr w:rsidR="005F5089" w:rsidRPr="00D95972" w14:paraId="5C38480E" w14:textId="77777777" w:rsidTr="007404BF">
        <w:tc>
          <w:tcPr>
            <w:tcW w:w="976" w:type="dxa"/>
            <w:tcBorders>
              <w:left w:val="thinThickThinSmallGap" w:sz="24" w:space="0" w:color="auto"/>
              <w:bottom w:val="nil"/>
            </w:tcBorders>
            <w:shd w:val="clear" w:color="auto" w:fill="auto"/>
          </w:tcPr>
          <w:p w14:paraId="7AA4DE1D" w14:textId="77777777" w:rsidR="005F5089" w:rsidRPr="00D95972" w:rsidRDefault="005F5089" w:rsidP="005F5089">
            <w:pPr>
              <w:rPr>
                <w:rFonts w:cs="Arial"/>
              </w:rPr>
            </w:pPr>
          </w:p>
        </w:tc>
        <w:tc>
          <w:tcPr>
            <w:tcW w:w="1317" w:type="dxa"/>
            <w:gridSpan w:val="2"/>
            <w:tcBorders>
              <w:bottom w:val="nil"/>
            </w:tcBorders>
            <w:shd w:val="clear" w:color="auto" w:fill="auto"/>
          </w:tcPr>
          <w:p w14:paraId="21E9E87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588B0E5" w14:textId="6B7F9F1F" w:rsidR="005F5089" w:rsidRPr="00D95972" w:rsidRDefault="005F5089" w:rsidP="005F5089">
            <w:pPr>
              <w:overflowPunct/>
              <w:autoSpaceDE/>
              <w:autoSpaceDN/>
              <w:adjustRightInd/>
              <w:textAlignment w:val="auto"/>
              <w:rPr>
                <w:rFonts w:cs="Arial"/>
                <w:lang w:val="en-US"/>
              </w:rPr>
            </w:pPr>
            <w:hyperlink r:id="rId1060" w:history="1">
              <w:r>
                <w:rPr>
                  <w:rStyle w:val="Hyperlink"/>
                </w:rPr>
                <w:t>C1-234090</w:t>
              </w:r>
            </w:hyperlink>
          </w:p>
        </w:tc>
        <w:tc>
          <w:tcPr>
            <w:tcW w:w="4191" w:type="dxa"/>
            <w:gridSpan w:val="3"/>
            <w:tcBorders>
              <w:top w:val="single" w:sz="4" w:space="0" w:color="auto"/>
              <w:bottom w:val="single" w:sz="4" w:space="0" w:color="auto"/>
            </w:tcBorders>
            <w:shd w:val="clear" w:color="auto" w:fill="FFFFFF"/>
          </w:tcPr>
          <w:p w14:paraId="07F6FE7D" w14:textId="77777777" w:rsidR="005F5089" w:rsidRPr="00D95972" w:rsidRDefault="005F5089" w:rsidP="005F5089">
            <w:pPr>
              <w:rPr>
                <w:rFonts w:cs="Arial"/>
              </w:rPr>
            </w:pPr>
            <w:r>
              <w:rPr>
                <w:rFonts w:cs="Arial"/>
              </w:rPr>
              <w:t>Adding QFI to +CAPPLEVMRNR</w:t>
            </w:r>
          </w:p>
        </w:tc>
        <w:tc>
          <w:tcPr>
            <w:tcW w:w="1767" w:type="dxa"/>
            <w:tcBorders>
              <w:top w:val="single" w:sz="4" w:space="0" w:color="auto"/>
              <w:bottom w:val="single" w:sz="4" w:space="0" w:color="auto"/>
            </w:tcBorders>
            <w:shd w:val="clear" w:color="auto" w:fill="FFFFFF"/>
          </w:tcPr>
          <w:p w14:paraId="298DA4DA"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9FA15D0" w14:textId="77777777" w:rsidR="005F5089" w:rsidRPr="00D95972" w:rsidRDefault="005F5089" w:rsidP="005F5089">
            <w:pPr>
              <w:rPr>
                <w:rFonts w:cs="Arial"/>
              </w:rPr>
            </w:pPr>
            <w:r>
              <w:rPr>
                <w:rFonts w:cs="Arial"/>
              </w:rPr>
              <w:t xml:space="preserve">CR 0820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C3A29" w14:textId="77777777" w:rsidR="005F5089" w:rsidRDefault="005F5089" w:rsidP="005F5089">
            <w:pPr>
              <w:rPr>
                <w:rFonts w:eastAsia="Batang" w:cs="Arial"/>
                <w:lang w:eastAsia="ko-KR"/>
              </w:rPr>
            </w:pPr>
            <w:r>
              <w:rPr>
                <w:rFonts w:eastAsia="Batang" w:cs="Arial"/>
                <w:lang w:eastAsia="ko-KR"/>
              </w:rPr>
              <w:lastRenderedPageBreak/>
              <w:t>Agreed</w:t>
            </w:r>
          </w:p>
          <w:p w14:paraId="56861451" w14:textId="4359F8D7" w:rsidR="005F5089" w:rsidRDefault="005F5089" w:rsidP="005F5089">
            <w:pPr>
              <w:rPr>
                <w:ins w:id="1279" w:author="Lena Chaponniere29" w:date="2023-05-24T09:42:00Z"/>
                <w:rFonts w:eastAsia="Batang" w:cs="Arial"/>
                <w:lang w:eastAsia="ko-KR"/>
              </w:rPr>
            </w:pPr>
            <w:ins w:id="1280" w:author="Lena Chaponniere29" w:date="2023-05-24T09:42:00Z">
              <w:r>
                <w:rPr>
                  <w:rFonts w:eastAsia="Batang" w:cs="Arial"/>
                  <w:lang w:eastAsia="ko-KR"/>
                </w:rPr>
                <w:t>Revision of C1-233587</w:t>
              </w:r>
            </w:ins>
          </w:p>
          <w:p w14:paraId="0B772CD2" w14:textId="75FF199A" w:rsidR="005F5089" w:rsidRDefault="005F5089" w:rsidP="005F5089">
            <w:pPr>
              <w:rPr>
                <w:ins w:id="1281" w:author="Lena Chaponniere29" w:date="2023-05-24T09:42:00Z"/>
                <w:rFonts w:eastAsia="Batang" w:cs="Arial"/>
                <w:lang w:eastAsia="ko-KR"/>
              </w:rPr>
            </w:pPr>
            <w:ins w:id="1282" w:author="Lena Chaponniere29" w:date="2023-05-24T09:42:00Z">
              <w:r>
                <w:rPr>
                  <w:rFonts w:eastAsia="Batang" w:cs="Arial"/>
                  <w:lang w:eastAsia="ko-KR"/>
                </w:rPr>
                <w:lastRenderedPageBreak/>
                <w:t>_________________________________________</w:t>
              </w:r>
            </w:ins>
          </w:p>
          <w:p w14:paraId="4A23A581" w14:textId="5E01F093" w:rsidR="005F5089" w:rsidRDefault="005F5089" w:rsidP="005F5089">
            <w:pPr>
              <w:rPr>
                <w:rFonts w:eastAsia="Batang" w:cs="Arial"/>
                <w:lang w:eastAsia="ko-KR"/>
              </w:rPr>
            </w:pPr>
            <w:r>
              <w:rPr>
                <w:rFonts w:eastAsia="Batang" w:cs="Arial"/>
                <w:lang w:eastAsia="ko-KR"/>
              </w:rPr>
              <w:t xml:space="preserve">Source should be </w:t>
            </w:r>
            <w:proofErr w:type="gramStart"/>
            <w:r>
              <w:rPr>
                <w:rFonts w:eastAsia="Batang" w:cs="Arial"/>
                <w:lang w:eastAsia="ko-KR"/>
              </w:rPr>
              <w:t>Ericsson</w:t>
            </w:r>
            <w:proofErr w:type="gramEnd"/>
          </w:p>
          <w:p w14:paraId="549110A4" w14:textId="77777777" w:rsidR="005F5089" w:rsidRPr="00D95972" w:rsidRDefault="005F5089" w:rsidP="005F5089">
            <w:pPr>
              <w:rPr>
                <w:rFonts w:eastAsia="Batang" w:cs="Arial"/>
                <w:lang w:eastAsia="ko-KR"/>
              </w:rPr>
            </w:pPr>
            <w:r>
              <w:rPr>
                <w:rFonts w:eastAsia="Batang" w:cs="Arial"/>
                <w:lang w:eastAsia="ko-KR"/>
              </w:rPr>
              <w:t xml:space="preserve">Need to tick a box on the </w:t>
            </w:r>
            <w:proofErr w:type="spellStart"/>
            <w:r>
              <w:rPr>
                <w:rFonts w:eastAsia="Batang" w:cs="Arial"/>
                <w:lang w:eastAsia="ko-KR"/>
              </w:rPr>
              <w:t>coverpage</w:t>
            </w:r>
            <w:proofErr w:type="spellEnd"/>
          </w:p>
        </w:tc>
      </w:tr>
      <w:tr w:rsidR="005F5089" w:rsidRPr="00D95972" w14:paraId="2650380F" w14:textId="77777777" w:rsidTr="007404BF">
        <w:tc>
          <w:tcPr>
            <w:tcW w:w="976" w:type="dxa"/>
            <w:tcBorders>
              <w:left w:val="thinThickThinSmallGap" w:sz="24" w:space="0" w:color="auto"/>
              <w:bottom w:val="nil"/>
            </w:tcBorders>
            <w:shd w:val="clear" w:color="auto" w:fill="auto"/>
          </w:tcPr>
          <w:p w14:paraId="49F86A69" w14:textId="77777777" w:rsidR="005F5089" w:rsidRPr="00D95972" w:rsidRDefault="005F5089" w:rsidP="005F5089">
            <w:pPr>
              <w:rPr>
                <w:rFonts w:cs="Arial"/>
              </w:rPr>
            </w:pPr>
          </w:p>
        </w:tc>
        <w:tc>
          <w:tcPr>
            <w:tcW w:w="1317" w:type="dxa"/>
            <w:gridSpan w:val="2"/>
            <w:tcBorders>
              <w:bottom w:val="nil"/>
            </w:tcBorders>
            <w:shd w:val="clear" w:color="auto" w:fill="auto"/>
          </w:tcPr>
          <w:p w14:paraId="5A171EF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40B4431" w14:textId="649A43DE" w:rsidR="005F5089" w:rsidRPr="00D95972" w:rsidRDefault="005F5089" w:rsidP="005F5089">
            <w:pPr>
              <w:overflowPunct/>
              <w:autoSpaceDE/>
              <w:autoSpaceDN/>
              <w:adjustRightInd/>
              <w:textAlignment w:val="auto"/>
              <w:rPr>
                <w:rFonts w:cs="Arial"/>
                <w:lang w:val="en-US"/>
              </w:rPr>
            </w:pPr>
            <w:hyperlink r:id="rId1061" w:history="1">
              <w:r>
                <w:rPr>
                  <w:rStyle w:val="Hyperlink"/>
                </w:rPr>
                <w:t>C1-234093</w:t>
              </w:r>
            </w:hyperlink>
          </w:p>
        </w:tc>
        <w:tc>
          <w:tcPr>
            <w:tcW w:w="4191" w:type="dxa"/>
            <w:gridSpan w:val="3"/>
            <w:tcBorders>
              <w:top w:val="single" w:sz="4" w:space="0" w:color="auto"/>
              <w:bottom w:val="single" w:sz="4" w:space="0" w:color="auto"/>
            </w:tcBorders>
            <w:shd w:val="clear" w:color="auto" w:fill="FFFFFF"/>
          </w:tcPr>
          <w:p w14:paraId="7F43E590" w14:textId="77777777" w:rsidR="005F5089" w:rsidRPr="00D95972" w:rsidRDefault="005F5089" w:rsidP="005F5089">
            <w:pPr>
              <w:rPr>
                <w:rFonts w:cs="Arial"/>
              </w:rPr>
            </w:pPr>
            <w:r>
              <w:rPr>
                <w:rFonts w:cs="Arial"/>
              </w:rPr>
              <w:t>Definition of Access Technology</w:t>
            </w:r>
          </w:p>
        </w:tc>
        <w:tc>
          <w:tcPr>
            <w:tcW w:w="1767" w:type="dxa"/>
            <w:tcBorders>
              <w:top w:val="single" w:sz="4" w:space="0" w:color="auto"/>
              <w:bottom w:val="single" w:sz="4" w:space="0" w:color="auto"/>
            </w:tcBorders>
            <w:shd w:val="clear" w:color="auto" w:fill="FFFFFF"/>
          </w:tcPr>
          <w:p w14:paraId="6ACAB661" w14:textId="77777777" w:rsidR="005F5089" w:rsidRPr="00D95972"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DC384D2" w14:textId="77777777" w:rsidR="005F5089" w:rsidRPr="00D95972" w:rsidRDefault="005F5089" w:rsidP="005F5089">
            <w:pPr>
              <w:rPr>
                <w:rFonts w:cs="Arial"/>
              </w:rPr>
            </w:pPr>
            <w:r>
              <w:rPr>
                <w:rFonts w:cs="Arial"/>
              </w:rPr>
              <w:t>CR 1096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9249F" w14:textId="77777777" w:rsidR="005F5089" w:rsidRDefault="005F5089" w:rsidP="005F5089">
            <w:pPr>
              <w:rPr>
                <w:rFonts w:eastAsia="Batang" w:cs="Arial"/>
                <w:lang w:eastAsia="ko-KR"/>
              </w:rPr>
            </w:pPr>
            <w:r>
              <w:rPr>
                <w:rFonts w:eastAsia="Batang" w:cs="Arial"/>
                <w:lang w:eastAsia="ko-KR"/>
              </w:rPr>
              <w:t>Agreed</w:t>
            </w:r>
          </w:p>
          <w:p w14:paraId="64745BB1" w14:textId="0B450979" w:rsidR="005F5089" w:rsidRDefault="005F5089" w:rsidP="005F5089">
            <w:pPr>
              <w:rPr>
                <w:ins w:id="1283" w:author="Lena Chaponniere29" w:date="2023-05-24T09:59:00Z"/>
                <w:rFonts w:eastAsia="Batang" w:cs="Arial"/>
                <w:lang w:eastAsia="ko-KR"/>
              </w:rPr>
            </w:pPr>
            <w:ins w:id="1284" w:author="Lena Chaponniere29" w:date="2023-05-24T09:59:00Z">
              <w:r>
                <w:rPr>
                  <w:rFonts w:eastAsia="Batang" w:cs="Arial"/>
                  <w:lang w:eastAsia="ko-KR"/>
                </w:rPr>
                <w:t>Revision of C1-233145</w:t>
              </w:r>
            </w:ins>
          </w:p>
          <w:p w14:paraId="50CB678C" w14:textId="0D03C39F" w:rsidR="005F5089" w:rsidRPr="00D95972" w:rsidRDefault="005F5089" w:rsidP="005F5089">
            <w:pPr>
              <w:rPr>
                <w:rFonts w:eastAsia="Batang" w:cs="Arial"/>
                <w:lang w:eastAsia="ko-KR"/>
              </w:rPr>
            </w:pPr>
          </w:p>
        </w:tc>
      </w:tr>
      <w:tr w:rsidR="005F5089" w:rsidRPr="00D95972" w14:paraId="74EEE566" w14:textId="77777777" w:rsidTr="007404BF">
        <w:tc>
          <w:tcPr>
            <w:tcW w:w="976" w:type="dxa"/>
            <w:tcBorders>
              <w:left w:val="thinThickThinSmallGap" w:sz="24" w:space="0" w:color="auto"/>
              <w:bottom w:val="nil"/>
            </w:tcBorders>
            <w:shd w:val="clear" w:color="auto" w:fill="auto"/>
          </w:tcPr>
          <w:p w14:paraId="71E4ECF2" w14:textId="77777777" w:rsidR="005F5089" w:rsidRPr="00D95972" w:rsidRDefault="005F5089" w:rsidP="005F5089">
            <w:pPr>
              <w:rPr>
                <w:rFonts w:cs="Arial"/>
              </w:rPr>
            </w:pPr>
          </w:p>
        </w:tc>
        <w:tc>
          <w:tcPr>
            <w:tcW w:w="1317" w:type="dxa"/>
            <w:gridSpan w:val="2"/>
            <w:tcBorders>
              <w:bottom w:val="nil"/>
            </w:tcBorders>
            <w:shd w:val="clear" w:color="auto" w:fill="auto"/>
          </w:tcPr>
          <w:p w14:paraId="7663048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4FB1E917" w14:textId="796073A3" w:rsidR="005F5089" w:rsidRPr="00D95972" w:rsidRDefault="005F5089" w:rsidP="005F5089">
            <w:pPr>
              <w:overflowPunct/>
              <w:autoSpaceDE/>
              <w:autoSpaceDN/>
              <w:adjustRightInd/>
              <w:textAlignment w:val="auto"/>
              <w:rPr>
                <w:rFonts w:cs="Arial"/>
                <w:lang w:val="en-US"/>
              </w:rPr>
            </w:pPr>
            <w:r w:rsidRPr="00A83AB3">
              <w:rPr>
                <w:rFonts w:cs="Arial"/>
                <w:lang w:val="en-US"/>
              </w:rPr>
              <w:t>C1-234094</w:t>
            </w:r>
          </w:p>
        </w:tc>
        <w:tc>
          <w:tcPr>
            <w:tcW w:w="4191" w:type="dxa"/>
            <w:gridSpan w:val="3"/>
            <w:tcBorders>
              <w:top w:val="single" w:sz="4" w:space="0" w:color="auto"/>
              <w:bottom w:val="single" w:sz="4" w:space="0" w:color="auto"/>
            </w:tcBorders>
            <w:shd w:val="clear" w:color="auto" w:fill="00FFFF"/>
          </w:tcPr>
          <w:p w14:paraId="7747F1CA" w14:textId="77777777" w:rsidR="005F5089" w:rsidRPr="00D95972" w:rsidRDefault="005F5089" w:rsidP="005F5089">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00FFFF"/>
          </w:tcPr>
          <w:p w14:paraId="1E13DBCE" w14:textId="77777777"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7AE42667" w14:textId="77777777" w:rsidR="005F5089" w:rsidRPr="00D95972" w:rsidRDefault="005F5089" w:rsidP="005F5089">
            <w:pPr>
              <w:rPr>
                <w:rFonts w:cs="Arial"/>
              </w:rPr>
            </w:pPr>
            <w:r>
              <w:rPr>
                <w:rFonts w:cs="Arial"/>
              </w:rPr>
              <w:t>CR 1081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BA55D31" w14:textId="77777777" w:rsidR="005F5089" w:rsidRDefault="005F5089" w:rsidP="005F5089">
            <w:pPr>
              <w:rPr>
                <w:ins w:id="1285" w:author="Lena Chaponniere29" w:date="2023-05-24T10:05:00Z"/>
                <w:rFonts w:eastAsia="Batang" w:cs="Arial"/>
                <w:lang w:eastAsia="ko-KR"/>
              </w:rPr>
            </w:pPr>
            <w:ins w:id="1286" w:author="Lena Chaponniere29" w:date="2023-05-24T10:05:00Z">
              <w:r>
                <w:rPr>
                  <w:rFonts w:eastAsia="Batang" w:cs="Arial"/>
                  <w:lang w:eastAsia="ko-KR"/>
                </w:rPr>
                <w:t>Revision of C1-233497</w:t>
              </w:r>
            </w:ins>
          </w:p>
          <w:p w14:paraId="50F587B0" w14:textId="76635449" w:rsidR="005F5089" w:rsidRDefault="005F5089" w:rsidP="005F5089">
            <w:pPr>
              <w:rPr>
                <w:ins w:id="1287" w:author="Lena Chaponniere29" w:date="2023-05-24T10:05:00Z"/>
                <w:rFonts w:eastAsia="Batang" w:cs="Arial"/>
                <w:lang w:eastAsia="ko-KR"/>
              </w:rPr>
            </w:pPr>
            <w:ins w:id="1288" w:author="Lena Chaponniere29" w:date="2023-05-24T10:05:00Z">
              <w:r>
                <w:rPr>
                  <w:rFonts w:eastAsia="Batang" w:cs="Arial"/>
                  <w:lang w:eastAsia="ko-KR"/>
                </w:rPr>
                <w:t>_________________________________________</w:t>
              </w:r>
            </w:ins>
          </w:p>
          <w:p w14:paraId="1DA242F1" w14:textId="04411CAB" w:rsidR="005F5089" w:rsidRPr="00D95972" w:rsidRDefault="005F5089" w:rsidP="005F5089">
            <w:pPr>
              <w:rPr>
                <w:rFonts w:eastAsia="Batang" w:cs="Arial"/>
                <w:lang w:eastAsia="ko-KR"/>
              </w:rPr>
            </w:pPr>
            <w:r>
              <w:rPr>
                <w:rFonts w:eastAsia="Batang" w:cs="Arial"/>
                <w:lang w:eastAsia="ko-KR"/>
              </w:rPr>
              <w:t xml:space="preserve">Revision of </w:t>
            </w:r>
            <w:hyperlink r:id="rId1062" w:history="1">
              <w:r>
                <w:rPr>
                  <w:rStyle w:val="Hyperlink"/>
                  <w:rFonts w:eastAsia="Batang" w:cs="Arial"/>
                  <w:lang w:eastAsia="ko-KR"/>
                </w:rPr>
                <w:t>C1-232849</w:t>
              </w:r>
            </w:hyperlink>
          </w:p>
        </w:tc>
      </w:tr>
      <w:tr w:rsidR="005F5089" w:rsidRPr="00D95972" w14:paraId="3C5616E4" w14:textId="77777777" w:rsidTr="00A16204">
        <w:tc>
          <w:tcPr>
            <w:tcW w:w="976" w:type="dxa"/>
            <w:tcBorders>
              <w:left w:val="thinThickThinSmallGap" w:sz="24" w:space="0" w:color="auto"/>
              <w:bottom w:val="nil"/>
            </w:tcBorders>
            <w:shd w:val="clear" w:color="auto" w:fill="auto"/>
          </w:tcPr>
          <w:p w14:paraId="1EC87B66" w14:textId="77777777" w:rsidR="005F5089" w:rsidRPr="00D95972" w:rsidRDefault="005F5089" w:rsidP="005F5089">
            <w:pPr>
              <w:rPr>
                <w:rFonts w:cs="Arial"/>
              </w:rPr>
            </w:pPr>
          </w:p>
        </w:tc>
        <w:tc>
          <w:tcPr>
            <w:tcW w:w="1317" w:type="dxa"/>
            <w:gridSpan w:val="2"/>
            <w:tcBorders>
              <w:bottom w:val="nil"/>
            </w:tcBorders>
            <w:shd w:val="clear" w:color="auto" w:fill="auto"/>
          </w:tcPr>
          <w:p w14:paraId="0C32B28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F6A60E" w14:textId="357D2648" w:rsidR="005F5089" w:rsidRPr="00D95972" w:rsidRDefault="005F5089" w:rsidP="005F5089">
            <w:pPr>
              <w:overflowPunct/>
              <w:autoSpaceDE/>
              <w:autoSpaceDN/>
              <w:adjustRightInd/>
              <w:textAlignment w:val="auto"/>
              <w:rPr>
                <w:rFonts w:cs="Arial"/>
                <w:lang w:val="en-US"/>
              </w:rPr>
            </w:pPr>
            <w:hyperlink r:id="rId1063" w:history="1">
              <w:r>
                <w:rPr>
                  <w:rStyle w:val="Hyperlink"/>
                </w:rPr>
                <w:t>C1-234096</w:t>
              </w:r>
            </w:hyperlink>
          </w:p>
        </w:tc>
        <w:tc>
          <w:tcPr>
            <w:tcW w:w="4191" w:type="dxa"/>
            <w:gridSpan w:val="3"/>
            <w:tcBorders>
              <w:top w:val="single" w:sz="4" w:space="0" w:color="auto"/>
              <w:bottom w:val="single" w:sz="4" w:space="0" w:color="auto"/>
            </w:tcBorders>
            <w:shd w:val="clear" w:color="auto" w:fill="FFFFFF"/>
          </w:tcPr>
          <w:p w14:paraId="044D1A7E" w14:textId="77777777" w:rsidR="005F5089" w:rsidRPr="00D95972" w:rsidRDefault="005F5089" w:rsidP="005F5089">
            <w:pPr>
              <w:rPr>
                <w:rFonts w:cs="Arial"/>
              </w:rPr>
            </w:pPr>
            <w:r>
              <w:rPr>
                <w:rFonts w:cs="Arial"/>
              </w:rPr>
              <w:t>Correction to purpose of PMIC and UMIC</w:t>
            </w:r>
          </w:p>
        </w:tc>
        <w:tc>
          <w:tcPr>
            <w:tcW w:w="1767" w:type="dxa"/>
            <w:tcBorders>
              <w:top w:val="single" w:sz="4" w:space="0" w:color="auto"/>
              <w:bottom w:val="single" w:sz="4" w:space="0" w:color="auto"/>
            </w:tcBorders>
            <w:shd w:val="clear" w:color="auto" w:fill="FFFFFF"/>
          </w:tcPr>
          <w:p w14:paraId="1CFDF81E"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244E0B" w14:textId="77777777" w:rsidR="005F5089" w:rsidRPr="00D95972" w:rsidRDefault="005F5089" w:rsidP="005F5089">
            <w:pPr>
              <w:rPr>
                <w:rFonts w:cs="Arial"/>
              </w:rPr>
            </w:pPr>
            <w:r>
              <w:rPr>
                <w:rFonts w:cs="Arial"/>
              </w:rPr>
              <w:t>CR 0023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431CD" w14:textId="77777777" w:rsidR="005F5089" w:rsidRDefault="005F5089" w:rsidP="005F5089">
            <w:pPr>
              <w:rPr>
                <w:rFonts w:eastAsia="Batang" w:cs="Arial"/>
                <w:lang w:eastAsia="ko-KR"/>
              </w:rPr>
            </w:pPr>
            <w:r>
              <w:rPr>
                <w:rFonts w:eastAsia="Batang" w:cs="Arial"/>
                <w:lang w:eastAsia="ko-KR"/>
              </w:rPr>
              <w:t>Agreed</w:t>
            </w:r>
          </w:p>
          <w:p w14:paraId="2A0E5276" w14:textId="77777777" w:rsidR="005F5089" w:rsidRDefault="005F5089" w:rsidP="005F5089">
            <w:pPr>
              <w:rPr>
                <w:rFonts w:eastAsia="Batang" w:cs="Arial"/>
                <w:lang w:eastAsia="ko-KR"/>
              </w:rPr>
            </w:pPr>
            <w:r>
              <w:rPr>
                <w:rFonts w:eastAsia="Batang" w:cs="Arial"/>
                <w:lang w:eastAsia="ko-KR"/>
              </w:rPr>
              <w:t>The only change is to change the Cat to D</w:t>
            </w:r>
          </w:p>
          <w:p w14:paraId="50B3AC49" w14:textId="10BFD300" w:rsidR="005F5089" w:rsidRDefault="005F5089" w:rsidP="005F5089">
            <w:pPr>
              <w:rPr>
                <w:ins w:id="1289" w:author="Lena Chaponniere29" w:date="2023-05-24T10:23:00Z"/>
                <w:rFonts w:eastAsia="Batang" w:cs="Arial"/>
                <w:lang w:eastAsia="ko-KR"/>
              </w:rPr>
            </w:pPr>
            <w:ins w:id="1290" w:author="Lena Chaponniere29" w:date="2023-05-24T10:23:00Z">
              <w:r>
                <w:rPr>
                  <w:rFonts w:eastAsia="Batang" w:cs="Arial"/>
                  <w:lang w:eastAsia="ko-KR"/>
                </w:rPr>
                <w:t>Revision of C1-233538</w:t>
              </w:r>
            </w:ins>
          </w:p>
          <w:p w14:paraId="49D2F036" w14:textId="416166DB" w:rsidR="005F5089" w:rsidRPr="00D95972" w:rsidRDefault="005F5089" w:rsidP="005F5089">
            <w:pPr>
              <w:rPr>
                <w:rFonts w:eastAsia="Batang" w:cs="Arial"/>
                <w:lang w:eastAsia="ko-KR"/>
              </w:rPr>
            </w:pPr>
          </w:p>
        </w:tc>
      </w:tr>
      <w:tr w:rsidR="005F5089" w:rsidRPr="00D95972" w14:paraId="617AD3B1" w14:textId="77777777" w:rsidTr="00A16204">
        <w:tc>
          <w:tcPr>
            <w:tcW w:w="976" w:type="dxa"/>
            <w:tcBorders>
              <w:left w:val="thinThickThinSmallGap" w:sz="24" w:space="0" w:color="auto"/>
              <w:bottom w:val="nil"/>
            </w:tcBorders>
            <w:shd w:val="clear" w:color="auto" w:fill="auto"/>
          </w:tcPr>
          <w:p w14:paraId="4B54BF2D" w14:textId="15ED97D1" w:rsidR="005F5089" w:rsidRPr="00D95972" w:rsidRDefault="005F5089" w:rsidP="005F5089">
            <w:pPr>
              <w:rPr>
                <w:rFonts w:cs="Arial"/>
              </w:rPr>
            </w:pPr>
          </w:p>
        </w:tc>
        <w:tc>
          <w:tcPr>
            <w:tcW w:w="1317" w:type="dxa"/>
            <w:gridSpan w:val="2"/>
            <w:tcBorders>
              <w:bottom w:val="nil"/>
            </w:tcBorders>
            <w:shd w:val="clear" w:color="auto" w:fill="auto"/>
          </w:tcPr>
          <w:p w14:paraId="0D36ED8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4409A6" w14:textId="74E1B9D4" w:rsidR="005F5089" w:rsidRPr="00D95972" w:rsidRDefault="005F5089" w:rsidP="005F5089">
            <w:pPr>
              <w:overflowPunct/>
              <w:autoSpaceDE/>
              <w:autoSpaceDN/>
              <w:adjustRightInd/>
              <w:textAlignment w:val="auto"/>
              <w:rPr>
                <w:rFonts w:cs="Arial"/>
                <w:lang w:val="en-US"/>
              </w:rPr>
            </w:pPr>
            <w:hyperlink r:id="rId1064" w:history="1">
              <w:r>
                <w:rPr>
                  <w:rStyle w:val="Hyperlink"/>
                </w:rPr>
                <w:t>C1-234097</w:t>
              </w:r>
            </w:hyperlink>
          </w:p>
        </w:tc>
        <w:tc>
          <w:tcPr>
            <w:tcW w:w="4191" w:type="dxa"/>
            <w:gridSpan w:val="3"/>
            <w:tcBorders>
              <w:top w:val="single" w:sz="4" w:space="0" w:color="auto"/>
              <w:bottom w:val="single" w:sz="4" w:space="0" w:color="auto"/>
            </w:tcBorders>
            <w:shd w:val="clear" w:color="auto" w:fill="FFFFFF"/>
          </w:tcPr>
          <w:p w14:paraId="4032ED76" w14:textId="77777777" w:rsidR="005F5089" w:rsidRPr="00D95972" w:rsidRDefault="005F5089" w:rsidP="005F5089">
            <w:pPr>
              <w:rPr>
                <w:rFonts w:cs="Arial"/>
              </w:rPr>
            </w:pPr>
            <w:r>
              <w:rPr>
                <w:rFonts w:cs="Arial"/>
              </w:rPr>
              <w:t xml:space="preserve">Clarification on handling equivalent PLMN(s) when PLMN is considered disabled on one or more RAT(s) </w:t>
            </w:r>
          </w:p>
        </w:tc>
        <w:tc>
          <w:tcPr>
            <w:tcW w:w="1767" w:type="dxa"/>
            <w:tcBorders>
              <w:top w:val="single" w:sz="4" w:space="0" w:color="auto"/>
              <w:bottom w:val="single" w:sz="4" w:space="0" w:color="auto"/>
            </w:tcBorders>
            <w:shd w:val="clear" w:color="auto" w:fill="FFFFFF"/>
          </w:tcPr>
          <w:p w14:paraId="7CCC9EA1" w14:textId="77777777" w:rsidR="005F5089" w:rsidRPr="00D95972" w:rsidRDefault="005F5089" w:rsidP="005F5089">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50EE93BA" w14:textId="77777777" w:rsidR="005F5089" w:rsidRPr="00D95972" w:rsidRDefault="005F5089" w:rsidP="005F5089">
            <w:pPr>
              <w:rPr>
                <w:rFonts w:cs="Arial"/>
              </w:rPr>
            </w:pPr>
            <w:r>
              <w:rPr>
                <w:rFonts w:cs="Arial"/>
              </w:rPr>
              <w:t>CR 1092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10176" w14:textId="77777777" w:rsidR="005F5089" w:rsidRDefault="005F5089" w:rsidP="005F5089">
            <w:pPr>
              <w:rPr>
                <w:rFonts w:eastAsia="Batang" w:cs="Arial"/>
                <w:lang w:eastAsia="ko-KR"/>
              </w:rPr>
            </w:pPr>
            <w:r>
              <w:rPr>
                <w:rFonts w:eastAsia="Batang" w:cs="Arial"/>
                <w:lang w:eastAsia="ko-KR"/>
              </w:rPr>
              <w:t>Agreed</w:t>
            </w:r>
          </w:p>
          <w:p w14:paraId="7D15D66F" w14:textId="6CE88AC8" w:rsidR="005F5089" w:rsidRDefault="005F5089" w:rsidP="005F5089">
            <w:pPr>
              <w:rPr>
                <w:ins w:id="1291" w:author="Lena Chaponniere29" w:date="2023-05-24T10:28:00Z"/>
                <w:rFonts w:eastAsia="Batang" w:cs="Arial"/>
                <w:lang w:eastAsia="ko-KR"/>
              </w:rPr>
            </w:pPr>
            <w:ins w:id="1292" w:author="Lena Chaponniere29" w:date="2023-05-24T10:28:00Z">
              <w:r>
                <w:rPr>
                  <w:rFonts w:eastAsia="Batang" w:cs="Arial"/>
                  <w:lang w:eastAsia="ko-KR"/>
                </w:rPr>
                <w:t>Revision of C1-233069</w:t>
              </w:r>
            </w:ins>
          </w:p>
          <w:p w14:paraId="6BA62F8B" w14:textId="785F5A3D" w:rsidR="005F5089" w:rsidRPr="00D95972" w:rsidRDefault="005F5089" w:rsidP="005F5089">
            <w:pPr>
              <w:rPr>
                <w:rFonts w:eastAsia="Batang" w:cs="Arial"/>
                <w:lang w:eastAsia="ko-KR"/>
              </w:rPr>
            </w:pPr>
          </w:p>
        </w:tc>
      </w:tr>
      <w:tr w:rsidR="005F5089" w:rsidRPr="00D95972" w14:paraId="07AAEC2B" w14:textId="77777777" w:rsidTr="00AE3F16">
        <w:tc>
          <w:tcPr>
            <w:tcW w:w="976" w:type="dxa"/>
            <w:tcBorders>
              <w:left w:val="thinThickThinSmallGap" w:sz="24" w:space="0" w:color="auto"/>
              <w:bottom w:val="nil"/>
            </w:tcBorders>
            <w:shd w:val="clear" w:color="auto" w:fill="auto"/>
          </w:tcPr>
          <w:p w14:paraId="63B68ACE" w14:textId="77777777" w:rsidR="005F5089" w:rsidRPr="00D95972" w:rsidRDefault="005F5089" w:rsidP="005F5089">
            <w:pPr>
              <w:rPr>
                <w:rFonts w:cs="Arial"/>
              </w:rPr>
            </w:pPr>
          </w:p>
        </w:tc>
        <w:tc>
          <w:tcPr>
            <w:tcW w:w="1317" w:type="dxa"/>
            <w:gridSpan w:val="2"/>
            <w:tcBorders>
              <w:bottom w:val="nil"/>
            </w:tcBorders>
            <w:shd w:val="clear" w:color="auto" w:fill="auto"/>
          </w:tcPr>
          <w:p w14:paraId="6CF7E32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7CD1C1E7" w14:textId="4D2C15C2" w:rsidR="005F5089" w:rsidRPr="00D95972" w:rsidRDefault="005F5089" w:rsidP="005F5089">
            <w:pPr>
              <w:overflowPunct/>
              <w:autoSpaceDE/>
              <w:autoSpaceDN/>
              <w:adjustRightInd/>
              <w:textAlignment w:val="auto"/>
              <w:rPr>
                <w:rFonts w:cs="Arial"/>
                <w:lang w:val="en-US"/>
              </w:rPr>
            </w:pPr>
            <w:r w:rsidRPr="008D0282">
              <w:rPr>
                <w:rFonts w:cs="Arial"/>
                <w:lang w:val="en-US"/>
              </w:rPr>
              <w:t>C1-234074</w:t>
            </w:r>
          </w:p>
        </w:tc>
        <w:tc>
          <w:tcPr>
            <w:tcW w:w="4191" w:type="dxa"/>
            <w:gridSpan w:val="3"/>
            <w:tcBorders>
              <w:top w:val="single" w:sz="4" w:space="0" w:color="auto"/>
              <w:bottom w:val="single" w:sz="4" w:space="0" w:color="auto"/>
            </w:tcBorders>
            <w:shd w:val="clear" w:color="auto" w:fill="00FFFF"/>
          </w:tcPr>
          <w:p w14:paraId="1608B56E" w14:textId="77777777" w:rsidR="005F5089" w:rsidRPr="00D95972" w:rsidRDefault="005F5089" w:rsidP="005F5089">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00FFFF"/>
          </w:tcPr>
          <w:p w14:paraId="6724EFD6" w14:textId="77777777" w:rsidR="005F5089" w:rsidRPr="00D95972" w:rsidRDefault="005F5089" w:rsidP="005F5089">
            <w:pPr>
              <w:rPr>
                <w:rFonts w:cs="Arial"/>
              </w:rPr>
            </w:pPr>
            <w:r>
              <w:rPr>
                <w:rFonts w:cs="Arial"/>
              </w:rPr>
              <w:t xml:space="preserve">Apple,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0F11CB66" w14:textId="77777777" w:rsidR="005F5089" w:rsidRPr="00D95972" w:rsidRDefault="005F5089" w:rsidP="005F5089">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CCDF7B7" w14:textId="77777777" w:rsidR="005F5089" w:rsidRDefault="005F5089" w:rsidP="005F5089">
            <w:pPr>
              <w:rPr>
                <w:ins w:id="1293" w:author="Lena Chaponniere29" w:date="2023-05-24T14:06:00Z"/>
                <w:rFonts w:eastAsia="Batang" w:cs="Arial"/>
                <w:lang w:eastAsia="ko-KR"/>
              </w:rPr>
            </w:pPr>
            <w:ins w:id="1294" w:author="Lena Chaponniere29" w:date="2023-05-24T14:06:00Z">
              <w:r>
                <w:rPr>
                  <w:rFonts w:eastAsia="Batang" w:cs="Arial"/>
                  <w:lang w:eastAsia="ko-KR"/>
                </w:rPr>
                <w:t>Revision of C1-233409</w:t>
              </w:r>
            </w:ins>
          </w:p>
          <w:p w14:paraId="7EC7219F" w14:textId="3861D8FB" w:rsidR="005F5089" w:rsidRDefault="005F5089" w:rsidP="005F5089">
            <w:pPr>
              <w:rPr>
                <w:ins w:id="1295" w:author="Lena Chaponniere29" w:date="2023-05-24T14:06:00Z"/>
                <w:rFonts w:eastAsia="Batang" w:cs="Arial"/>
                <w:lang w:eastAsia="ko-KR"/>
              </w:rPr>
            </w:pPr>
            <w:ins w:id="1296" w:author="Lena Chaponniere29" w:date="2023-05-24T14:06:00Z">
              <w:r>
                <w:rPr>
                  <w:rFonts w:eastAsia="Batang" w:cs="Arial"/>
                  <w:lang w:eastAsia="ko-KR"/>
                </w:rPr>
                <w:t>_________________________________________</w:t>
              </w:r>
            </w:ins>
          </w:p>
          <w:p w14:paraId="38B4B5B0" w14:textId="2F4B8201" w:rsidR="005F5089" w:rsidRPr="00D95972" w:rsidRDefault="005F5089" w:rsidP="005F5089">
            <w:pPr>
              <w:rPr>
                <w:rFonts w:eastAsia="Batang" w:cs="Arial"/>
                <w:lang w:eastAsia="ko-KR"/>
              </w:rPr>
            </w:pPr>
            <w:r>
              <w:rPr>
                <w:rFonts w:eastAsia="Batang" w:cs="Arial"/>
                <w:lang w:eastAsia="ko-KR"/>
              </w:rPr>
              <w:t xml:space="preserve">Revision of </w:t>
            </w:r>
            <w:hyperlink r:id="rId1065" w:history="1">
              <w:r>
                <w:rPr>
                  <w:rStyle w:val="Hyperlink"/>
                  <w:rFonts w:eastAsia="Batang" w:cs="Arial"/>
                  <w:lang w:eastAsia="ko-KR"/>
                </w:rPr>
                <w:t>C1-232752</w:t>
              </w:r>
            </w:hyperlink>
          </w:p>
        </w:tc>
      </w:tr>
      <w:tr w:rsidR="005F5089" w:rsidRPr="00D95972" w14:paraId="66C02D3D" w14:textId="77777777" w:rsidTr="00AE3F16">
        <w:tc>
          <w:tcPr>
            <w:tcW w:w="976" w:type="dxa"/>
            <w:tcBorders>
              <w:left w:val="thinThickThinSmallGap" w:sz="24" w:space="0" w:color="auto"/>
              <w:bottom w:val="nil"/>
            </w:tcBorders>
            <w:shd w:val="clear" w:color="auto" w:fill="auto"/>
          </w:tcPr>
          <w:p w14:paraId="17081610" w14:textId="77777777" w:rsidR="005F5089" w:rsidRPr="00D95972" w:rsidRDefault="005F5089" w:rsidP="005F5089">
            <w:pPr>
              <w:rPr>
                <w:rFonts w:cs="Arial"/>
              </w:rPr>
            </w:pPr>
          </w:p>
        </w:tc>
        <w:tc>
          <w:tcPr>
            <w:tcW w:w="1317" w:type="dxa"/>
            <w:gridSpan w:val="2"/>
            <w:tcBorders>
              <w:bottom w:val="nil"/>
            </w:tcBorders>
            <w:shd w:val="clear" w:color="auto" w:fill="auto"/>
          </w:tcPr>
          <w:p w14:paraId="2C4313C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245A29A3" w14:textId="52A443C4" w:rsidR="005F5089" w:rsidRPr="00D95972" w:rsidRDefault="005F5089" w:rsidP="005F5089">
            <w:pPr>
              <w:overflowPunct/>
              <w:autoSpaceDE/>
              <w:autoSpaceDN/>
              <w:adjustRightInd/>
              <w:textAlignment w:val="auto"/>
              <w:rPr>
                <w:rFonts w:cs="Arial"/>
                <w:lang w:val="en-US"/>
              </w:rPr>
            </w:pPr>
            <w:hyperlink r:id="rId1066" w:history="1">
              <w:r>
                <w:rPr>
                  <w:rStyle w:val="Hyperlink"/>
                </w:rPr>
                <w:t>C1-234329</w:t>
              </w:r>
            </w:hyperlink>
          </w:p>
        </w:tc>
        <w:tc>
          <w:tcPr>
            <w:tcW w:w="4191" w:type="dxa"/>
            <w:gridSpan w:val="3"/>
            <w:tcBorders>
              <w:top w:val="single" w:sz="4" w:space="0" w:color="auto"/>
              <w:bottom w:val="single" w:sz="4" w:space="0" w:color="auto"/>
            </w:tcBorders>
            <w:shd w:val="clear" w:color="auto" w:fill="FFFF00"/>
          </w:tcPr>
          <w:p w14:paraId="31FC071E" w14:textId="77777777" w:rsidR="005F5089" w:rsidRPr="00D95972" w:rsidRDefault="005F5089" w:rsidP="005F5089">
            <w:pPr>
              <w:rPr>
                <w:rFonts w:cs="Arial"/>
              </w:rPr>
            </w:pPr>
            <w:r>
              <w:rPr>
                <w:rFonts w:cs="Arial"/>
              </w:rPr>
              <w:t>EMM state for discontinuous coverage</w:t>
            </w:r>
          </w:p>
        </w:tc>
        <w:tc>
          <w:tcPr>
            <w:tcW w:w="1767" w:type="dxa"/>
            <w:tcBorders>
              <w:top w:val="single" w:sz="4" w:space="0" w:color="auto"/>
              <w:bottom w:val="single" w:sz="4" w:space="0" w:color="auto"/>
            </w:tcBorders>
            <w:shd w:val="clear" w:color="auto" w:fill="FFFF00"/>
          </w:tcPr>
          <w:p w14:paraId="2CA9C684" w14:textId="77777777"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8318DC6" w14:textId="77777777" w:rsidR="005F5089" w:rsidRPr="00D95972" w:rsidRDefault="005F5089" w:rsidP="005F5089">
            <w:pPr>
              <w:rPr>
                <w:rFonts w:cs="Arial"/>
              </w:rPr>
            </w:pPr>
            <w:r>
              <w:rPr>
                <w:rFonts w:cs="Arial"/>
              </w:rPr>
              <w:t>CR 3903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16694" w14:textId="77777777" w:rsidR="005F5089" w:rsidRDefault="005F5089" w:rsidP="005F5089">
            <w:pPr>
              <w:rPr>
                <w:rFonts w:eastAsia="Batang" w:cs="Arial"/>
                <w:lang w:eastAsia="ko-KR"/>
              </w:rPr>
            </w:pPr>
            <w:r>
              <w:rPr>
                <w:rFonts w:eastAsia="Batang" w:cs="Arial"/>
                <w:lang w:eastAsia="ko-KR"/>
              </w:rPr>
              <w:t>Agreed</w:t>
            </w:r>
          </w:p>
          <w:p w14:paraId="50223674" w14:textId="77777777" w:rsidR="005F5089" w:rsidRDefault="005F5089" w:rsidP="005F5089">
            <w:pPr>
              <w:rPr>
                <w:rFonts w:eastAsia="Batang" w:cs="Arial"/>
                <w:lang w:eastAsia="ko-KR"/>
              </w:rPr>
            </w:pPr>
            <w:r>
              <w:rPr>
                <w:rFonts w:eastAsia="Batang" w:cs="Arial"/>
                <w:lang w:eastAsia="ko-KR"/>
              </w:rPr>
              <w:t>The only change is to change “during” to “</w:t>
            </w:r>
            <w:proofErr w:type="gramStart"/>
            <w:r>
              <w:rPr>
                <w:rFonts w:eastAsia="Batang" w:cs="Arial"/>
                <w:lang w:eastAsia="ko-KR"/>
              </w:rPr>
              <w:t>while”</w:t>
            </w:r>
            <w:proofErr w:type="gramEnd"/>
          </w:p>
          <w:p w14:paraId="5B7D9E14" w14:textId="11FA7333" w:rsidR="005F5089" w:rsidRDefault="005F5089" w:rsidP="005F5089">
            <w:pPr>
              <w:rPr>
                <w:ins w:id="1297" w:author="Lena Chaponniere29" w:date="2023-05-25T05:17:00Z"/>
                <w:rFonts w:eastAsia="Batang" w:cs="Arial"/>
                <w:lang w:eastAsia="ko-KR"/>
              </w:rPr>
            </w:pPr>
            <w:ins w:id="1298" w:author="Lena Chaponniere29" w:date="2023-05-25T05:17:00Z">
              <w:r>
                <w:rPr>
                  <w:rFonts w:eastAsia="Batang" w:cs="Arial"/>
                  <w:lang w:eastAsia="ko-KR"/>
                </w:rPr>
                <w:t>Revision of C1-234091</w:t>
              </w:r>
            </w:ins>
          </w:p>
          <w:p w14:paraId="2C444E60" w14:textId="537F7378" w:rsidR="005F5089" w:rsidRDefault="005F5089" w:rsidP="005F5089">
            <w:pPr>
              <w:rPr>
                <w:ins w:id="1299" w:author="Lena Chaponniere29" w:date="2023-05-25T05:17:00Z"/>
                <w:rFonts w:eastAsia="Batang" w:cs="Arial"/>
                <w:lang w:eastAsia="ko-KR"/>
              </w:rPr>
            </w:pPr>
            <w:ins w:id="1300" w:author="Lena Chaponniere29" w:date="2023-05-25T05:17:00Z">
              <w:r>
                <w:rPr>
                  <w:rFonts w:eastAsia="Batang" w:cs="Arial"/>
                  <w:lang w:eastAsia="ko-KR"/>
                </w:rPr>
                <w:t>_________________________________________</w:t>
              </w:r>
            </w:ins>
          </w:p>
          <w:p w14:paraId="701893E8" w14:textId="629FEC97" w:rsidR="005F5089" w:rsidRDefault="005F5089" w:rsidP="005F5089">
            <w:pPr>
              <w:rPr>
                <w:ins w:id="1301" w:author="Lena Chaponniere29" w:date="2023-05-24T09:46:00Z"/>
                <w:rFonts w:eastAsia="Batang" w:cs="Arial"/>
                <w:lang w:eastAsia="ko-KR"/>
              </w:rPr>
            </w:pPr>
            <w:ins w:id="1302" w:author="Lena Chaponniere29" w:date="2023-05-24T09:46:00Z">
              <w:r>
                <w:rPr>
                  <w:rFonts w:eastAsia="Batang" w:cs="Arial"/>
                  <w:lang w:eastAsia="ko-KR"/>
                </w:rPr>
                <w:t>Revision of C1-233676</w:t>
              </w:r>
            </w:ins>
          </w:p>
          <w:p w14:paraId="79EF2736" w14:textId="77777777" w:rsidR="005F5089" w:rsidRPr="00D95972" w:rsidRDefault="005F5089" w:rsidP="005F5089">
            <w:pPr>
              <w:rPr>
                <w:rFonts w:eastAsia="Batang" w:cs="Arial"/>
                <w:lang w:eastAsia="ko-KR"/>
              </w:rPr>
            </w:pPr>
          </w:p>
        </w:tc>
      </w:tr>
      <w:tr w:rsidR="005F5089" w:rsidRPr="00D95972" w14:paraId="57A9FCD3" w14:textId="77777777" w:rsidTr="00AE3F16">
        <w:tc>
          <w:tcPr>
            <w:tcW w:w="976" w:type="dxa"/>
            <w:tcBorders>
              <w:left w:val="thinThickThinSmallGap" w:sz="24" w:space="0" w:color="auto"/>
              <w:bottom w:val="nil"/>
            </w:tcBorders>
            <w:shd w:val="clear" w:color="auto" w:fill="auto"/>
          </w:tcPr>
          <w:p w14:paraId="1E238792" w14:textId="77777777" w:rsidR="005F5089" w:rsidRPr="00D95972" w:rsidRDefault="005F5089" w:rsidP="005F5089">
            <w:pPr>
              <w:rPr>
                <w:rFonts w:cs="Arial"/>
              </w:rPr>
            </w:pPr>
          </w:p>
        </w:tc>
        <w:tc>
          <w:tcPr>
            <w:tcW w:w="1317" w:type="dxa"/>
            <w:gridSpan w:val="2"/>
            <w:tcBorders>
              <w:bottom w:val="nil"/>
            </w:tcBorders>
            <w:shd w:val="clear" w:color="auto" w:fill="auto"/>
          </w:tcPr>
          <w:p w14:paraId="5414BB1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3A5A2D09" w14:textId="61B37AEF" w:rsidR="005F5089" w:rsidRPr="00D95972" w:rsidRDefault="005F5089" w:rsidP="005F5089">
            <w:pPr>
              <w:overflowPunct/>
              <w:autoSpaceDE/>
              <w:autoSpaceDN/>
              <w:adjustRightInd/>
              <w:textAlignment w:val="auto"/>
              <w:rPr>
                <w:rFonts w:cs="Arial"/>
                <w:lang w:val="en-US"/>
              </w:rPr>
            </w:pPr>
            <w:hyperlink r:id="rId1067" w:history="1">
              <w:r>
                <w:rPr>
                  <w:rStyle w:val="Hyperlink"/>
                </w:rPr>
                <w:t>C1-234330</w:t>
              </w:r>
            </w:hyperlink>
          </w:p>
        </w:tc>
        <w:tc>
          <w:tcPr>
            <w:tcW w:w="4191" w:type="dxa"/>
            <w:gridSpan w:val="3"/>
            <w:tcBorders>
              <w:top w:val="single" w:sz="4" w:space="0" w:color="auto"/>
              <w:bottom w:val="single" w:sz="4" w:space="0" w:color="auto"/>
            </w:tcBorders>
            <w:shd w:val="clear" w:color="auto" w:fill="FFFF00"/>
          </w:tcPr>
          <w:p w14:paraId="307E7748" w14:textId="77777777" w:rsidR="005F5089" w:rsidRPr="00D95972" w:rsidRDefault="005F5089" w:rsidP="005F5089">
            <w:pPr>
              <w:rPr>
                <w:rFonts w:cs="Arial"/>
              </w:rPr>
            </w:pPr>
            <w:r>
              <w:rPr>
                <w:rFonts w:cs="Arial"/>
              </w:rPr>
              <w:t>Correction on S-NSSAI provision to lower layers for NSAG</w:t>
            </w:r>
          </w:p>
        </w:tc>
        <w:tc>
          <w:tcPr>
            <w:tcW w:w="1767" w:type="dxa"/>
            <w:tcBorders>
              <w:top w:val="single" w:sz="4" w:space="0" w:color="auto"/>
              <w:bottom w:val="single" w:sz="4" w:space="0" w:color="auto"/>
            </w:tcBorders>
            <w:shd w:val="clear" w:color="auto" w:fill="FFFF00"/>
          </w:tcPr>
          <w:p w14:paraId="7EB2C3CB"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China Mobile</w:t>
            </w:r>
          </w:p>
        </w:tc>
        <w:tc>
          <w:tcPr>
            <w:tcW w:w="826" w:type="dxa"/>
            <w:tcBorders>
              <w:top w:val="single" w:sz="4" w:space="0" w:color="auto"/>
              <w:bottom w:val="single" w:sz="4" w:space="0" w:color="auto"/>
            </w:tcBorders>
            <w:shd w:val="clear" w:color="auto" w:fill="FFFF00"/>
          </w:tcPr>
          <w:p w14:paraId="2B0E3D41" w14:textId="77777777" w:rsidR="005F5089" w:rsidRPr="00D95972" w:rsidRDefault="005F5089" w:rsidP="005F5089">
            <w:pPr>
              <w:rPr>
                <w:rFonts w:cs="Arial"/>
              </w:rPr>
            </w:pPr>
            <w:r>
              <w:rPr>
                <w:rFonts w:cs="Arial"/>
              </w:rPr>
              <w:t>CR 5373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4D8D0" w14:textId="77777777" w:rsidR="005F5089" w:rsidRDefault="005F5089" w:rsidP="005F5089">
            <w:pPr>
              <w:rPr>
                <w:ins w:id="1303" w:author="Lena Chaponniere29" w:date="2023-05-25T05:24:00Z"/>
                <w:rFonts w:eastAsia="Batang" w:cs="Arial"/>
                <w:lang w:eastAsia="ko-KR"/>
              </w:rPr>
            </w:pPr>
            <w:ins w:id="1304" w:author="Lena Chaponniere29" w:date="2023-05-25T05:24:00Z">
              <w:r>
                <w:rPr>
                  <w:rFonts w:eastAsia="Batang" w:cs="Arial"/>
                  <w:lang w:eastAsia="ko-KR"/>
                </w:rPr>
                <w:t>Revision of C1-234092</w:t>
              </w:r>
            </w:ins>
          </w:p>
          <w:p w14:paraId="47CA07B7" w14:textId="2C96DA63" w:rsidR="005F5089" w:rsidRDefault="005F5089" w:rsidP="005F5089">
            <w:pPr>
              <w:rPr>
                <w:ins w:id="1305" w:author="Lena Chaponniere29" w:date="2023-05-25T05:24:00Z"/>
                <w:rFonts w:eastAsia="Batang" w:cs="Arial"/>
                <w:lang w:eastAsia="ko-KR"/>
              </w:rPr>
            </w:pPr>
            <w:ins w:id="1306" w:author="Lena Chaponniere29" w:date="2023-05-25T05:24:00Z">
              <w:r>
                <w:rPr>
                  <w:rFonts w:eastAsia="Batang" w:cs="Arial"/>
                  <w:lang w:eastAsia="ko-KR"/>
                </w:rPr>
                <w:t>_________________________________________</w:t>
              </w:r>
            </w:ins>
          </w:p>
          <w:p w14:paraId="5C50BFDA" w14:textId="2B35BE15" w:rsidR="005F5089" w:rsidRDefault="005F5089" w:rsidP="005F5089">
            <w:pPr>
              <w:rPr>
                <w:ins w:id="1307" w:author="Lena Chaponniere29" w:date="2023-05-24T09:48:00Z"/>
                <w:rFonts w:eastAsia="Batang" w:cs="Arial"/>
                <w:lang w:eastAsia="ko-KR"/>
              </w:rPr>
            </w:pPr>
            <w:ins w:id="1308" w:author="Lena Chaponniere29" w:date="2023-05-24T09:48:00Z">
              <w:r>
                <w:rPr>
                  <w:rFonts w:eastAsia="Batang" w:cs="Arial"/>
                  <w:lang w:eastAsia="ko-KR"/>
                </w:rPr>
                <w:t>Revision of C1-233295</w:t>
              </w:r>
            </w:ins>
          </w:p>
          <w:p w14:paraId="20DCF4D9" w14:textId="77777777" w:rsidR="005F5089" w:rsidRPr="00D95972" w:rsidRDefault="005F5089" w:rsidP="005F5089">
            <w:pPr>
              <w:rPr>
                <w:rFonts w:eastAsia="Batang" w:cs="Arial"/>
                <w:lang w:eastAsia="ko-KR"/>
              </w:rPr>
            </w:pPr>
          </w:p>
        </w:tc>
      </w:tr>
      <w:tr w:rsidR="005F5089" w:rsidRPr="00D95972" w14:paraId="7FA1A1E1" w14:textId="77777777" w:rsidTr="00D63B30">
        <w:tc>
          <w:tcPr>
            <w:tcW w:w="976" w:type="dxa"/>
            <w:tcBorders>
              <w:left w:val="thinThickThinSmallGap" w:sz="24" w:space="0" w:color="auto"/>
              <w:bottom w:val="nil"/>
            </w:tcBorders>
            <w:shd w:val="clear" w:color="auto" w:fill="auto"/>
          </w:tcPr>
          <w:p w14:paraId="317D6A74" w14:textId="77777777" w:rsidR="005F5089" w:rsidRPr="00D95972" w:rsidRDefault="005F5089" w:rsidP="005F5089">
            <w:pPr>
              <w:rPr>
                <w:rFonts w:cs="Arial"/>
              </w:rPr>
            </w:pPr>
          </w:p>
        </w:tc>
        <w:tc>
          <w:tcPr>
            <w:tcW w:w="1317" w:type="dxa"/>
            <w:gridSpan w:val="2"/>
            <w:tcBorders>
              <w:bottom w:val="nil"/>
            </w:tcBorders>
            <w:shd w:val="clear" w:color="auto" w:fill="auto"/>
          </w:tcPr>
          <w:p w14:paraId="3369BF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00"/>
          </w:tcPr>
          <w:p w14:paraId="7AD2560B" w14:textId="5DE3D452" w:rsidR="005F5089" w:rsidRPr="00D95972" w:rsidRDefault="005F5089" w:rsidP="005F5089">
            <w:pPr>
              <w:overflowPunct/>
              <w:autoSpaceDE/>
              <w:autoSpaceDN/>
              <w:adjustRightInd/>
              <w:textAlignment w:val="auto"/>
              <w:rPr>
                <w:rFonts w:cs="Arial"/>
                <w:lang w:val="en-US"/>
              </w:rPr>
            </w:pPr>
            <w:hyperlink r:id="rId1068" w:history="1">
              <w:r>
                <w:rPr>
                  <w:rStyle w:val="Hyperlink"/>
                </w:rPr>
                <w:t>C1-234331</w:t>
              </w:r>
            </w:hyperlink>
          </w:p>
        </w:tc>
        <w:tc>
          <w:tcPr>
            <w:tcW w:w="4191" w:type="dxa"/>
            <w:gridSpan w:val="3"/>
            <w:tcBorders>
              <w:top w:val="single" w:sz="4" w:space="0" w:color="auto"/>
              <w:bottom w:val="single" w:sz="4" w:space="0" w:color="auto"/>
            </w:tcBorders>
            <w:shd w:val="clear" w:color="auto" w:fill="FFFF00"/>
          </w:tcPr>
          <w:p w14:paraId="723BD06A" w14:textId="77777777" w:rsidR="005F5089" w:rsidRPr="00D95972" w:rsidRDefault="005F5089" w:rsidP="005F5089">
            <w:pPr>
              <w:rPr>
                <w:rFonts w:cs="Arial"/>
              </w:rPr>
            </w:pPr>
            <w:r>
              <w:rPr>
                <w:rFonts w:cs="Arial"/>
              </w:rPr>
              <w:t>NSSAI in Requested mapped NSSAI IE Share NSSRG value</w:t>
            </w:r>
          </w:p>
        </w:tc>
        <w:tc>
          <w:tcPr>
            <w:tcW w:w="1767" w:type="dxa"/>
            <w:tcBorders>
              <w:top w:val="single" w:sz="4" w:space="0" w:color="auto"/>
              <w:bottom w:val="single" w:sz="4" w:space="0" w:color="auto"/>
            </w:tcBorders>
            <w:shd w:val="clear" w:color="auto" w:fill="FFFF00"/>
          </w:tcPr>
          <w:p w14:paraId="7BB76C6A"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C70CBA" w14:textId="77777777" w:rsidR="005F5089" w:rsidRPr="00D95972" w:rsidRDefault="005F5089" w:rsidP="005F5089">
            <w:pPr>
              <w:rPr>
                <w:rFonts w:cs="Arial"/>
              </w:rPr>
            </w:pPr>
            <w:r>
              <w:rPr>
                <w:rFonts w:cs="Arial"/>
              </w:rPr>
              <w:t>CR 5441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F3DB7" w14:textId="77777777" w:rsidR="005F5089" w:rsidRDefault="005F5089" w:rsidP="005F5089">
            <w:pPr>
              <w:rPr>
                <w:ins w:id="1309" w:author="Lena Chaponniere29" w:date="2023-05-25T05:31:00Z"/>
                <w:rFonts w:eastAsia="Batang" w:cs="Arial"/>
                <w:lang w:eastAsia="ko-KR"/>
              </w:rPr>
            </w:pPr>
            <w:ins w:id="1310" w:author="Lena Chaponniere29" w:date="2023-05-25T05:31:00Z">
              <w:r>
                <w:rPr>
                  <w:rFonts w:eastAsia="Batang" w:cs="Arial"/>
                  <w:lang w:eastAsia="ko-KR"/>
                </w:rPr>
                <w:t>Revision of C1-233570</w:t>
              </w:r>
            </w:ins>
          </w:p>
          <w:p w14:paraId="11F47FB2" w14:textId="6BD38C6E" w:rsidR="005F5089" w:rsidRDefault="005F5089" w:rsidP="005F5089">
            <w:pPr>
              <w:rPr>
                <w:ins w:id="1311" w:author="Lena Chaponniere29" w:date="2023-05-25T05:31:00Z"/>
                <w:rFonts w:eastAsia="Batang" w:cs="Arial"/>
                <w:lang w:eastAsia="ko-KR"/>
              </w:rPr>
            </w:pPr>
            <w:ins w:id="1312" w:author="Lena Chaponniere29" w:date="2023-05-25T05:31:00Z">
              <w:r>
                <w:rPr>
                  <w:rFonts w:eastAsia="Batang" w:cs="Arial"/>
                  <w:lang w:eastAsia="ko-KR"/>
                </w:rPr>
                <w:t>_________________________________________</w:t>
              </w:r>
            </w:ins>
          </w:p>
          <w:p w14:paraId="5D401CE7" w14:textId="73515345" w:rsidR="005F5089" w:rsidRPr="00D95972" w:rsidRDefault="005F5089" w:rsidP="005F5089">
            <w:pPr>
              <w:rPr>
                <w:rFonts w:eastAsia="Batang" w:cs="Arial"/>
                <w:lang w:eastAsia="ko-KR"/>
              </w:rPr>
            </w:pPr>
            <w:r>
              <w:rPr>
                <w:rFonts w:eastAsia="Batang" w:cs="Arial"/>
                <w:lang w:eastAsia="ko-KR"/>
              </w:rPr>
              <w:t xml:space="preserve">2 WICs on </w:t>
            </w:r>
            <w:proofErr w:type="spellStart"/>
            <w:r>
              <w:rPr>
                <w:rFonts w:eastAsia="Batang" w:cs="Arial"/>
                <w:lang w:eastAsia="ko-KR"/>
              </w:rPr>
              <w:t>coverpage</w:t>
            </w:r>
            <w:proofErr w:type="spellEnd"/>
            <w:r>
              <w:rPr>
                <w:rFonts w:eastAsia="Batang" w:cs="Arial"/>
                <w:lang w:eastAsia="ko-KR"/>
              </w:rPr>
              <w:t xml:space="preserve"> but 1 in 3GU</w:t>
            </w:r>
          </w:p>
        </w:tc>
      </w:tr>
      <w:tr w:rsidR="005F5089" w:rsidRPr="00D95972" w14:paraId="781545AE" w14:textId="77777777" w:rsidTr="00D63B30">
        <w:tc>
          <w:tcPr>
            <w:tcW w:w="976" w:type="dxa"/>
            <w:tcBorders>
              <w:left w:val="thinThickThinSmallGap" w:sz="24" w:space="0" w:color="auto"/>
              <w:bottom w:val="nil"/>
            </w:tcBorders>
            <w:shd w:val="clear" w:color="auto" w:fill="auto"/>
          </w:tcPr>
          <w:p w14:paraId="731A9EDC" w14:textId="77777777" w:rsidR="005F5089" w:rsidRPr="00D95972" w:rsidRDefault="005F5089" w:rsidP="005F5089">
            <w:pPr>
              <w:rPr>
                <w:rFonts w:cs="Arial"/>
              </w:rPr>
            </w:pPr>
          </w:p>
        </w:tc>
        <w:tc>
          <w:tcPr>
            <w:tcW w:w="1317" w:type="dxa"/>
            <w:gridSpan w:val="2"/>
            <w:tcBorders>
              <w:bottom w:val="nil"/>
            </w:tcBorders>
            <w:shd w:val="clear" w:color="auto" w:fill="auto"/>
          </w:tcPr>
          <w:p w14:paraId="5F4D51D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FF"/>
          </w:tcPr>
          <w:p w14:paraId="34495895" w14:textId="392A7B4A" w:rsidR="005F5089" w:rsidRPr="00D95972" w:rsidRDefault="005F5089" w:rsidP="005F5089">
            <w:pPr>
              <w:overflowPunct/>
              <w:autoSpaceDE/>
              <w:autoSpaceDN/>
              <w:adjustRightInd/>
              <w:textAlignment w:val="auto"/>
              <w:rPr>
                <w:rFonts w:cs="Arial"/>
                <w:lang w:val="en-US"/>
              </w:rPr>
            </w:pPr>
            <w:r w:rsidRPr="00EF605E">
              <w:rPr>
                <w:rFonts w:cs="Arial"/>
                <w:lang w:val="en-US"/>
              </w:rPr>
              <w:t>C1-233897</w:t>
            </w:r>
          </w:p>
        </w:tc>
        <w:tc>
          <w:tcPr>
            <w:tcW w:w="4191" w:type="dxa"/>
            <w:gridSpan w:val="3"/>
            <w:tcBorders>
              <w:top w:val="single" w:sz="4" w:space="0" w:color="auto"/>
              <w:bottom w:val="single" w:sz="4" w:space="0" w:color="auto"/>
            </w:tcBorders>
            <w:shd w:val="clear" w:color="auto" w:fill="00FFFF"/>
          </w:tcPr>
          <w:p w14:paraId="7CD81DCC" w14:textId="2DC8A4F8" w:rsidR="005F5089" w:rsidRPr="00D95972" w:rsidRDefault="005F5089" w:rsidP="005F5089">
            <w:pPr>
              <w:rPr>
                <w:rFonts w:cs="Arial"/>
              </w:rPr>
            </w:pPr>
            <w:r>
              <w:rPr>
                <w:rFonts w:cs="Arial"/>
              </w:rPr>
              <w:t xml:space="preserve">RPLMN and </w:t>
            </w:r>
            <w:proofErr w:type="spellStart"/>
            <w:r>
              <w:rPr>
                <w:rFonts w:cs="Arial"/>
              </w:rPr>
              <w:t>eqPLMN</w:t>
            </w:r>
            <w:proofErr w:type="spellEnd"/>
            <w:r>
              <w:rPr>
                <w:rFonts w:cs="Arial"/>
              </w:rPr>
              <w:t xml:space="preserve"> selection considering CAG restriction</w:t>
            </w:r>
          </w:p>
        </w:tc>
        <w:tc>
          <w:tcPr>
            <w:tcW w:w="1767" w:type="dxa"/>
            <w:tcBorders>
              <w:top w:val="single" w:sz="4" w:space="0" w:color="auto"/>
              <w:bottom w:val="single" w:sz="4" w:space="0" w:color="auto"/>
            </w:tcBorders>
            <w:shd w:val="clear" w:color="auto" w:fill="00FFFF"/>
          </w:tcPr>
          <w:p w14:paraId="09FC1ADE" w14:textId="056D84D4" w:rsidR="005F5089" w:rsidRPr="00D95972" w:rsidRDefault="005F5089" w:rsidP="005F5089">
            <w:pPr>
              <w:rPr>
                <w:rFonts w:cs="Arial"/>
              </w:rPr>
            </w:pPr>
            <w:r>
              <w:rPr>
                <w:rFonts w:cs="Arial"/>
              </w:rPr>
              <w:t>MediaTek Inc. / Carlson</w:t>
            </w:r>
          </w:p>
        </w:tc>
        <w:tc>
          <w:tcPr>
            <w:tcW w:w="826" w:type="dxa"/>
            <w:tcBorders>
              <w:top w:val="single" w:sz="4" w:space="0" w:color="auto"/>
              <w:bottom w:val="single" w:sz="4" w:space="0" w:color="auto"/>
            </w:tcBorders>
            <w:shd w:val="clear" w:color="auto" w:fill="00FFFF"/>
          </w:tcPr>
          <w:p w14:paraId="279F5E96" w14:textId="558D7E79" w:rsidR="005F5089" w:rsidRPr="00D95972" w:rsidRDefault="005F5089" w:rsidP="005F5089">
            <w:pPr>
              <w:rPr>
                <w:rFonts w:cs="Arial"/>
              </w:rPr>
            </w:pPr>
            <w:r>
              <w:rPr>
                <w:rFonts w:cs="Arial"/>
              </w:rPr>
              <w:t xml:space="preserve">CR 1084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39D069" w14:textId="74A0AA2F" w:rsidR="005F5089" w:rsidRDefault="005F5089" w:rsidP="005F5089">
            <w:pPr>
              <w:rPr>
                <w:rFonts w:eastAsia="Batang" w:cs="Arial"/>
                <w:lang w:eastAsia="ko-KR"/>
              </w:rPr>
            </w:pPr>
            <w:r>
              <w:rPr>
                <w:rFonts w:eastAsia="Batang" w:cs="Arial"/>
                <w:lang w:eastAsia="ko-KR"/>
              </w:rPr>
              <w:lastRenderedPageBreak/>
              <w:t xml:space="preserve">Moved from AI </w:t>
            </w:r>
            <w:proofErr w:type="gramStart"/>
            <w:r>
              <w:rPr>
                <w:rFonts w:eastAsia="Batang" w:cs="Arial"/>
                <w:lang w:eastAsia="ko-KR"/>
              </w:rPr>
              <w:t>18.2.5</w:t>
            </w:r>
            <w:proofErr w:type="gramEnd"/>
          </w:p>
          <w:p w14:paraId="34FD0790" w14:textId="77777777" w:rsidR="005F5089" w:rsidRDefault="005F5089" w:rsidP="005F5089">
            <w:pPr>
              <w:rPr>
                <w:ins w:id="1313" w:author="Lena Chaponniere29" w:date="2023-05-23T07:07:00Z"/>
                <w:rFonts w:eastAsia="Batang" w:cs="Arial"/>
                <w:lang w:eastAsia="ko-KR"/>
              </w:rPr>
            </w:pPr>
            <w:ins w:id="1314" w:author="Lena Chaponniere29" w:date="2023-05-23T07:07:00Z">
              <w:r>
                <w:rPr>
                  <w:rFonts w:eastAsia="Batang" w:cs="Arial"/>
                  <w:lang w:eastAsia="ko-KR"/>
                </w:rPr>
                <w:t>Revision of C1-233112</w:t>
              </w:r>
            </w:ins>
          </w:p>
          <w:p w14:paraId="6A17FAB9" w14:textId="77777777" w:rsidR="005F5089" w:rsidRDefault="005F5089" w:rsidP="005F5089">
            <w:pPr>
              <w:rPr>
                <w:ins w:id="1315" w:author="Lena Chaponniere29" w:date="2023-05-23T07:07:00Z"/>
                <w:rFonts w:eastAsia="Batang" w:cs="Arial"/>
                <w:lang w:eastAsia="ko-KR"/>
              </w:rPr>
            </w:pPr>
            <w:ins w:id="1316" w:author="Lena Chaponniere29" w:date="2023-05-23T07:07:00Z">
              <w:r>
                <w:rPr>
                  <w:rFonts w:eastAsia="Batang" w:cs="Arial"/>
                  <w:lang w:eastAsia="ko-KR"/>
                </w:rPr>
                <w:lastRenderedPageBreak/>
                <w:t>_________________________________________</w:t>
              </w:r>
            </w:ins>
          </w:p>
          <w:p w14:paraId="5455BBDF" w14:textId="34FA7C20" w:rsidR="005F5089" w:rsidRPr="00D95972" w:rsidRDefault="005F5089" w:rsidP="005F5089">
            <w:pPr>
              <w:rPr>
                <w:rFonts w:eastAsia="Batang" w:cs="Arial"/>
                <w:lang w:eastAsia="ko-KR"/>
              </w:rPr>
            </w:pPr>
            <w:r>
              <w:rPr>
                <w:rFonts w:eastAsia="Batang" w:cs="Arial"/>
                <w:lang w:eastAsia="ko-KR"/>
              </w:rPr>
              <w:t xml:space="preserve">Revision of </w:t>
            </w:r>
            <w:hyperlink r:id="rId1069" w:history="1">
              <w:r>
                <w:rPr>
                  <w:rStyle w:val="Hyperlink"/>
                  <w:rFonts w:eastAsia="Batang" w:cs="Arial"/>
                  <w:lang w:eastAsia="ko-KR"/>
                </w:rPr>
                <w:t>C1-232452</w:t>
              </w:r>
            </w:hyperlink>
          </w:p>
        </w:tc>
      </w:tr>
      <w:tr w:rsidR="005F5089"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5F5089" w:rsidRPr="00D95972" w:rsidRDefault="005F5089" w:rsidP="005F5089">
            <w:pPr>
              <w:rPr>
                <w:rFonts w:cs="Arial"/>
              </w:rPr>
            </w:pPr>
          </w:p>
        </w:tc>
        <w:tc>
          <w:tcPr>
            <w:tcW w:w="1317" w:type="dxa"/>
            <w:gridSpan w:val="2"/>
            <w:tcBorders>
              <w:bottom w:val="nil"/>
            </w:tcBorders>
            <w:shd w:val="clear" w:color="auto" w:fill="auto"/>
          </w:tcPr>
          <w:p w14:paraId="70CF8C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44285F" w14:textId="1BC819B3" w:rsidR="005F5089" w:rsidRPr="00D95972" w:rsidRDefault="005F5089" w:rsidP="005F5089">
            <w:pPr>
              <w:overflowPunct/>
              <w:autoSpaceDE/>
              <w:autoSpaceDN/>
              <w:adjustRightInd/>
              <w:textAlignment w:val="auto"/>
              <w:rPr>
                <w:rFonts w:cs="Arial"/>
                <w:lang w:val="en-US"/>
              </w:rPr>
            </w:pPr>
            <w:hyperlink r:id="rId1070" w:history="1">
              <w:r>
                <w:rPr>
                  <w:rStyle w:val="Hyperlink"/>
                </w:rPr>
                <w:t>C1-233764</w:t>
              </w:r>
            </w:hyperlink>
          </w:p>
        </w:tc>
        <w:tc>
          <w:tcPr>
            <w:tcW w:w="4191" w:type="dxa"/>
            <w:gridSpan w:val="3"/>
            <w:tcBorders>
              <w:top w:val="single" w:sz="4" w:space="0" w:color="auto"/>
              <w:bottom w:val="single" w:sz="4" w:space="0" w:color="auto"/>
            </w:tcBorders>
            <w:shd w:val="clear" w:color="auto" w:fill="FFFFFF"/>
          </w:tcPr>
          <w:p w14:paraId="02CDBC7A" w14:textId="668E9D00" w:rsidR="005F5089" w:rsidRPr="00D95972" w:rsidRDefault="005F5089" w:rsidP="005F5089">
            <w:pPr>
              <w:rPr>
                <w:rFonts w:cs="Arial"/>
              </w:rPr>
            </w:pPr>
            <w:r>
              <w:rPr>
                <w:rFonts w:cs="Arial"/>
              </w:rPr>
              <w:t xml:space="preserve">Correcting wrong definitions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FF"/>
          </w:tcPr>
          <w:p w14:paraId="29C44061" w14:textId="0829F2F4" w:rsidR="005F5089" w:rsidRPr="00D95972"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8E69B96" w14:textId="4C5A27F9" w:rsidR="005F5089" w:rsidRPr="00D95972" w:rsidRDefault="005F5089" w:rsidP="005F5089">
            <w:pPr>
              <w:rPr>
                <w:rFonts w:cs="Arial"/>
              </w:rPr>
            </w:pPr>
            <w:r>
              <w:rPr>
                <w:rFonts w:cs="Arial"/>
              </w:rPr>
              <w:t>CR 0355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C512D" w14:textId="77777777" w:rsidR="005F5089" w:rsidRDefault="005F5089" w:rsidP="005F5089">
            <w:pPr>
              <w:rPr>
                <w:rFonts w:eastAsia="Batang" w:cs="Arial"/>
                <w:lang w:eastAsia="ko-KR"/>
              </w:rPr>
            </w:pPr>
            <w:r>
              <w:rPr>
                <w:rFonts w:eastAsia="Batang" w:cs="Arial"/>
                <w:lang w:eastAsia="ko-KR"/>
              </w:rPr>
              <w:t>Agreed</w:t>
            </w:r>
          </w:p>
          <w:p w14:paraId="0CC3D1A4" w14:textId="7F9BACDB"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17.2.18</w:t>
            </w:r>
            <w:proofErr w:type="gramEnd"/>
          </w:p>
          <w:p w14:paraId="0882FD66" w14:textId="77777777" w:rsidR="005F5089" w:rsidRDefault="005F5089" w:rsidP="005F5089">
            <w:pPr>
              <w:rPr>
                <w:ins w:id="1317" w:author="Peter Leis (Nokia)" w:date="2023-05-22T14:36:00Z"/>
                <w:rFonts w:eastAsia="Batang" w:cs="Arial"/>
                <w:lang w:eastAsia="ko-KR"/>
              </w:rPr>
            </w:pPr>
            <w:ins w:id="1318" w:author="Peter Leis (Nokia)" w:date="2023-05-22T14:36:00Z">
              <w:r>
                <w:rPr>
                  <w:rFonts w:eastAsia="Batang" w:cs="Arial"/>
                  <w:lang w:eastAsia="ko-KR"/>
                </w:rPr>
                <w:t>Revision of C1-233605</w:t>
              </w:r>
            </w:ins>
          </w:p>
          <w:p w14:paraId="243FE190" w14:textId="77777777" w:rsidR="005F5089" w:rsidRDefault="005F5089" w:rsidP="005F5089">
            <w:pPr>
              <w:rPr>
                <w:rFonts w:eastAsia="Batang" w:cs="Arial"/>
                <w:lang w:eastAsia="ko-KR"/>
              </w:rPr>
            </w:pPr>
          </w:p>
          <w:p w14:paraId="71EBABDF" w14:textId="2A17EBA8" w:rsidR="005F5089" w:rsidRPr="00D95972" w:rsidRDefault="005F5089" w:rsidP="005F5089">
            <w:pPr>
              <w:rPr>
                <w:rFonts w:eastAsia="Batang" w:cs="Arial"/>
                <w:lang w:eastAsia="ko-KR"/>
              </w:rPr>
            </w:pPr>
          </w:p>
        </w:tc>
      </w:tr>
      <w:tr w:rsidR="005F5089"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5F5089" w:rsidRPr="00D95972" w:rsidRDefault="005F5089" w:rsidP="005F5089">
            <w:pPr>
              <w:rPr>
                <w:rFonts w:cs="Arial"/>
              </w:rPr>
            </w:pPr>
          </w:p>
        </w:tc>
        <w:tc>
          <w:tcPr>
            <w:tcW w:w="1317" w:type="dxa"/>
            <w:gridSpan w:val="2"/>
            <w:tcBorders>
              <w:bottom w:val="nil"/>
            </w:tcBorders>
            <w:shd w:val="clear" w:color="auto" w:fill="auto"/>
          </w:tcPr>
          <w:p w14:paraId="3680D7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7D0189D" w14:textId="5768D12F" w:rsidR="005F5089" w:rsidRPr="00D95972" w:rsidRDefault="005F5089" w:rsidP="005F5089">
            <w:pPr>
              <w:overflowPunct/>
              <w:autoSpaceDE/>
              <w:autoSpaceDN/>
              <w:adjustRightInd/>
              <w:textAlignment w:val="auto"/>
              <w:rPr>
                <w:rFonts w:cs="Arial"/>
                <w:lang w:val="en-US"/>
              </w:rPr>
            </w:pPr>
            <w:hyperlink r:id="rId1071" w:history="1">
              <w:r>
                <w:rPr>
                  <w:rStyle w:val="Hyperlink"/>
                </w:rPr>
                <w:t>C1-234039</w:t>
              </w:r>
            </w:hyperlink>
          </w:p>
        </w:tc>
        <w:tc>
          <w:tcPr>
            <w:tcW w:w="4191" w:type="dxa"/>
            <w:gridSpan w:val="3"/>
            <w:tcBorders>
              <w:top w:val="single" w:sz="4" w:space="0" w:color="auto"/>
              <w:bottom w:val="single" w:sz="4" w:space="0" w:color="auto"/>
            </w:tcBorders>
            <w:shd w:val="clear" w:color="auto" w:fill="FFFFFF"/>
          </w:tcPr>
          <w:p w14:paraId="554CF3A2" w14:textId="6B2DDDD3" w:rsidR="005F5089" w:rsidRPr="00D95972" w:rsidRDefault="005F5089" w:rsidP="005F5089">
            <w:pPr>
              <w:rPr>
                <w:rFonts w:cs="Arial"/>
              </w:rPr>
            </w:pPr>
            <w:r>
              <w:rPr>
                <w:rFonts w:cs="Arial"/>
              </w:rPr>
              <w:t xml:space="preserve">Clarification on 5G </w:t>
            </w:r>
            <w:proofErr w:type="spellStart"/>
            <w:r>
              <w:rPr>
                <w:rFonts w:cs="Arial"/>
              </w:rPr>
              <w:t>ProSe</w:t>
            </w:r>
            <w:proofErr w:type="spellEnd"/>
            <w:r>
              <w:rPr>
                <w:rFonts w:cs="Arial"/>
              </w:rPr>
              <w:t xml:space="preserve"> additional parameters announcement procedure</w:t>
            </w:r>
          </w:p>
        </w:tc>
        <w:tc>
          <w:tcPr>
            <w:tcW w:w="1767" w:type="dxa"/>
            <w:tcBorders>
              <w:top w:val="single" w:sz="4" w:space="0" w:color="auto"/>
              <w:bottom w:val="single" w:sz="4" w:space="0" w:color="auto"/>
            </w:tcBorders>
            <w:shd w:val="clear" w:color="auto" w:fill="FFFFFF"/>
          </w:tcPr>
          <w:p w14:paraId="042B7B53" w14:textId="59A3DB1E" w:rsidR="005F5089" w:rsidRPr="00D95972"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1326E118" w14:textId="7E19E44A" w:rsidR="005F5089" w:rsidRPr="00D95972" w:rsidRDefault="005F5089" w:rsidP="005F5089">
            <w:pPr>
              <w:rPr>
                <w:rFonts w:cs="Arial"/>
              </w:rPr>
            </w:pPr>
            <w:r>
              <w:rPr>
                <w:rFonts w:cs="Arial"/>
              </w:rPr>
              <w:t>CR 0350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7D548" w14:textId="77777777" w:rsidR="005F5089" w:rsidRDefault="005F5089" w:rsidP="005F5089">
            <w:pPr>
              <w:rPr>
                <w:rFonts w:eastAsia="Batang" w:cs="Arial"/>
                <w:lang w:eastAsia="ko-KR"/>
              </w:rPr>
            </w:pPr>
            <w:r>
              <w:rPr>
                <w:rFonts w:eastAsia="Batang" w:cs="Arial"/>
                <w:lang w:eastAsia="ko-KR"/>
              </w:rPr>
              <w:t>Agreed</w:t>
            </w:r>
          </w:p>
          <w:p w14:paraId="614F863B" w14:textId="77777777"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17.2.18</w:t>
            </w:r>
            <w:proofErr w:type="gramEnd"/>
          </w:p>
          <w:p w14:paraId="3E9E024C" w14:textId="77777777" w:rsidR="005F5089" w:rsidRDefault="005F5089" w:rsidP="005F5089">
            <w:pPr>
              <w:rPr>
                <w:ins w:id="1319" w:author="Peter Leis (Nokia)" w:date="2023-05-25T08:11:00Z"/>
                <w:rFonts w:eastAsia="Batang" w:cs="Arial"/>
                <w:lang w:eastAsia="ko-KR"/>
              </w:rPr>
            </w:pPr>
            <w:ins w:id="1320" w:author="Peter Leis (Nokia)" w:date="2023-05-25T08:11:00Z">
              <w:r>
                <w:rPr>
                  <w:rFonts w:eastAsia="Batang" w:cs="Arial"/>
                  <w:lang w:eastAsia="ko-KR"/>
                </w:rPr>
                <w:t>Revision of C1-233763</w:t>
              </w:r>
            </w:ins>
          </w:p>
          <w:p w14:paraId="4ECB00F7" w14:textId="77777777" w:rsidR="005F5089" w:rsidRDefault="005F5089" w:rsidP="005F5089">
            <w:pPr>
              <w:rPr>
                <w:ins w:id="1321" w:author="Peter Leis (Nokia)" w:date="2023-05-25T08:11:00Z"/>
                <w:rFonts w:eastAsia="Batang" w:cs="Arial"/>
                <w:lang w:eastAsia="ko-KR"/>
              </w:rPr>
            </w:pPr>
            <w:ins w:id="1322" w:author="Peter Leis (Nokia)" w:date="2023-05-25T08:11:00Z">
              <w:r>
                <w:rPr>
                  <w:rFonts w:eastAsia="Batang" w:cs="Arial"/>
                  <w:lang w:eastAsia="ko-KR"/>
                </w:rPr>
                <w:t>_________________________________________</w:t>
              </w:r>
            </w:ins>
          </w:p>
          <w:p w14:paraId="5CF0D806" w14:textId="77777777" w:rsidR="005F5089" w:rsidRDefault="005F5089" w:rsidP="005F5089">
            <w:pPr>
              <w:rPr>
                <w:ins w:id="1323" w:author="Peter Leis (Nokia)" w:date="2023-05-22T14:33:00Z"/>
                <w:rFonts w:eastAsia="Batang" w:cs="Arial"/>
                <w:lang w:eastAsia="ko-KR"/>
              </w:rPr>
            </w:pPr>
            <w:ins w:id="1324" w:author="Peter Leis (Nokia)" w:date="2023-05-22T14:33:00Z">
              <w:r>
                <w:rPr>
                  <w:rFonts w:eastAsia="Batang" w:cs="Arial"/>
                  <w:lang w:eastAsia="ko-KR"/>
                </w:rPr>
                <w:t>Revision of C1-233474</w:t>
              </w:r>
            </w:ins>
          </w:p>
          <w:p w14:paraId="1E9C4549" w14:textId="77777777" w:rsidR="005F5089" w:rsidRDefault="005F5089" w:rsidP="005F5089">
            <w:pPr>
              <w:rPr>
                <w:ins w:id="1325" w:author="Peter Leis (Nokia)" w:date="2023-05-22T14:33:00Z"/>
                <w:rFonts w:eastAsia="Batang" w:cs="Arial"/>
                <w:lang w:eastAsia="ko-KR"/>
              </w:rPr>
            </w:pPr>
            <w:ins w:id="1326" w:author="Peter Leis (Nokia)" w:date="2023-05-22T14:33:00Z">
              <w:r>
                <w:rPr>
                  <w:rFonts w:eastAsia="Batang" w:cs="Arial"/>
                  <w:lang w:eastAsia="ko-KR"/>
                </w:rPr>
                <w:t>_________________________________________</w:t>
              </w:r>
            </w:ins>
          </w:p>
          <w:p w14:paraId="55960333" w14:textId="42DD6C76" w:rsidR="005F5089" w:rsidRPr="00D95972" w:rsidRDefault="005F5089" w:rsidP="005F5089">
            <w:pPr>
              <w:rPr>
                <w:rFonts w:eastAsia="Batang" w:cs="Arial"/>
                <w:lang w:eastAsia="ko-KR"/>
              </w:rPr>
            </w:pPr>
          </w:p>
        </w:tc>
      </w:tr>
      <w:tr w:rsidR="005F5089"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5F5089" w:rsidRPr="00D95972" w:rsidRDefault="005F5089" w:rsidP="005F5089">
            <w:pPr>
              <w:rPr>
                <w:rFonts w:cs="Arial"/>
              </w:rPr>
            </w:pPr>
          </w:p>
        </w:tc>
        <w:tc>
          <w:tcPr>
            <w:tcW w:w="1317" w:type="dxa"/>
            <w:gridSpan w:val="2"/>
            <w:tcBorders>
              <w:bottom w:val="nil"/>
            </w:tcBorders>
            <w:shd w:val="clear" w:color="auto" w:fill="auto"/>
          </w:tcPr>
          <w:p w14:paraId="33DC8F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738B25" w14:textId="5A18172E" w:rsidR="005F5089" w:rsidRPr="00D95972" w:rsidRDefault="005F5089" w:rsidP="005F5089">
            <w:pPr>
              <w:overflowPunct/>
              <w:autoSpaceDE/>
              <w:autoSpaceDN/>
              <w:adjustRightInd/>
              <w:textAlignment w:val="auto"/>
              <w:rPr>
                <w:rFonts w:cs="Arial"/>
                <w:lang w:val="en-US"/>
              </w:rPr>
            </w:pPr>
            <w:r w:rsidRPr="001124B1">
              <w:t>C1-233914</w:t>
            </w:r>
          </w:p>
        </w:tc>
        <w:tc>
          <w:tcPr>
            <w:tcW w:w="4191" w:type="dxa"/>
            <w:gridSpan w:val="3"/>
            <w:tcBorders>
              <w:top w:val="single" w:sz="4" w:space="0" w:color="auto"/>
              <w:bottom w:val="single" w:sz="4" w:space="0" w:color="auto"/>
            </w:tcBorders>
            <w:shd w:val="clear" w:color="auto" w:fill="FFFFFF"/>
          </w:tcPr>
          <w:p w14:paraId="7EADD28E" w14:textId="693E1A39" w:rsidR="005F5089" w:rsidRPr="00D95972" w:rsidRDefault="005F5089" w:rsidP="005F5089">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FF"/>
          </w:tcPr>
          <w:p w14:paraId="6D739E69" w14:textId="0E80E6BC" w:rsidR="005F5089" w:rsidRPr="00D95972"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7911E4E" w14:textId="02206E9A" w:rsidR="005F5089" w:rsidRPr="00D95972" w:rsidRDefault="005F5089" w:rsidP="005F5089">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FB52E" w14:textId="77777777" w:rsidR="005F5089" w:rsidRDefault="005F5089" w:rsidP="005F5089">
            <w:pPr>
              <w:rPr>
                <w:rFonts w:eastAsia="Batang" w:cs="Arial"/>
                <w:lang w:eastAsia="ko-KR"/>
              </w:rPr>
            </w:pPr>
            <w:r>
              <w:rPr>
                <w:rFonts w:eastAsia="Batang" w:cs="Arial"/>
                <w:lang w:eastAsia="ko-KR"/>
              </w:rPr>
              <w:t>Postponed</w:t>
            </w:r>
          </w:p>
          <w:p w14:paraId="541F8C58" w14:textId="712BB596"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18.2.18</w:t>
            </w:r>
            <w:proofErr w:type="gramEnd"/>
          </w:p>
          <w:p w14:paraId="74167822" w14:textId="77777777" w:rsidR="005F5089" w:rsidRDefault="005F5089" w:rsidP="005F5089">
            <w:pPr>
              <w:rPr>
                <w:rFonts w:eastAsia="Batang" w:cs="Arial"/>
                <w:lang w:eastAsia="ko-KR"/>
              </w:rPr>
            </w:pPr>
          </w:p>
          <w:p w14:paraId="1D0B99B4" w14:textId="77777777" w:rsidR="005F5089" w:rsidRDefault="005F5089" w:rsidP="005F5089">
            <w:pPr>
              <w:rPr>
                <w:ins w:id="1327" w:author="Peter Leis (Nokia)" w:date="2023-05-23T17:21:00Z"/>
                <w:rFonts w:eastAsia="Batang" w:cs="Arial"/>
                <w:lang w:eastAsia="ko-KR"/>
              </w:rPr>
            </w:pPr>
            <w:ins w:id="1328" w:author="Peter Leis (Nokia)" w:date="2023-05-23T17:21:00Z">
              <w:r>
                <w:rPr>
                  <w:rFonts w:eastAsia="Batang" w:cs="Arial"/>
                  <w:lang w:eastAsia="ko-KR"/>
                </w:rPr>
                <w:t>Revision of C1-233309</w:t>
              </w:r>
            </w:ins>
          </w:p>
          <w:p w14:paraId="6544490F" w14:textId="16334B4C" w:rsidR="005F5089" w:rsidRPr="00D95972" w:rsidRDefault="005F5089" w:rsidP="005F5089">
            <w:pPr>
              <w:rPr>
                <w:rFonts w:eastAsia="Batang" w:cs="Arial"/>
                <w:lang w:eastAsia="ko-KR"/>
              </w:rPr>
            </w:pPr>
          </w:p>
        </w:tc>
      </w:tr>
      <w:tr w:rsidR="005F5089"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5F5089" w:rsidRPr="00D95972" w:rsidRDefault="005F5089" w:rsidP="005F5089">
            <w:pPr>
              <w:rPr>
                <w:rFonts w:cs="Arial"/>
              </w:rPr>
            </w:pPr>
          </w:p>
        </w:tc>
        <w:tc>
          <w:tcPr>
            <w:tcW w:w="1317" w:type="dxa"/>
            <w:gridSpan w:val="2"/>
            <w:tcBorders>
              <w:bottom w:val="nil"/>
            </w:tcBorders>
            <w:shd w:val="clear" w:color="auto" w:fill="auto"/>
          </w:tcPr>
          <w:p w14:paraId="0F49C4D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103B34"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665972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263577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5F5089" w:rsidRPr="00D95972" w:rsidRDefault="005F5089" w:rsidP="005F5089">
            <w:pPr>
              <w:rPr>
                <w:rFonts w:eastAsia="Batang" w:cs="Arial"/>
                <w:lang w:eastAsia="ko-KR"/>
              </w:rPr>
            </w:pPr>
          </w:p>
        </w:tc>
      </w:tr>
      <w:tr w:rsidR="005F5089"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5F5089" w:rsidRPr="00D95972" w:rsidRDefault="005F5089" w:rsidP="005F5089">
            <w:pPr>
              <w:rPr>
                <w:rFonts w:cs="Arial"/>
              </w:rPr>
            </w:pPr>
          </w:p>
        </w:tc>
        <w:tc>
          <w:tcPr>
            <w:tcW w:w="1317" w:type="dxa"/>
            <w:gridSpan w:val="2"/>
            <w:tcBorders>
              <w:bottom w:val="nil"/>
            </w:tcBorders>
            <w:shd w:val="clear" w:color="auto" w:fill="auto"/>
          </w:tcPr>
          <w:p w14:paraId="10B6876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5748F0C"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175BE7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D18DB3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5F5089" w:rsidRPr="00D95972" w:rsidRDefault="005F5089" w:rsidP="005F5089">
            <w:pPr>
              <w:rPr>
                <w:rFonts w:eastAsia="Batang" w:cs="Arial"/>
                <w:lang w:eastAsia="ko-KR"/>
              </w:rPr>
            </w:pPr>
          </w:p>
        </w:tc>
      </w:tr>
      <w:tr w:rsidR="005F5089"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5F5089" w:rsidRPr="00D95972" w:rsidRDefault="005F5089" w:rsidP="005F5089">
            <w:pPr>
              <w:rPr>
                <w:rFonts w:cs="Arial"/>
              </w:rPr>
            </w:pPr>
          </w:p>
        </w:tc>
        <w:tc>
          <w:tcPr>
            <w:tcW w:w="1317" w:type="dxa"/>
            <w:gridSpan w:val="2"/>
            <w:tcBorders>
              <w:bottom w:val="nil"/>
            </w:tcBorders>
            <w:shd w:val="clear" w:color="auto" w:fill="auto"/>
          </w:tcPr>
          <w:p w14:paraId="494BBC6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9876932"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6FD402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C923E6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5F5089" w:rsidRPr="00D95972" w:rsidRDefault="005F5089" w:rsidP="005F5089">
            <w:pPr>
              <w:rPr>
                <w:rFonts w:eastAsia="Batang" w:cs="Arial"/>
                <w:lang w:eastAsia="ko-KR"/>
              </w:rPr>
            </w:pPr>
          </w:p>
        </w:tc>
      </w:tr>
      <w:tr w:rsidR="005F5089"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5F5089" w:rsidRPr="00D95972" w:rsidRDefault="005F5089" w:rsidP="005F508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985302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5F5089" w:rsidRDefault="005F5089" w:rsidP="005F5089">
            <w:pPr>
              <w:rPr>
                <w:rFonts w:eastAsia="Batang" w:cs="Arial"/>
                <w:lang w:eastAsia="ko-KR"/>
              </w:rPr>
            </w:pPr>
            <w:r>
              <w:rPr>
                <w:rFonts w:eastAsia="Batang" w:cs="Arial"/>
                <w:lang w:eastAsia="ko-KR"/>
              </w:rPr>
              <w:t xml:space="preserve">Work items on IMS and Mission Critical </w:t>
            </w:r>
          </w:p>
          <w:p w14:paraId="632121AD" w14:textId="77777777" w:rsidR="005F5089" w:rsidRDefault="005F5089" w:rsidP="005F5089">
            <w:pPr>
              <w:rPr>
                <w:rFonts w:eastAsia="Batang" w:cs="Arial"/>
                <w:lang w:eastAsia="ko-KR"/>
              </w:rPr>
            </w:pPr>
          </w:p>
          <w:p w14:paraId="0915DCF1" w14:textId="77777777" w:rsidR="005F5089" w:rsidRPr="00D95972" w:rsidRDefault="005F5089" w:rsidP="005F5089">
            <w:pPr>
              <w:rPr>
                <w:rFonts w:eastAsia="Batang" w:cs="Arial"/>
                <w:lang w:eastAsia="ko-KR"/>
              </w:rPr>
            </w:pPr>
          </w:p>
        </w:tc>
      </w:tr>
      <w:tr w:rsidR="005F5089" w:rsidRPr="00D95972" w14:paraId="30FCD50E" w14:textId="77777777" w:rsidTr="00362D1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5F5089" w:rsidRPr="00D95972" w:rsidRDefault="005F5089" w:rsidP="005F5089">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5F5089" w:rsidRPr="00DA2C24" w:rsidRDefault="005F5089" w:rsidP="005F508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9F8085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5F5089" w:rsidRDefault="005F5089" w:rsidP="005F508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5F5089" w:rsidRPr="00D95972" w:rsidRDefault="005F5089" w:rsidP="005F5089">
            <w:pPr>
              <w:rPr>
                <w:rFonts w:eastAsia="Batang" w:cs="Arial"/>
                <w:color w:val="000000"/>
                <w:lang w:eastAsia="ko-KR"/>
              </w:rPr>
            </w:pPr>
          </w:p>
          <w:p w14:paraId="36DCF848" w14:textId="77777777" w:rsidR="005F5089" w:rsidRDefault="005F5089" w:rsidP="005F5089">
            <w:pPr>
              <w:rPr>
                <w:rFonts w:eastAsia="MS Mincho" w:cs="Arial"/>
              </w:rPr>
            </w:pPr>
          </w:p>
          <w:p w14:paraId="562DAAC3" w14:textId="77777777" w:rsidR="005F5089" w:rsidRPr="00D95972" w:rsidRDefault="005F5089" w:rsidP="005F5089">
            <w:pPr>
              <w:rPr>
                <w:rFonts w:eastAsia="Batang" w:cs="Arial"/>
                <w:lang w:eastAsia="ko-KR"/>
              </w:rPr>
            </w:pPr>
          </w:p>
        </w:tc>
      </w:tr>
      <w:tr w:rsidR="005F5089" w:rsidRPr="00D95972" w14:paraId="1079B062" w14:textId="77777777" w:rsidTr="00362D18">
        <w:tc>
          <w:tcPr>
            <w:tcW w:w="976" w:type="dxa"/>
            <w:tcBorders>
              <w:left w:val="thinThickThinSmallGap" w:sz="24" w:space="0" w:color="auto"/>
              <w:bottom w:val="nil"/>
            </w:tcBorders>
            <w:shd w:val="clear" w:color="auto" w:fill="auto"/>
          </w:tcPr>
          <w:p w14:paraId="7F679047" w14:textId="77777777" w:rsidR="005F5089" w:rsidRPr="00D95972" w:rsidRDefault="005F5089" w:rsidP="005F5089">
            <w:pPr>
              <w:rPr>
                <w:rFonts w:cs="Arial"/>
              </w:rPr>
            </w:pPr>
          </w:p>
        </w:tc>
        <w:tc>
          <w:tcPr>
            <w:tcW w:w="1317" w:type="dxa"/>
            <w:gridSpan w:val="2"/>
            <w:tcBorders>
              <w:bottom w:val="nil"/>
            </w:tcBorders>
            <w:shd w:val="clear" w:color="auto" w:fill="auto"/>
          </w:tcPr>
          <w:p w14:paraId="4317003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46FDA60" w14:textId="2D5DF8D5" w:rsidR="005F5089" w:rsidRPr="00D95972" w:rsidRDefault="005F5089" w:rsidP="005F5089">
            <w:pPr>
              <w:overflowPunct/>
              <w:autoSpaceDE/>
              <w:autoSpaceDN/>
              <w:adjustRightInd/>
              <w:textAlignment w:val="auto"/>
              <w:rPr>
                <w:rFonts w:cs="Arial"/>
                <w:lang w:val="en-US"/>
              </w:rPr>
            </w:pPr>
            <w:hyperlink r:id="rId1072" w:history="1">
              <w:r>
                <w:rPr>
                  <w:rStyle w:val="Hyperlink"/>
                  <w:rFonts w:cs="Arial"/>
                  <w:lang w:val="en-US"/>
                </w:rPr>
                <w:t>C1-232119</w:t>
              </w:r>
            </w:hyperlink>
          </w:p>
        </w:tc>
        <w:tc>
          <w:tcPr>
            <w:tcW w:w="4191" w:type="dxa"/>
            <w:gridSpan w:val="3"/>
            <w:tcBorders>
              <w:top w:val="single" w:sz="4" w:space="0" w:color="auto"/>
              <w:bottom w:val="single" w:sz="4" w:space="0" w:color="auto"/>
            </w:tcBorders>
            <w:shd w:val="clear" w:color="auto" w:fill="00FF00"/>
          </w:tcPr>
          <w:p w14:paraId="32198F02" w14:textId="2641C9AA" w:rsidR="005F5089" w:rsidRPr="00D95972" w:rsidRDefault="005F5089" w:rsidP="005F5089">
            <w:pPr>
              <w:rPr>
                <w:rFonts w:cs="Arial"/>
              </w:rPr>
            </w:pPr>
            <w:r>
              <w:rPr>
                <w:rFonts w:cs="Arial"/>
              </w:rPr>
              <w:t>Replace erroneous “MCPTT” term with “</w:t>
            </w:r>
            <w:proofErr w:type="spellStart"/>
            <w:r>
              <w:rPr>
                <w:rFonts w:cs="Arial"/>
              </w:rPr>
              <w:t>MCVideo</w:t>
            </w:r>
            <w:proofErr w:type="spellEnd"/>
            <w:r>
              <w:rPr>
                <w:rFonts w:cs="Arial"/>
              </w:rPr>
              <w:t>” in 24.281</w:t>
            </w:r>
          </w:p>
        </w:tc>
        <w:tc>
          <w:tcPr>
            <w:tcW w:w="1767" w:type="dxa"/>
            <w:tcBorders>
              <w:top w:val="single" w:sz="4" w:space="0" w:color="auto"/>
              <w:bottom w:val="single" w:sz="4" w:space="0" w:color="auto"/>
            </w:tcBorders>
            <w:shd w:val="clear" w:color="auto" w:fill="00FF00"/>
          </w:tcPr>
          <w:p w14:paraId="19901C6A" w14:textId="44E2451E" w:rsidR="005F5089" w:rsidRPr="00D95972" w:rsidRDefault="005F5089" w:rsidP="005F5089">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89EDC6F" w14:textId="378258E1" w:rsidR="005F5089" w:rsidRPr="00D95972" w:rsidRDefault="005F5089" w:rsidP="005F5089">
            <w:pPr>
              <w:rPr>
                <w:rFonts w:cs="Arial"/>
              </w:rPr>
            </w:pPr>
            <w:r>
              <w:rPr>
                <w:rFonts w:cs="Arial"/>
              </w:rPr>
              <w:t>CR 0201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93A60A" w14:textId="77777777" w:rsidR="005F5089" w:rsidRDefault="005F5089" w:rsidP="005F5089">
            <w:pPr>
              <w:rPr>
                <w:rFonts w:eastAsia="Batang" w:cs="Arial"/>
                <w:lang w:eastAsia="ko-KR"/>
              </w:rPr>
            </w:pPr>
            <w:r>
              <w:rPr>
                <w:rFonts w:eastAsia="Batang" w:cs="Arial"/>
                <w:lang w:eastAsia="ko-KR"/>
              </w:rPr>
              <w:t>Agreed</w:t>
            </w:r>
          </w:p>
          <w:p w14:paraId="5914DD46" w14:textId="67529E66" w:rsidR="005F5089" w:rsidRPr="00D95972" w:rsidRDefault="005F5089" w:rsidP="005F5089">
            <w:pPr>
              <w:rPr>
                <w:rFonts w:eastAsia="Batang" w:cs="Arial"/>
                <w:lang w:eastAsia="ko-KR"/>
              </w:rPr>
            </w:pPr>
          </w:p>
        </w:tc>
      </w:tr>
      <w:tr w:rsidR="005F5089" w:rsidRPr="00D95972" w14:paraId="050E3C7C" w14:textId="77777777" w:rsidTr="00362D18">
        <w:tc>
          <w:tcPr>
            <w:tcW w:w="976" w:type="dxa"/>
            <w:tcBorders>
              <w:left w:val="thinThickThinSmallGap" w:sz="24" w:space="0" w:color="auto"/>
              <w:bottom w:val="nil"/>
            </w:tcBorders>
            <w:shd w:val="clear" w:color="auto" w:fill="auto"/>
          </w:tcPr>
          <w:p w14:paraId="22EE6442" w14:textId="77777777" w:rsidR="005F5089" w:rsidRPr="00D95972" w:rsidRDefault="005F5089" w:rsidP="005F5089">
            <w:pPr>
              <w:rPr>
                <w:rFonts w:cs="Arial"/>
              </w:rPr>
            </w:pPr>
          </w:p>
        </w:tc>
        <w:tc>
          <w:tcPr>
            <w:tcW w:w="1317" w:type="dxa"/>
            <w:gridSpan w:val="2"/>
            <w:tcBorders>
              <w:bottom w:val="nil"/>
            </w:tcBorders>
            <w:shd w:val="clear" w:color="auto" w:fill="auto"/>
          </w:tcPr>
          <w:p w14:paraId="2E8905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9A8C5AD" w14:textId="6A5CDFF6" w:rsidR="005F5089" w:rsidRPr="00D95972" w:rsidRDefault="005F5089" w:rsidP="005F5089">
            <w:pPr>
              <w:overflowPunct/>
              <w:autoSpaceDE/>
              <w:autoSpaceDN/>
              <w:adjustRightInd/>
              <w:textAlignment w:val="auto"/>
              <w:rPr>
                <w:rFonts w:cs="Arial"/>
                <w:lang w:val="en-US"/>
              </w:rPr>
            </w:pPr>
            <w:hyperlink r:id="rId1073" w:history="1">
              <w:r>
                <w:rPr>
                  <w:rStyle w:val="Hyperlink"/>
                  <w:rFonts w:cs="Arial"/>
                  <w:lang w:val="en-US"/>
                </w:rPr>
                <w:t>C1-232120</w:t>
              </w:r>
            </w:hyperlink>
          </w:p>
        </w:tc>
        <w:tc>
          <w:tcPr>
            <w:tcW w:w="4191" w:type="dxa"/>
            <w:gridSpan w:val="3"/>
            <w:tcBorders>
              <w:top w:val="single" w:sz="4" w:space="0" w:color="auto"/>
              <w:bottom w:val="single" w:sz="4" w:space="0" w:color="auto"/>
            </w:tcBorders>
            <w:shd w:val="clear" w:color="auto" w:fill="00FF00"/>
          </w:tcPr>
          <w:p w14:paraId="3AB46ACB" w14:textId="56C9FFD2" w:rsidR="005F5089" w:rsidRPr="00D95972" w:rsidRDefault="005F5089" w:rsidP="005F5089">
            <w:pPr>
              <w:rPr>
                <w:rFonts w:cs="Arial"/>
              </w:rPr>
            </w:pPr>
            <w:r>
              <w:rPr>
                <w:rFonts w:cs="Arial"/>
              </w:rPr>
              <w:t>Replace erroneous “MCPTT” term with “</w:t>
            </w:r>
            <w:proofErr w:type="spellStart"/>
            <w:r>
              <w:rPr>
                <w:rFonts w:cs="Arial"/>
              </w:rPr>
              <w:t>MCData</w:t>
            </w:r>
            <w:proofErr w:type="spellEnd"/>
            <w:r>
              <w:rPr>
                <w:rFonts w:cs="Arial"/>
              </w:rPr>
              <w:t>” in 24.282</w:t>
            </w:r>
          </w:p>
        </w:tc>
        <w:tc>
          <w:tcPr>
            <w:tcW w:w="1767" w:type="dxa"/>
            <w:tcBorders>
              <w:top w:val="single" w:sz="4" w:space="0" w:color="auto"/>
              <w:bottom w:val="single" w:sz="4" w:space="0" w:color="auto"/>
            </w:tcBorders>
            <w:shd w:val="clear" w:color="auto" w:fill="00FF00"/>
          </w:tcPr>
          <w:p w14:paraId="3671CBA2" w14:textId="1E67EE3D" w:rsidR="005F5089" w:rsidRPr="00D95972" w:rsidRDefault="005F5089" w:rsidP="005F5089">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69DD02E" w14:textId="142B5090" w:rsidR="005F5089" w:rsidRPr="00D95972" w:rsidRDefault="005F5089" w:rsidP="005F5089">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960125" w14:textId="77777777" w:rsidR="005F5089" w:rsidRDefault="005F5089" w:rsidP="005F5089">
            <w:pPr>
              <w:rPr>
                <w:rFonts w:eastAsia="Batang" w:cs="Arial"/>
                <w:lang w:eastAsia="ko-KR"/>
              </w:rPr>
            </w:pPr>
            <w:r>
              <w:rPr>
                <w:rFonts w:eastAsia="Batang" w:cs="Arial"/>
                <w:lang w:eastAsia="ko-KR"/>
              </w:rPr>
              <w:t>Agreed</w:t>
            </w:r>
          </w:p>
          <w:p w14:paraId="2F4855BF" w14:textId="2655B88F" w:rsidR="005F5089" w:rsidRPr="00D95972" w:rsidRDefault="005F5089" w:rsidP="005F5089">
            <w:pPr>
              <w:rPr>
                <w:rFonts w:eastAsia="Batang" w:cs="Arial"/>
                <w:lang w:eastAsia="ko-KR"/>
              </w:rPr>
            </w:pPr>
          </w:p>
        </w:tc>
      </w:tr>
      <w:tr w:rsidR="005F5089" w:rsidRPr="00D95972" w14:paraId="61A62B0D" w14:textId="77777777" w:rsidTr="00362D18">
        <w:tc>
          <w:tcPr>
            <w:tcW w:w="976" w:type="dxa"/>
            <w:tcBorders>
              <w:left w:val="thinThickThinSmallGap" w:sz="24" w:space="0" w:color="auto"/>
              <w:bottom w:val="nil"/>
            </w:tcBorders>
            <w:shd w:val="clear" w:color="auto" w:fill="auto"/>
          </w:tcPr>
          <w:p w14:paraId="179A220E" w14:textId="77777777" w:rsidR="005F5089" w:rsidRPr="00D95972" w:rsidRDefault="005F5089" w:rsidP="005F5089">
            <w:pPr>
              <w:rPr>
                <w:rFonts w:cs="Arial"/>
              </w:rPr>
            </w:pPr>
          </w:p>
        </w:tc>
        <w:tc>
          <w:tcPr>
            <w:tcW w:w="1317" w:type="dxa"/>
            <w:gridSpan w:val="2"/>
            <w:tcBorders>
              <w:bottom w:val="nil"/>
            </w:tcBorders>
            <w:shd w:val="clear" w:color="auto" w:fill="auto"/>
          </w:tcPr>
          <w:p w14:paraId="0F192BC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3B26AEE" w14:textId="5AA282FF" w:rsidR="005F5089" w:rsidRPr="00D95972" w:rsidRDefault="005F5089" w:rsidP="005F5089">
            <w:pPr>
              <w:overflowPunct/>
              <w:autoSpaceDE/>
              <w:autoSpaceDN/>
              <w:adjustRightInd/>
              <w:textAlignment w:val="auto"/>
              <w:rPr>
                <w:rFonts w:cs="Arial"/>
                <w:lang w:val="en-US"/>
              </w:rPr>
            </w:pPr>
            <w:hyperlink r:id="rId1074" w:history="1">
              <w:r>
                <w:rPr>
                  <w:rStyle w:val="Hyperlink"/>
                  <w:rFonts w:cs="Arial"/>
                  <w:lang w:val="en-US"/>
                </w:rPr>
                <w:t>C1-232314</w:t>
              </w:r>
            </w:hyperlink>
          </w:p>
        </w:tc>
        <w:tc>
          <w:tcPr>
            <w:tcW w:w="4191" w:type="dxa"/>
            <w:gridSpan w:val="3"/>
            <w:tcBorders>
              <w:top w:val="single" w:sz="4" w:space="0" w:color="auto"/>
              <w:bottom w:val="single" w:sz="4" w:space="0" w:color="auto"/>
            </w:tcBorders>
            <w:shd w:val="clear" w:color="auto" w:fill="00FF00"/>
          </w:tcPr>
          <w:p w14:paraId="7EBD1847" w14:textId="10AADD5B" w:rsidR="005F5089" w:rsidRPr="00D95972" w:rsidRDefault="005F5089" w:rsidP="005F5089">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00FF00"/>
          </w:tcPr>
          <w:p w14:paraId="37596A9B" w14:textId="05FAB87D" w:rsidR="005F5089" w:rsidRPr="00D95972" w:rsidRDefault="005F5089" w:rsidP="005F5089">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7C5B9E3D" w14:textId="7E84515F" w:rsidR="005F5089" w:rsidRPr="00D95972" w:rsidRDefault="005F5089" w:rsidP="005F5089">
            <w:pPr>
              <w:rPr>
                <w:rFonts w:cs="Arial"/>
              </w:rPr>
            </w:pPr>
            <w:r>
              <w:rPr>
                <w:rFonts w:cs="Arial"/>
              </w:rPr>
              <w:t xml:space="preserve">CR 0877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627732" w14:textId="77777777" w:rsidR="005F5089" w:rsidRDefault="005F5089" w:rsidP="005F5089">
            <w:pPr>
              <w:rPr>
                <w:rFonts w:eastAsia="Batang" w:cs="Arial"/>
                <w:lang w:eastAsia="ko-KR"/>
              </w:rPr>
            </w:pPr>
            <w:r>
              <w:rPr>
                <w:rFonts w:eastAsia="Batang" w:cs="Arial"/>
                <w:lang w:eastAsia="ko-KR"/>
              </w:rPr>
              <w:lastRenderedPageBreak/>
              <w:t>Agreed</w:t>
            </w:r>
          </w:p>
          <w:p w14:paraId="61D27382" w14:textId="32B6AEF3" w:rsidR="005F5089" w:rsidRPr="00D95972" w:rsidRDefault="005F5089" w:rsidP="005F5089">
            <w:pPr>
              <w:rPr>
                <w:rFonts w:eastAsia="Batang" w:cs="Arial"/>
                <w:lang w:eastAsia="ko-KR"/>
              </w:rPr>
            </w:pPr>
          </w:p>
        </w:tc>
      </w:tr>
      <w:tr w:rsidR="005F5089" w:rsidRPr="00D95972" w14:paraId="3608B950" w14:textId="77777777" w:rsidTr="00362D18">
        <w:tc>
          <w:tcPr>
            <w:tcW w:w="976" w:type="dxa"/>
            <w:tcBorders>
              <w:left w:val="thinThickThinSmallGap" w:sz="24" w:space="0" w:color="auto"/>
              <w:bottom w:val="nil"/>
            </w:tcBorders>
            <w:shd w:val="clear" w:color="auto" w:fill="auto"/>
          </w:tcPr>
          <w:p w14:paraId="132EBBEF" w14:textId="77777777" w:rsidR="005F5089" w:rsidRPr="00D95972" w:rsidRDefault="005F5089" w:rsidP="005F5089">
            <w:pPr>
              <w:rPr>
                <w:rFonts w:cs="Arial"/>
              </w:rPr>
            </w:pPr>
          </w:p>
        </w:tc>
        <w:tc>
          <w:tcPr>
            <w:tcW w:w="1317" w:type="dxa"/>
            <w:gridSpan w:val="2"/>
            <w:tcBorders>
              <w:bottom w:val="nil"/>
            </w:tcBorders>
            <w:shd w:val="clear" w:color="auto" w:fill="auto"/>
          </w:tcPr>
          <w:p w14:paraId="02EC6BD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2F0AF94" w14:textId="3123982F" w:rsidR="005F5089" w:rsidRPr="00D95972" w:rsidRDefault="005F5089" w:rsidP="005F5089">
            <w:pPr>
              <w:overflowPunct/>
              <w:autoSpaceDE/>
              <w:autoSpaceDN/>
              <w:adjustRightInd/>
              <w:textAlignment w:val="auto"/>
              <w:rPr>
                <w:rFonts w:cs="Arial"/>
                <w:lang w:val="en-US"/>
              </w:rPr>
            </w:pPr>
            <w:hyperlink r:id="rId1075" w:history="1">
              <w:r>
                <w:rPr>
                  <w:rStyle w:val="Hyperlink"/>
                  <w:rFonts w:cs="Arial"/>
                  <w:lang w:val="en-US"/>
                </w:rPr>
                <w:t>C1-232693</w:t>
              </w:r>
            </w:hyperlink>
          </w:p>
        </w:tc>
        <w:tc>
          <w:tcPr>
            <w:tcW w:w="4191" w:type="dxa"/>
            <w:gridSpan w:val="3"/>
            <w:tcBorders>
              <w:top w:val="single" w:sz="4" w:space="0" w:color="auto"/>
              <w:bottom w:val="single" w:sz="4" w:space="0" w:color="auto"/>
            </w:tcBorders>
            <w:shd w:val="clear" w:color="auto" w:fill="00FF00"/>
          </w:tcPr>
          <w:p w14:paraId="268C9045" w14:textId="03BE58C1" w:rsidR="005F5089" w:rsidRPr="00D95972" w:rsidRDefault="005F5089" w:rsidP="005F5089">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00FF00"/>
          </w:tcPr>
          <w:p w14:paraId="798766D4" w14:textId="385F97E4" w:rsidR="005F5089" w:rsidRPr="00D95972" w:rsidRDefault="005F5089" w:rsidP="005F5089">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A80C2F5" w14:textId="4652CD03" w:rsidR="005F5089" w:rsidRPr="00D95972" w:rsidRDefault="005F5089" w:rsidP="005F5089">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672B1" w14:textId="77777777" w:rsidR="005F5089" w:rsidRDefault="005F5089" w:rsidP="005F5089">
            <w:pPr>
              <w:rPr>
                <w:rFonts w:eastAsia="Batang" w:cs="Arial"/>
                <w:lang w:eastAsia="ko-KR"/>
              </w:rPr>
            </w:pPr>
            <w:r>
              <w:rPr>
                <w:rFonts w:eastAsia="Batang" w:cs="Arial"/>
                <w:lang w:eastAsia="ko-KR"/>
              </w:rPr>
              <w:t>Agreed</w:t>
            </w:r>
          </w:p>
          <w:p w14:paraId="18C4193B" w14:textId="31CB4FC1" w:rsidR="005F5089" w:rsidRPr="00D95972" w:rsidRDefault="005F5089" w:rsidP="005F5089">
            <w:pPr>
              <w:rPr>
                <w:rFonts w:eastAsia="Batang" w:cs="Arial"/>
                <w:lang w:eastAsia="ko-KR"/>
              </w:rPr>
            </w:pPr>
            <w:r>
              <w:rPr>
                <w:rFonts w:eastAsia="Batang" w:cs="Arial"/>
                <w:lang w:eastAsia="ko-KR"/>
              </w:rPr>
              <w:t xml:space="preserve">Revision of </w:t>
            </w:r>
            <w:hyperlink r:id="rId1076" w:history="1">
              <w:r>
                <w:rPr>
                  <w:rStyle w:val="Hyperlink"/>
                  <w:rFonts w:eastAsia="Batang" w:cs="Arial"/>
                  <w:lang w:eastAsia="ko-KR"/>
                </w:rPr>
                <w:t>C1-232110</w:t>
              </w:r>
            </w:hyperlink>
          </w:p>
        </w:tc>
      </w:tr>
      <w:tr w:rsidR="005F5089" w:rsidRPr="00D95972" w14:paraId="4748270D" w14:textId="77777777" w:rsidTr="00362D18">
        <w:tc>
          <w:tcPr>
            <w:tcW w:w="976" w:type="dxa"/>
            <w:tcBorders>
              <w:left w:val="thinThickThinSmallGap" w:sz="24" w:space="0" w:color="auto"/>
              <w:bottom w:val="nil"/>
            </w:tcBorders>
            <w:shd w:val="clear" w:color="auto" w:fill="auto"/>
          </w:tcPr>
          <w:p w14:paraId="483230CB" w14:textId="77777777" w:rsidR="005F5089" w:rsidRPr="00D95972" w:rsidRDefault="005F5089" w:rsidP="005F5089">
            <w:pPr>
              <w:rPr>
                <w:rFonts w:cs="Arial"/>
              </w:rPr>
            </w:pPr>
          </w:p>
        </w:tc>
        <w:tc>
          <w:tcPr>
            <w:tcW w:w="1317" w:type="dxa"/>
            <w:gridSpan w:val="2"/>
            <w:tcBorders>
              <w:bottom w:val="nil"/>
            </w:tcBorders>
            <w:shd w:val="clear" w:color="auto" w:fill="auto"/>
          </w:tcPr>
          <w:p w14:paraId="4886C67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577D010" w14:textId="71430F62" w:rsidR="005F5089" w:rsidRPr="00D95972" w:rsidRDefault="005F5089" w:rsidP="005F5089">
            <w:pPr>
              <w:overflowPunct/>
              <w:autoSpaceDE/>
              <w:autoSpaceDN/>
              <w:adjustRightInd/>
              <w:textAlignment w:val="auto"/>
              <w:rPr>
                <w:rFonts w:cs="Arial"/>
                <w:lang w:val="en-US"/>
              </w:rPr>
            </w:pPr>
            <w:hyperlink r:id="rId1077" w:history="1">
              <w:r>
                <w:rPr>
                  <w:rStyle w:val="Hyperlink"/>
                  <w:rFonts w:cs="Arial"/>
                  <w:lang w:val="en-US"/>
                </w:rPr>
                <w:t>C1-232694</w:t>
              </w:r>
            </w:hyperlink>
          </w:p>
        </w:tc>
        <w:tc>
          <w:tcPr>
            <w:tcW w:w="4191" w:type="dxa"/>
            <w:gridSpan w:val="3"/>
            <w:tcBorders>
              <w:top w:val="single" w:sz="4" w:space="0" w:color="auto"/>
              <w:bottom w:val="single" w:sz="4" w:space="0" w:color="auto"/>
            </w:tcBorders>
            <w:shd w:val="clear" w:color="auto" w:fill="00FF00"/>
          </w:tcPr>
          <w:p w14:paraId="1075EF0D" w14:textId="79920615" w:rsidR="005F5089" w:rsidRPr="00D95972" w:rsidRDefault="005F5089" w:rsidP="005F5089">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00FF00"/>
          </w:tcPr>
          <w:p w14:paraId="1760754E" w14:textId="72004631" w:rsidR="005F5089" w:rsidRPr="00D95972" w:rsidRDefault="005F5089" w:rsidP="005F5089">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6A80F1EC" w14:textId="0F91BBAB" w:rsidR="005F5089" w:rsidRPr="00D95972" w:rsidRDefault="005F5089" w:rsidP="005F5089">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1B43CC" w14:textId="77777777" w:rsidR="005F5089" w:rsidRDefault="005F5089" w:rsidP="005F5089">
            <w:pPr>
              <w:rPr>
                <w:rFonts w:eastAsia="Batang" w:cs="Arial"/>
                <w:lang w:eastAsia="ko-KR"/>
              </w:rPr>
            </w:pPr>
            <w:r>
              <w:rPr>
                <w:rFonts w:eastAsia="Batang" w:cs="Arial"/>
                <w:lang w:eastAsia="ko-KR"/>
              </w:rPr>
              <w:t>Agreed</w:t>
            </w:r>
          </w:p>
          <w:p w14:paraId="6FCDDA9A" w14:textId="64F280F4" w:rsidR="005F5089" w:rsidRPr="00D95972" w:rsidRDefault="005F5089" w:rsidP="005F5089">
            <w:pPr>
              <w:rPr>
                <w:rFonts w:eastAsia="Batang" w:cs="Arial"/>
                <w:lang w:eastAsia="ko-KR"/>
              </w:rPr>
            </w:pPr>
            <w:r>
              <w:rPr>
                <w:rFonts w:eastAsia="Batang" w:cs="Arial"/>
                <w:lang w:eastAsia="ko-KR"/>
              </w:rPr>
              <w:t xml:space="preserve">Revision of </w:t>
            </w:r>
            <w:hyperlink r:id="rId1078" w:history="1">
              <w:r>
                <w:rPr>
                  <w:rStyle w:val="Hyperlink"/>
                  <w:rFonts w:eastAsia="Batang" w:cs="Arial"/>
                  <w:lang w:eastAsia="ko-KR"/>
                </w:rPr>
                <w:t>C1-232111</w:t>
              </w:r>
            </w:hyperlink>
          </w:p>
        </w:tc>
      </w:tr>
      <w:tr w:rsidR="005F5089" w:rsidRPr="00D95972" w14:paraId="163613C0" w14:textId="77777777" w:rsidTr="00362D18">
        <w:tc>
          <w:tcPr>
            <w:tcW w:w="976" w:type="dxa"/>
            <w:tcBorders>
              <w:left w:val="thinThickThinSmallGap" w:sz="24" w:space="0" w:color="auto"/>
              <w:bottom w:val="nil"/>
            </w:tcBorders>
            <w:shd w:val="clear" w:color="auto" w:fill="auto"/>
          </w:tcPr>
          <w:p w14:paraId="248F61A2" w14:textId="77777777" w:rsidR="005F5089" w:rsidRPr="00D95972" w:rsidRDefault="005F5089" w:rsidP="005F5089">
            <w:pPr>
              <w:rPr>
                <w:rFonts w:cs="Arial"/>
              </w:rPr>
            </w:pPr>
          </w:p>
        </w:tc>
        <w:tc>
          <w:tcPr>
            <w:tcW w:w="1317" w:type="dxa"/>
            <w:gridSpan w:val="2"/>
            <w:tcBorders>
              <w:bottom w:val="nil"/>
            </w:tcBorders>
            <w:shd w:val="clear" w:color="auto" w:fill="auto"/>
          </w:tcPr>
          <w:p w14:paraId="2BA148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577E4CB" w14:textId="7A8DEA8D" w:rsidR="005F5089" w:rsidRPr="00D95972" w:rsidRDefault="005F5089" w:rsidP="005F5089">
            <w:pPr>
              <w:overflowPunct/>
              <w:autoSpaceDE/>
              <w:autoSpaceDN/>
              <w:adjustRightInd/>
              <w:textAlignment w:val="auto"/>
              <w:rPr>
                <w:rFonts w:cs="Arial"/>
                <w:lang w:val="en-US"/>
              </w:rPr>
            </w:pPr>
            <w:hyperlink r:id="rId1079" w:history="1">
              <w:r>
                <w:rPr>
                  <w:rStyle w:val="Hyperlink"/>
                  <w:rFonts w:cs="Arial"/>
                  <w:lang w:val="en-US"/>
                </w:rPr>
                <w:t>C1-232695</w:t>
              </w:r>
            </w:hyperlink>
          </w:p>
        </w:tc>
        <w:tc>
          <w:tcPr>
            <w:tcW w:w="4191" w:type="dxa"/>
            <w:gridSpan w:val="3"/>
            <w:tcBorders>
              <w:top w:val="single" w:sz="4" w:space="0" w:color="auto"/>
              <w:bottom w:val="single" w:sz="4" w:space="0" w:color="auto"/>
            </w:tcBorders>
            <w:shd w:val="clear" w:color="auto" w:fill="00FF00"/>
          </w:tcPr>
          <w:p w14:paraId="43913622" w14:textId="2A9862BE" w:rsidR="005F5089" w:rsidRPr="00D95972" w:rsidRDefault="005F5089" w:rsidP="005F5089">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00FF00"/>
          </w:tcPr>
          <w:p w14:paraId="34D68FE4" w14:textId="3310EC6A" w:rsidR="005F5089" w:rsidRPr="00D95972" w:rsidRDefault="005F5089" w:rsidP="005F5089">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265AF9FE" w14:textId="2B4A6CBC" w:rsidR="005F5089" w:rsidRPr="00D95972" w:rsidRDefault="005F5089" w:rsidP="005F5089">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160F26" w14:textId="77777777" w:rsidR="005F5089" w:rsidRDefault="005F5089" w:rsidP="005F5089">
            <w:pPr>
              <w:rPr>
                <w:rFonts w:eastAsia="Batang" w:cs="Arial"/>
                <w:lang w:eastAsia="ko-KR"/>
              </w:rPr>
            </w:pPr>
            <w:r>
              <w:rPr>
                <w:rFonts w:eastAsia="Batang" w:cs="Arial"/>
                <w:lang w:eastAsia="ko-KR"/>
              </w:rPr>
              <w:t>Agreed</w:t>
            </w:r>
          </w:p>
          <w:p w14:paraId="0B3548CA" w14:textId="5BBC25FE" w:rsidR="005F5089" w:rsidRPr="00D95972" w:rsidRDefault="005F5089" w:rsidP="005F5089">
            <w:pPr>
              <w:rPr>
                <w:rFonts w:eastAsia="Batang" w:cs="Arial"/>
                <w:lang w:eastAsia="ko-KR"/>
              </w:rPr>
            </w:pPr>
            <w:r>
              <w:rPr>
                <w:rFonts w:eastAsia="Batang" w:cs="Arial"/>
                <w:lang w:eastAsia="ko-KR"/>
              </w:rPr>
              <w:t xml:space="preserve">Revision of </w:t>
            </w:r>
            <w:hyperlink r:id="rId1080" w:history="1">
              <w:r>
                <w:rPr>
                  <w:rStyle w:val="Hyperlink"/>
                  <w:rFonts w:eastAsia="Batang" w:cs="Arial"/>
                  <w:lang w:eastAsia="ko-KR"/>
                </w:rPr>
                <w:t>C1-232112</w:t>
              </w:r>
            </w:hyperlink>
          </w:p>
        </w:tc>
      </w:tr>
      <w:tr w:rsidR="005F5089" w:rsidRPr="00D95972" w14:paraId="1A27C048" w14:textId="77777777" w:rsidTr="00860765">
        <w:tc>
          <w:tcPr>
            <w:tcW w:w="976" w:type="dxa"/>
            <w:tcBorders>
              <w:left w:val="thinThickThinSmallGap" w:sz="24" w:space="0" w:color="auto"/>
              <w:bottom w:val="nil"/>
            </w:tcBorders>
            <w:shd w:val="clear" w:color="auto" w:fill="auto"/>
          </w:tcPr>
          <w:p w14:paraId="4C3F3139" w14:textId="77777777" w:rsidR="005F5089" w:rsidRPr="00D95972" w:rsidRDefault="005F5089" w:rsidP="005F5089">
            <w:pPr>
              <w:rPr>
                <w:rFonts w:cs="Arial"/>
              </w:rPr>
            </w:pPr>
          </w:p>
        </w:tc>
        <w:tc>
          <w:tcPr>
            <w:tcW w:w="1317" w:type="dxa"/>
            <w:gridSpan w:val="2"/>
            <w:tcBorders>
              <w:bottom w:val="nil"/>
            </w:tcBorders>
            <w:shd w:val="clear" w:color="auto" w:fill="auto"/>
          </w:tcPr>
          <w:p w14:paraId="2F5041B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4F67D99"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3D282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83B3F2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3F1CDB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6D1767" w14:textId="77777777" w:rsidR="005F5089" w:rsidRPr="00D95972" w:rsidRDefault="005F5089" w:rsidP="005F5089">
            <w:pPr>
              <w:rPr>
                <w:rFonts w:eastAsia="Batang" w:cs="Arial"/>
                <w:lang w:eastAsia="ko-KR"/>
              </w:rPr>
            </w:pPr>
          </w:p>
        </w:tc>
      </w:tr>
      <w:tr w:rsidR="005F5089" w:rsidRPr="00D95972" w14:paraId="4069B8D8" w14:textId="77777777" w:rsidTr="00860765">
        <w:tc>
          <w:tcPr>
            <w:tcW w:w="976" w:type="dxa"/>
            <w:tcBorders>
              <w:left w:val="thinThickThinSmallGap" w:sz="24" w:space="0" w:color="auto"/>
              <w:bottom w:val="nil"/>
            </w:tcBorders>
            <w:shd w:val="clear" w:color="auto" w:fill="auto"/>
          </w:tcPr>
          <w:p w14:paraId="1CBB0AFE" w14:textId="77777777" w:rsidR="005F5089" w:rsidRPr="00D95972" w:rsidRDefault="005F5089" w:rsidP="005F5089">
            <w:pPr>
              <w:rPr>
                <w:rFonts w:cs="Arial"/>
              </w:rPr>
            </w:pPr>
          </w:p>
        </w:tc>
        <w:tc>
          <w:tcPr>
            <w:tcW w:w="1317" w:type="dxa"/>
            <w:gridSpan w:val="2"/>
            <w:tcBorders>
              <w:bottom w:val="nil"/>
            </w:tcBorders>
            <w:shd w:val="clear" w:color="auto" w:fill="auto"/>
          </w:tcPr>
          <w:p w14:paraId="4EA1662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0D7A7C7"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4C421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48FC95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B2CD54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FF764A" w14:textId="77777777" w:rsidR="005F5089" w:rsidRPr="00D95972" w:rsidRDefault="005F5089" w:rsidP="005F5089">
            <w:pPr>
              <w:rPr>
                <w:rFonts w:eastAsia="Batang" w:cs="Arial"/>
                <w:lang w:eastAsia="ko-KR"/>
              </w:rPr>
            </w:pPr>
          </w:p>
        </w:tc>
      </w:tr>
      <w:tr w:rsidR="008A6011" w:rsidRPr="00D95972" w14:paraId="436E0BEF" w14:textId="77777777" w:rsidTr="008A6011">
        <w:tc>
          <w:tcPr>
            <w:tcW w:w="976" w:type="dxa"/>
            <w:tcBorders>
              <w:left w:val="thinThickThinSmallGap" w:sz="24" w:space="0" w:color="auto"/>
              <w:bottom w:val="nil"/>
            </w:tcBorders>
            <w:shd w:val="clear" w:color="auto" w:fill="auto"/>
          </w:tcPr>
          <w:p w14:paraId="205E6BC0" w14:textId="77777777" w:rsidR="008A6011" w:rsidRPr="00D95972" w:rsidRDefault="008A6011" w:rsidP="008A6011">
            <w:pPr>
              <w:rPr>
                <w:rFonts w:cs="Arial"/>
              </w:rPr>
            </w:pPr>
          </w:p>
        </w:tc>
        <w:tc>
          <w:tcPr>
            <w:tcW w:w="1317" w:type="dxa"/>
            <w:gridSpan w:val="2"/>
            <w:tcBorders>
              <w:bottom w:val="nil"/>
            </w:tcBorders>
            <w:shd w:val="clear" w:color="auto" w:fill="auto"/>
          </w:tcPr>
          <w:p w14:paraId="61585B2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15AD95B4" w14:textId="51765D58" w:rsidR="008A6011" w:rsidRPr="00D95972" w:rsidRDefault="008A6011" w:rsidP="008A6011">
            <w:pPr>
              <w:overflowPunct/>
              <w:autoSpaceDE/>
              <w:autoSpaceDN/>
              <w:adjustRightInd/>
              <w:textAlignment w:val="auto"/>
              <w:rPr>
                <w:rFonts w:cs="Arial"/>
                <w:lang w:val="en-US"/>
              </w:rPr>
            </w:pPr>
            <w:hyperlink r:id="rId1081" w:history="1">
              <w:r>
                <w:rPr>
                  <w:rStyle w:val="Hyperlink"/>
                </w:rPr>
                <w:t>C1-233053</w:t>
              </w:r>
            </w:hyperlink>
          </w:p>
        </w:tc>
        <w:tc>
          <w:tcPr>
            <w:tcW w:w="4191" w:type="dxa"/>
            <w:gridSpan w:val="3"/>
            <w:tcBorders>
              <w:top w:val="single" w:sz="4" w:space="0" w:color="auto"/>
              <w:bottom w:val="single" w:sz="4" w:space="0" w:color="auto"/>
            </w:tcBorders>
            <w:shd w:val="clear" w:color="auto" w:fill="auto"/>
          </w:tcPr>
          <w:p w14:paraId="3F54C626" w14:textId="44E7CDB6" w:rsidR="008A6011" w:rsidRPr="00D95972" w:rsidRDefault="008A6011" w:rsidP="008A6011">
            <w:pPr>
              <w:rPr>
                <w:rFonts w:cs="Arial"/>
              </w:rPr>
            </w:pPr>
            <w:r w:rsidRPr="009506D0">
              <w:t xml:space="preserve">ETSI </w:t>
            </w:r>
            <w:proofErr w:type="spellStart"/>
            <w:r w:rsidRPr="009506D0">
              <w:t>Plugtests</w:t>
            </w:r>
            <w:proofErr w:type="spellEnd"/>
            <w:r w:rsidRPr="009506D0">
              <w:t xml:space="preserve"> and RAN5 TTCN MC issues</w:t>
            </w:r>
          </w:p>
        </w:tc>
        <w:tc>
          <w:tcPr>
            <w:tcW w:w="1767" w:type="dxa"/>
            <w:tcBorders>
              <w:top w:val="single" w:sz="4" w:space="0" w:color="auto"/>
              <w:bottom w:val="single" w:sz="4" w:space="0" w:color="auto"/>
            </w:tcBorders>
            <w:shd w:val="clear" w:color="auto" w:fill="auto"/>
          </w:tcPr>
          <w:p w14:paraId="32427CA4" w14:textId="0BCBA9AB" w:rsidR="008A6011" w:rsidRPr="00D95972" w:rsidRDefault="008A6011" w:rsidP="008A6011">
            <w:pPr>
              <w:rPr>
                <w:rFonts w:cs="Arial"/>
              </w:rPr>
            </w:pPr>
            <w:r w:rsidRPr="009506D0">
              <w:t>FirstNet</w:t>
            </w:r>
          </w:p>
        </w:tc>
        <w:tc>
          <w:tcPr>
            <w:tcW w:w="826" w:type="dxa"/>
            <w:tcBorders>
              <w:top w:val="single" w:sz="4" w:space="0" w:color="auto"/>
              <w:bottom w:val="single" w:sz="4" w:space="0" w:color="auto"/>
            </w:tcBorders>
            <w:shd w:val="clear" w:color="auto" w:fill="auto"/>
          </w:tcPr>
          <w:p w14:paraId="3BB47B71" w14:textId="1F38C3D7" w:rsidR="008A6011" w:rsidRPr="00D95972" w:rsidRDefault="008A6011" w:rsidP="008A6011">
            <w:pPr>
              <w:rPr>
                <w:rFonts w:cs="Arial"/>
              </w:rPr>
            </w:pPr>
            <w:r w:rsidRPr="009506D0">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BDC3DA" w14:textId="77777777" w:rsidR="008A6011" w:rsidRDefault="008A6011" w:rsidP="008A6011">
            <w:pPr>
              <w:rPr>
                <w:ins w:id="1329" w:author="Ericsson j b Bratislava" w:date="2023-05-24T19:12:00Z"/>
              </w:rPr>
            </w:pPr>
            <w:ins w:id="1330" w:author="Ericsson j b Bratislava" w:date="2023-05-24T19:12:00Z">
              <w:r>
                <w:t>Noted</w:t>
              </w:r>
            </w:ins>
          </w:p>
          <w:p w14:paraId="15F06C0E" w14:textId="77777777" w:rsidR="008A6011" w:rsidRPr="00D95972" w:rsidRDefault="008A6011" w:rsidP="008A6011">
            <w:pPr>
              <w:rPr>
                <w:rFonts w:eastAsia="Batang" w:cs="Arial"/>
                <w:lang w:eastAsia="ko-KR"/>
              </w:rPr>
            </w:pPr>
          </w:p>
        </w:tc>
      </w:tr>
      <w:tr w:rsidR="008A6011" w:rsidRPr="00D95972" w14:paraId="2287CF4F" w14:textId="77777777" w:rsidTr="008A6011">
        <w:tc>
          <w:tcPr>
            <w:tcW w:w="976" w:type="dxa"/>
            <w:tcBorders>
              <w:left w:val="thinThickThinSmallGap" w:sz="24" w:space="0" w:color="auto"/>
              <w:bottom w:val="nil"/>
            </w:tcBorders>
            <w:shd w:val="clear" w:color="auto" w:fill="auto"/>
          </w:tcPr>
          <w:p w14:paraId="196E75B1" w14:textId="77777777" w:rsidR="008A6011" w:rsidRPr="00D95972" w:rsidRDefault="008A6011" w:rsidP="008A6011">
            <w:pPr>
              <w:rPr>
                <w:rFonts w:cs="Arial"/>
              </w:rPr>
            </w:pPr>
          </w:p>
        </w:tc>
        <w:tc>
          <w:tcPr>
            <w:tcW w:w="1317" w:type="dxa"/>
            <w:gridSpan w:val="2"/>
            <w:tcBorders>
              <w:bottom w:val="nil"/>
            </w:tcBorders>
            <w:shd w:val="clear" w:color="auto" w:fill="auto"/>
          </w:tcPr>
          <w:p w14:paraId="3DA5BC0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1A2C13C5" w14:textId="0E0F7D9B" w:rsidR="008A6011" w:rsidRPr="00D95972" w:rsidRDefault="008A6011" w:rsidP="008A6011">
            <w:pPr>
              <w:overflowPunct/>
              <w:autoSpaceDE/>
              <w:autoSpaceDN/>
              <w:adjustRightInd/>
              <w:textAlignment w:val="auto"/>
              <w:rPr>
                <w:rFonts w:cs="Arial"/>
                <w:lang w:val="en-US"/>
              </w:rPr>
            </w:pPr>
            <w:hyperlink r:id="rId1082" w:history="1">
              <w:r>
                <w:rPr>
                  <w:rStyle w:val="Hyperlink"/>
                </w:rPr>
                <w:t>C1-233134</w:t>
              </w:r>
            </w:hyperlink>
          </w:p>
        </w:tc>
        <w:tc>
          <w:tcPr>
            <w:tcW w:w="4191" w:type="dxa"/>
            <w:gridSpan w:val="3"/>
            <w:tcBorders>
              <w:top w:val="single" w:sz="4" w:space="0" w:color="auto"/>
              <w:bottom w:val="single" w:sz="4" w:space="0" w:color="auto"/>
            </w:tcBorders>
            <w:shd w:val="clear" w:color="auto" w:fill="auto"/>
          </w:tcPr>
          <w:p w14:paraId="27FF2643" w14:textId="03525D02" w:rsidR="008A6011" w:rsidRPr="00D95972" w:rsidRDefault="008A6011" w:rsidP="008A6011">
            <w:pPr>
              <w:rPr>
                <w:rFonts w:cs="Arial"/>
              </w:rPr>
            </w:pPr>
            <w:proofErr w:type="spellStart"/>
            <w:r w:rsidRPr="009506D0">
              <w:t>MCVideo</w:t>
            </w:r>
            <w:proofErr w:type="spellEnd"/>
            <w:r w:rsidRPr="009506D0">
              <w:t xml:space="preserve"> Correction of SIP INVITE from NCF to CF</w:t>
            </w:r>
          </w:p>
        </w:tc>
        <w:tc>
          <w:tcPr>
            <w:tcW w:w="1767" w:type="dxa"/>
            <w:tcBorders>
              <w:top w:val="single" w:sz="4" w:space="0" w:color="auto"/>
              <w:bottom w:val="single" w:sz="4" w:space="0" w:color="auto"/>
            </w:tcBorders>
            <w:shd w:val="clear" w:color="auto" w:fill="auto"/>
          </w:tcPr>
          <w:p w14:paraId="026BACF0" w14:textId="09C6C3F6" w:rsidR="008A6011" w:rsidRPr="00D95972" w:rsidRDefault="008A6011" w:rsidP="008A6011">
            <w:pPr>
              <w:rPr>
                <w:rFonts w:cs="Arial"/>
              </w:rPr>
            </w:pPr>
            <w:r w:rsidRPr="009506D0">
              <w:t>Airbus</w:t>
            </w:r>
          </w:p>
        </w:tc>
        <w:tc>
          <w:tcPr>
            <w:tcW w:w="826" w:type="dxa"/>
            <w:tcBorders>
              <w:top w:val="single" w:sz="4" w:space="0" w:color="auto"/>
              <w:bottom w:val="single" w:sz="4" w:space="0" w:color="auto"/>
            </w:tcBorders>
            <w:shd w:val="clear" w:color="auto" w:fill="auto"/>
          </w:tcPr>
          <w:p w14:paraId="77D6296F" w14:textId="29586A9F" w:rsidR="008A6011" w:rsidRPr="00D95972" w:rsidRDefault="008A6011" w:rsidP="008A6011">
            <w:pPr>
              <w:rPr>
                <w:rFonts w:cs="Arial"/>
              </w:rPr>
            </w:pPr>
            <w:r w:rsidRPr="009506D0">
              <w:t>CR 0207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FF0D59" w14:textId="77777777" w:rsidR="008A6011" w:rsidRDefault="008A6011" w:rsidP="008A6011">
            <w:pPr>
              <w:rPr>
                <w:ins w:id="1331" w:author="Ericsson j b Bratislava" w:date="2023-05-24T19:27:00Z"/>
              </w:rPr>
            </w:pPr>
            <w:ins w:id="1332" w:author="Ericsson j b Bratislava" w:date="2023-05-24T19:27:00Z">
              <w:r>
                <w:t>Agreed</w:t>
              </w:r>
            </w:ins>
          </w:p>
          <w:p w14:paraId="6E0074A5" w14:textId="77777777" w:rsidR="008A6011" w:rsidRPr="00D95972" w:rsidRDefault="008A6011" w:rsidP="008A6011">
            <w:pPr>
              <w:rPr>
                <w:rFonts w:eastAsia="Batang" w:cs="Arial"/>
                <w:lang w:eastAsia="ko-KR"/>
              </w:rPr>
            </w:pPr>
          </w:p>
        </w:tc>
      </w:tr>
      <w:tr w:rsidR="008A6011" w:rsidRPr="00D95972" w14:paraId="345BF74F" w14:textId="77777777" w:rsidTr="008A6011">
        <w:tc>
          <w:tcPr>
            <w:tcW w:w="976" w:type="dxa"/>
            <w:tcBorders>
              <w:left w:val="thinThickThinSmallGap" w:sz="24" w:space="0" w:color="auto"/>
              <w:bottom w:val="nil"/>
            </w:tcBorders>
            <w:shd w:val="clear" w:color="auto" w:fill="auto"/>
          </w:tcPr>
          <w:p w14:paraId="172DFF57" w14:textId="77777777" w:rsidR="008A6011" w:rsidRPr="00D95972" w:rsidRDefault="008A6011" w:rsidP="008A6011">
            <w:pPr>
              <w:rPr>
                <w:rFonts w:cs="Arial"/>
              </w:rPr>
            </w:pPr>
          </w:p>
        </w:tc>
        <w:tc>
          <w:tcPr>
            <w:tcW w:w="1317" w:type="dxa"/>
            <w:gridSpan w:val="2"/>
            <w:tcBorders>
              <w:bottom w:val="nil"/>
            </w:tcBorders>
            <w:shd w:val="clear" w:color="auto" w:fill="auto"/>
          </w:tcPr>
          <w:p w14:paraId="5AA97DA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3474438" w14:textId="36AFF7BF" w:rsidR="008A6011" w:rsidRPr="00D95972" w:rsidRDefault="008A6011" w:rsidP="008A6011">
            <w:pPr>
              <w:overflowPunct/>
              <w:autoSpaceDE/>
              <w:autoSpaceDN/>
              <w:adjustRightInd/>
              <w:textAlignment w:val="auto"/>
              <w:rPr>
                <w:rFonts w:cs="Arial"/>
                <w:lang w:val="en-US"/>
              </w:rPr>
            </w:pPr>
            <w:hyperlink r:id="rId1083" w:history="1">
              <w:r>
                <w:rPr>
                  <w:rStyle w:val="Hyperlink"/>
                </w:rPr>
                <w:t>C1-233136</w:t>
              </w:r>
            </w:hyperlink>
          </w:p>
        </w:tc>
        <w:tc>
          <w:tcPr>
            <w:tcW w:w="4191" w:type="dxa"/>
            <w:gridSpan w:val="3"/>
            <w:tcBorders>
              <w:top w:val="single" w:sz="4" w:space="0" w:color="auto"/>
              <w:bottom w:val="single" w:sz="4" w:space="0" w:color="auto"/>
            </w:tcBorders>
            <w:shd w:val="clear" w:color="auto" w:fill="auto"/>
          </w:tcPr>
          <w:p w14:paraId="5010E12C" w14:textId="17C02578" w:rsidR="008A6011" w:rsidRPr="00D95972" w:rsidRDefault="008A6011" w:rsidP="008A6011">
            <w:pPr>
              <w:rPr>
                <w:rFonts w:cs="Arial"/>
              </w:rPr>
            </w:pPr>
            <w:proofErr w:type="spellStart"/>
            <w:r w:rsidRPr="009506D0">
              <w:t>MCVideo</w:t>
            </w:r>
            <w:proofErr w:type="spellEnd"/>
            <w:r w:rsidRPr="009506D0">
              <w:t xml:space="preserve"> Correction of Referred-By header fields</w:t>
            </w:r>
          </w:p>
        </w:tc>
        <w:tc>
          <w:tcPr>
            <w:tcW w:w="1767" w:type="dxa"/>
            <w:tcBorders>
              <w:top w:val="single" w:sz="4" w:space="0" w:color="auto"/>
              <w:bottom w:val="single" w:sz="4" w:space="0" w:color="auto"/>
            </w:tcBorders>
            <w:shd w:val="clear" w:color="auto" w:fill="auto"/>
          </w:tcPr>
          <w:p w14:paraId="329B441B" w14:textId="416A2038" w:rsidR="008A6011" w:rsidRPr="00D95972" w:rsidRDefault="008A6011" w:rsidP="008A6011">
            <w:pPr>
              <w:rPr>
                <w:rFonts w:cs="Arial"/>
              </w:rPr>
            </w:pPr>
            <w:r w:rsidRPr="009506D0">
              <w:t>Airbus</w:t>
            </w:r>
          </w:p>
        </w:tc>
        <w:tc>
          <w:tcPr>
            <w:tcW w:w="826" w:type="dxa"/>
            <w:tcBorders>
              <w:top w:val="single" w:sz="4" w:space="0" w:color="auto"/>
              <w:bottom w:val="single" w:sz="4" w:space="0" w:color="auto"/>
            </w:tcBorders>
            <w:shd w:val="clear" w:color="auto" w:fill="auto"/>
          </w:tcPr>
          <w:p w14:paraId="09908199" w14:textId="1F62E3F4" w:rsidR="008A6011" w:rsidRPr="00D95972" w:rsidRDefault="008A6011" w:rsidP="008A6011">
            <w:pPr>
              <w:rPr>
                <w:rFonts w:cs="Arial"/>
              </w:rPr>
            </w:pPr>
            <w:r w:rsidRPr="009506D0">
              <w:t>CR 0209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CFD8CA" w14:textId="77777777" w:rsidR="008A6011" w:rsidRDefault="008A6011" w:rsidP="008A6011">
            <w:pPr>
              <w:rPr>
                <w:ins w:id="1333" w:author="Ericsson j b Bratislava" w:date="2023-05-24T19:30:00Z"/>
              </w:rPr>
            </w:pPr>
            <w:ins w:id="1334" w:author="Ericsson j b Bratislava" w:date="2023-05-24T19:30:00Z">
              <w:r>
                <w:t>Agreed</w:t>
              </w:r>
            </w:ins>
          </w:p>
          <w:p w14:paraId="07C8907E" w14:textId="77777777" w:rsidR="008A6011" w:rsidRPr="00D95972" w:rsidRDefault="008A6011" w:rsidP="008A6011">
            <w:pPr>
              <w:rPr>
                <w:rFonts w:eastAsia="Batang" w:cs="Arial"/>
                <w:lang w:eastAsia="ko-KR"/>
              </w:rPr>
            </w:pPr>
          </w:p>
        </w:tc>
      </w:tr>
      <w:tr w:rsidR="008A6011" w:rsidRPr="00D95972" w14:paraId="453AB476" w14:textId="77777777" w:rsidTr="008A6011">
        <w:tc>
          <w:tcPr>
            <w:tcW w:w="976" w:type="dxa"/>
            <w:tcBorders>
              <w:left w:val="thinThickThinSmallGap" w:sz="24" w:space="0" w:color="auto"/>
              <w:bottom w:val="nil"/>
            </w:tcBorders>
            <w:shd w:val="clear" w:color="auto" w:fill="auto"/>
          </w:tcPr>
          <w:p w14:paraId="46FC75D9" w14:textId="77777777" w:rsidR="008A6011" w:rsidRPr="00D95972" w:rsidRDefault="008A6011" w:rsidP="008A6011">
            <w:pPr>
              <w:rPr>
                <w:rFonts w:cs="Arial"/>
              </w:rPr>
            </w:pPr>
          </w:p>
        </w:tc>
        <w:tc>
          <w:tcPr>
            <w:tcW w:w="1317" w:type="dxa"/>
            <w:gridSpan w:val="2"/>
            <w:tcBorders>
              <w:bottom w:val="nil"/>
            </w:tcBorders>
            <w:shd w:val="clear" w:color="auto" w:fill="auto"/>
          </w:tcPr>
          <w:p w14:paraId="5E41E4D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0F4F23C" w14:textId="53BC8C5B" w:rsidR="008A6011" w:rsidRPr="00D95972" w:rsidRDefault="008A6011" w:rsidP="008A6011">
            <w:pPr>
              <w:overflowPunct/>
              <w:autoSpaceDE/>
              <w:autoSpaceDN/>
              <w:adjustRightInd/>
              <w:textAlignment w:val="auto"/>
              <w:rPr>
                <w:rFonts w:cs="Arial"/>
                <w:lang w:val="en-US"/>
              </w:rPr>
            </w:pPr>
            <w:hyperlink r:id="rId1084" w:history="1">
              <w:r>
                <w:rPr>
                  <w:rStyle w:val="Hyperlink"/>
                </w:rPr>
                <w:t>C1-233168</w:t>
              </w:r>
            </w:hyperlink>
          </w:p>
        </w:tc>
        <w:tc>
          <w:tcPr>
            <w:tcW w:w="4191" w:type="dxa"/>
            <w:gridSpan w:val="3"/>
            <w:tcBorders>
              <w:top w:val="single" w:sz="4" w:space="0" w:color="auto"/>
              <w:bottom w:val="single" w:sz="4" w:space="0" w:color="auto"/>
            </w:tcBorders>
            <w:shd w:val="clear" w:color="auto" w:fill="auto"/>
          </w:tcPr>
          <w:p w14:paraId="6FFDB160" w14:textId="03616A23" w:rsidR="008A6011" w:rsidRPr="00D95972" w:rsidRDefault="008A6011" w:rsidP="008A6011">
            <w:pPr>
              <w:rPr>
                <w:rFonts w:cs="Arial"/>
              </w:rPr>
            </w:pPr>
            <w:r w:rsidRPr="009506D0">
              <w:t>Miscellaneous fixes in 24.484</w:t>
            </w:r>
          </w:p>
        </w:tc>
        <w:tc>
          <w:tcPr>
            <w:tcW w:w="1767" w:type="dxa"/>
            <w:tcBorders>
              <w:top w:val="single" w:sz="4" w:space="0" w:color="auto"/>
              <w:bottom w:val="single" w:sz="4" w:space="0" w:color="auto"/>
            </w:tcBorders>
            <w:shd w:val="clear" w:color="auto" w:fill="auto"/>
          </w:tcPr>
          <w:p w14:paraId="728A97F3" w14:textId="4B31637B" w:rsidR="008A6011" w:rsidRPr="00D95972" w:rsidRDefault="008A6011" w:rsidP="008A6011">
            <w:pPr>
              <w:rPr>
                <w:rFonts w:cs="Arial"/>
              </w:rPr>
            </w:pPr>
            <w:r w:rsidRPr="009506D0">
              <w:t>AT&amp;T</w:t>
            </w:r>
          </w:p>
        </w:tc>
        <w:tc>
          <w:tcPr>
            <w:tcW w:w="826" w:type="dxa"/>
            <w:tcBorders>
              <w:top w:val="single" w:sz="4" w:space="0" w:color="auto"/>
              <w:bottom w:val="single" w:sz="4" w:space="0" w:color="auto"/>
            </w:tcBorders>
            <w:shd w:val="clear" w:color="auto" w:fill="auto"/>
          </w:tcPr>
          <w:p w14:paraId="49F42AA8" w14:textId="40C24A50" w:rsidR="008A6011" w:rsidRPr="00D95972" w:rsidRDefault="008A6011" w:rsidP="008A6011">
            <w:pPr>
              <w:rPr>
                <w:rFonts w:cs="Arial"/>
              </w:rPr>
            </w:pPr>
            <w:r w:rsidRPr="009506D0">
              <w:t>CR 0253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A9B6BA" w14:textId="77777777" w:rsidR="008A6011" w:rsidRDefault="008A6011" w:rsidP="008A6011">
            <w:r>
              <w:t>Agreed</w:t>
            </w:r>
          </w:p>
          <w:p w14:paraId="37153FBB" w14:textId="77777777" w:rsidR="008A6011" w:rsidRPr="00D95972" w:rsidRDefault="008A6011" w:rsidP="008A6011">
            <w:pPr>
              <w:rPr>
                <w:rFonts w:eastAsia="Batang" w:cs="Arial"/>
                <w:lang w:eastAsia="ko-KR"/>
              </w:rPr>
            </w:pPr>
          </w:p>
        </w:tc>
      </w:tr>
      <w:tr w:rsidR="008A6011" w:rsidRPr="00D95972" w14:paraId="3F476305" w14:textId="77777777" w:rsidTr="008A6011">
        <w:tc>
          <w:tcPr>
            <w:tcW w:w="976" w:type="dxa"/>
            <w:tcBorders>
              <w:left w:val="thinThickThinSmallGap" w:sz="24" w:space="0" w:color="auto"/>
              <w:bottom w:val="nil"/>
            </w:tcBorders>
            <w:shd w:val="clear" w:color="auto" w:fill="auto"/>
          </w:tcPr>
          <w:p w14:paraId="23DF5328" w14:textId="77777777" w:rsidR="008A6011" w:rsidRPr="00D95972" w:rsidRDefault="008A6011" w:rsidP="008A6011">
            <w:pPr>
              <w:rPr>
                <w:rFonts w:cs="Arial"/>
              </w:rPr>
            </w:pPr>
          </w:p>
        </w:tc>
        <w:tc>
          <w:tcPr>
            <w:tcW w:w="1317" w:type="dxa"/>
            <w:gridSpan w:val="2"/>
            <w:tcBorders>
              <w:bottom w:val="nil"/>
            </w:tcBorders>
            <w:shd w:val="clear" w:color="auto" w:fill="auto"/>
          </w:tcPr>
          <w:p w14:paraId="4985DDA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F952B62" w14:textId="21D3EB58" w:rsidR="008A6011" w:rsidRPr="00D95972" w:rsidRDefault="008A6011" w:rsidP="008A6011">
            <w:pPr>
              <w:overflowPunct/>
              <w:autoSpaceDE/>
              <w:autoSpaceDN/>
              <w:adjustRightInd/>
              <w:textAlignment w:val="auto"/>
              <w:rPr>
                <w:rFonts w:cs="Arial"/>
                <w:lang w:val="en-US"/>
              </w:rPr>
            </w:pPr>
            <w:hyperlink r:id="rId1085" w:history="1">
              <w:r>
                <w:rPr>
                  <w:rStyle w:val="Hyperlink"/>
                </w:rPr>
                <w:t>C1-233384</w:t>
              </w:r>
            </w:hyperlink>
          </w:p>
        </w:tc>
        <w:tc>
          <w:tcPr>
            <w:tcW w:w="4191" w:type="dxa"/>
            <w:gridSpan w:val="3"/>
            <w:tcBorders>
              <w:top w:val="single" w:sz="4" w:space="0" w:color="auto"/>
              <w:bottom w:val="single" w:sz="4" w:space="0" w:color="auto"/>
            </w:tcBorders>
            <w:shd w:val="clear" w:color="auto" w:fill="auto"/>
          </w:tcPr>
          <w:p w14:paraId="08AE0EAB" w14:textId="59F8467D" w:rsidR="008A6011" w:rsidRPr="00D95972" w:rsidRDefault="008A6011" w:rsidP="008A6011">
            <w:pPr>
              <w:rPr>
                <w:rFonts w:cs="Arial"/>
              </w:rPr>
            </w:pPr>
            <w:r w:rsidRPr="009506D0">
              <w:t>Fix erroneous references in 24.380</w:t>
            </w:r>
          </w:p>
        </w:tc>
        <w:tc>
          <w:tcPr>
            <w:tcW w:w="1767" w:type="dxa"/>
            <w:tcBorders>
              <w:top w:val="single" w:sz="4" w:space="0" w:color="auto"/>
              <w:bottom w:val="single" w:sz="4" w:space="0" w:color="auto"/>
            </w:tcBorders>
            <w:shd w:val="clear" w:color="auto" w:fill="auto"/>
          </w:tcPr>
          <w:p w14:paraId="18757537" w14:textId="24B51A1B" w:rsidR="008A6011" w:rsidRPr="00D95972" w:rsidRDefault="008A6011" w:rsidP="008A6011">
            <w:pPr>
              <w:rPr>
                <w:rFonts w:cs="Arial"/>
              </w:rPr>
            </w:pPr>
            <w:r w:rsidRPr="009506D0">
              <w:t>AT&amp;T</w:t>
            </w:r>
          </w:p>
        </w:tc>
        <w:tc>
          <w:tcPr>
            <w:tcW w:w="826" w:type="dxa"/>
            <w:tcBorders>
              <w:top w:val="single" w:sz="4" w:space="0" w:color="auto"/>
              <w:bottom w:val="single" w:sz="4" w:space="0" w:color="auto"/>
            </w:tcBorders>
            <w:shd w:val="clear" w:color="auto" w:fill="auto"/>
          </w:tcPr>
          <w:p w14:paraId="6D1E7035" w14:textId="52B7387A" w:rsidR="008A6011" w:rsidRPr="00D95972" w:rsidRDefault="008A6011" w:rsidP="008A6011">
            <w:pPr>
              <w:rPr>
                <w:rFonts w:cs="Arial"/>
              </w:rPr>
            </w:pPr>
            <w:r w:rsidRPr="009506D0">
              <w:t>CR 0350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FE82C6" w14:textId="77777777" w:rsidR="008A6011" w:rsidRDefault="008A6011" w:rsidP="008A6011">
            <w:r>
              <w:t>Agreed</w:t>
            </w:r>
          </w:p>
          <w:p w14:paraId="43C3880E" w14:textId="77777777" w:rsidR="008A6011" w:rsidRPr="00D95972" w:rsidRDefault="008A6011" w:rsidP="008A6011">
            <w:pPr>
              <w:rPr>
                <w:rFonts w:eastAsia="Batang" w:cs="Arial"/>
                <w:lang w:eastAsia="ko-KR"/>
              </w:rPr>
            </w:pPr>
          </w:p>
        </w:tc>
      </w:tr>
      <w:tr w:rsidR="008A6011" w:rsidRPr="00D95972" w14:paraId="1967BFCC" w14:textId="77777777" w:rsidTr="008A6011">
        <w:tc>
          <w:tcPr>
            <w:tcW w:w="976" w:type="dxa"/>
            <w:tcBorders>
              <w:left w:val="thinThickThinSmallGap" w:sz="24" w:space="0" w:color="auto"/>
              <w:bottom w:val="nil"/>
            </w:tcBorders>
            <w:shd w:val="clear" w:color="auto" w:fill="auto"/>
          </w:tcPr>
          <w:p w14:paraId="754071CF" w14:textId="77777777" w:rsidR="008A6011" w:rsidRPr="00D95972" w:rsidRDefault="008A6011" w:rsidP="008A6011">
            <w:pPr>
              <w:rPr>
                <w:rFonts w:cs="Arial"/>
              </w:rPr>
            </w:pPr>
          </w:p>
        </w:tc>
        <w:tc>
          <w:tcPr>
            <w:tcW w:w="1317" w:type="dxa"/>
            <w:gridSpan w:val="2"/>
            <w:tcBorders>
              <w:bottom w:val="nil"/>
            </w:tcBorders>
            <w:shd w:val="clear" w:color="auto" w:fill="auto"/>
          </w:tcPr>
          <w:p w14:paraId="445B007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722EC9FF" w14:textId="13EBD9B2" w:rsidR="008A6011" w:rsidRPr="00D95972" w:rsidRDefault="008A6011" w:rsidP="008A6011">
            <w:pPr>
              <w:overflowPunct/>
              <w:autoSpaceDE/>
              <w:autoSpaceDN/>
              <w:adjustRightInd/>
              <w:textAlignment w:val="auto"/>
              <w:rPr>
                <w:rFonts w:cs="Arial"/>
                <w:lang w:val="en-US"/>
              </w:rPr>
            </w:pPr>
            <w:hyperlink r:id="rId1086" w:history="1">
              <w:r>
                <w:rPr>
                  <w:rStyle w:val="Hyperlink"/>
                </w:rPr>
                <w:t>C1-233602</w:t>
              </w:r>
            </w:hyperlink>
          </w:p>
        </w:tc>
        <w:tc>
          <w:tcPr>
            <w:tcW w:w="4191" w:type="dxa"/>
            <w:gridSpan w:val="3"/>
            <w:tcBorders>
              <w:top w:val="single" w:sz="4" w:space="0" w:color="auto"/>
              <w:bottom w:val="single" w:sz="4" w:space="0" w:color="auto"/>
            </w:tcBorders>
            <w:shd w:val="clear" w:color="auto" w:fill="auto"/>
          </w:tcPr>
          <w:p w14:paraId="08082EE1" w14:textId="5A0B4D7D" w:rsidR="008A6011" w:rsidRPr="00D95972" w:rsidRDefault="008A6011" w:rsidP="008A6011">
            <w:pPr>
              <w:rPr>
                <w:rFonts w:cs="Arial"/>
              </w:rPr>
            </w:pPr>
            <w:proofErr w:type="spellStart"/>
            <w:r w:rsidRPr="009506D0">
              <w:t>MCVideo</w:t>
            </w:r>
            <w:proofErr w:type="spellEnd"/>
            <w:r w:rsidRPr="009506D0">
              <w:t xml:space="preserve"> Correction of P-Asserted-Identity header fields</w:t>
            </w:r>
          </w:p>
        </w:tc>
        <w:tc>
          <w:tcPr>
            <w:tcW w:w="1767" w:type="dxa"/>
            <w:tcBorders>
              <w:top w:val="single" w:sz="4" w:space="0" w:color="auto"/>
              <w:bottom w:val="single" w:sz="4" w:space="0" w:color="auto"/>
            </w:tcBorders>
            <w:shd w:val="clear" w:color="auto" w:fill="auto"/>
          </w:tcPr>
          <w:p w14:paraId="3CFB2F4D" w14:textId="7EA8ADB7" w:rsidR="008A6011" w:rsidRPr="00D95972" w:rsidRDefault="008A6011" w:rsidP="008A6011">
            <w:pPr>
              <w:rPr>
                <w:rFonts w:cs="Arial"/>
              </w:rPr>
            </w:pPr>
            <w:r w:rsidRPr="009506D0">
              <w:t>Ericsson, Airbus</w:t>
            </w:r>
          </w:p>
        </w:tc>
        <w:tc>
          <w:tcPr>
            <w:tcW w:w="826" w:type="dxa"/>
            <w:tcBorders>
              <w:top w:val="single" w:sz="4" w:space="0" w:color="auto"/>
              <w:bottom w:val="single" w:sz="4" w:space="0" w:color="auto"/>
            </w:tcBorders>
            <w:shd w:val="clear" w:color="auto" w:fill="auto"/>
          </w:tcPr>
          <w:p w14:paraId="0B527458" w14:textId="281D489B" w:rsidR="008A6011" w:rsidRPr="00D95972" w:rsidRDefault="008A6011" w:rsidP="008A6011">
            <w:pPr>
              <w:rPr>
                <w:rFonts w:cs="Arial"/>
              </w:rPr>
            </w:pPr>
            <w:r w:rsidRPr="009506D0">
              <w:t>CR 0208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77375B" w14:textId="77777777" w:rsidR="008A6011" w:rsidRDefault="008A6011" w:rsidP="008A6011">
            <w:r>
              <w:t>Agreed</w:t>
            </w:r>
          </w:p>
          <w:p w14:paraId="7545FF80" w14:textId="269357C1" w:rsidR="008A6011" w:rsidRPr="00D95972" w:rsidRDefault="008A6011" w:rsidP="008A6011">
            <w:pPr>
              <w:rPr>
                <w:rFonts w:eastAsia="Batang" w:cs="Arial"/>
                <w:lang w:eastAsia="ko-KR"/>
              </w:rPr>
            </w:pPr>
            <w:r w:rsidRPr="009506D0">
              <w:t xml:space="preserve">Revision of </w:t>
            </w:r>
            <w:hyperlink r:id="rId1087" w:history="1">
              <w:r w:rsidRPr="009506D0">
                <w:rPr>
                  <w:rStyle w:val="Hyperlink"/>
                </w:rPr>
                <w:t>C1-233135</w:t>
              </w:r>
            </w:hyperlink>
          </w:p>
        </w:tc>
      </w:tr>
      <w:tr w:rsidR="008A6011" w:rsidRPr="00D95972" w14:paraId="69591070" w14:textId="77777777" w:rsidTr="008A6011">
        <w:tc>
          <w:tcPr>
            <w:tcW w:w="976" w:type="dxa"/>
            <w:tcBorders>
              <w:left w:val="thinThickThinSmallGap" w:sz="24" w:space="0" w:color="auto"/>
              <w:bottom w:val="nil"/>
            </w:tcBorders>
            <w:shd w:val="clear" w:color="auto" w:fill="auto"/>
          </w:tcPr>
          <w:p w14:paraId="0F0BD5BF" w14:textId="77777777" w:rsidR="008A6011" w:rsidRPr="00D95972" w:rsidRDefault="008A6011" w:rsidP="008A6011">
            <w:pPr>
              <w:rPr>
                <w:rFonts w:cs="Arial"/>
              </w:rPr>
            </w:pPr>
          </w:p>
        </w:tc>
        <w:tc>
          <w:tcPr>
            <w:tcW w:w="1317" w:type="dxa"/>
            <w:gridSpan w:val="2"/>
            <w:tcBorders>
              <w:bottom w:val="nil"/>
            </w:tcBorders>
            <w:shd w:val="clear" w:color="auto" w:fill="auto"/>
          </w:tcPr>
          <w:p w14:paraId="5413C2E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1529D3F8" w14:textId="7D9A5BB4" w:rsidR="008A6011" w:rsidRPr="00D95972" w:rsidRDefault="008A6011" w:rsidP="008A6011">
            <w:pPr>
              <w:overflowPunct/>
              <w:autoSpaceDE/>
              <w:autoSpaceDN/>
              <w:adjustRightInd/>
              <w:textAlignment w:val="auto"/>
              <w:rPr>
                <w:rFonts w:cs="Arial"/>
                <w:lang w:val="en-US"/>
              </w:rPr>
            </w:pPr>
            <w:hyperlink r:id="rId1088" w:history="1">
              <w:r>
                <w:rPr>
                  <w:rStyle w:val="Hyperlink"/>
                </w:rPr>
                <w:t>C1-233603</w:t>
              </w:r>
            </w:hyperlink>
          </w:p>
        </w:tc>
        <w:tc>
          <w:tcPr>
            <w:tcW w:w="4191" w:type="dxa"/>
            <w:gridSpan w:val="3"/>
            <w:tcBorders>
              <w:top w:val="single" w:sz="4" w:space="0" w:color="auto"/>
              <w:bottom w:val="single" w:sz="4" w:space="0" w:color="auto"/>
            </w:tcBorders>
            <w:shd w:val="clear" w:color="auto" w:fill="auto"/>
          </w:tcPr>
          <w:p w14:paraId="00B58AB8" w14:textId="25BD0B5E" w:rsidR="008A6011" w:rsidRPr="00D95972" w:rsidRDefault="008A6011" w:rsidP="008A6011">
            <w:pPr>
              <w:rPr>
                <w:rFonts w:cs="Arial"/>
              </w:rPr>
            </w:pPr>
            <w:proofErr w:type="spellStart"/>
            <w:r w:rsidRPr="009506D0">
              <w:t>MCData</w:t>
            </w:r>
            <w:proofErr w:type="spellEnd"/>
            <w:r w:rsidRPr="009506D0">
              <w:t xml:space="preserve"> Correction of P-Asserted-Identity header fields</w:t>
            </w:r>
          </w:p>
        </w:tc>
        <w:tc>
          <w:tcPr>
            <w:tcW w:w="1767" w:type="dxa"/>
            <w:tcBorders>
              <w:top w:val="single" w:sz="4" w:space="0" w:color="auto"/>
              <w:bottom w:val="single" w:sz="4" w:space="0" w:color="auto"/>
            </w:tcBorders>
            <w:shd w:val="clear" w:color="auto" w:fill="auto"/>
          </w:tcPr>
          <w:p w14:paraId="4F975C1B" w14:textId="6069DC1B" w:rsidR="008A6011" w:rsidRPr="00D95972" w:rsidRDefault="008A6011" w:rsidP="008A6011">
            <w:pPr>
              <w:rPr>
                <w:rFonts w:cs="Arial"/>
              </w:rPr>
            </w:pPr>
            <w:r w:rsidRPr="009506D0">
              <w:t>Ericsson, Airbus</w:t>
            </w:r>
          </w:p>
        </w:tc>
        <w:tc>
          <w:tcPr>
            <w:tcW w:w="826" w:type="dxa"/>
            <w:tcBorders>
              <w:top w:val="single" w:sz="4" w:space="0" w:color="auto"/>
              <w:bottom w:val="single" w:sz="4" w:space="0" w:color="auto"/>
            </w:tcBorders>
            <w:shd w:val="clear" w:color="auto" w:fill="auto"/>
          </w:tcPr>
          <w:p w14:paraId="7CB5588A" w14:textId="582DD22C" w:rsidR="008A6011" w:rsidRPr="00D95972" w:rsidRDefault="008A6011" w:rsidP="008A6011">
            <w:pPr>
              <w:rPr>
                <w:rFonts w:cs="Arial"/>
              </w:rPr>
            </w:pPr>
            <w:r w:rsidRPr="009506D0">
              <w:t xml:space="preserve">CR 0352 </w:t>
            </w:r>
            <w:r w:rsidRPr="009506D0">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E4BE12" w14:textId="77777777" w:rsidR="008A6011" w:rsidRDefault="008A6011" w:rsidP="008A6011">
            <w:r>
              <w:lastRenderedPageBreak/>
              <w:t>Agreed</w:t>
            </w:r>
          </w:p>
          <w:p w14:paraId="54129E8B" w14:textId="125C9B73" w:rsidR="008A6011" w:rsidRPr="00D95972" w:rsidRDefault="008A6011" w:rsidP="008A6011">
            <w:pPr>
              <w:rPr>
                <w:rFonts w:eastAsia="Batang" w:cs="Arial"/>
                <w:lang w:eastAsia="ko-KR"/>
              </w:rPr>
            </w:pPr>
            <w:r w:rsidRPr="009506D0">
              <w:t xml:space="preserve">Revision of </w:t>
            </w:r>
            <w:hyperlink r:id="rId1089" w:history="1">
              <w:r w:rsidRPr="009506D0">
                <w:rPr>
                  <w:rStyle w:val="Hyperlink"/>
                </w:rPr>
                <w:t>C1-233141</w:t>
              </w:r>
            </w:hyperlink>
          </w:p>
        </w:tc>
      </w:tr>
      <w:tr w:rsidR="008A6011" w:rsidRPr="00D95972" w14:paraId="52B0D74A" w14:textId="77777777" w:rsidTr="008A6011">
        <w:tc>
          <w:tcPr>
            <w:tcW w:w="976" w:type="dxa"/>
            <w:tcBorders>
              <w:left w:val="thinThickThinSmallGap" w:sz="24" w:space="0" w:color="auto"/>
              <w:bottom w:val="nil"/>
            </w:tcBorders>
            <w:shd w:val="clear" w:color="auto" w:fill="auto"/>
          </w:tcPr>
          <w:p w14:paraId="78CE10F3" w14:textId="77777777" w:rsidR="008A6011" w:rsidRPr="00D95972" w:rsidRDefault="008A6011" w:rsidP="008A6011">
            <w:pPr>
              <w:rPr>
                <w:rFonts w:cs="Arial"/>
              </w:rPr>
            </w:pPr>
          </w:p>
        </w:tc>
        <w:tc>
          <w:tcPr>
            <w:tcW w:w="1317" w:type="dxa"/>
            <w:gridSpan w:val="2"/>
            <w:tcBorders>
              <w:bottom w:val="nil"/>
            </w:tcBorders>
            <w:shd w:val="clear" w:color="auto" w:fill="auto"/>
          </w:tcPr>
          <w:p w14:paraId="146D2DE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B866828" w14:textId="05C43544" w:rsidR="008A6011" w:rsidRPr="00D95972" w:rsidRDefault="008A6011" w:rsidP="008A6011">
            <w:pPr>
              <w:overflowPunct/>
              <w:autoSpaceDE/>
              <w:autoSpaceDN/>
              <w:adjustRightInd/>
              <w:textAlignment w:val="auto"/>
              <w:rPr>
                <w:rFonts w:cs="Arial"/>
                <w:lang w:val="en-US"/>
              </w:rPr>
            </w:pPr>
            <w:hyperlink r:id="rId1090" w:history="1">
              <w:r>
                <w:rPr>
                  <w:rStyle w:val="Hyperlink"/>
                </w:rPr>
                <w:t>C1-234105</w:t>
              </w:r>
            </w:hyperlink>
          </w:p>
        </w:tc>
        <w:tc>
          <w:tcPr>
            <w:tcW w:w="4191" w:type="dxa"/>
            <w:gridSpan w:val="3"/>
            <w:tcBorders>
              <w:top w:val="single" w:sz="4" w:space="0" w:color="auto"/>
              <w:bottom w:val="single" w:sz="4" w:space="0" w:color="auto"/>
            </w:tcBorders>
            <w:shd w:val="clear" w:color="auto" w:fill="auto"/>
          </w:tcPr>
          <w:p w14:paraId="2E56A8B0" w14:textId="533C24CE" w:rsidR="008A6011" w:rsidRPr="00D95972" w:rsidRDefault="008A6011" w:rsidP="008A6011">
            <w:pPr>
              <w:rPr>
                <w:rFonts w:cs="Arial"/>
              </w:rPr>
            </w:pPr>
            <w:r w:rsidRPr="009506D0">
              <w:t>Correction to service authorisation, MCPTT</w:t>
            </w:r>
          </w:p>
        </w:tc>
        <w:tc>
          <w:tcPr>
            <w:tcW w:w="1767" w:type="dxa"/>
            <w:tcBorders>
              <w:top w:val="single" w:sz="4" w:space="0" w:color="auto"/>
              <w:bottom w:val="single" w:sz="4" w:space="0" w:color="auto"/>
            </w:tcBorders>
            <w:shd w:val="clear" w:color="auto" w:fill="auto"/>
          </w:tcPr>
          <w:p w14:paraId="4D923FD4" w14:textId="455CC808" w:rsidR="008A6011" w:rsidRPr="00D95972" w:rsidRDefault="008A6011" w:rsidP="008A6011">
            <w:pPr>
              <w:rPr>
                <w:rFonts w:cs="Arial"/>
              </w:rPr>
            </w:pPr>
            <w:r w:rsidRPr="009506D0">
              <w:t>Ericsson</w:t>
            </w:r>
          </w:p>
        </w:tc>
        <w:tc>
          <w:tcPr>
            <w:tcW w:w="826" w:type="dxa"/>
            <w:tcBorders>
              <w:top w:val="single" w:sz="4" w:space="0" w:color="auto"/>
              <w:bottom w:val="single" w:sz="4" w:space="0" w:color="auto"/>
            </w:tcBorders>
            <w:shd w:val="clear" w:color="auto" w:fill="auto"/>
          </w:tcPr>
          <w:p w14:paraId="7EA78453" w14:textId="1372A28A" w:rsidR="008A6011" w:rsidRPr="00D95972" w:rsidRDefault="008A6011" w:rsidP="008A6011">
            <w:pPr>
              <w:rPr>
                <w:rFonts w:cs="Arial"/>
              </w:rPr>
            </w:pPr>
            <w:r w:rsidRPr="009506D0">
              <w:t>CR 0881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D2547C" w14:textId="77777777" w:rsidR="008A6011" w:rsidRDefault="008A6011" w:rsidP="008A6011">
            <w:r>
              <w:t>Agreed</w:t>
            </w:r>
          </w:p>
          <w:p w14:paraId="32FFF669" w14:textId="77777777" w:rsidR="008A6011" w:rsidRDefault="008A6011" w:rsidP="008A6011">
            <w:pPr>
              <w:rPr>
                <w:ins w:id="1335" w:author="Ericsson j b Bratislava" w:date="2023-05-24T19:25:00Z"/>
              </w:rPr>
            </w:pPr>
            <w:ins w:id="1336" w:author="Ericsson j b Bratislava" w:date="2023-05-24T19:25:00Z">
              <w:r>
                <w:t>Revision of C1-233073</w:t>
              </w:r>
            </w:ins>
          </w:p>
          <w:p w14:paraId="7B8C5BF6" w14:textId="77777777" w:rsidR="008A6011" w:rsidRPr="00D95972" w:rsidRDefault="008A6011" w:rsidP="008A6011">
            <w:pPr>
              <w:rPr>
                <w:rFonts w:eastAsia="Batang" w:cs="Arial"/>
                <w:lang w:eastAsia="ko-KR"/>
              </w:rPr>
            </w:pPr>
          </w:p>
        </w:tc>
      </w:tr>
      <w:tr w:rsidR="008A6011" w:rsidRPr="00D95972" w14:paraId="20E03457" w14:textId="77777777" w:rsidTr="008A6011">
        <w:tc>
          <w:tcPr>
            <w:tcW w:w="976" w:type="dxa"/>
            <w:tcBorders>
              <w:left w:val="thinThickThinSmallGap" w:sz="24" w:space="0" w:color="auto"/>
              <w:bottom w:val="nil"/>
            </w:tcBorders>
            <w:shd w:val="clear" w:color="auto" w:fill="auto"/>
          </w:tcPr>
          <w:p w14:paraId="64EFC8DA" w14:textId="77777777" w:rsidR="008A6011" w:rsidRPr="00D95972" w:rsidRDefault="008A6011" w:rsidP="008A6011">
            <w:pPr>
              <w:rPr>
                <w:rFonts w:cs="Arial"/>
              </w:rPr>
            </w:pPr>
          </w:p>
        </w:tc>
        <w:tc>
          <w:tcPr>
            <w:tcW w:w="1317" w:type="dxa"/>
            <w:gridSpan w:val="2"/>
            <w:tcBorders>
              <w:bottom w:val="nil"/>
            </w:tcBorders>
            <w:shd w:val="clear" w:color="auto" w:fill="auto"/>
          </w:tcPr>
          <w:p w14:paraId="5DF9475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F32768C" w14:textId="209CDA10" w:rsidR="008A6011" w:rsidRPr="00D95972" w:rsidRDefault="008A6011" w:rsidP="008A6011">
            <w:pPr>
              <w:overflowPunct/>
              <w:autoSpaceDE/>
              <w:autoSpaceDN/>
              <w:adjustRightInd/>
              <w:textAlignment w:val="auto"/>
              <w:rPr>
                <w:rFonts w:cs="Arial"/>
                <w:lang w:val="en-US"/>
              </w:rPr>
            </w:pPr>
            <w:hyperlink r:id="rId1091" w:history="1">
              <w:r>
                <w:rPr>
                  <w:rStyle w:val="Hyperlink"/>
                </w:rPr>
                <w:t>C1-234107</w:t>
              </w:r>
            </w:hyperlink>
          </w:p>
        </w:tc>
        <w:tc>
          <w:tcPr>
            <w:tcW w:w="4191" w:type="dxa"/>
            <w:gridSpan w:val="3"/>
            <w:tcBorders>
              <w:top w:val="single" w:sz="4" w:space="0" w:color="auto"/>
              <w:bottom w:val="single" w:sz="4" w:space="0" w:color="auto"/>
            </w:tcBorders>
            <w:shd w:val="clear" w:color="auto" w:fill="auto"/>
          </w:tcPr>
          <w:p w14:paraId="0DFABD91" w14:textId="3C6648F7" w:rsidR="008A6011" w:rsidRPr="00D95972" w:rsidRDefault="008A6011" w:rsidP="008A6011">
            <w:pPr>
              <w:rPr>
                <w:rFonts w:cs="Arial"/>
              </w:rPr>
            </w:pPr>
            <w:r w:rsidRPr="009506D0">
              <w:t>MCPTT Adding user ID in Floor Request message from NCF to CF</w:t>
            </w:r>
          </w:p>
        </w:tc>
        <w:tc>
          <w:tcPr>
            <w:tcW w:w="1767" w:type="dxa"/>
            <w:tcBorders>
              <w:top w:val="single" w:sz="4" w:space="0" w:color="auto"/>
              <w:bottom w:val="single" w:sz="4" w:space="0" w:color="auto"/>
            </w:tcBorders>
            <w:shd w:val="clear" w:color="auto" w:fill="auto"/>
          </w:tcPr>
          <w:p w14:paraId="67471BF2" w14:textId="3B0A0B90" w:rsidR="008A6011" w:rsidRPr="00D95972" w:rsidRDefault="008A6011" w:rsidP="008A6011">
            <w:pPr>
              <w:rPr>
                <w:rFonts w:cs="Arial"/>
              </w:rPr>
            </w:pPr>
            <w:r w:rsidRPr="009506D0">
              <w:t>Airbus</w:t>
            </w:r>
          </w:p>
        </w:tc>
        <w:tc>
          <w:tcPr>
            <w:tcW w:w="826" w:type="dxa"/>
            <w:tcBorders>
              <w:top w:val="single" w:sz="4" w:space="0" w:color="auto"/>
              <w:bottom w:val="single" w:sz="4" w:space="0" w:color="auto"/>
            </w:tcBorders>
            <w:shd w:val="clear" w:color="auto" w:fill="auto"/>
          </w:tcPr>
          <w:p w14:paraId="2E07FC90" w14:textId="0B6A795E" w:rsidR="008A6011" w:rsidRPr="00D95972" w:rsidRDefault="008A6011" w:rsidP="008A6011">
            <w:pPr>
              <w:rPr>
                <w:rFonts w:cs="Arial"/>
              </w:rPr>
            </w:pPr>
            <w:r w:rsidRPr="009506D0">
              <w:t>CR 0348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EBECDC3" w14:textId="77777777" w:rsidR="008A6011" w:rsidRDefault="008A6011" w:rsidP="008A6011">
            <w:r>
              <w:t>Agreed</w:t>
            </w:r>
          </w:p>
          <w:p w14:paraId="48E877AC" w14:textId="77777777" w:rsidR="008A6011" w:rsidRDefault="008A6011" w:rsidP="008A6011">
            <w:pPr>
              <w:rPr>
                <w:ins w:id="1337" w:author="Ericsson j b Bratislava" w:date="2023-05-24T19:40:00Z"/>
              </w:rPr>
            </w:pPr>
            <w:r>
              <w:t>The only change is to remove an and.</w:t>
            </w:r>
          </w:p>
          <w:p w14:paraId="1943E66A" w14:textId="77777777" w:rsidR="008A6011" w:rsidRDefault="008A6011" w:rsidP="008A6011">
            <w:pPr>
              <w:rPr>
                <w:ins w:id="1338" w:author="Ericsson j b Bratislava" w:date="2023-05-24T19:38:00Z"/>
              </w:rPr>
            </w:pPr>
            <w:ins w:id="1339" w:author="Ericsson j b Bratislava" w:date="2023-05-24T19:38:00Z">
              <w:r>
                <w:t>Revision of C1-233137</w:t>
              </w:r>
            </w:ins>
          </w:p>
          <w:p w14:paraId="0370FE80" w14:textId="577A3CCC" w:rsidR="008A6011" w:rsidRPr="00D95972" w:rsidRDefault="008A6011" w:rsidP="008A6011">
            <w:pPr>
              <w:rPr>
                <w:rFonts w:eastAsia="Batang" w:cs="Arial"/>
                <w:lang w:eastAsia="ko-KR"/>
              </w:rPr>
            </w:pPr>
          </w:p>
        </w:tc>
      </w:tr>
      <w:tr w:rsidR="008A6011" w:rsidRPr="00D95972" w14:paraId="01EF033B" w14:textId="77777777" w:rsidTr="00FC795E">
        <w:tc>
          <w:tcPr>
            <w:tcW w:w="976" w:type="dxa"/>
            <w:tcBorders>
              <w:left w:val="thinThickThinSmallGap" w:sz="24" w:space="0" w:color="auto"/>
              <w:bottom w:val="nil"/>
            </w:tcBorders>
            <w:shd w:val="clear" w:color="auto" w:fill="auto"/>
          </w:tcPr>
          <w:p w14:paraId="15626007" w14:textId="77777777" w:rsidR="008A6011" w:rsidRPr="00D95972" w:rsidRDefault="008A6011" w:rsidP="008A6011">
            <w:pPr>
              <w:rPr>
                <w:rFonts w:cs="Arial"/>
              </w:rPr>
            </w:pPr>
          </w:p>
        </w:tc>
        <w:tc>
          <w:tcPr>
            <w:tcW w:w="1317" w:type="dxa"/>
            <w:gridSpan w:val="2"/>
            <w:tcBorders>
              <w:bottom w:val="nil"/>
            </w:tcBorders>
            <w:shd w:val="clear" w:color="auto" w:fill="auto"/>
          </w:tcPr>
          <w:p w14:paraId="7A0AB8D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086126AF" w14:textId="5CEB3DAF" w:rsidR="008A6011" w:rsidRPr="00D95972" w:rsidRDefault="008A6011" w:rsidP="008A6011">
            <w:pPr>
              <w:overflowPunct/>
              <w:autoSpaceDE/>
              <w:autoSpaceDN/>
              <w:adjustRightInd/>
              <w:textAlignment w:val="auto"/>
              <w:rPr>
                <w:rFonts w:cs="Arial"/>
                <w:lang w:val="en-US"/>
              </w:rPr>
            </w:pPr>
            <w:hyperlink r:id="rId1092" w:history="1">
              <w:r>
                <w:rPr>
                  <w:rStyle w:val="Hyperlink"/>
                </w:rPr>
                <w:t>C1-234114</w:t>
              </w:r>
            </w:hyperlink>
          </w:p>
        </w:tc>
        <w:tc>
          <w:tcPr>
            <w:tcW w:w="4191" w:type="dxa"/>
            <w:gridSpan w:val="3"/>
            <w:tcBorders>
              <w:top w:val="single" w:sz="4" w:space="0" w:color="auto"/>
              <w:bottom w:val="single" w:sz="4" w:space="0" w:color="auto"/>
            </w:tcBorders>
            <w:shd w:val="clear" w:color="auto" w:fill="auto"/>
          </w:tcPr>
          <w:p w14:paraId="1215CBB0" w14:textId="47AA3FDC" w:rsidR="008A6011" w:rsidRPr="00D95972" w:rsidRDefault="008A6011" w:rsidP="008A6011">
            <w:pPr>
              <w:rPr>
                <w:rFonts w:cs="Arial"/>
              </w:rPr>
            </w:pPr>
            <w:proofErr w:type="spellStart"/>
            <w:r w:rsidRPr="009506D0">
              <w:t>MCVideo</w:t>
            </w:r>
            <w:proofErr w:type="spellEnd"/>
            <w:r w:rsidRPr="009506D0">
              <w:t xml:space="preserve"> Adding user ID in Transmission Request message from NCF to CF</w:t>
            </w:r>
          </w:p>
        </w:tc>
        <w:tc>
          <w:tcPr>
            <w:tcW w:w="1767" w:type="dxa"/>
            <w:tcBorders>
              <w:top w:val="single" w:sz="4" w:space="0" w:color="auto"/>
              <w:bottom w:val="single" w:sz="4" w:space="0" w:color="auto"/>
            </w:tcBorders>
            <w:shd w:val="clear" w:color="auto" w:fill="auto"/>
          </w:tcPr>
          <w:p w14:paraId="6933D6AF" w14:textId="6960BA3A" w:rsidR="008A6011" w:rsidRPr="00D95972" w:rsidRDefault="008A6011" w:rsidP="008A6011">
            <w:pPr>
              <w:rPr>
                <w:rFonts w:cs="Arial"/>
              </w:rPr>
            </w:pPr>
            <w:r w:rsidRPr="009506D0">
              <w:t>Airbus</w:t>
            </w:r>
          </w:p>
        </w:tc>
        <w:tc>
          <w:tcPr>
            <w:tcW w:w="826" w:type="dxa"/>
            <w:tcBorders>
              <w:top w:val="single" w:sz="4" w:space="0" w:color="auto"/>
              <w:bottom w:val="single" w:sz="4" w:space="0" w:color="auto"/>
            </w:tcBorders>
            <w:shd w:val="clear" w:color="auto" w:fill="auto"/>
          </w:tcPr>
          <w:p w14:paraId="04BFD6D0" w14:textId="3ED54512" w:rsidR="008A6011" w:rsidRPr="00D95972" w:rsidRDefault="008A6011" w:rsidP="008A6011">
            <w:pPr>
              <w:rPr>
                <w:rFonts w:cs="Arial"/>
              </w:rPr>
            </w:pPr>
            <w:r w:rsidRPr="009506D0">
              <w:t>CR 0112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C7A300" w14:textId="77777777" w:rsidR="008A6011" w:rsidRDefault="008A6011" w:rsidP="008A6011">
            <w:r>
              <w:t>Agreed</w:t>
            </w:r>
          </w:p>
          <w:p w14:paraId="03C4FA37" w14:textId="77777777" w:rsidR="008A6011" w:rsidRDefault="008A6011" w:rsidP="008A6011">
            <w:pPr>
              <w:rPr>
                <w:ins w:id="1340" w:author="Ericsson j in Bratislava" w:date="2023-05-25T14:50:00Z"/>
              </w:rPr>
            </w:pPr>
            <w:ins w:id="1341" w:author="Ericsson j in Bratislava" w:date="2023-05-25T14:50:00Z">
              <w:r>
                <w:t>Revision of C1-233139</w:t>
              </w:r>
            </w:ins>
          </w:p>
          <w:p w14:paraId="4EA097DE" w14:textId="5E690E1C" w:rsidR="008A6011" w:rsidRPr="00D95972" w:rsidRDefault="008A6011" w:rsidP="008A6011">
            <w:pPr>
              <w:rPr>
                <w:rFonts w:eastAsia="Batang" w:cs="Arial"/>
                <w:lang w:eastAsia="ko-KR"/>
              </w:rPr>
            </w:pPr>
          </w:p>
        </w:tc>
      </w:tr>
      <w:tr w:rsidR="008A6011" w:rsidRPr="00D95972" w14:paraId="4D0E8FDE" w14:textId="77777777" w:rsidTr="00FC795E">
        <w:tc>
          <w:tcPr>
            <w:tcW w:w="976" w:type="dxa"/>
            <w:tcBorders>
              <w:left w:val="thinThickThinSmallGap" w:sz="24" w:space="0" w:color="auto"/>
              <w:bottom w:val="nil"/>
            </w:tcBorders>
            <w:shd w:val="clear" w:color="auto" w:fill="auto"/>
          </w:tcPr>
          <w:p w14:paraId="0BB308C1" w14:textId="77777777" w:rsidR="008A6011" w:rsidRPr="00D95972" w:rsidRDefault="008A6011" w:rsidP="008A6011">
            <w:pPr>
              <w:rPr>
                <w:rFonts w:cs="Arial"/>
              </w:rPr>
            </w:pPr>
          </w:p>
        </w:tc>
        <w:tc>
          <w:tcPr>
            <w:tcW w:w="1317" w:type="dxa"/>
            <w:gridSpan w:val="2"/>
            <w:tcBorders>
              <w:bottom w:val="nil"/>
            </w:tcBorders>
            <w:shd w:val="clear" w:color="auto" w:fill="auto"/>
          </w:tcPr>
          <w:p w14:paraId="6E63811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7A5B68C7" w14:textId="36BFC0D6" w:rsidR="008A6011" w:rsidRPr="00D95972" w:rsidRDefault="008A6011" w:rsidP="008A6011">
            <w:pPr>
              <w:overflowPunct/>
              <w:autoSpaceDE/>
              <w:autoSpaceDN/>
              <w:adjustRightInd/>
              <w:textAlignment w:val="auto"/>
              <w:rPr>
                <w:rFonts w:cs="Arial"/>
                <w:lang w:val="en-US"/>
              </w:rPr>
            </w:pPr>
            <w:r w:rsidRPr="00656298">
              <w:t>C1-234115</w:t>
            </w:r>
          </w:p>
        </w:tc>
        <w:tc>
          <w:tcPr>
            <w:tcW w:w="4191" w:type="dxa"/>
            <w:gridSpan w:val="3"/>
            <w:tcBorders>
              <w:top w:val="single" w:sz="4" w:space="0" w:color="auto"/>
              <w:bottom w:val="single" w:sz="4" w:space="0" w:color="auto"/>
            </w:tcBorders>
            <w:shd w:val="clear" w:color="auto" w:fill="00FFFF"/>
          </w:tcPr>
          <w:p w14:paraId="1FCF8106" w14:textId="755595B3" w:rsidR="008A6011" w:rsidRPr="00D95972" w:rsidRDefault="008A6011" w:rsidP="008A6011">
            <w:pPr>
              <w:rPr>
                <w:rFonts w:cs="Arial"/>
              </w:rPr>
            </w:pPr>
            <w:r w:rsidRPr="009506D0">
              <w:t>Addition of Reason cause value in Pre-Established Session Call Control Disconnect Message to indicate media bearer establishment failure</w:t>
            </w:r>
          </w:p>
        </w:tc>
        <w:tc>
          <w:tcPr>
            <w:tcW w:w="1767" w:type="dxa"/>
            <w:tcBorders>
              <w:top w:val="single" w:sz="4" w:space="0" w:color="auto"/>
              <w:bottom w:val="single" w:sz="4" w:space="0" w:color="auto"/>
            </w:tcBorders>
            <w:shd w:val="clear" w:color="auto" w:fill="00FFFF"/>
          </w:tcPr>
          <w:p w14:paraId="769577DA" w14:textId="6F5CEA90" w:rsidR="008A6011" w:rsidRPr="00D95972" w:rsidRDefault="008A6011" w:rsidP="008A6011">
            <w:pPr>
              <w:rPr>
                <w:rFonts w:cs="Arial"/>
              </w:rPr>
            </w:pPr>
            <w:r w:rsidRPr="009506D0">
              <w:t>Motorola Solutions Germany</w:t>
            </w:r>
          </w:p>
        </w:tc>
        <w:tc>
          <w:tcPr>
            <w:tcW w:w="826" w:type="dxa"/>
            <w:tcBorders>
              <w:top w:val="single" w:sz="4" w:space="0" w:color="auto"/>
              <w:bottom w:val="single" w:sz="4" w:space="0" w:color="auto"/>
            </w:tcBorders>
            <w:shd w:val="clear" w:color="auto" w:fill="00FFFF"/>
          </w:tcPr>
          <w:p w14:paraId="5F23DAA2" w14:textId="5A9F7DF0" w:rsidR="008A6011" w:rsidRPr="00D95972" w:rsidRDefault="008A6011" w:rsidP="008A6011">
            <w:pPr>
              <w:rPr>
                <w:rFonts w:cs="Arial"/>
              </w:rPr>
            </w:pPr>
            <w:r w:rsidRPr="009506D0">
              <w:t>CR 0349 24.380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AF421F" w14:textId="77777777" w:rsidR="008A6011" w:rsidRDefault="008A6011" w:rsidP="008A6011">
            <w:r>
              <w:t>Agreed</w:t>
            </w:r>
          </w:p>
          <w:p w14:paraId="6588623F" w14:textId="77777777" w:rsidR="008A6011" w:rsidRDefault="008A6011" w:rsidP="008A6011">
            <w:r>
              <w:t>The only changes are to fix the styles in the list and the note.</w:t>
            </w:r>
          </w:p>
          <w:p w14:paraId="3C2DF390" w14:textId="77777777" w:rsidR="008A6011" w:rsidRDefault="008A6011" w:rsidP="008A6011">
            <w:pPr>
              <w:rPr>
                <w:ins w:id="1342" w:author="Ericsson j in Bratislava" w:date="2023-05-25T14:55:00Z"/>
              </w:rPr>
            </w:pPr>
            <w:ins w:id="1343" w:author="Ericsson j in Bratislava" w:date="2023-05-25T14:55:00Z">
              <w:r>
                <w:t>Revision of C1-233205</w:t>
              </w:r>
            </w:ins>
          </w:p>
          <w:p w14:paraId="49E5ABA3" w14:textId="77777777" w:rsidR="008A6011" w:rsidRDefault="008A6011" w:rsidP="008A6011">
            <w:pPr>
              <w:rPr>
                <w:ins w:id="1344" w:author="Ericsson j in Bratislava" w:date="2023-05-25T14:55:00Z"/>
              </w:rPr>
            </w:pPr>
            <w:ins w:id="1345" w:author="Ericsson j in Bratislava" w:date="2023-05-25T14:55:00Z">
              <w:r>
                <w:t>_________________________________________</w:t>
              </w:r>
            </w:ins>
          </w:p>
          <w:p w14:paraId="7D875D2D" w14:textId="0AF65B45" w:rsidR="008A6011" w:rsidRPr="00D95972" w:rsidRDefault="008A6011" w:rsidP="008A6011">
            <w:pPr>
              <w:rPr>
                <w:rFonts w:eastAsia="Batang" w:cs="Arial"/>
                <w:lang w:eastAsia="ko-KR"/>
              </w:rPr>
            </w:pPr>
            <w:r w:rsidRPr="009506D0">
              <w:t>Uploaded late</w:t>
            </w:r>
          </w:p>
        </w:tc>
      </w:tr>
      <w:tr w:rsidR="008A6011" w:rsidRPr="00D95972" w14:paraId="10F87C65" w14:textId="77777777" w:rsidTr="008A6011">
        <w:tc>
          <w:tcPr>
            <w:tcW w:w="976" w:type="dxa"/>
            <w:tcBorders>
              <w:left w:val="thinThickThinSmallGap" w:sz="24" w:space="0" w:color="auto"/>
              <w:bottom w:val="nil"/>
            </w:tcBorders>
            <w:shd w:val="clear" w:color="auto" w:fill="auto"/>
          </w:tcPr>
          <w:p w14:paraId="17A7BA97" w14:textId="77777777" w:rsidR="008A6011" w:rsidRPr="00D95972" w:rsidRDefault="008A6011" w:rsidP="008A6011">
            <w:pPr>
              <w:rPr>
                <w:rFonts w:cs="Arial"/>
              </w:rPr>
            </w:pPr>
          </w:p>
        </w:tc>
        <w:tc>
          <w:tcPr>
            <w:tcW w:w="1317" w:type="dxa"/>
            <w:gridSpan w:val="2"/>
            <w:tcBorders>
              <w:bottom w:val="nil"/>
            </w:tcBorders>
            <w:shd w:val="clear" w:color="auto" w:fill="auto"/>
          </w:tcPr>
          <w:p w14:paraId="18ADF8B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652A5CDD" w14:textId="28180B62" w:rsidR="008A6011" w:rsidRPr="00D95972" w:rsidRDefault="008A6011" w:rsidP="008A6011">
            <w:pPr>
              <w:overflowPunct/>
              <w:autoSpaceDE/>
              <w:autoSpaceDN/>
              <w:adjustRightInd/>
              <w:textAlignment w:val="auto"/>
              <w:rPr>
                <w:rFonts w:cs="Arial"/>
                <w:lang w:val="en-US"/>
              </w:rPr>
            </w:pPr>
            <w:hyperlink r:id="rId1093" w:history="1">
              <w:r>
                <w:rPr>
                  <w:rStyle w:val="Hyperlink"/>
                </w:rPr>
                <w:t>C1-234116</w:t>
              </w:r>
            </w:hyperlink>
          </w:p>
        </w:tc>
        <w:tc>
          <w:tcPr>
            <w:tcW w:w="4191" w:type="dxa"/>
            <w:gridSpan w:val="3"/>
            <w:tcBorders>
              <w:top w:val="single" w:sz="4" w:space="0" w:color="auto"/>
              <w:bottom w:val="single" w:sz="4" w:space="0" w:color="auto"/>
            </w:tcBorders>
            <w:shd w:val="clear" w:color="auto" w:fill="auto"/>
          </w:tcPr>
          <w:p w14:paraId="25397DD4" w14:textId="3D79739C" w:rsidR="008A6011" w:rsidRPr="00D95972" w:rsidRDefault="008A6011" w:rsidP="008A6011">
            <w:pPr>
              <w:rPr>
                <w:rFonts w:cs="Arial"/>
              </w:rPr>
            </w:pPr>
            <w:r w:rsidRPr="009506D0">
              <w:t>Protection of &lt;associated-group-id&gt; and &lt;group-geo-area-</w:t>
            </w:r>
            <w:proofErr w:type="spellStart"/>
            <w:r w:rsidRPr="009506D0">
              <w:t>ind</w:t>
            </w:r>
            <w:proofErr w:type="spellEnd"/>
            <w:r w:rsidRPr="009506D0">
              <w:t>&gt; elements</w:t>
            </w:r>
          </w:p>
        </w:tc>
        <w:tc>
          <w:tcPr>
            <w:tcW w:w="1767" w:type="dxa"/>
            <w:tcBorders>
              <w:top w:val="single" w:sz="4" w:space="0" w:color="auto"/>
              <w:bottom w:val="single" w:sz="4" w:space="0" w:color="auto"/>
            </w:tcBorders>
            <w:shd w:val="clear" w:color="auto" w:fill="auto"/>
          </w:tcPr>
          <w:p w14:paraId="299CE4F1" w14:textId="77550CAC" w:rsidR="008A6011" w:rsidRPr="00D95972" w:rsidRDefault="008A6011" w:rsidP="008A6011">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0307AA80" w14:textId="14D41CFF" w:rsidR="008A6011" w:rsidRPr="00D95972" w:rsidRDefault="008A6011" w:rsidP="008A6011">
            <w:pPr>
              <w:rPr>
                <w:rFonts w:cs="Arial"/>
              </w:rPr>
            </w:pPr>
            <w:r w:rsidRPr="009506D0">
              <w:t>CR 0883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691584" w14:textId="77777777" w:rsidR="008A6011" w:rsidRDefault="008A6011" w:rsidP="008A6011">
            <w:r>
              <w:t>Agreed</w:t>
            </w:r>
          </w:p>
          <w:p w14:paraId="626B293D" w14:textId="77777777" w:rsidR="008A6011" w:rsidRDefault="008A6011" w:rsidP="008A6011">
            <w:r>
              <w:t>The only change is to tick the ME and CN boxes.</w:t>
            </w:r>
          </w:p>
          <w:p w14:paraId="441A0385" w14:textId="77777777" w:rsidR="008A6011" w:rsidRDefault="008A6011" w:rsidP="008A6011">
            <w:pPr>
              <w:rPr>
                <w:ins w:id="1346" w:author="Ericsson j in Bratislava" w:date="2023-05-25T14:59:00Z"/>
              </w:rPr>
            </w:pPr>
            <w:ins w:id="1347" w:author="Ericsson j in Bratislava" w:date="2023-05-25T14:59:00Z">
              <w:r>
                <w:t>Revision of C1-233469</w:t>
              </w:r>
            </w:ins>
          </w:p>
          <w:p w14:paraId="3505D08C" w14:textId="77777777" w:rsidR="008A6011" w:rsidRDefault="008A6011" w:rsidP="008A6011">
            <w:pPr>
              <w:rPr>
                <w:ins w:id="1348" w:author="Ericsson j in Bratislava" w:date="2023-05-25T14:59:00Z"/>
              </w:rPr>
            </w:pPr>
            <w:ins w:id="1349" w:author="Ericsson j in Bratislava" w:date="2023-05-25T14:59:00Z">
              <w:r>
                <w:t>_________________________________________</w:t>
              </w:r>
            </w:ins>
          </w:p>
          <w:p w14:paraId="5824A5C6" w14:textId="3B1E4C6C" w:rsidR="008A6011" w:rsidRPr="00D95972" w:rsidRDefault="008A6011" w:rsidP="008A6011">
            <w:pPr>
              <w:rPr>
                <w:rFonts w:eastAsia="Batang" w:cs="Arial"/>
                <w:lang w:eastAsia="ko-KR"/>
              </w:rPr>
            </w:pPr>
            <w:r w:rsidRPr="009506D0">
              <w:t xml:space="preserve">Need to tick a box in the </w:t>
            </w:r>
            <w:proofErr w:type="spellStart"/>
            <w:r w:rsidRPr="009506D0">
              <w:t>coverpage</w:t>
            </w:r>
            <w:proofErr w:type="spellEnd"/>
          </w:p>
        </w:tc>
      </w:tr>
      <w:tr w:rsidR="008A6011" w:rsidRPr="00D95972" w14:paraId="137BE956" w14:textId="77777777" w:rsidTr="00FC795E">
        <w:tc>
          <w:tcPr>
            <w:tcW w:w="976" w:type="dxa"/>
            <w:tcBorders>
              <w:left w:val="thinThickThinSmallGap" w:sz="24" w:space="0" w:color="auto"/>
              <w:bottom w:val="nil"/>
            </w:tcBorders>
            <w:shd w:val="clear" w:color="auto" w:fill="auto"/>
          </w:tcPr>
          <w:p w14:paraId="173197D6" w14:textId="77777777" w:rsidR="008A6011" w:rsidRPr="00D95972" w:rsidRDefault="008A6011" w:rsidP="008A6011">
            <w:pPr>
              <w:rPr>
                <w:rFonts w:cs="Arial"/>
              </w:rPr>
            </w:pPr>
          </w:p>
        </w:tc>
        <w:tc>
          <w:tcPr>
            <w:tcW w:w="1317" w:type="dxa"/>
            <w:gridSpan w:val="2"/>
            <w:tcBorders>
              <w:bottom w:val="nil"/>
            </w:tcBorders>
            <w:shd w:val="clear" w:color="auto" w:fill="auto"/>
          </w:tcPr>
          <w:p w14:paraId="649ABD23"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1F56E419" w14:textId="1466A29B" w:rsidR="008A6011" w:rsidRPr="00D95972" w:rsidRDefault="008A6011" w:rsidP="008A6011">
            <w:pPr>
              <w:overflowPunct/>
              <w:autoSpaceDE/>
              <w:autoSpaceDN/>
              <w:adjustRightInd/>
              <w:textAlignment w:val="auto"/>
              <w:rPr>
                <w:rFonts w:cs="Arial"/>
                <w:lang w:val="en-US"/>
              </w:rPr>
            </w:pPr>
            <w:hyperlink r:id="rId1094" w:history="1">
              <w:r>
                <w:rPr>
                  <w:rStyle w:val="Hyperlink"/>
                </w:rPr>
                <w:t>C1-234117</w:t>
              </w:r>
            </w:hyperlink>
          </w:p>
        </w:tc>
        <w:tc>
          <w:tcPr>
            <w:tcW w:w="4191" w:type="dxa"/>
            <w:gridSpan w:val="3"/>
            <w:tcBorders>
              <w:top w:val="single" w:sz="4" w:space="0" w:color="auto"/>
              <w:bottom w:val="single" w:sz="4" w:space="0" w:color="auto"/>
            </w:tcBorders>
            <w:shd w:val="clear" w:color="auto" w:fill="auto"/>
          </w:tcPr>
          <w:p w14:paraId="63795AA3" w14:textId="4078BFD8" w:rsidR="008A6011" w:rsidRPr="00D95972" w:rsidRDefault="008A6011" w:rsidP="008A6011">
            <w:pPr>
              <w:rPr>
                <w:rFonts w:cs="Arial"/>
              </w:rPr>
            </w:pPr>
            <w:r w:rsidRPr="009506D0">
              <w:t>Fix erroneous references in 24.482</w:t>
            </w:r>
          </w:p>
        </w:tc>
        <w:tc>
          <w:tcPr>
            <w:tcW w:w="1767" w:type="dxa"/>
            <w:tcBorders>
              <w:top w:val="single" w:sz="4" w:space="0" w:color="auto"/>
              <w:bottom w:val="single" w:sz="4" w:space="0" w:color="auto"/>
            </w:tcBorders>
            <w:shd w:val="clear" w:color="auto" w:fill="auto"/>
          </w:tcPr>
          <w:p w14:paraId="41970AF6" w14:textId="73648966" w:rsidR="008A6011" w:rsidRPr="00D95972" w:rsidRDefault="008A6011" w:rsidP="008A6011">
            <w:pPr>
              <w:rPr>
                <w:rFonts w:cs="Arial"/>
              </w:rPr>
            </w:pPr>
            <w:r w:rsidRPr="009506D0">
              <w:t>AT&amp;T</w:t>
            </w:r>
          </w:p>
        </w:tc>
        <w:tc>
          <w:tcPr>
            <w:tcW w:w="826" w:type="dxa"/>
            <w:tcBorders>
              <w:top w:val="single" w:sz="4" w:space="0" w:color="auto"/>
              <w:bottom w:val="single" w:sz="4" w:space="0" w:color="auto"/>
            </w:tcBorders>
            <w:shd w:val="clear" w:color="auto" w:fill="auto"/>
          </w:tcPr>
          <w:p w14:paraId="5A8C60D9" w14:textId="72F7F647" w:rsidR="008A6011" w:rsidRPr="00D95972" w:rsidRDefault="008A6011" w:rsidP="008A6011">
            <w:pPr>
              <w:rPr>
                <w:rFonts w:cs="Arial"/>
              </w:rPr>
            </w:pPr>
            <w:r w:rsidRPr="009506D0">
              <w:t>CR 0018 24.482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AFF51C" w14:textId="77777777" w:rsidR="008A6011" w:rsidRDefault="008A6011" w:rsidP="008A6011">
            <w:r>
              <w:t>Agreed</w:t>
            </w:r>
          </w:p>
          <w:p w14:paraId="525AFBA0" w14:textId="77777777" w:rsidR="008A6011" w:rsidRDefault="008A6011" w:rsidP="008A6011">
            <w:pPr>
              <w:rPr>
                <w:ins w:id="1350" w:author="Ericsson j in Bratislava" w:date="2023-05-25T15:07:00Z"/>
              </w:rPr>
            </w:pPr>
            <w:ins w:id="1351" w:author="Ericsson j in Bratislava" w:date="2023-05-25T15:07:00Z">
              <w:r>
                <w:t>Revision of C1-233495</w:t>
              </w:r>
            </w:ins>
          </w:p>
          <w:p w14:paraId="566C4ABC" w14:textId="77777777" w:rsidR="008A6011" w:rsidRPr="00D95972" w:rsidRDefault="008A6011" w:rsidP="008A6011">
            <w:pPr>
              <w:rPr>
                <w:rFonts w:eastAsia="Batang" w:cs="Arial"/>
                <w:lang w:eastAsia="ko-KR"/>
              </w:rPr>
            </w:pPr>
          </w:p>
        </w:tc>
      </w:tr>
      <w:tr w:rsidR="008A6011" w:rsidRPr="00D95972" w14:paraId="7EE8E839" w14:textId="77777777" w:rsidTr="00FC795E">
        <w:tc>
          <w:tcPr>
            <w:tcW w:w="976" w:type="dxa"/>
            <w:tcBorders>
              <w:left w:val="thinThickThinSmallGap" w:sz="24" w:space="0" w:color="auto"/>
              <w:bottom w:val="nil"/>
            </w:tcBorders>
            <w:shd w:val="clear" w:color="auto" w:fill="auto"/>
          </w:tcPr>
          <w:p w14:paraId="6689046E" w14:textId="77777777" w:rsidR="008A6011" w:rsidRPr="00D95972" w:rsidRDefault="008A6011" w:rsidP="008A6011">
            <w:pPr>
              <w:rPr>
                <w:rFonts w:cs="Arial"/>
              </w:rPr>
            </w:pPr>
          </w:p>
        </w:tc>
        <w:tc>
          <w:tcPr>
            <w:tcW w:w="1317" w:type="dxa"/>
            <w:gridSpan w:val="2"/>
            <w:tcBorders>
              <w:bottom w:val="nil"/>
            </w:tcBorders>
            <w:shd w:val="clear" w:color="auto" w:fill="auto"/>
          </w:tcPr>
          <w:p w14:paraId="317BEE1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7A68D08C" w14:textId="07741BC5" w:rsidR="008A6011" w:rsidRPr="00D95972" w:rsidRDefault="008A6011" w:rsidP="008A6011">
            <w:pPr>
              <w:overflowPunct/>
              <w:autoSpaceDE/>
              <w:autoSpaceDN/>
              <w:adjustRightInd/>
              <w:textAlignment w:val="auto"/>
              <w:rPr>
                <w:rFonts w:cs="Arial"/>
                <w:lang w:val="en-US"/>
              </w:rPr>
            </w:pPr>
            <w:r w:rsidRPr="00B46060">
              <w:t>C1-234118</w:t>
            </w:r>
          </w:p>
        </w:tc>
        <w:tc>
          <w:tcPr>
            <w:tcW w:w="4191" w:type="dxa"/>
            <w:gridSpan w:val="3"/>
            <w:tcBorders>
              <w:top w:val="single" w:sz="4" w:space="0" w:color="auto"/>
              <w:bottom w:val="single" w:sz="4" w:space="0" w:color="auto"/>
            </w:tcBorders>
            <w:shd w:val="clear" w:color="auto" w:fill="00FFFF"/>
          </w:tcPr>
          <w:p w14:paraId="22158AEA" w14:textId="0C5A0499" w:rsidR="008A6011" w:rsidRPr="00D95972" w:rsidRDefault="008A6011" w:rsidP="008A6011">
            <w:pPr>
              <w:rPr>
                <w:rFonts w:cs="Arial"/>
              </w:rPr>
            </w:pPr>
            <w:r w:rsidRPr="009506D0">
              <w:t xml:space="preserve">Correction to service authorisation, </w:t>
            </w:r>
            <w:proofErr w:type="spellStart"/>
            <w:r w:rsidRPr="009506D0">
              <w:t>MCVideo</w:t>
            </w:r>
            <w:proofErr w:type="spellEnd"/>
          </w:p>
        </w:tc>
        <w:tc>
          <w:tcPr>
            <w:tcW w:w="1767" w:type="dxa"/>
            <w:tcBorders>
              <w:top w:val="single" w:sz="4" w:space="0" w:color="auto"/>
              <w:bottom w:val="single" w:sz="4" w:space="0" w:color="auto"/>
            </w:tcBorders>
            <w:shd w:val="clear" w:color="auto" w:fill="00FFFF"/>
          </w:tcPr>
          <w:p w14:paraId="2F7EF6D2" w14:textId="746F259D" w:rsidR="008A6011" w:rsidRPr="00D95972" w:rsidRDefault="008A6011" w:rsidP="008A6011">
            <w:pPr>
              <w:rPr>
                <w:rFonts w:cs="Arial"/>
              </w:rPr>
            </w:pPr>
            <w:r w:rsidRPr="009506D0">
              <w:t>Ericsson /Jörgen</w:t>
            </w:r>
          </w:p>
        </w:tc>
        <w:tc>
          <w:tcPr>
            <w:tcW w:w="826" w:type="dxa"/>
            <w:tcBorders>
              <w:top w:val="single" w:sz="4" w:space="0" w:color="auto"/>
              <w:bottom w:val="single" w:sz="4" w:space="0" w:color="auto"/>
            </w:tcBorders>
            <w:shd w:val="clear" w:color="auto" w:fill="00FFFF"/>
          </w:tcPr>
          <w:p w14:paraId="34CF9887" w14:textId="6702F58A" w:rsidR="008A6011" w:rsidRPr="00D95972" w:rsidRDefault="008A6011" w:rsidP="008A6011">
            <w:pPr>
              <w:rPr>
                <w:rFonts w:cs="Arial"/>
              </w:rPr>
            </w:pPr>
            <w:r w:rsidRPr="009506D0">
              <w:t>CR 0210 24.281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92928F" w14:textId="77777777" w:rsidR="008A6011" w:rsidRDefault="008A6011" w:rsidP="008A6011">
            <w:r>
              <w:t>Agreed</w:t>
            </w:r>
          </w:p>
          <w:p w14:paraId="4D0D7993" w14:textId="77777777" w:rsidR="008A6011" w:rsidRDefault="008A6011" w:rsidP="008A6011">
            <w:r>
              <w:t>The only changes are to correct the TS version and the spelling of identified,</w:t>
            </w:r>
          </w:p>
          <w:p w14:paraId="18FDDF89" w14:textId="77777777" w:rsidR="008A6011" w:rsidRDefault="008A6011" w:rsidP="008A6011">
            <w:pPr>
              <w:rPr>
                <w:ins w:id="1352" w:author="Ericsson j in Bratislava" w:date="2023-05-25T15:23:00Z"/>
              </w:rPr>
            </w:pPr>
            <w:ins w:id="1353" w:author="Ericsson j in Bratislava" w:date="2023-05-25T15:23:00Z">
              <w:r>
                <w:t>Revision of C1-234106</w:t>
              </w:r>
            </w:ins>
          </w:p>
          <w:p w14:paraId="5E754A28" w14:textId="77777777" w:rsidR="008A6011" w:rsidRDefault="008A6011" w:rsidP="008A6011">
            <w:pPr>
              <w:rPr>
                <w:ins w:id="1354" w:author="Ericsson j in Bratislava" w:date="2023-05-25T15:23:00Z"/>
              </w:rPr>
            </w:pPr>
            <w:ins w:id="1355" w:author="Ericsson j in Bratislava" w:date="2023-05-25T15:23:00Z">
              <w:r>
                <w:t>_________________________________________</w:t>
              </w:r>
            </w:ins>
          </w:p>
          <w:p w14:paraId="54AAD3FF" w14:textId="77777777" w:rsidR="008A6011" w:rsidRDefault="008A6011" w:rsidP="008A6011">
            <w:pPr>
              <w:rPr>
                <w:ins w:id="1356" w:author="Ericsson j b Bratislava" w:date="2023-05-24T19:25:00Z"/>
              </w:rPr>
            </w:pPr>
            <w:ins w:id="1357" w:author="Ericsson j b Bratislava" w:date="2023-05-24T19:25:00Z">
              <w:r>
                <w:t>Revision of C1-233298</w:t>
              </w:r>
            </w:ins>
          </w:p>
          <w:p w14:paraId="3893B3F4" w14:textId="77777777" w:rsidR="008A6011" w:rsidRDefault="008A6011" w:rsidP="008A6011">
            <w:pPr>
              <w:rPr>
                <w:ins w:id="1358" w:author="Ericsson j b Bratislava" w:date="2023-05-24T19:25:00Z"/>
              </w:rPr>
            </w:pPr>
            <w:ins w:id="1359" w:author="Ericsson j b Bratislava" w:date="2023-05-24T19:25:00Z">
              <w:r>
                <w:t>_________________________________________</w:t>
              </w:r>
            </w:ins>
          </w:p>
          <w:p w14:paraId="1B1B3C66" w14:textId="156B7B13" w:rsidR="008A6011" w:rsidRPr="00D95972" w:rsidRDefault="008A6011" w:rsidP="008A6011">
            <w:pPr>
              <w:rPr>
                <w:rFonts w:eastAsia="Batang" w:cs="Arial"/>
                <w:lang w:eastAsia="ko-KR"/>
              </w:rPr>
            </w:pPr>
            <w:r w:rsidRPr="009506D0">
              <w:t xml:space="preserve">Spec version in </w:t>
            </w:r>
            <w:proofErr w:type="spellStart"/>
            <w:r w:rsidRPr="009506D0">
              <w:t>coverpage</w:t>
            </w:r>
            <w:proofErr w:type="spellEnd"/>
            <w:r w:rsidRPr="009506D0">
              <w:t xml:space="preserve"> does not match 3GU</w:t>
            </w:r>
          </w:p>
        </w:tc>
      </w:tr>
      <w:tr w:rsidR="008A6011" w:rsidRPr="00D95972" w14:paraId="75AE3CE0" w14:textId="77777777" w:rsidTr="00FC795E">
        <w:tc>
          <w:tcPr>
            <w:tcW w:w="976" w:type="dxa"/>
            <w:tcBorders>
              <w:left w:val="thinThickThinSmallGap" w:sz="24" w:space="0" w:color="auto"/>
              <w:bottom w:val="nil"/>
            </w:tcBorders>
            <w:shd w:val="clear" w:color="auto" w:fill="auto"/>
          </w:tcPr>
          <w:p w14:paraId="31DE8B33" w14:textId="77777777" w:rsidR="008A6011" w:rsidRPr="00D95972" w:rsidRDefault="008A6011" w:rsidP="008A6011">
            <w:pPr>
              <w:rPr>
                <w:rFonts w:cs="Arial"/>
              </w:rPr>
            </w:pPr>
          </w:p>
        </w:tc>
        <w:tc>
          <w:tcPr>
            <w:tcW w:w="1317" w:type="dxa"/>
            <w:gridSpan w:val="2"/>
            <w:tcBorders>
              <w:bottom w:val="nil"/>
            </w:tcBorders>
            <w:shd w:val="clear" w:color="auto" w:fill="auto"/>
          </w:tcPr>
          <w:p w14:paraId="418EE936"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2295939C" w14:textId="575D3CCD" w:rsidR="008A6011" w:rsidRPr="00D95972" w:rsidRDefault="008A6011" w:rsidP="008A6011">
            <w:pPr>
              <w:overflowPunct/>
              <w:autoSpaceDE/>
              <w:autoSpaceDN/>
              <w:adjustRightInd/>
              <w:textAlignment w:val="auto"/>
              <w:rPr>
                <w:rFonts w:cs="Arial"/>
                <w:lang w:val="en-US"/>
              </w:rPr>
            </w:pPr>
            <w:r w:rsidRPr="007E5E44">
              <w:t>C1-234119</w:t>
            </w:r>
          </w:p>
        </w:tc>
        <w:tc>
          <w:tcPr>
            <w:tcW w:w="4191" w:type="dxa"/>
            <w:gridSpan w:val="3"/>
            <w:tcBorders>
              <w:top w:val="single" w:sz="4" w:space="0" w:color="auto"/>
              <w:bottom w:val="single" w:sz="4" w:space="0" w:color="auto"/>
            </w:tcBorders>
            <w:shd w:val="clear" w:color="auto" w:fill="00FFFF"/>
          </w:tcPr>
          <w:p w14:paraId="5F4C9D17" w14:textId="2EF26774" w:rsidR="008A6011" w:rsidRPr="00D95972" w:rsidRDefault="008A6011" w:rsidP="008A6011">
            <w:pPr>
              <w:rPr>
                <w:rFonts w:cs="Arial"/>
              </w:rPr>
            </w:pPr>
            <w:r w:rsidRPr="009506D0">
              <w:t>MCPTT Adding user ID in Floor Request message from IWF</w:t>
            </w:r>
          </w:p>
        </w:tc>
        <w:tc>
          <w:tcPr>
            <w:tcW w:w="1767" w:type="dxa"/>
            <w:tcBorders>
              <w:top w:val="single" w:sz="4" w:space="0" w:color="auto"/>
              <w:bottom w:val="single" w:sz="4" w:space="0" w:color="auto"/>
            </w:tcBorders>
            <w:shd w:val="clear" w:color="auto" w:fill="00FFFF"/>
          </w:tcPr>
          <w:p w14:paraId="193357E5" w14:textId="2477A4F5" w:rsidR="008A6011" w:rsidRPr="00D95972" w:rsidRDefault="008A6011" w:rsidP="008A6011">
            <w:pPr>
              <w:rPr>
                <w:rFonts w:cs="Arial"/>
              </w:rPr>
            </w:pPr>
            <w:r w:rsidRPr="009506D0">
              <w:t>Airbus</w:t>
            </w:r>
          </w:p>
        </w:tc>
        <w:tc>
          <w:tcPr>
            <w:tcW w:w="826" w:type="dxa"/>
            <w:tcBorders>
              <w:top w:val="single" w:sz="4" w:space="0" w:color="auto"/>
              <w:bottom w:val="single" w:sz="4" w:space="0" w:color="auto"/>
            </w:tcBorders>
            <w:shd w:val="clear" w:color="auto" w:fill="00FFFF"/>
          </w:tcPr>
          <w:p w14:paraId="61BFAC2E" w14:textId="1D00205A" w:rsidR="008A6011" w:rsidRPr="00D95972" w:rsidRDefault="008A6011" w:rsidP="008A6011">
            <w:pPr>
              <w:rPr>
                <w:rFonts w:cs="Arial"/>
              </w:rPr>
            </w:pPr>
            <w:r w:rsidRPr="009506D0">
              <w:t>CR 0002 29.380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E5CBE7" w14:textId="77777777" w:rsidR="008A6011" w:rsidRDefault="008A6011" w:rsidP="008A6011">
            <w:r>
              <w:t>Agreed</w:t>
            </w:r>
          </w:p>
          <w:p w14:paraId="12CC2108" w14:textId="77777777" w:rsidR="008A6011" w:rsidRDefault="008A6011" w:rsidP="008A6011">
            <w:r>
              <w:t>The only change is to use a tab in the note.</w:t>
            </w:r>
          </w:p>
          <w:p w14:paraId="3C1BE7A7" w14:textId="77777777" w:rsidR="008A6011" w:rsidRDefault="008A6011" w:rsidP="008A6011">
            <w:pPr>
              <w:rPr>
                <w:ins w:id="1360" w:author="Ericsson j in Bratislava" w:date="2023-05-25T16:22:00Z"/>
              </w:rPr>
            </w:pPr>
            <w:ins w:id="1361" w:author="Ericsson j in Bratislava" w:date="2023-05-25T16:22:00Z">
              <w:r>
                <w:t>Revision of C1-234113</w:t>
              </w:r>
            </w:ins>
          </w:p>
          <w:p w14:paraId="1592D0E8" w14:textId="77777777" w:rsidR="008A6011" w:rsidRDefault="008A6011" w:rsidP="008A6011">
            <w:pPr>
              <w:rPr>
                <w:ins w:id="1362" w:author="Ericsson j in Bratislava" w:date="2023-05-25T16:22:00Z"/>
              </w:rPr>
            </w:pPr>
            <w:ins w:id="1363" w:author="Ericsson j in Bratislava" w:date="2023-05-25T16:22:00Z">
              <w:r>
                <w:lastRenderedPageBreak/>
                <w:t>_________________________________________</w:t>
              </w:r>
            </w:ins>
          </w:p>
          <w:p w14:paraId="3C650296" w14:textId="77777777" w:rsidR="008A6011" w:rsidRDefault="008A6011" w:rsidP="008A6011">
            <w:pPr>
              <w:rPr>
                <w:ins w:id="1364" w:author="Ericsson j in Bratislava" w:date="2023-05-25T14:43:00Z"/>
              </w:rPr>
            </w:pPr>
            <w:ins w:id="1365" w:author="Ericsson j in Bratislava" w:date="2023-05-25T14:43:00Z">
              <w:r>
                <w:t>Revision of C1-233138</w:t>
              </w:r>
            </w:ins>
          </w:p>
          <w:p w14:paraId="113D3F33" w14:textId="16E2EA5C" w:rsidR="008A6011" w:rsidRPr="00D95972" w:rsidRDefault="008A6011" w:rsidP="008A6011">
            <w:pPr>
              <w:rPr>
                <w:rFonts w:eastAsia="Batang" w:cs="Arial"/>
                <w:lang w:eastAsia="ko-KR"/>
              </w:rPr>
            </w:pPr>
          </w:p>
        </w:tc>
      </w:tr>
      <w:tr w:rsidR="008A6011"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8A6011" w:rsidRPr="00D95972" w:rsidRDefault="008A6011" w:rsidP="008A6011">
            <w:pPr>
              <w:rPr>
                <w:rFonts w:cs="Arial"/>
              </w:rPr>
            </w:pPr>
          </w:p>
        </w:tc>
        <w:tc>
          <w:tcPr>
            <w:tcW w:w="1317" w:type="dxa"/>
            <w:gridSpan w:val="2"/>
            <w:tcBorders>
              <w:bottom w:val="nil"/>
            </w:tcBorders>
            <w:shd w:val="clear" w:color="auto" w:fill="auto"/>
          </w:tcPr>
          <w:p w14:paraId="403A6BA0"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1C3F9E23"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25823A6B"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007E354"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8A6011" w:rsidRPr="00D95972" w:rsidRDefault="008A6011" w:rsidP="008A6011">
            <w:pPr>
              <w:rPr>
                <w:rFonts w:eastAsia="Batang" w:cs="Arial"/>
                <w:lang w:eastAsia="ko-KR"/>
              </w:rPr>
            </w:pPr>
          </w:p>
        </w:tc>
      </w:tr>
      <w:tr w:rsidR="008A6011"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8A6011" w:rsidRPr="00D95972" w:rsidRDefault="008A6011" w:rsidP="008A6011">
            <w:pPr>
              <w:rPr>
                <w:rFonts w:cs="Arial"/>
              </w:rPr>
            </w:pPr>
          </w:p>
        </w:tc>
        <w:tc>
          <w:tcPr>
            <w:tcW w:w="1317" w:type="dxa"/>
            <w:gridSpan w:val="2"/>
            <w:tcBorders>
              <w:bottom w:val="nil"/>
            </w:tcBorders>
            <w:shd w:val="clear" w:color="auto" w:fill="auto"/>
          </w:tcPr>
          <w:p w14:paraId="499EAD1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7623A98"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83F9377"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7A091AB6"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8A6011" w:rsidRPr="00D95972" w:rsidRDefault="008A6011" w:rsidP="008A6011">
            <w:pPr>
              <w:rPr>
                <w:rFonts w:eastAsia="Batang" w:cs="Arial"/>
                <w:lang w:eastAsia="ko-KR"/>
              </w:rPr>
            </w:pPr>
          </w:p>
        </w:tc>
      </w:tr>
      <w:tr w:rsidR="008A6011"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8A6011" w:rsidRPr="00D95972" w:rsidRDefault="008A6011" w:rsidP="008A6011">
            <w:pPr>
              <w:rPr>
                <w:rFonts w:cs="Arial"/>
              </w:rPr>
            </w:pPr>
          </w:p>
        </w:tc>
        <w:tc>
          <w:tcPr>
            <w:tcW w:w="1317" w:type="dxa"/>
            <w:gridSpan w:val="2"/>
            <w:tcBorders>
              <w:bottom w:val="nil"/>
            </w:tcBorders>
            <w:shd w:val="clear" w:color="auto" w:fill="auto"/>
          </w:tcPr>
          <w:p w14:paraId="7A7C015F"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24D98F8"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30A1586"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4E8931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8A6011" w:rsidRPr="00D95972" w:rsidRDefault="008A6011" w:rsidP="008A6011">
            <w:pPr>
              <w:rPr>
                <w:rFonts w:eastAsia="Batang" w:cs="Arial"/>
                <w:lang w:eastAsia="ko-KR"/>
              </w:rPr>
            </w:pPr>
          </w:p>
        </w:tc>
      </w:tr>
      <w:tr w:rsidR="008A6011"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8A6011" w:rsidRPr="00D95972" w:rsidRDefault="008A6011" w:rsidP="008A6011">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04FAA83E"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06F56442"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8A6011" w:rsidRDefault="008A6011" w:rsidP="008A6011">
            <w:pPr>
              <w:rPr>
                <w:rFonts w:eastAsia="Batang" w:cs="Arial"/>
                <w:color w:val="000000"/>
                <w:lang w:eastAsia="ko-KR"/>
              </w:rPr>
            </w:pPr>
            <w:r>
              <w:t>MPS for Supplementary Services</w:t>
            </w:r>
          </w:p>
          <w:p w14:paraId="0B78C497" w14:textId="77777777" w:rsidR="008A6011" w:rsidRDefault="008A6011" w:rsidP="008A6011">
            <w:pPr>
              <w:rPr>
                <w:rFonts w:eastAsia="Batang" w:cs="Arial"/>
                <w:color w:val="000000"/>
                <w:lang w:eastAsia="ko-KR"/>
              </w:rPr>
            </w:pPr>
          </w:p>
          <w:p w14:paraId="331A8EED" w14:textId="77777777" w:rsidR="008A6011" w:rsidRDefault="008A6011" w:rsidP="008A6011">
            <w:pPr>
              <w:rPr>
                <w:rFonts w:cs="Arial"/>
                <w:color w:val="000000"/>
              </w:rPr>
            </w:pPr>
          </w:p>
          <w:p w14:paraId="1CE9EB2C" w14:textId="77777777" w:rsidR="008A6011" w:rsidRPr="00D95972" w:rsidRDefault="008A6011" w:rsidP="008A6011">
            <w:pPr>
              <w:rPr>
                <w:rFonts w:eastAsia="Batang" w:cs="Arial"/>
                <w:color w:val="000000"/>
                <w:lang w:eastAsia="ko-KR"/>
              </w:rPr>
            </w:pPr>
          </w:p>
          <w:p w14:paraId="54EFBEFD" w14:textId="77777777" w:rsidR="008A6011" w:rsidRPr="00D95972" w:rsidRDefault="008A6011" w:rsidP="008A6011">
            <w:pPr>
              <w:rPr>
                <w:rFonts w:eastAsia="Batang" w:cs="Arial"/>
                <w:lang w:eastAsia="ko-KR"/>
              </w:rPr>
            </w:pPr>
          </w:p>
        </w:tc>
      </w:tr>
      <w:tr w:rsidR="008A6011"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8A6011" w:rsidRPr="00D95972" w:rsidRDefault="008A6011" w:rsidP="008A6011">
            <w:pPr>
              <w:rPr>
                <w:rFonts w:cs="Arial"/>
              </w:rPr>
            </w:pPr>
          </w:p>
        </w:tc>
        <w:tc>
          <w:tcPr>
            <w:tcW w:w="1317" w:type="dxa"/>
            <w:gridSpan w:val="2"/>
            <w:tcBorders>
              <w:bottom w:val="nil"/>
            </w:tcBorders>
            <w:shd w:val="clear" w:color="auto" w:fill="auto"/>
          </w:tcPr>
          <w:p w14:paraId="760D417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5957D85" w14:textId="681E4300"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4A3070CA" w14:textId="3325A2EA"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3F63D78B" w14:textId="485D0214"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8A6011" w:rsidRPr="00D95972" w:rsidRDefault="008A6011" w:rsidP="008A6011">
            <w:pPr>
              <w:rPr>
                <w:rFonts w:eastAsia="Batang" w:cs="Arial"/>
                <w:lang w:eastAsia="ko-KR"/>
              </w:rPr>
            </w:pPr>
          </w:p>
        </w:tc>
      </w:tr>
      <w:tr w:rsidR="008A6011"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8A6011" w:rsidRPr="00D95972" w:rsidRDefault="008A6011" w:rsidP="008A6011">
            <w:pPr>
              <w:rPr>
                <w:rFonts w:cs="Arial"/>
              </w:rPr>
            </w:pPr>
          </w:p>
        </w:tc>
        <w:tc>
          <w:tcPr>
            <w:tcW w:w="1317" w:type="dxa"/>
            <w:gridSpan w:val="2"/>
            <w:tcBorders>
              <w:bottom w:val="nil"/>
            </w:tcBorders>
            <w:shd w:val="clear" w:color="auto" w:fill="auto"/>
          </w:tcPr>
          <w:p w14:paraId="7EFA167C"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B3D9AF7" w14:textId="152B764B"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9FDC49A" w14:textId="6FA2C799"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476C3484" w14:textId="6BFD4DE9"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8A6011" w:rsidRPr="00D95972" w:rsidRDefault="008A6011" w:rsidP="008A6011">
            <w:pPr>
              <w:rPr>
                <w:rFonts w:eastAsia="Batang" w:cs="Arial"/>
                <w:lang w:eastAsia="ko-KR"/>
              </w:rPr>
            </w:pPr>
          </w:p>
        </w:tc>
      </w:tr>
      <w:tr w:rsidR="008A6011"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8A6011" w:rsidRPr="00D95972" w:rsidRDefault="008A6011" w:rsidP="008A6011">
            <w:pPr>
              <w:rPr>
                <w:rFonts w:cs="Arial"/>
              </w:rPr>
            </w:pPr>
          </w:p>
        </w:tc>
        <w:tc>
          <w:tcPr>
            <w:tcW w:w="1317" w:type="dxa"/>
            <w:gridSpan w:val="2"/>
            <w:tcBorders>
              <w:bottom w:val="nil"/>
            </w:tcBorders>
            <w:shd w:val="clear" w:color="auto" w:fill="auto"/>
          </w:tcPr>
          <w:p w14:paraId="2F1B908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4F84E3E3" w14:textId="0D76FB64"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5617B8FE" w14:textId="3F9E820B"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720CBB4" w14:textId="3F65CE0C"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8A6011" w:rsidRPr="00467E48" w:rsidRDefault="008A6011" w:rsidP="008A6011">
            <w:pPr>
              <w:rPr>
                <w:rFonts w:eastAsia="Batang" w:cs="Arial"/>
                <w:lang w:eastAsia="ko-KR"/>
              </w:rPr>
            </w:pPr>
          </w:p>
        </w:tc>
      </w:tr>
      <w:tr w:rsidR="008A6011"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8A6011" w:rsidRPr="00D95972" w:rsidRDefault="008A6011" w:rsidP="008A6011">
            <w:pPr>
              <w:rPr>
                <w:rFonts w:cs="Arial"/>
              </w:rPr>
            </w:pPr>
          </w:p>
        </w:tc>
        <w:tc>
          <w:tcPr>
            <w:tcW w:w="1317" w:type="dxa"/>
            <w:gridSpan w:val="2"/>
            <w:tcBorders>
              <w:bottom w:val="nil"/>
            </w:tcBorders>
            <w:shd w:val="clear" w:color="auto" w:fill="auto"/>
          </w:tcPr>
          <w:p w14:paraId="5BB57854"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BD60AD3"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2F04F1B7"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BB9D411"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8A6011" w:rsidRPr="00D95972" w:rsidRDefault="008A6011" w:rsidP="008A6011">
            <w:pPr>
              <w:rPr>
                <w:rFonts w:eastAsia="Batang" w:cs="Arial"/>
                <w:lang w:eastAsia="ko-KR"/>
              </w:rPr>
            </w:pPr>
          </w:p>
        </w:tc>
      </w:tr>
      <w:tr w:rsidR="008A6011"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8A6011" w:rsidRPr="00D95972" w:rsidRDefault="008A6011" w:rsidP="008A6011">
            <w:pPr>
              <w:rPr>
                <w:rFonts w:cs="Arial"/>
              </w:rPr>
            </w:pPr>
          </w:p>
        </w:tc>
        <w:tc>
          <w:tcPr>
            <w:tcW w:w="1317" w:type="dxa"/>
            <w:gridSpan w:val="2"/>
            <w:tcBorders>
              <w:bottom w:val="nil"/>
            </w:tcBorders>
            <w:shd w:val="clear" w:color="auto" w:fill="auto"/>
          </w:tcPr>
          <w:p w14:paraId="7D88515F"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1A698B4"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7150375"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4C324604"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8A6011" w:rsidRPr="00D95972" w:rsidRDefault="008A6011" w:rsidP="008A6011">
            <w:pPr>
              <w:rPr>
                <w:rFonts w:eastAsia="Batang" w:cs="Arial"/>
                <w:lang w:eastAsia="ko-KR"/>
              </w:rPr>
            </w:pPr>
          </w:p>
        </w:tc>
      </w:tr>
      <w:tr w:rsidR="008A6011"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8A6011" w:rsidRPr="00D95972" w:rsidRDefault="008A6011" w:rsidP="008A6011">
            <w:pPr>
              <w:rPr>
                <w:rFonts w:cs="Arial"/>
              </w:rPr>
            </w:pPr>
          </w:p>
        </w:tc>
        <w:tc>
          <w:tcPr>
            <w:tcW w:w="1317" w:type="dxa"/>
            <w:gridSpan w:val="2"/>
            <w:tcBorders>
              <w:bottom w:val="nil"/>
            </w:tcBorders>
            <w:shd w:val="clear" w:color="auto" w:fill="auto"/>
          </w:tcPr>
          <w:p w14:paraId="401A6C60"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0BC830E"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746C8477"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0222CB3C"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8A6011" w:rsidRPr="00D95972" w:rsidRDefault="008A6011" w:rsidP="008A6011">
            <w:pPr>
              <w:rPr>
                <w:rFonts w:eastAsia="Batang" w:cs="Arial"/>
                <w:lang w:eastAsia="ko-KR"/>
              </w:rPr>
            </w:pPr>
          </w:p>
        </w:tc>
      </w:tr>
      <w:tr w:rsidR="008A6011"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8A6011" w:rsidRPr="00D95972" w:rsidRDefault="008A6011" w:rsidP="008A6011">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6CB5B126"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42BE76E3"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8A6011" w:rsidRDefault="008A6011" w:rsidP="008A6011">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8A6011" w:rsidRDefault="008A6011" w:rsidP="008A6011">
            <w:pPr>
              <w:rPr>
                <w:rFonts w:eastAsia="Batang" w:cs="Arial"/>
                <w:color w:val="000000"/>
                <w:lang w:eastAsia="ko-KR"/>
              </w:rPr>
            </w:pPr>
          </w:p>
          <w:p w14:paraId="52951DDA" w14:textId="77777777" w:rsidR="008A6011" w:rsidRDefault="008A6011" w:rsidP="008A6011">
            <w:pPr>
              <w:rPr>
                <w:rFonts w:cs="Arial"/>
                <w:color w:val="000000"/>
              </w:rPr>
            </w:pPr>
          </w:p>
          <w:p w14:paraId="3DA71108" w14:textId="77777777" w:rsidR="008A6011" w:rsidRPr="00D95972" w:rsidRDefault="008A6011" w:rsidP="008A6011">
            <w:pPr>
              <w:rPr>
                <w:rFonts w:eastAsia="Batang" w:cs="Arial"/>
                <w:color w:val="000000"/>
                <w:lang w:eastAsia="ko-KR"/>
              </w:rPr>
            </w:pPr>
          </w:p>
          <w:p w14:paraId="4D453BC5" w14:textId="77777777" w:rsidR="008A6011" w:rsidRPr="00D95972" w:rsidRDefault="008A6011" w:rsidP="008A6011">
            <w:pPr>
              <w:rPr>
                <w:rFonts w:eastAsia="Batang" w:cs="Arial"/>
                <w:lang w:eastAsia="ko-KR"/>
              </w:rPr>
            </w:pPr>
          </w:p>
        </w:tc>
      </w:tr>
      <w:tr w:rsidR="008A6011" w:rsidRPr="00D95972" w14:paraId="1CD87FED" w14:textId="77777777" w:rsidTr="00362D18">
        <w:tc>
          <w:tcPr>
            <w:tcW w:w="976" w:type="dxa"/>
            <w:tcBorders>
              <w:left w:val="thinThickThinSmallGap" w:sz="24" w:space="0" w:color="auto"/>
              <w:bottom w:val="nil"/>
            </w:tcBorders>
            <w:shd w:val="clear" w:color="auto" w:fill="auto"/>
          </w:tcPr>
          <w:p w14:paraId="0EBF11E4" w14:textId="77777777" w:rsidR="008A6011" w:rsidRPr="00D95972" w:rsidRDefault="008A6011" w:rsidP="008A6011">
            <w:pPr>
              <w:rPr>
                <w:rFonts w:cs="Arial"/>
              </w:rPr>
            </w:pPr>
          </w:p>
        </w:tc>
        <w:tc>
          <w:tcPr>
            <w:tcW w:w="1317" w:type="dxa"/>
            <w:gridSpan w:val="2"/>
            <w:tcBorders>
              <w:bottom w:val="nil"/>
            </w:tcBorders>
            <w:shd w:val="clear" w:color="auto" w:fill="auto"/>
          </w:tcPr>
          <w:p w14:paraId="531E09C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426B0398" w14:textId="2BCC4549" w:rsidR="008A6011" w:rsidRPr="00D95972" w:rsidRDefault="008A6011" w:rsidP="008A6011">
            <w:pPr>
              <w:overflowPunct/>
              <w:autoSpaceDE/>
              <w:autoSpaceDN/>
              <w:adjustRightInd/>
              <w:textAlignment w:val="auto"/>
              <w:rPr>
                <w:rFonts w:cs="Arial"/>
                <w:lang w:val="en-US"/>
              </w:rPr>
            </w:pPr>
            <w:hyperlink r:id="rId1095" w:history="1">
              <w:r>
                <w:rPr>
                  <w:rStyle w:val="Hyperlink"/>
                  <w:rFonts w:cs="Arial"/>
                  <w:lang w:val="en-US"/>
                </w:rPr>
                <w:t>C1-232943</w:t>
              </w:r>
            </w:hyperlink>
          </w:p>
        </w:tc>
        <w:tc>
          <w:tcPr>
            <w:tcW w:w="4191" w:type="dxa"/>
            <w:gridSpan w:val="3"/>
            <w:tcBorders>
              <w:top w:val="single" w:sz="4" w:space="0" w:color="auto"/>
              <w:bottom w:val="single" w:sz="4" w:space="0" w:color="auto"/>
            </w:tcBorders>
            <w:shd w:val="clear" w:color="auto" w:fill="00FF00"/>
          </w:tcPr>
          <w:p w14:paraId="1E75BD4E" w14:textId="6D95D792" w:rsidR="008A6011" w:rsidRPr="00D95972" w:rsidRDefault="008A6011" w:rsidP="008A6011">
            <w:pPr>
              <w:rPr>
                <w:rFonts w:cs="Arial"/>
              </w:rPr>
            </w:pPr>
            <w:r>
              <w:rPr>
                <w:rFonts w:cs="Arial"/>
              </w:rPr>
              <w:t>Editorial alignments and corrections</w:t>
            </w:r>
          </w:p>
        </w:tc>
        <w:tc>
          <w:tcPr>
            <w:tcW w:w="1767" w:type="dxa"/>
            <w:tcBorders>
              <w:top w:val="single" w:sz="4" w:space="0" w:color="auto"/>
              <w:bottom w:val="single" w:sz="4" w:space="0" w:color="auto"/>
            </w:tcBorders>
            <w:shd w:val="clear" w:color="auto" w:fill="00FF00"/>
          </w:tcPr>
          <w:p w14:paraId="25EC2012" w14:textId="287BEFCE" w:rsidR="008A6011" w:rsidRPr="00D95972" w:rsidRDefault="008A6011" w:rsidP="008A601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9717FF" w14:textId="35AB7DBD" w:rsidR="008A6011" w:rsidRPr="00D95972" w:rsidRDefault="008A6011" w:rsidP="008A6011">
            <w:pPr>
              <w:rPr>
                <w:rFonts w:cs="Arial"/>
              </w:rPr>
            </w:pPr>
            <w:r>
              <w:rPr>
                <w:rFonts w:cs="Arial"/>
              </w:rPr>
              <w:t>CR 6593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35B5CC" w14:textId="77777777" w:rsidR="008A6011" w:rsidRDefault="008A6011" w:rsidP="008A6011">
            <w:pPr>
              <w:rPr>
                <w:rFonts w:eastAsia="Batang" w:cs="Arial"/>
                <w:lang w:eastAsia="ko-KR"/>
              </w:rPr>
            </w:pPr>
            <w:r>
              <w:rPr>
                <w:rFonts w:eastAsia="Batang" w:cs="Arial"/>
                <w:lang w:eastAsia="ko-KR"/>
              </w:rPr>
              <w:t>Agreed</w:t>
            </w:r>
          </w:p>
          <w:p w14:paraId="35807A16" w14:textId="0546AEAE" w:rsidR="008A6011" w:rsidRPr="00D95972" w:rsidRDefault="008A6011" w:rsidP="008A6011">
            <w:pPr>
              <w:rPr>
                <w:rFonts w:eastAsia="Batang" w:cs="Arial"/>
                <w:lang w:eastAsia="ko-KR"/>
              </w:rPr>
            </w:pPr>
            <w:r>
              <w:rPr>
                <w:rFonts w:eastAsia="Batang" w:cs="Arial"/>
                <w:lang w:eastAsia="ko-KR"/>
              </w:rPr>
              <w:t xml:space="preserve">Revision of </w:t>
            </w:r>
            <w:hyperlink r:id="rId1096" w:history="1">
              <w:r>
                <w:rPr>
                  <w:rStyle w:val="Hyperlink"/>
                  <w:rFonts w:eastAsia="Batang" w:cs="Arial"/>
                  <w:lang w:eastAsia="ko-KR"/>
                </w:rPr>
                <w:t>C1-232604</w:t>
              </w:r>
            </w:hyperlink>
          </w:p>
        </w:tc>
      </w:tr>
      <w:tr w:rsidR="008A6011" w:rsidRPr="00D95972" w14:paraId="5D5AB734" w14:textId="77777777" w:rsidTr="007A0D06">
        <w:tc>
          <w:tcPr>
            <w:tcW w:w="976" w:type="dxa"/>
            <w:tcBorders>
              <w:left w:val="thinThickThinSmallGap" w:sz="24" w:space="0" w:color="auto"/>
              <w:bottom w:val="nil"/>
            </w:tcBorders>
            <w:shd w:val="clear" w:color="auto" w:fill="auto"/>
          </w:tcPr>
          <w:p w14:paraId="774CAFB8" w14:textId="77777777" w:rsidR="008A6011" w:rsidRPr="00D95972" w:rsidRDefault="008A6011" w:rsidP="008A6011">
            <w:pPr>
              <w:rPr>
                <w:rFonts w:cs="Arial"/>
              </w:rPr>
            </w:pPr>
          </w:p>
        </w:tc>
        <w:tc>
          <w:tcPr>
            <w:tcW w:w="1317" w:type="dxa"/>
            <w:gridSpan w:val="2"/>
            <w:tcBorders>
              <w:bottom w:val="nil"/>
            </w:tcBorders>
            <w:shd w:val="clear" w:color="auto" w:fill="auto"/>
          </w:tcPr>
          <w:p w14:paraId="53FE20A6"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5737756B" w14:textId="32E1FA82" w:rsidR="008A6011" w:rsidRPr="00D95972" w:rsidRDefault="008A6011" w:rsidP="008A6011">
            <w:pPr>
              <w:overflowPunct/>
              <w:autoSpaceDE/>
              <w:autoSpaceDN/>
              <w:adjustRightInd/>
              <w:textAlignment w:val="auto"/>
              <w:rPr>
                <w:rFonts w:cs="Arial"/>
                <w:lang w:val="en-US"/>
              </w:rPr>
            </w:pPr>
            <w:hyperlink r:id="rId1097" w:history="1">
              <w:r>
                <w:rPr>
                  <w:rStyle w:val="Hyperlink"/>
                  <w:rFonts w:cs="Arial"/>
                  <w:lang w:val="en-US"/>
                </w:rPr>
                <w:t>C1-232949</w:t>
              </w:r>
            </w:hyperlink>
          </w:p>
        </w:tc>
        <w:tc>
          <w:tcPr>
            <w:tcW w:w="4191" w:type="dxa"/>
            <w:gridSpan w:val="3"/>
            <w:tcBorders>
              <w:top w:val="single" w:sz="4" w:space="0" w:color="auto"/>
              <w:bottom w:val="single" w:sz="4" w:space="0" w:color="auto"/>
            </w:tcBorders>
            <w:shd w:val="clear" w:color="auto" w:fill="00FF00"/>
          </w:tcPr>
          <w:p w14:paraId="05A0600B" w14:textId="538855BF" w:rsidR="008A6011" w:rsidRPr="00D95972" w:rsidRDefault="008A6011" w:rsidP="008A6011">
            <w:pPr>
              <w:rPr>
                <w:rFonts w:cs="Arial"/>
              </w:rPr>
            </w:pPr>
            <w:r>
              <w:rPr>
                <w:rFonts w:cs="Arial"/>
              </w:rPr>
              <w:t>Clarification of annex V messages</w:t>
            </w:r>
          </w:p>
        </w:tc>
        <w:tc>
          <w:tcPr>
            <w:tcW w:w="1767" w:type="dxa"/>
            <w:tcBorders>
              <w:top w:val="single" w:sz="4" w:space="0" w:color="auto"/>
              <w:bottom w:val="single" w:sz="4" w:space="0" w:color="auto"/>
            </w:tcBorders>
            <w:shd w:val="clear" w:color="auto" w:fill="00FF00"/>
          </w:tcPr>
          <w:p w14:paraId="74913520" w14:textId="304E689D" w:rsidR="008A6011" w:rsidRPr="00D95972" w:rsidRDefault="008A6011" w:rsidP="008A601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AFF022" w14:textId="4B101BE9" w:rsidR="008A6011" w:rsidRPr="00D95972" w:rsidRDefault="008A6011" w:rsidP="008A6011">
            <w:pPr>
              <w:rPr>
                <w:rFonts w:cs="Arial"/>
              </w:rPr>
            </w:pPr>
            <w:r>
              <w:rPr>
                <w:rFonts w:cs="Arial"/>
              </w:rPr>
              <w:t>CR 6592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FF8483" w14:textId="77777777" w:rsidR="008A6011" w:rsidRDefault="008A6011" w:rsidP="008A6011">
            <w:pPr>
              <w:rPr>
                <w:rFonts w:eastAsia="Batang" w:cs="Arial"/>
                <w:lang w:eastAsia="ko-KR"/>
              </w:rPr>
            </w:pPr>
            <w:r>
              <w:rPr>
                <w:rFonts w:eastAsia="Batang" w:cs="Arial"/>
                <w:lang w:eastAsia="ko-KR"/>
              </w:rPr>
              <w:t>Agreed</w:t>
            </w:r>
          </w:p>
          <w:p w14:paraId="559C0438" w14:textId="1772AF69" w:rsidR="008A6011" w:rsidRPr="00D95972" w:rsidRDefault="008A6011" w:rsidP="008A6011">
            <w:pPr>
              <w:rPr>
                <w:rFonts w:eastAsia="Batang" w:cs="Arial"/>
                <w:lang w:eastAsia="ko-KR"/>
              </w:rPr>
            </w:pPr>
            <w:r>
              <w:rPr>
                <w:rFonts w:eastAsia="Batang" w:cs="Arial"/>
                <w:lang w:eastAsia="ko-KR"/>
              </w:rPr>
              <w:t xml:space="preserve">Revision of </w:t>
            </w:r>
            <w:hyperlink r:id="rId1098" w:history="1">
              <w:r>
                <w:rPr>
                  <w:rStyle w:val="Hyperlink"/>
                  <w:rFonts w:eastAsia="Batang" w:cs="Arial"/>
                  <w:lang w:eastAsia="ko-KR"/>
                </w:rPr>
                <w:t>C1-232712</w:t>
              </w:r>
            </w:hyperlink>
          </w:p>
        </w:tc>
      </w:tr>
      <w:tr w:rsidR="008A6011" w:rsidRPr="00D95972" w14:paraId="419480F7" w14:textId="77777777" w:rsidTr="00860765">
        <w:tc>
          <w:tcPr>
            <w:tcW w:w="976" w:type="dxa"/>
            <w:tcBorders>
              <w:left w:val="thinThickThinSmallGap" w:sz="24" w:space="0" w:color="auto"/>
              <w:bottom w:val="nil"/>
            </w:tcBorders>
            <w:shd w:val="clear" w:color="auto" w:fill="auto"/>
          </w:tcPr>
          <w:p w14:paraId="19F0B2CD" w14:textId="77777777" w:rsidR="008A6011" w:rsidRPr="00D95972" w:rsidRDefault="008A6011" w:rsidP="008A6011">
            <w:pPr>
              <w:rPr>
                <w:rFonts w:cs="Arial"/>
              </w:rPr>
            </w:pPr>
          </w:p>
        </w:tc>
        <w:tc>
          <w:tcPr>
            <w:tcW w:w="1317" w:type="dxa"/>
            <w:gridSpan w:val="2"/>
            <w:tcBorders>
              <w:bottom w:val="nil"/>
            </w:tcBorders>
            <w:shd w:val="clear" w:color="auto" w:fill="auto"/>
          </w:tcPr>
          <w:p w14:paraId="4208276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4DDC9ED1"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C59031"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6D398097"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5207040F"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33A02B" w14:textId="77777777" w:rsidR="008A6011" w:rsidRPr="00D95972" w:rsidRDefault="008A6011" w:rsidP="008A6011">
            <w:pPr>
              <w:rPr>
                <w:rFonts w:eastAsia="Batang" w:cs="Arial"/>
                <w:lang w:eastAsia="ko-KR"/>
              </w:rPr>
            </w:pPr>
          </w:p>
        </w:tc>
      </w:tr>
      <w:tr w:rsidR="008A6011" w:rsidRPr="00D95972" w14:paraId="48D879AB" w14:textId="77777777" w:rsidTr="00860765">
        <w:tc>
          <w:tcPr>
            <w:tcW w:w="976" w:type="dxa"/>
            <w:tcBorders>
              <w:left w:val="thinThickThinSmallGap" w:sz="24" w:space="0" w:color="auto"/>
              <w:bottom w:val="nil"/>
            </w:tcBorders>
            <w:shd w:val="clear" w:color="auto" w:fill="auto"/>
          </w:tcPr>
          <w:p w14:paraId="65632AA4" w14:textId="77777777" w:rsidR="008A6011" w:rsidRPr="00D95972" w:rsidRDefault="008A6011" w:rsidP="008A6011">
            <w:pPr>
              <w:rPr>
                <w:rFonts w:cs="Arial"/>
              </w:rPr>
            </w:pPr>
          </w:p>
        </w:tc>
        <w:tc>
          <w:tcPr>
            <w:tcW w:w="1317" w:type="dxa"/>
            <w:gridSpan w:val="2"/>
            <w:tcBorders>
              <w:bottom w:val="nil"/>
            </w:tcBorders>
            <w:shd w:val="clear" w:color="auto" w:fill="auto"/>
          </w:tcPr>
          <w:p w14:paraId="2867BEE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F1472C6"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83E641"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65251AA9"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5B7CB76F"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9608B2" w14:textId="77777777" w:rsidR="008A6011" w:rsidRPr="00D95972" w:rsidRDefault="008A6011" w:rsidP="008A6011">
            <w:pPr>
              <w:rPr>
                <w:rFonts w:eastAsia="Batang" w:cs="Arial"/>
                <w:lang w:eastAsia="ko-KR"/>
              </w:rPr>
            </w:pPr>
          </w:p>
        </w:tc>
      </w:tr>
      <w:tr w:rsidR="008A6011" w:rsidRPr="00D95972" w14:paraId="556DEF86" w14:textId="77777777" w:rsidTr="008A6011">
        <w:tc>
          <w:tcPr>
            <w:tcW w:w="976" w:type="dxa"/>
            <w:tcBorders>
              <w:left w:val="thinThickThinSmallGap" w:sz="24" w:space="0" w:color="auto"/>
              <w:bottom w:val="nil"/>
            </w:tcBorders>
            <w:shd w:val="clear" w:color="auto" w:fill="auto"/>
          </w:tcPr>
          <w:p w14:paraId="7BB715BC" w14:textId="77777777" w:rsidR="008A6011" w:rsidRPr="00D95972" w:rsidRDefault="008A6011" w:rsidP="008A6011">
            <w:pPr>
              <w:rPr>
                <w:rFonts w:cs="Arial"/>
              </w:rPr>
            </w:pPr>
          </w:p>
        </w:tc>
        <w:tc>
          <w:tcPr>
            <w:tcW w:w="1317" w:type="dxa"/>
            <w:gridSpan w:val="2"/>
            <w:tcBorders>
              <w:bottom w:val="nil"/>
            </w:tcBorders>
            <w:shd w:val="clear" w:color="auto" w:fill="auto"/>
          </w:tcPr>
          <w:p w14:paraId="39C9D81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0F72C6F1" w14:textId="79817426" w:rsidR="008A6011" w:rsidRPr="00D95972" w:rsidRDefault="008A6011" w:rsidP="008A6011">
            <w:pPr>
              <w:overflowPunct/>
              <w:autoSpaceDE/>
              <w:autoSpaceDN/>
              <w:adjustRightInd/>
              <w:textAlignment w:val="auto"/>
              <w:rPr>
                <w:rFonts w:cs="Arial"/>
                <w:lang w:val="en-US"/>
              </w:rPr>
            </w:pPr>
            <w:hyperlink r:id="rId1099" w:history="1">
              <w:r>
                <w:rPr>
                  <w:rStyle w:val="Hyperlink"/>
                </w:rPr>
                <w:t>C1-233664</w:t>
              </w:r>
            </w:hyperlink>
          </w:p>
        </w:tc>
        <w:tc>
          <w:tcPr>
            <w:tcW w:w="4191" w:type="dxa"/>
            <w:gridSpan w:val="3"/>
            <w:tcBorders>
              <w:top w:val="single" w:sz="4" w:space="0" w:color="auto"/>
              <w:bottom w:val="single" w:sz="4" w:space="0" w:color="auto"/>
            </w:tcBorders>
            <w:shd w:val="clear" w:color="auto" w:fill="auto"/>
          </w:tcPr>
          <w:p w14:paraId="4146B8F5" w14:textId="7651D627" w:rsidR="008A6011" w:rsidRPr="00D95972" w:rsidRDefault="008A6011" w:rsidP="008A6011">
            <w:pPr>
              <w:rPr>
                <w:rFonts w:cs="Arial"/>
              </w:rPr>
            </w:pPr>
            <w:r w:rsidRPr="009506D0">
              <w:t>Reference update: RFC 9366</w:t>
            </w:r>
          </w:p>
        </w:tc>
        <w:tc>
          <w:tcPr>
            <w:tcW w:w="1767" w:type="dxa"/>
            <w:tcBorders>
              <w:top w:val="single" w:sz="4" w:space="0" w:color="auto"/>
              <w:bottom w:val="single" w:sz="4" w:space="0" w:color="auto"/>
            </w:tcBorders>
            <w:shd w:val="clear" w:color="auto" w:fill="auto"/>
          </w:tcPr>
          <w:p w14:paraId="51326BB1" w14:textId="3C919C37" w:rsidR="008A6011" w:rsidRPr="00D95972" w:rsidRDefault="008A6011" w:rsidP="008A6011">
            <w:pPr>
              <w:rPr>
                <w:rFonts w:cs="Arial"/>
              </w:rPr>
            </w:pPr>
            <w:r w:rsidRPr="009506D0">
              <w:t>Ericsson, Neustar</w:t>
            </w:r>
          </w:p>
        </w:tc>
        <w:tc>
          <w:tcPr>
            <w:tcW w:w="826" w:type="dxa"/>
            <w:tcBorders>
              <w:top w:val="single" w:sz="4" w:space="0" w:color="auto"/>
              <w:bottom w:val="single" w:sz="4" w:space="0" w:color="auto"/>
            </w:tcBorders>
            <w:shd w:val="clear" w:color="auto" w:fill="auto"/>
          </w:tcPr>
          <w:p w14:paraId="165A333B" w14:textId="3922C22C" w:rsidR="008A6011" w:rsidRPr="00D95972" w:rsidRDefault="008A6011" w:rsidP="008A6011">
            <w:pPr>
              <w:rPr>
                <w:rFonts w:cs="Arial"/>
              </w:rPr>
            </w:pPr>
            <w:r w:rsidRPr="009506D0">
              <w:t>CR 6621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7FE3CF" w14:textId="77777777" w:rsidR="008A6011" w:rsidRDefault="008A6011" w:rsidP="008A6011">
            <w:r>
              <w:t>Agreed</w:t>
            </w:r>
          </w:p>
          <w:p w14:paraId="1D6C0E51" w14:textId="77777777" w:rsidR="008A6011" w:rsidRPr="00D95972" w:rsidRDefault="008A6011" w:rsidP="008A6011">
            <w:pPr>
              <w:rPr>
                <w:rFonts w:eastAsia="Batang" w:cs="Arial"/>
                <w:lang w:eastAsia="ko-KR"/>
              </w:rPr>
            </w:pPr>
          </w:p>
        </w:tc>
      </w:tr>
      <w:tr w:rsidR="008A6011" w:rsidRPr="00D95972" w14:paraId="23A5B3C1" w14:textId="77777777" w:rsidTr="008A6011">
        <w:tc>
          <w:tcPr>
            <w:tcW w:w="976" w:type="dxa"/>
            <w:tcBorders>
              <w:left w:val="thinThickThinSmallGap" w:sz="24" w:space="0" w:color="auto"/>
              <w:bottom w:val="nil"/>
            </w:tcBorders>
            <w:shd w:val="clear" w:color="auto" w:fill="auto"/>
          </w:tcPr>
          <w:p w14:paraId="66E71BBD" w14:textId="77777777" w:rsidR="008A6011" w:rsidRPr="00D95972" w:rsidRDefault="008A6011" w:rsidP="008A6011">
            <w:pPr>
              <w:rPr>
                <w:rFonts w:cs="Arial"/>
              </w:rPr>
            </w:pPr>
          </w:p>
        </w:tc>
        <w:tc>
          <w:tcPr>
            <w:tcW w:w="1317" w:type="dxa"/>
            <w:gridSpan w:val="2"/>
            <w:tcBorders>
              <w:bottom w:val="nil"/>
            </w:tcBorders>
            <w:shd w:val="clear" w:color="auto" w:fill="auto"/>
          </w:tcPr>
          <w:p w14:paraId="4B200936"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270E3782" w14:textId="16533D2A" w:rsidR="008A6011" w:rsidRPr="00D95972" w:rsidRDefault="008A6011" w:rsidP="008A6011">
            <w:pPr>
              <w:overflowPunct/>
              <w:autoSpaceDE/>
              <w:autoSpaceDN/>
              <w:adjustRightInd/>
              <w:textAlignment w:val="auto"/>
              <w:rPr>
                <w:rFonts w:cs="Arial"/>
                <w:lang w:val="en-US"/>
              </w:rPr>
            </w:pPr>
            <w:r w:rsidRPr="00AB3505">
              <w:t>C1-233843</w:t>
            </w:r>
          </w:p>
        </w:tc>
        <w:tc>
          <w:tcPr>
            <w:tcW w:w="4191" w:type="dxa"/>
            <w:gridSpan w:val="3"/>
            <w:tcBorders>
              <w:top w:val="single" w:sz="4" w:space="0" w:color="auto"/>
              <w:bottom w:val="single" w:sz="4" w:space="0" w:color="auto"/>
            </w:tcBorders>
            <w:shd w:val="clear" w:color="auto" w:fill="00FFFF"/>
          </w:tcPr>
          <w:p w14:paraId="6774365D" w14:textId="125E3A3E" w:rsidR="008A6011" w:rsidRPr="00D95972" w:rsidRDefault="008A6011" w:rsidP="008A6011">
            <w:pPr>
              <w:rPr>
                <w:rFonts w:cs="Arial"/>
              </w:rPr>
            </w:pPr>
            <w:r w:rsidRPr="009506D0">
              <w:t xml:space="preserve">Clarification of the UE </w:t>
            </w:r>
            <w:proofErr w:type="spellStart"/>
            <w:r w:rsidRPr="009506D0">
              <w:t>behavior</w:t>
            </w:r>
            <w:proofErr w:type="spellEnd"/>
            <w:r w:rsidRPr="009506D0">
              <w:t xml:space="preserve"> on receiving Retry-After header</w:t>
            </w:r>
          </w:p>
        </w:tc>
        <w:tc>
          <w:tcPr>
            <w:tcW w:w="1767" w:type="dxa"/>
            <w:tcBorders>
              <w:top w:val="single" w:sz="4" w:space="0" w:color="auto"/>
              <w:bottom w:val="single" w:sz="4" w:space="0" w:color="auto"/>
            </w:tcBorders>
            <w:shd w:val="clear" w:color="auto" w:fill="00FFFF"/>
          </w:tcPr>
          <w:p w14:paraId="70567A34" w14:textId="43ED2906" w:rsidR="008A6011" w:rsidRPr="00D95972" w:rsidRDefault="008A6011" w:rsidP="008A6011">
            <w:pPr>
              <w:rPr>
                <w:rFonts w:cs="Arial"/>
              </w:rPr>
            </w:pPr>
            <w:r w:rsidRPr="009506D0">
              <w:t>NTT DOCOMO INC.</w:t>
            </w:r>
          </w:p>
        </w:tc>
        <w:tc>
          <w:tcPr>
            <w:tcW w:w="826" w:type="dxa"/>
            <w:tcBorders>
              <w:top w:val="single" w:sz="4" w:space="0" w:color="auto"/>
              <w:bottom w:val="single" w:sz="4" w:space="0" w:color="auto"/>
            </w:tcBorders>
            <w:shd w:val="clear" w:color="auto" w:fill="00FFFF"/>
          </w:tcPr>
          <w:p w14:paraId="409B16B9" w14:textId="7C4BB679" w:rsidR="008A6011" w:rsidRPr="00D95972" w:rsidRDefault="008A6011" w:rsidP="008A6011">
            <w:pPr>
              <w:rPr>
                <w:rFonts w:cs="Arial"/>
              </w:rPr>
            </w:pPr>
            <w:r w:rsidRPr="009506D0">
              <w:t>CR 6595 24.229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FA4445A" w14:textId="77777777" w:rsidR="008A6011" w:rsidRDefault="008A6011" w:rsidP="008A6011">
            <w:pPr>
              <w:rPr>
                <w:ins w:id="1366" w:author="Ericsson j b Bratislava" w:date="2023-05-23T11:27:00Z"/>
              </w:rPr>
            </w:pPr>
            <w:ins w:id="1367" w:author="Ericsson j b Bratislava" w:date="2023-05-23T11:27:00Z">
              <w:r>
                <w:t>Revision of C1-233107</w:t>
              </w:r>
            </w:ins>
          </w:p>
          <w:p w14:paraId="18C39E89" w14:textId="77777777" w:rsidR="008A6011" w:rsidRPr="00D95972" w:rsidRDefault="008A6011" w:rsidP="008A6011">
            <w:pPr>
              <w:rPr>
                <w:rFonts w:eastAsia="Batang" w:cs="Arial"/>
                <w:lang w:eastAsia="ko-KR"/>
              </w:rPr>
            </w:pPr>
          </w:p>
        </w:tc>
      </w:tr>
      <w:tr w:rsidR="008A6011" w:rsidRPr="00D95972" w14:paraId="0EE03FBB" w14:textId="77777777" w:rsidTr="008A6011">
        <w:tc>
          <w:tcPr>
            <w:tcW w:w="976" w:type="dxa"/>
            <w:tcBorders>
              <w:left w:val="thinThickThinSmallGap" w:sz="24" w:space="0" w:color="auto"/>
              <w:bottom w:val="nil"/>
            </w:tcBorders>
            <w:shd w:val="clear" w:color="auto" w:fill="auto"/>
          </w:tcPr>
          <w:p w14:paraId="629C2E76" w14:textId="77777777" w:rsidR="008A6011" w:rsidRPr="00D95972" w:rsidRDefault="008A6011" w:rsidP="008A6011">
            <w:pPr>
              <w:rPr>
                <w:rFonts w:cs="Arial"/>
              </w:rPr>
            </w:pPr>
          </w:p>
        </w:tc>
        <w:tc>
          <w:tcPr>
            <w:tcW w:w="1317" w:type="dxa"/>
            <w:gridSpan w:val="2"/>
            <w:tcBorders>
              <w:bottom w:val="nil"/>
            </w:tcBorders>
            <w:shd w:val="clear" w:color="auto" w:fill="auto"/>
          </w:tcPr>
          <w:p w14:paraId="1CAF441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0AD47995" w14:textId="5BDF2F66" w:rsidR="008A6011" w:rsidRPr="00D95972" w:rsidRDefault="008A6011" w:rsidP="008A6011">
            <w:pPr>
              <w:overflowPunct/>
              <w:autoSpaceDE/>
              <w:autoSpaceDN/>
              <w:adjustRightInd/>
              <w:textAlignment w:val="auto"/>
              <w:rPr>
                <w:rFonts w:cs="Arial"/>
                <w:lang w:val="en-US"/>
              </w:rPr>
            </w:pPr>
            <w:r w:rsidRPr="00922EDE">
              <w:t>C1-233844</w:t>
            </w:r>
          </w:p>
        </w:tc>
        <w:tc>
          <w:tcPr>
            <w:tcW w:w="4191" w:type="dxa"/>
            <w:gridSpan w:val="3"/>
            <w:tcBorders>
              <w:top w:val="single" w:sz="4" w:space="0" w:color="auto"/>
              <w:bottom w:val="single" w:sz="4" w:space="0" w:color="auto"/>
            </w:tcBorders>
            <w:shd w:val="clear" w:color="auto" w:fill="00FFFF"/>
          </w:tcPr>
          <w:p w14:paraId="1448FE55" w14:textId="1C2A3BE4" w:rsidR="008A6011" w:rsidRPr="00D95972" w:rsidRDefault="008A6011" w:rsidP="008A6011">
            <w:pPr>
              <w:rPr>
                <w:rFonts w:cs="Arial"/>
              </w:rPr>
            </w:pPr>
            <w:r w:rsidRPr="009506D0">
              <w:t>Correction to the reference in Annex X</w:t>
            </w:r>
          </w:p>
        </w:tc>
        <w:tc>
          <w:tcPr>
            <w:tcW w:w="1767" w:type="dxa"/>
            <w:tcBorders>
              <w:top w:val="single" w:sz="4" w:space="0" w:color="auto"/>
              <w:bottom w:val="single" w:sz="4" w:space="0" w:color="auto"/>
            </w:tcBorders>
            <w:shd w:val="clear" w:color="auto" w:fill="00FFFF"/>
          </w:tcPr>
          <w:p w14:paraId="4F51B501" w14:textId="1B485985"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00FFFF"/>
          </w:tcPr>
          <w:p w14:paraId="0C99D510" w14:textId="419F05EE" w:rsidR="008A6011" w:rsidRPr="00D95972" w:rsidRDefault="008A6011" w:rsidP="008A6011">
            <w:pPr>
              <w:rPr>
                <w:rFonts w:cs="Arial"/>
              </w:rPr>
            </w:pPr>
            <w:r w:rsidRPr="009506D0">
              <w:t>CR 6619 24.229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B3414C" w14:textId="77777777" w:rsidR="008A6011" w:rsidRDefault="008A6011" w:rsidP="008A6011">
            <w:r>
              <w:t>Agreed</w:t>
            </w:r>
          </w:p>
          <w:p w14:paraId="53DCBF2C" w14:textId="77777777" w:rsidR="008A6011" w:rsidRDefault="008A6011" w:rsidP="008A6011">
            <w:r>
              <w:t>The only change is to change N5 reference.</w:t>
            </w:r>
          </w:p>
          <w:p w14:paraId="569EEE86" w14:textId="77777777" w:rsidR="008A6011" w:rsidRDefault="008A6011" w:rsidP="008A6011">
            <w:pPr>
              <w:rPr>
                <w:ins w:id="1368" w:author="Ericsson j b Bratislava" w:date="2023-05-23T11:30:00Z"/>
              </w:rPr>
            </w:pPr>
            <w:ins w:id="1369" w:author="Ericsson j b Bratislava" w:date="2023-05-23T11:30:00Z">
              <w:r>
                <w:t>Revision of C1-233253</w:t>
              </w:r>
            </w:ins>
          </w:p>
          <w:p w14:paraId="048F774C" w14:textId="489BB7F5" w:rsidR="008A6011" w:rsidRPr="00D95972" w:rsidRDefault="008A6011" w:rsidP="008A6011">
            <w:pPr>
              <w:rPr>
                <w:rFonts w:eastAsia="Batang" w:cs="Arial"/>
                <w:lang w:eastAsia="ko-KR"/>
              </w:rPr>
            </w:pPr>
          </w:p>
        </w:tc>
      </w:tr>
      <w:tr w:rsidR="008A6011" w:rsidRPr="00D95972" w14:paraId="58F88DDE" w14:textId="77777777" w:rsidTr="008A6011">
        <w:tc>
          <w:tcPr>
            <w:tcW w:w="976" w:type="dxa"/>
            <w:tcBorders>
              <w:left w:val="thinThickThinSmallGap" w:sz="24" w:space="0" w:color="auto"/>
              <w:bottom w:val="nil"/>
            </w:tcBorders>
            <w:shd w:val="clear" w:color="auto" w:fill="auto"/>
          </w:tcPr>
          <w:p w14:paraId="25D6EB81" w14:textId="77777777" w:rsidR="008A6011" w:rsidRPr="00D95972" w:rsidRDefault="008A6011" w:rsidP="008A6011">
            <w:pPr>
              <w:rPr>
                <w:rFonts w:cs="Arial"/>
              </w:rPr>
            </w:pPr>
          </w:p>
        </w:tc>
        <w:tc>
          <w:tcPr>
            <w:tcW w:w="1317" w:type="dxa"/>
            <w:gridSpan w:val="2"/>
            <w:tcBorders>
              <w:bottom w:val="nil"/>
            </w:tcBorders>
            <w:shd w:val="clear" w:color="auto" w:fill="auto"/>
          </w:tcPr>
          <w:p w14:paraId="4115712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6EA2D555" w14:textId="2A3167F8" w:rsidR="008A6011" w:rsidRPr="00D95972" w:rsidRDefault="008A6011" w:rsidP="008A6011">
            <w:pPr>
              <w:overflowPunct/>
              <w:autoSpaceDE/>
              <w:autoSpaceDN/>
              <w:adjustRightInd/>
              <w:textAlignment w:val="auto"/>
              <w:rPr>
                <w:rFonts w:cs="Arial"/>
                <w:lang w:val="en-US"/>
              </w:rPr>
            </w:pPr>
            <w:r>
              <w:t>C1-234120</w:t>
            </w:r>
          </w:p>
        </w:tc>
        <w:tc>
          <w:tcPr>
            <w:tcW w:w="4191" w:type="dxa"/>
            <w:gridSpan w:val="3"/>
            <w:tcBorders>
              <w:top w:val="single" w:sz="4" w:space="0" w:color="auto"/>
              <w:bottom w:val="single" w:sz="4" w:space="0" w:color="auto"/>
            </w:tcBorders>
            <w:shd w:val="clear" w:color="auto" w:fill="00FFFF"/>
          </w:tcPr>
          <w:p w14:paraId="77DF1ADB" w14:textId="446E4E0A" w:rsidR="008A6011" w:rsidRPr="00D95972" w:rsidRDefault="008A6011" w:rsidP="008A6011">
            <w:pPr>
              <w:rPr>
                <w:rFonts w:cs="Arial"/>
              </w:rPr>
            </w:pPr>
            <w:proofErr w:type="spellStart"/>
            <w:r w:rsidRPr="009506D0">
              <w:t>Emerg</w:t>
            </w:r>
            <w:proofErr w:type="spellEnd"/>
            <w:r w:rsidRPr="009506D0">
              <w:t>-reg timer change in TS 24.229</w:t>
            </w:r>
          </w:p>
        </w:tc>
        <w:tc>
          <w:tcPr>
            <w:tcW w:w="1767" w:type="dxa"/>
            <w:tcBorders>
              <w:top w:val="single" w:sz="4" w:space="0" w:color="auto"/>
              <w:bottom w:val="single" w:sz="4" w:space="0" w:color="auto"/>
            </w:tcBorders>
            <w:shd w:val="clear" w:color="auto" w:fill="00FFFF"/>
          </w:tcPr>
          <w:p w14:paraId="451642DD" w14:textId="56B4B145" w:rsidR="008A6011" w:rsidRPr="00D95972" w:rsidRDefault="008A6011" w:rsidP="008A6011">
            <w:pPr>
              <w:rPr>
                <w:rFonts w:cs="Arial"/>
              </w:rPr>
            </w:pPr>
            <w:r w:rsidRPr="009506D0">
              <w:t>MediaTek Inc.</w:t>
            </w:r>
          </w:p>
        </w:tc>
        <w:tc>
          <w:tcPr>
            <w:tcW w:w="826" w:type="dxa"/>
            <w:tcBorders>
              <w:top w:val="single" w:sz="4" w:space="0" w:color="auto"/>
              <w:bottom w:val="single" w:sz="4" w:space="0" w:color="auto"/>
            </w:tcBorders>
            <w:shd w:val="clear" w:color="auto" w:fill="00FFFF"/>
          </w:tcPr>
          <w:p w14:paraId="020FE325" w14:textId="6D018386" w:rsidR="008A6011" w:rsidRPr="00D95972" w:rsidRDefault="008A6011" w:rsidP="008A6011">
            <w:pPr>
              <w:rPr>
                <w:rFonts w:cs="Arial"/>
              </w:rPr>
            </w:pPr>
            <w:r w:rsidRPr="009506D0">
              <w:t>CR 6590 24.229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1F9540" w14:textId="77777777" w:rsidR="008A6011" w:rsidRDefault="008A6011" w:rsidP="008A6011">
            <w:pPr>
              <w:rPr>
                <w:ins w:id="1370" w:author="Ericsson j in Bratislava" w:date="2023-05-25T16:57:00Z"/>
              </w:rPr>
            </w:pPr>
            <w:ins w:id="1371" w:author="Ericsson j in Bratislava" w:date="2023-05-25T16:57:00Z">
              <w:r>
                <w:t>Revision of C1-233845</w:t>
              </w:r>
            </w:ins>
          </w:p>
          <w:p w14:paraId="4CADB5E8" w14:textId="77777777" w:rsidR="008A6011" w:rsidRDefault="008A6011" w:rsidP="008A6011">
            <w:pPr>
              <w:rPr>
                <w:ins w:id="1372" w:author="Ericsson j in Bratislava" w:date="2023-05-25T16:57:00Z"/>
              </w:rPr>
            </w:pPr>
            <w:ins w:id="1373" w:author="Ericsson j in Bratislava" w:date="2023-05-25T16:57:00Z">
              <w:r>
                <w:t>_________________________________________</w:t>
              </w:r>
            </w:ins>
          </w:p>
          <w:p w14:paraId="3F285049" w14:textId="77777777" w:rsidR="008A6011" w:rsidRDefault="008A6011" w:rsidP="008A6011">
            <w:pPr>
              <w:rPr>
                <w:ins w:id="1374" w:author="Ericsson j b Bratislava" w:date="2023-05-23T11:49:00Z"/>
              </w:rPr>
            </w:pPr>
            <w:ins w:id="1375" w:author="Ericsson j b Bratislava" w:date="2023-05-23T11:49:00Z">
              <w:r>
                <w:t>Revision of C1-233507</w:t>
              </w:r>
            </w:ins>
          </w:p>
          <w:p w14:paraId="089CD38B" w14:textId="77777777" w:rsidR="008A6011" w:rsidRDefault="008A6011" w:rsidP="008A6011">
            <w:pPr>
              <w:rPr>
                <w:ins w:id="1376" w:author="Ericsson j b Bratislava" w:date="2023-05-23T11:49:00Z"/>
              </w:rPr>
            </w:pPr>
            <w:ins w:id="1377" w:author="Ericsson j b Bratislava" w:date="2023-05-23T11:49:00Z">
              <w:r>
                <w:t>_________________________________________</w:t>
              </w:r>
            </w:ins>
          </w:p>
          <w:p w14:paraId="3689A12A" w14:textId="036C38DE" w:rsidR="008A6011" w:rsidRPr="00D95972" w:rsidRDefault="008A6011" w:rsidP="008A6011">
            <w:pPr>
              <w:rPr>
                <w:rFonts w:eastAsia="Batang" w:cs="Arial"/>
                <w:lang w:eastAsia="ko-KR"/>
              </w:rPr>
            </w:pPr>
            <w:r w:rsidRPr="009506D0">
              <w:t xml:space="preserve">Revision of </w:t>
            </w:r>
            <w:hyperlink r:id="rId1100" w:history="1">
              <w:r w:rsidRPr="009506D0">
                <w:rPr>
                  <w:rStyle w:val="Hyperlink"/>
                </w:rPr>
                <w:t>C1-232459</w:t>
              </w:r>
            </w:hyperlink>
          </w:p>
        </w:tc>
      </w:tr>
      <w:tr w:rsidR="008A6011"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8A6011" w:rsidRPr="00D95972" w:rsidRDefault="008A6011" w:rsidP="008A6011">
            <w:pPr>
              <w:rPr>
                <w:rFonts w:cs="Arial"/>
              </w:rPr>
            </w:pPr>
          </w:p>
        </w:tc>
        <w:tc>
          <w:tcPr>
            <w:tcW w:w="1317" w:type="dxa"/>
            <w:gridSpan w:val="2"/>
            <w:tcBorders>
              <w:bottom w:val="nil"/>
            </w:tcBorders>
            <w:shd w:val="clear" w:color="auto" w:fill="auto"/>
          </w:tcPr>
          <w:p w14:paraId="62E2904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8C6D0A9"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1CAD8B18"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48BDDCE1"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8A6011" w:rsidRPr="00D95972" w:rsidRDefault="008A6011" w:rsidP="008A6011">
            <w:pPr>
              <w:rPr>
                <w:rFonts w:eastAsia="Batang" w:cs="Arial"/>
                <w:lang w:eastAsia="ko-KR"/>
              </w:rPr>
            </w:pPr>
          </w:p>
        </w:tc>
      </w:tr>
      <w:tr w:rsidR="008A6011"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8A6011" w:rsidRPr="00D95972" w:rsidRDefault="008A6011" w:rsidP="008A6011">
            <w:pPr>
              <w:rPr>
                <w:rFonts w:cs="Arial"/>
              </w:rPr>
            </w:pPr>
          </w:p>
        </w:tc>
        <w:tc>
          <w:tcPr>
            <w:tcW w:w="1317" w:type="dxa"/>
            <w:gridSpan w:val="2"/>
            <w:tcBorders>
              <w:bottom w:val="nil"/>
            </w:tcBorders>
            <w:shd w:val="clear" w:color="auto" w:fill="auto"/>
          </w:tcPr>
          <w:p w14:paraId="59065420"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2D63753"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0437C16"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37FBF870"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8A6011" w:rsidRPr="00D95972" w:rsidRDefault="008A6011" w:rsidP="008A6011">
            <w:pPr>
              <w:rPr>
                <w:rFonts w:eastAsia="Batang" w:cs="Arial"/>
                <w:lang w:eastAsia="ko-KR"/>
              </w:rPr>
            </w:pPr>
          </w:p>
        </w:tc>
      </w:tr>
      <w:tr w:rsidR="008A6011"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8A6011" w:rsidRPr="00D95972" w:rsidRDefault="008A6011" w:rsidP="008A6011">
            <w:pPr>
              <w:rPr>
                <w:rFonts w:cs="Arial"/>
              </w:rPr>
            </w:pPr>
          </w:p>
        </w:tc>
        <w:tc>
          <w:tcPr>
            <w:tcW w:w="1317" w:type="dxa"/>
            <w:gridSpan w:val="2"/>
            <w:tcBorders>
              <w:bottom w:val="nil"/>
            </w:tcBorders>
            <w:shd w:val="clear" w:color="auto" w:fill="auto"/>
          </w:tcPr>
          <w:p w14:paraId="2B8EDB9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28B7837"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0A9B05C"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78DF9727"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8A6011" w:rsidRPr="00D95972" w:rsidRDefault="008A6011" w:rsidP="008A6011">
            <w:pPr>
              <w:rPr>
                <w:rFonts w:eastAsia="Batang" w:cs="Arial"/>
                <w:lang w:eastAsia="ko-KR"/>
              </w:rPr>
            </w:pPr>
          </w:p>
        </w:tc>
      </w:tr>
      <w:tr w:rsidR="008A6011"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8A6011" w:rsidRPr="00D95972" w:rsidRDefault="008A6011" w:rsidP="008A6011">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75BB0496"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391EF258"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8A6011" w:rsidRDefault="008A6011" w:rsidP="008A6011">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8A6011" w:rsidRDefault="008A6011" w:rsidP="008A6011">
            <w:pPr>
              <w:rPr>
                <w:rFonts w:eastAsia="Batang" w:cs="Arial"/>
                <w:color w:val="000000"/>
                <w:lang w:eastAsia="ko-KR"/>
              </w:rPr>
            </w:pPr>
          </w:p>
          <w:p w14:paraId="68559233" w14:textId="77777777" w:rsidR="008A6011" w:rsidRDefault="008A6011" w:rsidP="008A6011">
            <w:pPr>
              <w:rPr>
                <w:rFonts w:cs="Arial"/>
                <w:color w:val="000000"/>
              </w:rPr>
            </w:pPr>
          </w:p>
          <w:p w14:paraId="35D68D8A" w14:textId="77777777" w:rsidR="008A6011" w:rsidRPr="00D95972" w:rsidRDefault="008A6011" w:rsidP="008A6011">
            <w:pPr>
              <w:rPr>
                <w:rFonts w:eastAsia="Batang" w:cs="Arial"/>
                <w:color w:val="000000"/>
                <w:lang w:eastAsia="ko-KR"/>
              </w:rPr>
            </w:pPr>
          </w:p>
          <w:p w14:paraId="0300A6E7" w14:textId="77777777" w:rsidR="008A6011" w:rsidRPr="00D95972" w:rsidRDefault="008A6011" w:rsidP="008A6011">
            <w:pPr>
              <w:rPr>
                <w:rFonts w:eastAsia="Batang" w:cs="Arial"/>
                <w:lang w:eastAsia="ko-KR"/>
              </w:rPr>
            </w:pPr>
          </w:p>
        </w:tc>
      </w:tr>
      <w:tr w:rsidR="008A6011"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8A6011" w:rsidRPr="00D95972" w:rsidRDefault="008A6011" w:rsidP="008A6011">
            <w:pPr>
              <w:rPr>
                <w:rFonts w:cs="Arial"/>
              </w:rPr>
            </w:pPr>
          </w:p>
        </w:tc>
        <w:tc>
          <w:tcPr>
            <w:tcW w:w="1317" w:type="dxa"/>
            <w:gridSpan w:val="2"/>
            <w:tcBorders>
              <w:bottom w:val="nil"/>
            </w:tcBorders>
            <w:shd w:val="clear" w:color="auto" w:fill="auto"/>
          </w:tcPr>
          <w:p w14:paraId="397198E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603BCDE" w14:textId="0975C33D"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55C290F" w14:textId="708AECBA"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BA00DE0" w14:textId="1D8ACA98"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8A6011" w:rsidRPr="00D95972" w:rsidRDefault="008A6011" w:rsidP="008A6011">
            <w:pPr>
              <w:rPr>
                <w:rFonts w:eastAsia="Batang" w:cs="Arial"/>
                <w:lang w:eastAsia="ko-KR"/>
              </w:rPr>
            </w:pPr>
          </w:p>
        </w:tc>
      </w:tr>
      <w:tr w:rsidR="008A6011"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8A6011" w:rsidRPr="00D95972" w:rsidRDefault="008A6011" w:rsidP="008A6011">
            <w:pPr>
              <w:rPr>
                <w:rFonts w:cs="Arial"/>
              </w:rPr>
            </w:pPr>
          </w:p>
        </w:tc>
        <w:tc>
          <w:tcPr>
            <w:tcW w:w="1317" w:type="dxa"/>
            <w:gridSpan w:val="2"/>
            <w:tcBorders>
              <w:bottom w:val="nil"/>
            </w:tcBorders>
            <w:shd w:val="clear" w:color="auto" w:fill="auto"/>
          </w:tcPr>
          <w:p w14:paraId="584E908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90A7B54" w14:textId="6085D6AE"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28884F20" w14:textId="0A3222FD"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0503BFF" w14:textId="05CFA679"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8A6011" w:rsidRPr="00D95972" w:rsidRDefault="008A6011" w:rsidP="008A6011">
            <w:pPr>
              <w:rPr>
                <w:rFonts w:eastAsia="Batang" w:cs="Arial"/>
                <w:lang w:eastAsia="ko-KR"/>
              </w:rPr>
            </w:pPr>
          </w:p>
        </w:tc>
      </w:tr>
      <w:tr w:rsidR="008A6011"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8A6011" w:rsidRPr="00D95972" w:rsidRDefault="008A6011" w:rsidP="008A6011">
            <w:pPr>
              <w:rPr>
                <w:rFonts w:cs="Arial"/>
              </w:rPr>
            </w:pPr>
          </w:p>
        </w:tc>
        <w:tc>
          <w:tcPr>
            <w:tcW w:w="1317" w:type="dxa"/>
            <w:gridSpan w:val="2"/>
            <w:tcBorders>
              <w:bottom w:val="nil"/>
            </w:tcBorders>
            <w:shd w:val="clear" w:color="auto" w:fill="auto"/>
          </w:tcPr>
          <w:p w14:paraId="4A248F64"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79DD8F9" w14:textId="61B12D28"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105A85A5" w14:textId="051FD91C"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7BC5BC2A" w14:textId="0989C38E"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8A6011" w:rsidRPr="00D95972" w:rsidRDefault="008A6011" w:rsidP="008A6011">
            <w:pPr>
              <w:rPr>
                <w:rFonts w:eastAsia="Batang" w:cs="Arial"/>
                <w:lang w:eastAsia="ko-KR"/>
              </w:rPr>
            </w:pPr>
          </w:p>
        </w:tc>
      </w:tr>
      <w:tr w:rsidR="008A6011"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8A6011" w:rsidRPr="00D95972" w:rsidRDefault="008A6011" w:rsidP="008A6011">
            <w:pPr>
              <w:rPr>
                <w:rFonts w:cs="Arial"/>
              </w:rPr>
            </w:pPr>
          </w:p>
        </w:tc>
        <w:tc>
          <w:tcPr>
            <w:tcW w:w="1317" w:type="dxa"/>
            <w:gridSpan w:val="2"/>
            <w:tcBorders>
              <w:bottom w:val="nil"/>
            </w:tcBorders>
            <w:shd w:val="clear" w:color="auto" w:fill="auto"/>
          </w:tcPr>
          <w:p w14:paraId="1BBDE09F"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E5EE224" w14:textId="1A8A1A54"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BDF0433" w14:textId="55E25272"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5B11A14" w14:textId="651E48F9"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8A6011" w:rsidRPr="00D95972" w:rsidRDefault="008A6011" w:rsidP="008A6011">
            <w:pPr>
              <w:rPr>
                <w:rFonts w:eastAsia="Batang" w:cs="Arial"/>
                <w:lang w:eastAsia="ko-KR"/>
              </w:rPr>
            </w:pPr>
          </w:p>
        </w:tc>
      </w:tr>
      <w:tr w:rsidR="008A6011"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8A6011" w:rsidRPr="00D95972" w:rsidRDefault="008A6011" w:rsidP="008A6011">
            <w:pPr>
              <w:rPr>
                <w:rFonts w:cs="Arial"/>
              </w:rPr>
            </w:pPr>
          </w:p>
        </w:tc>
        <w:tc>
          <w:tcPr>
            <w:tcW w:w="1317" w:type="dxa"/>
            <w:gridSpan w:val="2"/>
            <w:tcBorders>
              <w:bottom w:val="nil"/>
            </w:tcBorders>
            <w:shd w:val="clear" w:color="auto" w:fill="auto"/>
          </w:tcPr>
          <w:p w14:paraId="5A401B1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85D124E"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1A7FC8A"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490104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8A6011" w:rsidRPr="00D95972" w:rsidRDefault="008A6011" w:rsidP="008A6011">
            <w:pPr>
              <w:rPr>
                <w:rFonts w:eastAsia="Batang" w:cs="Arial"/>
                <w:lang w:eastAsia="ko-KR"/>
              </w:rPr>
            </w:pPr>
          </w:p>
        </w:tc>
      </w:tr>
      <w:tr w:rsidR="008A6011"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8A6011" w:rsidRPr="00D95972" w:rsidRDefault="008A6011" w:rsidP="008A6011">
            <w:pPr>
              <w:rPr>
                <w:rFonts w:cs="Arial"/>
              </w:rPr>
            </w:pPr>
          </w:p>
        </w:tc>
        <w:tc>
          <w:tcPr>
            <w:tcW w:w="1317" w:type="dxa"/>
            <w:gridSpan w:val="2"/>
            <w:tcBorders>
              <w:bottom w:val="nil"/>
            </w:tcBorders>
            <w:shd w:val="clear" w:color="auto" w:fill="auto"/>
          </w:tcPr>
          <w:p w14:paraId="48CE61C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308A7865"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7B7F9184"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7FE5CF4"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8A6011" w:rsidRPr="00D95972" w:rsidRDefault="008A6011" w:rsidP="008A6011">
            <w:pPr>
              <w:rPr>
                <w:rFonts w:eastAsia="Batang" w:cs="Arial"/>
                <w:lang w:eastAsia="ko-KR"/>
              </w:rPr>
            </w:pPr>
          </w:p>
        </w:tc>
      </w:tr>
      <w:tr w:rsidR="008A6011"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8A6011" w:rsidRPr="00D95972" w:rsidRDefault="008A6011" w:rsidP="008A6011">
            <w:pPr>
              <w:rPr>
                <w:rFonts w:cs="Arial"/>
              </w:rPr>
            </w:pPr>
          </w:p>
        </w:tc>
        <w:tc>
          <w:tcPr>
            <w:tcW w:w="1317" w:type="dxa"/>
            <w:gridSpan w:val="2"/>
            <w:tcBorders>
              <w:bottom w:val="nil"/>
            </w:tcBorders>
            <w:shd w:val="clear" w:color="auto" w:fill="auto"/>
          </w:tcPr>
          <w:p w14:paraId="4E31ABD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29B140D"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79455F7A"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756CD6E9"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8A6011" w:rsidRPr="00D95972" w:rsidRDefault="008A6011" w:rsidP="008A6011">
            <w:pPr>
              <w:rPr>
                <w:rFonts w:eastAsia="Batang" w:cs="Arial"/>
                <w:lang w:eastAsia="ko-KR"/>
              </w:rPr>
            </w:pPr>
          </w:p>
        </w:tc>
      </w:tr>
      <w:tr w:rsidR="008A6011" w:rsidRPr="00D95972" w14:paraId="0D3AE207"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8A6011" w:rsidRPr="00D95972" w:rsidRDefault="008A6011" w:rsidP="008A6011">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593F3254"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419A7114"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8A6011" w:rsidRDefault="008A6011" w:rsidP="008A6011">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8A6011" w:rsidRDefault="008A6011" w:rsidP="008A6011">
            <w:pPr>
              <w:rPr>
                <w:rFonts w:eastAsia="Batang" w:cs="Arial"/>
                <w:color w:val="000000"/>
                <w:lang w:eastAsia="ko-KR"/>
              </w:rPr>
            </w:pPr>
          </w:p>
          <w:p w14:paraId="2F23A279" w14:textId="77777777" w:rsidR="008A6011" w:rsidRDefault="008A6011" w:rsidP="008A6011">
            <w:pPr>
              <w:rPr>
                <w:rFonts w:cs="Arial"/>
                <w:color w:val="000000"/>
              </w:rPr>
            </w:pPr>
          </w:p>
          <w:p w14:paraId="051CC6BD" w14:textId="77777777" w:rsidR="008A6011" w:rsidRPr="00D95972" w:rsidRDefault="008A6011" w:rsidP="008A6011">
            <w:pPr>
              <w:rPr>
                <w:rFonts w:eastAsia="Batang" w:cs="Arial"/>
                <w:color w:val="000000"/>
                <w:lang w:eastAsia="ko-KR"/>
              </w:rPr>
            </w:pPr>
          </w:p>
          <w:p w14:paraId="3C00FEC7" w14:textId="77777777" w:rsidR="008A6011" w:rsidRPr="00D95972" w:rsidRDefault="008A6011" w:rsidP="008A6011">
            <w:pPr>
              <w:rPr>
                <w:rFonts w:eastAsia="Batang" w:cs="Arial"/>
                <w:lang w:eastAsia="ko-KR"/>
              </w:rPr>
            </w:pPr>
          </w:p>
        </w:tc>
      </w:tr>
      <w:tr w:rsidR="008A6011" w:rsidRPr="00D95972" w14:paraId="58D794A4" w14:textId="77777777" w:rsidTr="00B25712">
        <w:tc>
          <w:tcPr>
            <w:tcW w:w="976" w:type="dxa"/>
            <w:tcBorders>
              <w:left w:val="thinThickThinSmallGap" w:sz="24" w:space="0" w:color="auto"/>
              <w:bottom w:val="nil"/>
            </w:tcBorders>
            <w:shd w:val="clear" w:color="auto" w:fill="auto"/>
          </w:tcPr>
          <w:p w14:paraId="26FDCFD5" w14:textId="77777777" w:rsidR="008A6011" w:rsidRPr="00D95972" w:rsidRDefault="008A6011" w:rsidP="008A6011">
            <w:pPr>
              <w:rPr>
                <w:rFonts w:cs="Arial"/>
              </w:rPr>
            </w:pPr>
          </w:p>
        </w:tc>
        <w:tc>
          <w:tcPr>
            <w:tcW w:w="1317" w:type="dxa"/>
            <w:gridSpan w:val="2"/>
            <w:tcBorders>
              <w:bottom w:val="nil"/>
            </w:tcBorders>
            <w:shd w:val="clear" w:color="auto" w:fill="auto"/>
          </w:tcPr>
          <w:p w14:paraId="721AD513"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0A6D2AAC" w14:textId="79D5630B" w:rsidR="008A6011" w:rsidRPr="00D95972" w:rsidRDefault="008A6011" w:rsidP="008A6011">
            <w:pPr>
              <w:overflowPunct/>
              <w:autoSpaceDE/>
              <w:autoSpaceDN/>
              <w:adjustRightInd/>
              <w:textAlignment w:val="auto"/>
              <w:rPr>
                <w:rFonts w:cs="Arial"/>
                <w:lang w:val="en-US"/>
              </w:rPr>
            </w:pPr>
            <w:hyperlink r:id="rId1101" w:history="1">
              <w:r>
                <w:rPr>
                  <w:rStyle w:val="Hyperlink"/>
                  <w:rFonts w:cs="Arial"/>
                  <w:lang w:val="en-US"/>
                </w:rPr>
                <w:t>C1-232095</w:t>
              </w:r>
            </w:hyperlink>
          </w:p>
        </w:tc>
        <w:tc>
          <w:tcPr>
            <w:tcW w:w="4191" w:type="dxa"/>
            <w:gridSpan w:val="3"/>
            <w:tcBorders>
              <w:top w:val="single" w:sz="4" w:space="0" w:color="auto"/>
              <w:bottom w:val="single" w:sz="4" w:space="0" w:color="auto"/>
            </w:tcBorders>
            <w:shd w:val="clear" w:color="auto" w:fill="00FF00"/>
          </w:tcPr>
          <w:p w14:paraId="190ACA33" w14:textId="637AD4E5" w:rsidR="008A6011" w:rsidRPr="00D95972" w:rsidRDefault="008A6011" w:rsidP="008A6011">
            <w:pPr>
              <w:rPr>
                <w:rFonts w:cs="Arial"/>
              </w:rPr>
            </w:pPr>
            <w:r>
              <w:rPr>
                <w:rFonts w:cs="Arial"/>
              </w:rPr>
              <w:t xml:space="preserve">Use of 5G MBS transmission in </w:t>
            </w:r>
            <w:proofErr w:type="spellStart"/>
            <w:r>
              <w:rPr>
                <w:rFonts w:cs="Arial"/>
              </w:rPr>
              <w:t>MCData</w:t>
            </w:r>
            <w:proofErr w:type="spellEnd"/>
            <w:r>
              <w:rPr>
                <w:rFonts w:cs="Arial"/>
              </w:rPr>
              <w:t xml:space="preserve"> signalling plane</w:t>
            </w:r>
          </w:p>
        </w:tc>
        <w:tc>
          <w:tcPr>
            <w:tcW w:w="1767" w:type="dxa"/>
            <w:tcBorders>
              <w:top w:val="single" w:sz="4" w:space="0" w:color="auto"/>
              <w:bottom w:val="single" w:sz="4" w:space="0" w:color="auto"/>
            </w:tcBorders>
            <w:shd w:val="clear" w:color="auto" w:fill="00FF00"/>
          </w:tcPr>
          <w:p w14:paraId="4DFBC577" w14:textId="7A4642BC" w:rsidR="008A6011" w:rsidRPr="00D95972" w:rsidRDefault="008A6011" w:rsidP="008A6011">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4ED3563F" w14:textId="747B1590" w:rsidR="008A6011" w:rsidRPr="00D95972" w:rsidRDefault="008A6011" w:rsidP="008A6011">
            <w:pPr>
              <w:rPr>
                <w:rFonts w:cs="Arial"/>
              </w:rPr>
            </w:pPr>
            <w:r>
              <w:rPr>
                <w:rFonts w:cs="Arial"/>
              </w:rPr>
              <w:t>CR 0350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D77C50" w14:textId="77777777" w:rsidR="008A6011" w:rsidRDefault="008A6011" w:rsidP="008A6011">
            <w:pPr>
              <w:rPr>
                <w:rFonts w:eastAsia="Batang" w:cs="Arial"/>
                <w:lang w:eastAsia="ko-KR"/>
              </w:rPr>
            </w:pPr>
            <w:r>
              <w:rPr>
                <w:rFonts w:eastAsia="Batang" w:cs="Arial"/>
                <w:lang w:eastAsia="ko-KR"/>
              </w:rPr>
              <w:t>Agreed</w:t>
            </w:r>
          </w:p>
          <w:p w14:paraId="1CA09DEF" w14:textId="0E8B5F66" w:rsidR="008A6011" w:rsidRPr="00D95972" w:rsidRDefault="008A6011" w:rsidP="008A6011">
            <w:pPr>
              <w:rPr>
                <w:rFonts w:eastAsia="Batang" w:cs="Arial"/>
                <w:lang w:eastAsia="ko-KR"/>
              </w:rPr>
            </w:pPr>
          </w:p>
        </w:tc>
      </w:tr>
      <w:tr w:rsidR="008A6011" w:rsidRPr="00D95972" w14:paraId="2F761799" w14:textId="77777777" w:rsidTr="00B25712">
        <w:tc>
          <w:tcPr>
            <w:tcW w:w="976" w:type="dxa"/>
            <w:tcBorders>
              <w:left w:val="thinThickThinSmallGap" w:sz="24" w:space="0" w:color="auto"/>
              <w:bottom w:val="nil"/>
            </w:tcBorders>
            <w:shd w:val="clear" w:color="auto" w:fill="auto"/>
          </w:tcPr>
          <w:p w14:paraId="63670A38" w14:textId="77777777" w:rsidR="008A6011" w:rsidRPr="00D95972" w:rsidRDefault="008A6011" w:rsidP="008A6011">
            <w:pPr>
              <w:rPr>
                <w:rFonts w:cs="Arial"/>
              </w:rPr>
            </w:pPr>
          </w:p>
        </w:tc>
        <w:tc>
          <w:tcPr>
            <w:tcW w:w="1317" w:type="dxa"/>
            <w:gridSpan w:val="2"/>
            <w:tcBorders>
              <w:bottom w:val="nil"/>
            </w:tcBorders>
            <w:shd w:val="clear" w:color="auto" w:fill="auto"/>
          </w:tcPr>
          <w:p w14:paraId="02FFE642"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2E311246" w14:textId="72E66B63" w:rsidR="008A6011" w:rsidRPr="00D95972" w:rsidRDefault="008A6011" w:rsidP="008A6011">
            <w:pPr>
              <w:overflowPunct/>
              <w:autoSpaceDE/>
              <w:autoSpaceDN/>
              <w:adjustRightInd/>
              <w:textAlignment w:val="auto"/>
              <w:rPr>
                <w:rFonts w:cs="Arial"/>
                <w:lang w:val="en-US"/>
              </w:rPr>
            </w:pPr>
            <w:hyperlink r:id="rId1102" w:history="1">
              <w:r>
                <w:rPr>
                  <w:rStyle w:val="Hyperlink"/>
                  <w:rFonts w:cs="Arial"/>
                  <w:lang w:val="en-US"/>
                </w:rPr>
                <w:t>C1-232861</w:t>
              </w:r>
            </w:hyperlink>
          </w:p>
        </w:tc>
        <w:tc>
          <w:tcPr>
            <w:tcW w:w="4191" w:type="dxa"/>
            <w:gridSpan w:val="3"/>
            <w:tcBorders>
              <w:top w:val="single" w:sz="4" w:space="0" w:color="auto"/>
              <w:bottom w:val="single" w:sz="4" w:space="0" w:color="auto"/>
            </w:tcBorders>
            <w:shd w:val="clear" w:color="auto" w:fill="00FF00"/>
          </w:tcPr>
          <w:p w14:paraId="2B96C5EC" w14:textId="5F7C72E3" w:rsidR="008A6011" w:rsidRPr="00D95972" w:rsidRDefault="008A6011" w:rsidP="008A6011">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00FF00"/>
          </w:tcPr>
          <w:p w14:paraId="5233CBF2" w14:textId="44504DD9" w:rsidR="008A6011" w:rsidRPr="00D95972" w:rsidRDefault="008A6011" w:rsidP="008A6011">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823DB42" w14:textId="57C76070" w:rsidR="008A6011" w:rsidRPr="00D95972" w:rsidRDefault="008A6011" w:rsidP="008A6011">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DA1FA5" w14:textId="77777777" w:rsidR="008A6011" w:rsidRDefault="008A6011" w:rsidP="008A6011">
            <w:pPr>
              <w:rPr>
                <w:rFonts w:eastAsia="Batang" w:cs="Arial"/>
                <w:lang w:eastAsia="ko-KR"/>
              </w:rPr>
            </w:pPr>
            <w:r>
              <w:rPr>
                <w:rFonts w:eastAsia="Batang" w:cs="Arial"/>
                <w:lang w:eastAsia="ko-KR"/>
              </w:rPr>
              <w:t>Agreed</w:t>
            </w:r>
          </w:p>
          <w:p w14:paraId="029F2C60" w14:textId="358B45BC" w:rsidR="008A6011" w:rsidRPr="00D95972" w:rsidRDefault="008A6011" w:rsidP="008A6011">
            <w:pPr>
              <w:rPr>
                <w:rFonts w:eastAsia="Batang" w:cs="Arial"/>
                <w:lang w:eastAsia="ko-KR"/>
              </w:rPr>
            </w:pPr>
            <w:r>
              <w:rPr>
                <w:rFonts w:eastAsia="Batang" w:cs="Arial"/>
                <w:lang w:eastAsia="ko-KR"/>
              </w:rPr>
              <w:t xml:space="preserve">Revision of </w:t>
            </w:r>
            <w:hyperlink r:id="rId1103" w:history="1">
              <w:r>
                <w:rPr>
                  <w:rStyle w:val="Hyperlink"/>
                  <w:rFonts w:eastAsia="Batang" w:cs="Arial"/>
                  <w:lang w:eastAsia="ko-KR"/>
                </w:rPr>
                <w:t>C1-232089</w:t>
              </w:r>
            </w:hyperlink>
          </w:p>
        </w:tc>
      </w:tr>
      <w:tr w:rsidR="008A6011" w:rsidRPr="00D95972" w14:paraId="6BA4FF8A" w14:textId="77777777" w:rsidTr="009018D3">
        <w:tc>
          <w:tcPr>
            <w:tcW w:w="976" w:type="dxa"/>
            <w:tcBorders>
              <w:left w:val="thinThickThinSmallGap" w:sz="24" w:space="0" w:color="auto"/>
              <w:bottom w:val="nil"/>
            </w:tcBorders>
            <w:shd w:val="clear" w:color="auto" w:fill="auto"/>
          </w:tcPr>
          <w:p w14:paraId="1EA7077D" w14:textId="77777777" w:rsidR="008A6011" w:rsidRPr="00D95972" w:rsidRDefault="008A6011" w:rsidP="008A6011">
            <w:pPr>
              <w:rPr>
                <w:rFonts w:cs="Arial"/>
              </w:rPr>
            </w:pPr>
          </w:p>
        </w:tc>
        <w:tc>
          <w:tcPr>
            <w:tcW w:w="1317" w:type="dxa"/>
            <w:gridSpan w:val="2"/>
            <w:tcBorders>
              <w:bottom w:val="nil"/>
            </w:tcBorders>
            <w:shd w:val="clear" w:color="auto" w:fill="auto"/>
          </w:tcPr>
          <w:p w14:paraId="08D7097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3C93303D" w14:textId="6569F3E2" w:rsidR="008A6011" w:rsidRPr="00D95972" w:rsidRDefault="008A6011" w:rsidP="008A6011">
            <w:pPr>
              <w:overflowPunct/>
              <w:autoSpaceDE/>
              <w:autoSpaceDN/>
              <w:adjustRightInd/>
              <w:textAlignment w:val="auto"/>
              <w:rPr>
                <w:rFonts w:cs="Arial"/>
                <w:lang w:val="en-US"/>
              </w:rPr>
            </w:pPr>
            <w:hyperlink r:id="rId1104" w:history="1">
              <w:r>
                <w:rPr>
                  <w:rStyle w:val="Hyperlink"/>
                  <w:rFonts w:cs="Arial"/>
                  <w:lang w:val="en-US"/>
                </w:rPr>
                <w:t>C1-232862</w:t>
              </w:r>
            </w:hyperlink>
          </w:p>
        </w:tc>
        <w:tc>
          <w:tcPr>
            <w:tcW w:w="4191" w:type="dxa"/>
            <w:gridSpan w:val="3"/>
            <w:tcBorders>
              <w:top w:val="single" w:sz="4" w:space="0" w:color="auto"/>
              <w:bottom w:val="single" w:sz="4" w:space="0" w:color="auto"/>
            </w:tcBorders>
            <w:shd w:val="clear" w:color="auto" w:fill="00FF00"/>
          </w:tcPr>
          <w:p w14:paraId="75AE605C" w14:textId="087B2A23" w:rsidR="008A6011" w:rsidRPr="00D95972" w:rsidRDefault="008A6011" w:rsidP="008A6011">
            <w:pPr>
              <w:rPr>
                <w:rFonts w:cs="Arial"/>
              </w:rPr>
            </w:pPr>
            <w:r>
              <w:rPr>
                <w:rFonts w:cs="Arial"/>
              </w:rPr>
              <w:t xml:space="preserve">Addition of 5G MBS in </w:t>
            </w:r>
            <w:proofErr w:type="spellStart"/>
            <w:r>
              <w:rPr>
                <w:rFonts w:cs="Arial"/>
              </w:rPr>
              <w:t>MCVideo</w:t>
            </w:r>
            <w:proofErr w:type="spellEnd"/>
            <w:r>
              <w:rPr>
                <w:rFonts w:cs="Arial"/>
              </w:rPr>
              <w:t xml:space="preserve"> media plane</w:t>
            </w:r>
          </w:p>
        </w:tc>
        <w:tc>
          <w:tcPr>
            <w:tcW w:w="1767" w:type="dxa"/>
            <w:tcBorders>
              <w:top w:val="single" w:sz="4" w:space="0" w:color="auto"/>
              <w:bottom w:val="single" w:sz="4" w:space="0" w:color="auto"/>
            </w:tcBorders>
            <w:shd w:val="clear" w:color="auto" w:fill="00FF00"/>
          </w:tcPr>
          <w:p w14:paraId="3DB39F36" w14:textId="780C4366" w:rsidR="008A6011" w:rsidRPr="00D95972" w:rsidRDefault="008A6011" w:rsidP="008A6011">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EEFA2C6" w14:textId="09829339" w:rsidR="008A6011" w:rsidRPr="00D95972" w:rsidRDefault="008A6011" w:rsidP="008A6011">
            <w:pPr>
              <w:rPr>
                <w:rFonts w:cs="Arial"/>
              </w:rPr>
            </w:pPr>
            <w:r>
              <w:rPr>
                <w:rFonts w:cs="Arial"/>
              </w:rPr>
              <w:t xml:space="preserve">CR 0095 </w:t>
            </w:r>
            <w:r>
              <w:rPr>
                <w:rFonts w:cs="Arial"/>
              </w:rPr>
              <w:lastRenderedPageBreak/>
              <w:t>24.581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34BE6D" w14:textId="77777777" w:rsidR="008A6011" w:rsidRDefault="008A6011" w:rsidP="008A6011">
            <w:pPr>
              <w:rPr>
                <w:rFonts w:eastAsia="Batang" w:cs="Arial"/>
                <w:lang w:eastAsia="ko-KR"/>
              </w:rPr>
            </w:pPr>
            <w:r>
              <w:rPr>
                <w:rFonts w:eastAsia="Batang" w:cs="Arial"/>
                <w:lang w:eastAsia="ko-KR"/>
              </w:rPr>
              <w:lastRenderedPageBreak/>
              <w:t>Agreed</w:t>
            </w:r>
          </w:p>
          <w:p w14:paraId="3A445CB3" w14:textId="7B1D807B" w:rsidR="008A6011" w:rsidRPr="00D95972" w:rsidRDefault="008A6011" w:rsidP="008A6011">
            <w:pPr>
              <w:rPr>
                <w:rFonts w:eastAsia="Batang" w:cs="Arial"/>
                <w:lang w:eastAsia="ko-KR"/>
              </w:rPr>
            </w:pPr>
            <w:r>
              <w:rPr>
                <w:rFonts w:eastAsia="Batang" w:cs="Arial"/>
                <w:lang w:eastAsia="ko-KR"/>
              </w:rPr>
              <w:t xml:space="preserve">Revision of </w:t>
            </w:r>
            <w:hyperlink r:id="rId1105" w:history="1">
              <w:r>
                <w:rPr>
                  <w:rStyle w:val="Hyperlink"/>
                  <w:rFonts w:eastAsia="Batang" w:cs="Arial"/>
                  <w:lang w:eastAsia="ko-KR"/>
                </w:rPr>
                <w:t>C1-232090</w:t>
              </w:r>
            </w:hyperlink>
          </w:p>
        </w:tc>
      </w:tr>
      <w:tr w:rsidR="008A6011" w:rsidRPr="00D95972" w14:paraId="5B534DC8" w14:textId="77777777" w:rsidTr="009018D3">
        <w:tc>
          <w:tcPr>
            <w:tcW w:w="976" w:type="dxa"/>
            <w:tcBorders>
              <w:left w:val="thinThickThinSmallGap" w:sz="24" w:space="0" w:color="auto"/>
              <w:bottom w:val="nil"/>
            </w:tcBorders>
            <w:shd w:val="clear" w:color="auto" w:fill="auto"/>
          </w:tcPr>
          <w:p w14:paraId="3383A92C" w14:textId="77777777" w:rsidR="008A6011" w:rsidRPr="00D95972" w:rsidRDefault="008A6011" w:rsidP="008A6011">
            <w:pPr>
              <w:rPr>
                <w:rFonts w:cs="Arial"/>
              </w:rPr>
            </w:pPr>
          </w:p>
        </w:tc>
        <w:tc>
          <w:tcPr>
            <w:tcW w:w="1317" w:type="dxa"/>
            <w:gridSpan w:val="2"/>
            <w:tcBorders>
              <w:bottom w:val="nil"/>
            </w:tcBorders>
            <w:shd w:val="clear" w:color="auto" w:fill="auto"/>
          </w:tcPr>
          <w:p w14:paraId="5CFDC4D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E754D5E"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25B9C8"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FFFFFF"/>
          </w:tcPr>
          <w:p w14:paraId="5355150E"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FFFFFF"/>
          </w:tcPr>
          <w:p w14:paraId="0215AD68"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A10CD" w14:textId="77777777" w:rsidR="008A6011" w:rsidRDefault="008A6011" w:rsidP="008A6011">
            <w:pPr>
              <w:rPr>
                <w:rFonts w:eastAsia="Batang" w:cs="Arial"/>
                <w:lang w:eastAsia="ko-KR"/>
              </w:rPr>
            </w:pPr>
          </w:p>
        </w:tc>
      </w:tr>
      <w:tr w:rsidR="008A6011" w:rsidRPr="00D95972" w14:paraId="540BA95F" w14:textId="77777777" w:rsidTr="009018D3">
        <w:tc>
          <w:tcPr>
            <w:tcW w:w="976" w:type="dxa"/>
            <w:tcBorders>
              <w:left w:val="thinThickThinSmallGap" w:sz="24" w:space="0" w:color="auto"/>
              <w:bottom w:val="nil"/>
            </w:tcBorders>
            <w:shd w:val="clear" w:color="auto" w:fill="auto"/>
          </w:tcPr>
          <w:p w14:paraId="78A99784" w14:textId="77777777" w:rsidR="008A6011" w:rsidRPr="00D95972" w:rsidRDefault="008A6011" w:rsidP="008A6011">
            <w:pPr>
              <w:rPr>
                <w:rFonts w:cs="Arial"/>
              </w:rPr>
            </w:pPr>
          </w:p>
        </w:tc>
        <w:tc>
          <w:tcPr>
            <w:tcW w:w="1317" w:type="dxa"/>
            <w:gridSpan w:val="2"/>
            <w:tcBorders>
              <w:bottom w:val="nil"/>
            </w:tcBorders>
            <w:shd w:val="clear" w:color="auto" w:fill="auto"/>
          </w:tcPr>
          <w:p w14:paraId="1D26ABE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F9E5812"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A5947D"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FFFFFF"/>
          </w:tcPr>
          <w:p w14:paraId="733E5341"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FFFFFF"/>
          </w:tcPr>
          <w:p w14:paraId="390CC845"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BC905" w14:textId="77777777" w:rsidR="008A6011" w:rsidRDefault="008A6011" w:rsidP="008A6011">
            <w:pPr>
              <w:rPr>
                <w:rFonts w:eastAsia="Batang" w:cs="Arial"/>
                <w:lang w:eastAsia="ko-KR"/>
              </w:rPr>
            </w:pPr>
          </w:p>
        </w:tc>
      </w:tr>
      <w:tr w:rsidR="008A6011" w:rsidRPr="00D95972" w14:paraId="16CDBB87" w14:textId="77777777" w:rsidTr="008A6011">
        <w:tc>
          <w:tcPr>
            <w:tcW w:w="976" w:type="dxa"/>
            <w:tcBorders>
              <w:left w:val="thinThickThinSmallGap" w:sz="24" w:space="0" w:color="auto"/>
              <w:bottom w:val="nil"/>
            </w:tcBorders>
            <w:shd w:val="clear" w:color="auto" w:fill="auto"/>
          </w:tcPr>
          <w:p w14:paraId="43C158F6" w14:textId="77777777" w:rsidR="008A6011" w:rsidRPr="00D95972" w:rsidRDefault="008A6011" w:rsidP="008A6011">
            <w:pPr>
              <w:rPr>
                <w:rFonts w:cs="Arial"/>
              </w:rPr>
            </w:pPr>
          </w:p>
        </w:tc>
        <w:tc>
          <w:tcPr>
            <w:tcW w:w="1317" w:type="dxa"/>
            <w:gridSpan w:val="2"/>
            <w:tcBorders>
              <w:bottom w:val="nil"/>
            </w:tcBorders>
            <w:shd w:val="clear" w:color="auto" w:fill="auto"/>
          </w:tcPr>
          <w:p w14:paraId="6B7EBDE4"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7847BC93" w14:textId="72202E4C" w:rsidR="008A6011" w:rsidRPr="00D95972" w:rsidRDefault="008A6011" w:rsidP="008A6011">
            <w:pPr>
              <w:overflowPunct/>
              <w:autoSpaceDE/>
              <w:autoSpaceDN/>
              <w:adjustRightInd/>
              <w:textAlignment w:val="auto"/>
              <w:rPr>
                <w:rFonts w:cs="Arial"/>
                <w:lang w:val="en-US"/>
              </w:rPr>
            </w:pPr>
            <w:r w:rsidRPr="009506D0">
              <w:rPr>
                <w:lang w:val="en-US"/>
              </w:rPr>
              <w:t>C1-233038</w:t>
            </w:r>
          </w:p>
        </w:tc>
        <w:tc>
          <w:tcPr>
            <w:tcW w:w="4191" w:type="dxa"/>
            <w:gridSpan w:val="3"/>
            <w:tcBorders>
              <w:top w:val="single" w:sz="4" w:space="0" w:color="auto"/>
              <w:bottom w:val="single" w:sz="4" w:space="0" w:color="auto"/>
            </w:tcBorders>
            <w:shd w:val="clear" w:color="auto" w:fill="auto"/>
          </w:tcPr>
          <w:p w14:paraId="731A5134" w14:textId="579D0C40" w:rsidR="008A6011" w:rsidRPr="00D95972" w:rsidRDefault="008A6011" w:rsidP="008A6011">
            <w:pPr>
              <w:rPr>
                <w:rFonts w:cs="Arial"/>
              </w:rPr>
            </w:pPr>
            <w:r w:rsidRPr="009506D0">
              <w:t>Addition of 5G MBS inter-RAT information in MCPTT signalling</w:t>
            </w:r>
          </w:p>
        </w:tc>
        <w:tc>
          <w:tcPr>
            <w:tcW w:w="1767" w:type="dxa"/>
            <w:tcBorders>
              <w:top w:val="single" w:sz="4" w:space="0" w:color="auto"/>
              <w:bottom w:val="single" w:sz="4" w:space="0" w:color="auto"/>
            </w:tcBorders>
            <w:shd w:val="clear" w:color="auto" w:fill="auto"/>
          </w:tcPr>
          <w:p w14:paraId="53AA3731" w14:textId="3EEBC9CB" w:rsidR="008A6011" w:rsidRPr="00D95972" w:rsidRDefault="008A6011" w:rsidP="008A6011">
            <w:pPr>
              <w:rPr>
                <w:rFonts w:cs="Arial"/>
              </w:rPr>
            </w:pPr>
            <w:r w:rsidRPr="009506D0">
              <w:t>TD Tech</w:t>
            </w:r>
          </w:p>
        </w:tc>
        <w:tc>
          <w:tcPr>
            <w:tcW w:w="826" w:type="dxa"/>
            <w:tcBorders>
              <w:top w:val="single" w:sz="4" w:space="0" w:color="auto"/>
              <w:bottom w:val="single" w:sz="4" w:space="0" w:color="auto"/>
            </w:tcBorders>
            <w:shd w:val="clear" w:color="auto" w:fill="auto"/>
          </w:tcPr>
          <w:p w14:paraId="44144404" w14:textId="76A942B7" w:rsidR="008A6011" w:rsidRPr="00D95972" w:rsidRDefault="008A6011" w:rsidP="008A6011">
            <w:pPr>
              <w:rPr>
                <w:rFonts w:cs="Arial"/>
              </w:rPr>
            </w:pPr>
            <w:proofErr w:type="gramStart"/>
            <w:r w:rsidRPr="009506D0">
              <w:t>CR  24.379</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715BBE" w14:textId="77777777" w:rsidR="008A6011" w:rsidRPr="009506D0" w:rsidRDefault="008A6011" w:rsidP="008A6011">
            <w:r w:rsidRPr="009506D0">
              <w:t>Withdrawn</w:t>
            </w:r>
          </w:p>
          <w:p w14:paraId="588238E6" w14:textId="55D96C34" w:rsidR="008A6011" w:rsidRPr="00D95972" w:rsidRDefault="008A6011" w:rsidP="008A6011">
            <w:pPr>
              <w:rPr>
                <w:rFonts w:eastAsia="Batang" w:cs="Arial"/>
                <w:lang w:eastAsia="ko-KR"/>
              </w:rPr>
            </w:pPr>
            <w:r w:rsidRPr="009506D0">
              <w:t xml:space="preserve">Revision of </w:t>
            </w:r>
            <w:hyperlink r:id="rId1106" w:history="1">
              <w:r w:rsidRPr="009506D0">
                <w:rPr>
                  <w:rStyle w:val="Hyperlink"/>
                </w:rPr>
                <w:t>C1-232092</w:t>
              </w:r>
            </w:hyperlink>
          </w:p>
        </w:tc>
      </w:tr>
      <w:tr w:rsidR="008A6011" w:rsidRPr="00D95972" w14:paraId="5CD9B772" w14:textId="77777777" w:rsidTr="008A6011">
        <w:tc>
          <w:tcPr>
            <w:tcW w:w="976" w:type="dxa"/>
            <w:tcBorders>
              <w:left w:val="thinThickThinSmallGap" w:sz="24" w:space="0" w:color="auto"/>
              <w:bottom w:val="nil"/>
            </w:tcBorders>
            <w:shd w:val="clear" w:color="auto" w:fill="auto"/>
          </w:tcPr>
          <w:p w14:paraId="55F6D743" w14:textId="77777777" w:rsidR="008A6011" w:rsidRPr="00D95972" w:rsidRDefault="008A6011" w:rsidP="008A6011">
            <w:pPr>
              <w:rPr>
                <w:rFonts w:cs="Arial"/>
              </w:rPr>
            </w:pPr>
          </w:p>
        </w:tc>
        <w:tc>
          <w:tcPr>
            <w:tcW w:w="1317" w:type="dxa"/>
            <w:gridSpan w:val="2"/>
            <w:tcBorders>
              <w:bottom w:val="nil"/>
            </w:tcBorders>
            <w:shd w:val="clear" w:color="auto" w:fill="auto"/>
          </w:tcPr>
          <w:p w14:paraId="79ACFD4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7C7E7C9D" w14:textId="1118DB1D" w:rsidR="008A6011" w:rsidRPr="00D95972" w:rsidRDefault="008A6011" w:rsidP="008A6011">
            <w:pPr>
              <w:overflowPunct/>
              <w:autoSpaceDE/>
              <w:autoSpaceDN/>
              <w:adjustRightInd/>
              <w:textAlignment w:val="auto"/>
              <w:rPr>
                <w:rFonts w:cs="Arial"/>
                <w:lang w:val="en-US"/>
              </w:rPr>
            </w:pPr>
            <w:hyperlink r:id="rId1107" w:history="1">
              <w:r>
                <w:rPr>
                  <w:rStyle w:val="Hyperlink"/>
                </w:rPr>
                <w:t>C1-234101</w:t>
              </w:r>
            </w:hyperlink>
          </w:p>
        </w:tc>
        <w:tc>
          <w:tcPr>
            <w:tcW w:w="4191" w:type="dxa"/>
            <w:gridSpan w:val="3"/>
            <w:tcBorders>
              <w:top w:val="single" w:sz="4" w:space="0" w:color="auto"/>
              <w:bottom w:val="single" w:sz="4" w:space="0" w:color="auto"/>
            </w:tcBorders>
            <w:shd w:val="clear" w:color="auto" w:fill="auto"/>
          </w:tcPr>
          <w:p w14:paraId="1B7F86CD" w14:textId="019AA14F" w:rsidR="008A6011" w:rsidRPr="00D95972" w:rsidRDefault="008A6011" w:rsidP="008A6011">
            <w:pPr>
              <w:rPr>
                <w:rFonts w:cs="Arial"/>
              </w:rPr>
            </w:pPr>
            <w:r w:rsidRPr="009506D0">
              <w:t>Add timers and counters in the participating MCPTT function for MBS channel control</w:t>
            </w:r>
          </w:p>
        </w:tc>
        <w:tc>
          <w:tcPr>
            <w:tcW w:w="1767" w:type="dxa"/>
            <w:tcBorders>
              <w:top w:val="single" w:sz="4" w:space="0" w:color="auto"/>
              <w:bottom w:val="single" w:sz="4" w:space="0" w:color="auto"/>
            </w:tcBorders>
            <w:shd w:val="clear" w:color="auto" w:fill="auto"/>
          </w:tcPr>
          <w:p w14:paraId="06633261" w14:textId="242B08E6" w:rsidR="008A6011" w:rsidRPr="00D95972" w:rsidRDefault="008A6011" w:rsidP="008A6011">
            <w:pPr>
              <w:rPr>
                <w:rFonts w:cs="Arial"/>
              </w:rPr>
            </w:pPr>
            <w:r w:rsidRPr="009506D0">
              <w:t>TD Tech Ltd</w:t>
            </w:r>
          </w:p>
        </w:tc>
        <w:tc>
          <w:tcPr>
            <w:tcW w:w="826" w:type="dxa"/>
            <w:tcBorders>
              <w:top w:val="single" w:sz="4" w:space="0" w:color="auto"/>
              <w:bottom w:val="single" w:sz="4" w:space="0" w:color="auto"/>
            </w:tcBorders>
            <w:shd w:val="clear" w:color="auto" w:fill="auto"/>
          </w:tcPr>
          <w:p w14:paraId="269066CA" w14:textId="2201380C" w:rsidR="008A6011" w:rsidRPr="00D95972" w:rsidRDefault="008A6011" w:rsidP="008A6011">
            <w:pPr>
              <w:rPr>
                <w:rFonts w:cs="Arial"/>
              </w:rPr>
            </w:pPr>
            <w:r w:rsidRPr="009506D0">
              <w:t>CR 0347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CFF732" w14:textId="77777777" w:rsidR="008A6011" w:rsidRDefault="008A6011" w:rsidP="008A6011">
            <w:pPr>
              <w:rPr>
                <w:ins w:id="1378" w:author="Ericsson j b Bratislava" w:date="2023-05-24T18:22:00Z"/>
              </w:rPr>
            </w:pPr>
            <w:ins w:id="1379" w:author="Ericsson j b Bratislava" w:date="2023-05-24T18:22:00Z">
              <w:r>
                <w:t>Agreed</w:t>
              </w:r>
            </w:ins>
          </w:p>
          <w:p w14:paraId="7C4AF84A" w14:textId="77777777" w:rsidR="008A6011" w:rsidRDefault="008A6011" w:rsidP="008A6011">
            <w:pPr>
              <w:rPr>
                <w:ins w:id="1380" w:author="Ericsson j b Bratislava" w:date="2023-05-24T18:21:00Z"/>
              </w:rPr>
            </w:pPr>
            <w:ins w:id="1381" w:author="Ericsson j b Bratislava" w:date="2023-05-24T18:22:00Z">
              <w:r>
                <w:t xml:space="preserve">The only changes are to correct the </w:t>
              </w:r>
              <w:proofErr w:type="spellStart"/>
              <w:r>
                <w:t>tdoc</w:t>
              </w:r>
              <w:proofErr w:type="spellEnd"/>
              <w:r>
                <w:t xml:space="preserve"> # and change enlists to shows.</w:t>
              </w:r>
            </w:ins>
          </w:p>
          <w:p w14:paraId="63241D23" w14:textId="77777777" w:rsidR="008A6011" w:rsidRDefault="008A6011" w:rsidP="008A6011">
            <w:pPr>
              <w:rPr>
                <w:ins w:id="1382" w:author="Ericsson j b Bratislava" w:date="2023-05-24T18:21:00Z"/>
              </w:rPr>
            </w:pPr>
            <w:ins w:id="1383" w:author="Ericsson j b Bratislava" w:date="2023-05-24T18:21:00Z">
              <w:r>
                <w:t>Revision of C1-233059</w:t>
              </w:r>
            </w:ins>
          </w:p>
          <w:p w14:paraId="7B7EBFAC" w14:textId="77777777" w:rsidR="008A6011" w:rsidRDefault="008A6011" w:rsidP="008A6011">
            <w:pPr>
              <w:rPr>
                <w:ins w:id="1384" w:author="Ericsson j b Bratislava" w:date="2023-05-24T18:21:00Z"/>
              </w:rPr>
            </w:pPr>
            <w:ins w:id="1385" w:author="Ericsson j b Bratislava" w:date="2023-05-24T18:21:00Z">
              <w:r>
                <w:t>_________________________________________</w:t>
              </w:r>
            </w:ins>
          </w:p>
          <w:p w14:paraId="488C2245"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0CC42C07" w14:textId="26B82BFD" w:rsidR="008A6011" w:rsidRPr="00D95972" w:rsidRDefault="008A6011" w:rsidP="008A6011">
            <w:pPr>
              <w:rPr>
                <w:rFonts w:eastAsia="Batang" w:cs="Arial"/>
                <w:lang w:eastAsia="ko-KR"/>
              </w:rPr>
            </w:pPr>
          </w:p>
        </w:tc>
      </w:tr>
      <w:tr w:rsidR="008A6011" w:rsidRPr="00D95972" w14:paraId="31C9F60B" w14:textId="77777777" w:rsidTr="008A6011">
        <w:tc>
          <w:tcPr>
            <w:tcW w:w="976" w:type="dxa"/>
            <w:tcBorders>
              <w:left w:val="thinThickThinSmallGap" w:sz="24" w:space="0" w:color="auto"/>
              <w:bottom w:val="nil"/>
            </w:tcBorders>
            <w:shd w:val="clear" w:color="auto" w:fill="auto"/>
          </w:tcPr>
          <w:p w14:paraId="0FC6C780" w14:textId="77777777" w:rsidR="008A6011" w:rsidRPr="00D95972" w:rsidRDefault="008A6011" w:rsidP="008A6011">
            <w:pPr>
              <w:rPr>
                <w:rFonts w:cs="Arial"/>
              </w:rPr>
            </w:pPr>
          </w:p>
        </w:tc>
        <w:tc>
          <w:tcPr>
            <w:tcW w:w="1317" w:type="dxa"/>
            <w:gridSpan w:val="2"/>
            <w:tcBorders>
              <w:bottom w:val="nil"/>
            </w:tcBorders>
            <w:shd w:val="clear" w:color="auto" w:fill="auto"/>
          </w:tcPr>
          <w:p w14:paraId="57E035E4"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4F80551A" w14:textId="430B836A" w:rsidR="008A6011" w:rsidRPr="00D95972" w:rsidRDefault="008A6011" w:rsidP="008A6011">
            <w:pPr>
              <w:overflowPunct/>
              <w:autoSpaceDE/>
              <w:autoSpaceDN/>
              <w:adjustRightInd/>
              <w:textAlignment w:val="auto"/>
              <w:rPr>
                <w:rFonts w:cs="Arial"/>
                <w:lang w:val="en-US"/>
              </w:rPr>
            </w:pPr>
            <w:hyperlink r:id="rId1108" w:history="1">
              <w:r>
                <w:rPr>
                  <w:rStyle w:val="Hyperlink"/>
                </w:rPr>
                <w:t>C1-234102</w:t>
              </w:r>
            </w:hyperlink>
          </w:p>
        </w:tc>
        <w:tc>
          <w:tcPr>
            <w:tcW w:w="4191" w:type="dxa"/>
            <w:gridSpan w:val="3"/>
            <w:tcBorders>
              <w:top w:val="single" w:sz="4" w:space="0" w:color="auto"/>
              <w:bottom w:val="single" w:sz="4" w:space="0" w:color="auto"/>
            </w:tcBorders>
            <w:shd w:val="clear" w:color="auto" w:fill="auto"/>
          </w:tcPr>
          <w:p w14:paraId="094DA828" w14:textId="2BBD44E3" w:rsidR="008A6011" w:rsidRPr="00D95972" w:rsidRDefault="008A6011" w:rsidP="008A6011">
            <w:pPr>
              <w:rPr>
                <w:rFonts w:cs="Arial"/>
              </w:rPr>
            </w:pPr>
            <w:r w:rsidRPr="009506D0">
              <w:t xml:space="preserve">Add timers and counters in the participating </w:t>
            </w:r>
            <w:proofErr w:type="spellStart"/>
            <w:r w:rsidRPr="009506D0">
              <w:t>MCVideo</w:t>
            </w:r>
            <w:proofErr w:type="spellEnd"/>
            <w:r w:rsidRPr="009506D0">
              <w:t xml:space="preserve"> function for MBS channel control</w:t>
            </w:r>
          </w:p>
        </w:tc>
        <w:tc>
          <w:tcPr>
            <w:tcW w:w="1767" w:type="dxa"/>
            <w:tcBorders>
              <w:top w:val="single" w:sz="4" w:space="0" w:color="auto"/>
              <w:bottom w:val="single" w:sz="4" w:space="0" w:color="auto"/>
            </w:tcBorders>
            <w:shd w:val="clear" w:color="auto" w:fill="auto"/>
          </w:tcPr>
          <w:p w14:paraId="0338B49E" w14:textId="170887F7" w:rsidR="008A6011" w:rsidRPr="00D95972" w:rsidRDefault="008A6011" w:rsidP="008A6011">
            <w:pPr>
              <w:rPr>
                <w:rFonts w:cs="Arial"/>
              </w:rPr>
            </w:pPr>
            <w:r w:rsidRPr="009506D0">
              <w:t>TD Tech Ltd</w:t>
            </w:r>
          </w:p>
        </w:tc>
        <w:tc>
          <w:tcPr>
            <w:tcW w:w="826" w:type="dxa"/>
            <w:tcBorders>
              <w:top w:val="single" w:sz="4" w:space="0" w:color="auto"/>
              <w:bottom w:val="single" w:sz="4" w:space="0" w:color="auto"/>
            </w:tcBorders>
            <w:shd w:val="clear" w:color="auto" w:fill="auto"/>
          </w:tcPr>
          <w:p w14:paraId="3175B9B6" w14:textId="3D54DDDB" w:rsidR="008A6011" w:rsidRPr="00D95972" w:rsidRDefault="008A6011" w:rsidP="008A6011">
            <w:pPr>
              <w:rPr>
                <w:rFonts w:cs="Arial"/>
              </w:rPr>
            </w:pPr>
            <w:r w:rsidRPr="009506D0">
              <w:t>CR 0111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CFED34" w14:textId="77777777" w:rsidR="008A6011" w:rsidRDefault="008A6011" w:rsidP="008A6011">
            <w:pPr>
              <w:rPr>
                <w:ins w:id="1386" w:author="Ericsson j b Bratislava" w:date="2023-05-24T18:25:00Z"/>
              </w:rPr>
            </w:pPr>
            <w:ins w:id="1387" w:author="Ericsson j b Bratislava" w:date="2023-05-24T18:25:00Z">
              <w:r>
                <w:t>Agreed</w:t>
              </w:r>
            </w:ins>
          </w:p>
          <w:p w14:paraId="72CBCB24" w14:textId="77777777" w:rsidR="008A6011" w:rsidRDefault="008A6011" w:rsidP="008A6011">
            <w:pPr>
              <w:rPr>
                <w:ins w:id="1388" w:author="Ericsson j b Bratislava" w:date="2023-05-24T18:25:00Z"/>
              </w:rPr>
            </w:pPr>
            <w:ins w:id="1389" w:author="Ericsson j b Bratislava" w:date="2023-05-24T18:25:00Z">
              <w:r>
                <w:t xml:space="preserve">The only changes are to correct the </w:t>
              </w:r>
              <w:proofErr w:type="spellStart"/>
              <w:r>
                <w:t>tdoc</w:t>
              </w:r>
              <w:proofErr w:type="spellEnd"/>
              <w:r>
                <w:t xml:space="preserve"> # and change enlists to shows.</w:t>
              </w:r>
            </w:ins>
          </w:p>
          <w:p w14:paraId="0F3D099C" w14:textId="77777777" w:rsidR="008A6011" w:rsidRDefault="008A6011" w:rsidP="008A6011">
            <w:pPr>
              <w:rPr>
                <w:ins w:id="1390" w:author="Ericsson j b Bratislava" w:date="2023-05-24T18:25:00Z"/>
              </w:rPr>
            </w:pPr>
            <w:ins w:id="1391" w:author="Ericsson j b Bratislava" w:date="2023-05-24T18:25:00Z">
              <w:r>
                <w:t>Revision of C1-233060</w:t>
              </w:r>
            </w:ins>
          </w:p>
          <w:p w14:paraId="33A65DF2" w14:textId="77777777" w:rsidR="008A6011" w:rsidRDefault="008A6011" w:rsidP="008A6011">
            <w:pPr>
              <w:rPr>
                <w:ins w:id="1392" w:author="Ericsson j b Bratislava" w:date="2023-05-24T18:25:00Z"/>
              </w:rPr>
            </w:pPr>
            <w:ins w:id="1393" w:author="Ericsson j b Bratislava" w:date="2023-05-24T18:25:00Z">
              <w:r>
                <w:t>_________________________________________</w:t>
              </w:r>
            </w:ins>
          </w:p>
          <w:p w14:paraId="106ED034"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0C624A52" w14:textId="087AC0FA" w:rsidR="008A6011" w:rsidRPr="00D95972" w:rsidRDefault="008A6011" w:rsidP="008A6011">
            <w:pPr>
              <w:rPr>
                <w:rFonts w:eastAsia="Batang" w:cs="Arial"/>
                <w:lang w:eastAsia="ko-KR"/>
              </w:rPr>
            </w:pPr>
          </w:p>
        </w:tc>
      </w:tr>
      <w:tr w:rsidR="008A6011" w:rsidRPr="00D95972" w14:paraId="7124ACFF" w14:textId="77777777" w:rsidTr="008A6011">
        <w:tc>
          <w:tcPr>
            <w:tcW w:w="976" w:type="dxa"/>
            <w:tcBorders>
              <w:left w:val="thinThickThinSmallGap" w:sz="24" w:space="0" w:color="auto"/>
              <w:bottom w:val="nil"/>
            </w:tcBorders>
            <w:shd w:val="clear" w:color="auto" w:fill="auto"/>
          </w:tcPr>
          <w:p w14:paraId="2059D6FC" w14:textId="77777777" w:rsidR="008A6011" w:rsidRPr="00D95972" w:rsidRDefault="008A6011" w:rsidP="008A6011">
            <w:pPr>
              <w:rPr>
                <w:rFonts w:cs="Arial"/>
              </w:rPr>
            </w:pPr>
          </w:p>
        </w:tc>
        <w:tc>
          <w:tcPr>
            <w:tcW w:w="1317" w:type="dxa"/>
            <w:gridSpan w:val="2"/>
            <w:tcBorders>
              <w:bottom w:val="nil"/>
            </w:tcBorders>
            <w:shd w:val="clear" w:color="auto" w:fill="auto"/>
          </w:tcPr>
          <w:p w14:paraId="31994043"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5F432573" w14:textId="063612B7" w:rsidR="008A6011" w:rsidRPr="00D95972" w:rsidRDefault="008A6011" w:rsidP="008A6011">
            <w:pPr>
              <w:overflowPunct/>
              <w:autoSpaceDE/>
              <w:autoSpaceDN/>
              <w:adjustRightInd/>
              <w:textAlignment w:val="auto"/>
              <w:rPr>
                <w:rFonts w:cs="Arial"/>
                <w:lang w:val="en-US"/>
              </w:rPr>
            </w:pPr>
            <w:hyperlink r:id="rId1109" w:history="1">
              <w:r>
                <w:rPr>
                  <w:rStyle w:val="Hyperlink"/>
                </w:rPr>
                <w:t>C1-234108</w:t>
              </w:r>
            </w:hyperlink>
          </w:p>
        </w:tc>
        <w:tc>
          <w:tcPr>
            <w:tcW w:w="4191" w:type="dxa"/>
            <w:gridSpan w:val="3"/>
            <w:tcBorders>
              <w:top w:val="single" w:sz="4" w:space="0" w:color="auto"/>
              <w:bottom w:val="single" w:sz="4" w:space="0" w:color="auto"/>
            </w:tcBorders>
            <w:shd w:val="clear" w:color="auto" w:fill="auto"/>
          </w:tcPr>
          <w:p w14:paraId="2E00A830" w14:textId="6378B651" w:rsidR="008A6011" w:rsidRPr="00D95972" w:rsidRDefault="008A6011" w:rsidP="008A6011">
            <w:pPr>
              <w:rPr>
                <w:rFonts w:cs="Arial"/>
              </w:rPr>
            </w:pPr>
            <w:r w:rsidRPr="009506D0">
              <w:t>Addition of 5G MBS inter-RAT information in MCPTT signalling</w:t>
            </w:r>
          </w:p>
        </w:tc>
        <w:tc>
          <w:tcPr>
            <w:tcW w:w="1767" w:type="dxa"/>
            <w:tcBorders>
              <w:top w:val="single" w:sz="4" w:space="0" w:color="auto"/>
              <w:bottom w:val="single" w:sz="4" w:space="0" w:color="auto"/>
            </w:tcBorders>
            <w:shd w:val="clear" w:color="auto" w:fill="auto"/>
          </w:tcPr>
          <w:p w14:paraId="6A40F321" w14:textId="28F73857" w:rsidR="008A6011" w:rsidRPr="00D95972" w:rsidRDefault="008A6011" w:rsidP="008A6011">
            <w:pPr>
              <w:rPr>
                <w:rFonts w:cs="Arial"/>
              </w:rPr>
            </w:pPr>
            <w:r w:rsidRPr="009506D0">
              <w:t>TD Tech</w:t>
            </w:r>
          </w:p>
        </w:tc>
        <w:tc>
          <w:tcPr>
            <w:tcW w:w="826" w:type="dxa"/>
            <w:tcBorders>
              <w:top w:val="single" w:sz="4" w:space="0" w:color="auto"/>
              <w:bottom w:val="single" w:sz="4" w:space="0" w:color="auto"/>
            </w:tcBorders>
            <w:shd w:val="clear" w:color="auto" w:fill="auto"/>
          </w:tcPr>
          <w:p w14:paraId="58BC33F2" w14:textId="2F391F33" w:rsidR="008A6011" w:rsidRPr="00D95972" w:rsidRDefault="008A6011" w:rsidP="008A6011">
            <w:pPr>
              <w:rPr>
                <w:rFonts w:cs="Arial"/>
              </w:rPr>
            </w:pPr>
            <w:r w:rsidRPr="009506D0">
              <w:t>CR 0873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6EA6D8" w14:textId="77777777" w:rsidR="008A6011" w:rsidRDefault="008A6011" w:rsidP="008A6011">
            <w:r>
              <w:t>Agreed</w:t>
            </w:r>
          </w:p>
          <w:p w14:paraId="5903729A" w14:textId="77777777" w:rsidR="008A6011" w:rsidRDefault="008A6011" w:rsidP="008A6011">
            <w:r>
              <w:t>The only change is to correct the style in first change.</w:t>
            </w:r>
          </w:p>
          <w:p w14:paraId="74505862" w14:textId="77777777" w:rsidR="008A6011" w:rsidRDefault="008A6011" w:rsidP="008A6011">
            <w:pPr>
              <w:rPr>
                <w:ins w:id="1394" w:author="Ericsson j in Bratislava" w:date="2023-05-25T14:14:00Z"/>
              </w:rPr>
            </w:pPr>
            <w:ins w:id="1395" w:author="Ericsson j in Bratislava" w:date="2023-05-25T14:14:00Z">
              <w:r>
                <w:t>Revision of C1-233906</w:t>
              </w:r>
            </w:ins>
          </w:p>
          <w:p w14:paraId="495B8AA8" w14:textId="77777777" w:rsidR="008A6011" w:rsidRDefault="008A6011" w:rsidP="008A6011">
            <w:pPr>
              <w:rPr>
                <w:ins w:id="1396" w:author="Ericsson j in Bratislava" w:date="2023-05-25T14:14:00Z"/>
              </w:rPr>
            </w:pPr>
            <w:ins w:id="1397" w:author="Ericsson j in Bratislava" w:date="2023-05-25T14:14:00Z">
              <w:r>
                <w:t>_________________________________________</w:t>
              </w:r>
            </w:ins>
          </w:p>
          <w:p w14:paraId="57E32DF7" w14:textId="77777777" w:rsidR="008A6011" w:rsidRDefault="008A6011" w:rsidP="008A6011">
            <w:pPr>
              <w:rPr>
                <w:ins w:id="1398" w:author="Ericsson j b Bratislava" w:date="2023-05-23T15:27:00Z"/>
              </w:rPr>
            </w:pPr>
            <w:ins w:id="1399" w:author="Ericsson j b Bratislava" w:date="2023-05-23T15:27:00Z">
              <w:r>
                <w:t>Revision of C1-233039</w:t>
              </w:r>
            </w:ins>
          </w:p>
          <w:p w14:paraId="41673BE4" w14:textId="77777777" w:rsidR="008A6011" w:rsidRDefault="008A6011" w:rsidP="008A6011">
            <w:pPr>
              <w:rPr>
                <w:ins w:id="1400" w:author="Ericsson j b Bratislava" w:date="2023-05-23T15:27:00Z"/>
              </w:rPr>
            </w:pPr>
            <w:ins w:id="1401" w:author="Ericsson j b Bratislava" w:date="2023-05-23T15:27:00Z">
              <w:r>
                <w:t>_________________________________________</w:t>
              </w:r>
            </w:ins>
          </w:p>
          <w:p w14:paraId="30716788"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4721A786" w14:textId="099D8DBF" w:rsidR="008A6011" w:rsidRPr="00D95972" w:rsidRDefault="008A6011" w:rsidP="008A6011">
            <w:pPr>
              <w:rPr>
                <w:rFonts w:eastAsia="Batang" w:cs="Arial"/>
                <w:lang w:eastAsia="ko-KR"/>
              </w:rPr>
            </w:pPr>
            <w:r w:rsidRPr="009506D0">
              <w:t xml:space="preserve">Revision of </w:t>
            </w:r>
            <w:hyperlink r:id="rId1110" w:history="1">
              <w:r w:rsidRPr="009506D0">
                <w:rPr>
                  <w:rStyle w:val="Hyperlink"/>
                </w:rPr>
                <w:t>C1-232852</w:t>
              </w:r>
            </w:hyperlink>
          </w:p>
        </w:tc>
      </w:tr>
      <w:tr w:rsidR="008A6011" w:rsidRPr="00D95972" w14:paraId="6B53D275" w14:textId="77777777" w:rsidTr="008A6011">
        <w:tc>
          <w:tcPr>
            <w:tcW w:w="976" w:type="dxa"/>
            <w:tcBorders>
              <w:left w:val="thinThickThinSmallGap" w:sz="24" w:space="0" w:color="auto"/>
              <w:bottom w:val="nil"/>
            </w:tcBorders>
            <w:shd w:val="clear" w:color="auto" w:fill="auto"/>
          </w:tcPr>
          <w:p w14:paraId="796D7CEC" w14:textId="77777777" w:rsidR="008A6011" w:rsidRPr="00D95972" w:rsidRDefault="008A6011" w:rsidP="008A6011">
            <w:pPr>
              <w:rPr>
                <w:rFonts w:cs="Arial"/>
              </w:rPr>
            </w:pPr>
          </w:p>
        </w:tc>
        <w:tc>
          <w:tcPr>
            <w:tcW w:w="1317" w:type="dxa"/>
            <w:gridSpan w:val="2"/>
            <w:tcBorders>
              <w:bottom w:val="nil"/>
            </w:tcBorders>
            <w:shd w:val="clear" w:color="auto" w:fill="auto"/>
          </w:tcPr>
          <w:p w14:paraId="785E647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58411773" w14:textId="7C539AD8" w:rsidR="008A6011" w:rsidRPr="00D95972" w:rsidRDefault="008A6011" w:rsidP="008A6011">
            <w:pPr>
              <w:overflowPunct/>
              <w:autoSpaceDE/>
              <w:autoSpaceDN/>
              <w:adjustRightInd/>
              <w:textAlignment w:val="auto"/>
              <w:rPr>
                <w:rFonts w:cs="Arial"/>
                <w:lang w:val="en-US"/>
              </w:rPr>
            </w:pPr>
            <w:hyperlink r:id="rId1111" w:history="1">
              <w:r>
                <w:rPr>
                  <w:rStyle w:val="Hyperlink"/>
                </w:rPr>
                <w:t>C1-234109</w:t>
              </w:r>
            </w:hyperlink>
          </w:p>
        </w:tc>
        <w:tc>
          <w:tcPr>
            <w:tcW w:w="4191" w:type="dxa"/>
            <w:gridSpan w:val="3"/>
            <w:tcBorders>
              <w:top w:val="single" w:sz="4" w:space="0" w:color="auto"/>
              <w:bottom w:val="single" w:sz="4" w:space="0" w:color="auto"/>
            </w:tcBorders>
            <w:shd w:val="clear" w:color="auto" w:fill="auto"/>
          </w:tcPr>
          <w:p w14:paraId="542D781C" w14:textId="2E685518" w:rsidR="008A6011" w:rsidRPr="00D95972" w:rsidRDefault="008A6011" w:rsidP="008A6011">
            <w:pPr>
              <w:rPr>
                <w:rFonts w:cs="Arial"/>
              </w:rPr>
            </w:pPr>
            <w:r w:rsidRPr="009506D0">
              <w:t xml:space="preserve">Addition of 5G MBS inter-RAT information in </w:t>
            </w:r>
            <w:proofErr w:type="spellStart"/>
            <w:r w:rsidRPr="009506D0">
              <w:t>MCVideo</w:t>
            </w:r>
            <w:proofErr w:type="spellEnd"/>
            <w:r w:rsidRPr="009506D0">
              <w:t xml:space="preserve"> signalling</w:t>
            </w:r>
          </w:p>
        </w:tc>
        <w:tc>
          <w:tcPr>
            <w:tcW w:w="1767" w:type="dxa"/>
            <w:tcBorders>
              <w:top w:val="single" w:sz="4" w:space="0" w:color="auto"/>
              <w:bottom w:val="single" w:sz="4" w:space="0" w:color="auto"/>
            </w:tcBorders>
            <w:shd w:val="clear" w:color="auto" w:fill="auto"/>
          </w:tcPr>
          <w:p w14:paraId="6F65A223" w14:textId="739540AC" w:rsidR="008A6011" w:rsidRPr="00D95972" w:rsidRDefault="008A6011" w:rsidP="008A6011">
            <w:pPr>
              <w:rPr>
                <w:rFonts w:cs="Arial"/>
              </w:rPr>
            </w:pPr>
            <w:r w:rsidRPr="009506D0">
              <w:t>TD Tech</w:t>
            </w:r>
          </w:p>
        </w:tc>
        <w:tc>
          <w:tcPr>
            <w:tcW w:w="826" w:type="dxa"/>
            <w:tcBorders>
              <w:top w:val="single" w:sz="4" w:space="0" w:color="auto"/>
              <w:bottom w:val="single" w:sz="4" w:space="0" w:color="auto"/>
            </w:tcBorders>
            <w:shd w:val="clear" w:color="auto" w:fill="auto"/>
          </w:tcPr>
          <w:p w14:paraId="2909FBFF" w14:textId="3FDF0736" w:rsidR="008A6011" w:rsidRPr="00D95972" w:rsidRDefault="008A6011" w:rsidP="008A6011">
            <w:pPr>
              <w:rPr>
                <w:rFonts w:cs="Arial"/>
              </w:rPr>
            </w:pPr>
            <w:r w:rsidRPr="009506D0">
              <w:t>CR 0200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247EDA" w14:textId="77777777" w:rsidR="008A6011" w:rsidRDefault="008A6011" w:rsidP="008A6011">
            <w:r>
              <w:t>Agreed</w:t>
            </w:r>
          </w:p>
          <w:p w14:paraId="1523620A" w14:textId="77777777" w:rsidR="008A6011" w:rsidRDefault="008A6011" w:rsidP="008A6011">
            <w:r>
              <w:t>The only change is to correct the style in first change.</w:t>
            </w:r>
          </w:p>
          <w:p w14:paraId="0974E23E" w14:textId="77777777" w:rsidR="008A6011" w:rsidRDefault="008A6011" w:rsidP="008A6011">
            <w:pPr>
              <w:rPr>
                <w:ins w:id="1402" w:author="Ericsson j in Bratislava" w:date="2023-05-25T14:14:00Z"/>
              </w:rPr>
            </w:pPr>
            <w:ins w:id="1403" w:author="Ericsson j in Bratislava" w:date="2023-05-25T14:14:00Z">
              <w:r>
                <w:t>Revision of C1-233907</w:t>
              </w:r>
            </w:ins>
          </w:p>
          <w:p w14:paraId="6418185F" w14:textId="77777777" w:rsidR="008A6011" w:rsidRDefault="008A6011" w:rsidP="008A6011">
            <w:pPr>
              <w:rPr>
                <w:ins w:id="1404" w:author="Ericsson j in Bratislava" w:date="2023-05-25T14:14:00Z"/>
              </w:rPr>
            </w:pPr>
            <w:ins w:id="1405" w:author="Ericsson j in Bratislava" w:date="2023-05-25T14:14:00Z">
              <w:r>
                <w:t>_________________________________________</w:t>
              </w:r>
            </w:ins>
          </w:p>
          <w:p w14:paraId="0B6BE907" w14:textId="77777777" w:rsidR="008A6011" w:rsidRDefault="008A6011" w:rsidP="008A6011">
            <w:pPr>
              <w:rPr>
                <w:ins w:id="1406" w:author="Ericsson j b Bratislava" w:date="2023-05-23T15:29:00Z"/>
              </w:rPr>
            </w:pPr>
            <w:ins w:id="1407" w:author="Ericsson j b Bratislava" w:date="2023-05-23T15:29:00Z">
              <w:r>
                <w:t>Revision of C1-233040</w:t>
              </w:r>
            </w:ins>
          </w:p>
          <w:p w14:paraId="45D77654" w14:textId="77777777" w:rsidR="008A6011" w:rsidRDefault="008A6011" w:rsidP="008A6011">
            <w:pPr>
              <w:rPr>
                <w:ins w:id="1408" w:author="Ericsson j b Bratislava" w:date="2023-05-23T15:29:00Z"/>
              </w:rPr>
            </w:pPr>
            <w:ins w:id="1409" w:author="Ericsson j b Bratislava" w:date="2023-05-23T15:29:00Z">
              <w:r>
                <w:lastRenderedPageBreak/>
                <w:t>_________________________________________</w:t>
              </w:r>
            </w:ins>
          </w:p>
          <w:p w14:paraId="75E3449C"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7F153309" w14:textId="2ACC1B8B" w:rsidR="008A6011" w:rsidRPr="00D95972" w:rsidRDefault="008A6011" w:rsidP="008A6011">
            <w:pPr>
              <w:rPr>
                <w:rFonts w:eastAsia="Batang" w:cs="Arial"/>
                <w:lang w:eastAsia="ko-KR"/>
              </w:rPr>
            </w:pPr>
            <w:r w:rsidRPr="009506D0">
              <w:t xml:space="preserve">Revision of </w:t>
            </w:r>
            <w:hyperlink r:id="rId1112" w:history="1">
              <w:r w:rsidRPr="009506D0">
                <w:rPr>
                  <w:rStyle w:val="Hyperlink"/>
                </w:rPr>
                <w:t>C1-232853</w:t>
              </w:r>
            </w:hyperlink>
          </w:p>
        </w:tc>
      </w:tr>
      <w:tr w:rsidR="008A6011" w:rsidRPr="00D95972" w14:paraId="181DAB9F" w14:textId="77777777" w:rsidTr="008A6011">
        <w:tc>
          <w:tcPr>
            <w:tcW w:w="976" w:type="dxa"/>
            <w:tcBorders>
              <w:left w:val="thinThickThinSmallGap" w:sz="24" w:space="0" w:color="auto"/>
              <w:bottom w:val="nil"/>
            </w:tcBorders>
            <w:shd w:val="clear" w:color="auto" w:fill="auto"/>
          </w:tcPr>
          <w:p w14:paraId="4064190F" w14:textId="77777777" w:rsidR="008A6011" w:rsidRPr="00D95972" w:rsidRDefault="008A6011" w:rsidP="008A6011">
            <w:pPr>
              <w:rPr>
                <w:rFonts w:cs="Arial"/>
              </w:rPr>
            </w:pPr>
          </w:p>
        </w:tc>
        <w:tc>
          <w:tcPr>
            <w:tcW w:w="1317" w:type="dxa"/>
            <w:gridSpan w:val="2"/>
            <w:tcBorders>
              <w:bottom w:val="nil"/>
            </w:tcBorders>
            <w:shd w:val="clear" w:color="auto" w:fill="auto"/>
          </w:tcPr>
          <w:p w14:paraId="5B223CF9"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4B8A0535" w14:textId="73497B89" w:rsidR="008A6011" w:rsidRPr="00D95972" w:rsidRDefault="008A6011" w:rsidP="008A6011">
            <w:pPr>
              <w:overflowPunct/>
              <w:autoSpaceDE/>
              <w:autoSpaceDN/>
              <w:adjustRightInd/>
              <w:textAlignment w:val="auto"/>
              <w:rPr>
                <w:rFonts w:cs="Arial"/>
                <w:lang w:val="en-US"/>
              </w:rPr>
            </w:pPr>
            <w:hyperlink r:id="rId1113" w:history="1">
              <w:r>
                <w:rPr>
                  <w:rStyle w:val="Hyperlink"/>
                </w:rPr>
                <w:t>C1-234110</w:t>
              </w:r>
            </w:hyperlink>
          </w:p>
        </w:tc>
        <w:tc>
          <w:tcPr>
            <w:tcW w:w="4191" w:type="dxa"/>
            <w:gridSpan w:val="3"/>
            <w:tcBorders>
              <w:top w:val="single" w:sz="4" w:space="0" w:color="auto"/>
              <w:bottom w:val="single" w:sz="4" w:space="0" w:color="auto"/>
            </w:tcBorders>
            <w:shd w:val="clear" w:color="auto" w:fill="auto"/>
          </w:tcPr>
          <w:p w14:paraId="08F6998D" w14:textId="65152104" w:rsidR="008A6011" w:rsidRPr="00D95972" w:rsidRDefault="008A6011" w:rsidP="008A6011">
            <w:pPr>
              <w:rPr>
                <w:rFonts w:cs="Arial"/>
              </w:rPr>
            </w:pPr>
            <w:r w:rsidRPr="009506D0">
              <w:t xml:space="preserve">Addition of 5G MBS inter-RAT information in </w:t>
            </w:r>
            <w:proofErr w:type="spellStart"/>
            <w:r w:rsidRPr="009506D0">
              <w:t>MCData</w:t>
            </w:r>
            <w:proofErr w:type="spellEnd"/>
            <w:r w:rsidRPr="009506D0">
              <w:t xml:space="preserve"> signalling</w:t>
            </w:r>
          </w:p>
        </w:tc>
        <w:tc>
          <w:tcPr>
            <w:tcW w:w="1767" w:type="dxa"/>
            <w:tcBorders>
              <w:top w:val="single" w:sz="4" w:space="0" w:color="auto"/>
              <w:bottom w:val="single" w:sz="4" w:space="0" w:color="auto"/>
            </w:tcBorders>
            <w:shd w:val="clear" w:color="auto" w:fill="auto"/>
          </w:tcPr>
          <w:p w14:paraId="776D5AC9" w14:textId="76A0862B" w:rsidR="008A6011" w:rsidRPr="00D95972" w:rsidRDefault="008A6011" w:rsidP="008A6011">
            <w:pPr>
              <w:rPr>
                <w:rFonts w:cs="Arial"/>
              </w:rPr>
            </w:pPr>
            <w:r w:rsidRPr="009506D0">
              <w:t>TD Tech</w:t>
            </w:r>
          </w:p>
        </w:tc>
        <w:tc>
          <w:tcPr>
            <w:tcW w:w="826" w:type="dxa"/>
            <w:tcBorders>
              <w:top w:val="single" w:sz="4" w:space="0" w:color="auto"/>
              <w:bottom w:val="single" w:sz="4" w:space="0" w:color="auto"/>
            </w:tcBorders>
            <w:shd w:val="clear" w:color="auto" w:fill="auto"/>
          </w:tcPr>
          <w:p w14:paraId="3940C370" w14:textId="07481929" w:rsidR="008A6011" w:rsidRPr="00D95972" w:rsidRDefault="008A6011" w:rsidP="008A6011">
            <w:pPr>
              <w:rPr>
                <w:rFonts w:cs="Arial"/>
              </w:rPr>
            </w:pPr>
            <w:r w:rsidRPr="009506D0">
              <w:t>CR 0349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F9DEFB" w14:textId="77777777" w:rsidR="008A6011" w:rsidRDefault="008A6011" w:rsidP="008A6011">
            <w:r>
              <w:t>Agreed</w:t>
            </w:r>
          </w:p>
          <w:p w14:paraId="53EC4003" w14:textId="77777777" w:rsidR="008A6011" w:rsidRDefault="008A6011" w:rsidP="008A6011">
            <w:r>
              <w:t>The only change is to correct the style in first change.</w:t>
            </w:r>
          </w:p>
          <w:p w14:paraId="2960A49C" w14:textId="77777777" w:rsidR="008A6011" w:rsidRDefault="008A6011" w:rsidP="008A6011">
            <w:pPr>
              <w:rPr>
                <w:ins w:id="1410" w:author="Ericsson j in Bratislava" w:date="2023-05-25T14:18:00Z"/>
              </w:rPr>
            </w:pPr>
            <w:ins w:id="1411" w:author="Ericsson j in Bratislava" w:date="2023-05-25T14:18:00Z">
              <w:r>
                <w:t>Revision of C1-233908</w:t>
              </w:r>
            </w:ins>
          </w:p>
          <w:p w14:paraId="7B97AF43" w14:textId="77777777" w:rsidR="008A6011" w:rsidRDefault="008A6011" w:rsidP="008A6011">
            <w:pPr>
              <w:rPr>
                <w:ins w:id="1412" w:author="Ericsson j in Bratislava" w:date="2023-05-25T14:18:00Z"/>
              </w:rPr>
            </w:pPr>
            <w:ins w:id="1413" w:author="Ericsson j in Bratislava" w:date="2023-05-25T14:18:00Z">
              <w:r>
                <w:t>_________________________________________</w:t>
              </w:r>
            </w:ins>
          </w:p>
          <w:p w14:paraId="052B9F32" w14:textId="77777777" w:rsidR="008A6011" w:rsidRDefault="008A6011" w:rsidP="008A6011">
            <w:pPr>
              <w:rPr>
                <w:ins w:id="1414" w:author="Ericsson j b Bratislava" w:date="2023-05-23T15:30:00Z"/>
              </w:rPr>
            </w:pPr>
            <w:ins w:id="1415" w:author="Ericsson j b Bratislava" w:date="2023-05-23T15:30:00Z">
              <w:r>
                <w:t>Revision of C1-233041</w:t>
              </w:r>
            </w:ins>
          </w:p>
          <w:p w14:paraId="7586EC65" w14:textId="77777777" w:rsidR="008A6011" w:rsidRDefault="008A6011" w:rsidP="008A6011">
            <w:pPr>
              <w:rPr>
                <w:ins w:id="1416" w:author="Ericsson j b Bratislava" w:date="2023-05-23T15:30:00Z"/>
              </w:rPr>
            </w:pPr>
            <w:ins w:id="1417" w:author="Ericsson j b Bratislava" w:date="2023-05-23T15:30:00Z">
              <w:r>
                <w:t>_________________________________________</w:t>
              </w:r>
            </w:ins>
          </w:p>
          <w:p w14:paraId="5427D77A"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04966141" w14:textId="178235AB" w:rsidR="008A6011" w:rsidRPr="00D95972" w:rsidRDefault="008A6011" w:rsidP="008A6011">
            <w:pPr>
              <w:rPr>
                <w:rFonts w:eastAsia="Batang" w:cs="Arial"/>
                <w:lang w:eastAsia="ko-KR"/>
              </w:rPr>
            </w:pPr>
            <w:r w:rsidRPr="009506D0">
              <w:t xml:space="preserve">Revision of </w:t>
            </w:r>
            <w:hyperlink r:id="rId1114" w:history="1">
              <w:r w:rsidRPr="009506D0">
                <w:rPr>
                  <w:rStyle w:val="Hyperlink"/>
                </w:rPr>
                <w:t>C1-232854</w:t>
              </w:r>
            </w:hyperlink>
          </w:p>
        </w:tc>
      </w:tr>
      <w:tr w:rsidR="008A6011" w:rsidRPr="00D95972" w14:paraId="52173772" w14:textId="77777777" w:rsidTr="008A6011">
        <w:tc>
          <w:tcPr>
            <w:tcW w:w="976" w:type="dxa"/>
            <w:tcBorders>
              <w:left w:val="thinThickThinSmallGap" w:sz="24" w:space="0" w:color="auto"/>
              <w:bottom w:val="nil"/>
            </w:tcBorders>
            <w:shd w:val="clear" w:color="auto" w:fill="auto"/>
          </w:tcPr>
          <w:p w14:paraId="5D526589" w14:textId="77777777" w:rsidR="008A6011" w:rsidRPr="00D95972" w:rsidRDefault="008A6011" w:rsidP="008A6011">
            <w:pPr>
              <w:rPr>
                <w:rFonts w:cs="Arial"/>
              </w:rPr>
            </w:pPr>
          </w:p>
        </w:tc>
        <w:tc>
          <w:tcPr>
            <w:tcW w:w="1317" w:type="dxa"/>
            <w:gridSpan w:val="2"/>
            <w:tcBorders>
              <w:bottom w:val="nil"/>
            </w:tcBorders>
            <w:shd w:val="clear" w:color="auto" w:fill="auto"/>
          </w:tcPr>
          <w:p w14:paraId="3D0E212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621A6341" w14:textId="7951AC7F" w:rsidR="008A6011" w:rsidRPr="00D95972" w:rsidRDefault="008A6011" w:rsidP="008A6011">
            <w:pPr>
              <w:overflowPunct/>
              <w:autoSpaceDE/>
              <w:autoSpaceDN/>
              <w:adjustRightInd/>
              <w:textAlignment w:val="auto"/>
              <w:rPr>
                <w:rFonts w:cs="Arial"/>
                <w:lang w:val="en-US"/>
              </w:rPr>
            </w:pPr>
            <w:hyperlink r:id="rId1115" w:history="1">
              <w:r>
                <w:rPr>
                  <w:rStyle w:val="Hyperlink"/>
                </w:rPr>
                <w:t>C1-234111</w:t>
              </w:r>
            </w:hyperlink>
          </w:p>
        </w:tc>
        <w:tc>
          <w:tcPr>
            <w:tcW w:w="4191" w:type="dxa"/>
            <w:gridSpan w:val="3"/>
            <w:tcBorders>
              <w:top w:val="single" w:sz="4" w:space="0" w:color="auto"/>
              <w:bottom w:val="single" w:sz="4" w:space="0" w:color="auto"/>
            </w:tcBorders>
            <w:shd w:val="clear" w:color="auto" w:fill="auto"/>
          </w:tcPr>
          <w:p w14:paraId="295E9426" w14:textId="4D537A00" w:rsidR="008A6011" w:rsidRPr="00D95972" w:rsidRDefault="008A6011" w:rsidP="008A6011">
            <w:pPr>
              <w:rPr>
                <w:rFonts w:cs="Arial"/>
              </w:rPr>
            </w:pPr>
            <w:r w:rsidRPr="009506D0">
              <w:t xml:space="preserve">Addition of 5G MBS in </w:t>
            </w:r>
            <w:proofErr w:type="spellStart"/>
            <w:r w:rsidRPr="009506D0">
              <w:t>MCData</w:t>
            </w:r>
            <w:proofErr w:type="spellEnd"/>
            <w:r w:rsidRPr="009506D0">
              <w:t xml:space="preserve"> media plane</w:t>
            </w:r>
          </w:p>
        </w:tc>
        <w:tc>
          <w:tcPr>
            <w:tcW w:w="1767" w:type="dxa"/>
            <w:tcBorders>
              <w:top w:val="single" w:sz="4" w:space="0" w:color="auto"/>
              <w:bottom w:val="single" w:sz="4" w:space="0" w:color="auto"/>
            </w:tcBorders>
            <w:shd w:val="clear" w:color="auto" w:fill="auto"/>
          </w:tcPr>
          <w:p w14:paraId="2C663FFC" w14:textId="167C2134" w:rsidR="008A6011" w:rsidRPr="00D95972" w:rsidRDefault="008A6011" w:rsidP="008A6011">
            <w:pPr>
              <w:rPr>
                <w:rFonts w:cs="Arial"/>
              </w:rPr>
            </w:pPr>
            <w:r w:rsidRPr="009506D0">
              <w:t>TD Tech</w:t>
            </w:r>
          </w:p>
        </w:tc>
        <w:tc>
          <w:tcPr>
            <w:tcW w:w="826" w:type="dxa"/>
            <w:tcBorders>
              <w:top w:val="single" w:sz="4" w:space="0" w:color="auto"/>
              <w:bottom w:val="single" w:sz="4" w:space="0" w:color="auto"/>
            </w:tcBorders>
            <w:shd w:val="clear" w:color="auto" w:fill="auto"/>
          </w:tcPr>
          <w:p w14:paraId="69B179A4" w14:textId="33127B25" w:rsidR="008A6011" w:rsidRPr="00D95972" w:rsidRDefault="008A6011" w:rsidP="008A6011">
            <w:pPr>
              <w:rPr>
                <w:rFonts w:cs="Arial"/>
              </w:rPr>
            </w:pPr>
            <w:r w:rsidRPr="009506D0">
              <w:t>CR 0036 24.582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0AF735" w14:textId="77777777" w:rsidR="008A6011" w:rsidRDefault="008A6011" w:rsidP="008A6011">
            <w:r>
              <w:t>Agreed</w:t>
            </w:r>
          </w:p>
          <w:p w14:paraId="2ABA9202" w14:textId="77777777" w:rsidR="008A6011" w:rsidRDefault="008A6011" w:rsidP="008A6011">
            <w:r>
              <w:t>The only changes are to remove a space in clause 2 and use hard spaces in annex X references.</w:t>
            </w:r>
          </w:p>
          <w:p w14:paraId="528023D4" w14:textId="77777777" w:rsidR="008A6011" w:rsidRDefault="008A6011" w:rsidP="008A6011">
            <w:pPr>
              <w:rPr>
                <w:ins w:id="1418" w:author="Ericsson j in Bratislava" w:date="2023-05-25T14:21:00Z"/>
              </w:rPr>
            </w:pPr>
            <w:ins w:id="1419" w:author="Ericsson j in Bratislava" w:date="2023-05-25T14:21:00Z">
              <w:r>
                <w:t>Revision of C1-233909</w:t>
              </w:r>
            </w:ins>
          </w:p>
          <w:p w14:paraId="18EB5256" w14:textId="77777777" w:rsidR="008A6011" w:rsidRDefault="008A6011" w:rsidP="008A6011">
            <w:pPr>
              <w:rPr>
                <w:ins w:id="1420" w:author="Ericsson j in Bratislava" w:date="2023-05-25T14:21:00Z"/>
              </w:rPr>
            </w:pPr>
            <w:ins w:id="1421" w:author="Ericsson j in Bratislava" w:date="2023-05-25T14:21:00Z">
              <w:r>
                <w:t>_________________________________________</w:t>
              </w:r>
            </w:ins>
          </w:p>
          <w:p w14:paraId="16C26A50" w14:textId="77777777" w:rsidR="008A6011" w:rsidRDefault="008A6011" w:rsidP="008A6011">
            <w:pPr>
              <w:rPr>
                <w:ins w:id="1422" w:author="Ericsson j b Bratislava" w:date="2023-05-23T15:40:00Z"/>
              </w:rPr>
            </w:pPr>
            <w:ins w:id="1423" w:author="Ericsson j b Bratislava" w:date="2023-05-23T15:40:00Z">
              <w:r>
                <w:t>Revision of C1-233042</w:t>
              </w:r>
            </w:ins>
          </w:p>
          <w:p w14:paraId="3B7533F6" w14:textId="77777777" w:rsidR="008A6011" w:rsidRDefault="008A6011" w:rsidP="008A6011">
            <w:pPr>
              <w:rPr>
                <w:ins w:id="1424" w:author="Ericsson j b Bratislava" w:date="2023-05-23T15:40:00Z"/>
              </w:rPr>
            </w:pPr>
            <w:ins w:id="1425" w:author="Ericsson j b Bratislava" w:date="2023-05-23T15:40:00Z">
              <w:r>
                <w:t>_________________________________________</w:t>
              </w:r>
            </w:ins>
          </w:p>
          <w:p w14:paraId="1A57475A"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58947346" w14:textId="2158F926" w:rsidR="008A6011" w:rsidRPr="00D95972" w:rsidRDefault="008A6011" w:rsidP="008A6011">
            <w:pPr>
              <w:rPr>
                <w:rFonts w:eastAsia="Batang" w:cs="Arial"/>
                <w:lang w:eastAsia="ko-KR"/>
              </w:rPr>
            </w:pPr>
            <w:r w:rsidRPr="009506D0">
              <w:t xml:space="preserve">Revision of </w:t>
            </w:r>
            <w:hyperlink r:id="rId1116" w:history="1">
              <w:r w:rsidRPr="009506D0">
                <w:rPr>
                  <w:rStyle w:val="Hyperlink"/>
                </w:rPr>
                <w:t>C1-232864</w:t>
              </w:r>
            </w:hyperlink>
          </w:p>
        </w:tc>
      </w:tr>
      <w:tr w:rsidR="008A6011" w:rsidRPr="00D95972" w14:paraId="5C3E7658" w14:textId="77777777" w:rsidTr="008A6011">
        <w:tc>
          <w:tcPr>
            <w:tcW w:w="976" w:type="dxa"/>
            <w:tcBorders>
              <w:left w:val="thinThickThinSmallGap" w:sz="24" w:space="0" w:color="auto"/>
              <w:bottom w:val="nil"/>
            </w:tcBorders>
            <w:shd w:val="clear" w:color="auto" w:fill="auto"/>
          </w:tcPr>
          <w:p w14:paraId="6483AB5C" w14:textId="77777777" w:rsidR="008A6011" w:rsidRPr="00D95972" w:rsidRDefault="008A6011" w:rsidP="008A6011">
            <w:pPr>
              <w:rPr>
                <w:rFonts w:cs="Arial"/>
              </w:rPr>
            </w:pPr>
          </w:p>
        </w:tc>
        <w:tc>
          <w:tcPr>
            <w:tcW w:w="1317" w:type="dxa"/>
            <w:gridSpan w:val="2"/>
            <w:tcBorders>
              <w:bottom w:val="nil"/>
            </w:tcBorders>
            <w:shd w:val="clear" w:color="auto" w:fill="auto"/>
          </w:tcPr>
          <w:p w14:paraId="2A51D48C"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053B675" w14:textId="6D5AFC25" w:rsidR="008A6011" w:rsidRPr="00D95972" w:rsidRDefault="008A6011" w:rsidP="008A6011">
            <w:pPr>
              <w:overflowPunct/>
              <w:autoSpaceDE/>
              <w:autoSpaceDN/>
              <w:adjustRightInd/>
              <w:textAlignment w:val="auto"/>
              <w:rPr>
                <w:rFonts w:cs="Arial"/>
                <w:lang w:val="en-US"/>
              </w:rPr>
            </w:pPr>
            <w:hyperlink r:id="rId1117" w:history="1">
              <w:r>
                <w:rPr>
                  <w:rStyle w:val="Hyperlink"/>
                </w:rPr>
                <w:t>C1-234112</w:t>
              </w:r>
            </w:hyperlink>
          </w:p>
        </w:tc>
        <w:tc>
          <w:tcPr>
            <w:tcW w:w="4191" w:type="dxa"/>
            <w:gridSpan w:val="3"/>
            <w:tcBorders>
              <w:top w:val="single" w:sz="4" w:space="0" w:color="auto"/>
              <w:bottom w:val="single" w:sz="4" w:space="0" w:color="auto"/>
            </w:tcBorders>
            <w:shd w:val="clear" w:color="auto" w:fill="auto"/>
          </w:tcPr>
          <w:p w14:paraId="468B77CD" w14:textId="5688135F" w:rsidR="008A6011" w:rsidRPr="00D95972" w:rsidRDefault="008A6011" w:rsidP="008A6011">
            <w:pPr>
              <w:rPr>
                <w:rFonts w:cs="Arial"/>
              </w:rPr>
            </w:pPr>
            <w:r w:rsidRPr="009506D0">
              <w:t>Add timers and counters for 5G MBS configuration data</w:t>
            </w:r>
          </w:p>
        </w:tc>
        <w:tc>
          <w:tcPr>
            <w:tcW w:w="1767" w:type="dxa"/>
            <w:tcBorders>
              <w:top w:val="single" w:sz="4" w:space="0" w:color="auto"/>
              <w:bottom w:val="single" w:sz="4" w:space="0" w:color="auto"/>
            </w:tcBorders>
            <w:shd w:val="clear" w:color="auto" w:fill="auto"/>
          </w:tcPr>
          <w:p w14:paraId="6F7FD062" w14:textId="3D5C0E23" w:rsidR="008A6011" w:rsidRPr="00D95972" w:rsidRDefault="008A6011" w:rsidP="008A6011">
            <w:pPr>
              <w:rPr>
                <w:rFonts w:cs="Arial"/>
              </w:rPr>
            </w:pPr>
            <w:r w:rsidRPr="009506D0">
              <w:t>TD Tech Ltd</w:t>
            </w:r>
          </w:p>
        </w:tc>
        <w:tc>
          <w:tcPr>
            <w:tcW w:w="826" w:type="dxa"/>
            <w:tcBorders>
              <w:top w:val="single" w:sz="4" w:space="0" w:color="auto"/>
              <w:bottom w:val="single" w:sz="4" w:space="0" w:color="auto"/>
            </w:tcBorders>
            <w:shd w:val="clear" w:color="auto" w:fill="auto"/>
          </w:tcPr>
          <w:p w14:paraId="156A226F" w14:textId="0F971A67" w:rsidR="008A6011" w:rsidRPr="00D95972" w:rsidRDefault="008A6011" w:rsidP="008A6011">
            <w:pPr>
              <w:rPr>
                <w:rFonts w:cs="Arial"/>
              </w:rPr>
            </w:pPr>
            <w:r w:rsidRPr="009506D0">
              <w:t>CR 0252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DC920C" w14:textId="77777777" w:rsidR="008A6011" w:rsidRDefault="008A6011" w:rsidP="008A6011">
            <w:r>
              <w:t>Agreed</w:t>
            </w:r>
          </w:p>
          <w:p w14:paraId="52DBABC7" w14:textId="77777777" w:rsidR="008A6011" w:rsidRDefault="008A6011" w:rsidP="008A6011">
            <w:r>
              <w:t>The only change is to say that the element "</w:t>
            </w:r>
            <w:ins w:id="1426" w:author="maxiaofei1" w:date="2023-05-11T14:16:00Z">
              <w:r w:rsidRPr="00EB24E7">
                <w:t xml:space="preserve">element contains the </w:t>
              </w:r>
            </w:ins>
            <w:r w:rsidRPr="00EB24E7">
              <w:t xml:space="preserve">maximum times the </w:t>
            </w:r>
            <w:proofErr w:type="spellStart"/>
            <w:ins w:id="1427" w:author="maxiaofei1" w:date="2023-05-11T14:16:00Z">
              <w:r w:rsidRPr="00EB24E7">
                <w:t>Unmap</w:t>
              </w:r>
              <w:proofErr w:type="spellEnd"/>
              <w:r w:rsidRPr="00EB24E7">
                <w:t xml:space="preserve"> Group </w:t>
              </w:r>
            </w:ins>
            <w:proofErr w:type="gramStart"/>
            <w:ins w:id="1428" w:author="maxiaofei1" w:date="2023-05-11T15:05:00Z">
              <w:r w:rsidRPr="00EB24E7">
                <w:t>From</w:t>
              </w:r>
              <w:proofErr w:type="gramEnd"/>
              <w:r w:rsidRPr="00EB24E7">
                <w:t xml:space="preserve"> Session Stream </w:t>
              </w:r>
            </w:ins>
            <w:ins w:id="1429" w:author="maxiaofei1" w:date="2023-05-11T14:16:00Z">
              <w:r w:rsidRPr="00EB24E7">
                <w:t>message</w:t>
              </w:r>
            </w:ins>
            <w:r w:rsidRPr="00EB24E7">
              <w:t xml:space="preserve"> shall be retransmitted</w:t>
            </w:r>
            <w:r>
              <w:t>" for counter C27 and corresponding text for C17.</w:t>
            </w:r>
          </w:p>
          <w:p w14:paraId="5059CDD4" w14:textId="77777777" w:rsidR="008A6011" w:rsidRDefault="008A6011" w:rsidP="008A6011">
            <w:pPr>
              <w:rPr>
                <w:ins w:id="1430" w:author="Ericsson j in Bratislava" w:date="2023-05-25T14:32:00Z"/>
              </w:rPr>
            </w:pPr>
            <w:ins w:id="1431" w:author="Ericsson j in Bratislava" w:date="2023-05-25T14:32:00Z">
              <w:r>
                <w:t>Revision of C1-234100</w:t>
              </w:r>
            </w:ins>
          </w:p>
          <w:p w14:paraId="203A245F" w14:textId="77777777" w:rsidR="008A6011" w:rsidRDefault="008A6011" w:rsidP="008A6011">
            <w:pPr>
              <w:rPr>
                <w:ins w:id="1432" w:author="Ericsson j in Bratislava" w:date="2023-05-25T14:32:00Z"/>
              </w:rPr>
            </w:pPr>
            <w:ins w:id="1433" w:author="Ericsson j in Bratislava" w:date="2023-05-25T14:32:00Z">
              <w:r>
                <w:t>_________________________________________</w:t>
              </w:r>
            </w:ins>
          </w:p>
          <w:p w14:paraId="719208A1" w14:textId="77777777" w:rsidR="008A6011" w:rsidRDefault="008A6011" w:rsidP="008A6011">
            <w:pPr>
              <w:rPr>
                <w:ins w:id="1434" w:author="Ericsson j b Bratislava" w:date="2023-05-24T18:12:00Z"/>
              </w:rPr>
            </w:pPr>
            <w:ins w:id="1435" w:author="Ericsson j b Bratislava" w:date="2023-05-24T18:12:00Z">
              <w:r>
                <w:t>Revision of C1-233058</w:t>
              </w:r>
            </w:ins>
          </w:p>
          <w:p w14:paraId="0A620A91" w14:textId="77777777" w:rsidR="008A6011" w:rsidRDefault="008A6011" w:rsidP="008A6011">
            <w:pPr>
              <w:rPr>
                <w:ins w:id="1436" w:author="Ericsson j b Bratislava" w:date="2023-05-24T18:12:00Z"/>
              </w:rPr>
            </w:pPr>
            <w:ins w:id="1437" w:author="Ericsson j b Bratislava" w:date="2023-05-24T18:12:00Z">
              <w:r>
                <w:t>_________________________________________</w:t>
              </w:r>
            </w:ins>
          </w:p>
          <w:p w14:paraId="6E3C1CBD"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23B7C648" w14:textId="77777777" w:rsidR="008A6011" w:rsidRPr="00D95972" w:rsidRDefault="008A6011" w:rsidP="008A6011">
            <w:pPr>
              <w:rPr>
                <w:rFonts w:eastAsia="Batang" w:cs="Arial"/>
                <w:lang w:eastAsia="ko-KR"/>
              </w:rPr>
            </w:pPr>
          </w:p>
        </w:tc>
      </w:tr>
      <w:tr w:rsidR="008A6011"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8A6011" w:rsidRPr="00D95972" w:rsidRDefault="008A6011" w:rsidP="008A6011">
            <w:pPr>
              <w:rPr>
                <w:rFonts w:cs="Arial"/>
              </w:rPr>
            </w:pPr>
          </w:p>
        </w:tc>
        <w:tc>
          <w:tcPr>
            <w:tcW w:w="1317" w:type="dxa"/>
            <w:gridSpan w:val="2"/>
            <w:tcBorders>
              <w:bottom w:val="nil"/>
            </w:tcBorders>
            <w:shd w:val="clear" w:color="auto" w:fill="auto"/>
          </w:tcPr>
          <w:p w14:paraId="5ECBE09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4E74D9F9"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729EE1F"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5EA0F3E6"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8A6011" w:rsidRPr="00D95972" w:rsidRDefault="008A6011" w:rsidP="008A6011">
            <w:pPr>
              <w:rPr>
                <w:rFonts w:eastAsia="Batang" w:cs="Arial"/>
                <w:lang w:eastAsia="ko-KR"/>
              </w:rPr>
            </w:pPr>
          </w:p>
        </w:tc>
      </w:tr>
      <w:tr w:rsidR="008A6011"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8A6011" w:rsidRPr="00D95972" w:rsidRDefault="008A6011" w:rsidP="008A6011">
            <w:pPr>
              <w:rPr>
                <w:rFonts w:cs="Arial"/>
              </w:rPr>
            </w:pPr>
          </w:p>
        </w:tc>
        <w:tc>
          <w:tcPr>
            <w:tcW w:w="1317" w:type="dxa"/>
            <w:gridSpan w:val="2"/>
            <w:tcBorders>
              <w:bottom w:val="nil"/>
            </w:tcBorders>
            <w:shd w:val="clear" w:color="auto" w:fill="auto"/>
          </w:tcPr>
          <w:p w14:paraId="5A8C690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7A5C7A5"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D12E9A9"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99ACD37"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8A6011" w:rsidRPr="00D95972" w:rsidRDefault="008A6011" w:rsidP="008A6011">
            <w:pPr>
              <w:rPr>
                <w:rFonts w:eastAsia="Batang" w:cs="Arial"/>
                <w:lang w:eastAsia="ko-KR"/>
              </w:rPr>
            </w:pPr>
          </w:p>
        </w:tc>
      </w:tr>
      <w:tr w:rsidR="008A6011" w:rsidRPr="00D95972" w14:paraId="213B6CB9"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8A6011" w:rsidRPr="00D95972" w:rsidRDefault="008A6011" w:rsidP="008A6011">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0E78F266"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537E881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8A6011" w:rsidRDefault="008A6011" w:rsidP="008A6011">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8A6011" w:rsidRDefault="008A6011" w:rsidP="008A6011">
            <w:pPr>
              <w:rPr>
                <w:rFonts w:eastAsia="Batang" w:cs="Arial"/>
                <w:color w:val="000000"/>
                <w:lang w:eastAsia="ko-KR"/>
              </w:rPr>
            </w:pPr>
          </w:p>
          <w:p w14:paraId="4CBA99F2" w14:textId="77777777" w:rsidR="008A6011" w:rsidRDefault="008A6011" w:rsidP="008A6011">
            <w:pPr>
              <w:rPr>
                <w:rFonts w:cs="Arial"/>
                <w:color w:val="000000"/>
              </w:rPr>
            </w:pPr>
          </w:p>
          <w:p w14:paraId="2DB0B1DB" w14:textId="77777777" w:rsidR="008A6011" w:rsidRPr="00D95972" w:rsidRDefault="008A6011" w:rsidP="008A6011">
            <w:pPr>
              <w:rPr>
                <w:rFonts w:eastAsia="Batang" w:cs="Arial"/>
                <w:color w:val="000000"/>
                <w:lang w:eastAsia="ko-KR"/>
              </w:rPr>
            </w:pPr>
          </w:p>
          <w:p w14:paraId="6EA3E956" w14:textId="77777777" w:rsidR="008A6011" w:rsidRPr="00D95972" w:rsidRDefault="008A6011" w:rsidP="008A6011">
            <w:pPr>
              <w:rPr>
                <w:rFonts w:eastAsia="Batang" w:cs="Arial"/>
                <w:lang w:eastAsia="ko-KR"/>
              </w:rPr>
            </w:pPr>
          </w:p>
        </w:tc>
      </w:tr>
      <w:tr w:rsidR="008A6011" w:rsidRPr="00D95972" w14:paraId="290E98D2" w14:textId="77777777" w:rsidTr="001C3433">
        <w:tc>
          <w:tcPr>
            <w:tcW w:w="976" w:type="dxa"/>
            <w:tcBorders>
              <w:left w:val="thinThickThinSmallGap" w:sz="24" w:space="0" w:color="auto"/>
              <w:bottom w:val="nil"/>
            </w:tcBorders>
            <w:shd w:val="clear" w:color="auto" w:fill="auto"/>
          </w:tcPr>
          <w:p w14:paraId="0B58CDE1" w14:textId="77777777" w:rsidR="008A6011" w:rsidRPr="00D95972" w:rsidRDefault="008A6011" w:rsidP="008A6011">
            <w:pPr>
              <w:rPr>
                <w:rFonts w:cs="Arial"/>
              </w:rPr>
            </w:pPr>
          </w:p>
        </w:tc>
        <w:tc>
          <w:tcPr>
            <w:tcW w:w="1317" w:type="dxa"/>
            <w:gridSpan w:val="2"/>
            <w:tcBorders>
              <w:bottom w:val="nil"/>
            </w:tcBorders>
            <w:shd w:val="clear" w:color="auto" w:fill="auto"/>
          </w:tcPr>
          <w:p w14:paraId="68DEDB2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488A134D" w14:textId="27905D2D" w:rsidR="008A6011" w:rsidRPr="00D95972" w:rsidRDefault="008A6011" w:rsidP="008A6011">
            <w:pPr>
              <w:overflowPunct/>
              <w:autoSpaceDE/>
              <w:autoSpaceDN/>
              <w:adjustRightInd/>
              <w:textAlignment w:val="auto"/>
              <w:rPr>
                <w:rFonts w:cs="Arial"/>
                <w:lang w:val="en-US"/>
              </w:rPr>
            </w:pPr>
            <w:hyperlink r:id="rId1118" w:history="1">
              <w:r>
                <w:rPr>
                  <w:rStyle w:val="Hyperlink"/>
                  <w:rFonts w:cs="Arial"/>
                  <w:lang w:val="en-US"/>
                </w:rPr>
                <w:t>C1-232930</w:t>
              </w:r>
            </w:hyperlink>
          </w:p>
        </w:tc>
        <w:tc>
          <w:tcPr>
            <w:tcW w:w="4191" w:type="dxa"/>
            <w:gridSpan w:val="3"/>
            <w:tcBorders>
              <w:top w:val="single" w:sz="4" w:space="0" w:color="auto"/>
              <w:bottom w:val="single" w:sz="4" w:space="0" w:color="auto"/>
            </w:tcBorders>
            <w:shd w:val="clear" w:color="auto" w:fill="00FF00"/>
          </w:tcPr>
          <w:p w14:paraId="74134A49" w14:textId="71BBD37F" w:rsidR="008A6011" w:rsidRPr="00D95972" w:rsidRDefault="008A6011" w:rsidP="008A6011">
            <w:pPr>
              <w:rPr>
                <w:rFonts w:cs="Arial"/>
              </w:rPr>
            </w:pPr>
            <w:r>
              <w:rPr>
                <w:rFonts w:cs="Arial"/>
              </w:rPr>
              <w:t xml:space="preserve">Token endpoint of the partner system </w:t>
            </w:r>
            <w:proofErr w:type="spellStart"/>
            <w:r>
              <w:rPr>
                <w:rFonts w:cs="Arial"/>
              </w:rPr>
              <w:t>IdM</w:t>
            </w:r>
            <w:proofErr w:type="spellEnd"/>
            <w:r>
              <w:rPr>
                <w:rFonts w:cs="Arial"/>
              </w:rPr>
              <w:t xml:space="preserve"> server obtained from MCS user profile configuration document</w:t>
            </w:r>
          </w:p>
        </w:tc>
        <w:tc>
          <w:tcPr>
            <w:tcW w:w="1767" w:type="dxa"/>
            <w:tcBorders>
              <w:top w:val="single" w:sz="4" w:space="0" w:color="auto"/>
              <w:bottom w:val="single" w:sz="4" w:space="0" w:color="auto"/>
            </w:tcBorders>
            <w:shd w:val="clear" w:color="auto" w:fill="00FF00"/>
          </w:tcPr>
          <w:p w14:paraId="2315C024" w14:textId="4DADA094" w:rsidR="008A6011" w:rsidRPr="00D95972" w:rsidRDefault="008A6011" w:rsidP="008A601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78F508" w14:textId="18F627E8" w:rsidR="008A6011" w:rsidRPr="00D95972" w:rsidRDefault="008A6011" w:rsidP="008A6011">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780A45" w14:textId="77777777" w:rsidR="008A6011" w:rsidRDefault="008A6011" w:rsidP="008A6011">
            <w:pPr>
              <w:rPr>
                <w:rFonts w:eastAsia="Batang" w:cs="Arial"/>
                <w:lang w:eastAsia="ko-KR"/>
              </w:rPr>
            </w:pPr>
            <w:r>
              <w:rPr>
                <w:rFonts w:eastAsia="Batang" w:cs="Arial"/>
                <w:lang w:eastAsia="ko-KR"/>
              </w:rPr>
              <w:t>Agreed</w:t>
            </w:r>
          </w:p>
          <w:p w14:paraId="7F5CE01C" w14:textId="26101ADF" w:rsidR="008A6011" w:rsidRPr="00D95972" w:rsidRDefault="008A6011" w:rsidP="008A6011">
            <w:pPr>
              <w:rPr>
                <w:rFonts w:eastAsia="Batang" w:cs="Arial"/>
                <w:lang w:eastAsia="ko-KR"/>
              </w:rPr>
            </w:pPr>
            <w:r>
              <w:rPr>
                <w:rFonts w:eastAsia="Batang" w:cs="Arial"/>
                <w:lang w:eastAsia="ko-KR"/>
              </w:rPr>
              <w:t xml:space="preserve">Revision of </w:t>
            </w:r>
            <w:hyperlink r:id="rId1119" w:history="1">
              <w:r>
                <w:rPr>
                  <w:rStyle w:val="Hyperlink"/>
                  <w:rFonts w:eastAsia="Batang" w:cs="Arial"/>
                  <w:lang w:eastAsia="ko-KR"/>
                </w:rPr>
                <w:t>C1-232321</w:t>
              </w:r>
            </w:hyperlink>
          </w:p>
        </w:tc>
      </w:tr>
      <w:tr w:rsidR="008A6011" w:rsidRPr="00D95972" w14:paraId="3C1E6283" w14:textId="77777777" w:rsidTr="00860765">
        <w:tc>
          <w:tcPr>
            <w:tcW w:w="976" w:type="dxa"/>
            <w:tcBorders>
              <w:left w:val="thinThickThinSmallGap" w:sz="24" w:space="0" w:color="auto"/>
              <w:bottom w:val="nil"/>
            </w:tcBorders>
            <w:shd w:val="clear" w:color="auto" w:fill="auto"/>
          </w:tcPr>
          <w:p w14:paraId="70854A4A" w14:textId="77777777" w:rsidR="008A6011" w:rsidRPr="00D95972" w:rsidRDefault="008A6011" w:rsidP="008A6011">
            <w:pPr>
              <w:rPr>
                <w:rFonts w:cs="Arial"/>
              </w:rPr>
            </w:pPr>
          </w:p>
        </w:tc>
        <w:tc>
          <w:tcPr>
            <w:tcW w:w="1317" w:type="dxa"/>
            <w:gridSpan w:val="2"/>
            <w:tcBorders>
              <w:bottom w:val="nil"/>
            </w:tcBorders>
            <w:shd w:val="clear" w:color="auto" w:fill="auto"/>
          </w:tcPr>
          <w:p w14:paraId="447FF99C"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7C97B1E8"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91021F"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700B4E61"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7CCAC763"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500D64" w14:textId="77777777" w:rsidR="008A6011" w:rsidRDefault="008A6011" w:rsidP="008A6011">
            <w:pPr>
              <w:rPr>
                <w:rFonts w:eastAsia="Batang" w:cs="Arial"/>
                <w:lang w:eastAsia="ko-KR"/>
              </w:rPr>
            </w:pPr>
          </w:p>
        </w:tc>
      </w:tr>
      <w:tr w:rsidR="008A6011" w:rsidRPr="00D95972" w14:paraId="74D8C803" w14:textId="77777777" w:rsidTr="00860765">
        <w:tc>
          <w:tcPr>
            <w:tcW w:w="976" w:type="dxa"/>
            <w:tcBorders>
              <w:left w:val="thinThickThinSmallGap" w:sz="24" w:space="0" w:color="auto"/>
              <w:bottom w:val="nil"/>
            </w:tcBorders>
            <w:shd w:val="clear" w:color="auto" w:fill="auto"/>
          </w:tcPr>
          <w:p w14:paraId="0D3E5AE6" w14:textId="77777777" w:rsidR="008A6011" w:rsidRPr="00D95972" w:rsidRDefault="008A6011" w:rsidP="008A6011">
            <w:pPr>
              <w:rPr>
                <w:rFonts w:cs="Arial"/>
              </w:rPr>
            </w:pPr>
          </w:p>
        </w:tc>
        <w:tc>
          <w:tcPr>
            <w:tcW w:w="1317" w:type="dxa"/>
            <w:gridSpan w:val="2"/>
            <w:tcBorders>
              <w:bottom w:val="nil"/>
            </w:tcBorders>
            <w:shd w:val="clear" w:color="auto" w:fill="auto"/>
          </w:tcPr>
          <w:p w14:paraId="2C31D25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0E5E4013"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CCD9CA"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5DCBFFC2"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761FAC76"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2815CA" w14:textId="77777777" w:rsidR="008A6011" w:rsidRDefault="008A6011" w:rsidP="008A6011">
            <w:pPr>
              <w:rPr>
                <w:rFonts w:eastAsia="Batang" w:cs="Arial"/>
                <w:lang w:eastAsia="ko-KR"/>
              </w:rPr>
            </w:pPr>
          </w:p>
        </w:tc>
      </w:tr>
      <w:tr w:rsidR="008A6011" w:rsidRPr="00D95972" w14:paraId="20A535C9" w14:textId="77777777" w:rsidTr="008A6011">
        <w:tc>
          <w:tcPr>
            <w:tcW w:w="976" w:type="dxa"/>
            <w:tcBorders>
              <w:left w:val="thinThickThinSmallGap" w:sz="24" w:space="0" w:color="auto"/>
              <w:bottom w:val="nil"/>
            </w:tcBorders>
            <w:shd w:val="clear" w:color="auto" w:fill="auto"/>
          </w:tcPr>
          <w:p w14:paraId="799DF41E" w14:textId="77777777" w:rsidR="008A6011" w:rsidRPr="00D95972" w:rsidRDefault="008A6011" w:rsidP="008A6011">
            <w:pPr>
              <w:rPr>
                <w:rFonts w:cs="Arial"/>
              </w:rPr>
            </w:pPr>
          </w:p>
        </w:tc>
        <w:tc>
          <w:tcPr>
            <w:tcW w:w="1317" w:type="dxa"/>
            <w:gridSpan w:val="2"/>
            <w:tcBorders>
              <w:bottom w:val="nil"/>
            </w:tcBorders>
            <w:shd w:val="clear" w:color="auto" w:fill="auto"/>
          </w:tcPr>
          <w:p w14:paraId="3BAB122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CE4CB6C" w14:textId="11EE515E" w:rsidR="008A6011" w:rsidRPr="00D95972" w:rsidRDefault="008A6011" w:rsidP="008A6011">
            <w:pPr>
              <w:overflowPunct/>
              <w:autoSpaceDE/>
              <w:autoSpaceDN/>
              <w:adjustRightInd/>
              <w:textAlignment w:val="auto"/>
              <w:rPr>
                <w:rFonts w:cs="Arial"/>
                <w:lang w:val="en-US"/>
              </w:rPr>
            </w:pPr>
            <w:hyperlink r:id="rId1120" w:history="1">
              <w:r>
                <w:rPr>
                  <w:rStyle w:val="Hyperlink"/>
                </w:rPr>
                <w:t>C1-233415</w:t>
              </w:r>
            </w:hyperlink>
          </w:p>
        </w:tc>
        <w:tc>
          <w:tcPr>
            <w:tcW w:w="4191" w:type="dxa"/>
            <w:gridSpan w:val="3"/>
            <w:tcBorders>
              <w:top w:val="single" w:sz="4" w:space="0" w:color="auto"/>
              <w:bottom w:val="single" w:sz="4" w:space="0" w:color="auto"/>
            </w:tcBorders>
            <w:shd w:val="clear" w:color="auto" w:fill="auto"/>
          </w:tcPr>
          <w:p w14:paraId="605CB2DE" w14:textId="7EB43D4A" w:rsidR="008A6011" w:rsidRPr="00D95972" w:rsidRDefault="008A6011" w:rsidP="008A6011">
            <w:pPr>
              <w:rPr>
                <w:rFonts w:cs="Arial"/>
              </w:rPr>
            </w:pPr>
            <w:r w:rsidRPr="009506D0">
              <w:t xml:space="preserve">New element for migration in the </w:t>
            </w:r>
            <w:proofErr w:type="spellStart"/>
            <w:r w:rsidRPr="009506D0">
              <w:t>MCVideo</w:t>
            </w:r>
            <w:proofErr w:type="spellEnd"/>
            <w:r w:rsidRPr="009506D0">
              <w:t xml:space="preserve"> user profile configuration document</w:t>
            </w:r>
          </w:p>
        </w:tc>
        <w:tc>
          <w:tcPr>
            <w:tcW w:w="1767" w:type="dxa"/>
            <w:tcBorders>
              <w:top w:val="single" w:sz="4" w:space="0" w:color="auto"/>
              <w:bottom w:val="single" w:sz="4" w:space="0" w:color="auto"/>
            </w:tcBorders>
            <w:shd w:val="clear" w:color="auto" w:fill="auto"/>
          </w:tcPr>
          <w:p w14:paraId="5F46D72C" w14:textId="63A03E49" w:rsidR="008A6011" w:rsidRPr="00D95972" w:rsidRDefault="008A6011" w:rsidP="008A6011">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3BB99BBC" w14:textId="158260D8" w:rsidR="008A6011" w:rsidRPr="00D95972" w:rsidRDefault="008A6011" w:rsidP="008A6011">
            <w:pPr>
              <w:rPr>
                <w:rFonts w:cs="Arial"/>
              </w:rPr>
            </w:pPr>
            <w:r w:rsidRPr="009506D0">
              <w:t>CR 0250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A0EA4" w14:textId="77777777" w:rsidR="008A6011" w:rsidRDefault="008A6011" w:rsidP="008A6011">
            <w:pPr>
              <w:rPr>
                <w:ins w:id="1438" w:author="Ericsson j b Bratislava" w:date="2023-05-24T18:28:00Z"/>
              </w:rPr>
            </w:pPr>
            <w:ins w:id="1439" w:author="Ericsson j b Bratislava" w:date="2023-05-24T18:28:00Z">
              <w:r>
                <w:t>Agreed</w:t>
              </w:r>
            </w:ins>
          </w:p>
          <w:p w14:paraId="5A985296" w14:textId="73A0910D" w:rsidR="008A6011" w:rsidRPr="00D95972" w:rsidRDefault="008A6011" w:rsidP="008A6011">
            <w:pPr>
              <w:rPr>
                <w:rFonts w:eastAsia="Batang" w:cs="Arial"/>
                <w:lang w:eastAsia="ko-KR"/>
              </w:rPr>
            </w:pPr>
            <w:r w:rsidRPr="009506D0">
              <w:t xml:space="preserve">Revision of </w:t>
            </w:r>
            <w:hyperlink r:id="rId1121" w:history="1">
              <w:r w:rsidRPr="009506D0">
                <w:rPr>
                  <w:rStyle w:val="Hyperlink"/>
                </w:rPr>
                <w:t>C1-232940</w:t>
              </w:r>
            </w:hyperlink>
          </w:p>
        </w:tc>
      </w:tr>
      <w:tr w:rsidR="008A6011" w:rsidRPr="00D95972" w14:paraId="28DF2473" w14:textId="77777777" w:rsidTr="008A6011">
        <w:tc>
          <w:tcPr>
            <w:tcW w:w="976" w:type="dxa"/>
            <w:tcBorders>
              <w:left w:val="thinThickThinSmallGap" w:sz="24" w:space="0" w:color="auto"/>
              <w:bottom w:val="nil"/>
            </w:tcBorders>
            <w:shd w:val="clear" w:color="auto" w:fill="auto"/>
          </w:tcPr>
          <w:p w14:paraId="4A6AD5CD" w14:textId="77777777" w:rsidR="008A6011" w:rsidRPr="00D95972" w:rsidRDefault="008A6011" w:rsidP="008A6011">
            <w:pPr>
              <w:rPr>
                <w:rFonts w:cs="Arial"/>
              </w:rPr>
            </w:pPr>
          </w:p>
        </w:tc>
        <w:tc>
          <w:tcPr>
            <w:tcW w:w="1317" w:type="dxa"/>
            <w:gridSpan w:val="2"/>
            <w:tcBorders>
              <w:bottom w:val="nil"/>
            </w:tcBorders>
            <w:shd w:val="clear" w:color="auto" w:fill="auto"/>
          </w:tcPr>
          <w:p w14:paraId="7F98EAB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870849C" w14:textId="71E99A01" w:rsidR="008A6011" w:rsidRPr="00D95972" w:rsidRDefault="008A6011" w:rsidP="008A6011">
            <w:pPr>
              <w:overflowPunct/>
              <w:autoSpaceDE/>
              <w:autoSpaceDN/>
              <w:adjustRightInd/>
              <w:textAlignment w:val="auto"/>
              <w:rPr>
                <w:rFonts w:cs="Arial"/>
                <w:lang w:val="en-US"/>
              </w:rPr>
            </w:pPr>
            <w:hyperlink r:id="rId1122" w:history="1">
              <w:r>
                <w:rPr>
                  <w:rStyle w:val="Hyperlink"/>
                </w:rPr>
                <w:t>C1-233431</w:t>
              </w:r>
            </w:hyperlink>
          </w:p>
        </w:tc>
        <w:tc>
          <w:tcPr>
            <w:tcW w:w="4191" w:type="dxa"/>
            <w:gridSpan w:val="3"/>
            <w:tcBorders>
              <w:top w:val="single" w:sz="4" w:space="0" w:color="auto"/>
              <w:bottom w:val="single" w:sz="4" w:space="0" w:color="auto"/>
            </w:tcBorders>
            <w:shd w:val="clear" w:color="auto" w:fill="auto"/>
          </w:tcPr>
          <w:p w14:paraId="7F9C1555" w14:textId="29C602FD" w:rsidR="008A6011" w:rsidRPr="00D95972" w:rsidRDefault="008A6011" w:rsidP="008A6011">
            <w:pPr>
              <w:rPr>
                <w:rFonts w:cs="Arial"/>
              </w:rPr>
            </w:pPr>
            <w:r w:rsidRPr="009506D0">
              <w:t xml:space="preserve">New element for migration in the </w:t>
            </w:r>
            <w:proofErr w:type="spellStart"/>
            <w:r w:rsidRPr="009506D0">
              <w:t>MCData</w:t>
            </w:r>
            <w:proofErr w:type="spellEnd"/>
            <w:r w:rsidRPr="009506D0">
              <w:t xml:space="preserve"> user profile configuration document</w:t>
            </w:r>
          </w:p>
        </w:tc>
        <w:tc>
          <w:tcPr>
            <w:tcW w:w="1767" w:type="dxa"/>
            <w:tcBorders>
              <w:top w:val="single" w:sz="4" w:space="0" w:color="auto"/>
              <w:bottom w:val="single" w:sz="4" w:space="0" w:color="auto"/>
            </w:tcBorders>
            <w:shd w:val="clear" w:color="auto" w:fill="auto"/>
          </w:tcPr>
          <w:p w14:paraId="21EB54B8" w14:textId="2C6D69AB" w:rsidR="008A6011" w:rsidRPr="00D95972" w:rsidRDefault="008A6011" w:rsidP="008A6011">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5C1DCD9D" w14:textId="7C7BA314" w:rsidR="008A6011" w:rsidRPr="00D95972" w:rsidRDefault="008A6011" w:rsidP="008A6011">
            <w:pPr>
              <w:rPr>
                <w:rFonts w:cs="Arial"/>
              </w:rPr>
            </w:pPr>
            <w:r w:rsidRPr="009506D0">
              <w:t>CR 0251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2C2DED" w14:textId="77777777" w:rsidR="008A6011" w:rsidRDefault="008A6011" w:rsidP="008A6011">
            <w:pPr>
              <w:rPr>
                <w:ins w:id="1440" w:author="Ericsson j b Bratislava" w:date="2023-05-24T18:33:00Z"/>
              </w:rPr>
            </w:pPr>
            <w:ins w:id="1441" w:author="Ericsson j b Bratislava" w:date="2023-05-24T18:33:00Z">
              <w:r>
                <w:t>Agreed</w:t>
              </w:r>
            </w:ins>
          </w:p>
          <w:p w14:paraId="7E65F7C4" w14:textId="6FEABA15" w:rsidR="008A6011" w:rsidRPr="00D95972" w:rsidRDefault="008A6011" w:rsidP="008A6011">
            <w:pPr>
              <w:rPr>
                <w:rFonts w:eastAsia="Batang" w:cs="Arial"/>
                <w:lang w:eastAsia="ko-KR"/>
              </w:rPr>
            </w:pPr>
            <w:r w:rsidRPr="009506D0">
              <w:t xml:space="preserve">Revision of </w:t>
            </w:r>
            <w:hyperlink r:id="rId1123" w:history="1">
              <w:r w:rsidRPr="009506D0">
                <w:rPr>
                  <w:rStyle w:val="Hyperlink"/>
                </w:rPr>
                <w:t>C1-232941</w:t>
              </w:r>
            </w:hyperlink>
          </w:p>
        </w:tc>
      </w:tr>
      <w:tr w:rsidR="008A6011" w:rsidRPr="00D95972" w14:paraId="60CAE42C" w14:textId="77777777" w:rsidTr="008A6011">
        <w:tc>
          <w:tcPr>
            <w:tcW w:w="976" w:type="dxa"/>
            <w:tcBorders>
              <w:left w:val="thinThickThinSmallGap" w:sz="24" w:space="0" w:color="auto"/>
              <w:bottom w:val="nil"/>
            </w:tcBorders>
            <w:shd w:val="clear" w:color="auto" w:fill="auto"/>
          </w:tcPr>
          <w:p w14:paraId="2AD571A2" w14:textId="77777777" w:rsidR="008A6011" w:rsidRPr="00D95972" w:rsidRDefault="008A6011" w:rsidP="008A6011">
            <w:pPr>
              <w:rPr>
                <w:rFonts w:cs="Arial"/>
              </w:rPr>
            </w:pPr>
          </w:p>
        </w:tc>
        <w:tc>
          <w:tcPr>
            <w:tcW w:w="1317" w:type="dxa"/>
            <w:gridSpan w:val="2"/>
            <w:tcBorders>
              <w:bottom w:val="nil"/>
            </w:tcBorders>
            <w:shd w:val="clear" w:color="auto" w:fill="auto"/>
          </w:tcPr>
          <w:p w14:paraId="59751C02"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7CC04F7D" w14:textId="1AF1A16E" w:rsidR="008A6011" w:rsidRPr="00D95972" w:rsidRDefault="008A6011" w:rsidP="008A6011">
            <w:pPr>
              <w:overflowPunct/>
              <w:autoSpaceDE/>
              <w:autoSpaceDN/>
              <w:adjustRightInd/>
              <w:textAlignment w:val="auto"/>
              <w:rPr>
                <w:rFonts w:cs="Arial"/>
                <w:lang w:val="en-US"/>
              </w:rPr>
            </w:pPr>
            <w:r w:rsidRPr="00DE0DC7">
              <w:t>C1-234103</w:t>
            </w:r>
          </w:p>
        </w:tc>
        <w:tc>
          <w:tcPr>
            <w:tcW w:w="4191" w:type="dxa"/>
            <w:gridSpan w:val="3"/>
            <w:tcBorders>
              <w:top w:val="single" w:sz="4" w:space="0" w:color="auto"/>
              <w:bottom w:val="single" w:sz="4" w:space="0" w:color="auto"/>
            </w:tcBorders>
            <w:shd w:val="clear" w:color="auto" w:fill="00FFFF"/>
          </w:tcPr>
          <w:p w14:paraId="78B67BA6" w14:textId="42CABEB8" w:rsidR="008A6011" w:rsidRPr="00D95972" w:rsidRDefault="008A6011" w:rsidP="008A6011">
            <w:pPr>
              <w:rPr>
                <w:rFonts w:cs="Arial"/>
              </w:rPr>
            </w:pPr>
            <w:r w:rsidRPr="009506D0">
              <w:t>Primary MCPTT ID in service authorization request</w:t>
            </w:r>
          </w:p>
        </w:tc>
        <w:tc>
          <w:tcPr>
            <w:tcW w:w="1767" w:type="dxa"/>
            <w:tcBorders>
              <w:top w:val="single" w:sz="4" w:space="0" w:color="auto"/>
              <w:bottom w:val="single" w:sz="4" w:space="0" w:color="auto"/>
            </w:tcBorders>
            <w:shd w:val="clear" w:color="auto" w:fill="00FFFF"/>
          </w:tcPr>
          <w:p w14:paraId="0BB27848" w14:textId="770376CD" w:rsidR="008A6011" w:rsidRPr="00D95972" w:rsidRDefault="008A6011" w:rsidP="008A6011">
            <w:pPr>
              <w:rPr>
                <w:rFonts w:cs="Arial"/>
              </w:rPr>
            </w:pPr>
            <w:r w:rsidRPr="009506D0">
              <w:t>Nokia, Nokia Shanghai Bell</w:t>
            </w:r>
          </w:p>
        </w:tc>
        <w:tc>
          <w:tcPr>
            <w:tcW w:w="826" w:type="dxa"/>
            <w:tcBorders>
              <w:top w:val="single" w:sz="4" w:space="0" w:color="auto"/>
              <w:bottom w:val="single" w:sz="4" w:space="0" w:color="auto"/>
            </w:tcBorders>
            <w:shd w:val="clear" w:color="auto" w:fill="00FFFF"/>
          </w:tcPr>
          <w:p w14:paraId="58BD2810" w14:textId="5AF18E22" w:rsidR="008A6011" w:rsidRPr="00D95972" w:rsidRDefault="008A6011" w:rsidP="008A6011">
            <w:pPr>
              <w:rPr>
                <w:rFonts w:cs="Arial"/>
              </w:rPr>
            </w:pPr>
            <w:r w:rsidRPr="009506D0">
              <w:t>CR 0882 24.379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FE68B56" w14:textId="77777777" w:rsidR="008A6011" w:rsidRDefault="008A6011" w:rsidP="008A6011">
            <w:pPr>
              <w:rPr>
                <w:ins w:id="1442" w:author="Ericsson j b Bratislava" w:date="2023-05-24T19:02:00Z"/>
              </w:rPr>
            </w:pPr>
            <w:ins w:id="1443" w:author="Ericsson j b Bratislava" w:date="2023-05-24T19:02:00Z">
              <w:r>
                <w:t>Revision of C1-233493</w:t>
              </w:r>
            </w:ins>
          </w:p>
          <w:p w14:paraId="4A7C4C0A" w14:textId="77777777" w:rsidR="008A6011" w:rsidRDefault="008A6011" w:rsidP="008A6011">
            <w:pPr>
              <w:rPr>
                <w:ins w:id="1444" w:author="Ericsson j b Bratislava" w:date="2023-05-24T19:02:00Z"/>
              </w:rPr>
            </w:pPr>
            <w:ins w:id="1445" w:author="Ericsson j b Bratislava" w:date="2023-05-24T19:02:00Z">
              <w:r>
                <w:t>_________________________________________</w:t>
              </w:r>
            </w:ins>
          </w:p>
          <w:p w14:paraId="6BB6D9B5" w14:textId="1D7E07C2" w:rsidR="008A6011" w:rsidRPr="00D95972" w:rsidRDefault="008A6011" w:rsidP="008A6011">
            <w:pPr>
              <w:rPr>
                <w:rFonts w:eastAsia="Batang" w:cs="Arial"/>
                <w:lang w:eastAsia="ko-KR"/>
              </w:rPr>
            </w:pPr>
            <w:r w:rsidRPr="009506D0">
              <w:t xml:space="preserve">Revision of </w:t>
            </w:r>
            <w:hyperlink r:id="rId1124" w:history="1">
              <w:r w:rsidRPr="009506D0">
                <w:rPr>
                  <w:rStyle w:val="Hyperlink"/>
                </w:rPr>
                <w:t>C1-233387</w:t>
              </w:r>
            </w:hyperlink>
          </w:p>
        </w:tc>
      </w:tr>
      <w:tr w:rsidR="008A6011"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8A6011" w:rsidRPr="00D95972" w:rsidRDefault="008A6011" w:rsidP="008A6011">
            <w:pPr>
              <w:rPr>
                <w:rFonts w:cs="Arial"/>
              </w:rPr>
            </w:pPr>
          </w:p>
        </w:tc>
        <w:tc>
          <w:tcPr>
            <w:tcW w:w="1317" w:type="dxa"/>
            <w:gridSpan w:val="2"/>
            <w:tcBorders>
              <w:bottom w:val="nil"/>
            </w:tcBorders>
            <w:shd w:val="clear" w:color="auto" w:fill="auto"/>
          </w:tcPr>
          <w:p w14:paraId="41C52580"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433C791E"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7B29BB9"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5A0CEAF7"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8A6011" w:rsidRPr="00D95972" w:rsidRDefault="008A6011" w:rsidP="008A6011">
            <w:pPr>
              <w:rPr>
                <w:rFonts w:eastAsia="Batang" w:cs="Arial"/>
                <w:lang w:eastAsia="ko-KR"/>
              </w:rPr>
            </w:pPr>
          </w:p>
        </w:tc>
      </w:tr>
      <w:tr w:rsidR="008A6011"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8A6011" w:rsidRPr="00D95972" w:rsidRDefault="008A6011" w:rsidP="008A6011">
            <w:pPr>
              <w:rPr>
                <w:rFonts w:cs="Arial"/>
              </w:rPr>
            </w:pPr>
          </w:p>
        </w:tc>
        <w:tc>
          <w:tcPr>
            <w:tcW w:w="1317" w:type="dxa"/>
            <w:gridSpan w:val="2"/>
            <w:tcBorders>
              <w:bottom w:val="nil"/>
            </w:tcBorders>
            <w:shd w:val="clear" w:color="auto" w:fill="auto"/>
          </w:tcPr>
          <w:p w14:paraId="5B0FF75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E91B1CF"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83B3A93"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342BCF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8A6011" w:rsidRPr="00D95972" w:rsidRDefault="008A6011" w:rsidP="008A6011">
            <w:pPr>
              <w:rPr>
                <w:rFonts w:eastAsia="Batang" w:cs="Arial"/>
                <w:lang w:eastAsia="ko-KR"/>
              </w:rPr>
            </w:pPr>
          </w:p>
        </w:tc>
      </w:tr>
      <w:tr w:rsidR="008A6011"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8A6011" w:rsidRPr="00D95972" w:rsidRDefault="008A6011" w:rsidP="008A6011">
            <w:pPr>
              <w:rPr>
                <w:rFonts w:cs="Arial"/>
              </w:rPr>
            </w:pPr>
          </w:p>
        </w:tc>
        <w:tc>
          <w:tcPr>
            <w:tcW w:w="1317" w:type="dxa"/>
            <w:gridSpan w:val="2"/>
            <w:tcBorders>
              <w:bottom w:val="nil"/>
            </w:tcBorders>
            <w:shd w:val="clear" w:color="auto" w:fill="auto"/>
          </w:tcPr>
          <w:p w14:paraId="1CB2203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88B9933"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5F7F2205"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2B49045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8A6011" w:rsidRPr="00D95972" w:rsidRDefault="008A6011" w:rsidP="008A6011">
            <w:pPr>
              <w:rPr>
                <w:rFonts w:eastAsia="Batang" w:cs="Arial"/>
                <w:lang w:eastAsia="ko-KR"/>
              </w:rPr>
            </w:pPr>
          </w:p>
        </w:tc>
      </w:tr>
      <w:tr w:rsidR="008A6011" w:rsidRPr="00D95972" w14:paraId="7F290CC5"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8A6011" w:rsidRPr="00D95972" w:rsidRDefault="008A6011" w:rsidP="008A6011">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0CC17BE3"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0A5CA51D"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8A6011" w:rsidRDefault="008A6011" w:rsidP="008A6011">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8A6011" w:rsidRDefault="008A6011" w:rsidP="008A6011">
            <w:pPr>
              <w:rPr>
                <w:rFonts w:eastAsia="Batang" w:cs="Arial"/>
                <w:color w:val="000000"/>
                <w:lang w:eastAsia="ko-KR"/>
              </w:rPr>
            </w:pPr>
          </w:p>
          <w:p w14:paraId="058068D6" w14:textId="77777777" w:rsidR="008A6011" w:rsidRDefault="008A6011" w:rsidP="008A6011">
            <w:pPr>
              <w:rPr>
                <w:rFonts w:cs="Arial"/>
                <w:color w:val="000000"/>
              </w:rPr>
            </w:pPr>
          </w:p>
          <w:p w14:paraId="2A429D08" w14:textId="77777777" w:rsidR="008A6011" w:rsidRPr="00D95972" w:rsidRDefault="008A6011" w:rsidP="008A6011">
            <w:pPr>
              <w:rPr>
                <w:rFonts w:eastAsia="Batang" w:cs="Arial"/>
                <w:color w:val="000000"/>
                <w:lang w:eastAsia="ko-KR"/>
              </w:rPr>
            </w:pPr>
          </w:p>
          <w:p w14:paraId="588EF3BA" w14:textId="77777777" w:rsidR="008A6011" w:rsidRPr="00D95972" w:rsidRDefault="008A6011" w:rsidP="008A6011">
            <w:pPr>
              <w:rPr>
                <w:rFonts w:eastAsia="Batang" w:cs="Arial"/>
                <w:lang w:eastAsia="ko-KR"/>
              </w:rPr>
            </w:pPr>
          </w:p>
        </w:tc>
      </w:tr>
      <w:tr w:rsidR="008A6011" w:rsidRPr="00D95972" w14:paraId="09A27B42" w14:textId="77777777" w:rsidTr="008A6011">
        <w:tc>
          <w:tcPr>
            <w:tcW w:w="976" w:type="dxa"/>
            <w:tcBorders>
              <w:left w:val="thinThickThinSmallGap" w:sz="24" w:space="0" w:color="auto"/>
              <w:bottom w:val="nil"/>
            </w:tcBorders>
            <w:shd w:val="clear" w:color="auto" w:fill="auto"/>
          </w:tcPr>
          <w:p w14:paraId="64DBD87A" w14:textId="77777777" w:rsidR="008A6011" w:rsidRPr="00D95972" w:rsidRDefault="008A6011" w:rsidP="008A6011">
            <w:pPr>
              <w:rPr>
                <w:rFonts w:cs="Arial"/>
              </w:rPr>
            </w:pPr>
          </w:p>
        </w:tc>
        <w:tc>
          <w:tcPr>
            <w:tcW w:w="1317" w:type="dxa"/>
            <w:gridSpan w:val="2"/>
            <w:tcBorders>
              <w:bottom w:val="nil"/>
            </w:tcBorders>
            <w:shd w:val="clear" w:color="auto" w:fill="auto"/>
          </w:tcPr>
          <w:p w14:paraId="610CA459"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D09D6FB" w14:textId="7E1C038F" w:rsidR="008A6011" w:rsidRPr="00D95972" w:rsidRDefault="008A6011" w:rsidP="008A6011">
            <w:pPr>
              <w:overflowPunct/>
              <w:autoSpaceDE/>
              <w:autoSpaceDN/>
              <w:adjustRightInd/>
              <w:textAlignment w:val="auto"/>
              <w:rPr>
                <w:rFonts w:cs="Arial"/>
                <w:lang w:val="en-US"/>
              </w:rPr>
            </w:pPr>
            <w:r w:rsidRPr="00DE0DC7">
              <w:t>C1-234104</w:t>
            </w:r>
          </w:p>
        </w:tc>
        <w:tc>
          <w:tcPr>
            <w:tcW w:w="4191" w:type="dxa"/>
            <w:gridSpan w:val="3"/>
            <w:tcBorders>
              <w:top w:val="single" w:sz="4" w:space="0" w:color="auto"/>
              <w:bottom w:val="single" w:sz="4" w:space="0" w:color="auto"/>
            </w:tcBorders>
            <w:shd w:val="clear" w:color="auto" w:fill="auto"/>
          </w:tcPr>
          <w:p w14:paraId="3D891D32" w14:textId="13C18275" w:rsidR="008A6011" w:rsidRPr="00D95972" w:rsidRDefault="008A6011" w:rsidP="008A6011">
            <w:pPr>
              <w:rPr>
                <w:rFonts w:cs="Arial"/>
              </w:rPr>
            </w:pPr>
            <w:r w:rsidRPr="009506D0">
              <w:t>MC GW UE service configuration</w:t>
            </w:r>
          </w:p>
        </w:tc>
        <w:tc>
          <w:tcPr>
            <w:tcW w:w="1767" w:type="dxa"/>
            <w:tcBorders>
              <w:top w:val="single" w:sz="4" w:space="0" w:color="auto"/>
              <w:bottom w:val="single" w:sz="4" w:space="0" w:color="auto"/>
            </w:tcBorders>
            <w:shd w:val="clear" w:color="auto" w:fill="auto"/>
          </w:tcPr>
          <w:p w14:paraId="5031E1FA" w14:textId="01B67F93" w:rsidR="008A6011" w:rsidRPr="00D95972" w:rsidRDefault="008A6011" w:rsidP="008A6011">
            <w:pPr>
              <w:rPr>
                <w:rFonts w:cs="Arial"/>
              </w:rPr>
            </w:pPr>
            <w:r w:rsidRPr="009506D0">
              <w:t>Ericsson</w:t>
            </w:r>
          </w:p>
        </w:tc>
        <w:tc>
          <w:tcPr>
            <w:tcW w:w="826" w:type="dxa"/>
            <w:tcBorders>
              <w:top w:val="single" w:sz="4" w:space="0" w:color="auto"/>
              <w:bottom w:val="single" w:sz="4" w:space="0" w:color="auto"/>
            </w:tcBorders>
            <w:shd w:val="clear" w:color="auto" w:fill="auto"/>
          </w:tcPr>
          <w:p w14:paraId="24B7135B" w14:textId="5148DF4D" w:rsidR="008A6011" w:rsidRPr="00D95972" w:rsidRDefault="008A6011" w:rsidP="008A6011">
            <w:pPr>
              <w:rPr>
                <w:rFonts w:cs="Arial"/>
              </w:rPr>
            </w:pPr>
            <w:r w:rsidRPr="009506D0">
              <w:t>CR 0254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AB6FF4" w14:textId="77777777" w:rsidR="008A6011" w:rsidRDefault="008A6011" w:rsidP="008A6011">
            <w:r>
              <w:t>Postponed</w:t>
            </w:r>
          </w:p>
          <w:p w14:paraId="12F2D276" w14:textId="77777777" w:rsidR="008A6011" w:rsidRDefault="008A6011" w:rsidP="008A6011">
            <w:pPr>
              <w:rPr>
                <w:ins w:id="1446" w:author="Ericsson j b Bratislava" w:date="2023-05-24T19:11:00Z"/>
              </w:rPr>
            </w:pPr>
            <w:ins w:id="1447" w:author="Ericsson j b Bratislava" w:date="2023-05-24T19:11:00Z">
              <w:r>
                <w:t>Revision of C1-233303</w:t>
              </w:r>
            </w:ins>
          </w:p>
          <w:p w14:paraId="1E6E543D" w14:textId="77777777" w:rsidR="008A6011" w:rsidRPr="00D95972" w:rsidRDefault="008A6011" w:rsidP="008A6011">
            <w:pPr>
              <w:rPr>
                <w:rFonts w:eastAsia="Batang" w:cs="Arial"/>
                <w:lang w:eastAsia="ko-KR"/>
              </w:rPr>
            </w:pPr>
          </w:p>
        </w:tc>
      </w:tr>
      <w:tr w:rsidR="008A6011"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8A6011" w:rsidRPr="00D95972" w:rsidRDefault="008A6011" w:rsidP="008A6011">
            <w:pPr>
              <w:rPr>
                <w:rFonts w:cs="Arial"/>
              </w:rPr>
            </w:pPr>
          </w:p>
        </w:tc>
        <w:tc>
          <w:tcPr>
            <w:tcW w:w="1317" w:type="dxa"/>
            <w:gridSpan w:val="2"/>
            <w:tcBorders>
              <w:bottom w:val="nil"/>
            </w:tcBorders>
            <w:shd w:val="clear" w:color="auto" w:fill="auto"/>
          </w:tcPr>
          <w:p w14:paraId="0BA814D9"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4A348932"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A109F19"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2AB44405"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8A6011" w:rsidRPr="00D95972" w:rsidRDefault="008A6011" w:rsidP="008A6011">
            <w:pPr>
              <w:rPr>
                <w:rFonts w:eastAsia="Batang" w:cs="Arial"/>
                <w:lang w:eastAsia="ko-KR"/>
              </w:rPr>
            </w:pPr>
          </w:p>
        </w:tc>
      </w:tr>
      <w:tr w:rsidR="008A6011"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8A6011" w:rsidRPr="00D95972" w:rsidRDefault="008A6011" w:rsidP="008A6011">
            <w:pPr>
              <w:rPr>
                <w:rFonts w:cs="Arial"/>
              </w:rPr>
            </w:pPr>
          </w:p>
        </w:tc>
        <w:tc>
          <w:tcPr>
            <w:tcW w:w="1317" w:type="dxa"/>
            <w:gridSpan w:val="2"/>
            <w:tcBorders>
              <w:bottom w:val="nil"/>
            </w:tcBorders>
            <w:shd w:val="clear" w:color="auto" w:fill="auto"/>
          </w:tcPr>
          <w:p w14:paraId="7EC11FF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1F54444"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64431DD"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013993D3"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8A6011" w:rsidRPr="00D95972" w:rsidRDefault="008A6011" w:rsidP="008A6011">
            <w:pPr>
              <w:rPr>
                <w:rFonts w:eastAsia="Batang" w:cs="Arial"/>
                <w:lang w:eastAsia="ko-KR"/>
              </w:rPr>
            </w:pPr>
          </w:p>
        </w:tc>
      </w:tr>
      <w:tr w:rsidR="008A6011"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8A6011" w:rsidRPr="00D95972" w:rsidRDefault="008A6011" w:rsidP="008A6011">
            <w:pPr>
              <w:rPr>
                <w:rFonts w:cs="Arial"/>
              </w:rPr>
            </w:pPr>
          </w:p>
        </w:tc>
        <w:tc>
          <w:tcPr>
            <w:tcW w:w="1317" w:type="dxa"/>
            <w:gridSpan w:val="2"/>
            <w:tcBorders>
              <w:bottom w:val="nil"/>
            </w:tcBorders>
            <w:shd w:val="clear" w:color="auto" w:fill="auto"/>
          </w:tcPr>
          <w:p w14:paraId="19A564B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9159359"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852C981"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B090C36"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8A6011" w:rsidRPr="00D95972" w:rsidRDefault="008A6011" w:rsidP="008A6011">
            <w:pPr>
              <w:rPr>
                <w:rFonts w:eastAsia="Batang" w:cs="Arial"/>
                <w:lang w:eastAsia="ko-KR"/>
              </w:rPr>
            </w:pPr>
          </w:p>
        </w:tc>
      </w:tr>
      <w:tr w:rsidR="008A6011" w:rsidRPr="00D95972" w14:paraId="32AA88EA"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8A6011" w:rsidRPr="00D95972" w:rsidRDefault="008A6011" w:rsidP="008A6011">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2D720616"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28AB9006"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8A6011" w:rsidRDefault="008A6011" w:rsidP="008A6011">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8A6011" w:rsidRDefault="008A6011" w:rsidP="008A6011">
            <w:pPr>
              <w:rPr>
                <w:rFonts w:eastAsia="Batang" w:cs="Arial"/>
                <w:color w:val="000000"/>
                <w:lang w:eastAsia="ko-KR"/>
              </w:rPr>
            </w:pPr>
          </w:p>
          <w:p w14:paraId="6A356922" w14:textId="77777777" w:rsidR="008A6011" w:rsidRDefault="008A6011" w:rsidP="008A6011">
            <w:pPr>
              <w:rPr>
                <w:rFonts w:cs="Arial"/>
                <w:color w:val="000000"/>
              </w:rPr>
            </w:pPr>
          </w:p>
          <w:p w14:paraId="1E0F2115" w14:textId="77777777" w:rsidR="008A6011" w:rsidRPr="00D95972" w:rsidRDefault="008A6011" w:rsidP="008A6011">
            <w:pPr>
              <w:rPr>
                <w:rFonts w:eastAsia="Batang" w:cs="Arial"/>
                <w:color w:val="000000"/>
                <w:lang w:eastAsia="ko-KR"/>
              </w:rPr>
            </w:pPr>
          </w:p>
          <w:p w14:paraId="4574F367" w14:textId="77777777" w:rsidR="008A6011" w:rsidRPr="00D95972" w:rsidRDefault="008A6011" w:rsidP="008A6011">
            <w:pPr>
              <w:rPr>
                <w:rFonts w:eastAsia="Batang" w:cs="Arial"/>
                <w:lang w:eastAsia="ko-KR"/>
              </w:rPr>
            </w:pPr>
          </w:p>
        </w:tc>
      </w:tr>
      <w:tr w:rsidR="008A6011" w:rsidRPr="00D95972" w14:paraId="066935C0" w14:textId="77777777" w:rsidTr="00B25712">
        <w:tc>
          <w:tcPr>
            <w:tcW w:w="976" w:type="dxa"/>
            <w:tcBorders>
              <w:left w:val="thinThickThinSmallGap" w:sz="24" w:space="0" w:color="auto"/>
              <w:bottom w:val="nil"/>
            </w:tcBorders>
            <w:shd w:val="clear" w:color="auto" w:fill="auto"/>
          </w:tcPr>
          <w:p w14:paraId="53535252" w14:textId="77777777" w:rsidR="008A6011" w:rsidRPr="00D95972" w:rsidRDefault="008A6011" w:rsidP="008A6011">
            <w:pPr>
              <w:rPr>
                <w:rFonts w:cs="Arial"/>
              </w:rPr>
            </w:pPr>
          </w:p>
        </w:tc>
        <w:tc>
          <w:tcPr>
            <w:tcW w:w="1317" w:type="dxa"/>
            <w:gridSpan w:val="2"/>
            <w:tcBorders>
              <w:bottom w:val="nil"/>
            </w:tcBorders>
            <w:shd w:val="clear" w:color="auto" w:fill="auto"/>
          </w:tcPr>
          <w:p w14:paraId="3E8A0169"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4F64E904" w14:textId="7E4FA87B" w:rsidR="008A6011" w:rsidRPr="00D95972" w:rsidRDefault="008A6011" w:rsidP="008A6011">
            <w:pPr>
              <w:overflowPunct/>
              <w:autoSpaceDE/>
              <w:autoSpaceDN/>
              <w:adjustRightInd/>
              <w:textAlignment w:val="auto"/>
              <w:rPr>
                <w:rFonts w:cs="Arial"/>
                <w:lang w:val="en-US"/>
              </w:rPr>
            </w:pPr>
            <w:hyperlink r:id="rId1125" w:history="1">
              <w:r>
                <w:rPr>
                  <w:rStyle w:val="Hyperlink"/>
                  <w:rFonts w:cs="Arial"/>
                  <w:lang w:val="en-US"/>
                </w:rPr>
                <w:t>C1-232932</w:t>
              </w:r>
            </w:hyperlink>
          </w:p>
        </w:tc>
        <w:tc>
          <w:tcPr>
            <w:tcW w:w="4191" w:type="dxa"/>
            <w:gridSpan w:val="3"/>
            <w:tcBorders>
              <w:top w:val="single" w:sz="4" w:space="0" w:color="auto"/>
              <w:bottom w:val="single" w:sz="4" w:space="0" w:color="auto"/>
            </w:tcBorders>
            <w:shd w:val="clear" w:color="auto" w:fill="00FF00"/>
          </w:tcPr>
          <w:p w14:paraId="6D4C306B" w14:textId="17DF5A71" w:rsidR="008A6011" w:rsidRPr="00D95972" w:rsidRDefault="008A6011" w:rsidP="008A6011">
            <w:pPr>
              <w:rPr>
                <w:rFonts w:cs="Arial"/>
              </w:rPr>
            </w:pPr>
            <w:r>
              <w:rPr>
                <w:rFonts w:cs="Arial"/>
              </w:rPr>
              <w:t>Skeleton of TS 24.186</w:t>
            </w:r>
          </w:p>
        </w:tc>
        <w:tc>
          <w:tcPr>
            <w:tcW w:w="1767" w:type="dxa"/>
            <w:tcBorders>
              <w:top w:val="single" w:sz="4" w:space="0" w:color="auto"/>
              <w:bottom w:val="single" w:sz="4" w:space="0" w:color="auto"/>
            </w:tcBorders>
            <w:shd w:val="clear" w:color="auto" w:fill="00FF00"/>
          </w:tcPr>
          <w:p w14:paraId="1EEA5D47" w14:textId="6E9D5EB7" w:rsidR="008A6011" w:rsidRPr="00D95972" w:rsidRDefault="008A6011" w:rsidP="008A601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20092F8E" w14:textId="26477F21" w:rsidR="008A6011" w:rsidRPr="00D95972" w:rsidRDefault="008A6011" w:rsidP="008A601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4483A6" w14:textId="77777777" w:rsidR="008A6011" w:rsidRDefault="008A6011" w:rsidP="008A6011">
            <w:pPr>
              <w:rPr>
                <w:rFonts w:eastAsia="Batang" w:cs="Arial"/>
                <w:lang w:eastAsia="ko-KR"/>
              </w:rPr>
            </w:pPr>
            <w:r>
              <w:rPr>
                <w:rFonts w:eastAsia="Batang" w:cs="Arial"/>
                <w:lang w:eastAsia="ko-KR"/>
              </w:rPr>
              <w:t>Agreed</w:t>
            </w:r>
          </w:p>
          <w:p w14:paraId="1B722E5C" w14:textId="7027C27F" w:rsidR="008A6011" w:rsidRPr="00D95972" w:rsidRDefault="008A6011" w:rsidP="008A6011">
            <w:pPr>
              <w:rPr>
                <w:rFonts w:eastAsia="Batang" w:cs="Arial"/>
                <w:lang w:eastAsia="ko-KR"/>
              </w:rPr>
            </w:pPr>
            <w:r>
              <w:rPr>
                <w:rFonts w:eastAsia="Batang" w:cs="Arial"/>
                <w:lang w:eastAsia="ko-KR"/>
              </w:rPr>
              <w:t xml:space="preserve">Revision of </w:t>
            </w:r>
            <w:hyperlink r:id="rId1126" w:history="1">
              <w:r>
                <w:rPr>
                  <w:rStyle w:val="Hyperlink"/>
                  <w:rFonts w:eastAsia="Batang" w:cs="Arial"/>
                  <w:lang w:eastAsia="ko-KR"/>
                </w:rPr>
                <w:t>C1-232099</w:t>
              </w:r>
            </w:hyperlink>
          </w:p>
        </w:tc>
      </w:tr>
      <w:tr w:rsidR="008A6011" w:rsidRPr="00D95972" w14:paraId="6CC8878D" w14:textId="77777777" w:rsidTr="00B25712">
        <w:tc>
          <w:tcPr>
            <w:tcW w:w="976" w:type="dxa"/>
            <w:tcBorders>
              <w:left w:val="thinThickThinSmallGap" w:sz="24" w:space="0" w:color="auto"/>
              <w:bottom w:val="nil"/>
            </w:tcBorders>
            <w:shd w:val="clear" w:color="auto" w:fill="auto"/>
          </w:tcPr>
          <w:p w14:paraId="47902FA3" w14:textId="77777777" w:rsidR="008A6011" w:rsidRPr="00D95972" w:rsidRDefault="008A6011" w:rsidP="008A6011">
            <w:pPr>
              <w:rPr>
                <w:rFonts w:cs="Arial"/>
              </w:rPr>
            </w:pPr>
          </w:p>
        </w:tc>
        <w:tc>
          <w:tcPr>
            <w:tcW w:w="1317" w:type="dxa"/>
            <w:gridSpan w:val="2"/>
            <w:tcBorders>
              <w:bottom w:val="nil"/>
            </w:tcBorders>
            <w:shd w:val="clear" w:color="auto" w:fill="auto"/>
          </w:tcPr>
          <w:p w14:paraId="01806BF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36BA9DDA" w14:textId="4F042CE6" w:rsidR="008A6011" w:rsidRPr="00D95972" w:rsidRDefault="008A6011" w:rsidP="008A6011">
            <w:pPr>
              <w:overflowPunct/>
              <w:autoSpaceDE/>
              <w:autoSpaceDN/>
              <w:adjustRightInd/>
              <w:textAlignment w:val="auto"/>
              <w:rPr>
                <w:rFonts w:cs="Arial"/>
                <w:lang w:val="en-US"/>
              </w:rPr>
            </w:pPr>
            <w:hyperlink r:id="rId1127" w:history="1">
              <w:r>
                <w:rPr>
                  <w:rStyle w:val="Hyperlink"/>
                  <w:rFonts w:cs="Arial"/>
                  <w:lang w:val="en-US"/>
                </w:rPr>
                <w:t>C1-232933</w:t>
              </w:r>
            </w:hyperlink>
          </w:p>
        </w:tc>
        <w:tc>
          <w:tcPr>
            <w:tcW w:w="4191" w:type="dxa"/>
            <w:gridSpan w:val="3"/>
            <w:tcBorders>
              <w:top w:val="single" w:sz="4" w:space="0" w:color="auto"/>
              <w:bottom w:val="single" w:sz="4" w:space="0" w:color="auto"/>
            </w:tcBorders>
            <w:shd w:val="clear" w:color="auto" w:fill="00FF00"/>
          </w:tcPr>
          <w:p w14:paraId="304673BD" w14:textId="3075BD99" w:rsidR="008A6011" w:rsidRPr="00D95972" w:rsidRDefault="008A6011" w:rsidP="008A6011">
            <w:pPr>
              <w:rPr>
                <w:rFonts w:cs="Arial"/>
              </w:rPr>
            </w:pPr>
            <w:r>
              <w:rPr>
                <w:rFonts w:cs="Arial"/>
              </w:rPr>
              <w:t>Scope of TS 24.186</w:t>
            </w:r>
          </w:p>
        </w:tc>
        <w:tc>
          <w:tcPr>
            <w:tcW w:w="1767" w:type="dxa"/>
            <w:tcBorders>
              <w:top w:val="single" w:sz="4" w:space="0" w:color="auto"/>
              <w:bottom w:val="single" w:sz="4" w:space="0" w:color="auto"/>
            </w:tcBorders>
            <w:shd w:val="clear" w:color="auto" w:fill="00FF00"/>
          </w:tcPr>
          <w:p w14:paraId="19D2D9CD" w14:textId="2FF75AC5" w:rsidR="008A6011" w:rsidRPr="00D95972" w:rsidRDefault="008A6011" w:rsidP="008A601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48FA5388" w14:textId="3F61F648" w:rsidR="008A6011" w:rsidRPr="00D95972" w:rsidRDefault="008A6011" w:rsidP="008A601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CE222B" w14:textId="77777777" w:rsidR="008A6011" w:rsidRDefault="008A6011" w:rsidP="008A6011">
            <w:pPr>
              <w:rPr>
                <w:rFonts w:eastAsia="Batang" w:cs="Arial"/>
                <w:lang w:eastAsia="ko-KR"/>
              </w:rPr>
            </w:pPr>
            <w:r>
              <w:rPr>
                <w:rFonts w:eastAsia="Batang" w:cs="Arial"/>
                <w:lang w:eastAsia="ko-KR"/>
              </w:rPr>
              <w:t>Agreed</w:t>
            </w:r>
          </w:p>
          <w:p w14:paraId="46635BE0" w14:textId="16CB58F4" w:rsidR="008A6011" w:rsidRPr="00D95972" w:rsidRDefault="008A6011" w:rsidP="008A6011">
            <w:pPr>
              <w:rPr>
                <w:rFonts w:eastAsia="Batang" w:cs="Arial"/>
                <w:lang w:eastAsia="ko-KR"/>
              </w:rPr>
            </w:pPr>
            <w:r>
              <w:rPr>
                <w:rFonts w:eastAsia="Batang" w:cs="Arial"/>
                <w:lang w:eastAsia="ko-KR"/>
              </w:rPr>
              <w:t xml:space="preserve">Revision of </w:t>
            </w:r>
            <w:hyperlink r:id="rId1128" w:history="1">
              <w:r>
                <w:rPr>
                  <w:rStyle w:val="Hyperlink"/>
                  <w:rFonts w:eastAsia="Batang" w:cs="Arial"/>
                  <w:lang w:eastAsia="ko-KR"/>
                </w:rPr>
                <w:t>C1-232100</w:t>
              </w:r>
            </w:hyperlink>
          </w:p>
        </w:tc>
      </w:tr>
      <w:tr w:rsidR="008A6011" w:rsidRPr="00D95972" w14:paraId="3D8853BB" w14:textId="77777777" w:rsidTr="00DA4BE3">
        <w:tc>
          <w:tcPr>
            <w:tcW w:w="976" w:type="dxa"/>
            <w:tcBorders>
              <w:left w:val="thinThickThinSmallGap" w:sz="24" w:space="0" w:color="auto"/>
              <w:bottom w:val="nil"/>
            </w:tcBorders>
            <w:shd w:val="clear" w:color="auto" w:fill="auto"/>
          </w:tcPr>
          <w:p w14:paraId="0A45DA41" w14:textId="77777777" w:rsidR="008A6011" w:rsidRPr="00D95972" w:rsidRDefault="008A6011" w:rsidP="008A6011">
            <w:pPr>
              <w:rPr>
                <w:rFonts w:cs="Arial"/>
              </w:rPr>
            </w:pPr>
          </w:p>
        </w:tc>
        <w:tc>
          <w:tcPr>
            <w:tcW w:w="1317" w:type="dxa"/>
            <w:gridSpan w:val="2"/>
            <w:tcBorders>
              <w:bottom w:val="nil"/>
            </w:tcBorders>
            <w:shd w:val="clear" w:color="auto" w:fill="auto"/>
          </w:tcPr>
          <w:p w14:paraId="34D29A79"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0E7CE9E7" w14:textId="74B4CCA8" w:rsidR="008A6011" w:rsidRPr="00D95972" w:rsidRDefault="008A6011" w:rsidP="008A6011">
            <w:pPr>
              <w:overflowPunct/>
              <w:autoSpaceDE/>
              <w:autoSpaceDN/>
              <w:adjustRightInd/>
              <w:textAlignment w:val="auto"/>
              <w:rPr>
                <w:rFonts w:cs="Arial"/>
                <w:lang w:val="en-US"/>
              </w:rPr>
            </w:pPr>
            <w:hyperlink r:id="rId1129" w:history="1">
              <w:r>
                <w:rPr>
                  <w:rStyle w:val="Hyperlink"/>
                  <w:rFonts w:cs="Arial"/>
                  <w:lang w:val="en-US"/>
                </w:rPr>
                <w:t>C1-232934</w:t>
              </w:r>
            </w:hyperlink>
          </w:p>
        </w:tc>
        <w:tc>
          <w:tcPr>
            <w:tcW w:w="4191" w:type="dxa"/>
            <w:gridSpan w:val="3"/>
            <w:tcBorders>
              <w:top w:val="single" w:sz="4" w:space="0" w:color="auto"/>
              <w:bottom w:val="single" w:sz="4" w:space="0" w:color="auto"/>
            </w:tcBorders>
            <w:shd w:val="clear" w:color="auto" w:fill="00FF00"/>
          </w:tcPr>
          <w:p w14:paraId="69260381" w14:textId="6A628323" w:rsidR="008A6011" w:rsidRPr="00D95972" w:rsidRDefault="008A6011" w:rsidP="008A6011">
            <w:pPr>
              <w:rPr>
                <w:rFonts w:cs="Arial"/>
              </w:rPr>
            </w:pPr>
            <w:r>
              <w:rPr>
                <w:rFonts w:cs="Arial"/>
              </w:rPr>
              <w:t>Definitions for TS 24.186</w:t>
            </w:r>
          </w:p>
        </w:tc>
        <w:tc>
          <w:tcPr>
            <w:tcW w:w="1767" w:type="dxa"/>
            <w:tcBorders>
              <w:top w:val="single" w:sz="4" w:space="0" w:color="auto"/>
              <w:bottom w:val="single" w:sz="4" w:space="0" w:color="auto"/>
            </w:tcBorders>
            <w:shd w:val="clear" w:color="auto" w:fill="00FF00"/>
          </w:tcPr>
          <w:p w14:paraId="72615BBA" w14:textId="604DC43C" w:rsidR="008A6011" w:rsidRPr="00D95972" w:rsidRDefault="008A6011" w:rsidP="008A601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1C08F60B" w14:textId="226E0891" w:rsidR="008A6011" w:rsidRPr="00D95972" w:rsidRDefault="008A6011" w:rsidP="008A601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07739C" w14:textId="77777777" w:rsidR="008A6011" w:rsidRDefault="008A6011" w:rsidP="008A6011">
            <w:pPr>
              <w:rPr>
                <w:rFonts w:eastAsia="Batang" w:cs="Arial"/>
                <w:lang w:eastAsia="ko-KR"/>
              </w:rPr>
            </w:pPr>
            <w:r>
              <w:rPr>
                <w:rFonts w:eastAsia="Batang" w:cs="Arial"/>
                <w:lang w:eastAsia="ko-KR"/>
              </w:rPr>
              <w:t>Agreed</w:t>
            </w:r>
          </w:p>
          <w:p w14:paraId="1ED3C70F" w14:textId="022EAE54" w:rsidR="008A6011" w:rsidRPr="00D95972" w:rsidRDefault="008A6011" w:rsidP="008A6011">
            <w:pPr>
              <w:rPr>
                <w:rFonts w:eastAsia="Batang" w:cs="Arial"/>
                <w:lang w:eastAsia="ko-KR"/>
              </w:rPr>
            </w:pPr>
            <w:r>
              <w:rPr>
                <w:rFonts w:eastAsia="Batang" w:cs="Arial"/>
                <w:lang w:eastAsia="ko-KR"/>
              </w:rPr>
              <w:t xml:space="preserve">Revision of </w:t>
            </w:r>
            <w:hyperlink r:id="rId1130" w:history="1">
              <w:r>
                <w:rPr>
                  <w:rStyle w:val="Hyperlink"/>
                  <w:rFonts w:eastAsia="Batang" w:cs="Arial"/>
                  <w:lang w:eastAsia="ko-KR"/>
                </w:rPr>
                <w:t>C1-232101</w:t>
              </w:r>
            </w:hyperlink>
          </w:p>
        </w:tc>
      </w:tr>
      <w:tr w:rsidR="008A6011" w:rsidRPr="00D95972" w14:paraId="105ACB6B" w14:textId="77777777" w:rsidTr="00860765">
        <w:tc>
          <w:tcPr>
            <w:tcW w:w="976" w:type="dxa"/>
            <w:tcBorders>
              <w:left w:val="thinThickThinSmallGap" w:sz="24" w:space="0" w:color="auto"/>
              <w:bottom w:val="nil"/>
            </w:tcBorders>
            <w:shd w:val="clear" w:color="auto" w:fill="auto"/>
          </w:tcPr>
          <w:p w14:paraId="1449B31A" w14:textId="77777777" w:rsidR="008A6011" w:rsidRPr="00D95972" w:rsidRDefault="008A6011" w:rsidP="008A6011">
            <w:pPr>
              <w:rPr>
                <w:rFonts w:cs="Arial"/>
              </w:rPr>
            </w:pPr>
          </w:p>
        </w:tc>
        <w:tc>
          <w:tcPr>
            <w:tcW w:w="1317" w:type="dxa"/>
            <w:gridSpan w:val="2"/>
            <w:tcBorders>
              <w:bottom w:val="nil"/>
            </w:tcBorders>
            <w:shd w:val="clear" w:color="auto" w:fill="auto"/>
          </w:tcPr>
          <w:p w14:paraId="6A68A27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4B2DAE02"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2796974"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76CF621A"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0CF36CEB"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A63561" w14:textId="77777777" w:rsidR="008A6011" w:rsidRDefault="008A6011" w:rsidP="008A6011">
            <w:pPr>
              <w:rPr>
                <w:rFonts w:eastAsia="Batang" w:cs="Arial"/>
                <w:lang w:eastAsia="ko-KR"/>
              </w:rPr>
            </w:pPr>
          </w:p>
        </w:tc>
      </w:tr>
      <w:tr w:rsidR="008A6011" w:rsidRPr="00D95972" w14:paraId="2DE138C2" w14:textId="77777777" w:rsidTr="00860765">
        <w:tc>
          <w:tcPr>
            <w:tcW w:w="976" w:type="dxa"/>
            <w:tcBorders>
              <w:left w:val="thinThickThinSmallGap" w:sz="24" w:space="0" w:color="auto"/>
              <w:bottom w:val="nil"/>
            </w:tcBorders>
            <w:shd w:val="clear" w:color="auto" w:fill="auto"/>
          </w:tcPr>
          <w:p w14:paraId="112159F2" w14:textId="77777777" w:rsidR="008A6011" w:rsidRPr="00D95972" w:rsidRDefault="008A6011" w:rsidP="008A6011">
            <w:pPr>
              <w:rPr>
                <w:rFonts w:cs="Arial"/>
              </w:rPr>
            </w:pPr>
          </w:p>
        </w:tc>
        <w:tc>
          <w:tcPr>
            <w:tcW w:w="1317" w:type="dxa"/>
            <w:gridSpan w:val="2"/>
            <w:tcBorders>
              <w:bottom w:val="nil"/>
            </w:tcBorders>
            <w:shd w:val="clear" w:color="auto" w:fill="auto"/>
          </w:tcPr>
          <w:p w14:paraId="4784596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B67937F"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F92545E"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7BBB5CD5"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5DE54A8B"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699761" w14:textId="77777777" w:rsidR="008A6011" w:rsidRDefault="008A6011" w:rsidP="008A6011">
            <w:pPr>
              <w:rPr>
                <w:rFonts w:eastAsia="Batang" w:cs="Arial"/>
                <w:lang w:eastAsia="ko-KR"/>
              </w:rPr>
            </w:pPr>
          </w:p>
        </w:tc>
      </w:tr>
      <w:tr w:rsidR="008A6011" w:rsidRPr="00D95972" w14:paraId="43E1CA58" w14:textId="77777777" w:rsidTr="008A6011">
        <w:tc>
          <w:tcPr>
            <w:tcW w:w="976" w:type="dxa"/>
            <w:tcBorders>
              <w:left w:val="thinThickThinSmallGap" w:sz="24" w:space="0" w:color="auto"/>
              <w:bottom w:val="nil"/>
            </w:tcBorders>
            <w:shd w:val="clear" w:color="auto" w:fill="auto"/>
          </w:tcPr>
          <w:p w14:paraId="7B5C7AE7" w14:textId="77777777" w:rsidR="008A6011" w:rsidRPr="00D95972" w:rsidRDefault="008A6011" w:rsidP="008A6011">
            <w:pPr>
              <w:rPr>
                <w:rFonts w:cs="Arial"/>
              </w:rPr>
            </w:pPr>
          </w:p>
        </w:tc>
        <w:tc>
          <w:tcPr>
            <w:tcW w:w="1317" w:type="dxa"/>
            <w:gridSpan w:val="2"/>
            <w:tcBorders>
              <w:bottom w:val="nil"/>
            </w:tcBorders>
            <w:shd w:val="clear" w:color="auto" w:fill="auto"/>
          </w:tcPr>
          <w:p w14:paraId="25E3DEB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1E4C503" w14:textId="09A559FD" w:rsidR="008A6011" w:rsidRPr="00D95972" w:rsidRDefault="008A6011" w:rsidP="008A6011">
            <w:pPr>
              <w:overflowPunct/>
              <w:autoSpaceDE/>
              <w:autoSpaceDN/>
              <w:adjustRightInd/>
              <w:textAlignment w:val="auto"/>
              <w:rPr>
                <w:rFonts w:cs="Arial"/>
                <w:lang w:val="en-US"/>
              </w:rPr>
            </w:pPr>
            <w:hyperlink r:id="rId1131" w:history="1">
              <w:r>
                <w:rPr>
                  <w:rStyle w:val="Hyperlink"/>
                </w:rPr>
                <w:t>C1-233248</w:t>
              </w:r>
            </w:hyperlink>
          </w:p>
        </w:tc>
        <w:tc>
          <w:tcPr>
            <w:tcW w:w="4191" w:type="dxa"/>
            <w:gridSpan w:val="3"/>
            <w:tcBorders>
              <w:top w:val="single" w:sz="4" w:space="0" w:color="auto"/>
              <w:bottom w:val="single" w:sz="4" w:space="0" w:color="auto"/>
            </w:tcBorders>
            <w:shd w:val="clear" w:color="auto" w:fill="auto"/>
          </w:tcPr>
          <w:p w14:paraId="3066E174" w14:textId="2779E294" w:rsidR="008A6011" w:rsidRPr="00D95972" w:rsidRDefault="008A6011" w:rsidP="008A6011">
            <w:pPr>
              <w:rPr>
                <w:rFonts w:cs="Arial"/>
              </w:rPr>
            </w:pPr>
            <w:r w:rsidRPr="009506D0">
              <w:t>Discussion on ICSI for IMS DC services</w:t>
            </w:r>
          </w:p>
        </w:tc>
        <w:tc>
          <w:tcPr>
            <w:tcW w:w="1767" w:type="dxa"/>
            <w:tcBorders>
              <w:top w:val="single" w:sz="4" w:space="0" w:color="auto"/>
              <w:bottom w:val="single" w:sz="4" w:space="0" w:color="auto"/>
            </w:tcBorders>
            <w:shd w:val="clear" w:color="auto" w:fill="auto"/>
          </w:tcPr>
          <w:p w14:paraId="75E3DF0D" w14:textId="09F60CEE"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auto"/>
          </w:tcPr>
          <w:p w14:paraId="41F0F39A" w14:textId="3F5AACAD" w:rsidR="008A6011" w:rsidRPr="00D95972" w:rsidRDefault="008A6011" w:rsidP="008A6011">
            <w:pPr>
              <w:rPr>
                <w:rFonts w:cs="Arial"/>
              </w:rPr>
            </w:pPr>
            <w:r w:rsidRPr="009506D0">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9F34C1" w14:textId="77777777" w:rsidR="008A6011" w:rsidRDefault="008A6011" w:rsidP="008A6011">
            <w:r>
              <w:t>Noted</w:t>
            </w:r>
          </w:p>
          <w:p w14:paraId="53BE3AC7" w14:textId="11D20811" w:rsidR="008A6011" w:rsidRPr="00D95972" w:rsidRDefault="008A6011" w:rsidP="008A6011">
            <w:pPr>
              <w:rPr>
                <w:rFonts w:eastAsia="Batang" w:cs="Arial"/>
                <w:lang w:eastAsia="ko-KR"/>
              </w:rPr>
            </w:pPr>
          </w:p>
        </w:tc>
      </w:tr>
      <w:tr w:rsidR="008A6011" w:rsidRPr="00D95972" w14:paraId="48E12E47" w14:textId="77777777" w:rsidTr="008A6011">
        <w:tc>
          <w:tcPr>
            <w:tcW w:w="976" w:type="dxa"/>
            <w:tcBorders>
              <w:left w:val="thinThickThinSmallGap" w:sz="24" w:space="0" w:color="auto"/>
              <w:bottom w:val="nil"/>
            </w:tcBorders>
            <w:shd w:val="clear" w:color="auto" w:fill="auto"/>
          </w:tcPr>
          <w:p w14:paraId="275EA63D" w14:textId="77777777" w:rsidR="008A6011" w:rsidRPr="00D95972" w:rsidRDefault="008A6011" w:rsidP="008A6011">
            <w:pPr>
              <w:rPr>
                <w:rFonts w:cs="Arial"/>
              </w:rPr>
            </w:pPr>
          </w:p>
        </w:tc>
        <w:tc>
          <w:tcPr>
            <w:tcW w:w="1317" w:type="dxa"/>
            <w:gridSpan w:val="2"/>
            <w:tcBorders>
              <w:bottom w:val="nil"/>
            </w:tcBorders>
            <w:shd w:val="clear" w:color="auto" w:fill="auto"/>
          </w:tcPr>
          <w:p w14:paraId="751C37D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56973076" w14:textId="3AB783AA" w:rsidR="008A6011" w:rsidRPr="00D95972" w:rsidRDefault="008A6011" w:rsidP="008A6011">
            <w:pPr>
              <w:overflowPunct/>
              <w:autoSpaceDE/>
              <w:autoSpaceDN/>
              <w:adjustRightInd/>
              <w:textAlignment w:val="auto"/>
              <w:rPr>
                <w:rFonts w:cs="Arial"/>
                <w:lang w:val="en-US"/>
              </w:rPr>
            </w:pPr>
            <w:hyperlink r:id="rId1132" w:history="1">
              <w:r>
                <w:rPr>
                  <w:rStyle w:val="Hyperlink"/>
                </w:rPr>
                <w:t>C1-233249</w:t>
              </w:r>
            </w:hyperlink>
          </w:p>
        </w:tc>
        <w:tc>
          <w:tcPr>
            <w:tcW w:w="4191" w:type="dxa"/>
            <w:gridSpan w:val="3"/>
            <w:tcBorders>
              <w:top w:val="single" w:sz="4" w:space="0" w:color="auto"/>
              <w:bottom w:val="single" w:sz="4" w:space="0" w:color="auto"/>
            </w:tcBorders>
            <w:shd w:val="clear" w:color="auto" w:fill="auto"/>
          </w:tcPr>
          <w:p w14:paraId="012AF45D" w14:textId="2D42E966" w:rsidR="008A6011" w:rsidRPr="00D95972" w:rsidRDefault="008A6011" w:rsidP="008A6011">
            <w:pPr>
              <w:rPr>
                <w:rFonts w:cs="Arial"/>
              </w:rPr>
            </w:pPr>
            <w:r w:rsidRPr="009506D0">
              <w:t>ICSI for IMS DC services</w:t>
            </w:r>
          </w:p>
        </w:tc>
        <w:tc>
          <w:tcPr>
            <w:tcW w:w="1767" w:type="dxa"/>
            <w:tcBorders>
              <w:top w:val="single" w:sz="4" w:space="0" w:color="auto"/>
              <w:bottom w:val="single" w:sz="4" w:space="0" w:color="auto"/>
            </w:tcBorders>
            <w:shd w:val="clear" w:color="auto" w:fill="auto"/>
          </w:tcPr>
          <w:p w14:paraId="67ED50ED" w14:textId="7B00C352"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auto"/>
          </w:tcPr>
          <w:p w14:paraId="16467655" w14:textId="675215C0" w:rsidR="008A6011" w:rsidRPr="00D95972" w:rsidRDefault="008A6011" w:rsidP="008A6011">
            <w:pPr>
              <w:rPr>
                <w:rFonts w:cs="Arial"/>
              </w:rPr>
            </w:pPr>
            <w:proofErr w:type="spellStart"/>
            <w:proofErr w:type="gramStart"/>
            <w:r w:rsidRPr="009506D0">
              <w:t>pCR</w:t>
            </w:r>
            <w:proofErr w:type="spellEnd"/>
            <w:r w:rsidRPr="009506D0">
              <w:t xml:space="preserve">  24.186</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19556B" w14:textId="77777777" w:rsidR="008A6011" w:rsidRDefault="008A6011" w:rsidP="008A6011">
            <w:r>
              <w:t>Postponed</w:t>
            </w:r>
          </w:p>
          <w:p w14:paraId="28365ED7" w14:textId="77777777" w:rsidR="008A6011" w:rsidRPr="00D95972" w:rsidRDefault="008A6011" w:rsidP="008A6011">
            <w:pPr>
              <w:rPr>
                <w:rFonts w:eastAsia="Batang" w:cs="Arial"/>
                <w:lang w:eastAsia="ko-KR"/>
              </w:rPr>
            </w:pPr>
          </w:p>
        </w:tc>
      </w:tr>
      <w:tr w:rsidR="008A6011" w:rsidRPr="00D95972" w14:paraId="78A03747" w14:textId="77777777" w:rsidTr="008A6011">
        <w:tc>
          <w:tcPr>
            <w:tcW w:w="976" w:type="dxa"/>
            <w:tcBorders>
              <w:left w:val="thinThickThinSmallGap" w:sz="24" w:space="0" w:color="auto"/>
              <w:bottom w:val="nil"/>
            </w:tcBorders>
            <w:shd w:val="clear" w:color="auto" w:fill="auto"/>
          </w:tcPr>
          <w:p w14:paraId="0B924C7A" w14:textId="77777777" w:rsidR="008A6011" w:rsidRPr="00D95972" w:rsidRDefault="008A6011" w:rsidP="008A6011">
            <w:pPr>
              <w:rPr>
                <w:rFonts w:cs="Arial"/>
              </w:rPr>
            </w:pPr>
          </w:p>
        </w:tc>
        <w:tc>
          <w:tcPr>
            <w:tcW w:w="1317" w:type="dxa"/>
            <w:gridSpan w:val="2"/>
            <w:tcBorders>
              <w:bottom w:val="nil"/>
            </w:tcBorders>
            <w:shd w:val="clear" w:color="auto" w:fill="auto"/>
          </w:tcPr>
          <w:p w14:paraId="068CA570"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5CB3673E" w14:textId="0DEECE94" w:rsidR="008A6011" w:rsidRPr="00D95972" w:rsidRDefault="008A6011" w:rsidP="008A6011">
            <w:pPr>
              <w:overflowPunct/>
              <w:autoSpaceDE/>
              <w:autoSpaceDN/>
              <w:adjustRightInd/>
              <w:textAlignment w:val="auto"/>
              <w:rPr>
                <w:rFonts w:cs="Arial"/>
                <w:lang w:val="en-US"/>
              </w:rPr>
            </w:pPr>
            <w:hyperlink r:id="rId1133" w:history="1">
              <w:r>
                <w:rPr>
                  <w:rStyle w:val="Hyperlink"/>
                </w:rPr>
                <w:t>C1-233252</w:t>
              </w:r>
            </w:hyperlink>
          </w:p>
        </w:tc>
        <w:tc>
          <w:tcPr>
            <w:tcW w:w="4191" w:type="dxa"/>
            <w:gridSpan w:val="3"/>
            <w:tcBorders>
              <w:top w:val="single" w:sz="4" w:space="0" w:color="auto"/>
              <w:bottom w:val="single" w:sz="4" w:space="0" w:color="auto"/>
            </w:tcBorders>
            <w:shd w:val="clear" w:color="auto" w:fill="auto"/>
          </w:tcPr>
          <w:p w14:paraId="698CA025" w14:textId="1D77BC0A" w:rsidR="008A6011" w:rsidRPr="00D95972" w:rsidRDefault="008A6011" w:rsidP="008A6011">
            <w:pPr>
              <w:rPr>
                <w:rFonts w:cs="Arial"/>
              </w:rPr>
            </w:pPr>
            <w:r w:rsidRPr="009506D0">
              <w:t>Update SBA in IMS for NG-RTC</w:t>
            </w:r>
          </w:p>
        </w:tc>
        <w:tc>
          <w:tcPr>
            <w:tcW w:w="1767" w:type="dxa"/>
            <w:tcBorders>
              <w:top w:val="single" w:sz="4" w:space="0" w:color="auto"/>
              <w:bottom w:val="single" w:sz="4" w:space="0" w:color="auto"/>
            </w:tcBorders>
            <w:shd w:val="clear" w:color="auto" w:fill="auto"/>
          </w:tcPr>
          <w:p w14:paraId="52E8977D" w14:textId="15758EEC" w:rsidR="008A6011" w:rsidRPr="00D95972" w:rsidRDefault="008A6011" w:rsidP="008A6011">
            <w:pPr>
              <w:rPr>
                <w:rFonts w:cs="Arial"/>
              </w:rPr>
            </w:pPr>
            <w:r w:rsidRPr="009506D0">
              <w:t xml:space="preserve">China Mobile, China Southern Power Grid, Huawei, </w:t>
            </w:r>
            <w:proofErr w:type="spellStart"/>
            <w:r w:rsidRPr="009506D0">
              <w:t>Hisilicon</w:t>
            </w:r>
            <w:proofErr w:type="spellEnd"/>
          </w:p>
        </w:tc>
        <w:tc>
          <w:tcPr>
            <w:tcW w:w="826" w:type="dxa"/>
            <w:tcBorders>
              <w:top w:val="single" w:sz="4" w:space="0" w:color="auto"/>
              <w:bottom w:val="single" w:sz="4" w:space="0" w:color="auto"/>
            </w:tcBorders>
            <w:shd w:val="clear" w:color="auto" w:fill="auto"/>
          </w:tcPr>
          <w:p w14:paraId="40086D67" w14:textId="59F8AB8E" w:rsidR="008A6011" w:rsidRPr="00D95972" w:rsidRDefault="008A6011" w:rsidP="008A6011">
            <w:pPr>
              <w:rPr>
                <w:rFonts w:cs="Arial"/>
              </w:rPr>
            </w:pPr>
            <w:r w:rsidRPr="009506D0">
              <w:t>CR 6588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DA4CCA" w14:textId="77777777" w:rsidR="008A6011" w:rsidRDefault="008A6011" w:rsidP="008A6011">
            <w:r>
              <w:t>Postponed</w:t>
            </w:r>
          </w:p>
          <w:p w14:paraId="1E59DDD7" w14:textId="58C0B1EE" w:rsidR="008A6011" w:rsidRPr="00D95972" w:rsidRDefault="008A6011" w:rsidP="008A6011">
            <w:pPr>
              <w:rPr>
                <w:rFonts w:eastAsia="Batang" w:cs="Arial"/>
                <w:lang w:eastAsia="ko-KR"/>
              </w:rPr>
            </w:pPr>
            <w:r w:rsidRPr="009506D0">
              <w:t xml:space="preserve">Revision of </w:t>
            </w:r>
            <w:hyperlink r:id="rId1134" w:history="1">
              <w:r w:rsidRPr="009506D0">
                <w:rPr>
                  <w:rStyle w:val="Hyperlink"/>
                </w:rPr>
                <w:t>C1-232937</w:t>
              </w:r>
            </w:hyperlink>
          </w:p>
        </w:tc>
      </w:tr>
      <w:tr w:rsidR="008A6011" w:rsidRPr="00D95972" w14:paraId="364BA274" w14:textId="77777777" w:rsidTr="008A6011">
        <w:tc>
          <w:tcPr>
            <w:tcW w:w="976" w:type="dxa"/>
            <w:tcBorders>
              <w:left w:val="thinThickThinSmallGap" w:sz="24" w:space="0" w:color="auto"/>
              <w:bottom w:val="nil"/>
            </w:tcBorders>
            <w:shd w:val="clear" w:color="auto" w:fill="auto"/>
          </w:tcPr>
          <w:p w14:paraId="6293B543" w14:textId="77777777" w:rsidR="008A6011" w:rsidRPr="00D95972" w:rsidRDefault="008A6011" w:rsidP="008A6011">
            <w:pPr>
              <w:rPr>
                <w:rFonts w:cs="Arial"/>
              </w:rPr>
            </w:pPr>
          </w:p>
        </w:tc>
        <w:tc>
          <w:tcPr>
            <w:tcW w:w="1317" w:type="dxa"/>
            <w:gridSpan w:val="2"/>
            <w:tcBorders>
              <w:bottom w:val="nil"/>
            </w:tcBorders>
            <w:shd w:val="clear" w:color="auto" w:fill="auto"/>
          </w:tcPr>
          <w:p w14:paraId="579DB12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57A292B1" w14:textId="7376DB6A" w:rsidR="008A6011" w:rsidRPr="00D95972" w:rsidRDefault="008A6011" w:rsidP="008A6011">
            <w:pPr>
              <w:overflowPunct/>
              <w:autoSpaceDE/>
              <w:autoSpaceDN/>
              <w:adjustRightInd/>
              <w:textAlignment w:val="auto"/>
              <w:rPr>
                <w:rFonts w:cs="Arial"/>
                <w:lang w:val="en-US"/>
              </w:rPr>
            </w:pPr>
            <w:r>
              <w:t>C1-234121</w:t>
            </w:r>
          </w:p>
        </w:tc>
        <w:tc>
          <w:tcPr>
            <w:tcW w:w="4191" w:type="dxa"/>
            <w:gridSpan w:val="3"/>
            <w:tcBorders>
              <w:top w:val="single" w:sz="4" w:space="0" w:color="auto"/>
              <w:bottom w:val="single" w:sz="4" w:space="0" w:color="auto"/>
            </w:tcBorders>
            <w:shd w:val="clear" w:color="auto" w:fill="00FFFF"/>
          </w:tcPr>
          <w:p w14:paraId="12E26280" w14:textId="31CC5730" w:rsidR="008A6011" w:rsidRPr="00D95972" w:rsidRDefault="008A6011" w:rsidP="008A6011">
            <w:pPr>
              <w:rPr>
                <w:rFonts w:cs="Arial"/>
              </w:rPr>
            </w:pPr>
            <w:r w:rsidRPr="009506D0">
              <w:t>General description for TS 24.186</w:t>
            </w:r>
          </w:p>
        </w:tc>
        <w:tc>
          <w:tcPr>
            <w:tcW w:w="1767" w:type="dxa"/>
            <w:tcBorders>
              <w:top w:val="single" w:sz="4" w:space="0" w:color="auto"/>
              <w:bottom w:val="single" w:sz="4" w:space="0" w:color="auto"/>
            </w:tcBorders>
            <w:shd w:val="clear" w:color="auto" w:fill="00FFFF"/>
          </w:tcPr>
          <w:p w14:paraId="11E985F2" w14:textId="073992A6"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00FFFF"/>
          </w:tcPr>
          <w:p w14:paraId="46C4464B" w14:textId="46BBA559" w:rsidR="008A6011" w:rsidRPr="00D95972" w:rsidRDefault="008A6011" w:rsidP="008A6011">
            <w:pPr>
              <w:rPr>
                <w:rFonts w:cs="Arial"/>
              </w:rPr>
            </w:pPr>
            <w:proofErr w:type="spellStart"/>
            <w:proofErr w:type="gramStart"/>
            <w:r w:rsidRPr="009506D0">
              <w:t>pCR</w:t>
            </w:r>
            <w:proofErr w:type="spellEnd"/>
            <w:r w:rsidRPr="009506D0">
              <w:t xml:space="preserve">  24.186</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C32645" w14:textId="77777777" w:rsidR="008A6011" w:rsidRDefault="008A6011" w:rsidP="008A6011">
            <w:pPr>
              <w:rPr>
                <w:ins w:id="1448" w:author="Ericsson j in Bratislava" w:date="2023-05-25T17:10:00Z"/>
              </w:rPr>
            </w:pPr>
            <w:ins w:id="1449" w:author="Ericsson j in Bratislava" w:date="2023-05-25T17:10:00Z">
              <w:r>
                <w:t>Revision of C1-233850</w:t>
              </w:r>
            </w:ins>
          </w:p>
          <w:p w14:paraId="049FDDDE" w14:textId="77777777" w:rsidR="008A6011" w:rsidRDefault="008A6011" w:rsidP="008A6011">
            <w:pPr>
              <w:rPr>
                <w:ins w:id="1450" w:author="Ericsson j in Bratislava" w:date="2023-05-25T17:10:00Z"/>
              </w:rPr>
            </w:pPr>
            <w:ins w:id="1451" w:author="Ericsson j in Bratislava" w:date="2023-05-25T17:10:00Z">
              <w:r>
                <w:t>_________________________________________</w:t>
              </w:r>
            </w:ins>
          </w:p>
          <w:p w14:paraId="040F34FD" w14:textId="77777777" w:rsidR="008A6011" w:rsidRDefault="008A6011" w:rsidP="008A6011">
            <w:pPr>
              <w:rPr>
                <w:ins w:id="1452" w:author="Ericsson j b Bratislava" w:date="2023-05-23T14:19:00Z"/>
              </w:rPr>
            </w:pPr>
            <w:ins w:id="1453" w:author="Ericsson j b Bratislava" w:date="2023-05-23T14:19:00Z">
              <w:r>
                <w:t>Revision of C1-233247</w:t>
              </w:r>
            </w:ins>
          </w:p>
          <w:p w14:paraId="56708F3F" w14:textId="77777777" w:rsidR="008A6011" w:rsidRDefault="008A6011" w:rsidP="008A6011">
            <w:pPr>
              <w:rPr>
                <w:ins w:id="1454" w:author="Ericsson j b Bratislava" w:date="2023-05-23T14:19:00Z"/>
              </w:rPr>
            </w:pPr>
            <w:ins w:id="1455" w:author="Ericsson j b Bratislava" w:date="2023-05-23T14:19:00Z">
              <w:r>
                <w:t>_________________________________________</w:t>
              </w:r>
            </w:ins>
          </w:p>
          <w:p w14:paraId="72C9799E" w14:textId="37344CB6" w:rsidR="008A6011" w:rsidRPr="00D95972" w:rsidRDefault="008A6011" w:rsidP="008A6011">
            <w:pPr>
              <w:rPr>
                <w:rFonts w:eastAsia="Batang" w:cs="Arial"/>
                <w:lang w:eastAsia="ko-KR"/>
              </w:rPr>
            </w:pPr>
            <w:r w:rsidRPr="009506D0">
              <w:t xml:space="preserve">Revision of </w:t>
            </w:r>
            <w:hyperlink r:id="rId1135" w:history="1">
              <w:r w:rsidRPr="009506D0">
                <w:rPr>
                  <w:rStyle w:val="Hyperlink"/>
                </w:rPr>
                <w:t>C1-232935</w:t>
              </w:r>
            </w:hyperlink>
          </w:p>
        </w:tc>
      </w:tr>
      <w:tr w:rsidR="008A6011" w:rsidRPr="00D95972" w14:paraId="790B3E7E" w14:textId="77777777" w:rsidTr="008A6011">
        <w:tc>
          <w:tcPr>
            <w:tcW w:w="976" w:type="dxa"/>
            <w:tcBorders>
              <w:left w:val="thinThickThinSmallGap" w:sz="24" w:space="0" w:color="auto"/>
              <w:bottom w:val="nil"/>
            </w:tcBorders>
            <w:shd w:val="clear" w:color="auto" w:fill="auto"/>
          </w:tcPr>
          <w:p w14:paraId="535E63E6" w14:textId="77777777" w:rsidR="008A6011" w:rsidRPr="00D95972" w:rsidRDefault="008A6011" w:rsidP="008A6011">
            <w:pPr>
              <w:rPr>
                <w:rFonts w:cs="Arial"/>
              </w:rPr>
            </w:pPr>
          </w:p>
        </w:tc>
        <w:tc>
          <w:tcPr>
            <w:tcW w:w="1317" w:type="dxa"/>
            <w:gridSpan w:val="2"/>
            <w:tcBorders>
              <w:bottom w:val="nil"/>
            </w:tcBorders>
            <w:shd w:val="clear" w:color="auto" w:fill="auto"/>
          </w:tcPr>
          <w:p w14:paraId="672B524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04008B4C" w14:textId="6C6FC060" w:rsidR="008A6011" w:rsidRPr="00D95972" w:rsidRDefault="008A6011" w:rsidP="008A6011">
            <w:pPr>
              <w:overflowPunct/>
              <w:autoSpaceDE/>
              <w:autoSpaceDN/>
              <w:adjustRightInd/>
              <w:textAlignment w:val="auto"/>
              <w:rPr>
                <w:rFonts w:cs="Arial"/>
                <w:lang w:val="en-US"/>
              </w:rPr>
            </w:pPr>
            <w:r>
              <w:t>C1-234122</w:t>
            </w:r>
          </w:p>
        </w:tc>
        <w:tc>
          <w:tcPr>
            <w:tcW w:w="4191" w:type="dxa"/>
            <w:gridSpan w:val="3"/>
            <w:tcBorders>
              <w:top w:val="single" w:sz="4" w:space="0" w:color="auto"/>
              <w:bottom w:val="single" w:sz="4" w:space="0" w:color="auto"/>
            </w:tcBorders>
            <w:shd w:val="clear" w:color="auto" w:fill="00FFFF"/>
          </w:tcPr>
          <w:p w14:paraId="23EC8EBF" w14:textId="1634100C" w:rsidR="008A6011" w:rsidRPr="00D95972" w:rsidRDefault="008A6011" w:rsidP="008A6011">
            <w:pPr>
              <w:rPr>
                <w:rFonts w:cs="Arial"/>
              </w:rPr>
            </w:pPr>
            <w:r w:rsidRPr="009506D0">
              <w:t>Functional Entities for TS 24.186 Clause 5</w:t>
            </w:r>
          </w:p>
        </w:tc>
        <w:tc>
          <w:tcPr>
            <w:tcW w:w="1767" w:type="dxa"/>
            <w:tcBorders>
              <w:top w:val="single" w:sz="4" w:space="0" w:color="auto"/>
              <w:bottom w:val="single" w:sz="4" w:space="0" w:color="auto"/>
            </w:tcBorders>
            <w:shd w:val="clear" w:color="auto" w:fill="00FFFF"/>
          </w:tcPr>
          <w:p w14:paraId="452CE857" w14:textId="665868DC"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00FFFF"/>
          </w:tcPr>
          <w:p w14:paraId="66DA18DC" w14:textId="68BBAB38" w:rsidR="008A6011" w:rsidRPr="00D95972" w:rsidRDefault="008A6011" w:rsidP="008A6011">
            <w:pPr>
              <w:rPr>
                <w:rFonts w:cs="Arial"/>
              </w:rPr>
            </w:pPr>
            <w:proofErr w:type="spellStart"/>
            <w:proofErr w:type="gramStart"/>
            <w:r w:rsidRPr="009506D0">
              <w:t>pCR</w:t>
            </w:r>
            <w:proofErr w:type="spellEnd"/>
            <w:r w:rsidRPr="009506D0">
              <w:t xml:space="preserve">  24.186</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A46162" w14:textId="77777777" w:rsidR="008A6011" w:rsidRDefault="008A6011" w:rsidP="008A6011">
            <w:pPr>
              <w:rPr>
                <w:ins w:id="1456" w:author="Ericsson j in Bratislava" w:date="2023-05-25T17:19:00Z"/>
              </w:rPr>
            </w:pPr>
            <w:ins w:id="1457" w:author="Ericsson j in Bratislava" w:date="2023-05-25T17:19:00Z">
              <w:r>
                <w:t>Revision of C1-233851</w:t>
              </w:r>
            </w:ins>
          </w:p>
          <w:p w14:paraId="77389E80" w14:textId="77777777" w:rsidR="008A6011" w:rsidRDefault="008A6011" w:rsidP="008A6011">
            <w:pPr>
              <w:rPr>
                <w:ins w:id="1458" w:author="Ericsson j in Bratislava" w:date="2023-05-25T17:19:00Z"/>
              </w:rPr>
            </w:pPr>
            <w:ins w:id="1459" w:author="Ericsson j in Bratislava" w:date="2023-05-25T17:19:00Z">
              <w:r>
                <w:t>_________________________________________</w:t>
              </w:r>
            </w:ins>
          </w:p>
          <w:p w14:paraId="522593A8" w14:textId="77777777" w:rsidR="008A6011" w:rsidRDefault="008A6011" w:rsidP="008A6011">
            <w:pPr>
              <w:rPr>
                <w:ins w:id="1460" w:author="Ericsson j b Bratislava" w:date="2023-05-23T14:47:00Z"/>
              </w:rPr>
            </w:pPr>
            <w:ins w:id="1461" w:author="Ericsson j b Bratislava" w:date="2023-05-23T14:47:00Z">
              <w:r>
                <w:t>Revision of C1-233250</w:t>
              </w:r>
            </w:ins>
          </w:p>
          <w:p w14:paraId="57F8A628" w14:textId="77777777" w:rsidR="008A6011" w:rsidRPr="00D95972" w:rsidRDefault="008A6011" w:rsidP="008A6011">
            <w:pPr>
              <w:rPr>
                <w:rFonts w:eastAsia="Batang" w:cs="Arial"/>
                <w:lang w:eastAsia="ko-KR"/>
              </w:rPr>
            </w:pPr>
          </w:p>
        </w:tc>
      </w:tr>
      <w:tr w:rsidR="008A6011" w:rsidRPr="00D95972" w14:paraId="0B694AC9" w14:textId="77777777" w:rsidTr="008A6011">
        <w:tc>
          <w:tcPr>
            <w:tcW w:w="976" w:type="dxa"/>
            <w:tcBorders>
              <w:left w:val="thinThickThinSmallGap" w:sz="24" w:space="0" w:color="auto"/>
              <w:bottom w:val="nil"/>
            </w:tcBorders>
            <w:shd w:val="clear" w:color="auto" w:fill="auto"/>
          </w:tcPr>
          <w:p w14:paraId="65311E49" w14:textId="77777777" w:rsidR="008A6011" w:rsidRPr="00D95972" w:rsidRDefault="008A6011" w:rsidP="008A6011">
            <w:pPr>
              <w:rPr>
                <w:rFonts w:cs="Arial"/>
              </w:rPr>
            </w:pPr>
          </w:p>
        </w:tc>
        <w:tc>
          <w:tcPr>
            <w:tcW w:w="1317" w:type="dxa"/>
            <w:gridSpan w:val="2"/>
            <w:tcBorders>
              <w:bottom w:val="nil"/>
            </w:tcBorders>
            <w:shd w:val="clear" w:color="auto" w:fill="auto"/>
          </w:tcPr>
          <w:p w14:paraId="2863CF4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1814B5AF" w14:textId="069E67E1" w:rsidR="008A6011" w:rsidRPr="00D95972" w:rsidRDefault="008A6011" w:rsidP="008A6011">
            <w:pPr>
              <w:overflowPunct/>
              <w:autoSpaceDE/>
              <w:autoSpaceDN/>
              <w:adjustRightInd/>
              <w:textAlignment w:val="auto"/>
              <w:rPr>
                <w:rFonts w:cs="Arial"/>
                <w:lang w:val="en-US"/>
              </w:rPr>
            </w:pPr>
            <w:r>
              <w:t>C1-234123</w:t>
            </w:r>
          </w:p>
        </w:tc>
        <w:tc>
          <w:tcPr>
            <w:tcW w:w="4191" w:type="dxa"/>
            <w:gridSpan w:val="3"/>
            <w:tcBorders>
              <w:top w:val="single" w:sz="4" w:space="0" w:color="auto"/>
              <w:bottom w:val="single" w:sz="4" w:space="0" w:color="auto"/>
            </w:tcBorders>
            <w:shd w:val="clear" w:color="auto" w:fill="00FFFF"/>
          </w:tcPr>
          <w:p w14:paraId="6D8AC5F3" w14:textId="0603E009" w:rsidR="008A6011" w:rsidRPr="00D95972" w:rsidRDefault="008A6011" w:rsidP="008A6011">
            <w:pPr>
              <w:rPr>
                <w:rFonts w:cs="Arial"/>
              </w:rPr>
            </w:pPr>
            <w:r w:rsidRPr="009506D0">
              <w:t>Skeleton of TS 24.186 Clause 9</w:t>
            </w:r>
          </w:p>
        </w:tc>
        <w:tc>
          <w:tcPr>
            <w:tcW w:w="1767" w:type="dxa"/>
            <w:tcBorders>
              <w:top w:val="single" w:sz="4" w:space="0" w:color="auto"/>
              <w:bottom w:val="single" w:sz="4" w:space="0" w:color="auto"/>
            </w:tcBorders>
            <w:shd w:val="clear" w:color="auto" w:fill="00FFFF"/>
          </w:tcPr>
          <w:p w14:paraId="7FD8F123" w14:textId="5DB65CB6"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00FFFF"/>
          </w:tcPr>
          <w:p w14:paraId="40A7C147" w14:textId="380F88BC" w:rsidR="008A6011" w:rsidRPr="00D95972" w:rsidRDefault="008A6011" w:rsidP="008A6011">
            <w:pPr>
              <w:rPr>
                <w:rFonts w:cs="Arial"/>
              </w:rPr>
            </w:pPr>
            <w:proofErr w:type="spellStart"/>
            <w:proofErr w:type="gramStart"/>
            <w:r w:rsidRPr="009506D0">
              <w:t>pCR</w:t>
            </w:r>
            <w:proofErr w:type="spellEnd"/>
            <w:r w:rsidRPr="009506D0">
              <w:t xml:space="preserve">  24.186</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FD6D3D" w14:textId="77777777" w:rsidR="008A6011" w:rsidRDefault="008A6011" w:rsidP="008A6011">
            <w:r>
              <w:t>Agreed</w:t>
            </w:r>
          </w:p>
          <w:p w14:paraId="035487F1" w14:textId="77777777" w:rsidR="008A6011" w:rsidRDefault="008A6011" w:rsidP="008A6011">
            <w:r>
              <w:t xml:space="preserve">The only changes are to remove "services" from "Data Channel services", completely delete the EN, use lower case P in procedure and remove the word </w:t>
            </w:r>
            <w:proofErr w:type="spellStart"/>
            <w:r>
              <w:t>shundown</w:t>
            </w:r>
            <w:proofErr w:type="spellEnd"/>
            <w:r>
              <w:t>.</w:t>
            </w:r>
          </w:p>
          <w:p w14:paraId="5CEFE6AA" w14:textId="77777777" w:rsidR="008A6011" w:rsidRDefault="008A6011" w:rsidP="008A6011">
            <w:pPr>
              <w:rPr>
                <w:ins w:id="1462" w:author="Ericsson j in Bratislava" w:date="2023-05-25T17:22:00Z"/>
              </w:rPr>
            </w:pPr>
            <w:ins w:id="1463" w:author="Ericsson j in Bratislava" w:date="2023-05-25T17:22:00Z">
              <w:r>
                <w:t>Revision of C1-233852</w:t>
              </w:r>
            </w:ins>
          </w:p>
          <w:p w14:paraId="7A70F7DA" w14:textId="77777777" w:rsidR="008A6011" w:rsidRDefault="008A6011" w:rsidP="008A6011">
            <w:pPr>
              <w:rPr>
                <w:ins w:id="1464" w:author="Ericsson j in Bratislava" w:date="2023-05-25T17:22:00Z"/>
              </w:rPr>
            </w:pPr>
            <w:ins w:id="1465" w:author="Ericsson j in Bratislava" w:date="2023-05-25T17:22:00Z">
              <w:r>
                <w:t>_________________________________________</w:t>
              </w:r>
            </w:ins>
          </w:p>
          <w:p w14:paraId="5AE14CD9" w14:textId="77777777" w:rsidR="008A6011" w:rsidRDefault="008A6011" w:rsidP="008A6011">
            <w:pPr>
              <w:rPr>
                <w:ins w:id="1466" w:author="Ericsson j b Bratislava" w:date="2023-05-23T14:54:00Z"/>
              </w:rPr>
            </w:pPr>
            <w:ins w:id="1467" w:author="Ericsson j b Bratislava" w:date="2023-05-23T14:54:00Z">
              <w:r>
                <w:t>Revision of C1-233251</w:t>
              </w:r>
            </w:ins>
          </w:p>
          <w:p w14:paraId="7EAE9A7B" w14:textId="29106205" w:rsidR="008A6011" w:rsidRPr="00D95972" w:rsidRDefault="008A6011" w:rsidP="008A6011">
            <w:pPr>
              <w:rPr>
                <w:rFonts w:eastAsia="Batang" w:cs="Arial"/>
                <w:lang w:eastAsia="ko-KR"/>
              </w:rPr>
            </w:pPr>
          </w:p>
        </w:tc>
      </w:tr>
      <w:tr w:rsidR="008A6011" w:rsidRPr="00D95972" w14:paraId="6F0AB714" w14:textId="77777777" w:rsidTr="008A6011">
        <w:tc>
          <w:tcPr>
            <w:tcW w:w="976" w:type="dxa"/>
            <w:tcBorders>
              <w:left w:val="thinThickThinSmallGap" w:sz="24" w:space="0" w:color="auto"/>
              <w:bottom w:val="nil"/>
            </w:tcBorders>
            <w:shd w:val="clear" w:color="auto" w:fill="auto"/>
          </w:tcPr>
          <w:p w14:paraId="07B4529A" w14:textId="77777777" w:rsidR="008A6011" w:rsidRPr="00D95972" w:rsidRDefault="008A6011" w:rsidP="008A6011">
            <w:pPr>
              <w:rPr>
                <w:rFonts w:cs="Arial"/>
              </w:rPr>
            </w:pPr>
          </w:p>
        </w:tc>
        <w:tc>
          <w:tcPr>
            <w:tcW w:w="1317" w:type="dxa"/>
            <w:gridSpan w:val="2"/>
            <w:tcBorders>
              <w:bottom w:val="nil"/>
            </w:tcBorders>
            <w:shd w:val="clear" w:color="auto" w:fill="auto"/>
          </w:tcPr>
          <w:p w14:paraId="2BD18F1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FF"/>
          </w:tcPr>
          <w:p w14:paraId="216B91EB" w14:textId="104DF4FB" w:rsidR="008A6011" w:rsidRPr="00D95972" w:rsidRDefault="008A6011" w:rsidP="008A6011">
            <w:pPr>
              <w:overflowPunct/>
              <w:autoSpaceDE/>
              <w:autoSpaceDN/>
              <w:adjustRightInd/>
              <w:textAlignment w:val="auto"/>
              <w:rPr>
                <w:rFonts w:cs="Arial"/>
                <w:lang w:val="en-US"/>
              </w:rPr>
            </w:pPr>
            <w:r>
              <w:t>C1-234124</w:t>
            </w:r>
          </w:p>
        </w:tc>
        <w:tc>
          <w:tcPr>
            <w:tcW w:w="4191" w:type="dxa"/>
            <w:gridSpan w:val="3"/>
            <w:tcBorders>
              <w:top w:val="single" w:sz="4" w:space="0" w:color="auto"/>
              <w:bottom w:val="single" w:sz="4" w:space="0" w:color="auto"/>
            </w:tcBorders>
            <w:shd w:val="clear" w:color="auto" w:fill="00FFFF"/>
          </w:tcPr>
          <w:p w14:paraId="36C9A410" w14:textId="19BBF3FD" w:rsidR="008A6011" w:rsidRPr="00D95972" w:rsidRDefault="008A6011" w:rsidP="008A6011">
            <w:pPr>
              <w:rPr>
                <w:rFonts w:cs="Arial"/>
              </w:rPr>
            </w:pPr>
            <w:r w:rsidRPr="009506D0">
              <w:t>IMS Data Channel Capability Negotiation for clause 9.2</w:t>
            </w:r>
          </w:p>
        </w:tc>
        <w:tc>
          <w:tcPr>
            <w:tcW w:w="1767" w:type="dxa"/>
            <w:tcBorders>
              <w:top w:val="single" w:sz="4" w:space="0" w:color="auto"/>
              <w:bottom w:val="single" w:sz="4" w:space="0" w:color="auto"/>
            </w:tcBorders>
            <w:shd w:val="clear" w:color="auto" w:fill="00FFFF"/>
          </w:tcPr>
          <w:p w14:paraId="70A7BC6C" w14:textId="5A8BEA3B" w:rsidR="008A6011" w:rsidRPr="00D95972" w:rsidRDefault="008A6011" w:rsidP="008A6011">
            <w:pPr>
              <w:rPr>
                <w:rFonts w:cs="Arial"/>
              </w:rPr>
            </w:pPr>
            <w:r w:rsidRPr="009506D0">
              <w:t xml:space="preserve">China Mobile, Huawei, </w:t>
            </w:r>
            <w:proofErr w:type="spellStart"/>
            <w:r w:rsidRPr="009506D0">
              <w:t>HiSilicon</w:t>
            </w:r>
            <w:proofErr w:type="spellEnd"/>
            <w:r w:rsidRPr="009506D0">
              <w:t>, China Southern Power Grid</w:t>
            </w:r>
          </w:p>
        </w:tc>
        <w:tc>
          <w:tcPr>
            <w:tcW w:w="826" w:type="dxa"/>
            <w:tcBorders>
              <w:top w:val="single" w:sz="4" w:space="0" w:color="auto"/>
              <w:bottom w:val="single" w:sz="4" w:space="0" w:color="auto"/>
            </w:tcBorders>
            <w:shd w:val="clear" w:color="auto" w:fill="00FFFF"/>
          </w:tcPr>
          <w:p w14:paraId="6DF4676E" w14:textId="44A5B18D" w:rsidR="008A6011" w:rsidRPr="00D95972" w:rsidRDefault="008A6011" w:rsidP="008A6011">
            <w:pPr>
              <w:rPr>
                <w:rFonts w:cs="Arial"/>
              </w:rPr>
            </w:pPr>
            <w:proofErr w:type="spellStart"/>
            <w:proofErr w:type="gramStart"/>
            <w:r w:rsidRPr="009506D0">
              <w:t>pCR</w:t>
            </w:r>
            <w:proofErr w:type="spellEnd"/>
            <w:r w:rsidRPr="009506D0">
              <w:t xml:space="preserve">  24.186</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3993914" w14:textId="77777777" w:rsidR="008A6011" w:rsidRDefault="008A6011" w:rsidP="008A6011">
            <w:pPr>
              <w:rPr>
                <w:ins w:id="1468" w:author="Ericsson j in Bratislava" w:date="2023-05-25T17:44:00Z"/>
              </w:rPr>
            </w:pPr>
            <w:ins w:id="1469" w:author="Ericsson j in Bratislava" w:date="2023-05-25T17:44:00Z">
              <w:r>
                <w:t>Revision of C1-233901</w:t>
              </w:r>
            </w:ins>
          </w:p>
          <w:p w14:paraId="482F7959" w14:textId="77777777" w:rsidR="008A6011" w:rsidRDefault="008A6011" w:rsidP="008A6011">
            <w:pPr>
              <w:rPr>
                <w:ins w:id="1470" w:author="Ericsson j in Bratislava" w:date="2023-05-25T17:44:00Z"/>
              </w:rPr>
            </w:pPr>
            <w:ins w:id="1471" w:author="Ericsson j in Bratislava" w:date="2023-05-25T17:44:00Z">
              <w:r>
                <w:t>_________________________________________</w:t>
              </w:r>
            </w:ins>
          </w:p>
          <w:p w14:paraId="604F374D" w14:textId="77777777" w:rsidR="008A6011" w:rsidRDefault="008A6011" w:rsidP="008A6011">
            <w:pPr>
              <w:rPr>
                <w:ins w:id="1472" w:author="Ericsson j b Bratislava" w:date="2023-05-23T15:02:00Z"/>
              </w:rPr>
            </w:pPr>
            <w:ins w:id="1473" w:author="Ericsson j b Bratislava" w:date="2023-05-23T15:02:00Z">
              <w:r>
                <w:t>Revision of C1-233693</w:t>
              </w:r>
            </w:ins>
          </w:p>
          <w:p w14:paraId="5430CBE3" w14:textId="77777777" w:rsidR="008A6011" w:rsidRPr="00D95972" w:rsidRDefault="008A6011" w:rsidP="008A6011">
            <w:pPr>
              <w:rPr>
                <w:rFonts w:eastAsia="Batang" w:cs="Arial"/>
                <w:lang w:eastAsia="ko-KR"/>
              </w:rPr>
            </w:pPr>
          </w:p>
        </w:tc>
      </w:tr>
      <w:tr w:rsidR="008A6011"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8A6011" w:rsidRPr="00D95972" w:rsidRDefault="008A6011" w:rsidP="008A6011">
            <w:pPr>
              <w:rPr>
                <w:rFonts w:cs="Arial"/>
              </w:rPr>
            </w:pPr>
          </w:p>
        </w:tc>
        <w:tc>
          <w:tcPr>
            <w:tcW w:w="1317" w:type="dxa"/>
            <w:gridSpan w:val="2"/>
            <w:tcBorders>
              <w:bottom w:val="nil"/>
            </w:tcBorders>
            <w:shd w:val="clear" w:color="auto" w:fill="auto"/>
          </w:tcPr>
          <w:p w14:paraId="5F0F094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EE4D1CC"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4BA2EA61"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44066693"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8A6011" w:rsidRPr="00D95972" w:rsidRDefault="008A6011" w:rsidP="008A6011">
            <w:pPr>
              <w:rPr>
                <w:rFonts w:eastAsia="Batang" w:cs="Arial"/>
                <w:lang w:eastAsia="ko-KR"/>
              </w:rPr>
            </w:pPr>
          </w:p>
        </w:tc>
      </w:tr>
      <w:tr w:rsidR="008A6011"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8A6011" w:rsidRPr="00D95972" w:rsidRDefault="008A6011" w:rsidP="008A6011">
            <w:pPr>
              <w:rPr>
                <w:rFonts w:cs="Arial"/>
              </w:rPr>
            </w:pPr>
          </w:p>
        </w:tc>
        <w:tc>
          <w:tcPr>
            <w:tcW w:w="1317" w:type="dxa"/>
            <w:gridSpan w:val="2"/>
            <w:tcBorders>
              <w:bottom w:val="nil"/>
            </w:tcBorders>
            <w:shd w:val="clear" w:color="auto" w:fill="auto"/>
          </w:tcPr>
          <w:p w14:paraId="1700F144"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1A348377"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12FF4D51"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745D30C"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8A6011" w:rsidRPr="00D95972" w:rsidRDefault="008A6011" w:rsidP="008A6011">
            <w:pPr>
              <w:rPr>
                <w:rFonts w:eastAsia="Batang" w:cs="Arial"/>
                <w:lang w:eastAsia="ko-KR"/>
              </w:rPr>
            </w:pPr>
          </w:p>
        </w:tc>
      </w:tr>
      <w:tr w:rsidR="008A6011"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8A6011" w:rsidRPr="00D95972" w:rsidRDefault="008A6011" w:rsidP="008A6011">
            <w:pPr>
              <w:rPr>
                <w:rFonts w:cs="Arial"/>
              </w:rPr>
            </w:pPr>
          </w:p>
        </w:tc>
        <w:tc>
          <w:tcPr>
            <w:tcW w:w="1317" w:type="dxa"/>
            <w:gridSpan w:val="2"/>
            <w:tcBorders>
              <w:bottom w:val="nil"/>
            </w:tcBorders>
            <w:shd w:val="clear" w:color="auto" w:fill="auto"/>
          </w:tcPr>
          <w:p w14:paraId="7AD580EF"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BC04CD4"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37B0C70"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02990726"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8A6011" w:rsidRPr="00D95972" w:rsidRDefault="008A6011" w:rsidP="008A6011">
            <w:pPr>
              <w:rPr>
                <w:rFonts w:eastAsia="Batang" w:cs="Arial"/>
                <w:lang w:eastAsia="ko-KR"/>
              </w:rPr>
            </w:pPr>
          </w:p>
        </w:tc>
      </w:tr>
      <w:tr w:rsidR="008A6011"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8A6011" w:rsidRPr="00D95972" w:rsidRDefault="008A6011" w:rsidP="008A6011">
            <w:pPr>
              <w:rPr>
                <w:rFonts w:cs="Arial"/>
              </w:rPr>
            </w:pPr>
          </w:p>
        </w:tc>
        <w:tc>
          <w:tcPr>
            <w:tcW w:w="1317" w:type="dxa"/>
            <w:gridSpan w:val="2"/>
            <w:tcBorders>
              <w:bottom w:val="nil"/>
            </w:tcBorders>
            <w:shd w:val="clear" w:color="auto" w:fill="auto"/>
          </w:tcPr>
          <w:p w14:paraId="07B7A3A6"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B0DC6AA"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57E7C83D"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71F9C17F"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8A6011" w:rsidRPr="00D95972" w:rsidRDefault="008A6011" w:rsidP="008A6011">
            <w:pPr>
              <w:rPr>
                <w:rFonts w:eastAsia="Batang" w:cs="Arial"/>
                <w:lang w:eastAsia="ko-KR"/>
              </w:rPr>
            </w:pPr>
          </w:p>
        </w:tc>
      </w:tr>
      <w:tr w:rsidR="008A6011"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8A6011" w:rsidRPr="00D95972" w:rsidRDefault="008A6011" w:rsidP="008A6011">
            <w:pPr>
              <w:rPr>
                <w:rFonts w:cs="Arial"/>
              </w:rPr>
            </w:pPr>
          </w:p>
        </w:tc>
        <w:tc>
          <w:tcPr>
            <w:tcW w:w="1317" w:type="dxa"/>
            <w:gridSpan w:val="2"/>
            <w:tcBorders>
              <w:bottom w:val="nil"/>
            </w:tcBorders>
            <w:shd w:val="clear" w:color="auto" w:fill="auto"/>
          </w:tcPr>
          <w:p w14:paraId="304FFF1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7F99728"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9C73F9A"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BDFD954"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8A6011" w:rsidRPr="00D95972" w:rsidRDefault="008A6011" w:rsidP="008A6011">
            <w:pPr>
              <w:rPr>
                <w:rFonts w:eastAsia="Batang" w:cs="Arial"/>
                <w:lang w:eastAsia="ko-KR"/>
              </w:rPr>
            </w:pPr>
          </w:p>
        </w:tc>
      </w:tr>
      <w:tr w:rsidR="008A6011"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8A6011" w:rsidRPr="00D95972" w:rsidRDefault="008A6011" w:rsidP="008A6011">
            <w:pPr>
              <w:rPr>
                <w:rFonts w:cs="Arial"/>
              </w:rPr>
            </w:pPr>
          </w:p>
        </w:tc>
        <w:tc>
          <w:tcPr>
            <w:tcW w:w="1317" w:type="dxa"/>
            <w:gridSpan w:val="2"/>
            <w:tcBorders>
              <w:bottom w:val="nil"/>
            </w:tcBorders>
            <w:shd w:val="clear" w:color="auto" w:fill="auto"/>
          </w:tcPr>
          <w:p w14:paraId="6DD4578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62F54F4"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43EB7C31"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3C083D7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8A6011" w:rsidRPr="00D95972" w:rsidRDefault="008A6011" w:rsidP="008A6011">
            <w:pPr>
              <w:rPr>
                <w:rFonts w:eastAsia="Batang" w:cs="Arial"/>
                <w:lang w:eastAsia="ko-KR"/>
              </w:rPr>
            </w:pPr>
          </w:p>
        </w:tc>
      </w:tr>
      <w:tr w:rsidR="008A6011"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8A6011" w:rsidRPr="00D95972" w:rsidRDefault="008A6011" w:rsidP="008A6011">
            <w:pPr>
              <w:rPr>
                <w:rFonts w:cs="Arial"/>
              </w:rPr>
            </w:pPr>
          </w:p>
        </w:tc>
        <w:tc>
          <w:tcPr>
            <w:tcW w:w="1317" w:type="dxa"/>
            <w:gridSpan w:val="2"/>
            <w:tcBorders>
              <w:bottom w:val="nil"/>
            </w:tcBorders>
            <w:shd w:val="clear" w:color="auto" w:fill="auto"/>
          </w:tcPr>
          <w:p w14:paraId="516AC28F"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7B6BAAC"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CF98ADC"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3C511148"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8A6011" w:rsidRPr="00D95972" w:rsidRDefault="008A6011" w:rsidP="008A6011">
            <w:pPr>
              <w:rPr>
                <w:rFonts w:eastAsia="Batang" w:cs="Arial"/>
                <w:lang w:eastAsia="ko-KR"/>
              </w:rPr>
            </w:pPr>
          </w:p>
        </w:tc>
      </w:tr>
      <w:tr w:rsidR="008A6011" w:rsidRPr="00D95972" w14:paraId="700EBAF4"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8A6011" w:rsidRPr="00D95972" w:rsidRDefault="008A6011" w:rsidP="008A6011">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12FAA0A5"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558E8ABF"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8A6011" w:rsidRDefault="008A6011" w:rsidP="008A601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8A6011" w:rsidRDefault="008A6011" w:rsidP="008A6011">
            <w:pPr>
              <w:rPr>
                <w:rFonts w:eastAsia="Batang" w:cs="Arial"/>
                <w:color w:val="000000"/>
                <w:lang w:eastAsia="ko-KR"/>
              </w:rPr>
            </w:pPr>
          </w:p>
          <w:p w14:paraId="66080525" w14:textId="77777777" w:rsidR="008A6011" w:rsidRDefault="008A6011" w:rsidP="008A6011">
            <w:pPr>
              <w:rPr>
                <w:rFonts w:cs="Arial"/>
                <w:color w:val="000000"/>
              </w:rPr>
            </w:pPr>
          </w:p>
          <w:p w14:paraId="5CBA3AB3" w14:textId="77777777" w:rsidR="008A6011" w:rsidRPr="00D95972" w:rsidRDefault="008A6011" w:rsidP="008A6011">
            <w:pPr>
              <w:rPr>
                <w:rFonts w:eastAsia="Batang" w:cs="Arial"/>
                <w:color w:val="000000"/>
                <w:lang w:eastAsia="ko-KR"/>
              </w:rPr>
            </w:pPr>
          </w:p>
          <w:p w14:paraId="6F6AD232" w14:textId="77777777" w:rsidR="008A6011" w:rsidRPr="00D95972" w:rsidRDefault="008A6011" w:rsidP="008A6011">
            <w:pPr>
              <w:rPr>
                <w:rFonts w:eastAsia="Batang" w:cs="Arial"/>
                <w:lang w:eastAsia="ko-KR"/>
              </w:rPr>
            </w:pPr>
          </w:p>
        </w:tc>
      </w:tr>
      <w:tr w:rsidR="008A6011" w:rsidRPr="00D95972" w14:paraId="3180DE19" w14:textId="77777777" w:rsidTr="008A6011">
        <w:tc>
          <w:tcPr>
            <w:tcW w:w="976" w:type="dxa"/>
            <w:tcBorders>
              <w:left w:val="thinThickThinSmallGap" w:sz="24" w:space="0" w:color="auto"/>
              <w:bottom w:val="nil"/>
            </w:tcBorders>
            <w:shd w:val="clear" w:color="auto" w:fill="auto"/>
          </w:tcPr>
          <w:p w14:paraId="3EDB373A" w14:textId="77777777" w:rsidR="008A6011" w:rsidRPr="00D95972" w:rsidRDefault="008A6011" w:rsidP="008A6011">
            <w:pPr>
              <w:rPr>
                <w:rFonts w:cs="Arial"/>
              </w:rPr>
            </w:pPr>
          </w:p>
        </w:tc>
        <w:tc>
          <w:tcPr>
            <w:tcW w:w="1317" w:type="dxa"/>
            <w:gridSpan w:val="2"/>
            <w:tcBorders>
              <w:bottom w:val="nil"/>
            </w:tcBorders>
            <w:shd w:val="clear" w:color="auto" w:fill="auto"/>
          </w:tcPr>
          <w:p w14:paraId="7AE27F2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5E3558F4" w14:textId="23C662C0" w:rsidR="008A6011" w:rsidRPr="00D95972" w:rsidRDefault="008A6011" w:rsidP="008A6011">
            <w:pPr>
              <w:overflowPunct/>
              <w:autoSpaceDE/>
              <w:autoSpaceDN/>
              <w:adjustRightInd/>
              <w:textAlignment w:val="auto"/>
              <w:rPr>
                <w:rFonts w:cs="Arial"/>
                <w:lang w:val="en-US"/>
              </w:rPr>
            </w:pPr>
            <w:hyperlink r:id="rId1136" w:history="1">
              <w:r>
                <w:rPr>
                  <w:rStyle w:val="Hyperlink"/>
                </w:rPr>
                <w:t>C1-233299</w:t>
              </w:r>
            </w:hyperlink>
          </w:p>
        </w:tc>
        <w:tc>
          <w:tcPr>
            <w:tcW w:w="4191" w:type="dxa"/>
            <w:gridSpan w:val="3"/>
            <w:tcBorders>
              <w:top w:val="single" w:sz="4" w:space="0" w:color="auto"/>
              <w:bottom w:val="single" w:sz="4" w:space="0" w:color="auto"/>
            </w:tcBorders>
            <w:shd w:val="clear" w:color="auto" w:fill="auto"/>
          </w:tcPr>
          <w:p w14:paraId="3FA27BA8" w14:textId="0CC72553" w:rsidR="008A6011" w:rsidRPr="00D95972" w:rsidRDefault="008A6011" w:rsidP="008A6011">
            <w:pPr>
              <w:rPr>
                <w:rFonts w:cs="Arial"/>
              </w:rPr>
            </w:pPr>
            <w:r w:rsidRPr="009506D0">
              <w:t>Reference number incorrect</w:t>
            </w:r>
          </w:p>
        </w:tc>
        <w:tc>
          <w:tcPr>
            <w:tcW w:w="1767" w:type="dxa"/>
            <w:tcBorders>
              <w:top w:val="single" w:sz="4" w:space="0" w:color="auto"/>
              <w:bottom w:val="single" w:sz="4" w:space="0" w:color="auto"/>
            </w:tcBorders>
            <w:shd w:val="clear" w:color="auto" w:fill="auto"/>
          </w:tcPr>
          <w:p w14:paraId="576EAEE7" w14:textId="4EEF9A82" w:rsidR="008A6011" w:rsidRPr="00D95972" w:rsidRDefault="008A6011" w:rsidP="008A6011">
            <w:pPr>
              <w:rPr>
                <w:rFonts w:cs="Arial"/>
              </w:rPr>
            </w:pPr>
            <w:r w:rsidRPr="009506D0">
              <w:t>Ericsson</w:t>
            </w:r>
          </w:p>
        </w:tc>
        <w:tc>
          <w:tcPr>
            <w:tcW w:w="826" w:type="dxa"/>
            <w:tcBorders>
              <w:top w:val="single" w:sz="4" w:space="0" w:color="auto"/>
              <w:bottom w:val="single" w:sz="4" w:space="0" w:color="auto"/>
            </w:tcBorders>
            <w:shd w:val="clear" w:color="auto" w:fill="auto"/>
          </w:tcPr>
          <w:p w14:paraId="4C38A9B6" w14:textId="59075C02" w:rsidR="008A6011" w:rsidRPr="00D95972" w:rsidRDefault="008A6011" w:rsidP="008A6011">
            <w:pPr>
              <w:rPr>
                <w:rFonts w:cs="Arial"/>
              </w:rPr>
            </w:pPr>
            <w:r w:rsidRPr="009506D0">
              <w:t>CR 0228 24.167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A6194BE" w14:textId="77777777" w:rsidR="008A6011" w:rsidRDefault="008A6011" w:rsidP="008A6011">
            <w:r>
              <w:t>Agreed</w:t>
            </w:r>
          </w:p>
          <w:p w14:paraId="34D38422" w14:textId="77777777" w:rsidR="008A6011" w:rsidRPr="00D95972" w:rsidRDefault="008A6011" w:rsidP="008A6011">
            <w:pPr>
              <w:rPr>
                <w:rFonts w:eastAsia="Batang" w:cs="Arial"/>
                <w:lang w:eastAsia="ko-KR"/>
              </w:rPr>
            </w:pPr>
          </w:p>
        </w:tc>
      </w:tr>
      <w:tr w:rsidR="008A6011" w:rsidRPr="00D95972" w14:paraId="4B33C41D" w14:textId="77777777" w:rsidTr="008A6011">
        <w:tc>
          <w:tcPr>
            <w:tcW w:w="976" w:type="dxa"/>
            <w:tcBorders>
              <w:left w:val="thinThickThinSmallGap" w:sz="24" w:space="0" w:color="auto"/>
              <w:bottom w:val="nil"/>
            </w:tcBorders>
            <w:shd w:val="clear" w:color="auto" w:fill="auto"/>
          </w:tcPr>
          <w:p w14:paraId="09B6C646" w14:textId="77777777" w:rsidR="008A6011" w:rsidRPr="00D95972" w:rsidRDefault="008A6011" w:rsidP="008A6011">
            <w:pPr>
              <w:rPr>
                <w:rFonts w:cs="Arial"/>
              </w:rPr>
            </w:pPr>
          </w:p>
        </w:tc>
        <w:tc>
          <w:tcPr>
            <w:tcW w:w="1317" w:type="dxa"/>
            <w:gridSpan w:val="2"/>
            <w:tcBorders>
              <w:bottom w:val="nil"/>
            </w:tcBorders>
            <w:shd w:val="clear" w:color="auto" w:fill="auto"/>
          </w:tcPr>
          <w:p w14:paraId="43E12DF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0AD41F6" w14:textId="5C93F299" w:rsidR="008A6011" w:rsidRPr="00D95972" w:rsidRDefault="008A6011" w:rsidP="008A6011">
            <w:pPr>
              <w:overflowPunct/>
              <w:autoSpaceDE/>
              <w:autoSpaceDN/>
              <w:adjustRightInd/>
              <w:textAlignment w:val="auto"/>
              <w:rPr>
                <w:rFonts w:cs="Arial"/>
                <w:lang w:val="en-US"/>
              </w:rPr>
            </w:pPr>
            <w:hyperlink r:id="rId1137" w:history="1">
              <w:r>
                <w:rPr>
                  <w:rStyle w:val="Hyperlink"/>
                </w:rPr>
                <w:t>C1-233430</w:t>
              </w:r>
            </w:hyperlink>
          </w:p>
        </w:tc>
        <w:tc>
          <w:tcPr>
            <w:tcW w:w="4191" w:type="dxa"/>
            <w:gridSpan w:val="3"/>
            <w:tcBorders>
              <w:top w:val="single" w:sz="4" w:space="0" w:color="auto"/>
              <w:bottom w:val="single" w:sz="4" w:space="0" w:color="auto"/>
            </w:tcBorders>
            <w:shd w:val="clear" w:color="auto" w:fill="auto"/>
          </w:tcPr>
          <w:p w14:paraId="01C83D0F" w14:textId="32CEAC8D" w:rsidR="008A6011" w:rsidRPr="00D95972" w:rsidRDefault="008A6011" w:rsidP="008A6011">
            <w:pPr>
              <w:rPr>
                <w:rFonts w:cs="Arial"/>
              </w:rPr>
            </w:pPr>
            <w:r w:rsidRPr="009506D0">
              <w:t>Subscribing for Conference Event by Non-Initiator UE</w:t>
            </w:r>
          </w:p>
        </w:tc>
        <w:tc>
          <w:tcPr>
            <w:tcW w:w="1767" w:type="dxa"/>
            <w:tcBorders>
              <w:top w:val="single" w:sz="4" w:space="0" w:color="auto"/>
              <w:bottom w:val="single" w:sz="4" w:space="0" w:color="auto"/>
            </w:tcBorders>
            <w:shd w:val="clear" w:color="auto" w:fill="auto"/>
          </w:tcPr>
          <w:p w14:paraId="79DB0EE2" w14:textId="3DBE7650" w:rsidR="008A6011" w:rsidRPr="00D95972" w:rsidRDefault="008A6011" w:rsidP="008A6011">
            <w:pPr>
              <w:rPr>
                <w:rFonts w:cs="Arial"/>
              </w:rPr>
            </w:pPr>
            <w:r w:rsidRPr="009506D0">
              <w:t>Apple / Vivek</w:t>
            </w:r>
          </w:p>
        </w:tc>
        <w:tc>
          <w:tcPr>
            <w:tcW w:w="826" w:type="dxa"/>
            <w:tcBorders>
              <w:top w:val="single" w:sz="4" w:space="0" w:color="auto"/>
              <w:bottom w:val="single" w:sz="4" w:space="0" w:color="auto"/>
            </w:tcBorders>
            <w:shd w:val="clear" w:color="auto" w:fill="auto"/>
          </w:tcPr>
          <w:p w14:paraId="63D6FB46" w14:textId="4ECDB3C7" w:rsidR="008A6011" w:rsidRPr="00D95972" w:rsidRDefault="008A6011" w:rsidP="008A6011">
            <w:pPr>
              <w:rPr>
                <w:rFonts w:cs="Arial"/>
              </w:rPr>
            </w:pPr>
            <w:r w:rsidRPr="009506D0">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76B588" w14:textId="77777777" w:rsidR="008A6011" w:rsidRDefault="008A6011" w:rsidP="008A6011">
            <w:r>
              <w:t>Noted</w:t>
            </w:r>
          </w:p>
          <w:p w14:paraId="4972910F" w14:textId="18F3D611" w:rsidR="008A6011" w:rsidRPr="00D95972" w:rsidRDefault="008A6011" w:rsidP="008A6011">
            <w:pPr>
              <w:rPr>
                <w:rFonts w:eastAsia="Batang" w:cs="Arial"/>
                <w:lang w:eastAsia="ko-KR"/>
              </w:rPr>
            </w:pPr>
          </w:p>
        </w:tc>
      </w:tr>
      <w:tr w:rsidR="008A6011" w:rsidRPr="00D95972" w14:paraId="4D6869CF" w14:textId="77777777" w:rsidTr="008A6011">
        <w:tc>
          <w:tcPr>
            <w:tcW w:w="976" w:type="dxa"/>
            <w:tcBorders>
              <w:left w:val="thinThickThinSmallGap" w:sz="24" w:space="0" w:color="auto"/>
              <w:bottom w:val="nil"/>
            </w:tcBorders>
            <w:shd w:val="clear" w:color="auto" w:fill="auto"/>
          </w:tcPr>
          <w:p w14:paraId="49195A68" w14:textId="77777777" w:rsidR="008A6011" w:rsidRPr="00D95972" w:rsidRDefault="008A6011" w:rsidP="008A6011">
            <w:pPr>
              <w:rPr>
                <w:rFonts w:cs="Arial"/>
              </w:rPr>
            </w:pPr>
          </w:p>
        </w:tc>
        <w:tc>
          <w:tcPr>
            <w:tcW w:w="1317" w:type="dxa"/>
            <w:gridSpan w:val="2"/>
            <w:tcBorders>
              <w:bottom w:val="nil"/>
            </w:tcBorders>
            <w:shd w:val="clear" w:color="auto" w:fill="auto"/>
          </w:tcPr>
          <w:p w14:paraId="6CAE224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6F668144" w14:textId="191EECE3" w:rsidR="008A6011" w:rsidRPr="00D95972" w:rsidRDefault="008A6011" w:rsidP="008A6011">
            <w:pPr>
              <w:overflowPunct/>
              <w:autoSpaceDE/>
              <w:autoSpaceDN/>
              <w:adjustRightInd/>
              <w:textAlignment w:val="auto"/>
              <w:rPr>
                <w:rFonts w:cs="Arial"/>
                <w:lang w:val="en-US"/>
              </w:rPr>
            </w:pPr>
            <w:hyperlink r:id="rId1138" w:history="1">
              <w:r>
                <w:rPr>
                  <w:rStyle w:val="Hyperlink"/>
                </w:rPr>
                <w:t>C1-233433</w:t>
              </w:r>
            </w:hyperlink>
          </w:p>
        </w:tc>
        <w:tc>
          <w:tcPr>
            <w:tcW w:w="4191" w:type="dxa"/>
            <w:gridSpan w:val="3"/>
            <w:tcBorders>
              <w:top w:val="single" w:sz="4" w:space="0" w:color="auto"/>
              <w:bottom w:val="single" w:sz="4" w:space="0" w:color="auto"/>
            </w:tcBorders>
            <w:shd w:val="clear" w:color="auto" w:fill="auto"/>
          </w:tcPr>
          <w:p w14:paraId="4A7A0ECE" w14:textId="52728912" w:rsidR="008A6011" w:rsidRPr="00D95972" w:rsidRDefault="008A6011" w:rsidP="008A6011">
            <w:pPr>
              <w:rPr>
                <w:rFonts w:cs="Arial"/>
              </w:rPr>
            </w:pPr>
            <w:r w:rsidRPr="009506D0">
              <w:t>Subscribing for Conference Event by Non-Initiator UE (Non- Host UE)</w:t>
            </w:r>
          </w:p>
        </w:tc>
        <w:tc>
          <w:tcPr>
            <w:tcW w:w="1767" w:type="dxa"/>
            <w:tcBorders>
              <w:top w:val="single" w:sz="4" w:space="0" w:color="auto"/>
              <w:bottom w:val="single" w:sz="4" w:space="0" w:color="auto"/>
            </w:tcBorders>
            <w:shd w:val="clear" w:color="auto" w:fill="auto"/>
          </w:tcPr>
          <w:p w14:paraId="4796CD7A" w14:textId="0F0151C2" w:rsidR="008A6011" w:rsidRPr="00D95972" w:rsidRDefault="008A6011" w:rsidP="008A6011">
            <w:pPr>
              <w:rPr>
                <w:rFonts w:cs="Arial"/>
              </w:rPr>
            </w:pPr>
            <w:r w:rsidRPr="009506D0">
              <w:t>Apple</w:t>
            </w:r>
          </w:p>
        </w:tc>
        <w:tc>
          <w:tcPr>
            <w:tcW w:w="826" w:type="dxa"/>
            <w:tcBorders>
              <w:top w:val="single" w:sz="4" w:space="0" w:color="auto"/>
              <w:bottom w:val="single" w:sz="4" w:space="0" w:color="auto"/>
            </w:tcBorders>
            <w:shd w:val="clear" w:color="auto" w:fill="auto"/>
          </w:tcPr>
          <w:p w14:paraId="7F559696" w14:textId="40AA2744" w:rsidR="008A6011" w:rsidRPr="00D95972" w:rsidRDefault="008A6011" w:rsidP="008A6011">
            <w:pPr>
              <w:rPr>
                <w:rFonts w:cs="Arial"/>
              </w:rPr>
            </w:pPr>
            <w:r w:rsidRPr="009506D0">
              <w:t>CR 0030 24.605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B1207C" w14:textId="77777777" w:rsidR="008A6011" w:rsidRDefault="008A6011" w:rsidP="008A6011">
            <w:r>
              <w:t>Withdrawn</w:t>
            </w:r>
          </w:p>
          <w:p w14:paraId="117EED75" w14:textId="77777777" w:rsidR="008A6011" w:rsidRPr="00D95972" w:rsidRDefault="008A6011" w:rsidP="008A6011">
            <w:pPr>
              <w:rPr>
                <w:rFonts w:eastAsia="Batang" w:cs="Arial"/>
                <w:lang w:eastAsia="ko-KR"/>
              </w:rPr>
            </w:pPr>
          </w:p>
        </w:tc>
      </w:tr>
      <w:tr w:rsidR="008A6011" w:rsidRPr="00D95972" w14:paraId="77AEF533" w14:textId="77777777" w:rsidTr="008A6011">
        <w:tc>
          <w:tcPr>
            <w:tcW w:w="976" w:type="dxa"/>
            <w:tcBorders>
              <w:left w:val="thinThickThinSmallGap" w:sz="24" w:space="0" w:color="auto"/>
              <w:bottom w:val="nil"/>
            </w:tcBorders>
            <w:shd w:val="clear" w:color="auto" w:fill="auto"/>
          </w:tcPr>
          <w:p w14:paraId="7BB1B9AC" w14:textId="77777777" w:rsidR="008A6011" w:rsidRPr="00D95972" w:rsidRDefault="008A6011" w:rsidP="008A6011">
            <w:pPr>
              <w:rPr>
                <w:rFonts w:cs="Arial"/>
              </w:rPr>
            </w:pPr>
          </w:p>
        </w:tc>
        <w:tc>
          <w:tcPr>
            <w:tcW w:w="1317" w:type="dxa"/>
            <w:gridSpan w:val="2"/>
            <w:tcBorders>
              <w:bottom w:val="nil"/>
            </w:tcBorders>
            <w:shd w:val="clear" w:color="auto" w:fill="auto"/>
          </w:tcPr>
          <w:p w14:paraId="6C2CF2C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136A5001" w14:textId="58382B82" w:rsidR="008A6011" w:rsidRPr="00D95972" w:rsidRDefault="008A6011" w:rsidP="008A6011">
            <w:pPr>
              <w:overflowPunct/>
              <w:autoSpaceDE/>
              <w:autoSpaceDN/>
              <w:adjustRightInd/>
              <w:textAlignment w:val="auto"/>
              <w:rPr>
                <w:rFonts w:cs="Arial"/>
                <w:lang w:val="en-US"/>
              </w:rPr>
            </w:pPr>
            <w:hyperlink r:id="rId1139" w:history="1">
              <w:r>
                <w:rPr>
                  <w:rStyle w:val="Hyperlink"/>
                </w:rPr>
                <w:t>C1-233435</w:t>
              </w:r>
            </w:hyperlink>
          </w:p>
        </w:tc>
        <w:tc>
          <w:tcPr>
            <w:tcW w:w="4191" w:type="dxa"/>
            <w:gridSpan w:val="3"/>
            <w:tcBorders>
              <w:top w:val="single" w:sz="4" w:space="0" w:color="auto"/>
              <w:bottom w:val="single" w:sz="4" w:space="0" w:color="auto"/>
            </w:tcBorders>
            <w:shd w:val="clear" w:color="auto" w:fill="auto"/>
          </w:tcPr>
          <w:p w14:paraId="708BE125" w14:textId="7DE9FABB" w:rsidR="008A6011" w:rsidRPr="00D95972" w:rsidRDefault="008A6011" w:rsidP="008A6011">
            <w:pPr>
              <w:rPr>
                <w:rFonts w:cs="Arial"/>
              </w:rPr>
            </w:pPr>
            <w:r w:rsidRPr="009506D0">
              <w:t>User Privacy in a Conference Call</w:t>
            </w:r>
          </w:p>
        </w:tc>
        <w:tc>
          <w:tcPr>
            <w:tcW w:w="1767" w:type="dxa"/>
            <w:tcBorders>
              <w:top w:val="single" w:sz="4" w:space="0" w:color="auto"/>
              <w:bottom w:val="single" w:sz="4" w:space="0" w:color="auto"/>
            </w:tcBorders>
            <w:shd w:val="clear" w:color="auto" w:fill="auto"/>
          </w:tcPr>
          <w:p w14:paraId="41493DC8" w14:textId="1444D657" w:rsidR="008A6011" w:rsidRPr="00D95972" w:rsidRDefault="008A6011" w:rsidP="008A6011">
            <w:pPr>
              <w:rPr>
                <w:rFonts w:cs="Arial"/>
              </w:rPr>
            </w:pPr>
            <w:r w:rsidRPr="009506D0">
              <w:t>Apple</w:t>
            </w:r>
          </w:p>
        </w:tc>
        <w:tc>
          <w:tcPr>
            <w:tcW w:w="826" w:type="dxa"/>
            <w:tcBorders>
              <w:top w:val="single" w:sz="4" w:space="0" w:color="auto"/>
              <w:bottom w:val="single" w:sz="4" w:space="0" w:color="auto"/>
            </w:tcBorders>
            <w:shd w:val="clear" w:color="auto" w:fill="auto"/>
          </w:tcPr>
          <w:p w14:paraId="31D3E684" w14:textId="2FDF8B91" w:rsidR="008A6011" w:rsidRPr="00D95972" w:rsidRDefault="008A6011" w:rsidP="008A6011">
            <w:pPr>
              <w:rPr>
                <w:rFonts w:cs="Arial"/>
              </w:rPr>
            </w:pPr>
            <w:r w:rsidRPr="009506D0">
              <w:t>CR 0135 24.147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FA09DA" w14:textId="77777777" w:rsidR="008A6011" w:rsidRDefault="008A6011" w:rsidP="008A6011">
            <w:r>
              <w:t>Withdrawn</w:t>
            </w:r>
          </w:p>
          <w:p w14:paraId="293F2D06" w14:textId="77777777" w:rsidR="008A6011" w:rsidRPr="00D95972" w:rsidRDefault="008A6011" w:rsidP="008A6011">
            <w:pPr>
              <w:rPr>
                <w:rFonts w:eastAsia="Batang" w:cs="Arial"/>
                <w:lang w:eastAsia="ko-KR"/>
              </w:rPr>
            </w:pPr>
          </w:p>
        </w:tc>
      </w:tr>
      <w:tr w:rsidR="008A6011" w:rsidRPr="00D95972" w14:paraId="5718F5DE" w14:textId="77777777" w:rsidTr="008A6011">
        <w:tc>
          <w:tcPr>
            <w:tcW w:w="976" w:type="dxa"/>
            <w:tcBorders>
              <w:left w:val="thinThickThinSmallGap" w:sz="24" w:space="0" w:color="auto"/>
              <w:bottom w:val="nil"/>
            </w:tcBorders>
            <w:shd w:val="clear" w:color="auto" w:fill="auto"/>
          </w:tcPr>
          <w:p w14:paraId="2B4456E1" w14:textId="77777777" w:rsidR="008A6011" w:rsidRPr="00D95972" w:rsidRDefault="008A6011" w:rsidP="008A6011">
            <w:pPr>
              <w:rPr>
                <w:rFonts w:cs="Arial"/>
              </w:rPr>
            </w:pPr>
          </w:p>
        </w:tc>
        <w:tc>
          <w:tcPr>
            <w:tcW w:w="1317" w:type="dxa"/>
            <w:gridSpan w:val="2"/>
            <w:tcBorders>
              <w:bottom w:val="nil"/>
            </w:tcBorders>
            <w:shd w:val="clear" w:color="auto" w:fill="auto"/>
          </w:tcPr>
          <w:p w14:paraId="77C5BC3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77D393CD" w14:textId="6C58B14E" w:rsidR="008A6011" w:rsidRPr="00D95972" w:rsidRDefault="008A6011" w:rsidP="008A6011">
            <w:pPr>
              <w:overflowPunct/>
              <w:autoSpaceDE/>
              <w:autoSpaceDN/>
              <w:adjustRightInd/>
              <w:textAlignment w:val="auto"/>
              <w:rPr>
                <w:rFonts w:cs="Arial"/>
                <w:lang w:val="en-US"/>
              </w:rPr>
            </w:pPr>
            <w:hyperlink r:id="rId1140" w:history="1">
              <w:r>
                <w:rPr>
                  <w:rStyle w:val="Hyperlink"/>
                </w:rPr>
                <w:t>C1-233846</w:t>
              </w:r>
            </w:hyperlink>
          </w:p>
        </w:tc>
        <w:tc>
          <w:tcPr>
            <w:tcW w:w="4191" w:type="dxa"/>
            <w:gridSpan w:val="3"/>
            <w:tcBorders>
              <w:top w:val="single" w:sz="4" w:space="0" w:color="auto"/>
              <w:bottom w:val="single" w:sz="4" w:space="0" w:color="auto"/>
            </w:tcBorders>
            <w:shd w:val="clear" w:color="auto" w:fill="auto"/>
          </w:tcPr>
          <w:p w14:paraId="0ADA144A" w14:textId="2196F79F" w:rsidR="008A6011" w:rsidRPr="00D95972" w:rsidRDefault="008A6011" w:rsidP="008A6011">
            <w:pPr>
              <w:rPr>
                <w:rFonts w:cs="Arial"/>
              </w:rPr>
            </w:pPr>
            <w:r w:rsidRPr="009506D0">
              <w:t xml:space="preserve">Configuration precedence for </w:t>
            </w:r>
            <w:proofErr w:type="spellStart"/>
            <w:r w:rsidRPr="009506D0">
              <w:t>MiD.</w:t>
            </w:r>
            <w:proofErr w:type="spellEnd"/>
          </w:p>
        </w:tc>
        <w:tc>
          <w:tcPr>
            <w:tcW w:w="1767" w:type="dxa"/>
            <w:tcBorders>
              <w:top w:val="single" w:sz="4" w:space="0" w:color="auto"/>
              <w:bottom w:val="single" w:sz="4" w:space="0" w:color="auto"/>
            </w:tcBorders>
            <w:shd w:val="clear" w:color="auto" w:fill="auto"/>
          </w:tcPr>
          <w:p w14:paraId="6B491540" w14:textId="37A65306" w:rsidR="008A6011" w:rsidRPr="00D95972" w:rsidRDefault="008A6011" w:rsidP="008A6011">
            <w:pPr>
              <w:rPr>
                <w:rFonts w:cs="Arial"/>
              </w:rPr>
            </w:pPr>
            <w:r w:rsidRPr="009506D0">
              <w:t>Ericsson</w:t>
            </w:r>
          </w:p>
        </w:tc>
        <w:tc>
          <w:tcPr>
            <w:tcW w:w="826" w:type="dxa"/>
            <w:tcBorders>
              <w:top w:val="single" w:sz="4" w:space="0" w:color="auto"/>
              <w:bottom w:val="single" w:sz="4" w:space="0" w:color="auto"/>
            </w:tcBorders>
            <w:shd w:val="clear" w:color="auto" w:fill="auto"/>
          </w:tcPr>
          <w:p w14:paraId="6DC12531" w14:textId="02CBD2DE" w:rsidR="008A6011" w:rsidRPr="00D95972" w:rsidRDefault="008A6011" w:rsidP="008A6011">
            <w:pPr>
              <w:rPr>
                <w:rFonts w:cs="Arial"/>
              </w:rPr>
            </w:pPr>
            <w:r w:rsidRPr="009506D0">
              <w:t>CR 0035 24.174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653F46" w14:textId="77777777" w:rsidR="008A6011" w:rsidRDefault="008A6011" w:rsidP="008A6011">
            <w:r>
              <w:t>Agreed</w:t>
            </w:r>
          </w:p>
          <w:p w14:paraId="27395C37" w14:textId="77777777" w:rsidR="008A6011" w:rsidRDefault="008A6011" w:rsidP="008A6011">
            <w:pPr>
              <w:rPr>
                <w:ins w:id="1474" w:author="Ericsson j b Bratislava" w:date="2023-05-23T11:53:00Z"/>
              </w:rPr>
            </w:pPr>
            <w:ins w:id="1475" w:author="Ericsson j b Bratislava" w:date="2023-05-23T11:53:00Z">
              <w:r>
                <w:t>Revision of C1-23</w:t>
              </w:r>
            </w:ins>
            <w:ins w:id="1476" w:author="Ericsson j b Bratislava" w:date="2023-05-24T06:50:00Z">
              <w:r>
                <w:t>3</w:t>
              </w:r>
            </w:ins>
            <w:ins w:id="1477" w:author="Ericsson j b Bratislava" w:date="2023-05-23T11:53:00Z">
              <w:r>
                <w:t>305</w:t>
              </w:r>
            </w:ins>
          </w:p>
          <w:p w14:paraId="5E937728" w14:textId="77777777" w:rsidR="008A6011" w:rsidRDefault="008A6011" w:rsidP="008A6011">
            <w:pPr>
              <w:rPr>
                <w:ins w:id="1478" w:author="Ericsson j b Bratislava" w:date="2023-05-23T11:53:00Z"/>
              </w:rPr>
            </w:pPr>
            <w:ins w:id="1479" w:author="Ericsson j b Bratislava" w:date="2023-05-23T11:53:00Z">
              <w:r>
                <w:t>_________________________________________</w:t>
              </w:r>
            </w:ins>
          </w:p>
          <w:p w14:paraId="25BCCD33" w14:textId="5A4F16D1" w:rsidR="008A6011" w:rsidRPr="00D95972" w:rsidRDefault="008A6011" w:rsidP="008A6011">
            <w:pPr>
              <w:rPr>
                <w:rFonts w:eastAsia="Batang" w:cs="Arial"/>
                <w:lang w:eastAsia="ko-KR"/>
              </w:rPr>
            </w:pPr>
            <w:r w:rsidRPr="009506D0">
              <w:t xml:space="preserve">Revision of </w:t>
            </w:r>
            <w:hyperlink r:id="rId1141" w:history="1">
              <w:r w:rsidRPr="009506D0">
                <w:rPr>
                  <w:rStyle w:val="Hyperlink"/>
                </w:rPr>
                <w:t>C1-232601</w:t>
              </w:r>
            </w:hyperlink>
          </w:p>
        </w:tc>
      </w:tr>
      <w:tr w:rsidR="008A6011" w:rsidRPr="00D95972" w14:paraId="37EC45B9" w14:textId="77777777" w:rsidTr="008A6011">
        <w:tc>
          <w:tcPr>
            <w:tcW w:w="976" w:type="dxa"/>
            <w:tcBorders>
              <w:left w:val="thinThickThinSmallGap" w:sz="24" w:space="0" w:color="auto"/>
              <w:bottom w:val="nil"/>
            </w:tcBorders>
            <w:shd w:val="clear" w:color="auto" w:fill="auto"/>
          </w:tcPr>
          <w:p w14:paraId="299C32D4" w14:textId="77777777" w:rsidR="008A6011" w:rsidRPr="00D95972" w:rsidRDefault="008A6011" w:rsidP="008A6011">
            <w:pPr>
              <w:rPr>
                <w:rFonts w:cs="Arial"/>
              </w:rPr>
            </w:pPr>
          </w:p>
        </w:tc>
        <w:tc>
          <w:tcPr>
            <w:tcW w:w="1317" w:type="dxa"/>
            <w:gridSpan w:val="2"/>
            <w:tcBorders>
              <w:bottom w:val="nil"/>
            </w:tcBorders>
            <w:shd w:val="clear" w:color="auto" w:fill="auto"/>
          </w:tcPr>
          <w:p w14:paraId="6856C123"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633C388D" w14:textId="272B2F3D" w:rsidR="008A6011" w:rsidRPr="00D95972" w:rsidRDefault="008A6011" w:rsidP="008A6011">
            <w:pPr>
              <w:overflowPunct/>
              <w:autoSpaceDE/>
              <w:autoSpaceDN/>
              <w:adjustRightInd/>
              <w:textAlignment w:val="auto"/>
              <w:rPr>
                <w:rFonts w:cs="Arial"/>
                <w:lang w:val="en-US"/>
              </w:rPr>
            </w:pPr>
            <w:hyperlink r:id="rId1142" w:history="1">
              <w:r>
                <w:rPr>
                  <w:rStyle w:val="Hyperlink"/>
                </w:rPr>
                <w:t>C1-233847</w:t>
              </w:r>
            </w:hyperlink>
          </w:p>
        </w:tc>
        <w:tc>
          <w:tcPr>
            <w:tcW w:w="4191" w:type="dxa"/>
            <w:gridSpan w:val="3"/>
            <w:tcBorders>
              <w:top w:val="single" w:sz="4" w:space="0" w:color="auto"/>
              <w:bottom w:val="single" w:sz="4" w:space="0" w:color="auto"/>
            </w:tcBorders>
            <w:shd w:val="clear" w:color="auto" w:fill="auto"/>
          </w:tcPr>
          <w:p w14:paraId="18525516" w14:textId="3EBFEC6F" w:rsidR="008A6011" w:rsidRPr="00D95972" w:rsidRDefault="008A6011" w:rsidP="008A6011">
            <w:pPr>
              <w:rPr>
                <w:rFonts w:cs="Arial"/>
              </w:rPr>
            </w:pPr>
            <w:r w:rsidRPr="009506D0">
              <w:t>Correct default bearer/QoS flow restriction policy</w:t>
            </w:r>
          </w:p>
        </w:tc>
        <w:tc>
          <w:tcPr>
            <w:tcW w:w="1767" w:type="dxa"/>
            <w:tcBorders>
              <w:top w:val="single" w:sz="4" w:space="0" w:color="auto"/>
              <w:bottom w:val="single" w:sz="4" w:space="0" w:color="auto"/>
            </w:tcBorders>
            <w:shd w:val="clear" w:color="auto" w:fill="auto"/>
          </w:tcPr>
          <w:p w14:paraId="2996FAFF" w14:textId="63DE3DC8" w:rsidR="008A6011" w:rsidRPr="00D95972" w:rsidRDefault="008A6011" w:rsidP="008A6011">
            <w:pPr>
              <w:rPr>
                <w:rFonts w:cs="Arial"/>
              </w:rPr>
            </w:pPr>
            <w:r w:rsidRPr="009506D0">
              <w:t>Ericsson /Jörgen</w:t>
            </w:r>
          </w:p>
        </w:tc>
        <w:tc>
          <w:tcPr>
            <w:tcW w:w="826" w:type="dxa"/>
            <w:tcBorders>
              <w:top w:val="single" w:sz="4" w:space="0" w:color="auto"/>
              <w:bottom w:val="single" w:sz="4" w:space="0" w:color="auto"/>
            </w:tcBorders>
            <w:shd w:val="clear" w:color="auto" w:fill="auto"/>
          </w:tcPr>
          <w:p w14:paraId="2027BF7D" w14:textId="5FF50B3B" w:rsidR="008A6011" w:rsidRPr="00D95972" w:rsidRDefault="008A6011" w:rsidP="008A6011">
            <w:pPr>
              <w:rPr>
                <w:rFonts w:cs="Arial"/>
              </w:rPr>
            </w:pPr>
            <w:r w:rsidRPr="009506D0">
              <w:t>CR 6620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BCADA6" w14:textId="77777777" w:rsidR="008A6011" w:rsidRDefault="008A6011" w:rsidP="008A6011">
            <w:r>
              <w:t>Agreed</w:t>
            </w:r>
          </w:p>
          <w:p w14:paraId="1F5EA3A1" w14:textId="77777777" w:rsidR="008A6011" w:rsidRDefault="008A6011" w:rsidP="008A6011">
            <w:pPr>
              <w:rPr>
                <w:ins w:id="1480" w:author="Ericsson j b Bratislava" w:date="2023-05-23T12:17:00Z"/>
              </w:rPr>
            </w:pPr>
            <w:ins w:id="1481" w:author="Ericsson j b Bratislava" w:date="2023-05-23T12:17:00Z">
              <w:r>
                <w:t>Revision of C1-233650</w:t>
              </w:r>
            </w:ins>
          </w:p>
          <w:p w14:paraId="0CB827AA" w14:textId="77777777" w:rsidR="008A6011" w:rsidRDefault="008A6011" w:rsidP="008A6011">
            <w:pPr>
              <w:rPr>
                <w:ins w:id="1482" w:author="Ericsson j b Bratislava" w:date="2023-05-23T12:17:00Z"/>
              </w:rPr>
            </w:pPr>
            <w:ins w:id="1483" w:author="Ericsson j b Bratislava" w:date="2023-05-23T12:17:00Z">
              <w:r>
                <w:t>_________________________________________</w:t>
              </w:r>
            </w:ins>
          </w:p>
          <w:p w14:paraId="2FE9D063" w14:textId="0FD665E0" w:rsidR="008A6011" w:rsidRPr="00D95972" w:rsidRDefault="008A6011" w:rsidP="008A6011">
            <w:pPr>
              <w:rPr>
                <w:rFonts w:eastAsia="Batang" w:cs="Arial"/>
                <w:lang w:eastAsia="ko-KR"/>
              </w:rPr>
            </w:pPr>
            <w:r w:rsidRPr="009506D0">
              <w:lastRenderedPageBreak/>
              <w:t xml:space="preserve">Release spelled wrong in </w:t>
            </w:r>
            <w:proofErr w:type="spellStart"/>
            <w:r w:rsidRPr="009506D0">
              <w:t>coverpage</w:t>
            </w:r>
            <w:proofErr w:type="spellEnd"/>
          </w:p>
        </w:tc>
      </w:tr>
      <w:tr w:rsidR="008A6011"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8A6011" w:rsidRPr="00D95972" w:rsidRDefault="008A6011" w:rsidP="008A6011">
            <w:pPr>
              <w:rPr>
                <w:rFonts w:cs="Arial"/>
              </w:rPr>
            </w:pPr>
          </w:p>
        </w:tc>
        <w:tc>
          <w:tcPr>
            <w:tcW w:w="1317" w:type="dxa"/>
            <w:gridSpan w:val="2"/>
            <w:tcBorders>
              <w:bottom w:val="nil"/>
            </w:tcBorders>
            <w:shd w:val="clear" w:color="auto" w:fill="auto"/>
          </w:tcPr>
          <w:p w14:paraId="17D8B16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F1AEAB3"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FDD6B8D"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3C73AF5A"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8A6011" w:rsidRPr="00D95972" w:rsidRDefault="008A6011" w:rsidP="008A6011">
            <w:pPr>
              <w:rPr>
                <w:rFonts w:eastAsia="Batang" w:cs="Arial"/>
                <w:lang w:eastAsia="ko-KR"/>
              </w:rPr>
            </w:pPr>
          </w:p>
        </w:tc>
      </w:tr>
      <w:tr w:rsidR="008A6011"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8A6011" w:rsidRPr="00D95972" w:rsidRDefault="008A6011" w:rsidP="008A6011">
            <w:pPr>
              <w:rPr>
                <w:rFonts w:cs="Arial"/>
              </w:rPr>
            </w:pPr>
          </w:p>
        </w:tc>
        <w:tc>
          <w:tcPr>
            <w:tcW w:w="1317" w:type="dxa"/>
            <w:gridSpan w:val="2"/>
            <w:tcBorders>
              <w:bottom w:val="nil"/>
            </w:tcBorders>
            <w:shd w:val="clear" w:color="auto" w:fill="auto"/>
          </w:tcPr>
          <w:p w14:paraId="0E47AB3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E801998"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42615066"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2A562EA0"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8A6011" w:rsidRPr="00D95972" w:rsidRDefault="008A6011" w:rsidP="008A6011">
            <w:pPr>
              <w:rPr>
                <w:rFonts w:eastAsia="Batang" w:cs="Arial"/>
                <w:lang w:eastAsia="ko-KR"/>
              </w:rPr>
            </w:pPr>
          </w:p>
        </w:tc>
      </w:tr>
      <w:tr w:rsidR="008A6011"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8A6011" w:rsidRPr="00D95972" w:rsidRDefault="008A6011" w:rsidP="008A6011">
            <w:pPr>
              <w:rPr>
                <w:rFonts w:cs="Arial"/>
              </w:rPr>
            </w:pPr>
          </w:p>
        </w:tc>
        <w:tc>
          <w:tcPr>
            <w:tcW w:w="1317" w:type="dxa"/>
            <w:gridSpan w:val="2"/>
            <w:tcBorders>
              <w:bottom w:val="nil"/>
            </w:tcBorders>
            <w:shd w:val="clear" w:color="auto" w:fill="auto"/>
          </w:tcPr>
          <w:p w14:paraId="01E9DC7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3BA7AC0"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FA403BB"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22FE308"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8A6011" w:rsidRPr="00D95972" w:rsidRDefault="008A6011" w:rsidP="008A6011">
            <w:pPr>
              <w:rPr>
                <w:rFonts w:eastAsia="Batang" w:cs="Arial"/>
                <w:lang w:eastAsia="ko-KR"/>
              </w:rPr>
            </w:pPr>
          </w:p>
        </w:tc>
      </w:tr>
      <w:tr w:rsidR="008A6011"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8A6011" w:rsidRPr="00B876FF" w:rsidRDefault="008A6011" w:rsidP="008A6011">
            <w:pPr>
              <w:rPr>
                <w:rFonts w:cs="Arial"/>
              </w:rPr>
            </w:pPr>
          </w:p>
        </w:tc>
        <w:tc>
          <w:tcPr>
            <w:tcW w:w="1317" w:type="dxa"/>
            <w:gridSpan w:val="2"/>
            <w:tcBorders>
              <w:top w:val="nil"/>
              <w:bottom w:val="nil"/>
            </w:tcBorders>
            <w:shd w:val="clear" w:color="auto" w:fill="auto"/>
          </w:tcPr>
          <w:p w14:paraId="3A6C8B74" w14:textId="77777777" w:rsidR="008A6011" w:rsidRPr="00DA4B50" w:rsidRDefault="008A6011" w:rsidP="008A601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8A6011" w:rsidRPr="00DA4B50" w:rsidRDefault="008A6011" w:rsidP="008A601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8A6011" w:rsidRPr="00DA4B50" w:rsidRDefault="008A6011" w:rsidP="008A601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8A6011" w:rsidRPr="00DA4B50" w:rsidRDefault="008A6011" w:rsidP="008A601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8A6011" w:rsidRPr="00DA4B50" w:rsidRDefault="008A6011" w:rsidP="008A60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8A6011" w:rsidRPr="00DA4B50" w:rsidRDefault="008A6011" w:rsidP="008A6011">
            <w:pPr>
              <w:rPr>
                <w:rFonts w:cs="Arial"/>
                <w:lang w:val="en-US"/>
              </w:rPr>
            </w:pPr>
          </w:p>
        </w:tc>
      </w:tr>
      <w:tr w:rsidR="008A6011" w:rsidRPr="00D95972" w14:paraId="053858C9" w14:textId="77777777" w:rsidTr="00E332E8">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8A6011" w:rsidRPr="00DA4B50" w:rsidRDefault="008A6011" w:rsidP="008A601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8A6011" w:rsidRPr="00D95972" w:rsidRDefault="008A6011" w:rsidP="008A601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8A6011" w:rsidRPr="00D95972" w:rsidRDefault="008A6011" w:rsidP="008A60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8A6011" w:rsidRPr="00D95972" w:rsidRDefault="008A6011" w:rsidP="008A60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8A6011" w:rsidRPr="00D95972" w:rsidRDefault="008A6011" w:rsidP="008A601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8A6011" w:rsidRPr="00D95972" w:rsidRDefault="008A6011" w:rsidP="008A601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8A6011" w:rsidRPr="00D95972" w:rsidRDefault="008A6011" w:rsidP="008A6011">
            <w:pPr>
              <w:rPr>
                <w:rFonts w:eastAsia="Batang" w:cs="Arial"/>
                <w:color w:val="000000"/>
                <w:lang w:eastAsia="ko-KR"/>
              </w:rPr>
            </w:pPr>
            <w:r w:rsidRPr="00D95972">
              <w:rPr>
                <w:rFonts w:cs="Arial"/>
              </w:rPr>
              <w:t>Result &amp; comment</w:t>
            </w:r>
          </w:p>
        </w:tc>
      </w:tr>
      <w:tr w:rsidR="008A6011" w:rsidRPr="00D95972" w14:paraId="29F5C425" w14:textId="77777777" w:rsidTr="00E332E8">
        <w:tc>
          <w:tcPr>
            <w:tcW w:w="976" w:type="dxa"/>
            <w:tcBorders>
              <w:top w:val="nil"/>
              <w:left w:val="thinThickThinSmallGap" w:sz="24" w:space="0" w:color="auto"/>
              <w:bottom w:val="nil"/>
            </w:tcBorders>
          </w:tcPr>
          <w:p w14:paraId="2F3F307B" w14:textId="77777777" w:rsidR="008A6011" w:rsidRPr="00E52551" w:rsidRDefault="008A6011" w:rsidP="008A6011">
            <w:pPr>
              <w:rPr>
                <w:rFonts w:cs="Arial"/>
              </w:rPr>
            </w:pPr>
          </w:p>
        </w:tc>
        <w:tc>
          <w:tcPr>
            <w:tcW w:w="1317" w:type="dxa"/>
            <w:gridSpan w:val="2"/>
            <w:tcBorders>
              <w:top w:val="nil"/>
              <w:bottom w:val="nil"/>
            </w:tcBorders>
          </w:tcPr>
          <w:p w14:paraId="2633A4AB" w14:textId="77777777" w:rsidR="008A6011" w:rsidRPr="00E52551" w:rsidRDefault="008A6011" w:rsidP="008A6011">
            <w:pPr>
              <w:rPr>
                <w:rFonts w:cs="Arial"/>
              </w:rPr>
            </w:pPr>
          </w:p>
        </w:tc>
        <w:tc>
          <w:tcPr>
            <w:tcW w:w="1088" w:type="dxa"/>
            <w:tcBorders>
              <w:top w:val="single" w:sz="4" w:space="0" w:color="auto"/>
              <w:bottom w:val="single" w:sz="4" w:space="0" w:color="auto"/>
            </w:tcBorders>
            <w:shd w:val="clear" w:color="auto" w:fill="FFFFFF"/>
          </w:tcPr>
          <w:p w14:paraId="264100A0" w14:textId="06B38ABA" w:rsidR="008A6011" w:rsidRDefault="008A6011" w:rsidP="008A6011">
            <w:pPr>
              <w:rPr>
                <w:rFonts w:cs="Arial"/>
              </w:rPr>
            </w:pPr>
            <w:hyperlink r:id="rId1143" w:history="1">
              <w:r>
                <w:rPr>
                  <w:rStyle w:val="Hyperlink"/>
                  <w:rFonts w:cs="Arial"/>
                </w:rPr>
                <w:t>C1-233128</w:t>
              </w:r>
            </w:hyperlink>
          </w:p>
        </w:tc>
        <w:tc>
          <w:tcPr>
            <w:tcW w:w="4191" w:type="dxa"/>
            <w:gridSpan w:val="3"/>
            <w:tcBorders>
              <w:top w:val="single" w:sz="4" w:space="0" w:color="auto"/>
              <w:bottom w:val="single" w:sz="4" w:space="0" w:color="auto"/>
            </w:tcBorders>
            <w:shd w:val="clear" w:color="auto" w:fill="FFFFFF"/>
          </w:tcPr>
          <w:p w14:paraId="26C1BF10" w14:textId="28A30078" w:rsidR="008A6011" w:rsidRDefault="008A6011" w:rsidP="008A6011">
            <w:pPr>
              <w:rPr>
                <w:rFonts w:cs="Arial"/>
              </w:rPr>
            </w:pPr>
            <w:r>
              <w:rPr>
                <w:rFonts w:cs="Arial"/>
              </w:rPr>
              <w:t>LCS user plane connection configuration</w:t>
            </w:r>
          </w:p>
        </w:tc>
        <w:tc>
          <w:tcPr>
            <w:tcW w:w="1767" w:type="dxa"/>
            <w:tcBorders>
              <w:top w:val="single" w:sz="4" w:space="0" w:color="auto"/>
              <w:bottom w:val="single" w:sz="4" w:space="0" w:color="auto"/>
            </w:tcBorders>
            <w:shd w:val="clear" w:color="auto" w:fill="FFFFFF"/>
          </w:tcPr>
          <w:p w14:paraId="71CB807B" w14:textId="1055C421" w:rsidR="008A6011" w:rsidRDefault="008A6011" w:rsidP="008A6011">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70CED50" w14:textId="4551D2DF"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416B7" w14:textId="77777777" w:rsidR="008A6011" w:rsidRDefault="008A6011" w:rsidP="008A6011">
            <w:pPr>
              <w:rPr>
                <w:rFonts w:cs="Arial"/>
              </w:rPr>
            </w:pPr>
            <w:r>
              <w:rPr>
                <w:rFonts w:cs="Arial"/>
              </w:rPr>
              <w:t>Postponed</w:t>
            </w:r>
          </w:p>
          <w:p w14:paraId="35F8EF01" w14:textId="384192A8" w:rsidR="008A6011" w:rsidRPr="00D95972" w:rsidRDefault="008A6011" w:rsidP="008A6011">
            <w:pPr>
              <w:rPr>
                <w:rFonts w:cs="Arial"/>
              </w:rPr>
            </w:pPr>
          </w:p>
        </w:tc>
      </w:tr>
      <w:tr w:rsidR="008A6011" w:rsidRPr="00D95972" w14:paraId="572EDEA2" w14:textId="77777777" w:rsidTr="00BE28C4">
        <w:tc>
          <w:tcPr>
            <w:tcW w:w="976" w:type="dxa"/>
            <w:tcBorders>
              <w:top w:val="nil"/>
              <w:left w:val="thinThickThinSmallGap" w:sz="24" w:space="0" w:color="auto"/>
              <w:bottom w:val="nil"/>
            </w:tcBorders>
            <w:shd w:val="clear" w:color="auto" w:fill="auto"/>
          </w:tcPr>
          <w:p w14:paraId="59F2FDB6"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59FC1B9D"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37BC3079"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499C7503"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1241D2E1"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0243AC9A"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413F86" w14:textId="77777777" w:rsidR="008A6011" w:rsidRPr="00D95972" w:rsidRDefault="008A6011" w:rsidP="008A6011">
            <w:pPr>
              <w:rPr>
                <w:rFonts w:cs="Arial"/>
              </w:rPr>
            </w:pPr>
          </w:p>
        </w:tc>
      </w:tr>
      <w:tr w:rsidR="008A6011" w:rsidRPr="00D95972" w14:paraId="002EE5D0" w14:textId="77777777" w:rsidTr="00E332E8">
        <w:tc>
          <w:tcPr>
            <w:tcW w:w="976" w:type="dxa"/>
            <w:tcBorders>
              <w:top w:val="nil"/>
              <w:left w:val="thinThickThinSmallGap" w:sz="24" w:space="0" w:color="auto"/>
              <w:bottom w:val="nil"/>
            </w:tcBorders>
          </w:tcPr>
          <w:p w14:paraId="2FE0F49B" w14:textId="77777777" w:rsidR="008A6011" w:rsidRPr="00D95972" w:rsidRDefault="008A6011" w:rsidP="008A6011">
            <w:pPr>
              <w:rPr>
                <w:rFonts w:cs="Arial"/>
                <w:lang w:val="en-US"/>
              </w:rPr>
            </w:pPr>
          </w:p>
        </w:tc>
        <w:tc>
          <w:tcPr>
            <w:tcW w:w="1317" w:type="dxa"/>
            <w:gridSpan w:val="2"/>
            <w:tcBorders>
              <w:top w:val="nil"/>
              <w:bottom w:val="nil"/>
            </w:tcBorders>
          </w:tcPr>
          <w:p w14:paraId="6414B90B"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0A0BD9EE" w14:textId="67CF58FD" w:rsidR="008A6011" w:rsidRDefault="008A6011" w:rsidP="008A6011">
            <w:pPr>
              <w:rPr>
                <w:rFonts w:cs="Arial"/>
              </w:rPr>
            </w:pPr>
            <w:hyperlink r:id="rId1144" w:history="1">
              <w:r>
                <w:rPr>
                  <w:rStyle w:val="Hyperlink"/>
                  <w:rFonts w:cs="Arial"/>
                </w:rPr>
                <w:t>C1-233600</w:t>
              </w:r>
            </w:hyperlink>
          </w:p>
        </w:tc>
        <w:tc>
          <w:tcPr>
            <w:tcW w:w="4191" w:type="dxa"/>
            <w:gridSpan w:val="3"/>
            <w:tcBorders>
              <w:top w:val="single" w:sz="4" w:space="0" w:color="auto"/>
              <w:bottom w:val="single" w:sz="4" w:space="0" w:color="auto"/>
            </w:tcBorders>
            <w:shd w:val="clear" w:color="auto" w:fill="FFFFFF"/>
          </w:tcPr>
          <w:p w14:paraId="03B42767" w14:textId="1895C6D7" w:rsidR="008A6011" w:rsidRDefault="008A6011" w:rsidP="008A6011">
            <w:pPr>
              <w:rPr>
                <w:rFonts w:cs="Arial"/>
              </w:rPr>
            </w:pPr>
            <w:r>
              <w:rPr>
                <w:rFonts w:cs="Arial"/>
              </w:rPr>
              <w:t>Reply LS on addition of filler IEI for User-Data Header</w:t>
            </w:r>
          </w:p>
        </w:tc>
        <w:tc>
          <w:tcPr>
            <w:tcW w:w="1767" w:type="dxa"/>
            <w:tcBorders>
              <w:top w:val="single" w:sz="4" w:space="0" w:color="auto"/>
              <w:bottom w:val="single" w:sz="4" w:space="0" w:color="auto"/>
            </w:tcBorders>
            <w:shd w:val="clear" w:color="auto" w:fill="FFFFFF"/>
          </w:tcPr>
          <w:p w14:paraId="315846C7" w14:textId="44F9F348" w:rsidR="008A6011" w:rsidRDefault="008A6011" w:rsidP="008A60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A00827" w14:textId="43F6EE71" w:rsidR="008A6011" w:rsidRDefault="008A6011" w:rsidP="008A601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657B0F" w14:textId="28E0FB9B" w:rsidR="008A6011" w:rsidRPr="00D95972" w:rsidRDefault="008A6011" w:rsidP="008A6011">
            <w:pPr>
              <w:rPr>
                <w:rFonts w:cs="Arial"/>
              </w:rPr>
            </w:pPr>
            <w:r>
              <w:rPr>
                <w:rFonts w:cs="Arial"/>
              </w:rPr>
              <w:t>Merged into C1-233132 and its revisions</w:t>
            </w:r>
          </w:p>
        </w:tc>
      </w:tr>
      <w:tr w:rsidR="008A6011" w:rsidRPr="00D95972" w14:paraId="0BD48F19" w14:textId="77777777" w:rsidTr="00E332E8">
        <w:tc>
          <w:tcPr>
            <w:tcW w:w="976" w:type="dxa"/>
            <w:tcBorders>
              <w:top w:val="nil"/>
              <w:left w:val="thinThickThinSmallGap" w:sz="24" w:space="0" w:color="auto"/>
              <w:bottom w:val="nil"/>
            </w:tcBorders>
          </w:tcPr>
          <w:p w14:paraId="7E7CC7A4" w14:textId="77777777" w:rsidR="008A6011" w:rsidRPr="00D95972" w:rsidRDefault="008A6011" w:rsidP="008A6011">
            <w:pPr>
              <w:rPr>
                <w:rFonts w:cs="Arial"/>
                <w:lang w:val="en-US"/>
              </w:rPr>
            </w:pPr>
          </w:p>
        </w:tc>
        <w:tc>
          <w:tcPr>
            <w:tcW w:w="1317" w:type="dxa"/>
            <w:gridSpan w:val="2"/>
            <w:tcBorders>
              <w:top w:val="nil"/>
              <w:bottom w:val="nil"/>
            </w:tcBorders>
          </w:tcPr>
          <w:p w14:paraId="1403DD2B"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00FFFF"/>
          </w:tcPr>
          <w:p w14:paraId="73487523" w14:textId="56FE6AB0" w:rsidR="008A6011" w:rsidRDefault="008A6011" w:rsidP="008A6011">
            <w:pPr>
              <w:rPr>
                <w:rFonts w:cs="Arial"/>
              </w:rPr>
            </w:pPr>
            <w:r w:rsidRPr="00E332E8">
              <w:rPr>
                <w:rFonts w:cs="Arial"/>
              </w:rPr>
              <w:t>C1-234098</w:t>
            </w:r>
          </w:p>
        </w:tc>
        <w:tc>
          <w:tcPr>
            <w:tcW w:w="4191" w:type="dxa"/>
            <w:gridSpan w:val="3"/>
            <w:tcBorders>
              <w:top w:val="single" w:sz="4" w:space="0" w:color="auto"/>
              <w:bottom w:val="single" w:sz="4" w:space="0" w:color="auto"/>
            </w:tcBorders>
            <w:shd w:val="clear" w:color="auto" w:fill="00FFFF"/>
          </w:tcPr>
          <w:p w14:paraId="3DC2BA99" w14:textId="77777777" w:rsidR="008A6011" w:rsidRDefault="008A6011" w:rsidP="008A6011">
            <w:pPr>
              <w:rPr>
                <w:rFonts w:cs="Arial"/>
              </w:rPr>
            </w:pPr>
            <w:r>
              <w:rPr>
                <w:rFonts w:cs="Arial"/>
              </w:rPr>
              <w:t>Reply LS on addition of filler IEI for User-Data Header</w:t>
            </w:r>
          </w:p>
        </w:tc>
        <w:tc>
          <w:tcPr>
            <w:tcW w:w="1767" w:type="dxa"/>
            <w:tcBorders>
              <w:top w:val="single" w:sz="4" w:space="0" w:color="auto"/>
              <w:bottom w:val="single" w:sz="4" w:space="0" w:color="auto"/>
            </w:tcBorders>
            <w:shd w:val="clear" w:color="auto" w:fill="00FFFF"/>
          </w:tcPr>
          <w:p w14:paraId="727D5539" w14:textId="77777777" w:rsidR="008A6011" w:rsidRDefault="008A6011" w:rsidP="008A6011">
            <w:pPr>
              <w:rPr>
                <w:rFonts w:cs="Arial"/>
              </w:rPr>
            </w:pPr>
            <w:r>
              <w:rPr>
                <w:rFonts w:cs="Arial"/>
              </w:rPr>
              <w:t>Ericsson / Mikael</w:t>
            </w:r>
          </w:p>
        </w:tc>
        <w:tc>
          <w:tcPr>
            <w:tcW w:w="826" w:type="dxa"/>
            <w:tcBorders>
              <w:top w:val="single" w:sz="4" w:space="0" w:color="auto"/>
              <w:bottom w:val="single" w:sz="4" w:space="0" w:color="auto"/>
            </w:tcBorders>
            <w:shd w:val="clear" w:color="auto" w:fill="00FFFF"/>
          </w:tcPr>
          <w:p w14:paraId="4D3B5D26" w14:textId="77777777"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53D96F" w14:textId="77777777" w:rsidR="008A6011" w:rsidRDefault="008A6011" w:rsidP="008A6011">
            <w:pPr>
              <w:rPr>
                <w:ins w:id="1484" w:author="Lena Chaponniere29" w:date="2023-05-24T23:06:00Z"/>
                <w:rFonts w:cs="Arial"/>
              </w:rPr>
            </w:pPr>
            <w:ins w:id="1485" w:author="Lena Chaponniere29" w:date="2023-05-24T23:06:00Z">
              <w:r>
                <w:rPr>
                  <w:rFonts w:cs="Arial"/>
                </w:rPr>
                <w:t>Revision of C1-233132</w:t>
              </w:r>
            </w:ins>
          </w:p>
          <w:p w14:paraId="797154F1" w14:textId="794FB807" w:rsidR="008A6011" w:rsidRPr="00D95972" w:rsidRDefault="008A6011" w:rsidP="008A6011">
            <w:pPr>
              <w:rPr>
                <w:rFonts w:cs="Arial"/>
              </w:rPr>
            </w:pPr>
          </w:p>
        </w:tc>
      </w:tr>
      <w:tr w:rsidR="008A6011" w:rsidRPr="00D95972" w14:paraId="3946226B" w14:textId="77777777" w:rsidTr="00E332E8">
        <w:tc>
          <w:tcPr>
            <w:tcW w:w="976" w:type="dxa"/>
            <w:tcBorders>
              <w:top w:val="nil"/>
              <w:left w:val="thinThickThinSmallGap" w:sz="24" w:space="0" w:color="auto"/>
              <w:bottom w:val="nil"/>
            </w:tcBorders>
            <w:shd w:val="clear" w:color="auto" w:fill="auto"/>
          </w:tcPr>
          <w:p w14:paraId="32778469"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2E1F8A49"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0B08D9B4"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6D94974B"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787D0E54"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709BB6E8"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C4CF01" w14:textId="77777777" w:rsidR="008A6011" w:rsidRPr="00D95972" w:rsidRDefault="008A6011" w:rsidP="008A6011">
            <w:pPr>
              <w:rPr>
                <w:rFonts w:cs="Arial"/>
              </w:rPr>
            </w:pPr>
          </w:p>
        </w:tc>
      </w:tr>
      <w:tr w:rsidR="008A6011" w:rsidRPr="00D95972" w14:paraId="1A26FC82" w14:textId="77777777" w:rsidTr="00E332E8">
        <w:tc>
          <w:tcPr>
            <w:tcW w:w="976" w:type="dxa"/>
            <w:tcBorders>
              <w:top w:val="nil"/>
              <w:left w:val="thinThickThinSmallGap" w:sz="24" w:space="0" w:color="auto"/>
              <w:bottom w:val="nil"/>
            </w:tcBorders>
          </w:tcPr>
          <w:p w14:paraId="205ED620" w14:textId="77777777" w:rsidR="008A6011" w:rsidRPr="00D95972" w:rsidRDefault="008A6011" w:rsidP="008A6011">
            <w:pPr>
              <w:rPr>
                <w:rFonts w:cs="Arial"/>
                <w:lang w:val="en-US"/>
              </w:rPr>
            </w:pPr>
          </w:p>
        </w:tc>
        <w:tc>
          <w:tcPr>
            <w:tcW w:w="1317" w:type="dxa"/>
            <w:gridSpan w:val="2"/>
            <w:tcBorders>
              <w:top w:val="nil"/>
              <w:bottom w:val="nil"/>
            </w:tcBorders>
          </w:tcPr>
          <w:p w14:paraId="71495EBE"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26C4860D" w14:textId="7B1F7E1C" w:rsidR="008A6011" w:rsidRDefault="008A6011" w:rsidP="008A6011">
            <w:pPr>
              <w:rPr>
                <w:rFonts w:cs="Arial"/>
              </w:rPr>
            </w:pPr>
            <w:hyperlink r:id="rId1145" w:history="1">
              <w:r>
                <w:rPr>
                  <w:rStyle w:val="Hyperlink"/>
                  <w:rFonts w:cs="Arial"/>
                </w:rPr>
                <w:t>C1-233241</w:t>
              </w:r>
            </w:hyperlink>
          </w:p>
        </w:tc>
        <w:tc>
          <w:tcPr>
            <w:tcW w:w="4191" w:type="dxa"/>
            <w:gridSpan w:val="3"/>
            <w:tcBorders>
              <w:top w:val="single" w:sz="4" w:space="0" w:color="auto"/>
              <w:bottom w:val="single" w:sz="4" w:space="0" w:color="auto"/>
            </w:tcBorders>
            <w:shd w:val="clear" w:color="auto" w:fill="FFFFFF"/>
          </w:tcPr>
          <w:p w14:paraId="5C577145" w14:textId="12B5ED29" w:rsidR="008A6011" w:rsidRDefault="008A6011" w:rsidP="008A6011">
            <w:pPr>
              <w:rPr>
                <w:rFonts w:cs="Arial"/>
              </w:rPr>
            </w:pPr>
            <w:r>
              <w:rPr>
                <w:rFonts w:cs="Arial"/>
              </w:rPr>
              <w:t>Reply LS to LS on Overload Control in Support of Discontinuous Network Coverage</w:t>
            </w:r>
          </w:p>
        </w:tc>
        <w:tc>
          <w:tcPr>
            <w:tcW w:w="1767" w:type="dxa"/>
            <w:tcBorders>
              <w:top w:val="single" w:sz="4" w:space="0" w:color="auto"/>
              <w:bottom w:val="single" w:sz="4" w:space="0" w:color="auto"/>
            </w:tcBorders>
            <w:shd w:val="clear" w:color="auto" w:fill="FFFFFF"/>
          </w:tcPr>
          <w:p w14:paraId="21A14806" w14:textId="6857E8C0" w:rsidR="008A6011" w:rsidRDefault="008A6011" w:rsidP="008A60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354CD7F" w14:textId="0F890A0F"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5C4745" w14:textId="1F6E9F7B" w:rsidR="008A6011" w:rsidRPr="00D95972" w:rsidRDefault="008A6011" w:rsidP="008A6011">
            <w:pPr>
              <w:rPr>
                <w:rFonts w:cs="Arial"/>
              </w:rPr>
            </w:pPr>
            <w:r>
              <w:rPr>
                <w:rFonts w:cs="Arial"/>
              </w:rPr>
              <w:t>Merged into C1-233254</w:t>
            </w:r>
          </w:p>
        </w:tc>
      </w:tr>
      <w:tr w:rsidR="008A6011" w:rsidRPr="00D95972" w14:paraId="059197D4" w14:textId="77777777" w:rsidTr="00E332E8">
        <w:tc>
          <w:tcPr>
            <w:tcW w:w="976" w:type="dxa"/>
            <w:tcBorders>
              <w:top w:val="nil"/>
              <w:left w:val="thinThickThinSmallGap" w:sz="24" w:space="0" w:color="auto"/>
              <w:bottom w:val="nil"/>
            </w:tcBorders>
          </w:tcPr>
          <w:p w14:paraId="0E28729F" w14:textId="77777777" w:rsidR="008A6011" w:rsidRPr="00D95972" w:rsidRDefault="008A6011" w:rsidP="008A6011">
            <w:pPr>
              <w:rPr>
                <w:rFonts w:cs="Arial"/>
                <w:lang w:val="en-US"/>
              </w:rPr>
            </w:pPr>
          </w:p>
        </w:tc>
        <w:tc>
          <w:tcPr>
            <w:tcW w:w="1317" w:type="dxa"/>
            <w:gridSpan w:val="2"/>
            <w:tcBorders>
              <w:top w:val="nil"/>
              <w:bottom w:val="nil"/>
            </w:tcBorders>
          </w:tcPr>
          <w:p w14:paraId="40C1F91B"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6C7E5540" w14:textId="6D95A180" w:rsidR="008A6011" w:rsidRDefault="008A6011" w:rsidP="008A6011">
            <w:pPr>
              <w:rPr>
                <w:rFonts w:cs="Arial"/>
              </w:rPr>
            </w:pPr>
            <w:hyperlink r:id="rId1146" w:history="1">
              <w:r>
                <w:rPr>
                  <w:rStyle w:val="Hyperlink"/>
                  <w:rFonts w:cs="Arial"/>
                </w:rPr>
                <w:t>C1-233265</w:t>
              </w:r>
            </w:hyperlink>
          </w:p>
        </w:tc>
        <w:tc>
          <w:tcPr>
            <w:tcW w:w="4191" w:type="dxa"/>
            <w:gridSpan w:val="3"/>
            <w:tcBorders>
              <w:top w:val="single" w:sz="4" w:space="0" w:color="auto"/>
              <w:bottom w:val="single" w:sz="4" w:space="0" w:color="auto"/>
            </w:tcBorders>
            <w:shd w:val="clear" w:color="auto" w:fill="FFFFFF"/>
          </w:tcPr>
          <w:p w14:paraId="45996D4A" w14:textId="1BAABA60" w:rsidR="008A6011" w:rsidRDefault="008A6011" w:rsidP="008A6011">
            <w:pPr>
              <w:rPr>
                <w:rFonts w:cs="Arial"/>
              </w:rPr>
            </w:pPr>
            <w:r>
              <w:rPr>
                <w:rFonts w:cs="Arial"/>
              </w:rPr>
              <w:t>Response LS on Overload Control in Support of Discontinuous Network Coverage</w:t>
            </w:r>
          </w:p>
        </w:tc>
        <w:tc>
          <w:tcPr>
            <w:tcW w:w="1767" w:type="dxa"/>
            <w:tcBorders>
              <w:top w:val="single" w:sz="4" w:space="0" w:color="auto"/>
              <w:bottom w:val="single" w:sz="4" w:space="0" w:color="auto"/>
            </w:tcBorders>
            <w:shd w:val="clear" w:color="auto" w:fill="FFFFFF"/>
          </w:tcPr>
          <w:p w14:paraId="2A027F3C" w14:textId="7FBCB5AF" w:rsidR="008A6011" w:rsidRDefault="008A6011" w:rsidP="008A601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CD7E1FC" w14:textId="0592FF5A"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055B6F" w14:textId="71E8FEDB" w:rsidR="008A6011" w:rsidRPr="00D95972" w:rsidRDefault="008A6011" w:rsidP="008A6011">
            <w:pPr>
              <w:rPr>
                <w:rFonts w:cs="Arial"/>
              </w:rPr>
            </w:pPr>
            <w:r>
              <w:rPr>
                <w:rFonts w:cs="Arial"/>
              </w:rPr>
              <w:t>Merged into C1-233254</w:t>
            </w:r>
          </w:p>
        </w:tc>
      </w:tr>
      <w:tr w:rsidR="008A6011" w:rsidRPr="00D95972" w14:paraId="1F517CC3" w14:textId="77777777" w:rsidTr="00E332E8">
        <w:tc>
          <w:tcPr>
            <w:tcW w:w="976" w:type="dxa"/>
            <w:tcBorders>
              <w:top w:val="nil"/>
              <w:left w:val="thinThickThinSmallGap" w:sz="24" w:space="0" w:color="auto"/>
              <w:bottom w:val="nil"/>
            </w:tcBorders>
          </w:tcPr>
          <w:p w14:paraId="0BBC81E7" w14:textId="77777777" w:rsidR="008A6011" w:rsidRPr="00D95972" w:rsidRDefault="008A6011" w:rsidP="008A6011">
            <w:pPr>
              <w:rPr>
                <w:rFonts w:cs="Arial"/>
                <w:lang w:val="en-US"/>
              </w:rPr>
            </w:pPr>
          </w:p>
        </w:tc>
        <w:tc>
          <w:tcPr>
            <w:tcW w:w="1317" w:type="dxa"/>
            <w:gridSpan w:val="2"/>
            <w:tcBorders>
              <w:top w:val="nil"/>
              <w:bottom w:val="nil"/>
            </w:tcBorders>
          </w:tcPr>
          <w:p w14:paraId="59D03C41"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24A47271" w14:textId="16E26DC2" w:rsidR="008A6011" w:rsidRDefault="008A6011" w:rsidP="008A6011">
            <w:pPr>
              <w:rPr>
                <w:rFonts w:cs="Arial"/>
              </w:rPr>
            </w:pPr>
            <w:hyperlink r:id="rId1147" w:history="1">
              <w:r>
                <w:rPr>
                  <w:rStyle w:val="Hyperlink"/>
                  <w:rFonts w:cs="Arial"/>
                </w:rPr>
                <w:t>C1-233464</w:t>
              </w:r>
            </w:hyperlink>
          </w:p>
        </w:tc>
        <w:tc>
          <w:tcPr>
            <w:tcW w:w="4191" w:type="dxa"/>
            <w:gridSpan w:val="3"/>
            <w:tcBorders>
              <w:top w:val="single" w:sz="4" w:space="0" w:color="auto"/>
              <w:bottom w:val="single" w:sz="4" w:space="0" w:color="auto"/>
            </w:tcBorders>
            <w:shd w:val="clear" w:color="auto" w:fill="FFFFFF"/>
          </w:tcPr>
          <w:p w14:paraId="53C710F2" w14:textId="07997283" w:rsidR="008A6011" w:rsidRDefault="008A6011" w:rsidP="008A6011">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FF"/>
          </w:tcPr>
          <w:p w14:paraId="16E20116" w14:textId="24CAC68F" w:rsidR="008A6011" w:rsidRDefault="008A6011" w:rsidP="008A6011">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7750756A" w14:textId="123033EB" w:rsidR="008A6011"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2F4A5" w14:textId="77777777" w:rsidR="008A6011" w:rsidRDefault="008A6011" w:rsidP="008A6011">
            <w:pPr>
              <w:rPr>
                <w:rFonts w:cs="Arial"/>
              </w:rPr>
            </w:pPr>
            <w:r>
              <w:rPr>
                <w:rFonts w:cs="Arial"/>
              </w:rPr>
              <w:t>Withdrawn</w:t>
            </w:r>
          </w:p>
          <w:p w14:paraId="64B56E33" w14:textId="753815A3" w:rsidR="008A6011" w:rsidRPr="00D95972" w:rsidRDefault="008A6011" w:rsidP="008A6011">
            <w:pPr>
              <w:rPr>
                <w:rFonts w:cs="Arial"/>
              </w:rPr>
            </w:pPr>
          </w:p>
        </w:tc>
      </w:tr>
      <w:tr w:rsidR="008A6011" w:rsidRPr="00D95972" w14:paraId="0405A138" w14:textId="77777777" w:rsidTr="00E332E8">
        <w:tc>
          <w:tcPr>
            <w:tcW w:w="976" w:type="dxa"/>
            <w:tcBorders>
              <w:top w:val="nil"/>
              <w:left w:val="thinThickThinSmallGap" w:sz="24" w:space="0" w:color="auto"/>
              <w:bottom w:val="nil"/>
            </w:tcBorders>
          </w:tcPr>
          <w:p w14:paraId="152D88FB" w14:textId="77777777" w:rsidR="008A6011" w:rsidRPr="00D95972" w:rsidRDefault="008A6011" w:rsidP="008A6011">
            <w:pPr>
              <w:rPr>
                <w:rFonts w:cs="Arial"/>
                <w:lang w:val="en-US"/>
              </w:rPr>
            </w:pPr>
          </w:p>
        </w:tc>
        <w:tc>
          <w:tcPr>
            <w:tcW w:w="1317" w:type="dxa"/>
            <w:gridSpan w:val="2"/>
            <w:tcBorders>
              <w:top w:val="nil"/>
              <w:bottom w:val="nil"/>
            </w:tcBorders>
          </w:tcPr>
          <w:p w14:paraId="0EECB8E3"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2A7D9CAE" w14:textId="5DCDA5F9" w:rsidR="008A6011" w:rsidRDefault="008A6011" w:rsidP="008A6011">
            <w:pPr>
              <w:rPr>
                <w:rFonts w:cs="Arial"/>
              </w:rPr>
            </w:pPr>
            <w:hyperlink r:id="rId1148" w:history="1">
              <w:r>
                <w:rPr>
                  <w:rStyle w:val="Hyperlink"/>
                  <w:rFonts w:cs="Arial"/>
                </w:rPr>
                <w:t>C1-233559</w:t>
              </w:r>
            </w:hyperlink>
          </w:p>
        </w:tc>
        <w:tc>
          <w:tcPr>
            <w:tcW w:w="4191" w:type="dxa"/>
            <w:gridSpan w:val="3"/>
            <w:tcBorders>
              <w:top w:val="single" w:sz="4" w:space="0" w:color="auto"/>
              <w:bottom w:val="single" w:sz="4" w:space="0" w:color="auto"/>
            </w:tcBorders>
            <w:shd w:val="clear" w:color="auto" w:fill="FFFFFF"/>
          </w:tcPr>
          <w:p w14:paraId="2FF08C3D" w14:textId="35651980" w:rsidR="008A6011" w:rsidRDefault="008A6011" w:rsidP="008A6011">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FF"/>
          </w:tcPr>
          <w:p w14:paraId="3A40CF83" w14:textId="02900764" w:rsidR="008A6011" w:rsidRDefault="008A6011" w:rsidP="008A601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36595C7" w14:textId="6A782A2B" w:rsidR="008A6011"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FCE2E" w14:textId="5E45F2CB" w:rsidR="008A6011" w:rsidRPr="00D95972" w:rsidRDefault="008A6011" w:rsidP="008A6011">
            <w:pPr>
              <w:rPr>
                <w:rFonts w:cs="Arial"/>
              </w:rPr>
            </w:pPr>
            <w:r>
              <w:rPr>
                <w:rFonts w:cs="Arial"/>
              </w:rPr>
              <w:t>Merged into C1-233254</w:t>
            </w:r>
          </w:p>
        </w:tc>
      </w:tr>
      <w:tr w:rsidR="008A6011" w:rsidRPr="00D95972" w14:paraId="3817AE32" w14:textId="77777777" w:rsidTr="00AE3F16">
        <w:tc>
          <w:tcPr>
            <w:tcW w:w="976" w:type="dxa"/>
            <w:tcBorders>
              <w:top w:val="nil"/>
              <w:left w:val="thinThickThinSmallGap" w:sz="24" w:space="0" w:color="auto"/>
              <w:bottom w:val="nil"/>
            </w:tcBorders>
          </w:tcPr>
          <w:p w14:paraId="6450E6E8" w14:textId="77777777" w:rsidR="008A6011" w:rsidRPr="00D95972" w:rsidRDefault="008A6011" w:rsidP="008A6011">
            <w:pPr>
              <w:rPr>
                <w:rFonts w:cs="Arial"/>
                <w:lang w:val="en-US"/>
              </w:rPr>
            </w:pPr>
          </w:p>
        </w:tc>
        <w:tc>
          <w:tcPr>
            <w:tcW w:w="1317" w:type="dxa"/>
            <w:gridSpan w:val="2"/>
            <w:tcBorders>
              <w:top w:val="nil"/>
              <w:bottom w:val="nil"/>
            </w:tcBorders>
          </w:tcPr>
          <w:p w14:paraId="0EB73F01"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00"/>
          </w:tcPr>
          <w:p w14:paraId="26F8D258" w14:textId="6BCAFC62" w:rsidR="008A6011" w:rsidRDefault="008A6011" w:rsidP="008A6011">
            <w:pPr>
              <w:rPr>
                <w:rFonts w:cs="Arial"/>
              </w:rPr>
            </w:pPr>
            <w:hyperlink r:id="rId1149" w:history="1">
              <w:r>
                <w:rPr>
                  <w:rStyle w:val="Hyperlink"/>
                </w:rPr>
                <w:t>C1-233366</w:t>
              </w:r>
            </w:hyperlink>
          </w:p>
        </w:tc>
        <w:tc>
          <w:tcPr>
            <w:tcW w:w="4191" w:type="dxa"/>
            <w:gridSpan w:val="3"/>
            <w:tcBorders>
              <w:top w:val="single" w:sz="4" w:space="0" w:color="auto"/>
              <w:bottom w:val="single" w:sz="4" w:space="0" w:color="auto"/>
            </w:tcBorders>
            <w:shd w:val="clear" w:color="auto" w:fill="FFFF00"/>
          </w:tcPr>
          <w:p w14:paraId="32AA50A9" w14:textId="65413C7A" w:rsidR="008A6011" w:rsidRDefault="008A6011" w:rsidP="008A6011">
            <w:pPr>
              <w:rPr>
                <w:rFonts w:cs="Arial"/>
              </w:rPr>
            </w:pPr>
            <w:proofErr w:type="spellStart"/>
            <w:r>
              <w:rPr>
                <w:rFonts w:cs="Arial"/>
              </w:rPr>
              <w:t>ReplyLS</w:t>
            </w:r>
            <w:proofErr w:type="spellEnd"/>
            <w:r>
              <w:rPr>
                <w:rFonts w:cs="Arial"/>
              </w:rPr>
              <w:t xml:space="preserve"> to S2-2305576 Overload Control in Support of Discontinuous Network Coverage</w:t>
            </w:r>
          </w:p>
        </w:tc>
        <w:tc>
          <w:tcPr>
            <w:tcW w:w="1767" w:type="dxa"/>
            <w:tcBorders>
              <w:top w:val="single" w:sz="4" w:space="0" w:color="auto"/>
              <w:bottom w:val="single" w:sz="4" w:space="0" w:color="auto"/>
            </w:tcBorders>
            <w:shd w:val="clear" w:color="auto" w:fill="FFFF00"/>
          </w:tcPr>
          <w:p w14:paraId="4AE5434D" w14:textId="12B9FE59" w:rsidR="008A6011" w:rsidRDefault="008A6011" w:rsidP="008A601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53CDFE" w14:textId="045F50A3" w:rsidR="008A6011" w:rsidRDefault="008A6011" w:rsidP="008A6011">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26E21" w14:textId="57A52873" w:rsidR="008A6011" w:rsidRPr="00D95972" w:rsidRDefault="008A6011" w:rsidP="008A6011">
            <w:pPr>
              <w:rPr>
                <w:rFonts w:cs="Arial"/>
              </w:rPr>
            </w:pPr>
            <w:r>
              <w:rPr>
                <w:rFonts w:cs="Arial"/>
              </w:rPr>
              <w:t>Moved from AI 18.2.32</w:t>
            </w:r>
          </w:p>
        </w:tc>
      </w:tr>
      <w:tr w:rsidR="008A6011" w:rsidRPr="00D95972" w14:paraId="4ED99432" w14:textId="77777777" w:rsidTr="00AE3F16">
        <w:tc>
          <w:tcPr>
            <w:tcW w:w="976" w:type="dxa"/>
            <w:tcBorders>
              <w:top w:val="nil"/>
              <w:left w:val="thinThickThinSmallGap" w:sz="24" w:space="0" w:color="auto"/>
              <w:bottom w:val="nil"/>
            </w:tcBorders>
          </w:tcPr>
          <w:p w14:paraId="5142AB35" w14:textId="77777777" w:rsidR="008A6011" w:rsidRPr="00D95972" w:rsidRDefault="008A6011" w:rsidP="008A6011">
            <w:pPr>
              <w:rPr>
                <w:rFonts w:cs="Arial"/>
                <w:lang w:val="en-US"/>
              </w:rPr>
            </w:pPr>
          </w:p>
        </w:tc>
        <w:tc>
          <w:tcPr>
            <w:tcW w:w="1317" w:type="dxa"/>
            <w:gridSpan w:val="2"/>
            <w:tcBorders>
              <w:top w:val="nil"/>
              <w:bottom w:val="nil"/>
            </w:tcBorders>
          </w:tcPr>
          <w:p w14:paraId="05AEECDF"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00"/>
          </w:tcPr>
          <w:p w14:paraId="22C1C79C" w14:textId="4A251E67" w:rsidR="008A6011" w:rsidRDefault="008A6011" w:rsidP="008A6011">
            <w:pPr>
              <w:rPr>
                <w:rFonts w:cs="Arial"/>
              </w:rPr>
            </w:pPr>
            <w:hyperlink r:id="rId1150" w:history="1">
              <w:r>
                <w:rPr>
                  <w:rStyle w:val="Hyperlink"/>
                </w:rPr>
                <w:t>C1-234099</w:t>
              </w:r>
            </w:hyperlink>
          </w:p>
        </w:tc>
        <w:tc>
          <w:tcPr>
            <w:tcW w:w="4191" w:type="dxa"/>
            <w:gridSpan w:val="3"/>
            <w:tcBorders>
              <w:top w:val="single" w:sz="4" w:space="0" w:color="auto"/>
              <w:bottom w:val="single" w:sz="4" w:space="0" w:color="auto"/>
            </w:tcBorders>
            <w:shd w:val="clear" w:color="auto" w:fill="FFFF00"/>
          </w:tcPr>
          <w:p w14:paraId="7F135FAB" w14:textId="77777777" w:rsidR="008A6011" w:rsidRDefault="008A6011" w:rsidP="008A6011">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254A2593" w14:textId="77777777" w:rsidR="008A6011" w:rsidRDefault="008A6011" w:rsidP="008A601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8903505" w14:textId="77777777"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6A5B4" w14:textId="77777777" w:rsidR="008A6011" w:rsidRDefault="008A6011" w:rsidP="008A6011">
            <w:pPr>
              <w:rPr>
                <w:ins w:id="1486" w:author="Lena Chaponniere29" w:date="2023-05-24T23:12:00Z"/>
                <w:rFonts w:cs="Arial"/>
              </w:rPr>
            </w:pPr>
            <w:ins w:id="1487" w:author="Lena Chaponniere29" w:date="2023-05-24T23:12:00Z">
              <w:r>
                <w:rPr>
                  <w:rFonts w:cs="Arial"/>
                </w:rPr>
                <w:t>Revision of C1-233254</w:t>
              </w:r>
            </w:ins>
          </w:p>
          <w:p w14:paraId="3F4ED8A2" w14:textId="3CECFCAF" w:rsidR="008A6011" w:rsidRPr="00D95972" w:rsidRDefault="008A6011" w:rsidP="008A6011">
            <w:pPr>
              <w:rPr>
                <w:rFonts w:cs="Arial"/>
              </w:rPr>
            </w:pPr>
          </w:p>
        </w:tc>
      </w:tr>
      <w:tr w:rsidR="008A6011" w:rsidRPr="00D95972" w14:paraId="5A182348" w14:textId="77777777" w:rsidTr="00BE28C4">
        <w:tc>
          <w:tcPr>
            <w:tcW w:w="976" w:type="dxa"/>
            <w:tcBorders>
              <w:top w:val="nil"/>
              <w:left w:val="thinThickThinSmallGap" w:sz="24" w:space="0" w:color="auto"/>
              <w:bottom w:val="nil"/>
            </w:tcBorders>
            <w:shd w:val="clear" w:color="auto" w:fill="auto"/>
          </w:tcPr>
          <w:p w14:paraId="762FC569"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21B54AA7"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42FDA5BC"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17CBF890"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070B68EF"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5BC54A47"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F5B23" w14:textId="77777777" w:rsidR="008A6011" w:rsidRPr="00D95972" w:rsidRDefault="008A6011" w:rsidP="008A6011">
            <w:pPr>
              <w:rPr>
                <w:rFonts w:cs="Arial"/>
              </w:rPr>
            </w:pPr>
          </w:p>
        </w:tc>
      </w:tr>
      <w:tr w:rsidR="008A6011" w:rsidRPr="00D95972" w14:paraId="6539D33D" w14:textId="77777777" w:rsidTr="006D24E3">
        <w:tc>
          <w:tcPr>
            <w:tcW w:w="976" w:type="dxa"/>
            <w:tcBorders>
              <w:top w:val="nil"/>
              <w:left w:val="thinThickThinSmallGap" w:sz="24" w:space="0" w:color="auto"/>
              <w:bottom w:val="nil"/>
            </w:tcBorders>
          </w:tcPr>
          <w:p w14:paraId="28CFCEB5" w14:textId="77777777" w:rsidR="008A6011" w:rsidRPr="00D95972" w:rsidRDefault="008A6011" w:rsidP="008A6011">
            <w:pPr>
              <w:rPr>
                <w:rFonts w:cs="Arial"/>
                <w:lang w:val="en-US"/>
              </w:rPr>
            </w:pPr>
          </w:p>
        </w:tc>
        <w:tc>
          <w:tcPr>
            <w:tcW w:w="1317" w:type="dxa"/>
            <w:gridSpan w:val="2"/>
            <w:tcBorders>
              <w:top w:val="nil"/>
              <w:bottom w:val="nil"/>
            </w:tcBorders>
          </w:tcPr>
          <w:p w14:paraId="4739B30C"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00FFFF"/>
          </w:tcPr>
          <w:p w14:paraId="0B969D2B" w14:textId="239B5608" w:rsidR="008A6011" w:rsidRDefault="008A6011" w:rsidP="008A6011">
            <w:pPr>
              <w:rPr>
                <w:rFonts w:cs="Arial"/>
              </w:rPr>
            </w:pPr>
            <w:r w:rsidRPr="006D24E3">
              <w:rPr>
                <w:rFonts w:cs="Arial"/>
              </w:rPr>
              <w:t>C1-234301</w:t>
            </w:r>
          </w:p>
        </w:tc>
        <w:tc>
          <w:tcPr>
            <w:tcW w:w="4191" w:type="dxa"/>
            <w:gridSpan w:val="3"/>
            <w:tcBorders>
              <w:top w:val="single" w:sz="4" w:space="0" w:color="auto"/>
              <w:bottom w:val="single" w:sz="4" w:space="0" w:color="auto"/>
            </w:tcBorders>
            <w:shd w:val="clear" w:color="auto" w:fill="00FFFF"/>
          </w:tcPr>
          <w:p w14:paraId="2C182AE0" w14:textId="77777777" w:rsidR="008A6011" w:rsidRDefault="008A6011" w:rsidP="008A6011">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00FFFF"/>
          </w:tcPr>
          <w:p w14:paraId="3631AC51" w14:textId="77777777" w:rsidR="008A6011" w:rsidRDefault="008A6011" w:rsidP="008A601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FF"/>
          </w:tcPr>
          <w:p w14:paraId="2AAC6A35" w14:textId="77777777"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C37525" w14:textId="77777777" w:rsidR="008A6011" w:rsidRDefault="008A6011" w:rsidP="008A6011">
            <w:pPr>
              <w:rPr>
                <w:ins w:id="1488" w:author="Lena Chaponniere29" w:date="2023-05-24T23:23:00Z"/>
                <w:rFonts w:cs="Arial"/>
              </w:rPr>
            </w:pPr>
            <w:ins w:id="1489" w:author="Lena Chaponniere29" w:date="2023-05-24T23:23:00Z">
              <w:r>
                <w:rPr>
                  <w:rFonts w:cs="Arial"/>
                </w:rPr>
                <w:t>Revision of C1-233291</w:t>
              </w:r>
            </w:ins>
          </w:p>
          <w:p w14:paraId="3373315F" w14:textId="19402476" w:rsidR="008A6011" w:rsidRPr="00D95972" w:rsidRDefault="008A6011" w:rsidP="008A6011">
            <w:pPr>
              <w:rPr>
                <w:rFonts w:cs="Arial"/>
              </w:rPr>
            </w:pPr>
          </w:p>
        </w:tc>
      </w:tr>
      <w:tr w:rsidR="008A6011" w:rsidRPr="00D95972" w14:paraId="4EE69E11" w14:textId="77777777" w:rsidTr="006D24E3">
        <w:tc>
          <w:tcPr>
            <w:tcW w:w="976" w:type="dxa"/>
            <w:tcBorders>
              <w:top w:val="nil"/>
              <w:left w:val="thinThickThinSmallGap" w:sz="24" w:space="0" w:color="auto"/>
              <w:bottom w:val="nil"/>
            </w:tcBorders>
          </w:tcPr>
          <w:p w14:paraId="62E7349F" w14:textId="77777777" w:rsidR="008A6011" w:rsidRPr="00D95972" w:rsidRDefault="008A6011" w:rsidP="008A6011">
            <w:pPr>
              <w:rPr>
                <w:rFonts w:cs="Arial"/>
                <w:lang w:val="en-US"/>
              </w:rPr>
            </w:pPr>
          </w:p>
        </w:tc>
        <w:tc>
          <w:tcPr>
            <w:tcW w:w="1317" w:type="dxa"/>
            <w:gridSpan w:val="2"/>
            <w:tcBorders>
              <w:top w:val="nil"/>
              <w:bottom w:val="nil"/>
            </w:tcBorders>
          </w:tcPr>
          <w:p w14:paraId="5ADAAF92"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00FFFF"/>
          </w:tcPr>
          <w:p w14:paraId="128E5EE4" w14:textId="340F998C" w:rsidR="008A6011" w:rsidRDefault="008A6011" w:rsidP="008A6011">
            <w:pPr>
              <w:rPr>
                <w:rFonts w:cs="Arial"/>
              </w:rPr>
            </w:pPr>
            <w:r w:rsidRPr="006D24E3">
              <w:rPr>
                <w:rFonts w:cs="Arial"/>
              </w:rPr>
              <w:t>C1-234302</w:t>
            </w:r>
          </w:p>
        </w:tc>
        <w:tc>
          <w:tcPr>
            <w:tcW w:w="4191" w:type="dxa"/>
            <w:gridSpan w:val="3"/>
            <w:tcBorders>
              <w:top w:val="single" w:sz="4" w:space="0" w:color="auto"/>
              <w:bottom w:val="single" w:sz="4" w:space="0" w:color="auto"/>
            </w:tcBorders>
            <w:shd w:val="clear" w:color="auto" w:fill="00FFFF"/>
          </w:tcPr>
          <w:p w14:paraId="7ADB050D" w14:textId="77777777" w:rsidR="008A6011" w:rsidRDefault="008A6011" w:rsidP="008A6011">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00FFFF"/>
          </w:tcPr>
          <w:p w14:paraId="3F5DB4B7" w14:textId="77777777" w:rsidR="008A6011" w:rsidRDefault="008A6011" w:rsidP="008A6011">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08EAA707" w14:textId="77777777" w:rsidR="008A6011"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B6655D" w14:textId="77777777" w:rsidR="008A6011" w:rsidRDefault="008A6011" w:rsidP="008A6011">
            <w:pPr>
              <w:rPr>
                <w:ins w:id="1490" w:author="Lena Chaponniere29" w:date="2023-05-24T23:26:00Z"/>
                <w:rFonts w:cs="Arial"/>
              </w:rPr>
            </w:pPr>
            <w:ins w:id="1491" w:author="Lena Chaponniere29" w:date="2023-05-24T23:26:00Z">
              <w:r>
                <w:rPr>
                  <w:rFonts w:cs="Arial"/>
                </w:rPr>
                <w:t>Revision of C1-233453</w:t>
              </w:r>
            </w:ins>
          </w:p>
          <w:p w14:paraId="2D166327" w14:textId="55826701" w:rsidR="008A6011" w:rsidRDefault="008A6011" w:rsidP="008A6011">
            <w:pPr>
              <w:rPr>
                <w:rFonts w:cs="Arial"/>
              </w:rPr>
            </w:pPr>
          </w:p>
        </w:tc>
      </w:tr>
      <w:tr w:rsidR="008A6011" w:rsidRPr="00D95972" w14:paraId="6A55752A" w14:textId="77777777" w:rsidTr="00612C3A">
        <w:tc>
          <w:tcPr>
            <w:tcW w:w="976" w:type="dxa"/>
            <w:tcBorders>
              <w:top w:val="nil"/>
              <w:left w:val="thinThickThinSmallGap" w:sz="24" w:space="0" w:color="auto"/>
              <w:bottom w:val="nil"/>
            </w:tcBorders>
            <w:shd w:val="clear" w:color="auto" w:fill="auto"/>
          </w:tcPr>
          <w:p w14:paraId="7329548C"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139D6CDB"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1965D9EA"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73659D01"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1C4515A5"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215C0C2C"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34BB46C" w14:textId="77777777" w:rsidR="008A6011" w:rsidRDefault="008A6011" w:rsidP="008A6011">
            <w:pPr>
              <w:rPr>
                <w:rFonts w:cs="Arial"/>
              </w:rPr>
            </w:pPr>
          </w:p>
        </w:tc>
      </w:tr>
      <w:tr w:rsidR="008A6011" w:rsidRPr="00D95972" w14:paraId="37C24B43" w14:textId="77777777" w:rsidTr="00612C3A">
        <w:tc>
          <w:tcPr>
            <w:tcW w:w="976" w:type="dxa"/>
            <w:tcBorders>
              <w:top w:val="nil"/>
              <w:left w:val="thinThickThinSmallGap" w:sz="24" w:space="0" w:color="auto"/>
              <w:bottom w:val="nil"/>
            </w:tcBorders>
          </w:tcPr>
          <w:p w14:paraId="02F021C8" w14:textId="77777777" w:rsidR="008A6011" w:rsidRPr="00D95972" w:rsidRDefault="008A6011" w:rsidP="008A6011">
            <w:pPr>
              <w:rPr>
                <w:rFonts w:cs="Arial"/>
                <w:lang w:val="en-US"/>
              </w:rPr>
            </w:pPr>
          </w:p>
        </w:tc>
        <w:tc>
          <w:tcPr>
            <w:tcW w:w="1317" w:type="dxa"/>
            <w:gridSpan w:val="2"/>
            <w:tcBorders>
              <w:top w:val="nil"/>
              <w:bottom w:val="nil"/>
            </w:tcBorders>
          </w:tcPr>
          <w:p w14:paraId="514CA4BE"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0458F89A" w14:textId="0E63C83E" w:rsidR="008A6011" w:rsidRDefault="008A6011" w:rsidP="008A6011">
            <w:pPr>
              <w:rPr>
                <w:rFonts w:cs="Arial"/>
              </w:rPr>
            </w:pPr>
            <w:hyperlink r:id="rId1151" w:history="1">
              <w:r>
                <w:rPr>
                  <w:rStyle w:val="Hyperlink"/>
                  <w:rFonts w:cs="Arial"/>
                </w:rPr>
                <w:t>C1-233383</w:t>
              </w:r>
            </w:hyperlink>
          </w:p>
        </w:tc>
        <w:tc>
          <w:tcPr>
            <w:tcW w:w="4191" w:type="dxa"/>
            <w:gridSpan w:val="3"/>
            <w:tcBorders>
              <w:top w:val="single" w:sz="4" w:space="0" w:color="auto"/>
              <w:bottom w:val="single" w:sz="4" w:space="0" w:color="auto"/>
            </w:tcBorders>
            <w:shd w:val="clear" w:color="auto" w:fill="FFFFFF"/>
          </w:tcPr>
          <w:p w14:paraId="6445F05A" w14:textId="079B482B" w:rsidR="008A6011" w:rsidRDefault="008A6011" w:rsidP="008A6011">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6A22A6AD" w14:textId="6B2C4A19" w:rsidR="008A6011" w:rsidRDefault="008A6011" w:rsidP="008A6011">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4E612FF6" w14:textId="1D238EEE" w:rsidR="008A6011" w:rsidRPr="003C7CDD" w:rsidRDefault="008A6011" w:rsidP="008A601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071E5" w14:textId="77777777" w:rsidR="008A6011" w:rsidRDefault="008A6011" w:rsidP="008A6011">
            <w:pPr>
              <w:rPr>
                <w:rFonts w:cs="Arial"/>
              </w:rPr>
            </w:pPr>
            <w:r>
              <w:rPr>
                <w:rFonts w:cs="Arial"/>
              </w:rPr>
              <w:t xml:space="preserve">Merged into C1-233459 and its </w:t>
            </w:r>
            <w:proofErr w:type="gramStart"/>
            <w:r>
              <w:rPr>
                <w:rFonts w:cs="Arial"/>
              </w:rPr>
              <w:t>revisions</w:t>
            </w:r>
            <w:proofErr w:type="gramEnd"/>
          </w:p>
          <w:p w14:paraId="0179C68A" w14:textId="565A6CE5" w:rsidR="008A6011" w:rsidRPr="00D95972" w:rsidRDefault="008A6011" w:rsidP="008A6011">
            <w:pPr>
              <w:rPr>
                <w:rFonts w:cs="Arial"/>
              </w:rPr>
            </w:pPr>
            <w:r>
              <w:rPr>
                <w:rFonts w:cs="Arial"/>
              </w:rPr>
              <w:t xml:space="preserve">Revision of </w:t>
            </w:r>
            <w:hyperlink r:id="rId1152" w:history="1">
              <w:r>
                <w:rPr>
                  <w:rStyle w:val="Hyperlink"/>
                  <w:rFonts w:cs="Arial"/>
                </w:rPr>
                <w:t>C1-232246</w:t>
              </w:r>
            </w:hyperlink>
          </w:p>
        </w:tc>
      </w:tr>
      <w:tr w:rsidR="008A6011" w:rsidRPr="00D95972" w14:paraId="01DD1B8D" w14:textId="77777777" w:rsidTr="00612C3A">
        <w:tc>
          <w:tcPr>
            <w:tcW w:w="976" w:type="dxa"/>
            <w:tcBorders>
              <w:top w:val="nil"/>
              <w:left w:val="thinThickThinSmallGap" w:sz="24" w:space="0" w:color="auto"/>
              <w:bottom w:val="nil"/>
            </w:tcBorders>
          </w:tcPr>
          <w:p w14:paraId="18EC60DD" w14:textId="77777777" w:rsidR="008A6011" w:rsidRPr="00D95972" w:rsidRDefault="008A6011" w:rsidP="008A6011">
            <w:pPr>
              <w:rPr>
                <w:rFonts w:cs="Arial"/>
                <w:lang w:val="en-US"/>
              </w:rPr>
            </w:pPr>
          </w:p>
        </w:tc>
        <w:tc>
          <w:tcPr>
            <w:tcW w:w="1317" w:type="dxa"/>
            <w:gridSpan w:val="2"/>
            <w:tcBorders>
              <w:top w:val="nil"/>
              <w:bottom w:val="nil"/>
            </w:tcBorders>
          </w:tcPr>
          <w:p w14:paraId="3F4CB548"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7CD3716E" w14:textId="1007CB3C" w:rsidR="008A6011" w:rsidRDefault="008A6011" w:rsidP="008A6011">
            <w:pPr>
              <w:rPr>
                <w:rFonts w:cs="Arial"/>
              </w:rPr>
            </w:pPr>
            <w:hyperlink r:id="rId1153" w:history="1">
              <w:r>
                <w:rPr>
                  <w:rStyle w:val="Hyperlink"/>
                  <w:rFonts w:cs="Arial"/>
                </w:rPr>
                <w:t>C1-233599</w:t>
              </w:r>
            </w:hyperlink>
          </w:p>
        </w:tc>
        <w:tc>
          <w:tcPr>
            <w:tcW w:w="4191" w:type="dxa"/>
            <w:gridSpan w:val="3"/>
            <w:tcBorders>
              <w:top w:val="single" w:sz="4" w:space="0" w:color="auto"/>
              <w:bottom w:val="single" w:sz="4" w:space="0" w:color="auto"/>
            </w:tcBorders>
            <w:shd w:val="clear" w:color="auto" w:fill="FFFFFF"/>
          </w:tcPr>
          <w:p w14:paraId="56B386D7" w14:textId="160C82DC" w:rsidR="008A6011" w:rsidRDefault="008A6011" w:rsidP="008A6011">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4048C5F0" w14:textId="7904DF07" w:rsidR="008A6011" w:rsidRDefault="008A6011" w:rsidP="008A60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2DE6E3D" w14:textId="4AECF6B8" w:rsidR="008A6011" w:rsidRPr="003C7CDD" w:rsidRDefault="008A6011" w:rsidP="008A601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80322" w14:textId="4ECEEC28" w:rsidR="008A6011" w:rsidRPr="00D95972" w:rsidRDefault="008A6011" w:rsidP="008A6011">
            <w:pPr>
              <w:rPr>
                <w:rFonts w:cs="Arial"/>
              </w:rPr>
            </w:pPr>
            <w:r>
              <w:rPr>
                <w:rFonts w:cs="Arial"/>
              </w:rPr>
              <w:t xml:space="preserve">Merged into C1-233459 and its revisions Revision of </w:t>
            </w:r>
            <w:hyperlink r:id="rId1154" w:history="1">
              <w:r>
                <w:rPr>
                  <w:rStyle w:val="Hyperlink"/>
                  <w:rFonts w:cs="Arial"/>
                </w:rPr>
                <w:t>C1-232411</w:t>
              </w:r>
            </w:hyperlink>
          </w:p>
        </w:tc>
      </w:tr>
      <w:tr w:rsidR="008A6011" w:rsidRPr="00D95972" w14:paraId="48EBFB50" w14:textId="77777777" w:rsidTr="00612C3A">
        <w:tc>
          <w:tcPr>
            <w:tcW w:w="976" w:type="dxa"/>
            <w:tcBorders>
              <w:top w:val="nil"/>
              <w:left w:val="thinThickThinSmallGap" w:sz="24" w:space="0" w:color="auto"/>
              <w:bottom w:val="nil"/>
            </w:tcBorders>
          </w:tcPr>
          <w:p w14:paraId="144D2CC3" w14:textId="77777777" w:rsidR="008A6011" w:rsidRPr="00D95972" w:rsidRDefault="008A6011" w:rsidP="008A6011">
            <w:pPr>
              <w:rPr>
                <w:rFonts w:cs="Arial"/>
                <w:lang w:val="en-US"/>
              </w:rPr>
            </w:pPr>
          </w:p>
        </w:tc>
        <w:tc>
          <w:tcPr>
            <w:tcW w:w="1317" w:type="dxa"/>
            <w:gridSpan w:val="2"/>
            <w:tcBorders>
              <w:top w:val="nil"/>
              <w:bottom w:val="nil"/>
            </w:tcBorders>
          </w:tcPr>
          <w:p w14:paraId="6FBAEDEF"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00FFFF"/>
          </w:tcPr>
          <w:p w14:paraId="7146D365" w14:textId="4D7548D4" w:rsidR="008A6011" w:rsidRDefault="008A6011" w:rsidP="008A6011">
            <w:pPr>
              <w:rPr>
                <w:rFonts w:cs="Arial"/>
              </w:rPr>
            </w:pPr>
            <w:r w:rsidRPr="00612C3A">
              <w:rPr>
                <w:rFonts w:cs="Arial"/>
              </w:rPr>
              <w:t>C1-234303</w:t>
            </w:r>
          </w:p>
        </w:tc>
        <w:tc>
          <w:tcPr>
            <w:tcW w:w="4191" w:type="dxa"/>
            <w:gridSpan w:val="3"/>
            <w:tcBorders>
              <w:top w:val="single" w:sz="4" w:space="0" w:color="auto"/>
              <w:bottom w:val="single" w:sz="4" w:space="0" w:color="auto"/>
            </w:tcBorders>
            <w:shd w:val="clear" w:color="auto" w:fill="00FFFF"/>
          </w:tcPr>
          <w:p w14:paraId="4528C759" w14:textId="77777777" w:rsidR="008A6011" w:rsidRDefault="008A6011" w:rsidP="008A6011">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00FFFF"/>
          </w:tcPr>
          <w:p w14:paraId="48746C56" w14:textId="77777777" w:rsidR="008A6011" w:rsidRDefault="008A6011" w:rsidP="008A6011">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356CF244" w14:textId="77777777" w:rsidR="008A6011" w:rsidRPr="003C7CDD" w:rsidRDefault="008A6011" w:rsidP="008A6011">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89DF2F" w14:textId="77777777" w:rsidR="008A6011" w:rsidRDefault="008A6011" w:rsidP="008A6011">
            <w:pPr>
              <w:rPr>
                <w:ins w:id="1492" w:author="Lena Chaponniere29" w:date="2023-05-24T23:52:00Z"/>
                <w:rFonts w:cs="Arial"/>
              </w:rPr>
            </w:pPr>
            <w:ins w:id="1493" w:author="Lena Chaponniere29" w:date="2023-05-24T23:52:00Z">
              <w:r>
                <w:rPr>
                  <w:rFonts w:cs="Arial"/>
                </w:rPr>
                <w:t>Revision of C1-233459</w:t>
              </w:r>
            </w:ins>
          </w:p>
          <w:p w14:paraId="38B5B580" w14:textId="2E00B76F" w:rsidR="008A6011" w:rsidRDefault="008A6011" w:rsidP="008A6011">
            <w:pPr>
              <w:rPr>
                <w:ins w:id="1494" w:author="Lena Chaponniere29" w:date="2023-05-24T23:52:00Z"/>
                <w:rFonts w:cs="Arial"/>
              </w:rPr>
            </w:pPr>
            <w:ins w:id="1495" w:author="Lena Chaponniere29" w:date="2023-05-24T23:52:00Z">
              <w:r>
                <w:rPr>
                  <w:rFonts w:cs="Arial"/>
                </w:rPr>
                <w:t>_________________________________________</w:t>
              </w:r>
            </w:ins>
          </w:p>
          <w:p w14:paraId="2F96D812" w14:textId="2777C462" w:rsidR="008A6011" w:rsidRPr="00D95972" w:rsidRDefault="008A6011" w:rsidP="008A6011">
            <w:pPr>
              <w:rPr>
                <w:rFonts w:cs="Arial"/>
              </w:rPr>
            </w:pPr>
            <w:r>
              <w:rPr>
                <w:rFonts w:cs="Arial"/>
              </w:rPr>
              <w:t xml:space="preserve">Revision of </w:t>
            </w:r>
            <w:hyperlink r:id="rId1155" w:history="1">
              <w:r>
                <w:rPr>
                  <w:rStyle w:val="Hyperlink"/>
                  <w:rFonts w:cs="Arial"/>
                </w:rPr>
                <w:t>C1-231130</w:t>
              </w:r>
            </w:hyperlink>
          </w:p>
        </w:tc>
      </w:tr>
      <w:tr w:rsidR="008A6011" w:rsidRPr="00D95972" w14:paraId="6BBF66EF" w14:textId="77777777" w:rsidTr="004C61DF">
        <w:tc>
          <w:tcPr>
            <w:tcW w:w="976" w:type="dxa"/>
            <w:tcBorders>
              <w:top w:val="nil"/>
              <w:left w:val="thinThickThinSmallGap" w:sz="24" w:space="0" w:color="auto"/>
              <w:bottom w:val="nil"/>
            </w:tcBorders>
            <w:shd w:val="clear" w:color="auto" w:fill="auto"/>
          </w:tcPr>
          <w:p w14:paraId="2A7A8DEF"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3AA3E52A"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3C9B3FD8" w14:textId="76C83013"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2AED152A" w14:textId="3AAF6BD2"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6451C1F9" w14:textId="59C6CCE6"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2F8B65DE" w14:textId="22636282" w:rsidR="008A6011" w:rsidRPr="003C7CDD"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FCB85" w14:textId="77777777" w:rsidR="008A6011" w:rsidRPr="00D95972" w:rsidRDefault="008A6011" w:rsidP="008A6011">
            <w:pPr>
              <w:rPr>
                <w:rFonts w:cs="Arial"/>
              </w:rPr>
            </w:pPr>
          </w:p>
        </w:tc>
      </w:tr>
      <w:tr w:rsidR="008A6011" w:rsidRPr="00D95972" w14:paraId="3E76FCC5" w14:textId="77777777" w:rsidTr="004C61DF">
        <w:tc>
          <w:tcPr>
            <w:tcW w:w="976" w:type="dxa"/>
            <w:tcBorders>
              <w:top w:val="nil"/>
              <w:left w:val="thinThickThinSmallGap" w:sz="24" w:space="0" w:color="auto"/>
              <w:bottom w:val="nil"/>
            </w:tcBorders>
          </w:tcPr>
          <w:p w14:paraId="37890AF7" w14:textId="77777777" w:rsidR="008A6011" w:rsidRPr="00D95972" w:rsidRDefault="008A6011" w:rsidP="008A6011">
            <w:pPr>
              <w:rPr>
                <w:rFonts w:cs="Arial"/>
                <w:lang w:val="en-US"/>
              </w:rPr>
            </w:pPr>
          </w:p>
        </w:tc>
        <w:tc>
          <w:tcPr>
            <w:tcW w:w="1317" w:type="dxa"/>
            <w:gridSpan w:val="2"/>
            <w:tcBorders>
              <w:top w:val="nil"/>
              <w:bottom w:val="nil"/>
            </w:tcBorders>
          </w:tcPr>
          <w:p w14:paraId="1F76718F"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00"/>
          </w:tcPr>
          <w:p w14:paraId="1DEF4DE6" w14:textId="7C0B50F5" w:rsidR="008A6011" w:rsidRDefault="008A6011" w:rsidP="008A6011">
            <w:pPr>
              <w:rPr>
                <w:rFonts w:cs="Arial"/>
              </w:rPr>
            </w:pPr>
            <w:hyperlink r:id="rId1156" w:history="1">
              <w:r>
                <w:rPr>
                  <w:rStyle w:val="Hyperlink"/>
                </w:rPr>
                <w:t>C1-234304</w:t>
              </w:r>
            </w:hyperlink>
          </w:p>
        </w:tc>
        <w:tc>
          <w:tcPr>
            <w:tcW w:w="4191" w:type="dxa"/>
            <w:gridSpan w:val="3"/>
            <w:tcBorders>
              <w:top w:val="single" w:sz="4" w:space="0" w:color="auto"/>
              <w:bottom w:val="single" w:sz="4" w:space="0" w:color="auto"/>
            </w:tcBorders>
            <w:shd w:val="clear" w:color="auto" w:fill="FFFF00"/>
          </w:tcPr>
          <w:p w14:paraId="008C26F5" w14:textId="77777777" w:rsidR="008A6011" w:rsidRDefault="008A6011" w:rsidP="008A6011">
            <w:pPr>
              <w:rPr>
                <w:rFonts w:cs="Arial"/>
              </w:rPr>
            </w:pPr>
            <w:r>
              <w:rPr>
                <w:rFonts w:cs="Arial"/>
              </w:rPr>
              <w:t>LS on additional parameters announcement procedure</w:t>
            </w:r>
          </w:p>
        </w:tc>
        <w:tc>
          <w:tcPr>
            <w:tcW w:w="1767" w:type="dxa"/>
            <w:tcBorders>
              <w:top w:val="single" w:sz="4" w:space="0" w:color="auto"/>
              <w:bottom w:val="single" w:sz="4" w:space="0" w:color="auto"/>
            </w:tcBorders>
            <w:shd w:val="clear" w:color="auto" w:fill="FFFF00"/>
          </w:tcPr>
          <w:p w14:paraId="1BBF3389" w14:textId="77777777" w:rsidR="008A6011" w:rsidRDefault="008A6011" w:rsidP="008A6011">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128E0E5" w14:textId="77777777"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0F3B4" w14:textId="77777777" w:rsidR="008A6011" w:rsidRDefault="008A6011" w:rsidP="008A6011">
            <w:pPr>
              <w:rPr>
                <w:ins w:id="1496" w:author="Lena Chaponniere29" w:date="2023-05-24T23:55:00Z"/>
                <w:rFonts w:cs="Arial"/>
              </w:rPr>
            </w:pPr>
            <w:ins w:id="1497" w:author="Lena Chaponniere29" w:date="2023-05-24T23:55:00Z">
              <w:r>
                <w:rPr>
                  <w:rFonts w:cs="Arial"/>
                </w:rPr>
                <w:t>Revision of C1-233475</w:t>
              </w:r>
            </w:ins>
          </w:p>
          <w:p w14:paraId="6848732A" w14:textId="50D20184" w:rsidR="008A6011" w:rsidRPr="00D95972" w:rsidRDefault="008A6011" w:rsidP="008A6011">
            <w:pPr>
              <w:rPr>
                <w:rFonts w:cs="Arial"/>
              </w:rPr>
            </w:pPr>
          </w:p>
        </w:tc>
      </w:tr>
      <w:tr w:rsidR="008A6011" w:rsidRPr="00D95972" w14:paraId="6F7B6CC0" w14:textId="77777777" w:rsidTr="00612C3A">
        <w:tc>
          <w:tcPr>
            <w:tcW w:w="976" w:type="dxa"/>
            <w:tcBorders>
              <w:top w:val="nil"/>
              <w:left w:val="thinThickThinSmallGap" w:sz="24" w:space="0" w:color="auto"/>
              <w:bottom w:val="nil"/>
            </w:tcBorders>
            <w:shd w:val="clear" w:color="auto" w:fill="auto"/>
          </w:tcPr>
          <w:p w14:paraId="1CF0B4D0"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59555E76"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3B15B8F9"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4B65F5B5"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21900503"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2D1CF8EA"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860505" w14:textId="77777777" w:rsidR="008A6011" w:rsidRPr="00D95972" w:rsidRDefault="008A6011" w:rsidP="008A6011">
            <w:pPr>
              <w:rPr>
                <w:rFonts w:cs="Arial"/>
              </w:rPr>
            </w:pPr>
          </w:p>
        </w:tc>
      </w:tr>
      <w:tr w:rsidR="008A6011" w:rsidRPr="00D95972" w14:paraId="4B12127D" w14:textId="77777777" w:rsidTr="00612C3A">
        <w:tc>
          <w:tcPr>
            <w:tcW w:w="976" w:type="dxa"/>
            <w:tcBorders>
              <w:top w:val="nil"/>
              <w:left w:val="thinThickThinSmallGap" w:sz="24" w:space="0" w:color="auto"/>
              <w:bottom w:val="nil"/>
            </w:tcBorders>
          </w:tcPr>
          <w:p w14:paraId="473CF3E2" w14:textId="77777777" w:rsidR="008A6011" w:rsidRPr="00D95972" w:rsidRDefault="008A6011" w:rsidP="008A6011">
            <w:pPr>
              <w:rPr>
                <w:rFonts w:cs="Arial"/>
                <w:lang w:val="en-US"/>
              </w:rPr>
            </w:pPr>
          </w:p>
        </w:tc>
        <w:tc>
          <w:tcPr>
            <w:tcW w:w="1317" w:type="dxa"/>
            <w:gridSpan w:val="2"/>
            <w:tcBorders>
              <w:top w:val="nil"/>
              <w:bottom w:val="nil"/>
            </w:tcBorders>
          </w:tcPr>
          <w:p w14:paraId="0864FF65"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25A67473" w14:textId="3DC276AE" w:rsidR="008A6011" w:rsidRDefault="008A6011" w:rsidP="008A6011">
            <w:pPr>
              <w:rPr>
                <w:rFonts w:cs="Arial"/>
              </w:rPr>
            </w:pPr>
            <w:hyperlink r:id="rId1157" w:history="1">
              <w:r>
                <w:rPr>
                  <w:rStyle w:val="Hyperlink"/>
                  <w:rFonts w:cs="Arial"/>
                </w:rPr>
                <w:t>C1-233501</w:t>
              </w:r>
            </w:hyperlink>
          </w:p>
        </w:tc>
        <w:tc>
          <w:tcPr>
            <w:tcW w:w="4191" w:type="dxa"/>
            <w:gridSpan w:val="3"/>
            <w:tcBorders>
              <w:top w:val="single" w:sz="4" w:space="0" w:color="auto"/>
              <w:bottom w:val="single" w:sz="4" w:space="0" w:color="auto"/>
            </w:tcBorders>
            <w:shd w:val="clear" w:color="auto" w:fill="FFFFFF"/>
          </w:tcPr>
          <w:p w14:paraId="7DCE2070" w14:textId="5CE56363" w:rsidR="008A6011" w:rsidRDefault="008A6011" w:rsidP="008A6011">
            <w:pPr>
              <w:rPr>
                <w:rFonts w:cs="Arial"/>
              </w:rPr>
            </w:pPr>
            <w:r>
              <w:rPr>
                <w:rFonts w:cs="Arial"/>
              </w:rPr>
              <w:t>LS on network assistant information for handling SNPN selection for localized services</w:t>
            </w:r>
          </w:p>
        </w:tc>
        <w:tc>
          <w:tcPr>
            <w:tcW w:w="1767" w:type="dxa"/>
            <w:tcBorders>
              <w:top w:val="single" w:sz="4" w:space="0" w:color="auto"/>
              <w:bottom w:val="single" w:sz="4" w:space="0" w:color="auto"/>
            </w:tcBorders>
            <w:shd w:val="clear" w:color="auto" w:fill="FFFFFF"/>
          </w:tcPr>
          <w:p w14:paraId="67BF5F86" w14:textId="6722A2E8" w:rsidR="008A6011" w:rsidRDefault="008A6011" w:rsidP="008A6011">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33C074D1" w14:textId="36D0853C"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F8D08" w14:textId="77777777" w:rsidR="008A6011" w:rsidRDefault="008A6011" w:rsidP="008A6011">
            <w:pPr>
              <w:rPr>
                <w:rFonts w:cs="Arial"/>
              </w:rPr>
            </w:pPr>
            <w:r>
              <w:rPr>
                <w:rFonts w:cs="Arial"/>
              </w:rPr>
              <w:t>Withdrawn</w:t>
            </w:r>
          </w:p>
          <w:p w14:paraId="794E474B" w14:textId="27D9F3ED" w:rsidR="008A6011" w:rsidRPr="00D95972" w:rsidRDefault="008A6011" w:rsidP="008A6011">
            <w:pPr>
              <w:rPr>
                <w:rFonts w:cs="Arial"/>
              </w:rPr>
            </w:pPr>
          </w:p>
        </w:tc>
      </w:tr>
      <w:tr w:rsidR="008A6011" w:rsidRPr="00D95972" w14:paraId="75CBF1A0" w14:textId="77777777" w:rsidTr="00612C3A">
        <w:tc>
          <w:tcPr>
            <w:tcW w:w="976" w:type="dxa"/>
            <w:tcBorders>
              <w:top w:val="nil"/>
              <w:left w:val="thinThickThinSmallGap" w:sz="24" w:space="0" w:color="auto"/>
              <w:bottom w:val="nil"/>
            </w:tcBorders>
            <w:shd w:val="clear" w:color="auto" w:fill="auto"/>
          </w:tcPr>
          <w:p w14:paraId="22B8BFE6"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24A6B239"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2A0FFC1E"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4247C258"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55F793B1"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15E9D275"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B8E39" w14:textId="77777777" w:rsidR="008A6011" w:rsidRPr="00D95972" w:rsidRDefault="008A6011" w:rsidP="008A6011">
            <w:pPr>
              <w:rPr>
                <w:rFonts w:cs="Arial"/>
              </w:rPr>
            </w:pPr>
          </w:p>
        </w:tc>
      </w:tr>
      <w:tr w:rsidR="008A6011" w:rsidRPr="00D95972" w14:paraId="32406D4E" w14:textId="77777777" w:rsidTr="00612C3A">
        <w:tc>
          <w:tcPr>
            <w:tcW w:w="976" w:type="dxa"/>
            <w:tcBorders>
              <w:top w:val="nil"/>
              <w:left w:val="thinThickThinSmallGap" w:sz="24" w:space="0" w:color="auto"/>
              <w:bottom w:val="nil"/>
            </w:tcBorders>
          </w:tcPr>
          <w:p w14:paraId="024569DC" w14:textId="77777777" w:rsidR="008A6011" w:rsidRPr="00D95972" w:rsidRDefault="008A6011" w:rsidP="008A6011">
            <w:pPr>
              <w:rPr>
                <w:rFonts w:cs="Arial"/>
                <w:lang w:val="en-US"/>
              </w:rPr>
            </w:pPr>
          </w:p>
        </w:tc>
        <w:tc>
          <w:tcPr>
            <w:tcW w:w="1317" w:type="dxa"/>
            <w:gridSpan w:val="2"/>
            <w:tcBorders>
              <w:top w:val="nil"/>
              <w:bottom w:val="nil"/>
            </w:tcBorders>
          </w:tcPr>
          <w:p w14:paraId="3BFAC336"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1E1FC17E" w14:textId="34DBCD02" w:rsidR="008A6011" w:rsidRDefault="008A6011" w:rsidP="008A6011">
            <w:pPr>
              <w:rPr>
                <w:rFonts w:cs="Arial"/>
              </w:rPr>
            </w:pPr>
            <w:hyperlink r:id="rId1158" w:history="1">
              <w:r>
                <w:rPr>
                  <w:rStyle w:val="Hyperlink"/>
                  <w:rFonts w:cs="Arial"/>
                </w:rPr>
                <w:t>C1-233533</w:t>
              </w:r>
            </w:hyperlink>
          </w:p>
        </w:tc>
        <w:tc>
          <w:tcPr>
            <w:tcW w:w="4191" w:type="dxa"/>
            <w:gridSpan w:val="3"/>
            <w:tcBorders>
              <w:top w:val="single" w:sz="4" w:space="0" w:color="auto"/>
              <w:bottom w:val="single" w:sz="4" w:space="0" w:color="auto"/>
            </w:tcBorders>
            <w:shd w:val="clear" w:color="auto" w:fill="FFFFFF"/>
          </w:tcPr>
          <w:p w14:paraId="434EC535" w14:textId="6FD023C9" w:rsidR="008A6011" w:rsidRDefault="008A6011" w:rsidP="008A6011">
            <w:pPr>
              <w:rPr>
                <w:rFonts w:cs="Arial"/>
              </w:rPr>
            </w:pPr>
            <w:r>
              <w:rPr>
                <w:rFonts w:cs="Arial"/>
              </w:rPr>
              <w:t>LS on Unavailability period support in non-3GPP</w:t>
            </w:r>
          </w:p>
        </w:tc>
        <w:tc>
          <w:tcPr>
            <w:tcW w:w="1767" w:type="dxa"/>
            <w:tcBorders>
              <w:top w:val="single" w:sz="4" w:space="0" w:color="auto"/>
              <w:bottom w:val="single" w:sz="4" w:space="0" w:color="auto"/>
            </w:tcBorders>
            <w:shd w:val="clear" w:color="auto" w:fill="FFFFFF"/>
          </w:tcPr>
          <w:p w14:paraId="3FF05234" w14:textId="1EF9BB8D" w:rsidR="008A6011" w:rsidRDefault="008A6011" w:rsidP="008A601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018E6777" w14:textId="6D9CC87E"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7DE6A" w14:textId="10826B3D" w:rsidR="008A6011" w:rsidRDefault="008A6011" w:rsidP="008A6011">
            <w:pPr>
              <w:rPr>
                <w:rFonts w:cs="Arial"/>
              </w:rPr>
            </w:pPr>
            <w:r>
              <w:rPr>
                <w:rFonts w:cs="Arial"/>
              </w:rPr>
              <w:t>Approved</w:t>
            </w:r>
          </w:p>
          <w:p w14:paraId="4F23FA26" w14:textId="2D7BBABE" w:rsidR="008A6011" w:rsidRPr="00D95972" w:rsidRDefault="008A6011" w:rsidP="008A6011">
            <w:pPr>
              <w:rPr>
                <w:rFonts w:cs="Arial"/>
              </w:rPr>
            </w:pPr>
          </w:p>
        </w:tc>
      </w:tr>
      <w:tr w:rsidR="008A6011" w:rsidRPr="00D95972" w14:paraId="4D00C59E" w14:textId="77777777" w:rsidTr="00612C3A">
        <w:tc>
          <w:tcPr>
            <w:tcW w:w="976" w:type="dxa"/>
            <w:tcBorders>
              <w:top w:val="nil"/>
              <w:left w:val="thinThickThinSmallGap" w:sz="24" w:space="0" w:color="auto"/>
              <w:bottom w:val="nil"/>
            </w:tcBorders>
          </w:tcPr>
          <w:p w14:paraId="3FE086DE" w14:textId="77777777" w:rsidR="008A6011" w:rsidRPr="00D95972" w:rsidRDefault="008A6011" w:rsidP="008A6011">
            <w:pPr>
              <w:rPr>
                <w:rFonts w:cs="Arial"/>
                <w:lang w:val="en-US"/>
              </w:rPr>
            </w:pPr>
          </w:p>
        </w:tc>
        <w:tc>
          <w:tcPr>
            <w:tcW w:w="1317" w:type="dxa"/>
            <w:gridSpan w:val="2"/>
            <w:tcBorders>
              <w:top w:val="nil"/>
              <w:bottom w:val="nil"/>
            </w:tcBorders>
          </w:tcPr>
          <w:p w14:paraId="23A2D1F6"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385D7FA4" w14:textId="17FC6A67" w:rsidR="008A6011" w:rsidRDefault="008A6011" w:rsidP="008A6011">
            <w:pPr>
              <w:rPr>
                <w:rFonts w:cs="Arial"/>
              </w:rPr>
            </w:pPr>
            <w:hyperlink r:id="rId1159" w:history="1">
              <w:r>
                <w:rPr>
                  <w:rStyle w:val="Hyperlink"/>
                </w:rPr>
                <w:t>C1-233274</w:t>
              </w:r>
            </w:hyperlink>
          </w:p>
        </w:tc>
        <w:tc>
          <w:tcPr>
            <w:tcW w:w="4191" w:type="dxa"/>
            <w:gridSpan w:val="3"/>
            <w:tcBorders>
              <w:top w:val="single" w:sz="4" w:space="0" w:color="auto"/>
              <w:bottom w:val="single" w:sz="4" w:space="0" w:color="auto"/>
            </w:tcBorders>
            <w:shd w:val="clear" w:color="auto" w:fill="FFFFFF"/>
          </w:tcPr>
          <w:p w14:paraId="75F69609" w14:textId="498AAA83" w:rsidR="008A6011" w:rsidRDefault="008A6011" w:rsidP="008A6011">
            <w:pPr>
              <w:rPr>
                <w:rFonts w:cs="Arial"/>
              </w:rPr>
            </w:pPr>
            <w:r>
              <w:rPr>
                <w:rFonts w:cs="Arial"/>
              </w:rPr>
              <w:t>[Draft] LS on Unavailability period support in non-3GPP access</w:t>
            </w:r>
          </w:p>
        </w:tc>
        <w:tc>
          <w:tcPr>
            <w:tcW w:w="1767" w:type="dxa"/>
            <w:tcBorders>
              <w:top w:val="single" w:sz="4" w:space="0" w:color="auto"/>
              <w:bottom w:val="single" w:sz="4" w:space="0" w:color="auto"/>
            </w:tcBorders>
            <w:shd w:val="clear" w:color="auto" w:fill="FFFFFF"/>
          </w:tcPr>
          <w:p w14:paraId="0FE6C0D9" w14:textId="67BC4D29" w:rsidR="008A6011" w:rsidRDefault="008A6011" w:rsidP="008A601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280F5C3" w14:textId="3DE91B7A" w:rsidR="008A6011" w:rsidRPr="003C7CDD" w:rsidRDefault="008A6011" w:rsidP="008A6011">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04D8C" w14:textId="77777777" w:rsidR="008A6011" w:rsidRDefault="008A6011" w:rsidP="008A6011">
            <w:pPr>
              <w:rPr>
                <w:rFonts w:cs="Arial"/>
              </w:rPr>
            </w:pPr>
            <w:r>
              <w:rPr>
                <w:rFonts w:cs="Arial"/>
              </w:rPr>
              <w:t xml:space="preserve">Merged into C1-233533 and its </w:t>
            </w:r>
            <w:proofErr w:type="gramStart"/>
            <w:r>
              <w:rPr>
                <w:rFonts w:cs="Arial"/>
              </w:rPr>
              <w:t>revisions</w:t>
            </w:r>
            <w:proofErr w:type="gramEnd"/>
          </w:p>
          <w:p w14:paraId="486104C5" w14:textId="59AE76CC" w:rsidR="008A6011" w:rsidRPr="00D95972" w:rsidRDefault="008A6011" w:rsidP="008A6011">
            <w:pPr>
              <w:rPr>
                <w:rFonts w:cs="Arial"/>
              </w:rPr>
            </w:pPr>
            <w:r>
              <w:rPr>
                <w:rFonts w:cs="Arial"/>
              </w:rPr>
              <w:t>Moved from AI 18.2.6</w:t>
            </w:r>
          </w:p>
        </w:tc>
      </w:tr>
      <w:tr w:rsidR="008A6011" w:rsidRPr="00D95972" w14:paraId="2F73A604" w14:textId="77777777" w:rsidTr="00BE28C4">
        <w:tc>
          <w:tcPr>
            <w:tcW w:w="976" w:type="dxa"/>
            <w:tcBorders>
              <w:top w:val="nil"/>
              <w:left w:val="thinThickThinSmallGap" w:sz="24" w:space="0" w:color="auto"/>
              <w:bottom w:val="nil"/>
            </w:tcBorders>
            <w:shd w:val="clear" w:color="auto" w:fill="auto"/>
          </w:tcPr>
          <w:p w14:paraId="30306F19"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4D22D691"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4C8E5343" w14:textId="0F01DE2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0B1D2256" w14:textId="4B54CB23"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77BAED6B" w14:textId="741100B3"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59331A34" w14:textId="72990991" w:rsidR="008A6011" w:rsidRPr="003C7CDD"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81324E" w14:textId="5E620CFC" w:rsidR="008A6011" w:rsidRPr="00D95972" w:rsidRDefault="008A6011" w:rsidP="008A6011">
            <w:pPr>
              <w:rPr>
                <w:rFonts w:cs="Arial"/>
              </w:rPr>
            </w:pPr>
          </w:p>
        </w:tc>
      </w:tr>
      <w:tr w:rsidR="008A6011" w:rsidRPr="00D95972" w14:paraId="3A21BD9A" w14:textId="77777777" w:rsidTr="001810FF">
        <w:tc>
          <w:tcPr>
            <w:tcW w:w="976" w:type="dxa"/>
            <w:tcBorders>
              <w:top w:val="nil"/>
              <w:left w:val="thinThickThinSmallGap" w:sz="24" w:space="0" w:color="auto"/>
              <w:bottom w:val="nil"/>
            </w:tcBorders>
          </w:tcPr>
          <w:p w14:paraId="19637965" w14:textId="77777777" w:rsidR="008A6011" w:rsidRPr="00D95972" w:rsidRDefault="008A6011" w:rsidP="008A6011">
            <w:pPr>
              <w:rPr>
                <w:rFonts w:cs="Arial"/>
                <w:lang w:val="en-US"/>
              </w:rPr>
            </w:pPr>
          </w:p>
        </w:tc>
        <w:tc>
          <w:tcPr>
            <w:tcW w:w="1317" w:type="dxa"/>
            <w:gridSpan w:val="2"/>
            <w:tcBorders>
              <w:top w:val="nil"/>
              <w:bottom w:val="nil"/>
            </w:tcBorders>
          </w:tcPr>
          <w:p w14:paraId="1834D836"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00"/>
          </w:tcPr>
          <w:p w14:paraId="3E5742CB" w14:textId="3F982A44" w:rsidR="008A6011" w:rsidRDefault="008A6011" w:rsidP="008A6011">
            <w:pPr>
              <w:rPr>
                <w:rFonts w:cs="Arial"/>
              </w:rPr>
            </w:pPr>
            <w:hyperlink r:id="rId1160" w:history="1">
              <w:r>
                <w:rPr>
                  <w:rStyle w:val="Hyperlink"/>
                </w:rPr>
                <w:t>C1-233275</w:t>
              </w:r>
            </w:hyperlink>
          </w:p>
        </w:tc>
        <w:tc>
          <w:tcPr>
            <w:tcW w:w="4191" w:type="dxa"/>
            <w:gridSpan w:val="3"/>
            <w:tcBorders>
              <w:top w:val="single" w:sz="4" w:space="0" w:color="auto"/>
              <w:bottom w:val="single" w:sz="4" w:space="0" w:color="auto"/>
            </w:tcBorders>
            <w:shd w:val="clear" w:color="auto" w:fill="FFFF00"/>
          </w:tcPr>
          <w:p w14:paraId="34AA41E9" w14:textId="76EEBC4E" w:rsidR="008A6011" w:rsidRDefault="008A6011" w:rsidP="008A6011">
            <w:pPr>
              <w:rPr>
                <w:rFonts w:cs="Arial"/>
              </w:rPr>
            </w:pPr>
            <w:r>
              <w:rPr>
                <w:rFonts w:cs="Arial"/>
              </w:rPr>
              <w:t>LS on the Applicability of the Unavailability Period for Dual Registered UEs</w:t>
            </w:r>
          </w:p>
        </w:tc>
        <w:tc>
          <w:tcPr>
            <w:tcW w:w="1767" w:type="dxa"/>
            <w:tcBorders>
              <w:top w:val="single" w:sz="4" w:space="0" w:color="auto"/>
              <w:bottom w:val="single" w:sz="4" w:space="0" w:color="auto"/>
            </w:tcBorders>
            <w:shd w:val="clear" w:color="auto" w:fill="FFFF00"/>
          </w:tcPr>
          <w:p w14:paraId="02AF4B29" w14:textId="3FBAFA37" w:rsidR="008A6011" w:rsidRDefault="008A6011" w:rsidP="008A601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9E30A43" w14:textId="031DEFD1" w:rsidR="008A6011" w:rsidRPr="003C7CDD" w:rsidRDefault="008A6011" w:rsidP="008A6011">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044DE" w14:textId="7D0C1787" w:rsidR="008A6011" w:rsidRDefault="008A6011" w:rsidP="008A6011">
            <w:pPr>
              <w:rPr>
                <w:rFonts w:cs="Arial"/>
              </w:rPr>
            </w:pPr>
            <w:r>
              <w:rPr>
                <w:rFonts w:cs="Arial"/>
              </w:rPr>
              <w:t xml:space="preserve">Presented </w:t>
            </w:r>
            <w:proofErr w:type="gramStart"/>
            <w:r>
              <w:rPr>
                <w:rFonts w:cs="Arial"/>
              </w:rPr>
              <w:t>already</w:t>
            </w:r>
            <w:proofErr w:type="gramEnd"/>
          </w:p>
          <w:p w14:paraId="360D5FD2" w14:textId="4A302ECD" w:rsidR="008A6011" w:rsidRPr="00D95972" w:rsidRDefault="008A6011" w:rsidP="008A6011">
            <w:pPr>
              <w:rPr>
                <w:rFonts w:cs="Arial"/>
              </w:rPr>
            </w:pPr>
            <w:r>
              <w:rPr>
                <w:rFonts w:cs="Arial"/>
              </w:rPr>
              <w:t>Moved from AI 18.2.6</w:t>
            </w:r>
          </w:p>
        </w:tc>
      </w:tr>
      <w:tr w:rsidR="008A6011" w:rsidRPr="00D95972" w14:paraId="148E79B0" w14:textId="77777777" w:rsidTr="006E3710">
        <w:tc>
          <w:tcPr>
            <w:tcW w:w="976" w:type="dxa"/>
            <w:tcBorders>
              <w:top w:val="nil"/>
              <w:left w:val="thinThickThinSmallGap" w:sz="24" w:space="0" w:color="auto"/>
              <w:bottom w:val="nil"/>
            </w:tcBorders>
          </w:tcPr>
          <w:p w14:paraId="66229D82"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59015F43" w14:textId="216D95A2" w:rsidR="008A6011" w:rsidRPr="0042684D" w:rsidRDefault="008A6011" w:rsidP="008A6011">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8A6011" w:rsidRPr="00142190" w:rsidRDefault="008A6011" w:rsidP="008A6011"/>
        </w:tc>
        <w:tc>
          <w:tcPr>
            <w:tcW w:w="4191" w:type="dxa"/>
            <w:gridSpan w:val="3"/>
            <w:tcBorders>
              <w:top w:val="single" w:sz="4" w:space="0" w:color="auto"/>
              <w:bottom w:val="single" w:sz="4" w:space="0" w:color="auto"/>
            </w:tcBorders>
            <w:shd w:val="clear" w:color="auto" w:fill="auto"/>
          </w:tcPr>
          <w:p w14:paraId="226F9379" w14:textId="317AA0F7" w:rsidR="008A6011" w:rsidRPr="00142190" w:rsidRDefault="008A6011" w:rsidP="008A6011">
            <w:pPr>
              <w:rPr>
                <w:rFonts w:cs="Arial"/>
              </w:rPr>
            </w:pPr>
          </w:p>
        </w:tc>
        <w:tc>
          <w:tcPr>
            <w:tcW w:w="1767" w:type="dxa"/>
            <w:tcBorders>
              <w:top w:val="single" w:sz="4" w:space="0" w:color="auto"/>
              <w:bottom w:val="single" w:sz="4" w:space="0" w:color="auto"/>
            </w:tcBorders>
            <w:shd w:val="clear" w:color="auto" w:fill="auto"/>
          </w:tcPr>
          <w:p w14:paraId="2D795D2E" w14:textId="01B5AB56"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23F8677C"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8A6011" w:rsidRDefault="008A6011" w:rsidP="008A6011">
            <w:pPr>
              <w:rPr>
                <w:rFonts w:cs="Arial"/>
                <w:b/>
                <w:bCs/>
                <w:color w:val="FF0000"/>
                <w:sz w:val="22"/>
                <w:szCs w:val="22"/>
              </w:rPr>
            </w:pPr>
          </w:p>
        </w:tc>
      </w:tr>
      <w:tr w:rsidR="008A6011" w:rsidRPr="00D95972" w14:paraId="6A94DBB2" w14:textId="77777777" w:rsidTr="00AE3F16">
        <w:tc>
          <w:tcPr>
            <w:tcW w:w="976" w:type="dxa"/>
            <w:tcBorders>
              <w:top w:val="nil"/>
              <w:left w:val="thinThickThinSmallGap" w:sz="24" w:space="0" w:color="auto"/>
              <w:bottom w:val="nil"/>
            </w:tcBorders>
          </w:tcPr>
          <w:p w14:paraId="29B6BAA7" w14:textId="77777777" w:rsidR="008A6011" w:rsidRPr="00D95972" w:rsidRDefault="008A6011" w:rsidP="008A6011">
            <w:pPr>
              <w:rPr>
                <w:rFonts w:cs="Arial"/>
                <w:lang w:val="en-US"/>
              </w:rPr>
            </w:pPr>
          </w:p>
        </w:tc>
        <w:tc>
          <w:tcPr>
            <w:tcW w:w="1317" w:type="dxa"/>
            <w:gridSpan w:val="2"/>
            <w:tcBorders>
              <w:top w:val="nil"/>
              <w:bottom w:val="nil"/>
            </w:tcBorders>
          </w:tcPr>
          <w:p w14:paraId="622351D6"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00FFFF"/>
          </w:tcPr>
          <w:p w14:paraId="00076F4A" w14:textId="050F9974" w:rsidR="008A6011" w:rsidRPr="006D0EE8" w:rsidRDefault="008A6011" w:rsidP="008A6011">
            <w:pPr>
              <w:rPr>
                <w:rFonts w:cs="Arial"/>
                <w:lang w:val="en-US"/>
              </w:rPr>
            </w:pPr>
            <w:r>
              <w:rPr>
                <w:rFonts w:cs="Arial"/>
                <w:lang w:val="en-US"/>
              </w:rPr>
              <w:t>C1-233712</w:t>
            </w:r>
          </w:p>
        </w:tc>
        <w:tc>
          <w:tcPr>
            <w:tcW w:w="4191" w:type="dxa"/>
            <w:gridSpan w:val="3"/>
            <w:tcBorders>
              <w:top w:val="single" w:sz="4" w:space="0" w:color="auto"/>
              <w:bottom w:val="single" w:sz="4" w:space="0" w:color="auto"/>
            </w:tcBorders>
            <w:shd w:val="clear" w:color="auto" w:fill="00FFFF"/>
          </w:tcPr>
          <w:p w14:paraId="3845169E" w14:textId="5F49675B" w:rsidR="008A6011" w:rsidRPr="006D0EE8" w:rsidRDefault="008A6011" w:rsidP="008A6011">
            <w:pPr>
              <w:rPr>
                <w:rFonts w:cs="Arial"/>
                <w:lang w:val="en-US"/>
              </w:rPr>
            </w:pPr>
            <w:r>
              <w:rPr>
                <w:rFonts w:cs="Arial"/>
                <w:lang w:val="en-US"/>
              </w:rPr>
              <w:t>Reply LS to GSMA</w:t>
            </w:r>
          </w:p>
        </w:tc>
        <w:tc>
          <w:tcPr>
            <w:tcW w:w="1767" w:type="dxa"/>
            <w:tcBorders>
              <w:top w:val="single" w:sz="4" w:space="0" w:color="auto"/>
              <w:bottom w:val="single" w:sz="4" w:space="0" w:color="auto"/>
            </w:tcBorders>
            <w:shd w:val="clear" w:color="auto" w:fill="00FFFF"/>
          </w:tcPr>
          <w:p w14:paraId="4D816FBC" w14:textId="7830DEE2" w:rsidR="008A6011" w:rsidRDefault="008A6011" w:rsidP="008A6011">
            <w:pPr>
              <w:rPr>
                <w:rFonts w:cs="Arial"/>
                <w:lang w:val="en-US"/>
              </w:rPr>
            </w:pPr>
            <w:r>
              <w:rPr>
                <w:rFonts w:cs="Arial"/>
                <w:lang w:val="en-US"/>
              </w:rPr>
              <w:t>Jorgen</w:t>
            </w:r>
          </w:p>
        </w:tc>
        <w:tc>
          <w:tcPr>
            <w:tcW w:w="826" w:type="dxa"/>
            <w:tcBorders>
              <w:top w:val="single" w:sz="4" w:space="0" w:color="auto"/>
              <w:bottom w:val="single" w:sz="4" w:space="0" w:color="auto"/>
            </w:tcBorders>
            <w:shd w:val="clear" w:color="auto" w:fill="00FFFF"/>
          </w:tcPr>
          <w:p w14:paraId="79A85995" w14:textId="47E85081" w:rsidR="008A6011" w:rsidRPr="00AB5FEE" w:rsidRDefault="008A6011" w:rsidP="008A6011">
            <w:pPr>
              <w:rPr>
                <w:rFonts w:cs="Arial"/>
              </w:rPr>
            </w:pPr>
            <w:r>
              <w:rPr>
                <w:rFonts w:cs="Arial"/>
              </w:rPr>
              <w:t>GSMA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81A49C" w14:textId="1ADD5AEF" w:rsidR="008A6011" w:rsidRPr="006D0EE8" w:rsidRDefault="008A6011" w:rsidP="008A6011">
            <w:pPr>
              <w:rPr>
                <w:rFonts w:cs="Arial"/>
                <w:b/>
                <w:bCs/>
                <w:color w:val="FF0000"/>
                <w:sz w:val="22"/>
                <w:szCs w:val="22"/>
                <w:lang w:val="en-US"/>
              </w:rPr>
            </w:pPr>
            <w:r w:rsidRPr="006E3710">
              <w:rPr>
                <w:rFonts w:cs="Arial"/>
                <w:lang w:val="en-US"/>
              </w:rPr>
              <w:t>Reply to C1-233029</w:t>
            </w:r>
          </w:p>
        </w:tc>
      </w:tr>
      <w:tr w:rsidR="008A6011" w:rsidRPr="00D95972" w14:paraId="3E79DE32" w14:textId="77777777" w:rsidTr="00AE3F16">
        <w:tc>
          <w:tcPr>
            <w:tcW w:w="976" w:type="dxa"/>
            <w:tcBorders>
              <w:top w:val="nil"/>
              <w:left w:val="thinThickThinSmallGap" w:sz="24" w:space="0" w:color="auto"/>
              <w:bottom w:val="nil"/>
            </w:tcBorders>
          </w:tcPr>
          <w:p w14:paraId="125A76B0" w14:textId="77777777" w:rsidR="008A6011" w:rsidRPr="00D95972" w:rsidRDefault="008A6011" w:rsidP="008A6011">
            <w:pPr>
              <w:rPr>
                <w:rFonts w:cs="Arial"/>
                <w:lang w:val="en-US"/>
              </w:rPr>
            </w:pPr>
          </w:p>
        </w:tc>
        <w:tc>
          <w:tcPr>
            <w:tcW w:w="1317" w:type="dxa"/>
            <w:gridSpan w:val="2"/>
            <w:tcBorders>
              <w:top w:val="nil"/>
              <w:bottom w:val="nil"/>
            </w:tcBorders>
          </w:tcPr>
          <w:p w14:paraId="33880233"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00"/>
          </w:tcPr>
          <w:p w14:paraId="03C92437" w14:textId="0869A397" w:rsidR="008A6011" w:rsidRPr="009A4107" w:rsidRDefault="008A6011" w:rsidP="008A6011">
            <w:pPr>
              <w:rPr>
                <w:rFonts w:cs="Arial"/>
                <w:lang w:val="en-US"/>
              </w:rPr>
            </w:pPr>
            <w:hyperlink r:id="rId1161" w:history="1">
              <w:r>
                <w:rPr>
                  <w:rStyle w:val="Hyperlink"/>
                </w:rPr>
                <w:t>C1-234340</w:t>
              </w:r>
            </w:hyperlink>
          </w:p>
        </w:tc>
        <w:tc>
          <w:tcPr>
            <w:tcW w:w="4191" w:type="dxa"/>
            <w:gridSpan w:val="3"/>
            <w:tcBorders>
              <w:top w:val="single" w:sz="4" w:space="0" w:color="auto"/>
              <w:bottom w:val="single" w:sz="4" w:space="0" w:color="auto"/>
            </w:tcBorders>
            <w:shd w:val="clear" w:color="auto" w:fill="FFFF00"/>
          </w:tcPr>
          <w:p w14:paraId="567F029C" w14:textId="20EF609B" w:rsidR="008A6011" w:rsidRPr="009A4107" w:rsidRDefault="008A6011" w:rsidP="008A6011">
            <w:pPr>
              <w:rPr>
                <w:rFonts w:cs="Arial"/>
                <w:lang w:val="en-US"/>
              </w:rPr>
            </w:pPr>
            <w:r>
              <w:rPr>
                <w:rFonts w:cs="Arial"/>
                <w:lang w:val="en-US"/>
              </w:rPr>
              <w:t>LS to SA2</w:t>
            </w:r>
          </w:p>
        </w:tc>
        <w:tc>
          <w:tcPr>
            <w:tcW w:w="1767" w:type="dxa"/>
            <w:tcBorders>
              <w:top w:val="single" w:sz="4" w:space="0" w:color="auto"/>
              <w:bottom w:val="single" w:sz="4" w:space="0" w:color="auto"/>
            </w:tcBorders>
            <w:shd w:val="clear" w:color="auto" w:fill="FFFF00"/>
          </w:tcPr>
          <w:p w14:paraId="6193F017" w14:textId="467CC995" w:rsidR="008A6011" w:rsidRPr="009A4107" w:rsidRDefault="008A6011" w:rsidP="008A6011">
            <w:pPr>
              <w:rPr>
                <w:rFonts w:cs="Arial"/>
                <w:lang w:val="en-US"/>
              </w:rPr>
            </w:pPr>
            <w:r>
              <w:rPr>
                <w:rFonts w:cs="Arial"/>
                <w:lang w:val="en-US"/>
              </w:rPr>
              <w:t>Anuj</w:t>
            </w:r>
          </w:p>
        </w:tc>
        <w:tc>
          <w:tcPr>
            <w:tcW w:w="826" w:type="dxa"/>
            <w:tcBorders>
              <w:top w:val="single" w:sz="4" w:space="0" w:color="auto"/>
              <w:bottom w:val="single" w:sz="4" w:space="0" w:color="auto"/>
            </w:tcBorders>
            <w:shd w:val="clear" w:color="auto" w:fill="FFFF00"/>
          </w:tcPr>
          <w:p w14:paraId="036E7EE5" w14:textId="342BB7CD" w:rsidR="008A6011" w:rsidRPr="00AB5FEE" w:rsidRDefault="008A6011" w:rsidP="008A6011">
            <w:pPr>
              <w:rPr>
                <w:rFonts w:cs="Arial"/>
              </w:rPr>
            </w:pPr>
            <w:r>
              <w:rPr>
                <w:rFonts w:cs="Arial"/>
              </w:rPr>
              <w:t>SA2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6D72E" w14:textId="4268D525" w:rsidR="008A6011" w:rsidRPr="009A4107" w:rsidRDefault="008A6011" w:rsidP="008A6011">
            <w:pPr>
              <w:rPr>
                <w:rFonts w:cs="Arial"/>
                <w:color w:val="000000"/>
                <w:lang w:val="en-US"/>
              </w:rPr>
            </w:pPr>
            <w:r>
              <w:rPr>
                <w:rFonts w:cs="Arial"/>
                <w:color w:val="000000"/>
                <w:lang w:val="en-US"/>
              </w:rPr>
              <w:t>Related to C1-233983</w:t>
            </w:r>
          </w:p>
        </w:tc>
      </w:tr>
      <w:tr w:rsidR="008A6011" w:rsidRPr="00D95972" w14:paraId="75BE4594" w14:textId="77777777" w:rsidTr="00E2731B">
        <w:tc>
          <w:tcPr>
            <w:tcW w:w="976" w:type="dxa"/>
            <w:tcBorders>
              <w:top w:val="nil"/>
              <w:left w:val="thinThickThinSmallGap" w:sz="24" w:space="0" w:color="auto"/>
              <w:bottom w:val="nil"/>
            </w:tcBorders>
          </w:tcPr>
          <w:p w14:paraId="2B4103D7" w14:textId="77777777" w:rsidR="008A6011" w:rsidRPr="00D95972" w:rsidRDefault="008A6011" w:rsidP="008A6011">
            <w:pPr>
              <w:rPr>
                <w:rFonts w:cs="Arial"/>
                <w:lang w:val="en-US"/>
              </w:rPr>
            </w:pPr>
          </w:p>
        </w:tc>
        <w:tc>
          <w:tcPr>
            <w:tcW w:w="1317" w:type="dxa"/>
            <w:gridSpan w:val="2"/>
            <w:tcBorders>
              <w:top w:val="nil"/>
              <w:bottom w:val="nil"/>
            </w:tcBorders>
          </w:tcPr>
          <w:p w14:paraId="783D2C03"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5DCE7848" w14:textId="77777777" w:rsidR="008A6011" w:rsidRDefault="008A6011" w:rsidP="008A6011">
            <w:pPr>
              <w:rPr>
                <w:rFonts w:cs="Arial"/>
                <w:lang w:val="en-US"/>
              </w:rPr>
            </w:pPr>
          </w:p>
        </w:tc>
        <w:tc>
          <w:tcPr>
            <w:tcW w:w="4191" w:type="dxa"/>
            <w:gridSpan w:val="3"/>
            <w:tcBorders>
              <w:top w:val="single" w:sz="4" w:space="0" w:color="auto"/>
              <w:bottom w:val="single" w:sz="4" w:space="0" w:color="auto"/>
            </w:tcBorders>
            <w:shd w:val="clear" w:color="auto" w:fill="auto"/>
          </w:tcPr>
          <w:p w14:paraId="54E95279" w14:textId="77777777" w:rsidR="008A6011" w:rsidRDefault="008A6011" w:rsidP="008A6011">
            <w:pPr>
              <w:rPr>
                <w:rFonts w:cs="Arial"/>
                <w:lang w:val="en-US"/>
              </w:rPr>
            </w:pPr>
          </w:p>
        </w:tc>
        <w:tc>
          <w:tcPr>
            <w:tcW w:w="1767" w:type="dxa"/>
            <w:tcBorders>
              <w:top w:val="single" w:sz="4" w:space="0" w:color="auto"/>
              <w:bottom w:val="single" w:sz="4" w:space="0" w:color="auto"/>
            </w:tcBorders>
            <w:shd w:val="clear" w:color="auto" w:fill="auto"/>
          </w:tcPr>
          <w:p w14:paraId="160DD084" w14:textId="77777777" w:rsidR="008A6011" w:rsidRDefault="008A6011" w:rsidP="008A6011">
            <w:pPr>
              <w:rPr>
                <w:rFonts w:cs="Arial"/>
                <w:lang w:val="en-US"/>
              </w:rPr>
            </w:pPr>
          </w:p>
        </w:tc>
        <w:tc>
          <w:tcPr>
            <w:tcW w:w="826" w:type="dxa"/>
            <w:tcBorders>
              <w:top w:val="single" w:sz="4" w:space="0" w:color="auto"/>
              <w:bottom w:val="single" w:sz="4" w:space="0" w:color="auto"/>
            </w:tcBorders>
            <w:shd w:val="clear" w:color="auto" w:fill="auto"/>
          </w:tcPr>
          <w:p w14:paraId="2B05024A" w14:textId="77777777" w:rsidR="008A6011" w:rsidRPr="00AB5FEE"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359C68" w14:textId="77777777" w:rsidR="008A6011" w:rsidRDefault="008A6011" w:rsidP="008A6011">
            <w:pPr>
              <w:rPr>
                <w:rFonts w:cs="Arial"/>
                <w:color w:val="000000"/>
                <w:lang w:val="en-US"/>
              </w:rPr>
            </w:pPr>
          </w:p>
        </w:tc>
      </w:tr>
      <w:tr w:rsidR="008A6011" w:rsidRPr="00D95972" w14:paraId="37DC7E22" w14:textId="77777777" w:rsidTr="00E2731B">
        <w:tc>
          <w:tcPr>
            <w:tcW w:w="976" w:type="dxa"/>
            <w:tcBorders>
              <w:top w:val="nil"/>
              <w:left w:val="thinThickThinSmallGap" w:sz="24" w:space="0" w:color="auto"/>
              <w:bottom w:val="nil"/>
            </w:tcBorders>
          </w:tcPr>
          <w:p w14:paraId="4E8A6748" w14:textId="77777777" w:rsidR="008A6011" w:rsidRPr="00D95972" w:rsidRDefault="008A6011" w:rsidP="008A6011">
            <w:pPr>
              <w:rPr>
                <w:rFonts w:cs="Arial"/>
                <w:lang w:val="en-US"/>
              </w:rPr>
            </w:pPr>
          </w:p>
        </w:tc>
        <w:tc>
          <w:tcPr>
            <w:tcW w:w="1317" w:type="dxa"/>
            <w:gridSpan w:val="2"/>
            <w:tcBorders>
              <w:top w:val="nil"/>
              <w:bottom w:val="nil"/>
            </w:tcBorders>
          </w:tcPr>
          <w:p w14:paraId="2EA91644"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00FFFF"/>
          </w:tcPr>
          <w:p w14:paraId="27C7F1C4" w14:textId="3A360A99" w:rsidR="008A6011" w:rsidRDefault="008A6011" w:rsidP="008A6011">
            <w:pPr>
              <w:rPr>
                <w:rFonts w:cs="Arial"/>
                <w:lang w:val="en-US"/>
              </w:rPr>
            </w:pPr>
            <w:r>
              <w:rPr>
                <w:rFonts w:cs="Arial"/>
              </w:rPr>
              <w:t>C1-234212</w:t>
            </w:r>
          </w:p>
        </w:tc>
        <w:tc>
          <w:tcPr>
            <w:tcW w:w="4191" w:type="dxa"/>
            <w:gridSpan w:val="3"/>
            <w:tcBorders>
              <w:top w:val="single" w:sz="4" w:space="0" w:color="auto"/>
              <w:bottom w:val="single" w:sz="4" w:space="0" w:color="auto"/>
            </w:tcBorders>
            <w:shd w:val="clear" w:color="auto" w:fill="00FFFF"/>
          </w:tcPr>
          <w:p w14:paraId="3C92B57C" w14:textId="4641593D" w:rsidR="008A6011" w:rsidRDefault="008A6011" w:rsidP="008A6011">
            <w:pPr>
              <w:rPr>
                <w:rFonts w:cs="Arial"/>
                <w:lang w:val="en-US"/>
              </w:rPr>
            </w:pPr>
            <w:r>
              <w:rPr>
                <w:rFonts w:cs="Arial"/>
              </w:rPr>
              <w:t>Retrieving keys for decryption of protected IEs for U2N</w:t>
            </w:r>
          </w:p>
        </w:tc>
        <w:tc>
          <w:tcPr>
            <w:tcW w:w="1767" w:type="dxa"/>
            <w:tcBorders>
              <w:top w:val="single" w:sz="4" w:space="0" w:color="auto"/>
              <w:bottom w:val="single" w:sz="4" w:space="0" w:color="auto"/>
            </w:tcBorders>
            <w:shd w:val="clear" w:color="auto" w:fill="00FFFF"/>
          </w:tcPr>
          <w:p w14:paraId="6349223F" w14:textId="540941D7" w:rsidR="008A6011" w:rsidRDefault="008A6011" w:rsidP="008A6011">
            <w:pPr>
              <w:rPr>
                <w:rFonts w:cs="Arial"/>
                <w:lang w:val="en-US"/>
              </w:rPr>
            </w:pPr>
            <w:r>
              <w:rPr>
                <w:rFonts w:cs="Arial"/>
              </w:rPr>
              <w:t>Tingfang</w:t>
            </w:r>
          </w:p>
        </w:tc>
        <w:tc>
          <w:tcPr>
            <w:tcW w:w="826" w:type="dxa"/>
            <w:tcBorders>
              <w:top w:val="single" w:sz="4" w:space="0" w:color="auto"/>
              <w:bottom w:val="single" w:sz="4" w:space="0" w:color="auto"/>
            </w:tcBorders>
            <w:shd w:val="clear" w:color="auto" w:fill="00FFFF"/>
          </w:tcPr>
          <w:p w14:paraId="07B3C0AE" w14:textId="022FB64B" w:rsidR="008A6011" w:rsidRPr="00AB5FEE" w:rsidRDefault="008A6011" w:rsidP="008A6011">
            <w:pPr>
              <w:rPr>
                <w:rFonts w:cs="Arial"/>
              </w:rPr>
            </w:pPr>
            <w:r>
              <w:rPr>
                <w:rFonts w:cs="Arial"/>
                <w:color w:val="000000"/>
              </w:rPr>
              <w:t>SA3</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70FEE9" w14:textId="77777777" w:rsidR="008A6011" w:rsidRDefault="008A6011" w:rsidP="008A6011">
            <w:pPr>
              <w:rPr>
                <w:rFonts w:cs="Arial"/>
                <w:b/>
                <w:bCs/>
                <w:color w:val="FF0000"/>
              </w:rPr>
            </w:pPr>
            <w:r w:rsidRPr="00914615">
              <w:rPr>
                <w:rFonts w:cs="Arial"/>
                <w:b/>
                <w:bCs/>
                <w:color w:val="FF0000"/>
              </w:rPr>
              <w:t>NEW LS out from services breakout</w:t>
            </w:r>
          </w:p>
          <w:p w14:paraId="38F01C2B" w14:textId="77777777" w:rsidR="008A6011" w:rsidRDefault="008A6011" w:rsidP="008A6011">
            <w:pPr>
              <w:rPr>
                <w:rFonts w:cs="Arial"/>
                <w:b/>
                <w:bCs/>
                <w:color w:val="FF0000"/>
              </w:rPr>
            </w:pPr>
          </w:p>
          <w:p w14:paraId="15F37502" w14:textId="77777777" w:rsidR="008A6011" w:rsidRDefault="008A6011" w:rsidP="008A6011">
            <w:pPr>
              <w:rPr>
                <w:rFonts w:cs="Arial"/>
                <w:color w:val="000000"/>
                <w:lang w:val="en-US"/>
              </w:rPr>
            </w:pPr>
          </w:p>
        </w:tc>
      </w:tr>
      <w:tr w:rsidR="008A6011" w:rsidRPr="00D95972" w14:paraId="7C72A7B9" w14:textId="77777777" w:rsidTr="00E2731B">
        <w:tc>
          <w:tcPr>
            <w:tcW w:w="976" w:type="dxa"/>
            <w:tcBorders>
              <w:top w:val="nil"/>
              <w:left w:val="thinThickThinSmallGap" w:sz="24" w:space="0" w:color="auto"/>
              <w:bottom w:val="nil"/>
            </w:tcBorders>
          </w:tcPr>
          <w:p w14:paraId="6CEF186A" w14:textId="77777777" w:rsidR="008A6011" w:rsidRPr="00D95972" w:rsidRDefault="008A6011" w:rsidP="008A6011">
            <w:pPr>
              <w:rPr>
                <w:rFonts w:cs="Arial"/>
                <w:lang w:val="en-US"/>
              </w:rPr>
            </w:pPr>
          </w:p>
        </w:tc>
        <w:tc>
          <w:tcPr>
            <w:tcW w:w="1317" w:type="dxa"/>
            <w:gridSpan w:val="2"/>
            <w:tcBorders>
              <w:top w:val="nil"/>
              <w:bottom w:val="nil"/>
            </w:tcBorders>
          </w:tcPr>
          <w:p w14:paraId="2B888B94"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00"/>
          </w:tcPr>
          <w:p w14:paraId="305F63FD" w14:textId="392B5045" w:rsidR="008A6011" w:rsidRDefault="008A6011" w:rsidP="008A6011">
            <w:pPr>
              <w:rPr>
                <w:rFonts w:cs="Arial"/>
                <w:lang w:val="en-US"/>
              </w:rPr>
            </w:pPr>
            <w:hyperlink r:id="rId1162" w:history="1">
              <w:r>
                <w:rPr>
                  <w:rStyle w:val="Hyperlink"/>
                </w:rPr>
                <w:t>C1-23</w:t>
              </w:r>
              <w:r>
                <w:rPr>
                  <w:rStyle w:val="Hyperlink"/>
                </w:rPr>
                <w:t>4</w:t>
              </w:r>
              <w:r>
                <w:rPr>
                  <w:rStyle w:val="Hyperlink"/>
                </w:rPr>
                <w:t>204</w:t>
              </w:r>
            </w:hyperlink>
          </w:p>
        </w:tc>
        <w:tc>
          <w:tcPr>
            <w:tcW w:w="4191" w:type="dxa"/>
            <w:gridSpan w:val="3"/>
            <w:tcBorders>
              <w:top w:val="single" w:sz="4" w:space="0" w:color="auto"/>
              <w:bottom w:val="single" w:sz="4" w:space="0" w:color="auto"/>
            </w:tcBorders>
            <w:shd w:val="clear" w:color="auto" w:fill="FFFF00"/>
          </w:tcPr>
          <w:p w14:paraId="568BB5BA" w14:textId="2CEA6ABA" w:rsidR="008A6011" w:rsidRDefault="008A6011" w:rsidP="008A6011">
            <w:pPr>
              <w:rPr>
                <w:rFonts w:cs="Arial"/>
                <w:lang w:val="en-US"/>
              </w:rPr>
            </w:pPr>
            <w:r>
              <w:rPr>
                <w:rFonts w:cs="Arial"/>
              </w:rPr>
              <w:t>Handling of access tokens provided by ECS to the EEC for accessing the EES</w:t>
            </w:r>
          </w:p>
        </w:tc>
        <w:tc>
          <w:tcPr>
            <w:tcW w:w="1767" w:type="dxa"/>
            <w:tcBorders>
              <w:top w:val="single" w:sz="4" w:space="0" w:color="auto"/>
              <w:bottom w:val="single" w:sz="4" w:space="0" w:color="auto"/>
            </w:tcBorders>
            <w:shd w:val="clear" w:color="auto" w:fill="FFFF00"/>
          </w:tcPr>
          <w:p w14:paraId="48C79216" w14:textId="380D3C4F" w:rsidR="008A6011" w:rsidRDefault="008A6011" w:rsidP="008A6011">
            <w:pPr>
              <w:rPr>
                <w:rFonts w:cs="Arial"/>
                <w:lang w:val="en-US"/>
              </w:rPr>
            </w:pPr>
            <w:r>
              <w:rPr>
                <w:rFonts w:cs="Arial"/>
              </w:rPr>
              <w:t>Taimoor</w:t>
            </w:r>
          </w:p>
        </w:tc>
        <w:tc>
          <w:tcPr>
            <w:tcW w:w="826" w:type="dxa"/>
            <w:tcBorders>
              <w:top w:val="single" w:sz="4" w:space="0" w:color="auto"/>
              <w:bottom w:val="single" w:sz="4" w:space="0" w:color="auto"/>
            </w:tcBorders>
            <w:shd w:val="clear" w:color="auto" w:fill="FFFF00"/>
          </w:tcPr>
          <w:p w14:paraId="2B3C36F3" w14:textId="6ECF7B43" w:rsidR="008A6011" w:rsidRPr="00AB5FEE" w:rsidRDefault="008A6011" w:rsidP="008A6011">
            <w:pPr>
              <w:rPr>
                <w:rFonts w:cs="Arial"/>
              </w:rPr>
            </w:pPr>
            <w:r>
              <w:rPr>
                <w:rFonts w:cs="Arial"/>
                <w:color w:val="000000"/>
              </w:rPr>
              <w:t>SA3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8AE01" w14:textId="77777777" w:rsidR="008A6011" w:rsidRDefault="008A6011" w:rsidP="008A6011">
            <w:pPr>
              <w:rPr>
                <w:rFonts w:cs="Arial"/>
                <w:b/>
                <w:bCs/>
                <w:color w:val="FF0000"/>
              </w:rPr>
            </w:pPr>
            <w:r w:rsidRPr="00390356">
              <w:rPr>
                <w:rFonts w:cs="Arial"/>
                <w:b/>
                <w:bCs/>
                <w:color w:val="FF0000"/>
              </w:rPr>
              <w:t>NEW LS out from service breakout</w:t>
            </w:r>
          </w:p>
          <w:p w14:paraId="4FF82F29" w14:textId="77777777" w:rsidR="008A6011" w:rsidRDefault="008A6011" w:rsidP="008A6011">
            <w:pPr>
              <w:rPr>
                <w:rFonts w:cs="Arial"/>
                <w:b/>
                <w:bCs/>
                <w:color w:val="FF0000"/>
              </w:rPr>
            </w:pPr>
          </w:p>
          <w:p w14:paraId="4014E3C4" w14:textId="7F3606B7" w:rsidR="008A6011" w:rsidRDefault="008A6011" w:rsidP="008A6011">
            <w:pPr>
              <w:rPr>
                <w:rFonts w:cs="Arial"/>
                <w:color w:val="000000"/>
                <w:lang w:val="en-US"/>
              </w:rPr>
            </w:pPr>
            <w:r>
              <w:rPr>
                <w:rFonts w:cs="Arial"/>
                <w:b/>
                <w:bCs/>
                <w:color w:val="FF0000"/>
              </w:rPr>
              <w:t>Not challenged in BO, but not all interested parties present</w:t>
            </w:r>
          </w:p>
        </w:tc>
      </w:tr>
      <w:tr w:rsidR="008A6011" w:rsidRPr="00D95972" w14:paraId="01BB8D06" w14:textId="77777777" w:rsidTr="00E2731B">
        <w:tc>
          <w:tcPr>
            <w:tcW w:w="976" w:type="dxa"/>
            <w:tcBorders>
              <w:top w:val="nil"/>
              <w:left w:val="thinThickThinSmallGap" w:sz="24" w:space="0" w:color="auto"/>
              <w:bottom w:val="nil"/>
            </w:tcBorders>
          </w:tcPr>
          <w:p w14:paraId="54236275" w14:textId="77777777" w:rsidR="008A6011" w:rsidRPr="00D95972" w:rsidRDefault="008A6011" w:rsidP="008A6011">
            <w:pPr>
              <w:rPr>
                <w:rFonts w:cs="Arial"/>
                <w:lang w:val="en-US"/>
              </w:rPr>
            </w:pPr>
          </w:p>
        </w:tc>
        <w:tc>
          <w:tcPr>
            <w:tcW w:w="1317" w:type="dxa"/>
            <w:gridSpan w:val="2"/>
            <w:tcBorders>
              <w:top w:val="nil"/>
              <w:bottom w:val="nil"/>
            </w:tcBorders>
          </w:tcPr>
          <w:p w14:paraId="6C84FC7E"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44D74D62" w14:textId="77777777" w:rsidR="008A6011" w:rsidRDefault="008A6011" w:rsidP="008A6011">
            <w:pPr>
              <w:rPr>
                <w:rFonts w:cs="Arial"/>
                <w:lang w:val="en-US"/>
              </w:rPr>
            </w:pPr>
          </w:p>
        </w:tc>
        <w:tc>
          <w:tcPr>
            <w:tcW w:w="4191" w:type="dxa"/>
            <w:gridSpan w:val="3"/>
            <w:tcBorders>
              <w:top w:val="single" w:sz="4" w:space="0" w:color="auto"/>
              <w:bottom w:val="single" w:sz="4" w:space="0" w:color="auto"/>
            </w:tcBorders>
            <w:shd w:val="clear" w:color="auto" w:fill="auto"/>
          </w:tcPr>
          <w:p w14:paraId="12C079C1" w14:textId="77777777" w:rsidR="008A6011" w:rsidRDefault="008A6011" w:rsidP="008A6011">
            <w:pPr>
              <w:rPr>
                <w:rFonts w:cs="Arial"/>
                <w:lang w:val="en-US"/>
              </w:rPr>
            </w:pPr>
          </w:p>
        </w:tc>
        <w:tc>
          <w:tcPr>
            <w:tcW w:w="1767" w:type="dxa"/>
            <w:tcBorders>
              <w:top w:val="single" w:sz="4" w:space="0" w:color="auto"/>
              <w:bottom w:val="single" w:sz="4" w:space="0" w:color="auto"/>
            </w:tcBorders>
            <w:shd w:val="clear" w:color="auto" w:fill="auto"/>
          </w:tcPr>
          <w:p w14:paraId="7D0B89B9" w14:textId="77777777" w:rsidR="008A6011" w:rsidRDefault="008A6011" w:rsidP="008A6011">
            <w:pPr>
              <w:rPr>
                <w:rFonts w:cs="Arial"/>
                <w:lang w:val="en-US"/>
              </w:rPr>
            </w:pPr>
          </w:p>
        </w:tc>
        <w:tc>
          <w:tcPr>
            <w:tcW w:w="826" w:type="dxa"/>
            <w:tcBorders>
              <w:top w:val="single" w:sz="4" w:space="0" w:color="auto"/>
              <w:bottom w:val="single" w:sz="4" w:space="0" w:color="auto"/>
            </w:tcBorders>
            <w:shd w:val="clear" w:color="auto" w:fill="auto"/>
          </w:tcPr>
          <w:p w14:paraId="3EAF6948" w14:textId="77777777" w:rsidR="008A6011" w:rsidRPr="00AB5FEE"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66B85C" w14:textId="77777777" w:rsidR="008A6011" w:rsidRDefault="008A6011" w:rsidP="008A6011">
            <w:pPr>
              <w:rPr>
                <w:rFonts w:cs="Arial"/>
                <w:color w:val="000000"/>
                <w:lang w:val="en-US"/>
              </w:rPr>
            </w:pPr>
          </w:p>
        </w:tc>
      </w:tr>
      <w:tr w:rsidR="008A6011" w:rsidRPr="00D95972" w14:paraId="066FE451" w14:textId="77777777" w:rsidTr="00E2731B">
        <w:tc>
          <w:tcPr>
            <w:tcW w:w="976" w:type="dxa"/>
            <w:tcBorders>
              <w:top w:val="nil"/>
              <w:left w:val="thinThickThinSmallGap" w:sz="24" w:space="0" w:color="auto"/>
              <w:bottom w:val="nil"/>
            </w:tcBorders>
          </w:tcPr>
          <w:p w14:paraId="696E9FDA" w14:textId="77777777" w:rsidR="008A6011" w:rsidRPr="00D95972" w:rsidRDefault="008A6011" w:rsidP="008A6011">
            <w:pPr>
              <w:rPr>
                <w:rFonts w:cs="Arial"/>
                <w:lang w:val="en-US"/>
              </w:rPr>
            </w:pPr>
          </w:p>
        </w:tc>
        <w:tc>
          <w:tcPr>
            <w:tcW w:w="1317" w:type="dxa"/>
            <w:gridSpan w:val="2"/>
            <w:tcBorders>
              <w:top w:val="nil"/>
              <w:bottom w:val="nil"/>
            </w:tcBorders>
          </w:tcPr>
          <w:p w14:paraId="53F768A1"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5575BAAF" w14:textId="77777777" w:rsidR="008A6011" w:rsidRDefault="008A6011" w:rsidP="008A6011">
            <w:pPr>
              <w:rPr>
                <w:rFonts w:cs="Arial"/>
                <w:lang w:val="en-US"/>
              </w:rPr>
            </w:pPr>
          </w:p>
        </w:tc>
        <w:tc>
          <w:tcPr>
            <w:tcW w:w="4191" w:type="dxa"/>
            <w:gridSpan w:val="3"/>
            <w:tcBorders>
              <w:top w:val="single" w:sz="4" w:space="0" w:color="auto"/>
              <w:bottom w:val="single" w:sz="4" w:space="0" w:color="auto"/>
            </w:tcBorders>
            <w:shd w:val="clear" w:color="auto" w:fill="auto"/>
          </w:tcPr>
          <w:p w14:paraId="2087AF62" w14:textId="77777777" w:rsidR="008A6011" w:rsidRDefault="008A6011" w:rsidP="008A6011">
            <w:pPr>
              <w:rPr>
                <w:rFonts w:cs="Arial"/>
                <w:lang w:val="en-US"/>
              </w:rPr>
            </w:pPr>
          </w:p>
        </w:tc>
        <w:tc>
          <w:tcPr>
            <w:tcW w:w="1767" w:type="dxa"/>
            <w:tcBorders>
              <w:top w:val="single" w:sz="4" w:space="0" w:color="auto"/>
              <w:bottom w:val="single" w:sz="4" w:space="0" w:color="auto"/>
            </w:tcBorders>
            <w:shd w:val="clear" w:color="auto" w:fill="auto"/>
          </w:tcPr>
          <w:p w14:paraId="105FF3FC" w14:textId="77777777" w:rsidR="008A6011" w:rsidRDefault="008A6011" w:rsidP="008A6011">
            <w:pPr>
              <w:rPr>
                <w:rFonts w:cs="Arial"/>
                <w:lang w:val="en-US"/>
              </w:rPr>
            </w:pPr>
          </w:p>
        </w:tc>
        <w:tc>
          <w:tcPr>
            <w:tcW w:w="826" w:type="dxa"/>
            <w:tcBorders>
              <w:top w:val="single" w:sz="4" w:space="0" w:color="auto"/>
              <w:bottom w:val="single" w:sz="4" w:space="0" w:color="auto"/>
            </w:tcBorders>
            <w:shd w:val="clear" w:color="auto" w:fill="auto"/>
          </w:tcPr>
          <w:p w14:paraId="4C1FB28F" w14:textId="77777777" w:rsidR="008A6011" w:rsidRPr="00AB5FEE"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11F1A3" w14:textId="77777777" w:rsidR="008A6011" w:rsidRDefault="008A6011" w:rsidP="008A6011">
            <w:pPr>
              <w:rPr>
                <w:rFonts w:cs="Arial"/>
                <w:color w:val="000000"/>
                <w:lang w:val="en-US"/>
              </w:rPr>
            </w:pPr>
          </w:p>
        </w:tc>
      </w:tr>
      <w:tr w:rsidR="008A6011" w:rsidRPr="00D95972" w14:paraId="0B5E649F" w14:textId="77777777" w:rsidTr="00D329C5">
        <w:tc>
          <w:tcPr>
            <w:tcW w:w="976" w:type="dxa"/>
            <w:tcBorders>
              <w:top w:val="nil"/>
              <w:left w:val="thinThickThinSmallGap" w:sz="24" w:space="0" w:color="auto"/>
              <w:bottom w:val="nil"/>
            </w:tcBorders>
          </w:tcPr>
          <w:p w14:paraId="06562A6F" w14:textId="77777777" w:rsidR="008A6011" w:rsidRPr="00D95972" w:rsidRDefault="008A6011" w:rsidP="008A6011">
            <w:pPr>
              <w:rPr>
                <w:rFonts w:cs="Arial"/>
                <w:lang w:val="en-US"/>
              </w:rPr>
            </w:pPr>
          </w:p>
        </w:tc>
        <w:tc>
          <w:tcPr>
            <w:tcW w:w="1317" w:type="dxa"/>
            <w:gridSpan w:val="2"/>
            <w:tcBorders>
              <w:top w:val="nil"/>
              <w:bottom w:val="nil"/>
            </w:tcBorders>
          </w:tcPr>
          <w:p w14:paraId="32A69481" w14:textId="77777777" w:rsidR="008A6011" w:rsidRPr="00D95972" w:rsidRDefault="008A6011" w:rsidP="008A601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8A6011" w:rsidRPr="009027A6" w:rsidRDefault="008A6011" w:rsidP="008A6011"/>
        </w:tc>
        <w:tc>
          <w:tcPr>
            <w:tcW w:w="4191" w:type="dxa"/>
            <w:gridSpan w:val="3"/>
            <w:tcBorders>
              <w:top w:val="single" w:sz="4" w:space="0" w:color="auto"/>
              <w:bottom w:val="single" w:sz="12" w:space="0" w:color="auto"/>
            </w:tcBorders>
            <w:shd w:val="clear" w:color="auto" w:fill="FFFFFF"/>
          </w:tcPr>
          <w:p w14:paraId="678CE2A4" w14:textId="77777777" w:rsidR="008A6011" w:rsidRDefault="008A6011" w:rsidP="008A601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8A6011" w:rsidRDefault="008A6011" w:rsidP="008A601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8A6011" w:rsidRDefault="008A6011" w:rsidP="008A601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8A6011" w:rsidRDefault="008A6011" w:rsidP="008A6011"/>
        </w:tc>
      </w:tr>
      <w:tr w:rsidR="008A6011"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8A6011" w:rsidRPr="00D95972" w:rsidRDefault="008A6011" w:rsidP="008A601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8A6011" w:rsidRPr="00D95972" w:rsidRDefault="008A6011" w:rsidP="008A601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8A6011" w:rsidRPr="00D95972" w:rsidRDefault="008A6011" w:rsidP="008A601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8A6011" w:rsidRPr="008B7AD1" w:rsidRDefault="008A6011" w:rsidP="008A6011">
            <w:pPr>
              <w:rPr>
                <w:rFonts w:cs="Arial"/>
                <w:bCs/>
              </w:rPr>
            </w:pPr>
            <w:r w:rsidRPr="008B7AD1">
              <w:rPr>
                <w:rFonts w:cs="Arial"/>
                <w:bCs/>
              </w:rPr>
              <w:t xml:space="preserve">Title </w:t>
            </w:r>
          </w:p>
          <w:p w14:paraId="1A97B6D6" w14:textId="77777777" w:rsidR="008A6011" w:rsidRPr="008B7AD1" w:rsidRDefault="008A6011" w:rsidP="008A6011">
            <w:pPr>
              <w:rPr>
                <w:rFonts w:cs="Arial"/>
                <w:bCs/>
              </w:rPr>
            </w:pPr>
          </w:p>
          <w:p w14:paraId="494DE95D" w14:textId="77777777" w:rsidR="008A6011" w:rsidRPr="008B7AD1" w:rsidRDefault="008A6011" w:rsidP="008A6011">
            <w:pPr>
              <w:rPr>
                <w:rFonts w:cs="Arial"/>
                <w:bCs/>
              </w:rPr>
            </w:pPr>
            <w:r w:rsidRPr="008B7AD1">
              <w:rPr>
                <w:rFonts w:cs="Arial"/>
                <w:bCs/>
              </w:rPr>
              <w:t>Prioritization of documents within this category will be done during the meeting.</w:t>
            </w:r>
          </w:p>
          <w:p w14:paraId="4CFE6269" w14:textId="77777777" w:rsidR="008A6011" w:rsidRPr="008B7AD1" w:rsidRDefault="008A6011" w:rsidP="008A6011">
            <w:pPr>
              <w:rPr>
                <w:rFonts w:cs="Arial"/>
                <w:bCs/>
              </w:rPr>
            </w:pPr>
          </w:p>
          <w:p w14:paraId="561236E0" w14:textId="77777777" w:rsidR="008A6011" w:rsidRPr="00D95972" w:rsidRDefault="008A6011" w:rsidP="008A601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8A6011" w:rsidRPr="00D95972" w:rsidRDefault="008A6011" w:rsidP="008A601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8A6011" w:rsidRPr="00D95972" w:rsidRDefault="008A6011" w:rsidP="008A601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8A6011" w:rsidRPr="00D95972" w:rsidRDefault="008A6011" w:rsidP="008A6011">
            <w:pPr>
              <w:rPr>
                <w:rFonts w:cs="Arial"/>
              </w:rPr>
            </w:pPr>
            <w:r w:rsidRPr="00D95972">
              <w:rPr>
                <w:rFonts w:cs="Arial"/>
              </w:rPr>
              <w:t xml:space="preserve">Result &amp; comments </w:t>
            </w:r>
          </w:p>
          <w:p w14:paraId="35C94561" w14:textId="77777777" w:rsidR="008A6011" w:rsidRPr="00D95972" w:rsidRDefault="008A6011" w:rsidP="008A6011">
            <w:pPr>
              <w:rPr>
                <w:rFonts w:cs="Arial"/>
              </w:rPr>
            </w:pPr>
          </w:p>
          <w:p w14:paraId="05777CB3" w14:textId="77777777" w:rsidR="008A6011" w:rsidRPr="00D95972" w:rsidRDefault="008A6011" w:rsidP="008A6011">
            <w:pPr>
              <w:rPr>
                <w:rFonts w:cs="Arial"/>
              </w:rPr>
            </w:pPr>
            <w:r w:rsidRPr="00D95972">
              <w:rPr>
                <w:rFonts w:cs="Arial"/>
              </w:rPr>
              <w:t xml:space="preserve">Late documents and documents which were submitted with erroneous or incomplete information </w:t>
            </w:r>
          </w:p>
        </w:tc>
      </w:tr>
      <w:tr w:rsidR="008A6011" w:rsidRPr="00D95972" w14:paraId="234B31D3" w14:textId="77777777" w:rsidTr="00D329C5">
        <w:tc>
          <w:tcPr>
            <w:tcW w:w="976" w:type="dxa"/>
            <w:tcBorders>
              <w:left w:val="thinThickThinSmallGap" w:sz="24" w:space="0" w:color="auto"/>
              <w:bottom w:val="nil"/>
            </w:tcBorders>
          </w:tcPr>
          <w:p w14:paraId="51C1DEBF" w14:textId="77777777" w:rsidR="008A6011" w:rsidRPr="00D95972" w:rsidRDefault="008A6011" w:rsidP="008A6011">
            <w:pPr>
              <w:rPr>
                <w:rFonts w:cs="Arial"/>
              </w:rPr>
            </w:pPr>
          </w:p>
        </w:tc>
        <w:tc>
          <w:tcPr>
            <w:tcW w:w="1317" w:type="dxa"/>
            <w:gridSpan w:val="2"/>
            <w:tcBorders>
              <w:bottom w:val="nil"/>
            </w:tcBorders>
          </w:tcPr>
          <w:p w14:paraId="158B1DB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15004855"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2521E3AE"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20284FAC"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8A6011" w:rsidRPr="00D326B1" w:rsidRDefault="008A6011" w:rsidP="008A6011">
            <w:pPr>
              <w:rPr>
                <w:rFonts w:cs="Arial"/>
              </w:rPr>
            </w:pPr>
          </w:p>
        </w:tc>
      </w:tr>
      <w:tr w:rsidR="008A6011" w:rsidRPr="00D95972" w14:paraId="7056197F" w14:textId="77777777" w:rsidTr="00D329C5">
        <w:tc>
          <w:tcPr>
            <w:tcW w:w="976" w:type="dxa"/>
            <w:tcBorders>
              <w:left w:val="thinThickThinSmallGap" w:sz="24" w:space="0" w:color="auto"/>
              <w:bottom w:val="nil"/>
            </w:tcBorders>
          </w:tcPr>
          <w:p w14:paraId="16C320B4" w14:textId="77777777" w:rsidR="008A6011" w:rsidRPr="00D95972" w:rsidRDefault="008A6011" w:rsidP="008A6011">
            <w:pPr>
              <w:rPr>
                <w:rFonts w:cs="Arial"/>
              </w:rPr>
            </w:pPr>
          </w:p>
        </w:tc>
        <w:tc>
          <w:tcPr>
            <w:tcW w:w="1317" w:type="dxa"/>
            <w:gridSpan w:val="2"/>
            <w:tcBorders>
              <w:bottom w:val="nil"/>
            </w:tcBorders>
          </w:tcPr>
          <w:p w14:paraId="56CA63F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D690A7D"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4EF8AA63"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34AD7F97"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8A6011" w:rsidRPr="00D326B1" w:rsidRDefault="008A6011" w:rsidP="008A6011">
            <w:pPr>
              <w:rPr>
                <w:rFonts w:cs="Arial"/>
              </w:rPr>
            </w:pPr>
          </w:p>
        </w:tc>
      </w:tr>
      <w:tr w:rsidR="008A6011" w:rsidRPr="00D95972" w14:paraId="3EB6BC51" w14:textId="77777777" w:rsidTr="00D329C5">
        <w:tc>
          <w:tcPr>
            <w:tcW w:w="976" w:type="dxa"/>
            <w:tcBorders>
              <w:left w:val="thinThickThinSmallGap" w:sz="24" w:space="0" w:color="auto"/>
              <w:bottom w:val="nil"/>
            </w:tcBorders>
          </w:tcPr>
          <w:p w14:paraId="321D0A02" w14:textId="77777777" w:rsidR="008A6011" w:rsidRPr="00D95972" w:rsidRDefault="008A6011" w:rsidP="008A6011">
            <w:pPr>
              <w:rPr>
                <w:rFonts w:cs="Arial"/>
              </w:rPr>
            </w:pPr>
          </w:p>
        </w:tc>
        <w:tc>
          <w:tcPr>
            <w:tcW w:w="1317" w:type="dxa"/>
            <w:gridSpan w:val="2"/>
            <w:tcBorders>
              <w:bottom w:val="nil"/>
            </w:tcBorders>
          </w:tcPr>
          <w:p w14:paraId="1F15C5B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14EF944"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147A86BB"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3B8F6C35"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8A6011" w:rsidRPr="00D326B1" w:rsidRDefault="008A6011" w:rsidP="008A6011">
            <w:pPr>
              <w:rPr>
                <w:rFonts w:cs="Arial"/>
              </w:rPr>
            </w:pPr>
          </w:p>
        </w:tc>
      </w:tr>
      <w:tr w:rsidR="008A6011" w:rsidRPr="00D95972" w14:paraId="2BCBA04C" w14:textId="77777777" w:rsidTr="00D329C5">
        <w:tc>
          <w:tcPr>
            <w:tcW w:w="976" w:type="dxa"/>
            <w:tcBorders>
              <w:left w:val="thinThickThinSmallGap" w:sz="24" w:space="0" w:color="auto"/>
              <w:bottom w:val="nil"/>
            </w:tcBorders>
          </w:tcPr>
          <w:p w14:paraId="036355A2" w14:textId="77777777" w:rsidR="008A6011" w:rsidRPr="00D95972" w:rsidRDefault="008A6011" w:rsidP="008A6011">
            <w:pPr>
              <w:rPr>
                <w:rFonts w:cs="Arial"/>
              </w:rPr>
            </w:pPr>
          </w:p>
        </w:tc>
        <w:tc>
          <w:tcPr>
            <w:tcW w:w="1317" w:type="dxa"/>
            <w:gridSpan w:val="2"/>
            <w:tcBorders>
              <w:bottom w:val="nil"/>
            </w:tcBorders>
          </w:tcPr>
          <w:p w14:paraId="14D8D20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CFE8739"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47084B19"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2435D886"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8A6011" w:rsidRPr="00D326B1" w:rsidRDefault="008A6011" w:rsidP="008A6011">
            <w:pPr>
              <w:rPr>
                <w:rFonts w:cs="Arial"/>
              </w:rPr>
            </w:pPr>
          </w:p>
        </w:tc>
      </w:tr>
      <w:tr w:rsidR="008A6011"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8A6011" w:rsidRPr="00D95972" w:rsidRDefault="008A6011" w:rsidP="008A601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8A6011" w:rsidRPr="00D95972" w:rsidRDefault="008A6011" w:rsidP="008A601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8A6011" w:rsidRPr="00D95972" w:rsidRDefault="008A6011" w:rsidP="008A60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8A6011" w:rsidRPr="00D95972" w:rsidRDefault="008A6011" w:rsidP="008A60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8A6011" w:rsidRPr="00D95972" w:rsidRDefault="008A6011" w:rsidP="008A60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8A6011" w:rsidRPr="00D95972" w:rsidRDefault="008A6011" w:rsidP="008A601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8A6011" w:rsidRPr="00D95972" w:rsidRDefault="008A6011" w:rsidP="008A6011">
            <w:pPr>
              <w:rPr>
                <w:rFonts w:cs="Arial"/>
              </w:rPr>
            </w:pPr>
            <w:r w:rsidRPr="00D95972">
              <w:rPr>
                <w:rFonts w:cs="Arial"/>
              </w:rPr>
              <w:t>Result &amp; comments</w:t>
            </w:r>
          </w:p>
        </w:tc>
      </w:tr>
      <w:tr w:rsidR="008A6011" w:rsidRPr="00D95972" w14:paraId="7F2CA995" w14:textId="77777777" w:rsidTr="00D329C5">
        <w:tc>
          <w:tcPr>
            <w:tcW w:w="976" w:type="dxa"/>
            <w:tcBorders>
              <w:left w:val="thinThickThinSmallGap" w:sz="24" w:space="0" w:color="auto"/>
              <w:bottom w:val="nil"/>
            </w:tcBorders>
          </w:tcPr>
          <w:p w14:paraId="6DCF56FF" w14:textId="77777777" w:rsidR="008A6011" w:rsidRPr="00D95972" w:rsidRDefault="008A6011" w:rsidP="008A6011">
            <w:pPr>
              <w:rPr>
                <w:rFonts w:cs="Arial"/>
              </w:rPr>
            </w:pPr>
          </w:p>
        </w:tc>
        <w:tc>
          <w:tcPr>
            <w:tcW w:w="1317" w:type="dxa"/>
            <w:gridSpan w:val="2"/>
            <w:tcBorders>
              <w:bottom w:val="nil"/>
            </w:tcBorders>
          </w:tcPr>
          <w:p w14:paraId="4649632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86DCC60"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5E05F5D6"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25B4F86C"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8A6011" w:rsidRPr="00D326B1" w:rsidRDefault="008A6011" w:rsidP="008A6011">
            <w:pPr>
              <w:rPr>
                <w:rFonts w:cs="Arial"/>
              </w:rPr>
            </w:pPr>
          </w:p>
        </w:tc>
      </w:tr>
      <w:tr w:rsidR="008A6011" w:rsidRPr="00D95972" w14:paraId="02BB158C" w14:textId="77777777" w:rsidTr="00D329C5">
        <w:tc>
          <w:tcPr>
            <w:tcW w:w="976" w:type="dxa"/>
            <w:tcBorders>
              <w:left w:val="thinThickThinSmallGap" w:sz="24" w:space="0" w:color="auto"/>
              <w:bottom w:val="nil"/>
            </w:tcBorders>
          </w:tcPr>
          <w:p w14:paraId="6F72C28B" w14:textId="77777777" w:rsidR="008A6011" w:rsidRPr="00D95972" w:rsidRDefault="008A6011" w:rsidP="008A6011">
            <w:pPr>
              <w:rPr>
                <w:rFonts w:cs="Arial"/>
              </w:rPr>
            </w:pPr>
          </w:p>
        </w:tc>
        <w:tc>
          <w:tcPr>
            <w:tcW w:w="1317" w:type="dxa"/>
            <w:gridSpan w:val="2"/>
            <w:tcBorders>
              <w:bottom w:val="nil"/>
            </w:tcBorders>
          </w:tcPr>
          <w:p w14:paraId="209E53CC"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50171FA"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36D554ED"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3127D8DF"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8A6011" w:rsidRPr="00D326B1" w:rsidRDefault="008A6011" w:rsidP="008A6011">
            <w:pPr>
              <w:rPr>
                <w:rFonts w:cs="Arial"/>
              </w:rPr>
            </w:pPr>
          </w:p>
        </w:tc>
      </w:tr>
      <w:tr w:rsidR="008A6011" w:rsidRPr="00D95972" w14:paraId="669F4102" w14:textId="77777777" w:rsidTr="00D329C5">
        <w:tc>
          <w:tcPr>
            <w:tcW w:w="976" w:type="dxa"/>
            <w:tcBorders>
              <w:left w:val="thinThickThinSmallGap" w:sz="24" w:space="0" w:color="auto"/>
              <w:bottom w:val="nil"/>
            </w:tcBorders>
          </w:tcPr>
          <w:p w14:paraId="5E363CC0" w14:textId="77777777" w:rsidR="008A6011" w:rsidRPr="00D95972" w:rsidRDefault="008A6011" w:rsidP="008A6011">
            <w:pPr>
              <w:rPr>
                <w:rFonts w:cs="Arial"/>
              </w:rPr>
            </w:pPr>
          </w:p>
        </w:tc>
        <w:tc>
          <w:tcPr>
            <w:tcW w:w="1317" w:type="dxa"/>
            <w:gridSpan w:val="2"/>
            <w:tcBorders>
              <w:bottom w:val="nil"/>
            </w:tcBorders>
          </w:tcPr>
          <w:p w14:paraId="61C587F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1FED783"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5CF706E8"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0BD0CCF3"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8A6011" w:rsidRPr="00D326B1" w:rsidRDefault="008A6011" w:rsidP="008A6011">
            <w:pPr>
              <w:rPr>
                <w:rFonts w:cs="Arial"/>
              </w:rPr>
            </w:pPr>
          </w:p>
        </w:tc>
      </w:tr>
      <w:tr w:rsidR="008A6011"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8A6011" w:rsidRPr="00D95972" w:rsidRDefault="008A6011" w:rsidP="008A601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8A6011" w:rsidRPr="004A5F56" w:rsidRDefault="008A6011" w:rsidP="008A6011">
            <w:pPr>
              <w:rPr>
                <w:rFonts w:cs="Arial"/>
                <w:b/>
                <w:bCs/>
              </w:rPr>
            </w:pPr>
            <w:r w:rsidRPr="004A5F56">
              <w:rPr>
                <w:rFonts w:cs="Arial"/>
                <w:b/>
                <w:bCs/>
              </w:rPr>
              <w:t>Closing</w:t>
            </w:r>
          </w:p>
          <w:p w14:paraId="5C0691AC" w14:textId="77777777" w:rsidR="008A6011" w:rsidRPr="004A5F56" w:rsidRDefault="008A6011" w:rsidP="008A6011">
            <w:pPr>
              <w:rPr>
                <w:rFonts w:cs="Arial"/>
                <w:b/>
                <w:bCs/>
              </w:rPr>
            </w:pPr>
            <w:r w:rsidRPr="004A5F56">
              <w:rPr>
                <w:rFonts w:cs="Arial"/>
                <w:b/>
                <w:bCs/>
              </w:rPr>
              <w:t>Friday</w:t>
            </w:r>
          </w:p>
          <w:p w14:paraId="030F68FA" w14:textId="232B81AE" w:rsidR="008A6011" w:rsidRPr="00D95972" w:rsidRDefault="008A6011" w:rsidP="008A6011">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8A6011" w:rsidRPr="00D95972" w:rsidRDefault="008A6011" w:rsidP="008A601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8A6011" w:rsidRPr="00D95972" w:rsidRDefault="008A6011" w:rsidP="008A601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8A6011" w:rsidRPr="00D95972" w:rsidRDefault="008A6011" w:rsidP="008A6011">
            <w:pPr>
              <w:rPr>
                <w:rFonts w:cs="Arial"/>
              </w:rPr>
            </w:pPr>
          </w:p>
        </w:tc>
        <w:tc>
          <w:tcPr>
            <w:tcW w:w="826" w:type="dxa"/>
            <w:tcBorders>
              <w:top w:val="single" w:sz="12" w:space="0" w:color="auto"/>
              <w:bottom w:val="single" w:sz="4" w:space="0" w:color="auto"/>
            </w:tcBorders>
            <w:shd w:val="clear" w:color="auto" w:fill="0000FF"/>
          </w:tcPr>
          <w:p w14:paraId="75178271" w14:textId="77777777" w:rsidR="008A6011" w:rsidRPr="00D95972" w:rsidRDefault="008A6011" w:rsidP="008A60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8A6011" w:rsidRPr="00D95972" w:rsidRDefault="008A6011" w:rsidP="008A6011">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8A6011" w:rsidRPr="00D95972" w14:paraId="05A80C3F" w14:textId="77777777" w:rsidTr="00D329C5">
        <w:tc>
          <w:tcPr>
            <w:tcW w:w="976" w:type="dxa"/>
            <w:tcBorders>
              <w:left w:val="thinThickThinSmallGap" w:sz="24" w:space="0" w:color="auto"/>
              <w:bottom w:val="nil"/>
            </w:tcBorders>
          </w:tcPr>
          <w:p w14:paraId="0A673D79" w14:textId="77777777" w:rsidR="008A6011" w:rsidRPr="00D95972" w:rsidRDefault="008A6011" w:rsidP="008A6011">
            <w:pPr>
              <w:rPr>
                <w:rFonts w:cs="Arial"/>
              </w:rPr>
            </w:pPr>
          </w:p>
        </w:tc>
        <w:tc>
          <w:tcPr>
            <w:tcW w:w="1317" w:type="dxa"/>
            <w:gridSpan w:val="2"/>
            <w:tcBorders>
              <w:bottom w:val="nil"/>
            </w:tcBorders>
          </w:tcPr>
          <w:p w14:paraId="35AE0B2C"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0EF6402"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8A6011" w:rsidRPr="00E32EA2" w:rsidRDefault="008A6011" w:rsidP="008A6011">
            <w:pPr>
              <w:rPr>
                <w:rFonts w:cs="Arial"/>
                <w:b/>
                <w:bCs/>
                <w:iCs/>
                <w:color w:val="FF0000"/>
              </w:rPr>
            </w:pPr>
          </w:p>
          <w:p w14:paraId="6103845E"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5EF9F18C"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35B47B2D"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8A6011" w:rsidRPr="00D326B1" w:rsidRDefault="008A6011" w:rsidP="008A6011">
            <w:pPr>
              <w:rPr>
                <w:rFonts w:cs="Arial"/>
              </w:rPr>
            </w:pPr>
          </w:p>
        </w:tc>
      </w:tr>
      <w:tr w:rsidR="008A6011"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8A6011" w:rsidRPr="00D95972" w:rsidRDefault="008A6011" w:rsidP="008A6011">
            <w:pPr>
              <w:rPr>
                <w:rFonts w:cs="Arial"/>
              </w:rPr>
            </w:pPr>
          </w:p>
        </w:tc>
        <w:tc>
          <w:tcPr>
            <w:tcW w:w="1317" w:type="dxa"/>
            <w:gridSpan w:val="2"/>
            <w:tcBorders>
              <w:bottom w:val="thinThickThinSmallGap" w:sz="24" w:space="0" w:color="auto"/>
            </w:tcBorders>
          </w:tcPr>
          <w:p w14:paraId="3165204B" w14:textId="77777777" w:rsidR="008A6011" w:rsidRPr="00D95972" w:rsidRDefault="008A6011" w:rsidP="008A6011">
            <w:pPr>
              <w:rPr>
                <w:rFonts w:cs="Arial"/>
              </w:rPr>
            </w:pPr>
          </w:p>
        </w:tc>
        <w:tc>
          <w:tcPr>
            <w:tcW w:w="1088" w:type="dxa"/>
            <w:tcBorders>
              <w:bottom w:val="thinThickThinSmallGap" w:sz="24" w:space="0" w:color="auto"/>
            </w:tcBorders>
          </w:tcPr>
          <w:p w14:paraId="0F94B7EA" w14:textId="77777777" w:rsidR="008A6011" w:rsidRPr="00D95972" w:rsidRDefault="008A6011" w:rsidP="008A6011">
            <w:pPr>
              <w:rPr>
                <w:rFonts w:cs="Arial"/>
              </w:rPr>
            </w:pPr>
          </w:p>
        </w:tc>
        <w:tc>
          <w:tcPr>
            <w:tcW w:w="4191" w:type="dxa"/>
            <w:gridSpan w:val="3"/>
            <w:tcBorders>
              <w:bottom w:val="thinThickThinSmallGap" w:sz="24" w:space="0" w:color="auto"/>
            </w:tcBorders>
          </w:tcPr>
          <w:p w14:paraId="5760373E" w14:textId="77777777" w:rsidR="008A6011" w:rsidRPr="00D95972" w:rsidRDefault="008A6011" w:rsidP="008A6011">
            <w:pPr>
              <w:rPr>
                <w:rFonts w:cs="Arial"/>
                <w:bCs/>
              </w:rPr>
            </w:pPr>
          </w:p>
        </w:tc>
        <w:tc>
          <w:tcPr>
            <w:tcW w:w="1767" w:type="dxa"/>
            <w:tcBorders>
              <w:bottom w:val="thinThickThinSmallGap" w:sz="24" w:space="0" w:color="auto"/>
            </w:tcBorders>
          </w:tcPr>
          <w:p w14:paraId="213417F2" w14:textId="77777777" w:rsidR="008A6011" w:rsidRPr="00D95972" w:rsidRDefault="008A6011" w:rsidP="008A6011">
            <w:pPr>
              <w:rPr>
                <w:rFonts w:cs="Arial"/>
              </w:rPr>
            </w:pPr>
          </w:p>
        </w:tc>
        <w:tc>
          <w:tcPr>
            <w:tcW w:w="826" w:type="dxa"/>
            <w:tcBorders>
              <w:bottom w:val="thinThickThinSmallGap" w:sz="24" w:space="0" w:color="auto"/>
            </w:tcBorders>
          </w:tcPr>
          <w:p w14:paraId="66877142" w14:textId="77777777" w:rsidR="008A6011" w:rsidRPr="00D95972" w:rsidRDefault="008A6011" w:rsidP="008A601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8A6011" w:rsidRPr="00D95972" w:rsidRDefault="008A6011" w:rsidP="008A601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1163"/>
      <w:footerReference w:type="even" r:id="rId1164"/>
      <w:footerReference w:type="default" r:id="rId1165"/>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4">
      <wne:macro wne:macroName="PROJECT.NEWMACROS.NEWTDOC_CT1"/>
    </wne:keymap>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E185772"/>
    <w:multiLevelType w:val="hybridMultilevel"/>
    <w:tmpl w:val="2118F0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6"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1"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7"/>
  </w:num>
  <w:num w:numId="2" w16cid:durableId="225457002">
    <w:abstractNumId w:val="52"/>
  </w:num>
  <w:num w:numId="3" w16cid:durableId="354959760">
    <w:abstractNumId w:val="46"/>
  </w:num>
  <w:num w:numId="4" w16cid:durableId="1513837076">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64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2"/>
  </w:num>
  <w:num w:numId="6" w16cid:durableId="339431377">
    <w:abstractNumId w:val="21"/>
  </w:num>
  <w:num w:numId="7" w16cid:durableId="681471620">
    <w:abstractNumId w:val="35"/>
  </w:num>
  <w:num w:numId="8" w16cid:durableId="1206335342">
    <w:abstractNumId w:val="4"/>
  </w:num>
  <w:num w:numId="9" w16cid:durableId="1026911315">
    <w:abstractNumId w:val="59"/>
  </w:num>
  <w:num w:numId="10" w16cid:durableId="139618705">
    <w:abstractNumId w:val="36"/>
  </w:num>
  <w:num w:numId="11" w16cid:durableId="848371078">
    <w:abstractNumId w:val="36"/>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1"/>
  </w:num>
  <w:num w:numId="15" w16cid:durableId="1728526359">
    <w:abstractNumId w:val="39"/>
  </w:num>
  <w:num w:numId="16" w16cid:durableId="358242059">
    <w:abstractNumId w:val="38"/>
  </w:num>
  <w:num w:numId="17" w16cid:durableId="178900624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1"/>
  </w:num>
  <w:num w:numId="20" w16cid:durableId="1017542029">
    <w:abstractNumId w:val="28"/>
  </w:num>
  <w:num w:numId="21" w16cid:durableId="2013677436">
    <w:abstractNumId w:val="37"/>
  </w:num>
  <w:num w:numId="22" w16cid:durableId="12475011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4"/>
  </w:num>
  <w:num w:numId="26" w16cid:durableId="8530350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7"/>
  </w:num>
  <w:num w:numId="29" w16cid:durableId="1839424201">
    <w:abstractNumId w:val="15"/>
  </w:num>
  <w:num w:numId="30" w16cid:durableId="8872568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5"/>
  </w:num>
  <w:num w:numId="34" w16cid:durableId="717360257">
    <w:abstractNumId w:val="34"/>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1"/>
  </w:num>
  <w:num w:numId="37" w16cid:durableId="1854764311">
    <w:abstractNumId w:val="11"/>
  </w:num>
  <w:num w:numId="38" w16cid:durableId="277490860">
    <w:abstractNumId w:val="30"/>
  </w:num>
  <w:num w:numId="39" w16cid:durableId="70468971">
    <w:abstractNumId w:val="48"/>
  </w:num>
  <w:num w:numId="40" w16cid:durableId="25182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8"/>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3"/>
  </w:num>
  <w:num w:numId="46" w16cid:durableId="1228343060">
    <w:abstractNumId w:val="20"/>
  </w:num>
  <w:num w:numId="47" w16cid:durableId="708068536">
    <w:abstractNumId w:val="45"/>
  </w:num>
  <w:num w:numId="48" w16cid:durableId="4976182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6"/>
  </w:num>
  <w:num w:numId="51" w16cid:durableId="1181360794">
    <w:abstractNumId w:val="62"/>
  </w:num>
  <w:num w:numId="52" w16cid:durableId="1431584523">
    <w:abstractNumId w:val="17"/>
  </w:num>
  <w:num w:numId="53" w16cid:durableId="21344745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3"/>
  </w:num>
  <w:num w:numId="59" w16cid:durableId="1210149040">
    <w:abstractNumId w:val="29"/>
  </w:num>
  <w:num w:numId="60" w16cid:durableId="69423865">
    <w:abstractNumId w:val="54"/>
  </w:num>
  <w:num w:numId="61" w16cid:durableId="22633550">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9"/>
  </w:num>
  <w:num w:numId="63" w16cid:durableId="892931468">
    <w:abstractNumId w:val="14"/>
  </w:num>
  <w:num w:numId="64" w16cid:durableId="1783065753">
    <w:abstractNumId w:val="55"/>
  </w:num>
  <w:num w:numId="65" w16cid:durableId="413432484">
    <w:abstractNumId w:val="24"/>
  </w:num>
  <w:num w:numId="66" w16cid:durableId="742995231">
    <w:abstractNumId w:val="42"/>
  </w:num>
  <w:num w:numId="67" w16cid:durableId="20791349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6837004">
    <w:abstractNumId w:val="10"/>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Bratislava">
    <w15:presenceInfo w15:providerId="None" w15:userId="Ericsson j b Bratislava"/>
  </w15:person>
  <w15:person w15:author="Lena Chaponniere29">
    <w15:presenceInfo w15:providerId="None" w15:userId="Lena Chaponniere29"/>
  </w15:person>
  <w15:person w15:author="Peter Leis (Nokia)">
    <w15:presenceInfo w15:providerId="AD" w15:userId="S::peter.leis@nokia.com::02378938-c30a-476e-ae7b-9d35ae28334f"/>
  </w15:person>
  <w15:person w15:author="Roozbeh Atarius-5">
    <w15:presenceInfo w15:providerId="None" w15:userId="Roozbeh Atarius-5"/>
  </w15:person>
  <w15:person w15:author="Ericsson j in Bratislava">
    <w15:presenceInfo w15:providerId="None" w15:userId="Ericsson j in Bratislava"/>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08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88B"/>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4AC"/>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E5"/>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DAE"/>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06"/>
    <w:rsid w:val="00041E26"/>
    <w:rsid w:val="00041E5B"/>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2FD"/>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3C2"/>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CB3"/>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9D0"/>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D9F"/>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9FC"/>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BB8"/>
    <w:rsid w:val="000B1EEF"/>
    <w:rsid w:val="000B20EE"/>
    <w:rsid w:val="000B2188"/>
    <w:rsid w:val="000B21CB"/>
    <w:rsid w:val="000B24A4"/>
    <w:rsid w:val="000B253C"/>
    <w:rsid w:val="000B2579"/>
    <w:rsid w:val="000B2874"/>
    <w:rsid w:val="000B2D5F"/>
    <w:rsid w:val="000B2ED3"/>
    <w:rsid w:val="000B2FCA"/>
    <w:rsid w:val="000B3221"/>
    <w:rsid w:val="000B3264"/>
    <w:rsid w:val="000B32B0"/>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1ED3"/>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1ED5"/>
    <w:rsid w:val="000D200D"/>
    <w:rsid w:val="000D2012"/>
    <w:rsid w:val="000D215A"/>
    <w:rsid w:val="000D218E"/>
    <w:rsid w:val="000D2247"/>
    <w:rsid w:val="000D24D6"/>
    <w:rsid w:val="000D25A7"/>
    <w:rsid w:val="000D274E"/>
    <w:rsid w:val="000D2AD0"/>
    <w:rsid w:val="000D2F20"/>
    <w:rsid w:val="000D30A1"/>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14"/>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D7B1E"/>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74D"/>
    <w:rsid w:val="000E1819"/>
    <w:rsid w:val="000E1882"/>
    <w:rsid w:val="000E18F8"/>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9D4"/>
    <w:rsid w:val="000E7A77"/>
    <w:rsid w:val="000E7A8E"/>
    <w:rsid w:val="000E7C37"/>
    <w:rsid w:val="000E7E28"/>
    <w:rsid w:val="000E7E51"/>
    <w:rsid w:val="000E7EA0"/>
    <w:rsid w:val="000F054D"/>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BCF"/>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01"/>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3FD"/>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506"/>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5FB1"/>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3BD"/>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016"/>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9FC"/>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36B"/>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0FF"/>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1C"/>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C6B"/>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4DE3"/>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852"/>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33"/>
    <w:rsid w:val="001C3463"/>
    <w:rsid w:val="001C3779"/>
    <w:rsid w:val="001C38C4"/>
    <w:rsid w:val="001C3C95"/>
    <w:rsid w:val="001C3C99"/>
    <w:rsid w:val="001C4057"/>
    <w:rsid w:val="001C40E4"/>
    <w:rsid w:val="001C4205"/>
    <w:rsid w:val="001C423B"/>
    <w:rsid w:val="001C4453"/>
    <w:rsid w:val="001C4584"/>
    <w:rsid w:val="001C4587"/>
    <w:rsid w:val="001C48E6"/>
    <w:rsid w:val="001C498D"/>
    <w:rsid w:val="001C4A68"/>
    <w:rsid w:val="001C4AAD"/>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6FB6"/>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AD8"/>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B1"/>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CBB"/>
    <w:rsid w:val="001E6DCB"/>
    <w:rsid w:val="001E706C"/>
    <w:rsid w:val="001E7639"/>
    <w:rsid w:val="001E7940"/>
    <w:rsid w:val="001E799D"/>
    <w:rsid w:val="001E7AED"/>
    <w:rsid w:val="001E7CB5"/>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733"/>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A4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17"/>
    <w:rsid w:val="00216B2D"/>
    <w:rsid w:val="00216D15"/>
    <w:rsid w:val="00217013"/>
    <w:rsid w:val="002174BE"/>
    <w:rsid w:val="002175B4"/>
    <w:rsid w:val="002177E5"/>
    <w:rsid w:val="0021797C"/>
    <w:rsid w:val="00217A2A"/>
    <w:rsid w:val="00217C2C"/>
    <w:rsid w:val="00217CF9"/>
    <w:rsid w:val="00217E64"/>
    <w:rsid w:val="00217E85"/>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845"/>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4F7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DCF"/>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B91"/>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0C1"/>
    <w:rsid w:val="0025610A"/>
    <w:rsid w:val="0025618F"/>
    <w:rsid w:val="00256223"/>
    <w:rsid w:val="002563D7"/>
    <w:rsid w:val="0025641A"/>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8EB"/>
    <w:rsid w:val="0028090B"/>
    <w:rsid w:val="00280CFD"/>
    <w:rsid w:val="00280F07"/>
    <w:rsid w:val="0028103E"/>
    <w:rsid w:val="00281196"/>
    <w:rsid w:val="002812A5"/>
    <w:rsid w:val="0028135A"/>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49"/>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5A"/>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756"/>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350"/>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37"/>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1E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857"/>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3D"/>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BA"/>
    <w:rsid w:val="0032204C"/>
    <w:rsid w:val="003221DE"/>
    <w:rsid w:val="003221E6"/>
    <w:rsid w:val="0032222C"/>
    <w:rsid w:val="00322243"/>
    <w:rsid w:val="003222DD"/>
    <w:rsid w:val="00322941"/>
    <w:rsid w:val="00322A00"/>
    <w:rsid w:val="00322A61"/>
    <w:rsid w:val="00322CF7"/>
    <w:rsid w:val="00322D0C"/>
    <w:rsid w:val="00322D2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5C"/>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2D1"/>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4C7"/>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11A"/>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AA1"/>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94C"/>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957"/>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43"/>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115"/>
    <w:rsid w:val="003772C6"/>
    <w:rsid w:val="00377380"/>
    <w:rsid w:val="0037748D"/>
    <w:rsid w:val="0037768C"/>
    <w:rsid w:val="003776BB"/>
    <w:rsid w:val="003777AE"/>
    <w:rsid w:val="00377B00"/>
    <w:rsid w:val="00377C69"/>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145"/>
    <w:rsid w:val="0038656B"/>
    <w:rsid w:val="0038678D"/>
    <w:rsid w:val="00386A15"/>
    <w:rsid w:val="00386C55"/>
    <w:rsid w:val="00386E94"/>
    <w:rsid w:val="00386EE3"/>
    <w:rsid w:val="00386FA4"/>
    <w:rsid w:val="0038701C"/>
    <w:rsid w:val="00387092"/>
    <w:rsid w:val="00387136"/>
    <w:rsid w:val="00387279"/>
    <w:rsid w:val="003872D0"/>
    <w:rsid w:val="00387314"/>
    <w:rsid w:val="003875D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41"/>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26"/>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02"/>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6FD3"/>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2C"/>
    <w:rsid w:val="003B6158"/>
    <w:rsid w:val="003B6406"/>
    <w:rsid w:val="003B65AC"/>
    <w:rsid w:val="003B676E"/>
    <w:rsid w:val="003B68BF"/>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4A"/>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6DCB"/>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297"/>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9D"/>
    <w:rsid w:val="003E43F1"/>
    <w:rsid w:val="003E4421"/>
    <w:rsid w:val="003E4457"/>
    <w:rsid w:val="003E44F1"/>
    <w:rsid w:val="003E47C8"/>
    <w:rsid w:val="003E51DE"/>
    <w:rsid w:val="003E5227"/>
    <w:rsid w:val="003E5368"/>
    <w:rsid w:val="003E570B"/>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C3"/>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A44"/>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9EF"/>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B8"/>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0FAD"/>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78"/>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6EC"/>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813"/>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048"/>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BEB"/>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584"/>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69"/>
    <w:rsid w:val="00470098"/>
    <w:rsid w:val="004700C3"/>
    <w:rsid w:val="004700D8"/>
    <w:rsid w:val="004701B6"/>
    <w:rsid w:val="004701E4"/>
    <w:rsid w:val="0047035A"/>
    <w:rsid w:val="00470461"/>
    <w:rsid w:val="00470823"/>
    <w:rsid w:val="00470C1F"/>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253"/>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D58"/>
    <w:rsid w:val="00482F59"/>
    <w:rsid w:val="00482F6E"/>
    <w:rsid w:val="004831DE"/>
    <w:rsid w:val="004832F9"/>
    <w:rsid w:val="0048334E"/>
    <w:rsid w:val="004833E0"/>
    <w:rsid w:val="004837C9"/>
    <w:rsid w:val="00483A62"/>
    <w:rsid w:val="00483B34"/>
    <w:rsid w:val="00483C0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8B"/>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11"/>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79"/>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1DF"/>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1F3E"/>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5E7"/>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BDC"/>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3B"/>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73A"/>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B08"/>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074"/>
    <w:rsid w:val="00515145"/>
    <w:rsid w:val="0051559D"/>
    <w:rsid w:val="0051562D"/>
    <w:rsid w:val="0051565B"/>
    <w:rsid w:val="00515878"/>
    <w:rsid w:val="00515880"/>
    <w:rsid w:val="005158DA"/>
    <w:rsid w:val="005159EE"/>
    <w:rsid w:val="00515A87"/>
    <w:rsid w:val="00515AC4"/>
    <w:rsid w:val="00515D58"/>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542"/>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E6A"/>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86E"/>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1B"/>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37FAF"/>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8F6"/>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8B6"/>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BFF"/>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BFD"/>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7B"/>
    <w:rsid w:val="00573B80"/>
    <w:rsid w:val="00573EF4"/>
    <w:rsid w:val="00573F40"/>
    <w:rsid w:val="00573F93"/>
    <w:rsid w:val="00574425"/>
    <w:rsid w:val="005744FB"/>
    <w:rsid w:val="00574594"/>
    <w:rsid w:val="00574684"/>
    <w:rsid w:val="005746D7"/>
    <w:rsid w:val="00574758"/>
    <w:rsid w:val="0057491A"/>
    <w:rsid w:val="00574990"/>
    <w:rsid w:val="005749EB"/>
    <w:rsid w:val="00574B73"/>
    <w:rsid w:val="00574C60"/>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770"/>
    <w:rsid w:val="00580904"/>
    <w:rsid w:val="00580AF3"/>
    <w:rsid w:val="00580B17"/>
    <w:rsid w:val="00580B3E"/>
    <w:rsid w:val="00580C7A"/>
    <w:rsid w:val="00580DBF"/>
    <w:rsid w:val="00580E74"/>
    <w:rsid w:val="00581006"/>
    <w:rsid w:val="0058107B"/>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64"/>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79A"/>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2F07"/>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D6D"/>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9EB"/>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A38"/>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CE"/>
    <w:rsid w:val="005B72F4"/>
    <w:rsid w:val="005B7337"/>
    <w:rsid w:val="005B758B"/>
    <w:rsid w:val="005B7A50"/>
    <w:rsid w:val="005B7A81"/>
    <w:rsid w:val="005B7D97"/>
    <w:rsid w:val="005B7DDD"/>
    <w:rsid w:val="005B7E9D"/>
    <w:rsid w:val="005C0023"/>
    <w:rsid w:val="005C007D"/>
    <w:rsid w:val="005C010D"/>
    <w:rsid w:val="005C014C"/>
    <w:rsid w:val="005C03E1"/>
    <w:rsid w:val="005C0569"/>
    <w:rsid w:val="005C061D"/>
    <w:rsid w:val="005C06B1"/>
    <w:rsid w:val="005C09D4"/>
    <w:rsid w:val="005C0A48"/>
    <w:rsid w:val="005C0C22"/>
    <w:rsid w:val="005C0D98"/>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5AF"/>
    <w:rsid w:val="005C263A"/>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68E"/>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057"/>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394"/>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17"/>
    <w:rsid w:val="005E0370"/>
    <w:rsid w:val="005E0578"/>
    <w:rsid w:val="005E06CD"/>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72"/>
    <w:rsid w:val="005F13FE"/>
    <w:rsid w:val="005F14E5"/>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369"/>
    <w:rsid w:val="005F4422"/>
    <w:rsid w:val="005F45BB"/>
    <w:rsid w:val="005F4633"/>
    <w:rsid w:val="005F4634"/>
    <w:rsid w:val="005F4800"/>
    <w:rsid w:val="005F48E6"/>
    <w:rsid w:val="005F4D2D"/>
    <w:rsid w:val="005F4E81"/>
    <w:rsid w:val="005F5089"/>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2E7C"/>
    <w:rsid w:val="00602F42"/>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1E"/>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C3A"/>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AA9"/>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98"/>
    <w:rsid w:val="006278A8"/>
    <w:rsid w:val="0062796B"/>
    <w:rsid w:val="00627A1F"/>
    <w:rsid w:val="00627AA4"/>
    <w:rsid w:val="00627C42"/>
    <w:rsid w:val="00627EAC"/>
    <w:rsid w:val="00627F76"/>
    <w:rsid w:val="006302B9"/>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4EBD"/>
    <w:rsid w:val="0064520D"/>
    <w:rsid w:val="0064543C"/>
    <w:rsid w:val="0064557C"/>
    <w:rsid w:val="006455F7"/>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054"/>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19E"/>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2CE"/>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76A"/>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5FA"/>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2E0B"/>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7A0"/>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C7E5C"/>
    <w:rsid w:val="006D0127"/>
    <w:rsid w:val="006D0344"/>
    <w:rsid w:val="006D0456"/>
    <w:rsid w:val="006D076F"/>
    <w:rsid w:val="006D0BBC"/>
    <w:rsid w:val="006D0EE8"/>
    <w:rsid w:val="006D10D6"/>
    <w:rsid w:val="006D13C2"/>
    <w:rsid w:val="006D13D3"/>
    <w:rsid w:val="006D1845"/>
    <w:rsid w:val="006D1861"/>
    <w:rsid w:val="006D18C4"/>
    <w:rsid w:val="006D19DB"/>
    <w:rsid w:val="006D1C24"/>
    <w:rsid w:val="006D1C47"/>
    <w:rsid w:val="006D1CBD"/>
    <w:rsid w:val="006D1DCB"/>
    <w:rsid w:val="006D1EE9"/>
    <w:rsid w:val="006D2112"/>
    <w:rsid w:val="006D21EE"/>
    <w:rsid w:val="006D22CE"/>
    <w:rsid w:val="006D24E3"/>
    <w:rsid w:val="006D2628"/>
    <w:rsid w:val="006D279A"/>
    <w:rsid w:val="006D2A6A"/>
    <w:rsid w:val="006D2F5B"/>
    <w:rsid w:val="006D2F97"/>
    <w:rsid w:val="006D30CF"/>
    <w:rsid w:val="006D32BA"/>
    <w:rsid w:val="006D342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7B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2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10"/>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B3"/>
    <w:rsid w:val="006F44C0"/>
    <w:rsid w:val="006F488F"/>
    <w:rsid w:val="006F4917"/>
    <w:rsid w:val="006F4B74"/>
    <w:rsid w:val="006F4CFA"/>
    <w:rsid w:val="006F4D7F"/>
    <w:rsid w:val="006F4F77"/>
    <w:rsid w:val="006F521F"/>
    <w:rsid w:val="006F5480"/>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FD"/>
    <w:rsid w:val="006F7BAE"/>
    <w:rsid w:val="006F7E74"/>
    <w:rsid w:val="006F7EAB"/>
    <w:rsid w:val="006F7F98"/>
    <w:rsid w:val="006F7FC6"/>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727"/>
    <w:rsid w:val="00704AF1"/>
    <w:rsid w:val="00704D2C"/>
    <w:rsid w:val="00704E97"/>
    <w:rsid w:val="00704EAA"/>
    <w:rsid w:val="007050F0"/>
    <w:rsid w:val="00705368"/>
    <w:rsid w:val="00705879"/>
    <w:rsid w:val="007058CD"/>
    <w:rsid w:val="00705A73"/>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9C9"/>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49"/>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D00"/>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A5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350"/>
    <w:rsid w:val="0073076C"/>
    <w:rsid w:val="007308C9"/>
    <w:rsid w:val="00730AEC"/>
    <w:rsid w:val="00730B9E"/>
    <w:rsid w:val="00730C0D"/>
    <w:rsid w:val="00730D11"/>
    <w:rsid w:val="00730F71"/>
    <w:rsid w:val="00730FA4"/>
    <w:rsid w:val="00731043"/>
    <w:rsid w:val="00731363"/>
    <w:rsid w:val="0073137D"/>
    <w:rsid w:val="00731400"/>
    <w:rsid w:val="0073170E"/>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4BF"/>
    <w:rsid w:val="00740609"/>
    <w:rsid w:val="00740692"/>
    <w:rsid w:val="0074082B"/>
    <w:rsid w:val="007409C2"/>
    <w:rsid w:val="00740A70"/>
    <w:rsid w:val="00740DB9"/>
    <w:rsid w:val="00740E2A"/>
    <w:rsid w:val="0074102F"/>
    <w:rsid w:val="00741101"/>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33"/>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33D"/>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06"/>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386"/>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1F25"/>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467"/>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EC"/>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6D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155"/>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19C"/>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3A"/>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3B5"/>
    <w:rsid w:val="007F6512"/>
    <w:rsid w:val="007F667D"/>
    <w:rsid w:val="007F6803"/>
    <w:rsid w:val="007F6A96"/>
    <w:rsid w:val="007F6AAE"/>
    <w:rsid w:val="007F6B6B"/>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B86"/>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69B"/>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DD4"/>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1E3"/>
    <w:rsid w:val="0083139B"/>
    <w:rsid w:val="0083142A"/>
    <w:rsid w:val="0083152C"/>
    <w:rsid w:val="008317E0"/>
    <w:rsid w:val="0083197A"/>
    <w:rsid w:val="008319F6"/>
    <w:rsid w:val="00831A12"/>
    <w:rsid w:val="00831A6E"/>
    <w:rsid w:val="00831B17"/>
    <w:rsid w:val="00831CDE"/>
    <w:rsid w:val="00831D9A"/>
    <w:rsid w:val="00831DAB"/>
    <w:rsid w:val="00831E05"/>
    <w:rsid w:val="008321B2"/>
    <w:rsid w:val="008321D8"/>
    <w:rsid w:val="00832275"/>
    <w:rsid w:val="00832606"/>
    <w:rsid w:val="00832694"/>
    <w:rsid w:val="008327AA"/>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D48"/>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75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25"/>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A82"/>
    <w:rsid w:val="00856BFF"/>
    <w:rsid w:val="00856CC9"/>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3C"/>
    <w:rsid w:val="0086047F"/>
    <w:rsid w:val="008604F3"/>
    <w:rsid w:val="0086067A"/>
    <w:rsid w:val="00860765"/>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B41"/>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7C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C7D"/>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2E6"/>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24"/>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11"/>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D93"/>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9D"/>
    <w:rsid w:val="008B62C6"/>
    <w:rsid w:val="008B6365"/>
    <w:rsid w:val="008B6630"/>
    <w:rsid w:val="008B670B"/>
    <w:rsid w:val="008B6C19"/>
    <w:rsid w:val="008B6CF4"/>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282"/>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DA9"/>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7D"/>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1FFE"/>
    <w:rsid w:val="008E203B"/>
    <w:rsid w:val="008E2144"/>
    <w:rsid w:val="008E239A"/>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1D47"/>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62"/>
    <w:rsid w:val="008F38E4"/>
    <w:rsid w:val="008F39F5"/>
    <w:rsid w:val="008F3CB0"/>
    <w:rsid w:val="008F3D26"/>
    <w:rsid w:val="008F3D4C"/>
    <w:rsid w:val="008F3FD1"/>
    <w:rsid w:val="008F3FFC"/>
    <w:rsid w:val="008F41A5"/>
    <w:rsid w:val="008F41A8"/>
    <w:rsid w:val="008F4336"/>
    <w:rsid w:val="008F441A"/>
    <w:rsid w:val="008F453F"/>
    <w:rsid w:val="008F46D9"/>
    <w:rsid w:val="008F4722"/>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8D3"/>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5B"/>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2D8"/>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5C"/>
    <w:rsid w:val="00922F7B"/>
    <w:rsid w:val="0092305E"/>
    <w:rsid w:val="009230A5"/>
    <w:rsid w:val="009230E2"/>
    <w:rsid w:val="009231DF"/>
    <w:rsid w:val="009237E2"/>
    <w:rsid w:val="009239FB"/>
    <w:rsid w:val="00923BB1"/>
    <w:rsid w:val="00923DF7"/>
    <w:rsid w:val="00923E36"/>
    <w:rsid w:val="00923EE5"/>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6EDA"/>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DA4"/>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503"/>
    <w:rsid w:val="00944624"/>
    <w:rsid w:val="00944C39"/>
    <w:rsid w:val="00944E53"/>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940"/>
    <w:rsid w:val="00954B60"/>
    <w:rsid w:val="00954BC6"/>
    <w:rsid w:val="00954E60"/>
    <w:rsid w:val="00954E9B"/>
    <w:rsid w:val="00955016"/>
    <w:rsid w:val="0095529B"/>
    <w:rsid w:val="009552D3"/>
    <w:rsid w:val="0095559F"/>
    <w:rsid w:val="009555D0"/>
    <w:rsid w:val="00955600"/>
    <w:rsid w:val="00955691"/>
    <w:rsid w:val="009558F6"/>
    <w:rsid w:val="009559BE"/>
    <w:rsid w:val="00955A13"/>
    <w:rsid w:val="00955B5D"/>
    <w:rsid w:val="00955BB6"/>
    <w:rsid w:val="00955D6D"/>
    <w:rsid w:val="00955E53"/>
    <w:rsid w:val="009563C1"/>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D7E"/>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861"/>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BF"/>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A99"/>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D0"/>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26"/>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16"/>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CD"/>
    <w:rsid w:val="009B4EFF"/>
    <w:rsid w:val="009B50CD"/>
    <w:rsid w:val="009B51AC"/>
    <w:rsid w:val="009B52B1"/>
    <w:rsid w:val="009B54A4"/>
    <w:rsid w:val="009B560F"/>
    <w:rsid w:val="009B5A69"/>
    <w:rsid w:val="009B5B44"/>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4C7"/>
    <w:rsid w:val="009B768F"/>
    <w:rsid w:val="009B76F3"/>
    <w:rsid w:val="009B7846"/>
    <w:rsid w:val="009B7900"/>
    <w:rsid w:val="009B7B4D"/>
    <w:rsid w:val="009B7C55"/>
    <w:rsid w:val="009B7CBE"/>
    <w:rsid w:val="009B7D79"/>
    <w:rsid w:val="009B7F52"/>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E92"/>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8F8"/>
    <w:rsid w:val="009D5AAD"/>
    <w:rsid w:val="009D5C0C"/>
    <w:rsid w:val="009D5D21"/>
    <w:rsid w:val="009D6059"/>
    <w:rsid w:val="009D6098"/>
    <w:rsid w:val="009D630C"/>
    <w:rsid w:val="009D64EB"/>
    <w:rsid w:val="009D67BA"/>
    <w:rsid w:val="009D68C8"/>
    <w:rsid w:val="009D6B7A"/>
    <w:rsid w:val="009D6C85"/>
    <w:rsid w:val="009D701A"/>
    <w:rsid w:val="009D7137"/>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4F1"/>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042"/>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0D0"/>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A53"/>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D24"/>
    <w:rsid w:val="00A15E4E"/>
    <w:rsid w:val="00A15F3F"/>
    <w:rsid w:val="00A15F42"/>
    <w:rsid w:val="00A15F7C"/>
    <w:rsid w:val="00A15FB5"/>
    <w:rsid w:val="00A16065"/>
    <w:rsid w:val="00A16159"/>
    <w:rsid w:val="00A16204"/>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22D"/>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67"/>
    <w:rsid w:val="00A22497"/>
    <w:rsid w:val="00A2259E"/>
    <w:rsid w:val="00A2289A"/>
    <w:rsid w:val="00A228D9"/>
    <w:rsid w:val="00A2294B"/>
    <w:rsid w:val="00A22AAC"/>
    <w:rsid w:val="00A22B45"/>
    <w:rsid w:val="00A22BC5"/>
    <w:rsid w:val="00A22DBF"/>
    <w:rsid w:val="00A22EDE"/>
    <w:rsid w:val="00A2302B"/>
    <w:rsid w:val="00A23175"/>
    <w:rsid w:val="00A23260"/>
    <w:rsid w:val="00A23346"/>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7"/>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9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D31"/>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0"/>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3D"/>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A0B"/>
    <w:rsid w:val="00A56CD0"/>
    <w:rsid w:val="00A56DA3"/>
    <w:rsid w:val="00A56EBE"/>
    <w:rsid w:val="00A5706C"/>
    <w:rsid w:val="00A57583"/>
    <w:rsid w:val="00A575B6"/>
    <w:rsid w:val="00A57662"/>
    <w:rsid w:val="00A576AD"/>
    <w:rsid w:val="00A577FF"/>
    <w:rsid w:val="00A57D5B"/>
    <w:rsid w:val="00A57DEF"/>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B3"/>
    <w:rsid w:val="00A814EF"/>
    <w:rsid w:val="00A818A3"/>
    <w:rsid w:val="00A81989"/>
    <w:rsid w:val="00A819C4"/>
    <w:rsid w:val="00A81B96"/>
    <w:rsid w:val="00A81BB6"/>
    <w:rsid w:val="00A81C32"/>
    <w:rsid w:val="00A81C6B"/>
    <w:rsid w:val="00A81DB7"/>
    <w:rsid w:val="00A81E0C"/>
    <w:rsid w:val="00A81E70"/>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AB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0AF"/>
    <w:rsid w:val="00A9128C"/>
    <w:rsid w:val="00A916C1"/>
    <w:rsid w:val="00A91700"/>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D5F"/>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6BF"/>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415"/>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6EC"/>
    <w:rsid w:val="00AB3A09"/>
    <w:rsid w:val="00AB3AA8"/>
    <w:rsid w:val="00AB3B39"/>
    <w:rsid w:val="00AB3B68"/>
    <w:rsid w:val="00AB3BCE"/>
    <w:rsid w:val="00AB3EDE"/>
    <w:rsid w:val="00AB3F8B"/>
    <w:rsid w:val="00AB3FB9"/>
    <w:rsid w:val="00AB401C"/>
    <w:rsid w:val="00AB40F6"/>
    <w:rsid w:val="00AB4116"/>
    <w:rsid w:val="00AB4B6D"/>
    <w:rsid w:val="00AB4C8D"/>
    <w:rsid w:val="00AB4D11"/>
    <w:rsid w:val="00AB4F83"/>
    <w:rsid w:val="00AB5086"/>
    <w:rsid w:val="00AB50AC"/>
    <w:rsid w:val="00AB5108"/>
    <w:rsid w:val="00AB5180"/>
    <w:rsid w:val="00AB5296"/>
    <w:rsid w:val="00AB52E5"/>
    <w:rsid w:val="00AB547E"/>
    <w:rsid w:val="00AB557B"/>
    <w:rsid w:val="00AB55E0"/>
    <w:rsid w:val="00AB5831"/>
    <w:rsid w:val="00AB5A7A"/>
    <w:rsid w:val="00AB5C5E"/>
    <w:rsid w:val="00AB5E3E"/>
    <w:rsid w:val="00AB5FEE"/>
    <w:rsid w:val="00AB6087"/>
    <w:rsid w:val="00AB615D"/>
    <w:rsid w:val="00AB6174"/>
    <w:rsid w:val="00AB6387"/>
    <w:rsid w:val="00AB65D5"/>
    <w:rsid w:val="00AB667D"/>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2C"/>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06"/>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3F16"/>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13"/>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B08"/>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AEF"/>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4A"/>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C55"/>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0C5"/>
    <w:rsid w:val="00B37193"/>
    <w:rsid w:val="00B37254"/>
    <w:rsid w:val="00B37489"/>
    <w:rsid w:val="00B37508"/>
    <w:rsid w:val="00B3753E"/>
    <w:rsid w:val="00B375EB"/>
    <w:rsid w:val="00B37605"/>
    <w:rsid w:val="00B379F1"/>
    <w:rsid w:val="00B37BF2"/>
    <w:rsid w:val="00B37D23"/>
    <w:rsid w:val="00B37D28"/>
    <w:rsid w:val="00B37EEA"/>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75F"/>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B"/>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DCA"/>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B76"/>
    <w:rsid w:val="00B66D2B"/>
    <w:rsid w:val="00B67310"/>
    <w:rsid w:val="00B6743B"/>
    <w:rsid w:val="00B675C1"/>
    <w:rsid w:val="00B67682"/>
    <w:rsid w:val="00B676FB"/>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23"/>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D5F"/>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8AC"/>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4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D37"/>
    <w:rsid w:val="00B91F22"/>
    <w:rsid w:val="00B91FF1"/>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7E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87E"/>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25"/>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3E"/>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DE8"/>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7F3"/>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5DBA"/>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7F"/>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8C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4B26"/>
    <w:rsid w:val="00BF5012"/>
    <w:rsid w:val="00BF526B"/>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C18"/>
    <w:rsid w:val="00C05D7B"/>
    <w:rsid w:val="00C05DC3"/>
    <w:rsid w:val="00C05F4A"/>
    <w:rsid w:val="00C06176"/>
    <w:rsid w:val="00C061BC"/>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535"/>
    <w:rsid w:val="00C227A0"/>
    <w:rsid w:val="00C22D77"/>
    <w:rsid w:val="00C22DDA"/>
    <w:rsid w:val="00C22E84"/>
    <w:rsid w:val="00C22F16"/>
    <w:rsid w:val="00C23021"/>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D93"/>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990"/>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233"/>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418"/>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22E"/>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0D"/>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5EC"/>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645"/>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4F2"/>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C7F"/>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85"/>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629"/>
    <w:rsid w:val="00CB58C1"/>
    <w:rsid w:val="00CB5D8B"/>
    <w:rsid w:val="00CB5DCF"/>
    <w:rsid w:val="00CB61BE"/>
    <w:rsid w:val="00CB64EF"/>
    <w:rsid w:val="00CB6901"/>
    <w:rsid w:val="00CB6A99"/>
    <w:rsid w:val="00CB6B1E"/>
    <w:rsid w:val="00CB6B22"/>
    <w:rsid w:val="00CB6BBB"/>
    <w:rsid w:val="00CB6C89"/>
    <w:rsid w:val="00CB6D9F"/>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93B"/>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2C56"/>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5E7"/>
    <w:rsid w:val="00CF1892"/>
    <w:rsid w:val="00CF1A26"/>
    <w:rsid w:val="00CF1D98"/>
    <w:rsid w:val="00CF1DFC"/>
    <w:rsid w:val="00CF1F4C"/>
    <w:rsid w:val="00CF1FC1"/>
    <w:rsid w:val="00CF1FC9"/>
    <w:rsid w:val="00CF2331"/>
    <w:rsid w:val="00CF24DC"/>
    <w:rsid w:val="00CF26B8"/>
    <w:rsid w:val="00CF2752"/>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2E3"/>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1F5B"/>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4BD"/>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2F2D"/>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4EC"/>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C0"/>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13"/>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4F19"/>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8A9"/>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6A"/>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497"/>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B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98F"/>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0B5"/>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B30"/>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69"/>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08"/>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78"/>
    <w:rsid w:val="00D80DB1"/>
    <w:rsid w:val="00D80E77"/>
    <w:rsid w:val="00D80EFC"/>
    <w:rsid w:val="00D8142D"/>
    <w:rsid w:val="00D8145F"/>
    <w:rsid w:val="00D81479"/>
    <w:rsid w:val="00D81505"/>
    <w:rsid w:val="00D81735"/>
    <w:rsid w:val="00D818E2"/>
    <w:rsid w:val="00D81923"/>
    <w:rsid w:val="00D81989"/>
    <w:rsid w:val="00D81DF4"/>
    <w:rsid w:val="00D81E12"/>
    <w:rsid w:val="00D81EFF"/>
    <w:rsid w:val="00D81F78"/>
    <w:rsid w:val="00D822DB"/>
    <w:rsid w:val="00D822FD"/>
    <w:rsid w:val="00D82309"/>
    <w:rsid w:val="00D8239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6C1"/>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97EA4"/>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BE3"/>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248"/>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1E53"/>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073"/>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2F5C"/>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4F4"/>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0E7"/>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CE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966"/>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0C7"/>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EFA"/>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1B"/>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E8"/>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3F"/>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8F"/>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2"/>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6FF"/>
    <w:rsid w:val="00E6072A"/>
    <w:rsid w:val="00E607F3"/>
    <w:rsid w:val="00E6086B"/>
    <w:rsid w:val="00E608AB"/>
    <w:rsid w:val="00E60990"/>
    <w:rsid w:val="00E609D1"/>
    <w:rsid w:val="00E60AEC"/>
    <w:rsid w:val="00E60C5D"/>
    <w:rsid w:val="00E60C7A"/>
    <w:rsid w:val="00E60E9D"/>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804"/>
    <w:rsid w:val="00E74ABC"/>
    <w:rsid w:val="00E74E38"/>
    <w:rsid w:val="00E74E5B"/>
    <w:rsid w:val="00E74FA9"/>
    <w:rsid w:val="00E75373"/>
    <w:rsid w:val="00E75593"/>
    <w:rsid w:val="00E75820"/>
    <w:rsid w:val="00E75B18"/>
    <w:rsid w:val="00E75B4A"/>
    <w:rsid w:val="00E75C65"/>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C98"/>
    <w:rsid w:val="00E83F59"/>
    <w:rsid w:val="00E84778"/>
    <w:rsid w:val="00E84BF7"/>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15"/>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6"/>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4C"/>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2E9"/>
    <w:rsid w:val="00EA77AC"/>
    <w:rsid w:val="00EA797A"/>
    <w:rsid w:val="00EA7A5F"/>
    <w:rsid w:val="00EA7DB9"/>
    <w:rsid w:val="00EA7DDF"/>
    <w:rsid w:val="00EB0224"/>
    <w:rsid w:val="00EB02F8"/>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025"/>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6AE"/>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6FA4"/>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30"/>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449"/>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06"/>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5E"/>
    <w:rsid w:val="00EF60B3"/>
    <w:rsid w:val="00EF61DA"/>
    <w:rsid w:val="00EF63C8"/>
    <w:rsid w:val="00EF647D"/>
    <w:rsid w:val="00EF666B"/>
    <w:rsid w:val="00EF67C7"/>
    <w:rsid w:val="00EF68B9"/>
    <w:rsid w:val="00EF68DA"/>
    <w:rsid w:val="00EF6E35"/>
    <w:rsid w:val="00EF6E59"/>
    <w:rsid w:val="00EF6EFD"/>
    <w:rsid w:val="00EF6FB3"/>
    <w:rsid w:val="00EF7188"/>
    <w:rsid w:val="00EF74DC"/>
    <w:rsid w:val="00EF74E8"/>
    <w:rsid w:val="00EF75AF"/>
    <w:rsid w:val="00EF76D7"/>
    <w:rsid w:val="00EF7872"/>
    <w:rsid w:val="00EF7887"/>
    <w:rsid w:val="00EF79D3"/>
    <w:rsid w:val="00EF7A80"/>
    <w:rsid w:val="00EF7BA1"/>
    <w:rsid w:val="00EF7BC0"/>
    <w:rsid w:val="00EF7D4E"/>
    <w:rsid w:val="00EF7E40"/>
    <w:rsid w:val="00EF7F4A"/>
    <w:rsid w:val="00EF7FA7"/>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2F6D"/>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5F8"/>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26"/>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773"/>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56D"/>
    <w:rsid w:val="00F40660"/>
    <w:rsid w:val="00F4084A"/>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3F"/>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968"/>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563"/>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E8"/>
    <w:rsid w:val="00F65BFD"/>
    <w:rsid w:val="00F65CED"/>
    <w:rsid w:val="00F65D1F"/>
    <w:rsid w:val="00F65D3F"/>
    <w:rsid w:val="00F65D98"/>
    <w:rsid w:val="00F65F2C"/>
    <w:rsid w:val="00F65FB3"/>
    <w:rsid w:val="00F65FFE"/>
    <w:rsid w:val="00F66074"/>
    <w:rsid w:val="00F6652B"/>
    <w:rsid w:val="00F66579"/>
    <w:rsid w:val="00F6665A"/>
    <w:rsid w:val="00F666E2"/>
    <w:rsid w:val="00F66916"/>
    <w:rsid w:val="00F66CCF"/>
    <w:rsid w:val="00F66DB9"/>
    <w:rsid w:val="00F66E41"/>
    <w:rsid w:val="00F66F1D"/>
    <w:rsid w:val="00F66F51"/>
    <w:rsid w:val="00F66F68"/>
    <w:rsid w:val="00F66F9B"/>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8EB"/>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255"/>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3B7"/>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555"/>
    <w:rsid w:val="00F96698"/>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7BC"/>
    <w:rsid w:val="00FA7A1A"/>
    <w:rsid w:val="00FA7B12"/>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9C6"/>
    <w:rsid w:val="00FB5A1E"/>
    <w:rsid w:val="00FB5AF7"/>
    <w:rsid w:val="00FB6079"/>
    <w:rsid w:val="00FB6147"/>
    <w:rsid w:val="00FB6169"/>
    <w:rsid w:val="00FB62FD"/>
    <w:rsid w:val="00FB63AB"/>
    <w:rsid w:val="00FB64E3"/>
    <w:rsid w:val="00FB6565"/>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0DD7"/>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5E"/>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A1E"/>
    <w:rsid w:val="00FD3C46"/>
    <w:rsid w:val="00FD3E38"/>
    <w:rsid w:val="00FD3F75"/>
    <w:rsid w:val="00FD3F92"/>
    <w:rsid w:val="00FD3FE8"/>
    <w:rsid w:val="00FD411F"/>
    <w:rsid w:val="00FD4204"/>
    <w:rsid w:val="00FD42C3"/>
    <w:rsid w:val="00FD431D"/>
    <w:rsid w:val="00FD445E"/>
    <w:rsid w:val="00FD47B0"/>
    <w:rsid w:val="00FD4C42"/>
    <w:rsid w:val="00FD4C50"/>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3F2"/>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41B"/>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6FA2"/>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459607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2_Bratislava/Docs/C1-230081.zip" TargetMode="External"/><Relationship Id="rId671" Type="http://schemas.openxmlformats.org/officeDocument/2006/relationships/hyperlink" Target="https://www.3gpp.org/ftp/tsg_ct/WG1_mm-cc-sm_ex-CN1/TSGC1_142_Bratislava/Docs/C1-232691.zip" TargetMode="External"/><Relationship Id="rId769" Type="http://schemas.openxmlformats.org/officeDocument/2006/relationships/hyperlink" Target="file:///C:\Users\dems1ce9\OneDrive%20-%20Nokia\3gpp\cn1\meetings\142_Bratislava_0523\docs\Update%208\C1-234011.zip" TargetMode="External"/><Relationship Id="rId976" Type="http://schemas.openxmlformats.org/officeDocument/2006/relationships/hyperlink" Target="https://www.3gpp.org/ftp/tsg_ct/WG1_mm-cc-sm_ex-CN1/TSGC1_142_Bratislava/Docs/C1-232507.zip" TargetMode="External"/><Relationship Id="rId21" Type="http://schemas.openxmlformats.org/officeDocument/2006/relationships/hyperlink" Target="https://www.3gpp.org/ftp/tsg_ct/WG1_mm-cc-sm_ex-CN1/TSGC1_142_Bratislava/Docs/C1-233009.zip" TargetMode="External"/><Relationship Id="rId324" Type="http://schemas.openxmlformats.org/officeDocument/2006/relationships/hyperlink" Target="file:///C:\Users\lguellec\OneDrive%20-%20Qualcomm\Documents\Standards_meetings\CT\CT1_142\During_meeting\Documents\Update%206\C1-234314.zip" TargetMode="External"/><Relationship Id="rId531" Type="http://schemas.openxmlformats.org/officeDocument/2006/relationships/hyperlink" Target="https://www.3gpp.org/ftp/tsg_ct/WG1_mm-cc-sm_ex-CN1/TSGC1_142_Bratislava/Docs/C1-232269.zip" TargetMode="External"/><Relationship Id="rId629" Type="http://schemas.openxmlformats.org/officeDocument/2006/relationships/hyperlink" Target="https://www.3gpp.org/ftp/tsg_ct/WG1_mm-cc-sm_ex-CN1/TSGC1_142_Bratislava/Docs/C1-233657.zip" TargetMode="External"/><Relationship Id="rId1161" Type="http://schemas.openxmlformats.org/officeDocument/2006/relationships/hyperlink" Target="file:///C:\Users\lguellec\OneDrive%20-%20Qualcomm\Documents\Standards_meetings\CT\CT1_142\During_meeting\Documents\Update%209\C1-234340.zip" TargetMode="External"/><Relationship Id="rId170" Type="http://schemas.openxmlformats.org/officeDocument/2006/relationships/hyperlink" Target="file:///C:\Users\dems1ce9\OneDrive%20-%20Nokia\3gpp\cn1\meetings\142_Bratislava_0523\docs\Update%201\C1-233775.zip" TargetMode="External"/><Relationship Id="rId836" Type="http://schemas.openxmlformats.org/officeDocument/2006/relationships/hyperlink" Target="https://www.3gpp.org/ftp/tsg_ct/WG1_mm-cc-sm_ex-CN1/TSGC1_142_Bratislava/Docs/C1-232826.zip" TargetMode="External"/><Relationship Id="rId1021" Type="http://schemas.openxmlformats.org/officeDocument/2006/relationships/hyperlink" Target="https://www.3gpp.org/ftp/tsg_ct/WG1_mm-cc-sm_ex-CN1/TSGC1_142_Bratislava/Docs/C1-232230.zip" TargetMode="External"/><Relationship Id="rId1119" Type="http://schemas.openxmlformats.org/officeDocument/2006/relationships/hyperlink" Target="https://www.3gpp.org/ftp/tsg_ct/WG1_mm-cc-sm_ex-CN1/TSGC1_142_Bratislava/Docs/C1-232321.zip" TargetMode="External"/><Relationship Id="rId268" Type="http://schemas.openxmlformats.org/officeDocument/2006/relationships/hyperlink" Target="https://www.3gpp.org/ftp/tsg_ct/WG1_mm-cc-sm_ex-CN1/TSGC1_142_Bratislava/Docs/C1-232769.zip" TargetMode="External"/><Relationship Id="rId475" Type="http://schemas.openxmlformats.org/officeDocument/2006/relationships/hyperlink" Target="https://www.3gpp.org/ftp/tsg_ct/WG1_mm-cc-sm_ex-CN1/TSGC1_142_Bratislava/Docs/C1-232134.zip" TargetMode="External"/><Relationship Id="rId682" Type="http://schemas.openxmlformats.org/officeDocument/2006/relationships/hyperlink" Target="https://www.3gpp.org/ftp/tsg_ct/WG1_mm-cc-sm_ex-CN1/TSGC1_142_Bratislava/Docs/C1-233543.zip" TargetMode="External"/><Relationship Id="rId903" Type="http://schemas.openxmlformats.org/officeDocument/2006/relationships/hyperlink" Target="https://www.3gpp.org/ftp/tsg_ct/WG1_mm-cc-sm_ex-CN1/TSGC1_142_Bratislava/Docs/C1-232780.zip" TargetMode="External"/><Relationship Id="rId32" Type="http://schemas.openxmlformats.org/officeDocument/2006/relationships/hyperlink" Target="https://www.3gpp.org/ftp/tsg_ct/WG1_mm-cc-sm_ex-CN1/TSGC1_142_Bratislava/Docs/C1-233020.zip" TargetMode="External"/><Relationship Id="rId128" Type="http://schemas.openxmlformats.org/officeDocument/2006/relationships/hyperlink" Target="https://www.3gpp.org/ftp/tsg_ct/WG1_mm-cc-sm_ex-CN1/TSGC1_142_Bratislava/Docs/C1-233161.zip" TargetMode="External"/><Relationship Id="rId335" Type="http://schemas.openxmlformats.org/officeDocument/2006/relationships/hyperlink" Target="https://www.3gpp.org/ftp/tsg_ct/WG1_mm-cc-sm_ex-CN1/TSGC1_142_Bratislava/Docs/C1-232648.zip" TargetMode="External"/><Relationship Id="rId542" Type="http://schemas.openxmlformats.org/officeDocument/2006/relationships/hyperlink" Target="https://www.3gpp.org/ftp/tsg_ct/WG1_mm-cc-sm_ex-CN1/TSGC1_142_Bratislava/Docs/C1-232270.zip" TargetMode="External"/><Relationship Id="rId987" Type="http://schemas.openxmlformats.org/officeDocument/2006/relationships/hyperlink" Target="https://www.3gpp.org/ftp/tsg_ct/WG1_mm-cc-sm_ex-CN1/TSGC1_142_Bratislava/Docs/C1-233160.zip" TargetMode="External"/><Relationship Id="rId181" Type="http://schemas.openxmlformats.org/officeDocument/2006/relationships/hyperlink" Target="https://www.3gpp.org/ftp/tsg_ct/WG1_mm-cc-sm_ex-CN1/TSGC1_142_Bratislava/Docs/C1-233279.zip" TargetMode="External"/><Relationship Id="rId402" Type="http://schemas.openxmlformats.org/officeDocument/2006/relationships/hyperlink" Target="file:///C:\Users\lguellec\OneDrive%20-%20Qualcomm\Documents\Standards_meetings\CT\CT1_142\During_meeting\Documents\Update%203\C1-233872.zip" TargetMode="External"/><Relationship Id="rId847" Type="http://schemas.openxmlformats.org/officeDocument/2006/relationships/hyperlink" Target="https://www.3gpp.org/ftp/tsg_ct/WG1_mm-cc-sm_ex-CN1/TSGC1_142_Bratislava/Docs/C1-233468.zip" TargetMode="External"/><Relationship Id="rId1032" Type="http://schemas.openxmlformats.org/officeDocument/2006/relationships/hyperlink" Target="https://www.3gpp.org/ftp/tsg_ct/WG1_mm-cc-sm_ex-CN1/TSGC1_142_Bratislava/Docs/C1-232785.zip" TargetMode="External"/><Relationship Id="rId279" Type="http://schemas.openxmlformats.org/officeDocument/2006/relationships/hyperlink" Target="https://www.3gpp.org/ftp/tsg_ct/WG1_mm-cc-sm_ex-CN1/TSGC1_142_Bratislava/Docs/C1-232434.zip" TargetMode="External"/><Relationship Id="rId486" Type="http://schemas.openxmlformats.org/officeDocument/2006/relationships/hyperlink" Target="https://www.3gpp.org/ftp/tsg_ct/WG1_mm-cc-sm_ex-CN1/TSGC1_142_Bratislava/Docs/C1-233326.zip" TargetMode="External"/><Relationship Id="rId693" Type="http://schemas.openxmlformats.org/officeDocument/2006/relationships/hyperlink" Target="https://www.3gpp.org/ftp/tsg_ct/WG1_mm-cc-sm_ex-CN1/TSGC1_142_Bratislava/Docs/C1-232716.zip" TargetMode="External"/><Relationship Id="rId707" Type="http://schemas.openxmlformats.org/officeDocument/2006/relationships/hyperlink" Target="https://www.3gpp.org/ftp/tsg_ct/WG1_mm-cc-sm_ex-CN1/TSGC1_142_Bratislava/Docs/C1-232772.zip" TargetMode="External"/><Relationship Id="rId914" Type="http://schemas.openxmlformats.org/officeDocument/2006/relationships/hyperlink" Target="https://www.3gpp.org/ftp/tsg_ct/WG1_mm-cc-sm_ex-CN1/TSGC1_142_Bratislava/Docs/C1-232172.zip" TargetMode="External"/><Relationship Id="rId43" Type="http://schemas.openxmlformats.org/officeDocument/2006/relationships/hyperlink" Target="https://www.3gpp.org/ftp/tsg_ct/WG1_mm-cc-sm_ex-CN1/TSGC1_142_Bratislava/Docs/C1-233031.zip" TargetMode="External"/><Relationship Id="rId139" Type="http://schemas.openxmlformats.org/officeDocument/2006/relationships/hyperlink" Target="file:///C:\Users\lguellec\OneDrive%20-%20Qualcomm\Documents\Standards_meetings\CT\CT1_142\During_meeting\Documents\Update%209\C1-234084.zip" TargetMode="External"/><Relationship Id="rId346" Type="http://schemas.openxmlformats.org/officeDocument/2006/relationships/hyperlink" Target="file:///C:\Users\lguellec\OneDrive%20-%20Qualcomm\Documents\Standards_meetings\CT\CT1_142\During_meeting\Documents\Update%209\C1-234082.zip" TargetMode="External"/><Relationship Id="rId553" Type="http://schemas.openxmlformats.org/officeDocument/2006/relationships/hyperlink" Target="https://www.3gpp.org/ftp/tsg_ct/WG1_mm-cc-sm_ex-CN1/TSGC1_142_Bratislava/Docs/C1-232744.zip" TargetMode="External"/><Relationship Id="rId760" Type="http://schemas.openxmlformats.org/officeDocument/2006/relationships/hyperlink" Target="https://www.3gpp.org/ftp/tsg_ct/WG1_mm-cc-sm_ex-CN1/TSGC1_142_Bratislava/Docs/C1-232783.zip" TargetMode="External"/><Relationship Id="rId998" Type="http://schemas.openxmlformats.org/officeDocument/2006/relationships/hyperlink" Target="file:///C:\Users\lguellec\OneDrive%20-%20Qualcomm\Documents\Standards_meetings\CT\CT1_142\During_meeting\Documents\Update%205\C1-233854.zip" TargetMode="External"/><Relationship Id="rId192" Type="http://schemas.openxmlformats.org/officeDocument/2006/relationships/hyperlink" Target="file:///C:\Users\ETXJAXL\OneDrive%20-%20Ericsson\Documents\All%20Files\Standards\3GPP\Meetings\2305Bratislava\CT1\Docs\C1-233181.zip" TargetMode="External"/><Relationship Id="rId206" Type="http://schemas.openxmlformats.org/officeDocument/2006/relationships/hyperlink" Target="file:///C:\Users\lguellec\OneDrive%20-%20Qualcomm\Documents\Standards_meetings\CT\CT1_142\During_meeting\Documents\Update%201\C1-233718.zip" TargetMode="External"/><Relationship Id="rId413" Type="http://schemas.openxmlformats.org/officeDocument/2006/relationships/hyperlink" Target="https://www.3gpp.org/ftp/tsg_ct/WG1_mm-cc-sm_ex-CN1/TSGC1_142_Bratislava/Docs/C1-232814.zip" TargetMode="External"/><Relationship Id="rId858" Type="http://schemas.openxmlformats.org/officeDocument/2006/relationships/hyperlink" Target="file:///C:\Users\dems1ce9\OneDrive%20-%20Nokia\3gpp\cn1\meetings\142_Bratislava_0523\docs\Update%204\C1-233931.zip" TargetMode="External"/><Relationship Id="rId1043" Type="http://schemas.openxmlformats.org/officeDocument/2006/relationships/hyperlink" Target="https://www.3gpp.org/ftp/tsg_ct/WG1_mm-cc-sm_ex-CN1/TSGC1_142_Bratislava/Docs/C1-233070.zip" TargetMode="External"/><Relationship Id="rId497" Type="http://schemas.openxmlformats.org/officeDocument/2006/relationships/hyperlink" Target="file:///C:\Users\lguellec\OneDrive%20-%20Qualcomm\Documents\Standards_meetings\CT\CT1_142\During_meeting\Documents\Update%209\C1-234046.zip" TargetMode="External"/><Relationship Id="rId620" Type="http://schemas.openxmlformats.org/officeDocument/2006/relationships/hyperlink" Target="file:///C:\Users\dems1ce9\OneDrive%20-%20Nokia\3gpp\cn1\meetings\142_Bratislava_0523\docs\Update%204\C1-233915.zip" TargetMode="External"/><Relationship Id="rId718" Type="http://schemas.openxmlformats.org/officeDocument/2006/relationships/hyperlink" Target="https://www.3gpp.org/ftp/tsg_ct/WG1_mm-cc-sm_ex-CN1/TSGC1_142_Bratislava/Docs/C1-233389.zip" TargetMode="External"/><Relationship Id="rId925" Type="http://schemas.openxmlformats.org/officeDocument/2006/relationships/hyperlink" Target="https://www.3gpp.org/ftp/tsg_ct/WG1_mm-cc-sm_ex-CN1/TSGC1_142_Bratislava/Docs/C1-233582.zip" TargetMode="External"/><Relationship Id="rId357" Type="http://schemas.openxmlformats.org/officeDocument/2006/relationships/hyperlink" Target="https://www.3gpp.org/ftp/tsg_ct/WG1_mm-cc-sm_ex-CN1/TSGC1_142_Bratislava/Docs/C1-233192.zip" TargetMode="External"/><Relationship Id="rId1110" Type="http://schemas.openxmlformats.org/officeDocument/2006/relationships/hyperlink" Target="https://www.3gpp.org/ftp/tsg_ct/WG1_mm-cc-sm_ex-CN1/TSGC1_142_Bratislava/Docs/C1-232852.zip" TargetMode="External"/><Relationship Id="rId54" Type="http://schemas.openxmlformats.org/officeDocument/2006/relationships/hyperlink" Target="https://www.3gpp.org/ftp/tsg_ct/WG1_mm-cc-sm_ex-CN1/TSGC1_142_Bratislava/Docs/C1-232400.zip" TargetMode="External"/><Relationship Id="rId217" Type="http://schemas.openxmlformats.org/officeDocument/2006/relationships/hyperlink" Target="https://www.3gpp.org/ftp/tsg_ct/WG1_mm-cc-sm_ex-CN1/TSGC1_142_Bratislava/Docs/C1-233438.zip" TargetMode="External"/><Relationship Id="rId564" Type="http://schemas.openxmlformats.org/officeDocument/2006/relationships/hyperlink" Target="https://www.3gpp.org/ftp/tsg_ct/WG1_mm-cc-sm_ex-CN1/TSGC1_142_Bratislava/Docs/C1-232591.zip" TargetMode="External"/><Relationship Id="rId771" Type="http://schemas.openxmlformats.org/officeDocument/2006/relationships/hyperlink" Target="https://www.3gpp.org/ftp/tsg_ct/WG1_mm-cc-sm_ex-CN1/TSGC1_142_Bratislava/Docs/C1-232675.zip" TargetMode="External"/><Relationship Id="rId869" Type="http://schemas.openxmlformats.org/officeDocument/2006/relationships/hyperlink" Target="https://www.3gpp.org/ftp/tsg_ct/WG1_mm-cc-sm_ex-CN1/TSGC1_142_Bratislava/Docs/C1-232553.zip" TargetMode="External"/><Relationship Id="rId424" Type="http://schemas.openxmlformats.org/officeDocument/2006/relationships/hyperlink" Target="https://www.3gpp.org/ftp/tsg_ct/WG1_mm-cc-sm_ex-CN1/TSGC1_142_Bratislava/Docs/C1-232616.zip" TargetMode="External"/><Relationship Id="rId631" Type="http://schemas.openxmlformats.org/officeDocument/2006/relationships/hyperlink" Target="https://www.3gpp.org/ftp/tsg_ct/WG1_mm-cc-sm_ex-CN1/TSGC1_142_Bratislava/Docs/C1-233332.zip" TargetMode="External"/><Relationship Id="rId729" Type="http://schemas.openxmlformats.org/officeDocument/2006/relationships/hyperlink" Target="https://www.3gpp.org/ftp/tsg_ct/WG1_mm-cc-sm_ex-CN1/TSGC1_142_Bratislava/Docs/C1-233385.zip" TargetMode="External"/><Relationship Id="rId1054" Type="http://schemas.openxmlformats.org/officeDocument/2006/relationships/hyperlink" Target="https://www.3gpp.org/ftp/tsg_ct/WG1_mm-cc-sm_ex-CN1/TSGC1_142_Bratislava/Docs/C1-232366.zip" TargetMode="External"/><Relationship Id="rId270" Type="http://schemas.openxmlformats.org/officeDocument/2006/relationships/hyperlink" Target="https://www.3gpp.org/ftp/tsg_ct/WG1_mm-cc-sm_ex-CN1/TSGC1_142_Bratislava/Docs/C1-232782.zip" TargetMode="External"/><Relationship Id="rId936" Type="http://schemas.openxmlformats.org/officeDocument/2006/relationships/hyperlink" Target="https://www.3gpp.org/ftp/tsg_ct/WG1_mm-cc-sm_ex-CN1/TSGC1_142_Bratislava/Docs/C1-233588.zip" TargetMode="External"/><Relationship Id="rId1121" Type="http://schemas.openxmlformats.org/officeDocument/2006/relationships/hyperlink" Target="https://www.3gpp.org/ftp/tsg_ct/WG1_mm-cc-sm_ex-CN1/TSGC1_142_Bratislava/Docs/C1-232940.zip" TargetMode="External"/><Relationship Id="rId65" Type="http://schemas.openxmlformats.org/officeDocument/2006/relationships/hyperlink" Target="file:///C:\Users\ETXJAXL\OneDrive%20-%20Ericsson\Documents\All%20Files\Standards\3GPP\Meetings\2305Bratislava\CT1\Docs\C1-233170.zip" TargetMode="External"/><Relationship Id="rId130" Type="http://schemas.openxmlformats.org/officeDocument/2006/relationships/hyperlink" Target="file:///C:\Users\lguellec\OneDrive%20-%20Qualcomm\Documents\Standards_meetings\CT\CT1_142\During_meeting\Documents\Update%208\C1-233749.zip" TargetMode="External"/><Relationship Id="rId368" Type="http://schemas.openxmlformats.org/officeDocument/2006/relationships/hyperlink" Target="file:///C:\Users\lguellec\OneDrive%20-%20Qualcomm\Documents\Standards_meetings\CT\CT1_142\During_meeting\Documents\Update%207\C1-234326.zip" TargetMode="External"/><Relationship Id="rId575" Type="http://schemas.openxmlformats.org/officeDocument/2006/relationships/hyperlink" Target="https://www.3gpp.org/ftp/tsg_ct/WG1_mm-cc-sm_ex-CN1/TSGC1_142_Bratislava/Docs/C1-232907.zip" TargetMode="External"/><Relationship Id="rId782" Type="http://schemas.openxmlformats.org/officeDocument/2006/relationships/hyperlink" Target="https://www.3gpp.org/ftp/tsg_ct/WG1_mm-cc-sm_ex-CN1/TSGC1_142_Bratislava/Docs/C1-232079.zip" TargetMode="External"/><Relationship Id="rId228" Type="http://schemas.openxmlformats.org/officeDocument/2006/relationships/hyperlink" Target="https://www.3gpp.org/ftp/tsg_ct/WG1_mm-cc-sm_ex-CN1/TSGC1_142_Bratislava/Docs/C1-233569.zip" TargetMode="External"/><Relationship Id="rId435" Type="http://schemas.openxmlformats.org/officeDocument/2006/relationships/hyperlink" Target="https://www.3gpp.org/ftp/tsg_ct/WG1_mm-cc-sm_ex-CN1/TSGC1_142_Bratislava/Docs/C1-232313.zip" TargetMode="External"/><Relationship Id="rId642" Type="http://schemas.openxmlformats.org/officeDocument/2006/relationships/hyperlink" Target="https://www.3gpp.org/ftp/tsg_ct/WG1_mm-cc-sm_ex-CN1/TSGC1_142_Bratislava/Docs/C1-232829.zip" TargetMode="External"/><Relationship Id="rId1065" Type="http://schemas.openxmlformats.org/officeDocument/2006/relationships/hyperlink" Target="https://www.3gpp.org/ftp/tsg_ct/WG1_mm-cc-sm_ex-CN1/TSGC1_142_Bratislava/Docs/C1-232752.zip" TargetMode="External"/><Relationship Id="rId281" Type="http://schemas.openxmlformats.org/officeDocument/2006/relationships/hyperlink" Target="https://www.3gpp.org/ftp/tsg_ct/WG1_mm-cc-sm_ex-CN1/TSGC1_142_Bratislava/Docs/C1-232461.zip" TargetMode="External"/><Relationship Id="rId502" Type="http://schemas.openxmlformats.org/officeDocument/2006/relationships/hyperlink" Target="https://www.3gpp.org/ftp/tsg_ct/WG1_mm-cc-sm_ex-CN1/TSGC1_142_Bratislava/Docs/C1-232622.zip" TargetMode="External"/><Relationship Id="rId947" Type="http://schemas.openxmlformats.org/officeDocument/2006/relationships/hyperlink" Target="https://www.3gpp.org/ftp/tsg_ct/WG1_mm-cc-sm_ex-CN1/TSGC1_142_Bratislava/Docs/C1-232294.zip" TargetMode="External"/><Relationship Id="rId1132" Type="http://schemas.openxmlformats.org/officeDocument/2006/relationships/hyperlink" Target="file:///C:\Users\ETXJAXL\OneDrive%20-%20Ericsson\Documents\All%20Files\Standards\3GPP\Meetings\2305Bratislava\CT1\Docs\C1-233249.zip" TargetMode="External"/><Relationship Id="rId76" Type="http://schemas.openxmlformats.org/officeDocument/2006/relationships/hyperlink" Target="file:///C:\Users\ETXJAXL\OneDrive%20-%20Ericsson\Documents\All%20Files\Standards\3GPP\Meetings\2305Bratislava\CT1\Docs\Update%204\C1-233842.zip" TargetMode="External"/><Relationship Id="rId141" Type="http://schemas.openxmlformats.org/officeDocument/2006/relationships/hyperlink" Target="file:///C:\Users\lguellec\OneDrive%20-%20Qualcomm\Documents\Standards_meetings\CT\CT1_142\During_meeting\Documents\Update%203\C1-233723.zip" TargetMode="External"/><Relationship Id="rId379" Type="http://schemas.openxmlformats.org/officeDocument/2006/relationships/hyperlink" Target="https://www.3gpp.org/ftp/tsg_ct/WG1_mm-cc-sm_ex-CN1/TSGC1_142_Bratislava/Docs/C1-232818.zip" TargetMode="External"/><Relationship Id="rId586" Type="http://schemas.openxmlformats.org/officeDocument/2006/relationships/hyperlink" Target="https://www.3gpp.org/ftp/tsg_ct/WG1_mm-cc-sm_ex-CN1/TSGC1_142_Bratislava/Docs/C1-233625.zip" TargetMode="External"/><Relationship Id="rId793" Type="http://schemas.openxmlformats.org/officeDocument/2006/relationships/hyperlink" Target="https://www.3gpp.org/ftp/tsg_ct/WG1_mm-cc-sm_ex-CN1/TSGC1_142_Bratislava/Docs/C1-232948.zip" TargetMode="External"/><Relationship Id="rId807" Type="http://schemas.openxmlformats.org/officeDocument/2006/relationships/hyperlink" Target="https://www.3gpp.org/ftp/tsg_ct/WG1_mm-cc-sm_ex-CN1/TSGC1_142_Bratislava/Docs/C1-233549.zip" TargetMode="External"/><Relationship Id="rId7" Type="http://schemas.openxmlformats.org/officeDocument/2006/relationships/footnotes" Target="footnotes.xml"/><Relationship Id="rId239" Type="http://schemas.openxmlformats.org/officeDocument/2006/relationships/hyperlink" Target="https://www.3gpp.org/ftp/tsg_ct/WG1_mm-cc-sm_ex-CN1/TSGC1_142_Bratislava/Docs/C1-232815.zip" TargetMode="External"/><Relationship Id="rId446" Type="http://schemas.openxmlformats.org/officeDocument/2006/relationships/hyperlink" Target="https://www.3gpp.org/ftp/tsg_ct/WG1_mm-cc-sm_ex-CN1/TSGC1_142_Bratislava/Docs/C1-232500.zip" TargetMode="External"/><Relationship Id="rId653" Type="http://schemas.openxmlformats.org/officeDocument/2006/relationships/hyperlink" Target="https://www.3gpp.org/ftp/tsg_ct/WG1_mm-cc-sm_ex-CN1/TSGC1_142_Bratislava/Docs/C1-233372.zip" TargetMode="External"/><Relationship Id="rId1076" Type="http://schemas.openxmlformats.org/officeDocument/2006/relationships/hyperlink" Target="https://www.3gpp.org/ftp/tsg_ct/WG1_mm-cc-sm_ex-CN1/TSGC1_142_Bratislava/Docs/C1-232110.zip" TargetMode="External"/><Relationship Id="rId292" Type="http://schemas.openxmlformats.org/officeDocument/2006/relationships/hyperlink" Target="https://www.3gpp.org/ftp/tsg_ct/WG1_mm-cc-sm_ex-CN1/TSGC1_142_Bratislava/Docs/C1-233577.zip" TargetMode="External"/><Relationship Id="rId306" Type="http://schemas.openxmlformats.org/officeDocument/2006/relationships/hyperlink" Target="file:///C:\Users\lguellec\OneDrive%20-%20Qualcomm\Documents\Standards_meetings\CT\CT1_142\During_meeting\Documents\Update%206\C1-234065.zip" TargetMode="External"/><Relationship Id="rId860" Type="http://schemas.openxmlformats.org/officeDocument/2006/relationships/hyperlink" Target="https://www.3gpp.org/ftp/tsg_ct/WG1_mm-cc-sm_ex-CN1/TSGC1_142_Bratislava/Docs/C1-232791.zip" TargetMode="External"/><Relationship Id="rId958" Type="http://schemas.openxmlformats.org/officeDocument/2006/relationships/hyperlink" Target="https://www.3gpp.org/ftp/tsg_ct/WG1_mm-cc-sm_ex-CN1/TSGC1_142_Bratislava/Docs/C1-233692.zip" TargetMode="External"/><Relationship Id="rId1143" Type="http://schemas.openxmlformats.org/officeDocument/2006/relationships/hyperlink" Target="https://www.3gpp.org/ftp/tsg_ct/WG1_mm-cc-sm_ex-CN1/TSGC1_142_Bratislava/Docs/C1-233128.zip" TargetMode="External"/><Relationship Id="rId87" Type="http://schemas.openxmlformats.org/officeDocument/2006/relationships/hyperlink" Target="https://www.3gpp.org/ftp/tsg_ct/WG1_mm-cc-sm_ex-CN1/TSGC1_142_Bratislava/Docs/C1-232482.zip" TargetMode="External"/><Relationship Id="rId513" Type="http://schemas.openxmlformats.org/officeDocument/2006/relationships/hyperlink" Target="https://www.3gpp.org/ftp/tsg_ct/WG1_mm-cc-sm_ex-CN1/TSGC1_142_Bratislava/Docs/C1-233302.zip" TargetMode="External"/><Relationship Id="rId597" Type="http://schemas.openxmlformats.org/officeDocument/2006/relationships/hyperlink" Target="file:///C:\Users\dems1ce9\OneDrive%20-%20Nokia\3gpp\cn1\meetings\142_Bratislava_0523\docs\Update%202\C1-233795.zip" TargetMode="External"/><Relationship Id="rId720" Type="http://schemas.openxmlformats.org/officeDocument/2006/relationships/hyperlink" Target="https://www.3gpp.org/ftp/tsg_ct/WG1_mm-cc-sm_ex-CN1/TSGC1_142_Bratislava/Docs/C1-233226.zip" TargetMode="External"/><Relationship Id="rId818" Type="http://schemas.openxmlformats.org/officeDocument/2006/relationships/hyperlink" Target="https://www.3gpp.org/ftp/tsg_ct/WG1_mm-cc-sm_ex-CN1/TSGC1_142_Bratislava/Docs/C1-232909.zip" TargetMode="External"/><Relationship Id="rId152" Type="http://schemas.openxmlformats.org/officeDocument/2006/relationships/hyperlink" Target="file:///C:\Users\dems1ce9\OneDrive%20-%20Nokia\3gpp\cn1\meetings\142_Bratislava_0523\docs\Update%201\C1-233772.zip" TargetMode="External"/><Relationship Id="rId457" Type="http://schemas.openxmlformats.org/officeDocument/2006/relationships/hyperlink" Target="file:///C:\Users\lguellec\OneDrive%20-%20Qualcomm\Documents\Standards_meetings\CT\CT1_142\During_meeting\Documents\Update%201\C1-233899.zip" TargetMode="External"/><Relationship Id="rId1003" Type="http://schemas.openxmlformats.org/officeDocument/2006/relationships/hyperlink" Target="https://www.3gpp.org/ftp/tsg_ct/WG1_mm-cc-sm_ex-CN1/TSGC1_142_Bratislava/Docs/C1-232129.zip" TargetMode="External"/><Relationship Id="rId1087" Type="http://schemas.openxmlformats.org/officeDocument/2006/relationships/hyperlink" Target="https://www.3gpp.org/ftp/tsg_ct/WG1_mm-cc-sm_ex-CN1/TSGC1_142_Bratislava/Docs/C1-233135.zip" TargetMode="External"/><Relationship Id="rId664" Type="http://schemas.openxmlformats.org/officeDocument/2006/relationships/hyperlink" Target="https://www.3gpp.org/ftp/tsg_ct/WG1_mm-cc-sm_ex-CN1/TSGC1_142_Bratislava/Docs/C1-232962.zip" TargetMode="External"/><Relationship Id="rId871" Type="http://schemas.openxmlformats.org/officeDocument/2006/relationships/hyperlink" Target="https://www.3gpp.org/ftp/tsg_ct/WG1_mm-cc-sm_ex-CN1/TSGC1_142_Bratislava/Docs/C1-232554.zip" TargetMode="External"/><Relationship Id="rId969" Type="http://schemas.openxmlformats.org/officeDocument/2006/relationships/hyperlink" Target="https://www.3gpp.org/ftp/tsg_ct/WG1_mm-cc-sm_ex-CN1/TSGC1_142_Bratislava/Docs/C1-232683.zip" TargetMode="External"/><Relationship Id="rId14" Type="http://schemas.openxmlformats.org/officeDocument/2006/relationships/hyperlink" Target="https://www.3gpp.org/ftp/tsg_ct/WG1_mm-cc-sm_ex-CN1/TSGC1_142_Bratislava/Docs/C1-233005.zip" TargetMode="External"/><Relationship Id="rId317" Type="http://schemas.openxmlformats.org/officeDocument/2006/relationships/hyperlink" Target="https://www.3gpp.org/ftp/tsg_ct/WG1_mm-cc-sm_ex-CN1/TSGC1_142_Bratislava/Docs/C1-232241.zip" TargetMode="External"/><Relationship Id="rId524" Type="http://schemas.openxmlformats.org/officeDocument/2006/relationships/hyperlink" Target="https://www.3gpp.org/ftp/tsg_ct/WG1_mm-cc-sm_ex-CN1/TSGC1_142_Bratislava/Docs/C1-232830.zip" TargetMode="External"/><Relationship Id="rId731" Type="http://schemas.openxmlformats.org/officeDocument/2006/relationships/hyperlink" Target="https://www.3gpp.org/ftp/tsg_ct/WG1_mm-cc-sm_ex-CN1/TSGC1_142_Bratislava/Docs/C1-233215.zip" TargetMode="External"/><Relationship Id="rId1154" Type="http://schemas.openxmlformats.org/officeDocument/2006/relationships/hyperlink" Target="https://www.3gpp.org/ftp/tsg_ct/WG1_mm-cc-sm_ex-CN1/TSGC1_142_Bratislava/Docs/C1-232411.zip" TargetMode="External"/><Relationship Id="rId98" Type="http://schemas.openxmlformats.org/officeDocument/2006/relationships/hyperlink" Target="https://www.3gpp.org/ftp/tsg_ct/WG1_mm-cc-sm_ex-CN1/TSGC1_142_Bratislava/Docs/C1-233398.zip" TargetMode="External"/><Relationship Id="rId163" Type="http://schemas.openxmlformats.org/officeDocument/2006/relationships/hyperlink" Target="file:///C:\Users\dems1ce9\OneDrive%20-%20Nokia\3gpp\cn1\meetings\142_Bratislava_0523\docs\Update%208\C1-233765.zip" TargetMode="External"/><Relationship Id="rId370" Type="http://schemas.openxmlformats.org/officeDocument/2006/relationships/hyperlink" Target="file:///C:\Users\lguellec\OneDrive%20-%20Qualcomm\Documents\Standards_meetings\CT\CT1_142\During_meeting\Documents\Update%209\C1-234350.zip" TargetMode="External"/><Relationship Id="rId829" Type="http://schemas.openxmlformats.org/officeDocument/2006/relationships/hyperlink" Target="https://www.3gpp.org/ftp/tsg_ct/WG1_mm-cc-sm_ex-CN1/TSGC1_142_Bratislava/Docs/C1-233317.zip" TargetMode="External"/><Relationship Id="rId1014" Type="http://schemas.openxmlformats.org/officeDocument/2006/relationships/hyperlink" Target="https://www.3gpp.org/ftp/tsg_ct/WG1_mm-cc-sm_ex-CN1/TSGC1_142_Bratislava/Docs/C1-232220.zip" TargetMode="External"/><Relationship Id="rId230" Type="http://schemas.openxmlformats.org/officeDocument/2006/relationships/hyperlink" Target="file:///C:\Users\lguellec\OneDrive%20-%20Qualcomm\Documents\Standards_meetings\CT\CT1_142\During_meeting\Documents\Update%203\C1-234059.zip" TargetMode="External"/><Relationship Id="rId468" Type="http://schemas.openxmlformats.org/officeDocument/2006/relationships/hyperlink" Target="file:///C:\Users\lguellec\OneDrive%20-%20Qualcomm\Documents\Standards_meetings\CT\CT1_142\During_meeting\Documents\Update%205\C1-234321.zip" TargetMode="External"/><Relationship Id="rId675" Type="http://schemas.openxmlformats.org/officeDocument/2006/relationships/hyperlink" Target="https://www.3gpp.org/ftp/tsg_ct/WG1_mm-cc-sm_ex-CN1/TSGC1_142_Bratislava/Docs/C1-232801.zip" TargetMode="External"/><Relationship Id="rId882" Type="http://schemas.openxmlformats.org/officeDocument/2006/relationships/hyperlink" Target="https://www.3gpp.org/ftp/tsg_ct/WG1_mm-cc-sm_ex-CN1/TSGC1_142_Bratislava/Docs/C1-232922.zip" TargetMode="External"/><Relationship Id="rId1098" Type="http://schemas.openxmlformats.org/officeDocument/2006/relationships/hyperlink" Target="https://www.3gpp.org/ftp/tsg_ct/WG1_mm-cc-sm_ex-CN1/TSGC1_142_Bratislava/Docs/C1-232712.zip" TargetMode="External"/><Relationship Id="rId25" Type="http://schemas.openxmlformats.org/officeDocument/2006/relationships/hyperlink" Target="https://www.3gpp.org/ftp/tsg_ct/WG1_mm-cc-sm_ex-CN1/TSGC1_142_Bratislava/Docs/C1-233013.zip" TargetMode="External"/><Relationship Id="rId328" Type="http://schemas.openxmlformats.org/officeDocument/2006/relationships/hyperlink" Target="file:///C:\Users\lguellec\OneDrive%20-%20Qualcomm\Documents\Standards_meetings\CT\CT1_142\During_meeting\Documents\Update%206\C1-234066.zip" TargetMode="External"/><Relationship Id="rId535" Type="http://schemas.openxmlformats.org/officeDocument/2006/relationships/hyperlink" Target="https://www.3gpp.org/ftp/tsg_ct/WG1_mm-cc-sm_ex-CN1/TSGC1_142_Bratislava/Docs/C1-232641.zip" TargetMode="External"/><Relationship Id="rId742" Type="http://schemas.openxmlformats.org/officeDocument/2006/relationships/hyperlink" Target="file:///C:\Users\dems1ce9\OneDrive%20-%20Nokia\3gpp\cn1\meetings\142_Bratislava_0523\docs\Update%205\C1-233948.zip" TargetMode="External"/><Relationship Id="rId1165" Type="http://schemas.openxmlformats.org/officeDocument/2006/relationships/footer" Target="footer2.xml"/><Relationship Id="rId174" Type="http://schemas.openxmlformats.org/officeDocument/2006/relationships/hyperlink" Target="file:///C:\Users\lguellec\OneDrive%20-%20Qualcomm\Documents\Standards_meetings\CT\CT1_142\During_meeting\Documents\Update%204\C1-233729.zip" TargetMode="External"/><Relationship Id="rId381" Type="http://schemas.openxmlformats.org/officeDocument/2006/relationships/hyperlink" Target="https://www.3gpp.org/ftp/tsg_ct/WG1_mm-cc-sm_ex-CN1/TSGC1_142_Bratislava/Docs/C1-232834.zip" TargetMode="External"/><Relationship Id="rId602" Type="http://schemas.openxmlformats.org/officeDocument/2006/relationships/hyperlink" Target="file:///C:\Users\dems1ce9\OneDrive%20-%20Nokia\3gpp\cn1\meetings\142_Bratislava_0523\docs\Update%201\C1-233799.zip" TargetMode="External"/><Relationship Id="rId1025" Type="http://schemas.openxmlformats.org/officeDocument/2006/relationships/hyperlink" Target="https://www.3gpp.org/ftp/tsg_ct/WG1_mm-cc-sm_ex-CN1/TSGC1_142_Bratislava/Docs/C1-232550.zip" TargetMode="External"/><Relationship Id="rId241" Type="http://schemas.openxmlformats.org/officeDocument/2006/relationships/hyperlink" Target="https://www.3gpp.org/ftp/tsg_ct/WG1_mm-cc-sm_ex-CN1/TSGC1_142_Bratislava/Docs/C1-232015.zip" TargetMode="External"/><Relationship Id="rId479" Type="http://schemas.openxmlformats.org/officeDocument/2006/relationships/hyperlink" Target="https://www.3gpp.org/ftp/tsg_ct/WG1_mm-cc-sm_ex-CN1/TSGC1_142_Bratislava/Docs/C1-232705.zip" TargetMode="External"/><Relationship Id="rId686" Type="http://schemas.openxmlformats.org/officeDocument/2006/relationships/hyperlink" Target="https://www.3gpp.org/ftp/tsg_ct/WG1_mm-cc-sm_ex-CN1/TSGC1_142_Bratislava/Docs/C1-232139.zip" TargetMode="External"/><Relationship Id="rId893" Type="http://schemas.openxmlformats.org/officeDocument/2006/relationships/hyperlink" Target="file:///C:\Users\dems1ce9\OneDrive%20-%20Nokia\3gpp\cn1\meetings\142_Bratislava_0523\docs\Update%203\C1-234016.zip" TargetMode="External"/><Relationship Id="rId907" Type="http://schemas.openxmlformats.org/officeDocument/2006/relationships/hyperlink" Target="https://www.3gpp.org/ftp/tsg_ct/WG1_mm-cc-sm_ex-CN1/TSGC1_142_Bratislava/Docs/C1-233345.zip" TargetMode="External"/><Relationship Id="rId36" Type="http://schemas.openxmlformats.org/officeDocument/2006/relationships/hyperlink" Target="https://www.3gpp.org/ftp/tsg_ct/WG1_mm-cc-sm_ex-CN1/TSGC1_142_Bratislava/Docs/C1-233024.zip" TargetMode="External"/><Relationship Id="rId339" Type="http://schemas.openxmlformats.org/officeDocument/2006/relationships/hyperlink" Target="https://www.3gpp.org/ftp/tsg_ct/WG1_mm-cc-sm_ex-CN1/TSGC1_142_Bratislava/Docs/C1-232873.zip" TargetMode="External"/><Relationship Id="rId546" Type="http://schemas.openxmlformats.org/officeDocument/2006/relationships/hyperlink" Target="https://www.3gpp.org/ftp/tsg_ct/WG1_mm-cc-sm_ex-CN1/TSGC1_142_Bratislava/Docs/C1-232579.zip" TargetMode="External"/><Relationship Id="rId753" Type="http://schemas.openxmlformats.org/officeDocument/2006/relationships/hyperlink" Target="https://www.3gpp.org/ftp/tsg_ct/WG1_mm-cc-sm_ex-CN1/TSGC1_142_Bratislava/Docs/C1-232151.zip" TargetMode="External"/><Relationship Id="rId101" Type="http://schemas.openxmlformats.org/officeDocument/2006/relationships/hyperlink" Target="https://www.3gpp.org/ftp/tsg_ct/WG1_mm-cc-sm_ex-CN1/TSGC1_142_Bratislava/Docs/C1-233503.zip" TargetMode="External"/><Relationship Id="rId185" Type="http://schemas.openxmlformats.org/officeDocument/2006/relationships/hyperlink" Target="file:///C:\Users\ETXJAXL\OneDrive%20-%20Ericsson\Documents\All%20Files\Standards\3GPP\Meetings\2305Bratislava\CT1\Docs\Update%201\C1-233902.zip" TargetMode="External"/><Relationship Id="rId406" Type="http://schemas.openxmlformats.org/officeDocument/2006/relationships/hyperlink" Target="file:///C:\Users\lguellec\OneDrive%20-%20Qualcomm\Documents\Standards_meetings\CT\CT1_142\During_meeting\Documents\Update%205\C1-234311.zip" TargetMode="External"/><Relationship Id="rId960" Type="http://schemas.openxmlformats.org/officeDocument/2006/relationships/hyperlink" Target="https://www.3gpp.org/ftp/tsg_ct/WG1_mm-cc-sm_ex-CN1/TSGC1_142_Bratislava/Docs/C1-233365.zip" TargetMode="External"/><Relationship Id="rId1036" Type="http://schemas.openxmlformats.org/officeDocument/2006/relationships/hyperlink" Target="https://www.3gpp.org/ftp/tsg_ct/WG1_mm-cc-sm_ex-CN1/TSGC1_142_Bratislava/Docs/C1-232886.zip" TargetMode="External"/><Relationship Id="rId392" Type="http://schemas.openxmlformats.org/officeDocument/2006/relationships/hyperlink" Target="https://www.3gpp.org/ftp/tsg_ct/WG1_mm-cc-sm_ex-CN1/TSGC1_142_Bratislava/Docs/C1-232364.zip" TargetMode="External"/><Relationship Id="rId613" Type="http://schemas.openxmlformats.org/officeDocument/2006/relationships/hyperlink" Target="file:///C:\Users\dems1ce9\OneDrive%20-%20Nokia\3gpp\cn1\meetings\142_Bratislava_0523\docs\Update%204\C1-233804.zip" TargetMode="External"/><Relationship Id="rId697" Type="http://schemas.openxmlformats.org/officeDocument/2006/relationships/hyperlink" Target="https://www.3gpp.org/ftp/tsg_ct/WG1_mm-cc-sm_ex-CN1/TSGC1_142_Bratislava/Docs/C1-232718.zip" TargetMode="External"/><Relationship Id="rId820" Type="http://schemas.openxmlformats.org/officeDocument/2006/relationships/hyperlink" Target="file:///C:\Users\lguellec\OneDrive%20-%20Qualcomm\Documents\Standards_meetings\CT\CT1_142\During_meeting\Documents\Update%206\C1-234322.zip" TargetMode="External"/><Relationship Id="rId918" Type="http://schemas.openxmlformats.org/officeDocument/2006/relationships/hyperlink" Target="https://www.3gpp.org/ftp/tsg_ct/WG1_mm-cc-sm_ex-CN1/TSGC1_142_Bratislava/Docs/C1-232178.zip" TargetMode="External"/><Relationship Id="rId252" Type="http://schemas.openxmlformats.org/officeDocument/2006/relationships/hyperlink" Target="https://www.3gpp.org/ftp/tsg_ct/WG1_mm-cc-sm_ex-CN1/TSGC1_142_Bratislava/Docs/C1-232664.zip" TargetMode="External"/><Relationship Id="rId1103" Type="http://schemas.openxmlformats.org/officeDocument/2006/relationships/hyperlink" Target="https://www.3gpp.org/ftp/tsg_ct/WG1_mm-cc-sm_ex-CN1/TSGC1_142_Bratislava/Docs/C1-232089.zip" TargetMode="External"/><Relationship Id="rId47" Type="http://schemas.openxmlformats.org/officeDocument/2006/relationships/hyperlink" Target="https://www.3gpp.org/ftp/tsg_ct/WG1_mm-cc-sm_ex-CN1/TSGC1_142_Bratislava/Docs/C1-233035.zip" TargetMode="External"/><Relationship Id="rId112" Type="http://schemas.openxmlformats.org/officeDocument/2006/relationships/hyperlink" Target="file:///C:\Users\ETXJAXL\OneDrive%20-%20Ericsson\Documents\All%20Files\Standards\3GPP\Meetings\2305Bratislava\CT1\Docs\C1-233166.zip" TargetMode="External"/><Relationship Id="rId557" Type="http://schemas.openxmlformats.org/officeDocument/2006/relationships/hyperlink" Target="https://www.3gpp.org/ftp/tsg_ct/WG1_mm-cc-sm_ex-CN1/TSGC1_142_Bratislava/Docs/C1-232747.zip" TargetMode="External"/><Relationship Id="rId764" Type="http://schemas.openxmlformats.org/officeDocument/2006/relationships/hyperlink" Target="https://www.3gpp.org/ftp/tsg_ct/WG1_mm-cc-sm_ex-CN1/TSGC1_142_Bratislava/Docs/C1-233610.zip" TargetMode="External"/><Relationship Id="rId971" Type="http://schemas.openxmlformats.org/officeDocument/2006/relationships/hyperlink" Target="https://www.3gpp.org/ftp/tsg_ct/WG1_mm-cc-sm_ex-CN1/TSGC1_142_Bratislava/Docs/C1-232687.zip" TargetMode="External"/><Relationship Id="rId196" Type="http://schemas.openxmlformats.org/officeDocument/2006/relationships/hyperlink" Target="https://www.3gpp.org/ftp/tsg_ct/WG1_mm-cc-sm_ex-CN1/TSGC1_142_Bratislava/Docs/C1-232659.zip" TargetMode="External"/><Relationship Id="rId417" Type="http://schemas.openxmlformats.org/officeDocument/2006/relationships/hyperlink" Target="file:///C:\Users\lguellec\OneDrive%20-%20Qualcomm\Documents\Standards_meetings\CT\CT1_142\During_meeting\Documents\Update%203\C1-233891.zip" TargetMode="External"/><Relationship Id="rId624" Type="http://schemas.openxmlformats.org/officeDocument/2006/relationships/hyperlink" Target="file:///C:\Users\dems1ce9\OneDrive%20-%20Nokia\3gpp\cn1\meetings\142_Bratislava_0523\docs\Update%203\C1-233919.zip" TargetMode="External"/><Relationship Id="rId831" Type="http://schemas.openxmlformats.org/officeDocument/2006/relationships/hyperlink" Target="https://www.3gpp.org/ftp/tsg_ct/WG1_mm-cc-sm_ex-CN1/TSGC1_142_Bratislava/Docs/C1-233512.zip" TargetMode="External"/><Relationship Id="rId1047" Type="http://schemas.openxmlformats.org/officeDocument/2006/relationships/hyperlink" Target="https://www.3gpp.org/ftp/tsg_ct/WG1_mm-cc-sm_ex-CN1/TSGC1_142_Bratislava/Docs/C1-233276.zip" TargetMode="External"/><Relationship Id="rId263" Type="http://schemas.openxmlformats.org/officeDocument/2006/relationships/hyperlink" Target="https://www.3gpp.org/ftp/tsg_ct/WG1_mm-cc-sm_ex-CN1/TSGC1_142_Bratislava/Docs/C1-232338.zip" TargetMode="External"/><Relationship Id="rId470" Type="http://schemas.openxmlformats.org/officeDocument/2006/relationships/hyperlink" Target="https://www.3gpp.org/ftp/tsg_ct/WG1_mm-cc-sm_ex-CN1/TSGC1_142_Bratislava/Docs/C1-232891.zip" TargetMode="External"/><Relationship Id="rId929" Type="http://schemas.openxmlformats.org/officeDocument/2006/relationships/hyperlink" Target="https://www.3gpp.org/ftp/tsg_ct/WG1_mm-cc-sm_ex-CN1/TSGC1_142_Bratislava/Docs/C1-233575.zip" TargetMode="External"/><Relationship Id="rId1114" Type="http://schemas.openxmlformats.org/officeDocument/2006/relationships/hyperlink" Target="https://www.3gpp.org/ftp/tsg_ct/WG1_mm-cc-sm_ex-CN1/TSGC1_142_Bratislava/Docs/C1-232854.zip" TargetMode="External"/><Relationship Id="rId58" Type="http://schemas.openxmlformats.org/officeDocument/2006/relationships/hyperlink" Target="https://www.3gpp.org/ftp/tsg_ct/WG1_mm-cc-sm_ex-CN1/TSGC1_142_Bratislava/Docs/C1-232423.zip" TargetMode="External"/><Relationship Id="rId123" Type="http://schemas.openxmlformats.org/officeDocument/2006/relationships/hyperlink" Target="https://www.3gpp.org/ftp/tsg_ct/WG1_mm-cc-sm_ex-CN1/TSGC1_142_Bratislava/Docs/C1-233260.zip" TargetMode="External"/><Relationship Id="rId330" Type="http://schemas.openxmlformats.org/officeDocument/2006/relationships/hyperlink" Target="file:///C:\Users\lguellec\OneDrive%20-%20Qualcomm\Documents\Standards_meetings\CT\CT1_142\During_meeting\Documents\Update%208\C1-233742.zip" TargetMode="External"/><Relationship Id="rId568" Type="http://schemas.openxmlformats.org/officeDocument/2006/relationships/hyperlink" Target="https://www.3gpp.org/ftp/tsg_ct/WG1_mm-cc-sm_ex-CN1/TSGC1_142_Bratislava/Docs/C1-232159.zip" TargetMode="External"/><Relationship Id="rId775" Type="http://schemas.openxmlformats.org/officeDocument/2006/relationships/hyperlink" Target="https://www.3gpp.org/ftp/tsg_ct/WG1_mm-cc-sm_ex-CN1/TSGC1_142_Bratislava/Docs/C1-232703.zip" TargetMode="External"/><Relationship Id="rId982" Type="http://schemas.openxmlformats.org/officeDocument/2006/relationships/hyperlink" Target="file:///C:\Users\lguellec\OneDrive%20-%20Qualcomm\Documents\Standards_meetings\CT\CT1_142\During_meeting\Documents\Update%208\C1-233985.zip" TargetMode="External"/><Relationship Id="rId428" Type="http://schemas.openxmlformats.org/officeDocument/2006/relationships/hyperlink" Target="https://www.3gpp.org/ftp/tsg_ct/WG1_mm-cc-sm_ex-CN1/TSGC1_142_Bratislava/Docs/C1-233574.zip" TargetMode="External"/><Relationship Id="rId635" Type="http://schemas.openxmlformats.org/officeDocument/2006/relationships/hyperlink" Target="https://www.3gpp.org/ftp/tsg_ct/WG1_mm-cc-sm_ex-CN1/TSGC1_142_Bratislava/Docs/C1-232735.zip" TargetMode="External"/><Relationship Id="rId842" Type="http://schemas.openxmlformats.org/officeDocument/2006/relationships/hyperlink" Target="https://www.3gpp.org/ftp/tsg_ct/WG1_mm-cc-sm_ex-CN1/TSGC1_142_Bratislava/Docs/C1-232825.zip" TargetMode="External"/><Relationship Id="rId1058" Type="http://schemas.openxmlformats.org/officeDocument/2006/relationships/hyperlink" Target="file:///C:\Users\lguellec\OneDrive%20-%20Qualcomm\Documents\Standards_meetings\CT\CT1_142\During_meeting\Documents\Update%204\C1-234088.zip" TargetMode="External"/><Relationship Id="rId274" Type="http://schemas.openxmlformats.org/officeDocument/2006/relationships/hyperlink" Target="https://www.3gpp.org/ftp/tsg_ct/WG1_mm-cc-sm_ex-CN1/TSGC1_142_Bratislava/Docs/C1-232793.zip" TargetMode="External"/><Relationship Id="rId481" Type="http://schemas.openxmlformats.org/officeDocument/2006/relationships/hyperlink" Target="https://www.3gpp.org/ftp/tsg_ct/WG1_mm-cc-sm_ex-CN1/TSGC1_142_Bratislava/Docs/C1-233527.zip" TargetMode="External"/><Relationship Id="rId702" Type="http://schemas.openxmlformats.org/officeDocument/2006/relationships/hyperlink" Target="https://www.3gpp.org/ftp/tsg_ct/WG1_mm-cc-sm_ex-CN1/TSGC1_142_Bratislava/Docs/C1-232146.zip" TargetMode="External"/><Relationship Id="rId1125" Type="http://schemas.openxmlformats.org/officeDocument/2006/relationships/hyperlink" Target="https://www.3gpp.org/ftp/tsg_ct/WG1_mm-cc-sm_ex-CN1/TSGC1_142_Bratislava/Docs/C1-232932.zip" TargetMode="External"/><Relationship Id="rId69" Type="http://schemas.openxmlformats.org/officeDocument/2006/relationships/hyperlink" Target="file:///C:\Users\ETXJAXL\OneDrive%20-%20Ericsson\Documents\All%20Files\Standards\3GPP\Meetings\2305Bratislava\CT1\Docs\C1-233174.zip" TargetMode="External"/><Relationship Id="rId134" Type="http://schemas.openxmlformats.org/officeDocument/2006/relationships/hyperlink" Target="file:///C:\Users\lguellec\OneDrive%20-%20Qualcomm\Documents\Standards_meetings\CT\CT1_142\During_meeting\Documents\Update%201\C1-233753.zip" TargetMode="External"/><Relationship Id="rId579" Type="http://schemas.openxmlformats.org/officeDocument/2006/relationships/hyperlink" Target="https://www.3gpp.org/ftp/tsg_ct/WG1_mm-cc-sm_ex-CN1/TSGC1_142_Bratislava/Docs/C1-232926.zip" TargetMode="External"/><Relationship Id="rId786" Type="http://schemas.openxmlformats.org/officeDocument/2006/relationships/hyperlink" Target="https://www.3gpp.org/ftp/tsg_ct/WG1_mm-cc-sm_ex-CN1/TSGC1_142_Bratislava/Docs/C1-232393.zip" TargetMode="External"/><Relationship Id="rId993" Type="http://schemas.openxmlformats.org/officeDocument/2006/relationships/hyperlink" Target="https://www.3gpp.org/ftp/tsg_ct/WG1_mm-cc-sm_ex-CN1/TSGC1_142_Bratislava/Docs/C1-232739.zip" TargetMode="External"/><Relationship Id="rId341" Type="http://schemas.openxmlformats.org/officeDocument/2006/relationships/hyperlink" Target="https://www.3gpp.org/ftp/tsg_ct/WG1_mm-cc-sm_ex-CN1/TSGC1_142_Bratislava/Docs/C1-233471.zip" TargetMode="External"/><Relationship Id="rId439" Type="http://schemas.openxmlformats.org/officeDocument/2006/relationships/hyperlink" Target="file:///C:\Users\lguellec\OneDrive%20-%20Qualcomm\Documents\Standards_meetings\CT\CT1_142\During_meeting\Documents\Update%204\C1-233974.zip" TargetMode="External"/><Relationship Id="rId646" Type="http://schemas.openxmlformats.org/officeDocument/2006/relationships/hyperlink" Target="https://www.3gpp.org/ftp/tsg_ct/WG1_mm-cc-sm_ex-CN1/TSGC1_142_Bratislava/Docs/C1-233124.zip" TargetMode="External"/><Relationship Id="rId1069" Type="http://schemas.openxmlformats.org/officeDocument/2006/relationships/hyperlink" Target="https://www.3gpp.org/ftp/tsg_ct/WG1_mm-cc-sm_ex-CN1/TSGC1_142_Bratislava/Docs/C1-232452.zip" TargetMode="External"/><Relationship Id="rId201" Type="http://schemas.openxmlformats.org/officeDocument/2006/relationships/hyperlink" Target="https://www.3gpp.org/ftp/tsg_ct/WG1_mm-cc-sm_ex-CN1/TSGC1_142_Bratislava/Docs/C1-232799.zip" TargetMode="External"/><Relationship Id="rId285" Type="http://schemas.openxmlformats.org/officeDocument/2006/relationships/hyperlink" Target="https://www.3gpp.org/ftp/tsg_ct/WG1_mm-cc-sm_ex-CN1/TSGC1_142_Bratislava/Docs/C1-232323.zip" TargetMode="External"/><Relationship Id="rId506" Type="http://schemas.openxmlformats.org/officeDocument/2006/relationships/hyperlink" Target="https://www.3gpp.org/ftp/tsg_ct/WG1_mm-cc-sm_ex-CN1/TSGC1_142_Bratislava/Docs/C1-232257.zip" TargetMode="External"/><Relationship Id="rId853" Type="http://schemas.openxmlformats.org/officeDocument/2006/relationships/hyperlink" Target="https://www.3gpp.org/ftp/tsg_ct/WG1_mm-cc-sm_ex-CN1/TSGC1_142_Bratislava/Docs/C1-232597.zip" TargetMode="External"/><Relationship Id="rId1136" Type="http://schemas.openxmlformats.org/officeDocument/2006/relationships/hyperlink" Target="file:///C:\Users\ETXJAXL\OneDrive%20-%20Ericsson\Documents\All%20Files\Standards\3GPP\Meetings\2305Bratislava\CT1\Docs\C1-233299.zip" TargetMode="External"/><Relationship Id="rId492" Type="http://schemas.openxmlformats.org/officeDocument/2006/relationships/hyperlink" Target="https://www.3gpp.org/ftp/tsg_ct/WG1_mm-cc-sm_ex-CN1/TSGC1_142_Bratislava/Docs/C1-233443.zip" TargetMode="External"/><Relationship Id="rId713" Type="http://schemas.openxmlformats.org/officeDocument/2006/relationships/hyperlink" Target="https://www.3gpp.org/ftp/tsg_ct/WG1_mm-cc-sm_ex-CN1/TSGC1_142_Bratislava/Docs/C1-232777.zip" TargetMode="External"/><Relationship Id="rId797" Type="http://schemas.openxmlformats.org/officeDocument/2006/relationships/hyperlink" Target="https://www.3gpp.org/ftp/tsg_ct/WG1_mm-cc-sm_ex-CN1/TSGC1_142_Bratislava/Docs/C1-232953.zip" TargetMode="External"/><Relationship Id="rId920" Type="http://schemas.openxmlformats.org/officeDocument/2006/relationships/hyperlink" Target="https://www.3gpp.org/ftp/tsg_ct/WG1_mm-cc-sm_ex-CN1/TSGC1_142_Bratislava/Docs/C1-232179.zip" TargetMode="External"/><Relationship Id="rId145" Type="http://schemas.openxmlformats.org/officeDocument/2006/relationships/hyperlink" Target="file:///C:\Users\lguellec\OneDrive%20-%20Qualcomm\Documents\Standards_meetings\CT\CT1_142\During_meeting\Documents\Update%209\C1-234355.zip" TargetMode="External"/><Relationship Id="rId352" Type="http://schemas.openxmlformats.org/officeDocument/2006/relationships/hyperlink" Target="https://www.3gpp.org/ftp/tsg_ct/WG1_mm-cc-sm_ex-CN1/TSGC1_142_Bratislava/Docs/C1-232464.zip" TargetMode="External"/><Relationship Id="rId212" Type="http://schemas.openxmlformats.org/officeDocument/2006/relationships/hyperlink" Target="https://www.3gpp.org/ftp/tsg_ct/WG1_mm-cc-sm_ex-CN1/TSGC1_142_Bratislava/Docs/C1-233044.zip" TargetMode="External"/><Relationship Id="rId657" Type="http://schemas.openxmlformats.org/officeDocument/2006/relationships/hyperlink" Target="https://www.3gpp.org/ftp/tsg_ct/WG1_mm-cc-sm_ex-CN1/TSGC1_142_Bratislava/Docs/C1-233421.zip" TargetMode="External"/><Relationship Id="rId864" Type="http://schemas.openxmlformats.org/officeDocument/2006/relationships/hyperlink" Target="file:///C:\Users\dems1ce9\OneDrive%20-%20Nokia\3gpp\cn1\meetings\142_Bratislava_0523\docs\Update%207\C1-233935.zip" TargetMode="External"/><Relationship Id="rId296" Type="http://schemas.openxmlformats.org/officeDocument/2006/relationships/hyperlink" Target="https://www.3gpp.org/ftp/tsg_ct/WG1_mm-cc-sm_ex-CN1/TSGC1_142_Bratislava/Docs/C1-233318.zip" TargetMode="External"/><Relationship Id="rId517" Type="http://schemas.openxmlformats.org/officeDocument/2006/relationships/hyperlink" Target="https://www.3gpp.org/ftp/tsg_ct/WG1_mm-cc-sm_ex-CN1/TSGC1_142_Bratislava/Docs/C1-233194.zip" TargetMode="External"/><Relationship Id="rId724" Type="http://schemas.openxmlformats.org/officeDocument/2006/relationships/hyperlink" Target="https://www.3gpp.org/ftp/tsg_ct/WG1_mm-cc-sm_ex-CN1/TSGC1_142_Bratislava/Docs/C1-233235.zip" TargetMode="External"/><Relationship Id="rId931" Type="http://schemas.openxmlformats.org/officeDocument/2006/relationships/hyperlink" Target="https://www.3gpp.org/ftp/tsg_ct/WG1_mm-cc-sm_ex-CN1/TSGC1_142_Bratislava/Docs/C1-233579.zip" TargetMode="External"/><Relationship Id="rId1147" Type="http://schemas.openxmlformats.org/officeDocument/2006/relationships/hyperlink" Target="https://www.3gpp.org/ftp/tsg_ct/WG1_mm-cc-sm_ex-CN1/TSGC1_142_Bratislava/Docs/C1-233464.zip" TargetMode="External"/><Relationship Id="rId60" Type="http://schemas.openxmlformats.org/officeDocument/2006/relationships/hyperlink" Target="https://www.3gpp.org/ftp/tsg_ct/WG1_mm-cc-sm_ex-CN1/TSGC1_142_Bratislava/Docs/C1-232426.zip" TargetMode="External"/><Relationship Id="rId156" Type="http://schemas.openxmlformats.org/officeDocument/2006/relationships/hyperlink" Target="https://www.3gpp.org/ftp/tsg_ct/WG1_mm-cc-sm_ex-CN1/TSGC1_142_Bratislava/Docs/C1-233604.zip" TargetMode="External"/><Relationship Id="rId363" Type="http://schemas.openxmlformats.org/officeDocument/2006/relationships/hyperlink" Target="https://www.3gpp.org/ftp/tsg_ct/WG1_mm-cc-sm_ex-CN1/TSGC1_142_Bratislava/Docs/C1-232035.zip" TargetMode="External"/><Relationship Id="rId570" Type="http://schemas.openxmlformats.org/officeDocument/2006/relationships/hyperlink" Target="https://www.3gpp.org/ftp/tsg_ct/WG1_mm-cc-sm_ex-CN1/TSGC1_142_Bratislava/Docs/C1-232020.zip" TargetMode="External"/><Relationship Id="rId1007" Type="http://schemas.openxmlformats.org/officeDocument/2006/relationships/hyperlink" Target="https://www.3gpp.org/ftp/tsg_ct/WG1_mm-cc-sm_ex-CN1/TSGC1_142_Bratislava/Docs/C1-232662.zip" TargetMode="External"/><Relationship Id="rId223" Type="http://schemas.openxmlformats.org/officeDocument/2006/relationships/hyperlink" Target="https://www.3gpp.org/ftp/tsg_ct/WG1_mm-cc-sm_ex-CN1/TSGC1_142_Bratislava/Docs/C1-232831.zip" TargetMode="External"/><Relationship Id="rId430" Type="http://schemas.openxmlformats.org/officeDocument/2006/relationships/hyperlink" Target="file:///C:\Users\lguellec\OneDrive%20-%20Qualcomm\Documents\Standards_meetings\CT\CT1_142\During_meeting\Documents\Update%204\C1-234081.zip" TargetMode="External"/><Relationship Id="rId668" Type="http://schemas.openxmlformats.org/officeDocument/2006/relationships/hyperlink" Target="file:///C:\Users\dems1ce9\OneDrive%20-%20Nokia\3gpp\cn1\meetings\142_Bratislava_0523\docs\Update%207\C1-234043.zip" TargetMode="External"/><Relationship Id="rId875" Type="http://schemas.openxmlformats.org/officeDocument/2006/relationships/hyperlink" Target="https://www.3gpp.org/ftp/tsg_ct/WG1_mm-cc-sm_ex-CN1/TSGC1_142_Bratislava/Docs/C1-232556.zip" TargetMode="External"/><Relationship Id="rId1060" Type="http://schemas.openxmlformats.org/officeDocument/2006/relationships/hyperlink" Target="file:///C:\Users\lguellec\OneDrive%20-%20Qualcomm\Documents\Standards_meetings\CT\CT1_142\During_meeting\Documents\Update%204\C1-234090.zip" TargetMode="External"/><Relationship Id="rId18" Type="http://schemas.openxmlformats.org/officeDocument/2006/relationships/hyperlink" Target="https://www.3gpp.org/ftp/tsg_ct/WG1_mm-cc-sm_ex-CN1/TSGC1_142_Bratislava/Docs/C1-233071.zip" TargetMode="External"/><Relationship Id="rId528" Type="http://schemas.openxmlformats.org/officeDocument/2006/relationships/hyperlink" Target="file:///C:\Users\dems1ce9\OneDrive%20-%20Nokia\3gpp\cn1\meetings\142_Bratislava_0523\docs\Update%202\C1-233926.zip" TargetMode="External"/><Relationship Id="rId735" Type="http://schemas.openxmlformats.org/officeDocument/2006/relationships/hyperlink" Target="https://www.3gpp.org/ftp/tsg_ct/WG1_mm-cc-sm_ex-CN1/TSGC1_142_Bratislava/Docs/C1-233230.zip" TargetMode="External"/><Relationship Id="rId942" Type="http://schemas.openxmlformats.org/officeDocument/2006/relationships/hyperlink" Target="file:///C:\Users\dems1ce9\OneDrive%20-%20Nokia\3gpp\cn1\meetings\142_Bratislava_0523\docs\Update%205\C1-234032.zip" TargetMode="External"/><Relationship Id="rId1158" Type="http://schemas.openxmlformats.org/officeDocument/2006/relationships/hyperlink" Target="https://www.3gpp.org/ftp/tsg_ct/WG1_mm-cc-sm_ex-CN1/TSGC1_142_Bratislava/Docs/C1-233533.zip" TargetMode="External"/><Relationship Id="rId167" Type="http://schemas.openxmlformats.org/officeDocument/2006/relationships/hyperlink" Target="https://www.3gpp.org/ftp/tsg_ct/WG1_mm-cc-sm_ex-CN1/TSGC1_142_Bratislava/Docs/C1-233209.zip" TargetMode="External"/><Relationship Id="rId374" Type="http://schemas.openxmlformats.org/officeDocument/2006/relationships/hyperlink" Target="https://www.3gpp.org/ftp/tsg_ct/WG1_mm-cc-sm_ex-CN1/TSGC1_142_Bratislava/Docs/C1-232457.zip" TargetMode="External"/><Relationship Id="rId581" Type="http://schemas.openxmlformats.org/officeDocument/2006/relationships/hyperlink" Target="https://www.3gpp.org/ftp/tsg_ct/WG1_mm-cc-sm_ex-CN1/TSGC1_142_Bratislava/Docs/C1-233646.zip" TargetMode="External"/><Relationship Id="rId1018" Type="http://schemas.openxmlformats.org/officeDocument/2006/relationships/hyperlink" Target="https://www.3gpp.org/ftp/tsg_ct/WG1_mm-cc-sm_ex-CN1/TSGC1_142_Bratislava/Docs/C1-232123.zip" TargetMode="External"/><Relationship Id="rId71" Type="http://schemas.openxmlformats.org/officeDocument/2006/relationships/hyperlink" Target="file:///C:\Users\ETXJAXL\OneDrive%20-%20Ericsson\Documents\All%20Files\Standards\3GPP\Meetings\2305Bratislava\CT1\Docs\Update%204\C1-233837.zip" TargetMode="External"/><Relationship Id="rId234" Type="http://schemas.openxmlformats.org/officeDocument/2006/relationships/hyperlink" Target="https://www.3gpp.org/ftp/tsg_ct/WG1_mm-cc-sm_ex-CN1/TSGC1_142_Bratislava/Docs/C1-232016.zip" TargetMode="External"/><Relationship Id="rId679" Type="http://schemas.openxmlformats.org/officeDocument/2006/relationships/hyperlink" Target="https://www.3gpp.org/ftp/tsg_ct/WG1_mm-cc-sm_ex-CN1/TSGC1_142_Bratislava/Docs/C1-232951.zip" TargetMode="External"/><Relationship Id="rId802" Type="http://schemas.openxmlformats.org/officeDocument/2006/relationships/hyperlink" Target="https://www.3gpp.org/ftp/tsg_ct/WG1_mm-cc-sm_ex-CN1/TSGC1_142_Bratislava/Docs/C1-232468.zip" TargetMode="External"/><Relationship Id="rId886" Type="http://schemas.openxmlformats.org/officeDocument/2006/relationships/hyperlink" Target="https://www.3gpp.org/ftp/tsg_ct/WG1_mm-cc-sm_ex-CN1/TSGC1_142_Bratislava/Docs/C1-23347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42_Bratislava/Docs/C1-233017.zip" TargetMode="External"/><Relationship Id="rId441" Type="http://schemas.openxmlformats.org/officeDocument/2006/relationships/hyperlink" Target="file:///C:\Users\lguellec\OneDrive%20-%20Qualcomm\Documents\Standards_meetings\CT\CT1_142\During_meeting\Documents\Update%204\C1-233977.zip" TargetMode="External"/><Relationship Id="rId539" Type="http://schemas.openxmlformats.org/officeDocument/2006/relationships/hyperlink" Target="https://www.3gpp.org/ftp/tsg_ct/WG1_mm-cc-sm_ex-CN1/TSGC1_142_Bratislava/Docs/C1-232657.zip" TargetMode="External"/><Relationship Id="rId746" Type="http://schemas.openxmlformats.org/officeDocument/2006/relationships/hyperlink" Target="https://www.3gpp.org/ftp/tsg_ct/WG1_mm-cc-sm_ex-CN1/TSGC1_142_Bratislava/Docs/C1-232640.zip" TargetMode="External"/><Relationship Id="rId1071" Type="http://schemas.openxmlformats.org/officeDocument/2006/relationships/hyperlink" Target="file:///C:\Users\dems1ce9\OneDrive%20-%20Nokia\3gpp\cn1\meetings\142_Bratislava_0523\docs\Update%205\C1-234039.zip" TargetMode="External"/><Relationship Id="rId178" Type="http://schemas.openxmlformats.org/officeDocument/2006/relationships/hyperlink" Target="https://www.3gpp.org/ftp/tsg_ct/WG1_mm-cc-sm_ex-CN1/TSGC1_142_Bratislava/Docs/C1-232174.zip" TargetMode="External"/><Relationship Id="rId301" Type="http://schemas.openxmlformats.org/officeDocument/2006/relationships/hyperlink" Target="https://www.3gpp.org/ftp/tsg_ct/WG1_mm-cc-sm_ex-CN1/TSGC1_142_Bratislava/Docs/C1-233553.zip" TargetMode="External"/><Relationship Id="rId953" Type="http://schemas.openxmlformats.org/officeDocument/2006/relationships/hyperlink" Target="https://www.3gpp.org/ftp/tsg_ct/WG1_mm-cc-sm_ex-CN1/TSGC1_142_Bratislava/Docs/C1-233634.zip" TargetMode="External"/><Relationship Id="rId1029" Type="http://schemas.openxmlformats.org/officeDocument/2006/relationships/hyperlink" Target="https://www.3gpp.org/ftp/tsg_ct/WG1_mm-cc-sm_ex-CN1/TSGC1_142_Bratislava/Docs/C1-232085.zip" TargetMode="External"/><Relationship Id="rId82" Type="http://schemas.openxmlformats.org/officeDocument/2006/relationships/hyperlink" Target="https://www.3gpp.org/ftp/tsg_ct/WG1_mm-cc-sm_ex-CN1/TSGC1_142_Bratislava/Docs/C1-232470.zip" TargetMode="External"/><Relationship Id="rId385" Type="http://schemas.openxmlformats.org/officeDocument/2006/relationships/hyperlink" Target="https://www.3gpp.org/ftp/tsg_ct/WG1_mm-cc-sm_ex-CN1/TSGC1_142_Bratislava/Docs/C1-232874.zip" TargetMode="External"/><Relationship Id="rId592" Type="http://schemas.openxmlformats.org/officeDocument/2006/relationships/hyperlink" Target="https://www.3gpp.org/ftp/tsg_ct/WG1_mm-cc-sm_ex-CN1/TSGC1_142_Bratislava/Docs/C1-233630.zip" TargetMode="External"/><Relationship Id="rId606" Type="http://schemas.openxmlformats.org/officeDocument/2006/relationships/hyperlink" Target="file:///C:\Users\lguellec\OneDrive%20-%20Qualcomm\Documents\Standards_meetings\CT\CT1_142\During_meeting\Documents\Update%203\C1-233801.zip" TargetMode="External"/><Relationship Id="rId813" Type="http://schemas.openxmlformats.org/officeDocument/2006/relationships/hyperlink" Target="file:///C:\Users\lguellec\OneDrive%20-%20Qualcomm\Documents\Standards_meetings\CT\CT1_142\During_meeting\Documents\Update%204\C1-233959.zip" TargetMode="External"/><Relationship Id="rId245" Type="http://schemas.openxmlformats.org/officeDocument/2006/relationships/hyperlink" Target="https://www.3gpp.org/ftp/tsg_ct/WG1_mm-cc-sm_ex-CN1/TSGC1_142_Bratislava/Docs/C1-232287.zip" TargetMode="External"/><Relationship Id="rId452" Type="http://schemas.openxmlformats.org/officeDocument/2006/relationships/hyperlink" Target="https://www.3gpp.org/ftp/tsg_ct/WG1_mm-cc-sm_ex-CN1/TSGC1_142_Bratislava/Docs/C1-232498.zip" TargetMode="External"/><Relationship Id="rId897" Type="http://schemas.openxmlformats.org/officeDocument/2006/relationships/hyperlink" Target="file:///C:\Users\dems1ce9\OneDrive%20-%20Nokia\3gpp\cn1\meetings\142_Bratislava_0523\docs\Update%203\C1-234020.zip" TargetMode="External"/><Relationship Id="rId1082" Type="http://schemas.openxmlformats.org/officeDocument/2006/relationships/hyperlink" Target="file:///C:\Users\ETXJAXL\OneDrive%20-%20Ericsson\Documents\All%20Files\Standards\3GPP\Meetings\2305Bratislava\CT1\Docs\C1-233134.zip" TargetMode="External"/><Relationship Id="rId105" Type="http://schemas.openxmlformats.org/officeDocument/2006/relationships/hyperlink" Target="file:///C:\Users\lguellec\OneDrive%20-%20Qualcomm\Documents\Standards_meetings\CT\CT1_142\During_meeting\Documents\Update%201\C1-233735.zip" TargetMode="External"/><Relationship Id="rId312" Type="http://schemas.openxmlformats.org/officeDocument/2006/relationships/hyperlink" Target="file:///C:\Users\lguellec\OneDrive%20-%20Qualcomm\Documents\Standards_meetings\CT\CT1_142\During_meeting\Documents\Update%202\C1-234072.zip" TargetMode="External"/><Relationship Id="rId757" Type="http://schemas.openxmlformats.org/officeDocument/2006/relationships/hyperlink" Target="https://www.3gpp.org/ftp/tsg_ct/WG1_mm-cc-sm_ex-CN1/TSGC1_142_Bratislava/Docs/C1-232153.zip" TargetMode="External"/><Relationship Id="rId964" Type="http://schemas.openxmlformats.org/officeDocument/2006/relationships/hyperlink" Target="file:///C:\Users\lguellec\OneDrive%20-%20Qualcomm\Documents\Standards_meetings\CT\CT1_142\During_meeting\Documents\Update%208\C1-234057.zip" TargetMode="External"/><Relationship Id="rId93" Type="http://schemas.openxmlformats.org/officeDocument/2006/relationships/hyperlink" Target="https://www.3gpp.org/ftp/tsg_ct/WG1_mm-cc-sm_ex-CN1/TSGC1_142_Bratislava/Docs/C1-232528.zip" TargetMode="External"/><Relationship Id="rId189" Type="http://schemas.openxmlformats.org/officeDocument/2006/relationships/hyperlink" Target="file:///C:\Users\ETXJAXL\OneDrive%20-%20Ericsson\Documents\All%20Files\Standards\3GPP\Meetings\2305Bratislava\CT1\Docs\Update%201\C1-233905.zip" TargetMode="External"/><Relationship Id="rId396" Type="http://schemas.openxmlformats.org/officeDocument/2006/relationships/hyperlink" Target="https://www.3gpp.org/ftp/tsg_ct/WG1_mm-cc-sm_ex-CN1/TSGC1_142_Bratislava/Docs/C1-232605.zip" TargetMode="External"/><Relationship Id="rId617" Type="http://schemas.openxmlformats.org/officeDocument/2006/relationships/hyperlink" Target="file:///C:\Users\dems1ce9\OneDrive%20-%20Nokia\3gpp\cn1\meetings\142_Bratislava_0523\docs\Update%203\C1-233912.zip" TargetMode="External"/><Relationship Id="rId824" Type="http://schemas.openxmlformats.org/officeDocument/2006/relationships/hyperlink" Target="file:///C:\Users\lguellec\OneDrive%20-%20Qualcomm\Documents\Standards_meetings\CT\CT1_142\During_meeting\Documents\Update%203\C1-233968.zip" TargetMode="External"/><Relationship Id="rId256" Type="http://schemas.openxmlformats.org/officeDocument/2006/relationships/hyperlink" Target="https://www.3gpp.org/ftp/tsg_ct/WG1_mm-cc-sm_ex-CN1/TSGC1_142_Bratislava/Docs/C1-232701.zip" TargetMode="External"/><Relationship Id="rId463" Type="http://schemas.openxmlformats.org/officeDocument/2006/relationships/hyperlink" Target="file:///C:\Users\lguellec\OneDrive%20-%20Qualcomm\Documents\Standards_meetings\CT\CT1_142\During_meeting\Documents\Update%201\C1-233952.zip" TargetMode="External"/><Relationship Id="rId670" Type="http://schemas.openxmlformats.org/officeDocument/2006/relationships/hyperlink" Target="file:///C:\Users\dems1ce9\OneDrive%20-%20Nokia\3gpp\cn1\meetings\142_Bratislava_0523\docs\Update%205\C1-234201.zip" TargetMode="External"/><Relationship Id="rId1093" Type="http://schemas.openxmlformats.org/officeDocument/2006/relationships/hyperlink" Target="file:///C:\Users\ETXJAXL\OneDrive%20-%20Ericsson\Documents\All%20Files\Standards\3GPP\Meetings\2305Bratislava\CT1\Docs\Update%207\C1-234116.zip" TargetMode="External"/><Relationship Id="rId1107" Type="http://schemas.openxmlformats.org/officeDocument/2006/relationships/hyperlink" Target="file:///C:\Users\ETXJAXL\OneDrive%20-%20Ericsson\Documents\All%20Files\Standards\3GPP\Meetings\2305Bratislava\CT1\Docs\Update%204\C1-234101.zip" TargetMode="External"/><Relationship Id="rId116" Type="http://schemas.openxmlformats.org/officeDocument/2006/relationships/hyperlink" Target="https://www.3gpp.org/ftp/tsg_ct/WG1_mm-cc-sm_ex-CN1/TSGC1_142_Bratislava/Docs/C1-233458.zip" TargetMode="External"/><Relationship Id="rId323" Type="http://schemas.openxmlformats.org/officeDocument/2006/relationships/hyperlink" Target="file:///C:\Users\lguellec\OneDrive%20-%20Qualcomm\Documents\Standards_meetings\CT\CT1_142\During_meeting\Documents\Update%209\C1-234313.zip" TargetMode="External"/><Relationship Id="rId530" Type="http://schemas.openxmlformats.org/officeDocument/2006/relationships/hyperlink" Target="https://www.3gpp.org/ftp/tsg_ct/WG1_mm-cc-sm_ex-CN1/TSGC1_142_Bratislava/Docs/C1-232264.zip" TargetMode="External"/><Relationship Id="rId768" Type="http://schemas.openxmlformats.org/officeDocument/2006/relationships/hyperlink" Target="file:///C:\Users\dems1ce9\OneDrive%20-%20Nokia\3gpp\cn1\meetings\142_Bratislava_0523\docs\Update%208\C1-234007.zip" TargetMode="External"/><Relationship Id="rId975" Type="http://schemas.openxmlformats.org/officeDocument/2006/relationships/hyperlink" Target="https://www.3gpp.org/ftp/tsg_ct/WG1_mm-cc-sm_ex-CN1/TSGC1_142_Bratislava/Docs/C1-232887.zip" TargetMode="External"/><Relationship Id="rId1160" Type="http://schemas.openxmlformats.org/officeDocument/2006/relationships/hyperlink" Target="https://www.3gpp.org/ftp/tsg_ct/WG1_mm-cc-sm_ex-CN1/TSGC1_142_Bratislava/Docs/C1-233275.zip" TargetMode="External"/><Relationship Id="rId20" Type="http://schemas.openxmlformats.org/officeDocument/2006/relationships/hyperlink" Target="https://www.3gpp.org/ftp/tsg_ct/WG1_mm-cc-sm_ex-CN1/TSGC1_142_Bratislava/Docs/C1-233008.zip" TargetMode="External"/><Relationship Id="rId628" Type="http://schemas.openxmlformats.org/officeDocument/2006/relationships/hyperlink" Target="file:///C:\Users\dems1ce9\OneDrive%20-%20Nokia\3gpp\cn1\meetings\142_Bratislava_0523\docs\Update%201\C1-233923.zip" TargetMode="External"/><Relationship Id="rId835" Type="http://schemas.openxmlformats.org/officeDocument/2006/relationships/hyperlink" Target="file:///C:\Users\lguellec\OneDrive%20-%20Qualcomm\Documents\Standards_meetings\CT\CT1_142\During_meeting\Documents\Update%204\C1-233991.zip" TargetMode="External"/><Relationship Id="rId267" Type="http://schemas.openxmlformats.org/officeDocument/2006/relationships/hyperlink" Target="https://www.3gpp.org/ftp/tsg_ct/WG1_mm-cc-sm_ex-CN1/TSGC1_142_Bratislava/Docs/C1-232083.zip" TargetMode="External"/><Relationship Id="rId474" Type="http://schemas.openxmlformats.org/officeDocument/2006/relationships/hyperlink" Target="https://www.3gpp.org/ftp/tsg_ct/WG1_mm-cc-sm_ex-CN1/TSGC1_142_Bratislava/Docs/C1-232839.zip" TargetMode="External"/><Relationship Id="rId1020" Type="http://schemas.openxmlformats.org/officeDocument/2006/relationships/hyperlink" Target="https://www.3gpp.org/ftp/tsg_ct/WG1_mm-cc-sm_ex-CN1/TSGC1_142_Bratislava/Docs/C1-232167.zip" TargetMode="External"/><Relationship Id="rId1118" Type="http://schemas.openxmlformats.org/officeDocument/2006/relationships/hyperlink" Target="https://www.3gpp.org/ftp/tsg_ct/WG1_mm-cc-sm_ex-CN1/TSGC1_142_Bratislava/Docs/C1-232930.zip" TargetMode="External"/><Relationship Id="rId127" Type="http://schemas.openxmlformats.org/officeDocument/2006/relationships/hyperlink" Target="file:///C:\Users\lguellec\OneDrive%20-%20Qualcomm\Documents\Standards_meetings\CT\CT1_142\During_meeting\Documents\Update%201\C1-233746.zip" TargetMode="External"/><Relationship Id="rId681" Type="http://schemas.openxmlformats.org/officeDocument/2006/relationships/hyperlink" Target="https://www.3gpp.org/ftp/tsg_ct/WG1_mm-cc-sm_ex-CN1/TSGC1_142_Bratislava/Docs/C1-233266.zip" TargetMode="External"/><Relationship Id="rId779" Type="http://schemas.openxmlformats.org/officeDocument/2006/relationships/hyperlink" Target="https://www.3gpp.org/ftp/tsg_ct/WG1_mm-cc-sm_ex-CN1/TSGC1_142_Bratislava/Docs/C1-232764.zip" TargetMode="External"/><Relationship Id="rId902" Type="http://schemas.openxmlformats.org/officeDocument/2006/relationships/hyperlink" Target="file:///C:\Users\dems1ce9\OneDrive%20-%20Nokia\3gpp\cn1\meetings\142_Bratislava_0523\docs\Update%203\C1-234025.zip" TargetMode="External"/><Relationship Id="rId986" Type="http://schemas.openxmlformats.org/officeDocument/2006/relationships/hyperlink" Target="https://www.3gpp.org/ftp/tsg_ct/WG1_mm-cc-sm_ex-CN1/TSGC1_142_Bratislava/Docs/C1-233685.zip" TargetMode="External"/><Relationship Id="rId31" Type="http://schemas.openxmlformats.org/officeDocument/2006/relationships/hyperlink" Target="https://www.3gpp.org/ftp/tsg_ct/WG1_mm-cc-sm_ex-CN1/TSGC1_142_Bratislava/Docs/C1-233019.zip" TargetMode="External"/><Relationship Id="rId334" Type="http://schemas.openxmlformats.org/officeDocument/2006/relationships/hyperlink" Target="https://www.3gpp.org/ftp/tsg_ct/WG1_mm-cc-sm_ex-CN1/TSGC1_142_Bratislava/Docs/C1-232122.zip" TargetMode="External"/><Relationship Id="rId541" Type="http://schemas.openxmlformats.org/officeDocument/2006/relationships/hyperlink" Target="https://www.3gpp.org/ftp/tsg_ct/WG1_mm-cc-sm_ex-CN1/TSGC1_142_Bratislava/Docs/C1-232680.zip" TargetMode="External"/><Relationship Id="rId639" Type="http://schemas.openxmlformats.org/officeDocument/2006/relationships/hyperlink" Target="https://www.3gpp.org/ftp/tsg_ct/WG1_mm-cc-sm_ex-CN1/TSGC1_142_Bratislava/Docs/C1-232510.zip" TargetMode="External"/><Relationship Id="rId180" Type="http://schemas.openxmlformats.org/officeDocument/2006/relationships/hyperlink" Target="https://www.3gpp.org/ftp/tsg_ct/WG1_mm-cc-sm_ex-CN1/TSGC1_142_Bratislava/Docs/C1-232173.zip" TargetMode="External"/><Relationship Id="rId278" Type="http://schemas.openxmlformats.org/officeDocument/2006/relationships/hyperlink" Target="https://www.3gpp.org/ftp/tsg_ct/WG1_mm-cc-sm_ex-CN1/TSGC1_142_Bratislava/Docs/C1-232851.zip" TargetMode="External"/><Relationship Id="rId401" Type="http://schemas.openxmlformats.org/officeDocument/2006/relationships/hyperlink" Target="file:///C:\Users\lguellec\OneDrive%20-%20Qualcomm\Documents\Standards_meetings\CT\CT1_142\During_meeting\Documents\Update%203\C1-233870.zip" TargetMode="External"/><Relationship Id="rId846" Type="http://schemas.openxmlformats.org/officeDocument/2006/relationships/hyperlink" Target="https://www.3gpp.org/ftp/tsg_ct/WG1_mm-cc-sm_ex-CN1/TSGC1_142_Bratislava/Docs/C1-233467.zip" TargetMode="External"/><Relationship Id="rId1031" Type="http://schemas.openxmlformats.org/officeDocument/2006/relationships/hyperlink" Target="https://www.3gpp.org/ftp/tsg_ct/WG1_mm-cc-sm_ex-CN1/TSGC1_142_Bratislava/Docs/C1-232629.zip" TargetMode="External"/><Relationship Id="rId1129" Type="http://schemas.openxmlformats.org/officeDocument/2006/relationships/hyperlink" Target="https://www.3gpp.org/ftp/tsg_ct/WG1_mm-cc-sm_ex-CN1/TSGC1_142_Bratislava/Docs/C1-232934.zip" TargetMode="External"/><Relationship Id="rId485" Type="http://schemas.openxmlformats.org/officeDocument/2006/relationships/hyperlink" Target="https://www.3gpp.org/ftp/tsg_ct/WG1_mm-cc-sm_ex-CN1/TSGC1_142_Bratislava/Docs/C1-232927.zip" TargetMode="External"/><Relationship Id="rId692" Type="http://schemas.openxmlformats.org/officeDocument/2006/relationships/hyperlink" Target="https://www.3gpp.org/ftp/tsg_ct/WG1_mm-cc-sm_ex-CN1/TSGC1_142_Bratislava/Docs/C1-232141.zip" TargetMode="External"/><Relationship Id="rId706" Type="http://schemas.openxmlformats.org/officeDocument/2006/relationships/hyperlink" Target="https://www.3gpp.org/ftp/tsg_ct/WG1_mm-cc-sm_ex-CN1/TSGC1_142_Bratislava/Docs/C1-232168.zip" TargetMode="External"/><Relationship Id="rId913" Type="http://schemas.openxmlformats.org/officeDocument/2006/relationships/hyperlink" Target="https://www.3gpp.org/ftp/tsg_ct/WG1_mm-cc-sm_ex-CN1/TSGC1_142_Bratislava/Docs/C1-232171.zip" TargetMode="External"/><Relationship Id="rId42" Type="http://schemas.openxmlformats.org/officeDocument/2006/relationships/hyperlink" Target="https://www.3gpp.org/ftp/tsg_ct/WG1_mm-cc-sm_ex-CN1/TSGC1_142_Bratislava/Docs/C1-233030.zip" TargetMode="External"/><Relationship Id="rId138" Type="http://schemas.openxmlformats.org/officeDocument/2006/relationships/hyperlink" Target="file:///C:\Users\lguellec\OneDrive%20-%20Qualcomm\Documents\Standards_meetings\CT\CT1_142\During_meeting\Documents\Update%208\C1-233853.zip" TargetMode="External"/><Relationship Id="rId345" Type="http://schemas.openxmlformats.org/officeDocument/2006/relationships/hyperlink" Target="file:///C:\Users\lguellec\OneDrive%20-%20Qualcomm\Documents\Standards_meetings\CT\CT1_142\During_meeting\Documents\Update%203\C1-234080.zip" TargetMode="External"/><Relationship Id="rId552" Type="http://schemas.openxmlformats.org/officeDocument/2006/relationships/hyperlink" Target="https://www.3gpp.org/ftp/tsg_ct/WG1_mm-cc-sm_ex-CN1/TSGC1_142_Bratislava/Docs/C1-232209.zip" TargetMode="External"/><Relationship Id="rId997" Type="http://schemas.openxmlformats.org/officeDocument/2006/relationships/hyperlink" Target="https://www.3gpp.org/ftp/tsg_ct/WG1_mm-cc-sm_ex-CN1/TSGC1_142_Bratislava/Docs/C1-233196.zip" TargetMode="External"/><Relationship Id="rId191" Type="http://schemas.openxmlformats.org/officeDocument/2006/relationships/hyperlink" Target="file:///C:\Users\ETXJAXL\OneDrive%20-%20Ericsson\Documents\All%20Files\Standards\3GPP\Meetings\2305Bratislava\CT1\Docs\C1-233180.zip" TargetMode="External"/><Relationship Id="rId205" Type="http://schemas.openxmlformats.org/officeDocument/2006/relationships/hyperlink" Target="https://www.3gpp.org/ftp/tsg_ct/WG1_mm-cc-sm_ex-CN1/TSGC1_142_Bratislava/Docs/C1-232757.zip" TargetMode="External"/><Relationship Id="rId412" Type="http://schemas.openxmlformats.org/officeDocument/2006/relationships/hyperlink" Target="file:///C:\Users\lguellec\OneDrive%20-%20Qualcomm\Documents\Standards_meetings\CT\CT1_142\During_meeting\Documents\Update%203\C1-233885.zip" TargetMode="External"/><Relationship Id="rId857" Type="http://schemas.openxmlformats.org/officeDocument/2006/relationships/hyperlink" Target="https://www.3gpp.org/ftp/tsg_ct/WG1_mm-cc-sm_ex-CN1/TSGC1_142_Bratislava/Docs/C1-232792.zip" TargetMode="External"/><Relationship Id="rId1042" Type="http://schemas.openxmlformats.org/officeDocument/2006/relationships/hyperlink" Target="https://www.3gpp.org/ftp/tsg_ct/WG1_mm-cc-sm_ex-CN1/TSGC1_142_Bratislava/Docs/C1-233061.zip" TargetMode="External"/><Relationship Id="rId107" Type="http://schemas.openxmlformats.org/officeDocument/2006/relationships/hyperlink" Target="file:///C:\Users\lguellec\OneDrive%20-%20Qualcomm\Documents\Standards_meetings\CT\CT1_142\During_meeting\Documents\Update%201\C1-233737.zip" TargetMode="External"/><Relationship Id="rId289" Type="http://schemas.openxmlformats.org/officeDocument/2006/relationships/hyperlink" Target="https://www.3gpp.org/ftp/tsg_ct/WG1_mm-cc-sm_ex-CN1/TSGC1_142_Bratislava/Docs/C1-232311.zip" TargetMode="External"/><Relationship Id="rId454" Type="http://schemas.openxmlformats.org/officeDocument/2006/relationships/hyperlink" Target="https://www.3gpp.org/ftp/tsg_ct/WG1_mm-cc-sm_ex-CN1/TSGC1_142_Bratislava/Docs/C1-232499.zip" TargetMode="External"/><Relationship Id="rId496" Type="http://schemas.openxmlformats.org/officeDocument/2006/relationships/hyperlink" Target="https://www.3gpp.org/ftp/tsg_ct/WG1_mm-cc-sm_ex-CN1/TSGC1_142_Bratislava/Docs/C1-233344.zip" TargetMode="External"/><Relationship Id="rId661" Type="http://schemas.openxmlformats.org/officeDocument/2006/relationships/hyperlink" Target="file:///C:\Users\dems1ce9\OneDrive%20-%20Nokia\3gpp\cn1\meetings\142_Bratislava_0523\docs\Update%203\C1-233784.zip" TargetMode="External"/><Relationship Id="rId717" Type="http://schemas.openxmlformats.org/officeDocument/2006/relationships/hyperlink" Target="https://www.3gpp.org/ftp/tsg_ct/WG1_mm-cc-sm_ex-CN1/TSGC1_142_Bratislava/Docs/C1-233386.zip" TargetMode="External"/><Relationship Id="rId759" Type="http://schemas.openxmlformats.org/officeDocument/2006/relationships/hyperlink" Target="https://www.3gpp.org/ftp/tsg_ct/WG1_mm-cc-sm_ex-CN1/TSGC1_142_Bratislava/Docs/C1-232276.zip" TargetMode="External"/><Relationship Id="rId924" Type="http://schemas.openxmlformats.org/officeDocument/2006/relationships/hyperlink" Target="https://www.3gpp.org/ftp/tsg_ct/WG1_mm-cc-sm_ex-CN1/TSGC1_142_Bratislava/Docs/C1-232182.zip" TargetMode="External"/><Relationship Id="rId966" Type="http://schemas.openxmlformats.org/officeDocument/2006/relationships/hyperlink" Target="https://www.3gpp.org/ftp/tsg_ct/WG1_mm-cc-sm_ex-CN1/TSGC1_142_Bratislava/Docs/C1-232506.zip" TargetMode="External"/><Relationship Id="rId11" Type="http://schemas.openxmlformats.org/officeDocument/2006/relationships/hyperlink" Target="https://www.3gpp.org/ftp/tsg_ct/WG1_mm-cc-sm_ex-CN1/TSGC1_142_Bratislava/Docs/C1-233002.zip" TargetMode="External"/><Relationship Id="rId53" Type="http://schemas.openxmlformats.org/officeDocument/2006/relationships/hyperlink" Target="https://www.3gpp.org/ftp/tsg_ct/WG1_mm-cc-sm_ex-CN1/TSGC1_142_Bratislava/Docs/C1-232388.zip" TargetMode="External"/><Relationship Id="rId149" Type="http://schemas.openxmlformats.org/officeDocument/2006/relationships/hyperlink" Target="file:///C:\Users\dems1ce9\OneDrive%20-%20Nokia\3gpp\cn1\meetings\142_Bratislava_0523\docs\Update%201\C1-233769.zip" TargetMode="External"/><Relationship Id="rId314" Type="http://schemas.openxmlformats.org/officeDocument/2006/relationships/hyperlink" Target="file:///C:\Users\lguellec\OneDrive%20-%20Qualcomm\Documents\Standards_meetings\CT\CT1_142\During_meeting\Documents\Update%203\C1-234086.zip" TargetMode="External"/><Relationship Id="rId356" Type="http://schemas.openxmlformats.org/officeDocument/2006/relationships/hyperlink" Target="https://www.3gpp.org/ftp/tsg_ct/WG1_mm-cc-sm_ex-CN1/TSGC1_142_Bratislava/Docs/C1-232467.zip" TargetMode="External"/><Relationship Id="rId398" Type="http://schemas.openxmlformats.org/officeDocument/2006/relationships/hyperlink" Target="https://www.3gpp.org/ftp/tsg_ct/WG1_mm-cc-sm_ex-CN1/TSGC1_142_Bratislava/Docs/C1-232725.zip" TargetMode="External"/><Relationship Id="rId521" Type="http://schemas.openxmlformats.org/officeDocument/2006/relationships/hyperlink" Target="https://www.3gpp.org/ftp/tsg_ct/WG1_mm-cc-sm_ex-CN1/TSGC1_142_Bratislava/Docs/C1-232360.zip" TargetMode="External"/><Relationship Id="rId563" Type="http://schemas.openxmlformats.org/officeDocument/2006/relationships/hyperlink" Target="https://www.3gpp.org/ftp/tsg_ct/WG1_mm-cc-sm_ex-CN1/TSGC1_142_Bratislava/Docs/C1-232823.zip" TargetMode="External"/><Relationship Id="rId619" Type="http://schemas.openxmlformats.org/officeDocument/2006/relationships/hyperlink" Target="https://www.3gpp.org/ftp/tsg_ct/WG1_mm-cc-sm_ex-CN1/TSGC1_142_Bratislava/Docs/C1-232746.zip" TargetMode="External"/><Relationship Id="rId770" Type="http://schemas.openxmlformats.org/officeDocument/2006/relationships/hyperlink" Target="https://www.3gpp.org/ftp/tsg_ct/WG1_mm-cc-sm_ex-CN1/TSGC1_142_Bratislava/Docs/C1-232080.zip" TargetMode="External"/><Relationship Id="rId1151" Type="http://schemas.openxmlformats.org/officeDocument/2006/relationships/hyperlink" Target="https://www.3gpp.org/ftp/tsg_ct/WG1_mm-cc-sm_ex-CN1/TSGC1_142_Bratislava/Docs/C1-233383.zip" TargetMode="External"/><Relationship Id="rId95" Type="http://schemas.openxmlformats.org/officeDocument/2006/relationships/hyperlink" Target="https://www.3gpp.org/ftp/tsg_ct/WG1_mm-cc-sm_ex-CN1/TSGC1_142_Bratislava/Docs/C1-232530.zip" TargetMode="External"/><Relationship Id="rId160" Type="http://schemas.openxmlformats.org/officeDocument/2006/relationships/hyperlink" Target="file:///C:\Users\dems1ce9\OneDrive%20-%20Nokia\3gpp\cn1\meetings\142_Bratislava_0523\docs\Update%204\C1-233759.zip" TargetMode="External"/><Relationship Id="rId216" Type="http://schemas.openxmlformats.org/officeDocument/2006/relationships/hyperlink" Target="https://www.3gpp.org/ftp/tsg_ct/WG1_mm-cc-sm_ex-CN1/TSGC1_142_Bratislava/Docs/C1-233526.zip" TargetMode="External"/><Relationship Id="rId423" Type="http://schemas.openxmlformats.org/officeDocument/2006/relationships/hyperlink" Target="file:///C:\Users\lguellec\OneDrive%20-%20Qualcomm\Documents\Standards_meetings\CT\CT1_142\During_meeting\Documents\Update%205\C1-233895.zip" TargetMode="External"/><Relationship Id="rId826" Type="http://schemas.openxmlformats.org/officeDocument/2006/relationships/hyperlink" Target="https://www.3gpp.org/ftp/tsg_ct/WG1_mm-cc-sm_ex-CN1/TSGC1_142_Bratislava/Docs/C1-232956.zip" TargetMode="External"/><Relationship Id="rId868" Type="http://schemas.openxmlformats.org/officeDocument/2006/relationships/hyperlink" Target="https://www.3gpp.org/ftp/tsg_ct/WG1_mm-cc-sm_ex-CN1/TSGC1_142_Bratislava/Docs/C1-232915.zip" TargetMode="External"/><Relationship Id="rId1011" Type="http://schemas.openxmlformats.org/officeDocument/2006/relationships/hyperlink" Target="https://www.3gpp.org/ftp/tsg_ct/WG1_mm-cc-sm_ex-CN1/TSGC1_142_Bratislava/Docs/C1-232959.zip" TargetMode="External"/><Relationship Id="rId1053" Type="http://schemas.openxmlformats.org/officeDocument/2006/relationships/hyperlink" Target="https://www.3gpp.org/ftp/tsg_ct/WG1_mm-cc-sm_ex-CN1/TSGC1_142_Bratislava/Docs/C1-233594.zip" TargetMode="External"/><Relationship Id="rId1109" Type="http://schemas.openxmlformats.org/officeDocument/2006/relationships/hyperlink" Target="file:///C:\Users\ETXJAXL\OneDrive%20-%20Ericsson\Documents\All%20Files\Standards\3GPP\Meetings\2305Bratislava\CT1\Docs\Update%207\C1-234108.zip" TargetMode="External"/><Relationship Id="rId258" Type="http://schemas.openxmlformats.org/officeDocument/2006/relationships/hyperlink" Target="https://www.3gpp.org/ftp/tsg_ct/WG1_mm-cc-sm_ex-CN1/TSGC1_142_Bratislava/Docs/C1-232704.zip" TargetMode="External"/><Relationship Id="rId465" Type="http://schemas.openxmlformats.org/officeDocument/2006/relationships/hyperlink" Target="file:///C:\Users\lguellec\OneDrive%20-%20Qualcomm\Documents\Standards_meetings\CT\CT1_142\During_meeting\Documents\Update%208\C1-233955.zip" TargetMode="External"/><Relationship Id="rId630" Type="http://schemas.openxmlformats.org/officeDocument/2006/relationships/hyperlink" Target="file:///C:\Users\dems1ce9\OneDrive%20-%20Nokia\3gpp\cn1\meetings\142_Bratislava_0523\docs\Update%205\C1-234040.zip" TargetMode="External"/><Relationship Id="rId672" Type="http://schemas.openxmlformats.org/officeDocument/2006/relationships/hyperlink" Target="https://www.3gpp.org/ftp/tsg_ct/WG1_mm-cc-sm_ex-CN1/TSGC1_142_Bratislava/Docs/C1-232379.zip" TargetMode="External"/><Relationship Id="rId728" Type="http://schemas.openxmlformats.org/officeDocument/2006/relationships/hyperlink" Target="file:///C:\Users\dems1ce9\OneDrive%20-%20Nokia\3gpp\cn1\meetings\142_Bratislava_0523\docs\Update%202\C1-233945.zip" TargetMode="External"/><Relationship Id="rId935" Type="http://schemas.openxmlformats.org/officeDocument/2006/relationships/hyperlink" Target="file:///C:\Users\dems1ce9\OneDrive%20-%20Nokia\3gpp\cn1\meetings\142_Bratislava_0523\docs\Update%207\C1-234029.zip" TargetMode="External"/><Relationship Id="rId1095" Type="http://schemas.openxmlformats.org/officeDocument/2006/relationships/hyperlink" Target="https://www.3gpp.org/ftp/tsg_ct/WG1_mm-cc-sm_ex-CN1/TSGC1_142_Bratislava/Docs/C1-232943.zip" TargetMode="External"/><Relationship Id="rId22" Type="http://schemas.openxmlformats.org/officeDocument/2006/relationships/hyperlink" Target="https://www.3gpp.org/ftp/tsg_ct/WG1_mm-cc-sm_ex-CN1/TSGC1_142_Bratislava/Docs/C1-233010.zip" TargetMode="External"/><Relationship Id="rId64" Type="http://schemas.openxmlformats.org/officeDocument/2006/relationships/hyperlink" Target="https://www.3gpp.org/ftp/tsg_ct/WG1_mm-cc-sm_ex-CN1/TSGC1_142_Bratislava/Docs/C1-232432.zip" TargetMode="External"/><Relationship Id="rId118" Type="http://schemas.openxmlformats.org/officeDocument/2006/relationships/hyperlink" Target="file:///C:\Users\ETXJAXL\OneDrive%20-%20Ericsson\Documents\All%20Files\Standards\3GPP\Meetings\2305Bratislava\CT1\Docs\Update%201\C1-233848.zip" TargetMode="External"/><Relationship Id="rId325" Type="http://schemas.openxmlformats.org/officeDocument/2006/relationships/hyperlink" Target="file:///C:\Users\lguellec\OneDrive%20-%20Qualcomm\Documents\Standards_meetings\CT\CT1_142\During_meeting\Documents\Update%209\C1-234333.zip" TargetMode="External"/><Relationship Id="rId367" Type="http://schemas.openxmlformats.org/officeDocument/2006/relationships/hyperlink" Target="https://www.3gpp.org/ftp/tsg_ct/WG1_mm-cc-sm_ex-CN1/TSGC1_142_Bratislava/Docs/C1-232336.zip" TargetMode="External"/><Relationship Id="rId532" Type="http://schemas.openxmlformats.org/officeDocument/2006/relationships/hyperlink" Target="https://www.3gpp.org/ftp/tsg_ct/WG1_mm-cc-sm_ex-CN1/TSGC1_142_Bratislava/Docs/C1-232518.zip" TargetMode="External"/><Relationship Id="rId574" Type="http://schemas.openxmlformats.org/officeDocument/2006/relationships/hyperlink" Target="https://www.3gpp.org/ftp/tsg_ct/WG1_mm-cc-sm_ex-CN1/TSGC1_142_Bratislava/Docs/C1-232523.zip" TargetMode="External"/><Relationship Id="rId977" Type="http://schemas.openxmlformats.org/officeDocument/2006/relationships/hyperlink" Target="https://www.3gpp.org/ftp/tsg_ct/WG1_mm-cc-sm_ex-CN1/TSGC1_142_Bratislava/Docs/C1-232889.zip" TargetMode="External"/><Relationship Id="rId1120" Type="http://schemas.openxmlformats.org/officeDocument/2006/relationships/hyperlink" Target="file:///C:\Users\ETXJAXL\OneDrive%20-%20Ericsson\Documents\All%20Files\Standards\3GPP\Meetings\2305Bratislava\CT1\Docs\C1-233415.zip" TargetMode="External"/><Relationship Id="rId1162" Type="http://schemas.openxmlformats.org/officeDocument/2006/relationships/hyperlink" Target="file:///C:\Users\lguellec\OneDrive%20-%20Qualcomm\Documents\Standards_meetings\CT\CT1_142\During_meeting\Documents\Update%207\C1-234204.zip" TargetMode="External"/><Relationship Id="rId171" Type="http://schemas.openxmlformats.org/officeDocument/2006/relationships/hyperlink" Target="file:///C:\Users\dems1ce9\OneDrive%20-%20Nokia\3gpp\cn1\meetings\142_Bratislava_0523\docs\Update%201\C1-233776.zip" TargetMode="External"/><Relationship Id="rId227" Type="http://schemas.openxmlformats.org/officeDocument/2006/relationships/hyperlink" Target="https://www.3gpp.org/ftp/tsg_ct/WG1_mm-cc-sm_ex-CN1/TSGC1_142_Bratislava/Docs/C1-233411.zip" TargetMode="External"/><Relationship Id="rId781" Type="http://schemas.openxmlformats.org/officeDocument/2006/relationships/hyperlink" Target="https://www.3gpp.org/ftp/tsg_ct/WG1_mm-cc-sm_ex-CN1/TSGC1_142_Bratislava/Docs/C1-232766.zip" TargetMode="External"/><Relationship Id="rId837" Type="http://schemas.openxmlformats.org/officeDocument/2006/relationships/hyperlink" Target="file:///C:\Users\lguellec\OneDrive%20-%20Qualcomm\Documents\Standards_meetings\CT\CT1_142\During_meeting\Documents\Update%203\C1-233992.zip" TargetMode="External"/><Relationship Id="rId879" Type="http://schemas.openxmlformats.org/officeDocument/2006/relationships/hyperlink" Target="https://www.3gpp.org/ftp/tsg_ct/WG1_mm-cc-sm_ex-CN1/TSGC1_142_Bratislava/Docs/C1-232558.zip" TargetMode="External"/><Relationship Id="rId1022" Type="http://schemas.openxmlformats.org/officeDocument/2006/relationships/hyperlink" Target="https://www.3gpp.org/ftp/tsg_ct/WG1_mm-cc-sm_ex-CN1/TSGC1_142_Bratislava/Docs/C1-232231.zip" TargetMode="External"/><Relationship Id="rId269" Type="http://schemas.openxmlformats.org/officeDocument/2006/relationships/hyperlink" Target="https://www.3gpp.org/ftp/tsg_ct/WG1_mm-cc-sm_ex-CN1/TSGC1_142_Bratislava/Docs/C1-232084.zip" TargetMode="External"/><Relationship Id="rId434" Type="http://schemas.openxmlformats.org/officeDocument/2006/relationships/hyperlink" Target="https://www.3gpp.org/ftp/tsg_ct/WG1_mm-cc-sm_ex-CN1/TSGC1_142_Bratislava/Docs/C1-233273.zip" TargetMode="External"/><Relationship Id="rId476" Type="http://schemas.openxmlformats.org/officeDocument/2006/relationships/hyperlink" Target="https://www.3gpp.org/ftp/tsg_ct/WG1_mm-cc-sm_ex-CN1/TSGC1_142_Bratislava/Docs/C1-233054.zip" TargetMode="External"/><Relationship Id="rId641" Type="http://schemas.openxmlformats.org/officeDocument/2006/relationships/hyperlink" Target="https://www.3gpp.org/ftp/tsg_ct/WG1_mm-cc-sm_ex-CN1/TSGC1_142_Bratislava/Docs/C1-232256.zip" TargetMode="External"/><Relationship Id="rId683" Type="http://schemas.openxmlformats.org/officeDocument/2006/relationships/hyperlink" Target="file:///C:\Users\dems1ce9\OneDrive%20-%20Nokia\3gpp\cn1\meetings\142_Bratislava_0523\docs\Update%205\C1-233929.zip" TargetMode="External"/><Relationship Id="rId739" Type="http://schemas.openxmlformats.org/officeDocument/2006/relationships/hyperlink" Target="https://www.3gpp.org/ftp/tsg_ct/WG1_mm-cc-sm_ex-CN1/TSGC1_142_Bratislava/Docs/C1-232235.zip" TargetMode="External"/><Relationship Id="rId890" Type="http://schemas.openxmlformats.org/officeDocument/2006/relationships/hyperlink" Target="file:///C:\Users\dems1ce9\OneDrive%20-%20Nokia\3gpp\cn1\meetings\142_Bratislava_0523\docs\Update%203\C1-234013.zip" TargetMode="External"/><Relationship Id="rId904" Type="http://schemas.openxmlformats.org/officeDocument/2006/relationships/hyperlink" Target="https://www.3gpp.org/ftp/tsg_ct/WG1_mm-cc-sm_ex-CN1/TSGC1_142_Bratislava/Docs/C1-232248.zip" TargetMode="External"/><Relationship Id="rId1064" Type="http://schemas.openxmlformats.org/officeDocument/2006/relationships/hyperlink" Target="file:///C:\Users\lguellec\OneDrive%20-%20Qualcomm\Documents\Standards_meetings\CT\CT1_142\During_meeting\Documents\Update%205\C1-234097.zip" TargetMode="External"/><Relationship Id="rId33" Type="http://schemas.openxmlformats.org/officeDocument/2006/relationships/hyperlink" Target="https://www.3gpp.org/ftp/tsg_ct/WG1_mm-cc-sm_ex-CN1/TSGC1_142_Bratislava/Docs/C1-233021.zip" TargetMode="External"/><Relationship Id="rId129" Type="http://schemas.openxmlformats.org/officeDocument/2006/relationships/hyperlink" Target="file:///C:\Users\lguellec\OneDrive%20-%20Qualcomm\Documents\Standards_meetings\CT\CT1_142\During_meeting\Documents\Update%208\C1-233748.zip" TargetMode="External"/><Relationship Id="rId280" Type="http://schemas.openxmlformats.org/officeDocument/2006/relationships/hyperlink" Target="https://www.3gpp.org/ftp/tsg_ct/WG1_mm-cc-sm_ex-CN1/TSGC1_142_Bratislava/Docs/C1-232855.zip" TargetMode="External"/><Relationship Id="rId336" Type="http://schemas.openxmlformats.org/officeDocument/2006/relationships/hyperlink" Target="https://www.3gpp.org/ftp/tsg_ct/WG1_mm-cc-sm_ex-CN1/TSGC1_142_Bratislava/Docs/C1-232127.zip" TargetMode="External"/><Relationship Id="rId501" Type="http://schemas.openxmlformats.org/officeDocument/2006/relationships/hyperlink" Target="file:///C:\Users\lguellec\OneDrive%20-%20Qualcomm\Documents\Standards_meetings\CT\CT1_142\During_meeting\Documents\Update%205\C1-234308.zip" TargetMode="External"/><Relationship Id="rId543" Type="http://schemas.openxmlformats.org/officeDocument/2006/relationships/hyperlink" Target="https://www.3gpp.org/ftp/tsg_ct/WG1_mm-cc-sm_ex-CN1/TSGC1_142_Bratislava/Docs/C1-232684.zip" TargetMode="External"/><Relationship Id="rId946" Type="http://schemas.openxmlformats.org/officeDocument/2006/relationships/hyperlink" Target="https://www.3gpp.org/ftp/tsg_ct/WG1_mm-cc-sm_ex-CN1/TSGC1_142_Bratislava/Docs/C1-232795.zip" TargetMode="External"/><Relationship Id="rId988" Type="http://schemas.openxmlformats.org/officeDocument/2006/relationships/hyperlink" Target="https://www.3gpp.org/ftp/tsg_ct/WG1_mm-cc-sm_ex-CN1/TSGC1_142_Bratislava/Docs/C1-232148.zip" TargetMode="External"/><Relationship Id="rId1131" Type="http://schemas.openxmlformats.org/officeDocument/2006/relationships/hyperlink" Target="file:///C:\Users\ETXJAXL\OneDrive%20-%20Ericsson\Documents\All%20Files\Standards\3GPP\Meetings\2305Bratislava\CT1\Docs\C1-233248.zip" TargetMode="External"/><Relationship Id="rId75" Type="http://schemas.openxmlformats.org/officeDocument/2006/relationships/hyperlink" Target="file:///C:\Users\ETXJAXL\OneDrive%20-%20Ericsson\Documents\All%20Files\Standards\3GPP\Meetings\2305Bratislava\CT1\Docs\Update%204\C1-233841.zip" TargetMode="External"/><Relationship Id="rId140" Type="http://schemas.openxmlformats.org/officeDocument/2006/relationships/hyperlink" Target="file:///C:\Users\lguellec\OneDrive%20-%20Qualcomm\Documents\Standards_meetings\CT\CT1_142\During_meeting\Documents\Update%209\C1-234083.zip" TargetMode="External"/><Relationship Id="rId182" Type="http://schemas.openxmlformats.org/officeDocument/2006/relationships/hyperlink" Target="https://www.3gpp.org/ftp/tsg_ct/WG1_mm-cc-sm_ex-CN1/TSGC1_142_Bratislava/Docs/C1-233280.zip" TargetMode="External"/><Relationship Id="rId378" Type="http://schemas.openxmlformats.org/officeDocument/2006/relationships/hyperlink" Target="https://www.3gpp.org/ftp/tsg_ct/WG1_mm-cc-sm_ex-CN1/TSGC1_142_Bratislava/Docs/C1-232446.zip" TargetMode="External"/><Relationship Id="rId403" Type="http://schemas.openxmlformats.org/officeDocument/2006/relationships/hyperlink" Target="file:///C:\Users\lguellec\OneDrive%20-%20Qualcomm\Documents\Standards_meetings\CT\CT1_142\During_meeting\Documents\Update%206\C1-234315.zip" TargetMode="External"/><Relationship Id="rId585" Type="http://schemas.openxmlformats.org/officeDocument/2006/relationships/hyperlink" Target="https://www.3gpp.org/ftp/tsg_ct/WG1_mm-cc-sm_ex-CN1/TSGC1_142_Bratislava/Docs/C1-232903.zip" TargetMode="External"/><Relationship Id="rId750" Type="http://schemas.openxmlformats.org/officeDocument/2006/relationships/hyperlink" Target="https://www.3gpp.org/ftp/tsg_ct/WG1_mm-cc-sm_ex-CN1/TSGC1_142_Bratislava/Docs/C1-232665.zip" TargetMode="External"/><Relationship Id="rId792" Type="http://schemas.openxmlformats.org/officeDocument/2006/relationships/hyperlink" Target="https://www.3gpp.org/ftp/tsg_ct/WG1_mm-cc-sm_ex-CN1/TSGC1_142_Bratislava/Docs/C1-232334.zip" TargetMode="External"/><Relationship Id="rId806" Type="http://schemas.openxmlformats.org/officeDocument/2006/relationships/hyperlink" Target="https://www.3gpp.org/ftp/tsg_ct/WG1_mm-cc-sm_ex-CN1/TSGC1_142_Bratislava/Docs/C1-232471.zip" TargetMode="External"/><Relationship Id="rId848" Type="http://schemas.openxmlformats.org/officeDocument/2006/relationships/hyperlink" Target="https://www.3gpp.org/ftp/tsg_ct/WG1_mm-cc-sm_ex-CN1/TSGC1_142_Bratislava/Docs/C1-233311.zip" TargetMode="External"/><Relationship Id="rId1033" Type="http://schemas.openxmlformats.org/officeDocument/2006/relationships/hyperlink" Target="https://www.3gpp.org/ftp/tsg_ct/WG1_mm-cc-sm_ex-CN1/TSGC1_142_Bratislava/Docs/C1-232378.zip" TargetMode="External"/><Relationship Id="rId6" Type="http://schemas.openxmlformats.org/officeDocument/2006/relationships/webSettings" Target="webSettings.xml"/><Relationship Id="rId238" Type="http://schemas.openxmlformats.org/officeDocument/2006/relationships/hyperlink" Target="https://www.3gpp.org/ftp/tsg_ct/WG1_mm-cc-sm_ex-CN1/TSGC1_142_Bratislava/Docs/C1-232375.zip" TargetMode="External"/><Relationship Id="rId445" Type="http://schemas.openxmlformats.org/officeDocument/2006/relationships/hyperlink" Target="file:///C:\Users\lguellec\OneDrive%20-%20Qualcomm\Documents\Standards_meetings\CT\CT1_142\During_meeting\Documents\Update%209\C1-234346.zip" TargetMode="External"/><Relationship Id="rId487" Type="http://schemas.openxmlformats.org/officeDocument/2006/relationships/hyperlink" Target="https://www.3gpp.org/ftp/tsg_ct/WG1_mm-cc-sm_ex-CN1/TSGC1_142_Bratislava/Docs/C1-233328.zip" TargetMode="External"/><Relationship Id="rId610" Type="http://schemas.openxmlformats.org/officeDocument/2006/relationships/hyperlink" Target="https://www.3gpp.org/ftp/tsg_ct/WG1_mm-cc-sm_ex-CN1/TSGC1_142_Bratislava/Docs/C1-232643.zip" TargetMode="External"/><Relationship Id="rId652" Type="http://schemas.openxmlformats.org/officeDocument/2006/relationships/hyperlink" Target="https://www.3gpp.org/ftp/tsg_ct/WG1_mm-cc-sm_ex-CN1/TSGC1_142_Bratislava/Docs/C1-233286.zip" TargetMode="External"/><Relationship Id="rId694" Type="http://schemas.openxmlformats.org/officeDocument/2006/relationships/hyperlink" Target="https://www.3gpp.org/ftp/tsg_ct/WG1_mm-cc-sm_ex-CN1/TSGC1_142_Bratislava/Docs/C1-232142.zip" TargetMode="External"/><Relationship Id="rId708" Type="http://schemas.openxmlformats.org/officeDocument/2006/relationships/hyperlink" Target="https://www.3gpp.org/ftp/tsg_ct/WG1_mm-cc-sm_ex-CN1/TSGC1_142_Bratislava/Docs/C1-232214.zip" TargetMode="External"/><Relationship Id="rId915" Type="http://schemas.openxmlformats.org/officeDocument/2006/relationships/hyperlink" Target="https://www.3gpp.org/ftp/tsg_ct/WG1_mm-cc-sm_ex-CN1/TSGC1_142_Bratislava/Docs/C1-232668.zip" TargetMode="External"/><Relationship Id="rId1075" Type="http://schemas.openxmlformats.org/officeDocument/2006/relationships/hyperlink" Target="https://www.3gpp.org/ftp/tsg_ct/WG1_mm-cc-sm_ex-CN1/TSGC1_142_Bratislava/Docs/C1-232693.zip" TargetMode="External"/><Relationship Id="rId291" Type="http://schemas.openxmlformats.org/officeDocument/2006/relationships/hyperlink" Target="https://www.3gpp.org/ftp/tsg_ct/WG1_mm-cc-sm_ex-CN1/TSGC1_142_Bratislava/Docs/C1-232749.zip" TargetMode="External"/><Relationship Id="rId305" Type="http://schemas.openxmlformats.org/officeDocument/2006/relationships/hyperlink" Target="https://www.3gpp.org/ftp/tsg_ct/WG1_mm-cc-sm_ex-CN1/TSGC1_142_Bratislava/Docs/C1-233697.zip" TargetMode="External"/><Relationship Id="rId347" Type="http://schemas.openxmlformats.org/officeDocument/2006/relationships/hyperlink" Target="file:///C:\Users\lguellec\OneDrive%20-%20Qualcomm\Documents\Standards_meetings\CT\CT1_142\During_meeting\Documents\Update%207\C1-234335.zip" TargetMode="External"/><Relationship Id="rId512" Type="http://schemas.openxmlformats.org/officeDocument/2006/relationships/hyperlink" Target="https://www.3gpp.org/ftp/tsg_ct/WG1_mm-cc-sm_ex-CN1/TSGC1_142_Bratislava/Docs/C1-232258.zip" TargetMode="External"/><Relationship Id="rId957" Type="http://schemas.openxmlformats.org/officeDocument/2006/relationships/hyperlink" Target="https://www.3gpp.org/ftp/tsg_ct/WG1_mm-cc-sm_ex-CN1/TSGC1_142_Bratislava/Docs/C1-233691.zip" TargetMode="External"/><Relationship Id="rId999" Type="http://schemas.openxmlformats.org/officeDocument/2006/relationships/hyperlink" Target="https://www.3gpp.org/ftp/tsg_ct/WG1_mm-cc-sm_ex-CN1/TSGC1_142_Bratislava/Docs/C1-232896.zip" TargetMode="External"/><Relationship Id="rId1100" Type="http://schemas.openxmlformats.org/officeDocument/2006/relationships/hyperlink" Target="https://www.3gpp.org/ftp/tsg_ct/WG1_mm-cc-sm_ex-CN1/TSGC1_142_Bratislava/Docs/C1-232459.zip" TargetMode="External"/><Relationship Id="rId1142" Type="http://schemas.openxmlformats.org/officeDocument/2006/relationships/hyperlink" Target="file:///C:\Users\ETXJAXL\OneDrive%20-%20Ericsson\Documents\All%20Files\Standards\3GPP\Meetings\2305Bratislava\CT1\Docs\Update%204\C1-233847.zip" TargetMode="External"/><Relationship Id="rId44" Type="http://schemas.openxmlformats.org/officeDocument/2006/relationships/hyperlink" Target="https://www.3gpp.org/ftp/tsg_ct/WG1_mm-cc-sm_ex-CN1/TSGC1_142_Bratislava/Docs/C1-233032.zip" TargetMode="External"/><Relationship Id="rId86" Type="http://schemas.openxmlformats.org/officeDocument/2006/relationships/hyperlink" Target="https://www.3gpp.org/ftp/tsg_ct/WG1_mm-cc-sm_ex-CN1/TSGC1_142_Bratislava/Docs/C1-232476.zip" TargetMode="External"/><Relationship Id="rId151" Type="http://schemas.openxmlformats.org/officeDocument/2006/relationships/hyperlink" Target="file:///C:\Users\dems1ce9\OneDrive%20-%20Nokia\3gpp\cn1\meetings\142_Bratislava_0523\docs\Update%201\C1-233771.zip" TargetMode="External"/><Relationship Id="rId389" Type="http://schemas.openxmlformats.org/officeDocument/2006/relationships/hyperlink" Target="https://www.3gpp.org/ftp/tsg_ct/WG1_mm-cc-sm_ex-CN1/TSGC1_142_Bratislava/Docs/C1-232912.zip" TargetMode="External"/><Relationship Id="rId554" Type="http://schemas.openxmlformats.org/officeDocument/2006/relationships/hyperlink" Target="https://www.3gpp.org/ftp/tsg_ct/WG1_mm-cc-sm_ex-CN1/TSGC1_142_Bratislava/Docs/C1-232515.zip" TargetMode="External"/><Relationship Id="rId596" Type="http://schemas.openxmlformats.org/officeDocument/2006/relationships/hyperlink" Target="file:///C:\Users\dems1ce9\OneDrive%20-%20Nokia\3gpp\cn1\meetings\142_Bratislava_0523\docs\Update%201\C1-233794.zip" TargetMode="External"/><Relationship Id="rId761" Type="http://schemas.openxmlformats.org/officeDocument/2006/relationships/hyperlink" Target="https://www.3gpp.org/ftp/tsg_ct/WG1_mm-cc-sm_ex-CN1/TSGC1_142_Bratislava/Docs/C1-232252.zip" TargetMode="External"/><Relationship Id="rId817" Type="http://schemas.openxmlformats.org/officeDocument/2006/relationships/hyperlink" Target="file:///C:\Users\lguellec\OneDrive%20-%20Qualcomm\Documents\Standards_meetings\CT\CT1_142\During_meeting\Documents\Update%203\C1-233964.zip" TargetMode="External"/><Relationship Id="rId859" Type="http://schemas.openxmlformats.org/officeDocument/2006/relationships/hyperlink" Target="file:///C:\Users\dems1ce9\OneDrive%20-%20Nokia\3gpp\cn1\meetings\142_Bratislava_0523\docs\Update%204\C1-233932.zip" TargetMode="External"/><Relationship Id="rId1002" Type="http://schemas.openxmlformats.org/officeDocument/2006/relationships/hyperlink" Target="https://www.3gpp.org/ftp/tsg_ct/WG1_mm-cc-sm_ex-CN1/TSGC1_142_Bratislava/Docs/C1-232709.zip" TargetMode="External"/><Relationship Id="rId193" Type="http://schemas.openxmlformats.org/officeDocument/2006/relationships/hyperlink" Target="file:///C:\Users\ETXJAXL\OneDrive%20-%20Ericsson\Documents\All%20Files\Standards\3GPP\Meetings\2305Bratislava\CT1\Docs\C1-233182.zip" TargetMode="External"/><Relationship Id="rId207" Type="http://schemas.openxmlformats.org/officeDocument/2006/relationships/hyperlink" Target="https://www.3gpp.org/ftp/tsg_ct/WG1_mm-cc-sm_ex-CN1/TSGC1_142_Bratislava/Docs/C1-233200.zip" TargetMode="External"/><Relationship Id="rId249" Type="http://schemas.openxmlformats.org/officeDocument/2006/relationships/hyperlink" Target="https://www.3gpp.org/ftp/tsg_ct/WG1_mm-cc-sm_ex-CN1/TSGC1_142_Bratislava/Docs/C1-232329.zip" TargetMode="External"/><Relationship Id="rId414" Type="http://schemas.openxmlformats.org/officeDocument/2006/relationships/hyperlink" Target="file:///C:\Users\lguellec\OneDrive%20-%20Qualcomm\Documents\Standards_meetings\CT\CT1_142\During_meeting\Documents\Update%207\C1-233889.zip" TargetMode="External"/><Relationship Id="rId456" Type="http://schemas.openxmlformats.org/officeDocument/2006/relationships/hyperlink" Target="https://www.3gpp.org/ftp/tsg_ct/WG1_mm-cc-sm_ex-CN1/TSGC1_142_Bratislava/Docs/C1-233641.zip" TargetMode="External"/><Relationship Id="rId498" Type="http://schemas.openxmlformats.org/officeDocument/2006/relationships/hyperlink" Target="https://www.3gpp.org/ftp/tsg_ct/WG1_mm-cc-sm_ex-CN1/TSGC1_142_Bratislava/Docs/C1-233523.zip" TargetMode="External"/><Relationship Id="rId621" Type="http://schemas.openxmlformats.org/officeDocument/2006/relationships/hyperlink" Target="file:///C:\Users\dems1ce9\OneDrive%20-%20Nokia\3gpp\cn1\meetings\142_Bratislava_0523\docs\Update%201\C1-233917.zip" TargetMode="External"/><Relationship Id="rId663" Type="http://schemas.openxmlformats.org/officeDocument/2006/relationships/hyperlink" Target="https://www.3gpp.org/ftp/tsg_ct/WG1_mm-cc-sm_ex-CN1/TSGC1_142_Bratislava/Docs/C1-232961.zip" TargetMode="External"/><Relationship Id="rId870" Type="http://schemas.openxmlformats.org/officeDocument/2006/relationships/hyperlink" Target="https://www.3gpp.org/ftp/tsg_ct/WG1_mm-cc-sm_ex-CN1/TSGC1_142_Bratislava/Docs/C1-232916.zip" TargetMode="External"/><Relationship Id="rId1044" Type="http://schemas.openxmlformats.org/officeDocument/2006/relationships/hyperlink" Target="https://www.3gpp.org/ftp/tsg_ct/WG1_mm-cc-sm_ex-CN1/TSGC1_142_Bratislava/Docs/C1-233131.zip" TargetMode="External"/><Relationship Id="rId1086" Type="http://schemas.openxmlformats.org/officeDocument/2006/relationships/hyperlink" Target="file:///C:\Users\ETXJAXL\OneDrive%20-%20Ericsson\Documents\All%20Files\Standards\3GPP\Meetings\2305Bratislava\CT1\Docs\C1-233602.zip" TargetMode="External"/><Relationship Id="rId13" Type="http://schemas.openxmlformats.org/officeDocument/2006/relationships/hyperlink" Target="https://www.3gpp.org/ftp/tsg_ct/WG1_mm-cc-sm_ex-CN1/TSGC1_142_Bratislava/Docs/C1-233004.zip" TargetMode="External"/><Relationship Id="rId109" Type="http://schemas.openxmlformats.org/officeDocument/2006/relationships/hyperlink" Target="https://www.3gpp.org/ftp/tsg_ct/WG1_mm-cc-sm_ex-CN1/TSGC1_142_Bratislava/Docs/C1-233517.zip" TargetMode="External"/><Relationship Id="rId260" Type="http://schemas.openxmlformats.org/officeDocument/2006/relationships/hyperlink" Target="https://www.3gpp.org/ftp/tsg_ct/WG1_mm-cc-sm_ex-CN1/TSGC1_142_Bratislava/Docs/C1-232740.zip" TargetMode="External"/><Relationship Id="rId316" Type="http://schemas.openxmlformats.org/officeDocument/2006/relationships/hyperlink" Target="file:///C:\Users\lguellec\OneDrive%20-%20Qualcomm\Documents\Standards_meetings\CT\CT1_142\During_meeting\Documents\Update%207\C1-234073.zip" TargetMode="External"/><Relationship Id="rId523" Type="http://schemas.openxmlformats.org/officeDocument/2006/relationships/hyperlink" Target="https://www.3gpp.org/ftp/tsg_ct/WG1_mm-cc-sm_ex-CN1/TSGC1_142_Bratislava/Docs/C1-232348.zip" TargetMode="External"/><Relationship Id="rId719" Type="http://schemas.openxmlformats.org/officeDocument/2006/relationships/hyperlink" Target="file:///C:\Users\dems1ce9\OneDrive%20-%20Nokia\3gpp\cn1\meetings\142_Bratislava_0523\docs\Update%203\C1-234037.zip" TargetMode="External"/><Relationship Id="rId926" Type="http://schemas.openxmlformats.org/officeDocument/2006/relationships/hyperlink" Target="https://www.3gpp.org/ftp/tsg_ct/WG1_mm-cc-sm_ex-CN1/TSGC1_142_Bratislava/Docs/C1-233584.zip" TargetMode="External"/><Relationship Id="rId968" Type="http://schemas.openxmlformats.org/officeDocument/2006/relationships/hyperlink" Target="https://www.3gpp.org/ftp/tsg_ct/WG1_mm-cc-sm_ex-CN1/TSGC1_142_Bratislava/Docs/C1-232050.zip" TargetMode="External"/><Relationship Id="rId1111" Type="http://schemas.openxmlformats.org/officeDocument/2006/relationships/hyperlink" Target="file:///C:\Users\ETXJAXL\OneDrive%20-%20Ericsson\Documents\All%20Files\Standards\3GPP\Meetings\2305Bratislava\CT1\Docs\Update%207\C1-234109.zip" TargetMode="External"/><Relationship Id="rId1153" Type="http://schemas.openxmlformats.org/officeDocument/2006/relationships/hyperlink" Target="https://www.3gpp.org/ftp/tsg_ct/WG1_mm-cc-sm_ex-CN1/TSGC1_142_Bratislava/Docs/C1-233599.zip" TargetMode="External"/><Relationship Id="rId55" Type="http://schemas.openxmlformats.org/officeDocument/2006/relationships/hyperlink" Target="https://www.3gpp.org/ftp/tsg_ct/WG1_mm-cc-sm_ex-CN1/TSGC1_142_Bratislava/Docs/C1-232414.zip" TargetMode="External"/><Relationship Id="rId97" Type="http://schemas.openxmlformats.org/officeDocument/2006/relationships/hyperlink" Target="https://www.3gpp.org/ftp/tsg_ct/WG1_mm-cc-sm_ex-CN1/TSGC1_142_Bratislava/Docs/C1-233397.zip" TargetMode="External"/><Relationship Id="rId120" Type="http://schemas.openxmlformats.org/officeDocument/2006/relationships/hyperlink" Target="https://www.3gpp.org/ftp/tsg_ct/WG1_mm-cc-sm_ex-CN1/TSGC1_142_Bratislava/Docs/C1-233223.zip" TargetMode="External"/><Relationship Id="rId358" Type="http://schemas.openxmlformats.org/officeDocument/2006/relationships/hyperlink" Target="https://www.3gpp.org/ftp/tsg_ct/WG1_mm-cc-sm_ex-CN1/TSGC1_142_Bratislava/Docs/C1-232870.zip" TargetMode="External"/><Relationship Id="rId565" Type="http://schemas.openxmlformats.org/officeDocument/2006/relationships/hyperlink" Target="https://www.3gpp.org/ftp/tsg_ct/WG1_mm-cc-sm_ex-CN1/TSGC1_142_Bratislava/Docs/C1-232832.zip" TargetMode="External"/><Relationship Id="rId730" Type="http://schemas.openxmlformats.org/officeDocument/2006/relationships/hyperlink" Target="https://www.3gpp.org/ftp/tsg_ct/WG1_mm-cc-sm_ex-CN1/TSGC1_142_Bratislava/Docs/C1-233229.zip" TargetMode="External"/><Relationship Id="rId772" Type="http://schemas.openxmlformats.org/officeDocument/2006/relationships/hyperlink" Target="https://www.3gpp.org/ftp/tsg_ct/WG1_mm-cc-sm_ex-CN1/TSGC1_142_Bratislava/Docs/C1-232047.zip" TargetMode="External"/><Relationship Id="rId828" Type="http://schemas.openxmlformats.org/officeDocument/2006/relationships/hyperlink" Target="https://www.3gpp.org/ftp/tsg_ct/WG1_mm-cc-sm_ex-CN1/TSGC1_142_Bratislava/Docs/C1-233316.zip" TargetMode="External"/><Relationship Id="rId1013" Type="http://schemas.openxmlformats.org/officeDocument/2006/relationships/hyperlink" Target="https://www.3gpp.org/ftp/tsg_ct/WG1_mm-cc-sm_ex-CN1/TSGC1_142_Bratislava/Docs/C1-233281.zip" TargetMode="External"/><Relationship Id="rId162" Type="http://schemas.openxmlformats.org/officeDocument/2006/relationships/hyperlink" Target="https://www.3gpp.org/ftp/tsg_ct/WG1_mm-cc-sm_ex-CN1/TSGC1_142_Bratislava/Docs/C1-230093.zip" TargetMode="External"/><Relationship Id="rId218" Type="http://schemas.openxmlformats.org/officeDocument/2006/relationships/hyperlink" Target="https://www.3gpp.org/ftp/tsg_ct/WG1_mm-cc-sm_ex-CN1/TSGC1_142_Bratislava/Docs/C1-232946.zip" TargetMode="External"/><Relationship Id="rId425" Type="http://schemas.openxmlformats.org/officeDocument/2006/relationships/hyperlink" Target="https://www.3gpp.org/ftp/tsg_ct/WG1_mm-cc-sm_ex-CN1/TSGC1_142_Bratislava/Docs/C1-233113.zip" TargetMode="External"/><Relationship Id="rId467" Type="http://schemas.openxmlformats.org/officeDocument/2006/relationships/hyperlink" Target="file:///C:\Users\lguellec\OneDrive%20-%20Qualcomm\Documents\Standards_meetings\CT\CT1_142\During_meeting\Documents\Update%204\C1-234305.zip" TargetMode="External"/><Relationship Id="rId632" Type="http://schemas.openxmlformats.org/officeDocument/2006/relationships/hyperlink" Target="file:///C:\Users\dems1ce9\OneDrive%20-%20Nokia\3gpp\cn1\meetings\142_Bratislava_0523\docs\Update%205\C1-234041.zip" TargetMode="External"/><Relationship Id="rId1055" Type="http://schemas.openxmlformats.org/officeDocument/2006/relationships/hyperlink" Target="https://www.3gpp.org/ftp/tsg_ct/WG1_mm-cc-sm_ex-CN1/TSGC1_142_Bratislava/Docs/C1-233621.zip" TargetMode="External"/><Relationship Id="rId1097" Type="http://schemas.openxmlformats.org/officeDocument/2006/relationships/hyperlink" Target="https://www.3gpp.org/ftp/tsg_ct/WG1_mm-cc-sm_ex-CN1/TSGC1_142_Bratislava/Docs/C1-232949.zip" TargetMode="External"/><Relationship Id="rId271" Type="http://schemas.openxmlformats.org/officeDocument/2006/relationships/hyperlink" Target="https://www.3gpp.org/ftp/tsg_ct/WG1_mm-cc-sm_ex-CN1/TSGC1_142_Bratislava/Docs/C1-232373.zip" TargetMode="External"/><Relationship Id="rId674" Type="http://schemas.openxmlformats.org/officeDocument/2006/relationships/hyperlink" Target="https://www.3gpp.org/ftp/tsg_ct/WG1_mm-cc-sm_ex-CN1/TSGC1_142_Bratislava/Docs/C1-232262.zip" TargetMode="External"/><Relationship Id="rId881" Type="http://schemas.openxmlformats.org/officeDocument/2006/relationships/hyperlink" Target="https://www.3gpp.org/ftp/tsg_ct/WG1_mm-cc-sm_ex-CN1/TSGC1_142_Bratislava/Docs/C1-232559.zip" TargetMode="External"/><Relationship Id="rId937" Type="http://schemas.openxmlformats.org/officeDocument/2006/relationships/hyperlink" Target="file:///C:\Users\dems1ce9\OneDrive%20-%20Nokia\3gpp\cn1\meetings\142_Bratislava_0523\docs\Update%205\C1-234030.zip" TargetMode="External"/><Relationship Id="rId979" Type="http://schemas.openxmlformats.org/officeDocument/2006/relationships/hyperlink" Target="https://www.3gpp.org/ftp/tsg_ct/WG1_mm-cc-sm_ex-CN1/TSGC1_142_Bratislava/Docs/C1-233702.zip" TargetMode="External"/><Relationship Id="rId1122" Type="http://schemas.openxmlformats.org/officeDocument/2006/relationships/hyperlink" Target="file:///C:\Users\ETXJAXL\OneDrive%20-%20Ericsson\Documents\All%20Files\Standards\3GPP\Meetings\2305Bratislava\CT1\Docs\C1-233431.zip" TargetMode="External"/><Relationship Id="rId24" Type="http://schemas.openxmlformats.org/officeDocument/2006/relationships/hyperlink" Target="https://www.3gpp.org/ftp/tsg_ct/WG1_mm-cc-sm_ex-CN1/TSGC1_142_Bratislava/Docs/C1-233012.zip" TargetMode="External"/><Relationship Id="rId66" Type="http://schemas.openxmlformats.org/officeDocument/2006/relationships/hyperlink" Target="file:///C:\Users\ETXJAXL\OneDrive%20-%20Ericsson\Documents\All%20Files\Standards\3GPP\Meetings\2305Bratislava\CT1\Docs\C1-233171.zip" TargetMode="External"/><Relationship Id="rId131" Type="http://schemas.openxmlformats.org/officeDocument/2006/relationships/hyperlink" Target="file:///C:\Users\lguellec\OneDrive%20-%20Qualcomm\Documents\Standards_meetings\CT\CT1_142\During_meeting\Documents\Update%208\C1-233750.zip" TargetMode="External"/><Relationship Id="rId327" Type="http://schemas.openxmlformats.org/officeDocument/2006/relationships/hyperlink" Target="file:///C:\Users\lguellec\OneDrive%20-%20Qualcomm\Documents\Standards_meetings\CT\CT1_142\During_meeting\Documents\Update%207\C1-234337.zip" TargetMode="External"/><Relationship Id="rId369" Type="http://schemas.openxmlformats.org/officeDocument/2006/relationships/hyperlink" Target="https://www.3gpp.org/ftp/tsg_ct/WG1_mm-cc-sm_ex-CN1/TSGC1_142_Bratislava/Docs/C1-232424.zip" TargetMode="External"/><Relationship Id="rId534" Type="http://schemas.openxmlformats.org/officeDocument/2006/relationships/hyperlink" Target="https://www.3gpp.org/ftp/tsg_ct/WG1_mm-cc-sm_ex-CN1/TSGC1_142_Bratislava/Docs/C1-232603.zip" TargetMode="External"/><Relationship Id="rId576" Type="http://schemas.openxmlformats.org/officeDocument/2006/relationships/hyperlink" Target="https://www.3gpp.org/ftp/tsg_ct/WG1_mm-cc-sm_ex-CN1/TSGC1_142_Bratislava/Docs/C1-232526.zip" TargetMode="External"/><Relationship Id="rId741" Type="http://schemas.openxmlformats.org/officeDocument/2006/relationships/hyperlink" Target="https://www.3gpp.org/ftp/tsg_ct/WG1_mm-cc-sm_ex-CN1/TSGC1_142_Bratislava/Docs/C1-233390.zip" TargetMode="External"/><Relationship Id="rId783" Type="http://schemas.openxmlformats.org/officeDocument/2006/relationships/hyperlink" Target="https://www.3gpp.org/ftp/tsg_ct/WG1_mm-cc-sm_ex-CN1/TSGC1_142_Bratislava/Docs/C1-232811.zip" TargetMode="External"/><Relationship Id="rId839" Type="http://schemas.openxmlformats.org/officeDocument/2006/relationships/hyperlink" Target="file:///C:\Users\lguellec\OneDrive%20-%20Qualcomm\Documents\Standards_meetings\CT\CT1_142\During_meeting\Documents\Update%207\C1-233996.zip" TargetMode="External"/><Relationship Id="rId990" Type="http://schemas.openxmlformats.org/officeDocument/2006/relationships/hyperlink" Target="file:///C:\Users\lguellec\OneDrive%20-%20Qualcomm\Documents\Standards_meetings\CT\CT1_142\During_meeting\Documents\Update%203\C1-233989.zip" TargetMode="External"/><Relationship Id="rId1164" Type="http://schemas.openxmlformats.org/officeDocument/2006/relationships/footer" Target="footer1.xml"/><Relationship Id="rId173" Type="http://schemas.openxmlformats.org/officeDocument/2006/relationships/hyperlink" Target="file:///C:\Users\lguellec\OneDrive%20-%20Qualcomm\Documents\Standards_meetings\CT\CT1_142\During_meeting\Documents\Update%204\C1-233728.zip" TargetMode="External"/><Relationship Id="rId229" Type="http://schemas.openxmlformats.org/officeDocument/2006/relationships/hyperlink" Target="https://www.3gpp.org/ftp/tsg_ct/WG1_mm-cc-sm_ex-CN1/TSGC1_142_Bratislava/Docs/C1-233684.zip" TargetMode="External"/><Relationship Id="rId380" Type="http://schemas.openxmlformats.org/officeDocument/2006/relationships/hyperlink" Target="https://www.3gpp.org/ftp/tsg_ct/WG1_mm-cc-sm_ex-CN1/TSGC1_142_Bratislava/Docs/C1-232636.zip" TargetMode="External"/><Relationship Id="rId436" Type="http://schemas.openxmlformats.org/officeDocument/2006/relationships/hyperlink" Target="https://www.3gpp.org/ftp/tsg_ct/WG1_mm-cc-sm_ex-CN1/TSGC1_142_Bratislava/Docs/C1-233274.zip" TargetMode="External"/><Relationship Id="rId601" Type="http://schemas.openxmlformats.org/officeDocument/2006/relationships/hyperlink" Target="file:///C:\Users\dems1ce9\OneDrive%20-%20Nokia\3gpp\cn1\meetings\142_Bratislava_0523\docs\Update%201\C1-233797.zip" TargetMode="External"/><Relationship Id="rId643" Type="http://schemas.openxmlformats.org/officeDocument/2006/relationships/hyperlink" Target="https://www.3gpp.org/ftp/tsg_ct/WG1_mm-cc-sm_ex-CN1/TSGC1_142_Bratislava/Docs/C1-232397.zip" TargetMode="External"/><Relationship Id="rId1024" Type="http://schemas.openxmlformats.org/officeDocument/2006/relationships/hyperlink" Target="https://www.3gpp.org/ftp/tsg_ct/WG1_mm-cc-sm_ex-CN1/TSGC1_142_Bratislava/Docs/C1-232512.zip" TargetMode="External"/><Relationship Id="rId1066" Type="http://schemas.openxmlformats.org/officeDocument/2006/relationships/hyperlink" Target="file:///C:\Users\lguellec\OneDrive%20-%20Qualcomm\Documents\Standards_meetings\CT\CT1_142\During_meeting\Documents\Update%209\C1-234329.zip" TargetMode="External"/><Relationship Id="rId240" Type="http://schemas.openxmlformats.org/officeDocument/2006/relationships/hyperlink" Target="https://www.3gpp.org/ftp/tsg_ct/WG1_mm-cc-sm_ex-CN1/TSGC1_142_Bratislava/Docs/C1-232807.zip" TargetMode="External"/><Relationship Id="rId478" Type="http://schemas.openxmlformats.org/officeDocument/2006/relationships/hyperlink" Target="https://www.3gpp.org/ftp/tsg_ct/WG1_mm-cc-sm_ex-CN1/TSGC1_142_Bratislava/Docs/C1-232754.zip" TargetMode="External"/><Relationship Id="rId685" Type="http://schemas.openxmlformats.org/officeDocument/2006/relationships/hyperlink" Target="https://www.3gpp.org/ftp/tsg_ct/WG1_mm-cc-sm_ex-CN1/TSGC1_142_Bratislava/Docs/C1-232730.zip" TargetMode="External"/><Relationship Id="rId850" Type="http://schemas.openxmlformats.org/officeDocument/2006/relationships/hyperlink" Target="https://www.3gpp.org/ftp/tsg_ct/WG1_mm-cc-sm_ex-CN1/TSGC1_142_Bratislava/Docs/C1-233564.zip" TargetMode="External"/><Relationship Id="rId892" Type="http://schemas.openxmlformats.org/officeDocument/2006/relationships/hyperlink" Target="file:///C:\Users\dems1ce9\OneDrive%20-%20Nokia\3gpp\cn1\meetings\142_Bratislava_0523\docs\Update%203\C1-234015.zip" TargetMode="External"/><Relationship Id="rId906" Type="http://schemas.openxmlformats.org/officeDocument/2006/relationships/hyperlink" Target="https://www.3gpp.org/ftp/tsg_ct/WG1_mm-cc-sm_ex-CN1/TSGC1_142_Bratislava/Docs/C1-232349.zip" TargetMode="External"/><Relationship Id="rId948" Type="http://schemas.openxmlformats.org/officeDocument/2006/relationships/hyperlink" Target="https://www.3gpp.org/ftp/tsg_ct/WG1_mm-cc-sm_ex-CN1/TSGC1_142_Bratislava/Docs/C1-232838.zip" TargetMode="External"/><Relationship Id="rId1133" Type="http://schemas.openxmlformats.org/officeDocument/2006/relationships/hyperlink" Target="file:///C:\Users\ETXJAXL\OneDrive%20-%20Ericsson\Documents\All%20Files\Standards\3GPP\Meetings\2305Bratislava\CT1\Docs\C1-233252.zip" TargetMode="External"/><Relationship Id="rId35" Type="http://schemas.openxmlformats.org/officeDocument/2006/relationships/hyperlink" Target="https://www.3gpp.org/ftp/tsg_ct/WG1_mm-cc-sm_ex-CN1/TSGC1_142_Bratislava/Docs/C1-233023.zip" TargetMode="External"/><Relationship Id="rId77" Type="http://schemas.openxmlformats.org/officeDocument/2006/relationships/hyperlink" Target="https://www.3gpp.org/ftp/tsg_ct/WG1_mm-cc-sm_ex-CN1/TSGC1_142_Bratislava/Docs/C1-232441.zip" TargetMode="External"/><Relationship Id="rId100" Type="http://schemas.openxmlformats.org/officeDocument/2006/relationships/hyperlink" Target="https://www.3gpp.org/ftp/tsg_ct/WG1_mm-cc-sm_ex-CN1/TSGC1_142_Bratislava/Docs/C1-233410.zip" TargetMode="External"/><Relationship Id="rId282" Type="http://schemas.openxmlformats.org/officeDocument/2006/relationships/hyperlink" Target="https://www.3gpp.org/ftp/tsg_ct/WG1_mm-cc-sm_ex-CN1/TSGC1_142_Bratislava/Docs/C1-232871.zip" TargetMode="External"/><Relationship Id="rId338" Type="http://schemas.openxmlformats.org/officeDocument/2006/relationships/hyperlink" Target="https://www.3gpp.org/ftp/tsg_ct/WG1_mm-cc-sm_ex-CN1/TSGC1_142_Bratislava/Docs/C1-232137.zip" TargetMode="External"/><Relationship Id="rId503" Type="http://schemas.openxmlformats.org/officeDocument/2006/relationships/hyperlink" Target="https://www.3gpp.org/ftp/tsg_ct/WG1_mm-cc-sm_ex-CN1/TSGC1_142_Bratislava/Docs/C1-233578.zip" TargetMode="External"/><Relationship Id="rId545" Type="http://schemas.openxmlformats.org/officeDocument/2006/relationships/hyperlink" Target="https://www.3gpp.org/ftp/tsg_ct/WG1_mm-cc-sm_ex-CN1/TSGC1_142_Bratislava/Docs/C1-232688.zip" TargetMode="External"/><Relationship Id="rId587" Type="http://schemas.openxmlformats.org/officeDocument/2006/relationships/hyperlink" Target="https://www.3gpp.org/ftp/tsg_ct/WG1_mm-cc-sm_ex-CN1/TSGC1_142_Bratislava/Docs/C1-232904.zip" TargetMode="External"/><Relationship Id="rId710" Type="http://schemas.openxmlformats.org/officeDocument/2006/relationships/hyperlink" Target="https://www.3gpp.org/ftp/tsg_ct/WG1_mm-cc-sm_ex-CN1/TSGC1_142_Bratislava/Docs/C1-232211.zip" TargetMode="External"/><Relationship Id="rId752" Type="http://schemas.openxmlformats.org/officeDocument/2006/relationships/hyperlink" Target="https://www.3gpp.org/ftp/tsg_ct/WG1_mm-cc-sm_ex-CN1/TSGC1_142_Bratislava/Docs/C1-232722.zip" TargetMode="External"/><Relationship Id="rId808" Type="http://schemas.openxmlformats.org/officeDocument/2006/relationships/hyperlink" Target="https://www.3gpp.org/ftp/tsg_ct/WG1_mm-cc-sm_ex-CN1/TSGC1_142_Bratislava/Docs/C1-23355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2\During_meeting\Documents\Update%201\C1-233726.zip" TargetMode="External"/><Relationship Id="rId184" Type="http://schemas.openxmlformats.org/officeDocument/2006/relationships/hyperlink" Target="file:///C:\Users\lguellec\OneDrive%20-%20Qualcomm\Documents\Standards_meetings\CT\CT1_142\During_meeting\Documents\Update%202\C1-233730.zip" TargetMode="External"/><Relationship Id="rId391" Type="http://schemas.openxmlformats.org/officeDocument/2006/relationships/hyperlink" Target="https://www.3gpp.org/ftp/tsg_ct/WG1_mm-cc-sm_ex-CN1/TSGC1_142_Bratislava/Docs/C1-232929.zip" TargetMode="External"/><Relationship Id="rId405" Type="http://schemas.openxmlformats.org/officeDocument/2006/relationships/hyperlink" Target="https://www.3gpp.org/ftp/tsg_ct/WG1_mm-cc-sm_ex-CN1/TSGC1_142_Bratislava/Docs/C1-233576.zip" TargetMode="External"/><Relationship Id="rId447" Type="http://schemas.openxmlformats.org/officeDocument/2006/relationships/hyperlink" Target="https://www.3gpp.org/ftp/tsg_ct/WG1_mm-cc-sm_ex-CN1/TSGC1_142_Bratislava/Docs/C1-232679.zip" TargetMode="External"/><Relationship Id="rId612" Type="http://schemas.openxmlformats.org/officeDocument/2006/relationships/hyperlink" Target="https://www.3gpp.org/ftp/tsg_ct/WG1_mm-cc-sm_ex-CN1/TSGC1_142_Bratislava/Docs/C1-233333.zip" TargetMode="External"/><Relationship Id="rId794" Type="http://schemas.openxmlformats.org/officeDocument/2006/relationships/hyperlink" Target="https://www.3gpp.org/ftp/tsg_ct/WG1_mm-cc-sm_ex-CN1/TSGC1_142_Bratislava/Docs/C1-232479.zip" TargetMode="External"/><Relationship Id="rId1035" Type="http://schemas.openxmlformats.org/officeDocument/2006/relationships/hyperlink" Target="https://www.3gpp.org/ftp/tsg_ct/WG1_mm-cc-sm_ex-CN1/TSGC1_142_Bratislava/Docs/C1-232322.zip" TargetMode="External"/><Relationship Id="rId1077" Type="http://schemas.openxmlformats.org/officeDocument/2006/relationships/hyperlink" Target="https://www.3gpp.org/ftp/tsg_ct/WG1_mm-cc-sm_ex-CN1/TSGC1_142_Bratislava/Docs/C1-232694.zip" TargetMode="External"/><Relationship Id="rId251" Type="http://schemas.openxmlformats.org/officeDocument/2006/relationships/hyperlink" Target="https://www.3gpp.org/ftp/tsg_ct/WG1_mm-cc-sm_ex-CN1/TSGC1_142_Bratislava/Docs/C1-232443.zip" TargetMode="External"/><Relationship Id="rId489" Type="http://schemas.openxmlformats.org/officeDocument/2006/relationships/hyperlink" Target="https://www.3gpp.org/ftp/tsg_ct/WG1_mm-cc-sm_ex-CN1/TSGC1_142_Bratislava/Docs/C1-232882.zip" TargetMode="External"/><Relationship Id="rId654" Type="http://schemas.openxmlformats.org/officeDocument/2006/relationships/hyperlink" Target="https://www.3gpp.org/ftp/tsg_ct/WG1_mm-cc-sm_ex-CN1/TSGC1_142_Bratislava/Docs/C1-233243.zip" TargetMode="External"/><Relationship Id="rId696" Type="http://schemas.openxmlformats.org/officeDocument/2006/relationships/hyperlink" Target="https://www.3gpp.org/ftp/tsg_ct/WG1_mm-cc-sm_ex-CN1/TSGC1_142_Bratislava/Docs/C1-232143.zip" TargetMode="External"/><Relationship Id="rId861" Type="http://schemas.openxmlformats.org/officeDocument/2006/relationships/hyperlink" Target="file:///C:\Users\dems1ce9\OneDrive%20-%20Nokia\3gpp\cn1\meetings\142_Bratislava_0523\docs\Update%204\C1-233933.zip" TargetMode="External"/><Relationship Id="rId917" Type="http://schemas.openxmlformats.org/officeDocument/2006/relationships/hyperlink" Target="https://www.3gpp.org/ftp/tsg_ct/WG1_mm-cc-sm_ex-CN1/TSGC1_142_Bratislava/Docs/C1-232669.zip" TargetMode="External"/><Relationship Id="rId959" Type="http://schemas.openxmlformats.org/officeDocument/2006/relationships/hyperlink" Target="https://www.3gpp.org/ftp/tsg_ct/WG1_mm-cc-sm_ex-CN1/TSGC1_142_Bratislava/Docs/C1-233695.zip" TargetMode="External"/><Relationship Id="rId1102" Type="http://schemas.openxmlformats.org/officeDocument/2006/relationships/hyperlink" Target="https://www.3gpp.org/ftp/tsg_ct/WG1_mm-cc-sm_ex-CN1/TSGC1_142_Bratislava/Docs/C1-232861.zip" TargetMode="External"/><Relationship Id="rId46" Type="http://schemas.openxmlformats.org/officeDocument/2006/relationships/hyperlink" Target="https://www.3gpp.org/ftp/tsg_ct/WG1_mm-cc-sm_ex-CN1/TSGC1_142_Bratislava/Docs/C1-233034.zip" TargetMode="External"/><Relationship Id="rId293" Type="http://schemas.openxmlformats.org/officeDocument/2006/relationships/hyperlink" Target="https://www.3gpp.org/ftp/tsg_ct/WG1_mm-cc-sm_ex-CN1/TSGC1_142_Bratislava/Docs/C1-233120.zip" TargetMode="External"/><Relationship Id="rId307" Type="http://schemas.openxmlformats.org/officeDocument/2006/relationships/hyperlink" Target="file:///C:\Users\lguellec\OneDrive%20-%20Qualcomm\Documents\Standards_meetings\CT\CT1_142\During_meeting\Documents\Update%209\C1-234067.zip" TargetMode="External"/><Relationship Id="rId349" Type="http://schemas.openxmlformats.org/officeDocument/2006/relationships/hyperlink" Target="https://www.3gpp.org/ftp/tsg_ct/WG1_mm-cc-sm_ex-CN1/TSGC1_142_Bratislava/Docs/C1-232803.zip" TargetMode="External"/><Relationship Id="rId514" Type="http://schemas.openxmlformats.org/officeDocument/2006/relationships/hyperlink" Target="https://www.3gpp.org/ftp/tsg_ct/WG1_mm-cc-sm_ex-CN1/TSGC1_142_Bratislava/Docs/C1-233304.zip" TargetMode="External"/><Relationship Id="rId556" Type="http://schemas.openxmlformats.org/officeDocument/2006/relationships/hyperlink" Target="https://www.3gpp.org/ftp/tsg_ct/WG1_mm-cc-sm_ex-CN1/TSGC1_142_Bratislava/Docs/C1-232516.zip" TargetMode="External"/><Relationship Id="rId721" Type="http://schemas.openxmlformats.org/officeDocument/2006/relationships/hyperlink" Target="https://www.3gpp.org/ftp/tsg_ct/WG1_mm-cc-sm_ex-CN1/TSGC1_142_Bratislava/Docs/C1-233227.zip" TargetMode="External"/><Relationship Id="rId763" Type="http://schemas.openxmlformats.org/officeDocument/2006/relationships/hyperlink" Target="https://www.3gpp.org/ftp/tsg_ct/WG1_mm-cc-sm_ex-CN1/TSGC1_142_Bratislava/Docs/C1-233336.zip" TargetMode="External"/><Relationship Id="rId1144" Type="http://schemas.openxmlformats.org/officeDocument/2006/relationships/hyperlink" Target="https://www.3gpp.org/ftp/tsg_ct/WG1_mm-cc-sm_ex-CN1/TSGC1_142_Bratislava/Docs/C1-233600.zip" TargetMode="External"/><Relationship Id="rId88" Type="http://schemas.openxmlformats.org/officeDocument/2006/relationships/hyperlink" Target="https://www.3gpp.org/ftp/tsg_ct/WG1_mm-cc-sm_ex-CN1/TSGC1_142_Bratislava/Docs/C1-232483.zip" TargetMode="External"/><Relationship Id="rId111" Type="http://schemas.openxmlformats.org/officeDocument/2006/relationships/hyperlink" Target="file:///C:\Users\ETXJAXL\OneDrive%20-%20Ericsson\Documents\All%20Files\Standards\3GPP\Meetings\2305Bratislava\CT1\Docs\C1-233163.zip" TargetMode="External"/><Relationship Id="rId153" Type="http://schemas.openxmlformats.org/officeDocument/2006/relationships/hyperlink" Target="file:///C:\Users\dems1ce9\OneDrive%20-%20Nokia\3gpp\cn1\meetings\142_Bratislava_0523\docs\Update%201\C1-233773.zip" TargetMode="External"/><Relationship Id="rId195" Type="http://schemas.openxmlformats.org/officeDocument/2006/relationships/hyperlink" Target="https://www.3gpp.org/ftp/tsg_ct/WG1_mm-cc-sm_ex-CN1/TSGC1_142_Bratislava/Docs/C1-232365.zip" TargetMode="External"/><Relationship Id="rId209" Type="http://schemas.openxmlformats.org/officeDocument/2006/relationships/hyperlink" Target="https://www.3gpp.org/ftp/tsg_ct/WG1_mm-cc-sm_ex-CN1/TSGC1_142_Bratislava/Docs/C1-232666.zip" TargetMode="External"/><Relationship Id="rId360" Type="http://schemas.openxmlformats.org/officeDocument/2006/relationships/hyperlink" Target="https://www.3gpp.org/ftp/tsg_ct/WG1_mm-cc-sm_ex-CN1/TSGC1_142_Bratislava/Docs/C1-233147.zip" TargetMode="External"/><Relationship Id="rId416" Type="http://schemas.openxmlformats.org/officeDocument/2006/relationships/hyperlink" Target="https://www.3gpp.org/ftp/tsg_ct/WG1_mm-cc-sm_ex-CN1/TSGC1_142_Bratislava/Docs/C1-232072.zip" TargetMode="External"/><Relationship Id="rId598" Type="http://schemas.openxmlformats.org/officeDocument/2006/relationships/hyperlink" Target="file:///C:\Users\dems1ce9\OneDrive%20-%20Nokia\3gpp\cn1\meetings\142_Bratislava_0523\docs\Update%201\C1-233796.zip" TargetMode="External"/><Relationship Id="rId819" Type="http://schemas.openxmlformats.org/officeDocument/2006/relationships/hyperlink" Target="https://www.3gpp.org/ftp/tsg_ct/WG1_mm-cc-sm_ex-CN1/TSGC1_142_Bratislava/Docs/C1-232324.zip" TargetMode="External"/><Relationship Id="rId970" Type="http://schemas.openxmlformats.org/officeDocument/2006/relationships/hyperlink" Target="https://www.3gpp.org/ftp/tsg_ct/WG1_mm-cc-sm_ex-CN1/TSGC1_142_Bratislava/Docs/C1-232051.zip" TargetMode="External"/><Relationship Id="rId1004" Type="http://schemas.openxmlformats.org/officeDocument/2006/relationships/hyperlink" Target="https://www.3gpp.org/ftp/tsg_ct/WG1_mm-cc-sm_ex-CN1/TSGC1_142_Bratislava/Docs/C1-232710.zip" TargetMode="External"/><Relationship Id="rId1046" Type="http://schemas.openxmlformats.org/officeDocument/2006/relationships/hyperlink" Target="https://www.3gpp.org/ftp/tsg_ct/WG1_mm-cc-sm_ex-CN1/TSGC1_142_Bratislava/Docs/C1-232536.zip" TargetMode="External"/><Relationship Id="rId220" Type="http://schemas.openxmlformats.org/officeDocument/2006/relationships/hyperlink" Target="https://www.3gpp.org/ftp/tsg_ct/WG1_mm-cc-sm_ex-CN1/TSGC1_142_Bratislava/Docs/C1-233052.zip" TargetMode="External"/><Relationship Id="rId458" Type="http://schemas.openxmlformats.org/officeDocument/2006/relationships/hyperlink" Target="file:///C:\Users\lguellec\OneDrive%20-%20Qualcomm\Documents\Standards_meetings\CT\CT1_142\During_meeting\Documents\Update%201\C1-233900.zip" TargetMode="External"/><Relationship Id="rId623" Type="http://schemas.openxmlformats.org/officeDocument/2006/relationships/hyperlink" Target="https://www.3gpp.org/ftp/tsg_ct/WG1_mm-cc-sm_ex-CN1/TSGC1_142_Bratislava/Docs/C1-232646.zip" TargetMode="External"/><Relationship Id="rId665" Type="http://schemas.openxmlformats.org/officeDocument/2006/relationships/hyperlink" Target="file:///C:\Users\dems1ce9\OneDrive%20-%20Nokia\3gpp\cn1\meetings\142_Bratislava_0523\docs\Update%204\C1-234036.zip" TargetMode="External"/><Relationship Id="rId830" Type="http://schemas.openxmlformats.org/officeDocument/2006/relationships/hyperlink" Target="https://www.3gpp.org/ftp/tsg_ct/WG1_mm-cc-sm_ex-CN1/TSGC1_142_Bratislava/Docs/C1-233339.zip" TargetMode="External"/><Relationship Id="rId872" Type="http://schemas.openxmlformats.org/officeDocument/2006/relationships/hyperlink" Target="https://www.3gpp.org/ftp/tsg_ct/WG1_mm-cc-sm_ex-CN1/TSGC1_142_Bratislava/Docs/C1-232917.zip" TargetMode="External"/><Relationship Id="rId928" Type="http://schemas.openxmlformats.org/officeDocument/2006/relationships/hyperlink" Target="https://www.3gpp.org/ftp/tsg_ct/WG1_mm-cc-sm_ex-CN1/TSGC1_142_Bratislava/Docs/C1-233640.zip" TargetMode="External"/><Relationship Id="rId1088" Type="http://schemas.openxmlformats.org/officeDocument/2006/relationships/hyperlink" Target="file:///C:\Users\ETXJAXL\OneDrive%20-%20Ericsson\Documents\All%20Files\Standards\3GPP\Meetings\2305Bratislava\CT1\Docs\C1-233603.zip" TargetMode="External"/><Relationship Id="rId15" Type="http://schemas.openxmlformats.org/officeDocument/2006/relationships/hyperlink" Target="https://www.3gpp.org/ftp/tsg_ct/WG1_mm-cc-sm_ex-CN1/TSGC1_142_Bratislava/Docs/C1-233006.zip" TargetMode="External"/><Relationship Id="rId57" Type="http://schemas.openxmlformats.org/officeDocument/2006/relationships/hyperlink" Target="https://www.3gpp.org/ftp/tsg_ct/WG1_mm-cc-sm_ex-CN1/TSGC1_142_Bratislava/Docs/C1-232421.zip" TargetMode="External"/><Relationship Id="rId262" Type="http://schemas.openxmlformats.org/officeDocument/2006/relationships/hyperlink" Target="https://www.3gpp.org/ftp/tsg_ct/WG1_mm-cc-sm_ex-CN1/TSGC1_142_Bratislava/Docs/C1-232748.zip" TargetMode="External"/><Relationship Id="rId318" Type="http://schemas.openxmlformats.org/officeDocument/2006/relationships/hyperlink" Target="file:///C:\Users\lguellec\OneDrive%20-%20Qualcomm\Documents\Standards_meetings\CT\CT1_142\During_meeting\Documents\Update%204\C1-234075.zip" TargetMode="External"/><Relationship Id="rId525" Type="http://schemas.openxmlformats.org/officeDocument/2006/relationships/hyperlink" Target="https://www.3gpp.org/ftp/tsg_ct/WG1_mm-cc-sm_ex-CN1/TSGC1_142_Bratislava/Docs/C1-232595.zip" TargetMode="External"/><Relationship Id="rId567" Type="http://schemas.openxmlformats.org/officeDocument/2006/relationships/hyperlink" Target="https://www.3gpp.org/ftp/tsg_ct/WG1_mm-cc-sm_ex-CN1/TSGC1_142_Bratislava/Docs/C1-232844.zip" TargetMode="External"/><Relationship Id="rId732" Type="http://schemas.openxmlformats.org/officeDocument/2006/relationships/hyperlink" Target="https://www.3gpp.org/ftp/tsg_ct/WG1_mm-cc-sm_ex-CN1/TSGC1_142_Bratislava/Docs/C1-233540.zip" TargetMode="External"/><Relationship Id="rId1113" Type="http://schemas.openxmlformats.org/officeDocument/2006/relationships/hyperlink" Target="file:///C:\Users\ETXJAXL\OneDrive%20-%20Ericsson\Documents\All%20Files\Standards\3GPP\Meetings\2305Bratislava\CT1\Docs\Update%207\C1-234110.zip" TargetMode="External"/><Relationship Id="rId1155" Type="http://schemas.openxmlformats.org/officeDocument/2006/relationships/hyperlink" Target="https://www.3gpp.org/ftp/tsg_ct/WG1_mm-cc-sm_ex-CN1/TSGC1_142_Bratislava/Docs/C1-231130.zip" TargetMode="External"/><Relationship Id="rId99" Type="http://schemas.openxmlformats.org/officeDocument/2006/relationships/hyperlink" Target="https://www.3gpp.org/ftp/tsg_ct/WG1_mm-cc-sm_ex-CN1/TSGC1_142_Bratislava/Docs/C1-233408.zip" TargetMode="External"/><Relationship Id="rId122" Type="http://schemas.openxmlformats.org/officeDocument/2006/relationships/hyperlink" Target="https://www.3gpp.org/ftp/tsg_ct/WG1_mm-cc-sm_ex-CN1/TSGC1_142_Bratislava/Docs/C1-233259.zip" TargetMode="External"/><Relationship Id="rId164" Type="http://schemas.openxmlformats.org/officeDocument/2006/relationships/hyperlink" Target="file:///C:\Users\dems1ce9\OneDrive%20-%20Nokia\3gpp\cn1\meetings\142_Bratislava_0523\docs\Update%208\C1-233766.zip" TargetMode="External"/><Relationship Id="rId371" Type="http://schemas.openxmlformats.org/officeDocument/2006/relationships/hyperlink" Target="https://www.3gpp.org/ftp/tsg_ct/WG1_mm-cc-sm_ex-CN1/TSGC1_142_Bratislava/Docs/C1-232009.zip" TargetMode="External"/><Relationship Id="rId774" Type="http://schemas.openxmlformats.org/officeDocument/2006/relationships/hyperlink" Target="https://www.3gpp.org/ftp/tsg_ct/WG1_mm-cc-sm_ex-CN1/TSGC1_142_Bratislava/Docs/C1-232618.zip" TargetMode="External"/><Relationship Id="rId981" Type="http://schemas.openxmlformats.org/officeDocument/2006/relationships/hyperlink" Target="https://www.3gpp.org/ftp/tsg_ct/WG1_mm-cc-sm_ex-CN1/TSGC1_142_Bratislava/Docs/C1-233195.zip" TargetMode="External"/><Relationship Id="rId1015" Type="http://schemas.openxmlformats.org/officeDocument/2006/relationships/hyperlink" Target="file:///C:\Users\lguellec\OneDrive%20-%20Qualcomm\Documents\Standards_meetings\CT\CT1_142\During_meeting\Documents\Update%204\C1-234047.zip" TargetMode="External"/><Relationship Id="rId1057" Type="http://schemas.openxmlformats.org/officeDocument/2006/relationships/hyperlink" Target="https://www.3gpp.org/ftp/tsg_ct/WG1_mm-cc-sm_ex-CN1/TSGC1_142_Bratislava/Docs/C1-233678.zip" TargetMode="External"/><Relationship Id="rId427" Type="http://schemas.openxmlformats.org/officeDocument/2006/relationships/hyperlink" Target="file:///C:\Users\lguellec\OneDrive%20-%20Qualcomm\Documents\Standards_meetings\CT\CT1_142\During_meeting\Documents\Update%205\C1-233898.zip" TargetMode="External"/><Relationship Id="rId469" Type="http://schemas.openxmlformats.org/officeDocument/2006/relationships/hyperlink" Target="file:///C:\Users\lguellec\OneDrive%20-%20Qualcomm\Documents\Standards_meetings\CT\CT1_142\During_meeting\Documents\Update%209\C1-234347.zip" TargetMode="External"/><Relationship Id="rId634" Type="http://schemas.openxmlformats.org/officeDocument/2006/relationships/hyperlink" Target="https://www.3gpp.org/ftp/tsg_ct/WG1_mm-cc-sm_ex-CN1/TSGC1_142_Bratislava/Docs/C1-233401.zip" TargetMode="External"/><Relationship Id="rId676" Type="http://schemas.openxmlformats.org/officeDocument/2006/relationships/hyperlink" Target="https://www.3gpp.org/ftp/tsg_ct/WG1_mm-cc-sm_ex-CN1/TSGC1_142_Bratislava/Docs/C1-232041.zip" TargetMode="External"/><Relationship Id="rId841" Type="http://schemas.openxmlformats.org/officeDocument/2006/relationships/hyperlink" Target="file:///C:\Users\lguellec\OneDrive%20-%20Qualcomm\Documents\Standards_meetings\CT\CT1_142\During_meeting\Documents\Update%208\C1-234323.zip" TargetMode="External"/><Relationship Id="rId883" Type="http://schemas.openxmlformats.org/officeDocument/2006/relationships/hyperlink" Target="https://www.3gpp.org/ftp/tsg_ct/WG1_mm-cc-sm_ex-CN1/TSGC1_142_Bratislava/Docs/C1-232560.zip" TargetMode="External"/><Relationship Id="rId1099" Type="http://schemas.openxmlformats.org/officeDocument/2006/relationships/hyperlink" Target="file:///C:\Users\ETXJAXL\OneDrive%20-%20Ericsson\Documents\All%20Files\Standards\3GPP\Meetings\2305Bratislava\CT1\Docs\C1-233664.zip" TargetMode="External"/><Relationship Id="rId26" Type="http://schemas.openxmlformats.org/officeDocument/2006/relationships/hyperlink" Target="https://www.3gpp.org/ftp/tsg_ct/WG1_mm-cc-sm_ex-CN1/TSGC1_142_Bratislava/Docs/C1-233014.zip" TargetMode="External"/><Relationship Id="rId231" Type="http://schemas.openxmlformats.org/officeDocument/2006/relationships/hyperlink" Target="file:///C:\Users\lguellec\OneDrive%20-%20Qualcomm\Documents\Standards_meetings\CT\CT1_142\During_meeting\Documents\Update%209\C1-234060.zip" TargetMode="External"/><Relationship Id="rId273" Type="http://schemas.openxmlformats.org/officeDocument/2006/relationships/hyperlink" Target="https://www.3gpp.org/ftp/tsg_ct/WG1_mm-cc-sm_ex-CN1/TSGC1_142_Bratislava/Docs/C1-232638.zip" TargetMode="External"/><Relationship Id="rId329" Type="http://schemas.openxmlformats.org/officeDocument/2006/relationships/hyperlink" Target="https://www.3gpp.org/ftp/tsg_ct/WG1_mm-cc-sm_ex-CN1/TSGC1_142_Bratislava/Docs/C1-233143.zip" TargetMode="External"/><Relationship Id="rId480" Type="http://schemas.openxmlformats.org/officeDocument/2006/relationships/hyperlink" Target="https://www.3gpp.org/ftp/tsg_ct/WG1_mm-cc-sm_ex-CN1/TSGC1_142_Bratislava/Docs/C1-233256.zip" TargetMode="External"/><Relationship Id="rId536" Type="http://schemas.openxmlformats.org/officeDocument/2006/relationships/hyperlink" Target="https://www.3gpp.org/ftp/tsg_ct/WG1_mm-cc-sm_ex-CN1/TSGC1_142_Bratislava/Docs/C1-232263.zip" TargetMode="External"/><Relationship Id="rId701" Type="http://schemas.openxmlformats.org/officeDocument/2006/relationships/hyperlink" Target="https://www.3gpp.org/ftp/tsg_ct/WG1_mm-cc-sm_ex-CN1/TSGC1_142_Bratislava/Docs/C1-232720.zip" TargetMode="External"/><Relationship Id="rId939" Type="http://schemas.openxmlformats.org/officeDocument/2006/relationships/hyperlink" Target="https://www.3gpp.org/ftp/tsg_ct/WG1_mm-cc-sm_ex-CN1/TSGC1_142_Bratislava/Docs/C1-233591.zip" TargetMode="External"/><Relationship Id="rId1124" Type="http://schemas.openxmlformats.org/officeDocument/2006/relationships/hyperlink" Target="https://www.3gpp.org/ftp/tsg_ct/WG1_mm-cc-sm_ex-CN1/TSGC1_142_Bratislava/Docs/C1-233387.zip" TargetMode="External"/><Relationship Id="rId1166" Type="http://schemas.openxmlformats.org/officeDocument/2006/relationships/fontTable" Target="fontTable.xml"/><Relationship Id="rId68" Type="http://schemas.openxmlformats.org/officeDocument/2006/relationships/hyperlink" Target="file:///C:\Users\ETXJAXL\OneDrive%20-%20Ericsson\Documents\All%20Files\Standards\3GPP\Meetings\2305Bratislava\CT1\Docs\C1-233173.zip" TargetMode="External"/><Relationship Id="rId133" Type="http://schemas.openxmlformats.org/officeDocument/2006/relationships/hyperlink" Target="file:///C:\Users\lguellec\OneDrive%20-%20Qualcomm\Documents\Standards_meetings\CT\CT1_142\During_meeting\Documents\Update%201\C1-233752.zip" TargetMode="External"/><Relationship Id="rId175" Type="http://schemas.openxmlformats.org/officeDocument/2006/relationships/hyperlink" Target="file:///C:\Users\dems1ce9\OneDrive%20-%20Nokia\3gpp\cn1\meetings\142_Bratislava_0523\docs\Update%201\C1-233789.zip" TargetMode="External"/><Relationship Id="rId340" Type="http://schemas.openxmlformats.org/officeDocument/2006/relationships/hyperlink" Target="https://www.3gpp.org/ftp/tsg_ct/WG1_mm-cc-sm_ex-CN1/TSGC1_142_Bratislava/Docs/C1-232017.zip" TargetMode="External"/><Relationship Id="rId578" Type="http://schemas.openxmlformats.org/officeDocument/2006/relationships/hyperlink" Target="https://www.3gpp.org/ftp/tsg_ct/WG1_mm-cc-sm_ex-CN1/TSGC1_142_Bratislava/Docs/C1-232563.zip" TargetMode="External"/><Relationship Id="rId743" Type="http://schemas.openxmlformats.org/officeDocument/2006/relationships/hyperlink" Target="file:///C:\Users\dems1ce9\OneDrive%20-%20Nokia\3gpp\cn1\meetings\142_Bratislava_0523\docs\Update%205\C1-233997.zip" TargetMode="External"/><Relationship Id="rId785" Type="http://schemas.openxmlformats.org/officeDocument/2006/relationships/hyperlink" Target="https://www.3gpp.org/ftp/tsg_ct/WG1_mm-cc-sm_ex-CN1/TSGC1_142_Bratislava/Docs/C1-232827.zip" TargetMode="External"/><Relationship Id="rId950" Type="http://schemas.openxmlformats.org/officeDocument/2006/relationships/hyperlink" Target="https://www.3gpp.org/ftp/tsg_ct/WG1_mm-cc-sm_ex-CN1/TSGC1_142_Bratislava/Docs/C1-232842.zip" TargetMode="External"/><Relationship Id="rId992" Type="http://schemas.openxmlformats.org/officeDocument/2006/relationships/hyperlink" Target="file:///C:\Users\lguellec\OneDrive%20-%20Qualcomm\Documents\Standards_meetings\CT\CT1_142\During_meeting\Documents\Update%203\C1-233990.zip" TargetMode="External"/><Relationship Id="rId1026" Type="http://schemas.openxmlformats.org/officeDocument/2006/relationships/hyperlink" Target="https://www.3gpp.org/ftp/tsg_ct/WG1_mm-cc-sm_ex-CN1/TSGC1_142_Bratislava/Docs/C1-232649.zip" TargetMode="External"/><Relationship Id="rId200" Type="http://schemas.openxmlformats.org/officeDocument/2006/relationships/hyperlink" Target="file:///C:\Users\lguellec\OneDrive%20-%20Qualcomm\Documents\Standards_meetings\CT\CT1_142\During_meeting\Documents\Update%207\C1-233713.zip" TargetMode="External"/><Relationship Id="rId382" Type="http://schemas.openxmlformats.org/officeDocument/2006/relationships/hyperlink" Target="https://www.3gpp.org/ftp/tsg_ct/WG1_mm-cc-sm_ex-CN1/TSGC1_142_Bratislava/Docs/C1-232377.zip" TargetMode="External"/><Relationship Id="rId438" Type="http://schemas.openxmlformats.org/officeDocument/2006/relationships/hyperlink" Target="https://www.3gpp.org/ftp/tsg_ct/WG1_mm-cc-sm_ex-CN1/TSGC1_142_Bratislava/Docs/C1-233632.zip" TargetMode="External"/><Relationship Id="rId603" Type="http://schemas.openxmlformats.org/officeDocument/2006/relationships/hyperlink" Target="https://www.3gpp.org/ftp/tsg_ct/WG1_mm-cc-sm_ex-CN1/TSGC1_142_Bratislava/Docs/C1-232645.zip" TargetMode="External"/><Relationship Id="rId645" Type="http://schemas.openxmlformats.org/officeDocument/2006/relationships/hyperlink" Target="https://www.3gpp.org/ftp/tsg_ct/WG1_mm-cc-sm_ex-CN1/TSGC1_142_Bratislava/Docs/C1-233123.zip" TargetMode="External"/><Relationship Id="rId687" Type="http://schemas.openxmlformats.org/officeDocument/2006/relationships/hyperlink" Target="https://www.3gpp.org/ftp/tsg_ct/WG1_mm-cc-sm_ex-CN1/TSGC1_142_Bratislava/Docs/C1-230348.zip" TargetMode="External"/><Relationship Id="rId810" Type="http://schemas.openxmlformats.org/officeDocument/2006/relationships/hyperlink" Target="https://www.3gpp.org/ftp/tsg_ct/WG1_mm-cc-sm_ex-CN1/TSGC1_142_Bratislava/Docs/C1-232909.zip" TargetMode="External"/><Relationship Id="rId852" Type="http://schemas.openxmlformats.org/officeDocument/2006/relationships/hyperlink" Target="https://www.3gpp.org/ftp/tsg_ct/WG1_mm-cc-sm_ex-CN1/TSGC1_142_Bratislava/Docs/C1-232788.zip" TargetMode="External"/><Relationship Id="rId908" Type="http://schemas.openxmlformats.org/officeDocument/2006/relationships/hyperlink" Target="file:///C:\Users\lguellec\OneDrive%20-%20Qualcomm\Documents\Standards_meetings\CT\CT1_142\During_meeting\Documents\Update%207\C1-234049.zip" TargetMode="External"/><Relationship Id="rId1068" Type="http://schemas.openxmlformats.org/officeDocument/2006/relationships/hyperlink" Target="file:///C:\Users\lguellec\OneDrive%20-%20Qualcomm\Documents\Standards_meetings\CT\CT1_142\During_meeting\Documents\Update%209\C1-234331.zip" TargetMode="External"/><Relationship Id="rId242" Type="http://schemas.openxmlformats.org/officeDocument/2006/relationships/hyperlink" Target="https://www.3gpp.org/ftp/tsg_ct/WG1_mm-cc-sm_ex-CN1/TSGC1_142_Bratislava/Docs/C1-232081.zip" TargetMode="External"/><Relationship Id="rId284" Type="http://schemas.openxmlformats.org/officeDocument/2006/relationships/hyperlink" Target="https://www.3gpp.org/ftp/tsg_ct/WG1_mm-cc-sm_ex-CN1/TSGC1_142_Bratislava/Docs/C1-232895.zip" TargetMode="External"/><Relationship Id="rId491" Type="http://schemas.openxmlformats.org/officeDocument/2006/relationships/hyperlink" Target="https://www.3gpp.org/ftp/tsg_ct/WG1_mm-cc-sm_ex-CN1/TSGC1_142_Bratislava/Docs/C1-232879.zip" TargetMode="External"/><Relationship Id="rId505" Type="http://schemas.openxmlformats.org/officeDocument/2006/relationships/hyperlink" Target="https://www.3gpp.org/ftp/tsg_ct/WG1_mm-cc-sm_ex-CN1/TSGC1_142_Bratislava/Docs/C1-232726.zip" TargetMode="External"/><Relationship Id="rId712" Type="http://schemas.openxmlformats.org/officeDocument/2006/relationships/hyperlink" Target="https://www.3gpp.org/ftp/tsg_ct/WG1_mm-cc-sm_ex-CN1/TSGC1_142_Bratislava/Docs/C1-232216.zip" TargetMode="External"/><Relationship Id="rId894" Type="http://schemas.openxmlformats.org/officeDocument/2006/relationships/hyperlink" Target="file:///C:\Users\dems1ce9\OneDrive%20-%20Nokia\3gpp\cn1\meetings\142_Bratislava_0523\docs\Update%204\C1-234017.zip" TargetMode="External"/><Relationship Id="rId1135" Type="http://schemas.openxmlformats.org/officeDocument/2006/relationships/hyperlink" Target="https://www.3gpp.org/ftp/tsg_ct/WG1_mm-cc-sm_ex-CN1/TSGC1_142_Bratislava/Docs/C1-232935.zip" TargetMode="External"/><Relationship Id="rId37" Type="http://schemas.openxmlformats.org/officeDocument/2006/relationships/hyperlink" Target="https://www.3gpp.org/ftp/tsg_ct/WG1_mm-cc-sm_ex-CN1/TSGC1_142_Bratislava/Docs/C1-233025.zip" TargetMode="External"/><Relationship Id="rId79" Type="http://schemas.openxmlformats.org/officeDocument/2006/relationships/hyperlink" Target="https://www.3gpp.org/ftp/tsg_ct/WG1_mm-cc-sm_ex-CN1/TSGC1_142_Bratislava/Docs/C1-232448.zip" TargetMode="External"/><Relationship Id="rId102" Type="http://schemas.openxmlformats.org/officeDocument/2006/relationships/hyperlink" Target="https://www.3gpp.org/ftp/tsg_ct/WG1_mm-cc-sm_ex-CN1/TSGC1_142_Bratislava/Docs/C1-233505.zip" TargetMode="External"/><Relationship Id="rId144" Type="http://schemas.openxmlformats.org/officeDocument/2006/relationships/hyperlink" Target="file:///C:\Users\lguellec\OneDrive%20-%20Qualcomm\Documents\Standards_meetings\CT\CT1_142\During_meeting\Documents\Update%209\C1-234354.zip" TargetMode="External"/><Relationship Id="rId547" Type="http://schemas.openxmlformats.org/officeDocument/2006/relationships/hyperlink" Target="https://www.3gpp.org/ftp/tsg_ct/WG1_mm-cc-sm_ex-CN1/TSGC1_142_Bratislava/Docs/C1-232690.zip" TargetMode="External"/><Relationship Id="rId589" Type="http://schemas.openxmlformats.org/officeDocument/2006/relationships/hyperlink" Target="https://www.3gpp.org/ftp/tsg_ct/WG1_mm-cc-sm_ex-CN1/TSGC1_142_Bratislava/Docs/C1-233698.zip" TargetMode="External"/><Relationship Id="rId754" Type="http://schemas.openxmlformats.org/officeDocument/2006/relationships/hyperlink" Target="https://www.3gpp.org/ftp/tsg_ct/WG1_mm-cc-sm_ex-CN1/TSGC1_142_Bratislava/Docs/C1-232723.zip" TargetMode="External"/><Relationship Id="rId796" Type="http://schemas.openxmlformats.org/officeDocument/2006/relationships/hyperlink" Target="https://www.3gpp.org/ftp/tsg_ct/WG1_mm-cc-sm_ex-CN1/TSGC1_142_Bratislava/Docs/C1-232474.zip" TargetMode="External"/><Relationship Id="rId961" Type="http://schemas.openxmlformats.org/officeDocument/2006/relationships/hyperlink" Target="file:///C:\Users\lguellec\OneDrive%20-%20Qualcomm\Documents\Standards_meetings\CT\CT1_142\During_meeting\Documents\Update%207\C1-234055.zip" TargetMode="External"/><Relationship Id="rId90" Type="http://schemas.openxmlformats.org/officeDocument/2006/relationships/hyperlink" Target="https://www.3gpp.org/ftp/tsg_ct/WG1_mm-cc-sm_ex-CN1/TSGC1_142_Bratislava/Docs/C1-232490.zip" TargetMode="External"/><Relationship Id="rId186" Type="http://schemas.openxmlformats.org/officeDocument/2006/relationships/hyperlink" Target="file:///C:\Users\ETXJAXL\OneDrive%20-%20Ericsson\Documents\All%20Files\Standards\3GPP\Meetings\2305Bratislava\CT1\Docs\Update%201\C1-233903.zip" TargetMode="External"/><Relationship Id="rId351" Type="http://schemas.openxmlformats.org/officeDocument/2006/relationships/hyperlink" Target="https://www.3gpp.org/ftp/tsg_ct/WG1_mm-cc-sm_ex-CN1/TSGC1_142_Bratislava/Docs/C1-232804.zip" TargetMode="External"/><Relationship Id="rId393" Type="http://schemas.openxmlformats.org/officeDocument/2006/relationships/hyperlink" Target="https://www.3gpp.org/ftp/tsg_ct/WG1_mm-cc-sm_ex-CN1/TSGC1_142_Bratislava/Docs/C1-232931.zip" TargetMode="External"/><Relationship Id="rId407" Type="http://schemas.openxmlformats.org/officeDocument/2006/relationships/hyperlink" Target="file:///C:\Users\lguellec\OneDrive%20-%20Qualcomm\Documents\Standards_meetings\CT\CT1_142\During_meeting\Documents\Update%206\C1-234316.zip" TargetMode="External"/><Relationship Id="rId449" Type="http://schemas.openxmlformats.org/officeDocument/2006/relationships/hyperlink" Target="https://www.3gpp.org/ftp/tsg_ct/WG1_mm-cc-sm_ex-CN1/TSGC1_142_Bratislava/Docs/C1-232845.zip" TargetMode="External"/><Relationship Id="rId614" Type="http://schemas.openxmlformats.org/officeDocument/2006/relationships/hyperlink" Target="https://www.3gpp.org/ftp/tsg_ct/WG1_mm-cc-sm_ex-CN1/TSGC1_142_Bratislava/Docs/C1-232753.zip" TargetMode="External"/><Relationship Id="rId656" Type="http://schemas.openxmlformats.org/officeDocument/2006/relationships/hyperlink" Target="https://www.3gpp.org/ftp/tsg_ct/WG1_mm-cc-sm_ex-CN1/TSGC1_142_Bratislava/Docs/C1-233420.zip" TargetMode="External"/><Relationship Id="rId821" Type="http://schemas.openxmlformats.org/officeDocument/2006/relationships/hyperlink" Target="https://www.3gpp.org/ftp/tsg_ct/WG1_mm-cc-sm_ex-CN1/TSGC1_142_Bratislava/Docs/C1-232547.zip" TargetMode="External"/><Relationship Id="rId863" Type="http://schemas.openxmlformats.org/officeDocument/2006/relationships/hyperlink" Target="file:///C:\Users\dems1ce9\OneDrive%20-%20Nokia\3gpp\cn1\meetings\142_Bratislava_0523\docs\Update%204\C1-233934.zip" TargetMode="External"/><Relationship Id="rId1037" Type="http://schemas.openxmlformats.org/officeDocument/2006/relationships/hyperlink" Target="https://www.3gpp.org/ftp/tsg_ct/WG1_mm-cc-sm_ex-CN1/TSGC1_142_Bratislava/Docs/C1-232637.zip" TargetMode="External"/><Relationship Id="rId1079" Type="http://schemas.openxmlformats.org/officeDocument/2006/relationships/hyperlink" Target="https://www.3gpp.org/ftp/tsg_ct/WG1_mm-cc-sm_ex-CN1/TSGC1_142_Bratislava/Docs/C1-232695.zip" TargetMode="External"/><Relationship Id="rId211" Type="http://schemas.openxmlformats.org/officeDocument/2006/relationships/hyperlink" Target="https://www.3gpp.org/ftp/tsg_ct/WG1_mm-cc-sm_ex-CN1/TSGC1_142_Bratislava/Docs/C1-232371.zip" TargetMode="External"/><Relationship Id="rId253" Type="http://schemas.openxmlformats.org/officeDocument/2006/relationships/hyperlink" Target="https://www.3gpp.org/ftp/tsg_ct/WG1_mm-cc-sm_ex-CN1/TSGC1_142_Bratislava/Docs/C1-232387.zip" TargetMode="External"/><Relationship Id="rId295" Type="http://schemas.openxmlformats.org/officeDocument/2006/relationships/hyperlink" Target="https://www.3gpp.org/ftp/tsg_ct/WG1_mm-cc-sm_ex-CN1/TSGC1_142_Bratislava/Docs/C1-233268.zip" TargetMode="External"/><Relationship Id="rId309" Type="http://schemas.openxmlformats.org/officeDocument/2006/relationships/hyperlink" Target="file:///C:\Users\lguellec\OneDrive%20-%20Qualcomm\Documents\Standards_meetings\CT\CT1_142\During_meeting\Documents\Update%203\C1-234068.zip" TargetMode="External"/><Relationship Id="rId460" Type="http://schemas.openxmlformats.org/officeDocument/2006/relationships/hyperlink" Target="file:///C:\Users\lguellec\OneDrive%20-%20Qualcomm\Documents\Standards_meetings\CT\CT1_142\During_meeting\Documents\Update%206\C1-233950.zip" TargetMode="External"/><Relationship Id="rId516" Type="http://schemas.openxmlformats.org/officeDocument/2006/relationships/hyperlink" Target="https://www.3gpp.org/ftp/tsg_ct/WG1_mm-cc-sm_ex-CN1/TSGC1_142_Bratislava/Docs/C1-233193.zip" TargetMode="External"/><Relationship Id="rId698" Type="http://schemas.openxmlformats.org/officeDocument/2006/relationships/hyperlink" Target="https://www.3gpp.org/ftp/tsg_ct/WG1_mm-cc-sm_ex-CN1/TSGC1_142_Bratislava/Docs/C1-232144.zip" TargetMode="External"/><Relationship Id="rId919" Type="http://schemas.openxmlformats.org/officeDocument/2006/relationships/hyperlink" Target="https://www.3gpp.org/ftp/tsg_ct/WG1_mm-cc-sm_ex-CN1/TSGC1_142_Bratislava/Docs/C1-232670.zip" TargetMode="External"/><Relationship Id="rId1090" Type="http://schemas.openxmlformats.org/officeDocument/2006/relationships/hyperlink" Target="file:///C:\Users\ETXJAXL\OneDrive%20-%20Ericsson\Documents\All%20Files\Standards\3GPP\Meetings\2305Bratislava\CT1\Docs\Update%205\C1-234105.zip" TargetMode="External"/><Relationship Id="rId1104" Type="http://schemas.openxmlformats.org/officeDocument/2006/relationships/hyperlink" Target="https://www.3gpp.org/ftp/tsg_ct/WG1_mm-cc-sm_ex-CN1/TSGC1_142_Bratislava/Docs/C1-232862.zip" TargetMode="External"/><Relationship Id="rId1146" Type="http://schemas.openxmlformats.org/officeDocument/2006/relationships/hyperlink" Target="https://www.3gpp.org/ftp/tsg_ct/WG1_mm-cc-sm_ex-CN1/TSGC1_142_Bratislava/Docs/C1-233265.zip" TargetMode="External"/><Relationship Id="rId48" Type="http://schemas.openxmlformats.org/officeDocument/2006/relationships/hyperlink" Target="https://www.3gpp.org/ftp/tsg_ct/WG1_mm-cc-sm_ex-CN1/TSGC1_142_Bratislava/Docs/C1-233036.zip" TargetMode="External"/><Relationship Id="rId113" Type="http://schemas.openxmlformats.org/officeDocument/2006/relationships/hyperlink" Target="https://www.3gpp.org/ftp/tsg_ct/WG1_mm-cc-sm_ex-CN1/TSGC1_142_Bratislava/Docs/C1-233165.zip" TargetMode="External"/><Relationship Id="rId320" Type="http://schemas.openxmlformats.org/officeDocument/2006/relationships/hyperlink" Target="https://www.3gpp.org/ftp/tsg_ct/WG1_mm-cc-sm_ex-CN1/TSGC1_142_Bratislava/Docs/C1-232545.zip" TargetMode="External"/><Relationship Id="rId558" Type="http://schemas.openxmlformats.org/officeDocument/2006/relationships/hyperlink" Target="https://www.3gpp.org/ftp/tsg_ct/WG1_mm-cc-sm_ex-CN1/TSGC1_142_Bratislava/Docs/C1-232519.zip" TargetMode="External"/><Relationship Id="rId723" Type="http://schemas.openxmlformats.org/officeDocument/2006/relationships/hyperlink" Target="https://www.3gpp.org/ftp/tsg_ct/WG1_mm-cc-sm_ex-CN1/TSGC1_142_Bratislava/Docs/C1-233234.zip" TargetMode="External"/><Relationship Id="rId765" Type="http://schemas.openxmlformats.org/officeDocument/2006/relationships/hyperlink" Target="file:///C:\Users\dems1ce9\OneDrive%20-%20Nokia\3gpp\cn1\meetings\142_Bratislava_0523\docs\Update%204\C1-234000.zip" TargetMode="External"/><Relationship Id="rId930" Type="http://schemas.openxmlformats.org/officeDocument/2006/relationships/hyperlink" Target="https://www.3gpp.org/ftp/tsg_ct/WG1_mm-cc-sm_ex-CN1/TSGC1_142_Bratislava/Docs/C1-233643.zip" TargetMode="External"/><Relationship Id="rId972" Type="http://schemas.openxmlformats.org/officeDocument/2006/relationships/hyperlink" Target="https://www.3gpp.org/ftp/tsg_ct/WG1_mm-cc-sm_ex-CN1/TSGC1_142_Bratislava/Docs/C1-232053.zip" TargetMode="External"/><Relationship Id="rId1006" Type="http://schemas.openxmlformats.org/officeDocument/2006/relationships/hyperlink" Target="https://www.3gpp.org/ftp/tsg_ct/WG1_mm-cc-sm_ex-CN1/TSGC1_142_Bratislava/Docs/C1-232866.zip" TargetMode="External"/><Relationship Id="rId155" Type="http://schemas.openxmlformats.org/officeDocument/2006/relationships/hyperlink" Target="https://www.3gpp.org/ftp/tsg_ct/WG1_mm-cc-sm_ex-CN1/TSGC1_142_Bratislava/Docs/C1-233108.zip" TargetMode="External"/><Relationship Id="rId197" Type="http://schemas.openxmlformats.org/officeDocument/2006/relationships/hyperlink" Target="https://www.3gpp.org/ftp/tsg_ct/WG1_mm-cc-sm_ex-CN1/TSGC1_142_Bratislava/Docs/C1-232007.zip" TargetMode="External"/><Relationship Id="rId362" Type="http://schemas.openxmlformats.org/officeDocument/2006/relationships/hyperlink" Target="file:///C:\Users\lguellec\OneDrive%20-%20Qualcomm\Documents\Standards_meetings\CT\CT1_142\During_meeting\Documents\Update%204\C1-233862.zip" TargetMode="External"/><Relationship Id="rId418" Type="http://schemas.openxmlformats.org/officeDocument/2006/relationships/hyperlink" Target="https://www.3gpp.org/ftp/tsg_ct/WG1_mm-cc-sm_ex-CN1/TSGC1_142_Bratislava/Docs/C1-233269.zip" TargetMode="External"/><Relationship Id="rId625" Type="http://schemas.openxmlformats.org/officeDocument/2006/relationships/hyperlink" Target="file:///C:\Users\dems1ce9\OneDrive%20-%20Nokia\3gpp\cn1\meetings\142_Bratislava_0523\docs\Update%201\C1-233920.zip" TargetMode="External"/><Relationship Id="rId832" Type="http://schemas.openxmlformats.org/officeDocument/2006/relationships/hyperlink" Target="file:///C:\Users\lguellec\OneDrive%20-%20Qualcomm\Documents\Standards_meetings\CT\CT1_142\During_meeting\Documents\Update%204\C1-233970.zip" TargetMode="External"/><Relationship Id="rId1048" Type="http://schemas.openxmlformats.org/officeDocument/2006/relationships/hyperlink" Target="https://www.3gpp.org/ftp/tsg_ct/WG1_mm-cc-sm_ex-CN1/TSGC1_142_Bratislava/Docs/C1-233396.zip" TargetMode="External"/><Relationship Id="rId222" Type="http://schemas.openxmlformats.org/officeDocument/2006/relationships/hyperlink" Target="https://www.3gpp.org/ftp/tsg_ct/WG1_mm-cc-sm_ex-CN1/TSGC1_142_Bratislava/Docs/C1-233201.zip" TargetMode="External"/><Relationship Id="rId264" Type="http://schemas.openxmlformats.org/officeDocument/2006/relationships/hyperlink" Target="https://www.3gpp.org/ftp/tsg_ct/WG1_mm-cc-sm_ex-CN1/TSGC1_142_Bratislava/Docs/C1-232767.zip" TargetMode="External"/><Relationship Id="rId471" Type="http://schemas.openxmlformats.org/officeDocument/2006/relationships/hyperlink" Target="https://www.3gpp.org/ftp/tsg_ct/WG1_mm-cc-sm_ex-CN1/TSGC1_142_Bratislava/Docs/C1-232502.zip" TargetMode="External"/><Relationship Id="rId667" Type="http://schemas.openxmlformats.org/officeDocument/2006/relationships/hyperlink" Target="https://www.3gpp.org/ftp/tsg_ct/WG1_mm-cc-sm_ex-CN1/TSGC1_142_Bratislava/Docs/C1-232884.zip" TargetMode="External"/><Relationship Id="rId874" Type="http://schemas.openxmlformats.org/officeDocument/2006/relationships/hyperlink" Target="https://www.3gpp.org/ftp/tsg_ct/WG1_mm-cc-sm_ex-CN1/TSGC1_142_Bratislava/Docs/C1-232918.zip" TargetMode="External"/><Relationship Id="rId1115" Type="http://schemas.openxmlformats.org/officeDocument/2006/relationships/hyperlink" Target="file:///C:\Users\ETXJAXL\OneDrive%20-%20Ericsson\Documents\All%20Files\Standards\3GPP\Meetings\2305Bratislava\CT1\Docs\Update%207\C1-234111.zip" TargetMode="External"/><Relationship Id="rId17" Type="http://schemas.openxmlformats.org/officeDocument/2006/relationships/hyperlink" Target="https://www.3gpp.org/ftp/tsg_ct/WG1_mm-cc-sm_ex-CN1/TSGC1_142_Bratislava/Docs/C1-233037.zip" TargetMode="External"/><Relationship Id="rId59" Type="http://schemas.openxmlformats.org/officeDocument/2006/relationships/hyperlink" Target="https://www.3gpp.org/ftp/tsg_ct/WG1_mm-cc-sm_ex-CN1/TSGC1_142_Bratislava/Docs/C1-232425.zip" TargetMode="External"/><Relationship Id="rId124" Type="http://schemas.openxmlformats.org/officeDocument/2006/relationships/hyperlink" Target="file:///C:\Users\lguellec\OneDrive%20-%20Qualcomm\Documents\Standards_meetings\CT\CT1_142\During_meeting\Documents\Update%201\C1-233743.zip" TargetMode="External"/><Relationship Id="rId527" Type="http://schemas.openxmlformats.org/officeDocument/2006/relationships/hyperlink" Target="file:///C:\Users\dems1ce9\OneDrive%20-%20Nokia\3gpp\cn1\meetings\142_Bratislava_0523\docs\Update%202\C1-233925.zip" TargetMode="External"/><Relationship Id="rId569" Type="http://schemas.openxmlformats.org/officeDocument/2006/relationships/hyperlink" Target="https://www.3gpp.org/ftp/tsg_ct/WG1_mm-cc-sm_ex-CN1/TSGC1_142_Bratislava/Docs/C1-232883.zip" TargetMode="External"/><Relationship Id="rId734" Type="http://schemas.openxmlformats.org/officeDocument/2006/relationships/hyperlink" Target="https://www.3gpp.org/ftp/tsg_ct/WG1_mm-cc-sm_ex-CN1/TSGC1_142_Bratislava/Docs/C1-233216.zip" TargetMode="External"/><Relationship Id="rId776" Type="http://schemas.openxmlformats.org/officeDocument/2006/relationships/hyperlink" Target="https://www.3gpp.org/ftp/tsg_ct/WG1_mm-cc-sm_ex-CN1/TSGC1_142_Bratislava/Docs/C1-232535.zip" TargetMode="External"/><Relationship Id="rId941" Type="http://schemas.openxmlformats.org/officeDocument/2006/relationships/hyperlink" Target="file:///C:\Users\dems1ce9\OneDrive%20-%20Nokia\3gpp\cn1\meetings\142_Bratislava_0523\docs\Update%205\C1-234031.zip" TargetMode="External"/><Relationship Id="rId983" Type="http://schemas.openxmlformats.org/officeDocument/2006/relationships/hyperlink" Target="file:///C:\Users\lguellec\OneDrive%20-%20Qualcomm\Documents\Standards_meetings\CT\CT1_142\During_meeting\Documents\Update%208\C1-233986.zip" TargetMode="External"/><Relationship Id="rId1157" Type="http://schemas.openxmlformats.org/officeDocument/2006/relationships/hyperlink" Target="https://www.3gpp.org/ftp/tsg_ct/WG1_mm-cc-sm_ex-CN1/TSGC1_142_Bratislava/Docs/C1-233501.zip" TargetMode="External"/><Relationship Id="rId70" Type="http://schemas.openxmlformats.org/officeDocument/2006/relationships/hyperlink" Target="file:///C:\Users\ETXJAXL\OneDrive%20-%20Ericsson\Documents\All%20Files\Standards\3GPP\Meetings\2305Bratislava\CT1\Docs\C1-233175.zip" TargetMode="External"/><Relationship Id="rId166" Type="http://schemas.openxmlformats.org/officeDocument/2006/relationships/hyperlink" Target="https://www.3gpp.org/ftp/tsg_ct/WG1_mm-cc-sm_ex-CN1/TSGC1_142_Bratislava/Docs/C1-233208.zip" TargetMode="External"/><Relationship Id="rId331" Type="http://schemas.openxmlformats.org/officeDocument/2006/relationships/hyperlink" Target="file:///C:\Users\lguellec\OneDrive%20-%20Qualcomm\Documents\Standards_meetings\CT\CT1_142\During_meeting\Documents\Update%204\C1-234095.zip" TargetMode="External"/><Relationship Id="rId373" Type="http://schemas.openxmlformats.org/officeDocument/2006/relationships/hyperlink" Target="https://www.3gpp.org/ftp/tsg_ct/WG1_mm-cc-sm_ex-CN1/TSGC1_142_Bratislava/Docs/C1-232356.zip" TargetMode="External"/><Relationship Id="rId429" Type="http://schemas.openxmlformats.org/officeDocument/2006/relationships/hyperlink" Target="https://www.3gpp.org/ftp/tsg_ct/WG1_mm-cc-sm_ex-CN1/TSGC1_142_Bratislava/Docs/C1-233694.zip" TargetMode="External"/><Relationship Id="rId580" Type="http://schemas.openxmlformats.org/officeDocument/2006/relationships/hyperlink" Target="https://www.3gpp.org/ftp/tsg_ct/WG1_mm-cc-sm_ex-CN1/TSGC1_142_Bratislava/Docs/C1-232565.zip" TargetMode="External"/><Relationship Id="rId636" Type="http://schemas.openxmlformats.org/officeDocument/2006/relationships/hyperlink" Target="file:///C:\Users\dems1ce9\OneDrive%20-%20Nokia\3gpp\cn1\meetings\142_Bratislava_0523\docs\Update%206\C1-234203.zip" TargetMode="External"/><Relationship Id="rId801" Type="http://schemas.openxmlformats.org/officeDocument/2006/relationships/hyperlink" Target="https://www.3gpp.org/ftp/tsg_ct/WG1_mm-cc-sm_ex-CN1/TSGC1_142_Bratislava/Docs/C1-232966.zip" TargetMode="External"/><Relationship Id="rId1017" Type="http://schemas.openxmlformats.org/officeDocument/2006/relationships/hyperlink" Target="https://www.3gpp.org/ftp/tsg_ct/WG1_mm-cc-sm_ex-CN1/TSGC1_142_Bratislava/Docs/C1-232014.zip" TargetMode="External"/><Relationship Id="rId1059" Type="http://schemas.openxmlformats.org/officeDocument/2006/relationships/hyperlink" Target="file:///C:\Users\lguellec\OneDrive%20-%20Qualcomm\Documents\Standards_meetings\CT\CT1_142\During_meeting\Documents\Update%208\C1-234089.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2\During_meeting\Documents\Update%204\C1-234062.zip" TargetMode="External"/><Relationship Id="rId440" Type="http://schemas.openxmlformats.org/officeDocument/2006/relationships/hyperlink" Target="file:///C:\Users\lguellec\OneDrive%20-%20Qualcomm\Documents\Standards_meetings\CT\CT1_142\During_meeting\Documents\Update%202\C1-233975.zip" TargetMode="External"/><Relationship Id="rId678" Type="http://schemas.openxmlformats.org/officeDocument/2006/relationships/hyperlink" Target="https://www.3gpp.org/ftp/tsg_ct/WG1_mm-cc-sm_ex-CN1/TSGC1_142_Bratislava/Docs/C1-232042.zip" TargetMode="External"/><Relationship Id="rId843" Type="http://schemas.openxmlformats.org/officeDocument/2006/relationships/hyperlink" Target="file:///C:\Users\lguellec\OneDrive%20-%20Qualcomm\Documents\Standards_meetings\CT\CT1_142\During_meeting\Documents\Update%207\C1-234324.zip" TargetMode="External"/><Relationship Id="rId885" Type="http://schemas.openxmlformats.org/officeDocument/2006/relationships/hyperlink" Target="https://www.3gpp.org/ftp/tsg_ct/WG1_mm-cc-sm_ex-CN1/TSGC1_142_Bratislava/Docs/C1-232561.zip" TargetMode="External"/><Relationship Id="rId1070" Type="http://schemas.openxmlformats.org/officeDocument/2006/relationships/hyperlink" Target="file:///C:\Users\dems1ce9\OneDrive%20-%20Nokia\3gpp\cn1\meetings\142_Bratislava_0523\docs\Update%201\C1-233764.zip" TargetMode="External"/><Relationship Id="rId1126" Type="http://schemas.openxmlformats.org/officeDocument/2006/relationships/hyperlink" Target="https://www.3gpp.org/ftp/tsg_ct/WG1_mm-cc-sm_ex-CN1/TSGC1_142_Bratislava/Docs/C1-232099.zip" TargetMode="External"/><Relationship Id="rId28" Type="http://schemas.openxmlformats.org/officeDocument/2006/relationships/hyperlink" Target="https://www.3gpp.org/ftp/tsg_ct/WG1_mm-cc-sm_ex-CN1/TSGC1_142_Bratislava/Docs/C1-233016.zip" TargetMode="External"/><Relationship Id="rId275" Type="http://schemas.openxmlformats.org/officeDocument/2006/relationships/hyperlink" Target="https://www.3gpp.org/ftp/tsg_ct/WG1_mm-cc-sm_ex-CN1/TSGC1_142_Bratislava/Docs/C1-232354.zip" TargetMode="External"/><Relationship Id="rId300" Type="http://schemas.openxmlformats.org/officeDocument/2006/relationships/hyperlink" Target="https://www.3gpp.org/ftp/tsg_ct/WG1_mm-cc-sm_ex-CN1/TSGC1_142_Bratislava/Docs/C1-233494.zip" TargetMode="External"/><Relationship Id="rId482" Type="http://schemas.openxmlformats.org/officeDocument/2006/relationships/hyperlink" Target="file:///C:\Users\lguellec\OneDrive%20-%20Qualcomm\Documents\Standards_meetings\CT\CT1_142\During_meeting\Documents\Update%207\C1-233878.zip" TargetMode="External"/><Relationship Id="rId538" Type="http://schemas.openxmlformats.org/officeDocument/2006/relationships/hyperlink" Target="https://www.3gpp.org/ftp/tsg_ct/WG1_mm-cc-sm_ex-CN1/TSGC1_142_Bratislava/Docs/C1-232265.zip" TargetMode="External"/><Relationship Id="rId703" Type="http://schemas.openxmlformats.org/officeDocument/2006/relationships/hyperlink" Target="https://www.3gpp.org/ftp/tsg_ct/WG1_mm-cc-sm_ex-CN1/TSGC1_142_Bratislava/Docs/C1-232721.zip" TargetMode="External"/><Relationship Id="rId745" Type="http://schemas.openxmlformats.org/officeDocument/2006/relationships/hyperlink" Target="https://www.3gpp.org/ftp/tsg_ct/WG1_mm-cc-sm_ex-CN1/TSGC1_142_Bratislava/Docs/C1-232284.zip" TargetMode="External"/><Relationship Id="rId910" Type="http://schemas.openxmlformats.org/officeDocument/2006/relationships/hyperlink" Target="file:///C:\Users\lguellec\OneDrive%20-%20Qualcomm\Documents\Standards_meetings\CT\CT1_142\During_meeting\Documents\Update%209\C1-234349.zip" TargetMode="External"/><Relationship Id="rId952" Type="http://schemas.openxmlformats.org/officeDocument/2006/relationships/hyperlink" Target="https://www.3gpp.org/ftp/tsg_ct/WG1_mm-cc-sm_ex-CN1/TSGC1_142_Bratislava/Docs/C1-233325.zip" TargetMode="External"/><Relationship Id="rId1168" Type="http://schemas.openxmlformats.org/officeDocument/2006/relationships/theme" Target="theme/theme1.xml"/><Relationship Id="rId81" Type="http://schemas.openxmlformats.org/officeDocument/2006/relationships/hyperlink" Target="https://www.3gpp.org/ftp/tsg_ct/WG1_mm-cc-sm_ex-CN1/TSGC1_142_Bratislava/Docs/C1-232462.zip" TargetMode="External"/><Relationship Id="rId135" Type="http://schemas.openxmlformats.org/officeDocument/2006/relationships/hyperlink" Target="file:///C:\Users\lguellec\OneDrive%20-%20Qualcomm\Documents\Standards_meetings\CT\CT1_142\During_meeting\Documents\Update%201\C1-233754.zip" TargetMode="External"/><Relationship Id="rId177" Type="http://schemas.openxmlformats.org/officeDocument/2006/relationships/hyperlink" Target="file:///C:\Users\dems1ce9\OneDrive%20-%20Nokia\3gpp\cn1\meetings\142_Bratislava_0523\docs\Update%201\C1-233791.zip" TargetMode="External"/><Relationship Id="rId342" Type="http://schemas.openxmlformats.org/officeDocument/2006/relationships/hyperlink" Target="https://www.3gpp.org/ftp/tsg_ct/WG1_mm-cc-sm_ex-CN1/TSGC1_142_Bratislava/Docs/C1-233492.zip" TargetMode="External"/><Relationship Id="rId384" Type="http://schemas.openxmlformats.org/officeDocument/2006/relationships/hyperlink" Target="https://www.3gpp.org/ftp/tsg_ct/WG1_mm-cc-sm_ex-CN1/TSGC1_142_Bratislava/Docs/C1-232837.zip" TargetMode="External"/><Relationship Id="rId591" Type="http://schemas.openxmlformats.org/officeDocument/2006/relationships/hyperlink" Target="https://www.3gpp.org/ftp/tsg_ct/WG1_mm-cc-sm_ex-CN1/TSGC1_142_Bratislava/Docs/C1-232858.zip" TargetMode="External"/><Relationship Id="rId605" Type="http://schemas.openxmlformats.org/officeDocument/2006/relationships/hyperlink" Target="file:///C:\Users\dems1ce9\OneDrive%20-%20Nokia\3gpp\cn1\meetings\142_Bratislava_0523\docs\Update%201\C1-233800.zip" TargetMode="External"/><Relationship Id="rId787" Type="http://schemas.openxmlformats.org/officeDocument/2006/relationships/hyperlink" Target="https://www.3gpp.org/ftp/tsg_ct/WG1_mm-cc-sm_ex-CN1/TSGC1_142_Bratislava/Docs/C1-232909.zip" TargetMode="External"/><Relationship Id="rId812" Type="http://schemas.openxmlformats.org/officeDocument/2006/relationships/hyperlink" Target="https://www.3gpp.org/ftp/tsg_ct/WG1_mm-cc-sm_ex-CN1/TSGC1_142_Bratislava/Docs/C1-232076.zip" TargetMode="External"/><Relationship Id="rId994" Type="http://schemas.openxmlformats.org/officeDocument/2006/relationships/hyperlink" Target="https://www.3gpp.org/ftp/tsg_ct/WG1_mm-cc-sm_ex-CN1/TSGC1_142_Bratislava/Docs/C1-232495.zip" TargetMode="External"/><Relationship Id="rId1028" Type="http://schemas.openxmlformats.org/officeDocument/2006/relationships/hyperlink" Target="https://www.3gpp.org/ftp/tsg_ct/WG1_mm-cc-sm_ex-CN1/TSGC1_142_Bratislava/Docs/C1-232653.zip" TargetMode="External"/><Relationship Id="rId202" Type="http://schemas.openxmlformats.org/officeDocument/2006/relationships/hyperlink" Target="file:///C:\Users\lguellec\OneDrive%20-%20Qualcomm\Documents\Standards_meetings\CT\CT1_142\During_meeting\Documents\Update%205\C1-233715.zip" TargetMode="External"/><Relationship Id="rId244" Type="http://schemas.openxmlformats.org/officeDocument/2006/relationships/hyperlink" Target="https://www.3gpp.org/ftp/tsg_ct/WG1_mm-cc-sm_ex-CN1/TSGC1_142_Bratislava/Docs/C1-232185.zip" TargetMode="External"/><Relationship Id="rId647" Type="http://schemas.openxmlformats.org/officeDocument/2006/relationships/hyperlink" Target="https://www.3gpp.org/ftp/tsg_ct/WG1_mm-cc-sm_ex-CN1/TSGC1_142_Bratislava/Docs/C1-233125.zip" TargetMode="External"/><Relationship Id="rId689" Type="http://schemas.openxmlformats.org/officeDocument/2006/relationships/hyperlink" Target="https://www.3gpp.org/ftp/tsg_ct/WG1_mm-cc-sm_ex-CN1/TSGC1_142_Bratislava/Docs/C1-232658.zip" TargetMode="External"/><Relationship Id="rId854" Type="http://schemas.openxmlformats.org/officeDocument/2006/relationships/hyperlink" Target="https://www.3gpp.org/ftp/tsg_ct/WG1_mm-cc-sm_ex-CN1/TSGC1_142_Bratislava/Docs/C1-232824.zip" TargetMode="External"/><Relationship Id="rId896" Type="http://schemas.openxmlformats.org/officeDocument/2006/relationships/hyperlink" Target="file:///C:\Users\dems1ce9\OneDrive%20-%20Nokia\3gpp\cn1\meetings\142_Bratislava_0523\docs\Update%203\C1-234019.zip" TargetMode="External"/><Relationship Id="rId1081" Type="http://schemas.openxmlformats.org/officeDocument/2006/relationships/hyperlink" Target="file:///C:\Users\ETXJAXL\OneDrive%20-%20Ericsson\Documents\All%20Files\Standards\3GPP\Meetings\2305Bratislava\CT1\Docs\C1-233053.zip" TargetMode="External"/><Relationship Id="rId39" Type="http://schemas.openxmlformats.org/officeDocument/2006/relationships/hyperlink" Target="https://www.3gpp.org/ftp/tsg_ct/WG1_mm-cc-sm_ex-CN1/TSGC1_142_Bratislava/Docs/C1-233027.zip" TargetMode="External"/><Relationship Id="rId286" Type="http://schemas.openxmlformats.org/officeDocument/2006/relationships/hyperlink" Target="https://www.3gpp.org/ftp/tsg_ct/WG1_mm-cc-sm_ex-CN1/TSGC1_142_Bratislava/Docs/C1-232908.zip" TargetMode="External"/><Relationship Id="rId451" Type="http://schemas.openxmlformats.org/officeDocument/2006/relationships/hyperlink" Target="https://www.3gpp.org/ftp/tsg_ct/WG1_mm-cc-sm_ex-CN1/TSGC1_142_Bratislava/Docs/C1-232898.zip" TargetMode="External"/><Relationship Id="rId493" Type="http://schemas.openxmlformats.org/officeDocument/2006/relationships/hyperlink" Target="https://www.3gpp.org/ftp/tsg_ct/WG1_mm-cc-sm_ex-CN1/TSGC1_142_Bratislava/Docs/C1-233340.zip" TargetMode="External"/><Relationship Id="rId507" Type="http://schemas.openxmlformats.org/officeDocument/2006/relationships/hyperlink" Target="https://www.3gpp.org/ftp/tsg_ct/WG1_mm-cc-sm_ex-CN1/TSGC1_142_Bratislava/Docs/C1-232727.zip" TargetMode="External"/><Relationship Id="rId549" Type="http://schemas.openxmlformats.org/officeDocument/2006/relationships/hyperlink" Target="https://www.3gpp.org/ftp/tsg_ct/WG1_mm-cc-sm_ex-CN1/TSGC1_142_Bratislava/Docs/C1-232733.zip" TargetMode="External"/><Relationship Id="rId714" Type="http://schemas.openxmlformats.org/officeDocument/2006/relationships/hyperlink" Target="https://www.3gpp.org/ftp/tsg_ct/WG1_mm-cc-sm_ex-CN1/TSGC1_142_Bratislava/Docs/C1-232218.zip" TargetMode="External"/><Relationship Id="rId756" Type="http://schemas.openxmlformats.org/officeDocument/2006/relationships/hyperlink" Target="https://www.3gpp.org/ftp/tsg_ct/WG1_mm-cc-sm_ex-CN1/TSGC1_142_Bratislava/Docs/C1-232724.zip" TargetMode="External"/><Relationship Id="rId921" Type="http://schemas.openxmlformats.org/officeDocument/2006/relationships/hyperlink" Target="https://www.3gpp.org/ftp/tsg_ct/WG1_mm-cc-sm_ex-CN1/TSGC1_142_Bratislava/Docs/C1-232671.zip" TargetMode="External"/><Relationship Id="rId1137" Type="http://schemas.openxmlformats.org/officeDocument/2006/relationships/hyperlink" Target="file:///C:\Users\ETXJAXL\OneDrive%20-%20Ericsson\Documents\All%20Files\Standards\3GPP\Meetings\2305Bratislava\CT1\Docs\C1-233430.zip" TargetMode="External"/><Relationship Id="rId50" Type="http://schemas.openxmlformats.org/officeDocument/2006/relationships/hyperlink" Target="https://www.3gpp.org/ftp/tsg_ct/WG1_mm-cc-sm_ex-CN1/TSGC1_142_Bratislava/Docs/C1-233704.zip" TargetMode="External"/><Relationship Id="rId104" Type="http://schemas.openxmlformats.org/officeDocument/2006/relationships/hyperlink" Target="https://www.3gpp.org/ftp/tsg_ct/WG1_mm-cc-sm_ex-CN1/TSGC1_142_Bratislava/Docs/C1-233508.zip" TargetMode="External"/><Relationship Id="rId146" Type="http://schemas.openxmlformats.org/officeDocument/2006/relationships/hyperlink" Target="https://www.3gpp.org/ftp/tsg_ct/WG1_mm-cc-sm_ex-CN1/TSGC1_142_Bratislava/Docs/C1-233658.zip" TargetMode="External"/><Relationship Id="rId188" Type="http://schemas.openxmlformats.org/officeDocument/2006/relationships/hyperlink" Target="file:///C:\Users\ETXJAXL\OneDrive%20-%20Ericsson\Documents\All%20Files\Standards\3GPP\Meetings\2305Bratislava\CT1\Docs\Update%201\C1-233904.zip" TargetMode="External"/><Relationship Id="rId311" Type="http://schemas.openxmlformats.org/officeDocument/2006/relationships/hyperlink" Target="file:///C:\Users\lguellec\OneDrive%20-%20Qualcomm\Documents\Standards_meetings\CT\CT1_142\During_meeting\Documents\Update%203\C1-234085.zip" TargetMode="External"/><Relationship Id="rId353" Type="http://schemas.openxmlformats.org/officeDocument/2006/relationships/hyperlink" Target="https://www.3gpp.org/ftp/tsg_ct/WG1_mm-cc-sm_ex-CN1/TSGC1_142_Bratislava/Docs/C1-232805.zip" TargetMode="External"/><Relationship Id="rId395" Type="http://schemas.openxmlformats.org/officeDocument/2006/relationships/hyperlink" Target="https://www.3gpp.org/ftp/tsg_ct/WG1_mm-cc-sm_ex-CN1/TSGC1_142_Bratislava/Docs/C1-232939.zip" TargetMode="External"/><Relationship Id="rId409" Type="http://schemas.openxmlformats.org/officeDocument/2006/relationships/hyperlink" Target="file:///C:\Users\lguellec\OneDrive%20-%20Qualcomm\Documents\Standards_meetings\CT\CT1_142\During_meeting\Documents\Update%208\C1-234343.zip" TargetMode="External"/><Relationship Id="rId560" Type="http://schemas.openxmlformats.org/officeDocument/2006/relationships/hyperlink" Target="https://www.3gpp.org/ftp/tsg_ct/WG1_mm-cc-sm_ex-CN1/TSGC1_142_Bratislava/Docs/C1-232582.zip" TargetMode="External"/><Relationship Id="rId798" Type="http://schemas.openxmlformats.org/officeDocument/2006/relationships/hyperlink" Target="https://www.3gpp.org/ftp/tsg_ct/WG1_mm-cc-sm_ex-CN1/TSGC1_142_Bratislava/Docs/C1-232952.zip" TargetMode="External"/><Relationship Id="rId963" Type="http://schemas.openxmlformats.org/officeDocument/2006/relationships/hyperlink" Target="https://www.3gpp.org/ftp/tsg_ct/WG1_mm-cc-sm_ex-CN1/TSGC1_142_Bratislava/Docs/C1-232487.zip" TargetMode="External"/><Relationship Id="rId1039" Type="http://schemas.openxmlformats.org/officeDocument/2006/relationships/hyperlink" Target="https://www.3gpp.org/ftp/tsg_ct/WG1_mm-cc-sm_ex-CN1/TSGC1_142_Bratislava/Docs/C1-232925.zip" TargetMode="External"/><Relationship Id="rId92" Type="http://schemas.openxmlformats.org/officeDocument/2006/relationships/hyperlink" Target="https://www.3gpp.org/ftp/tsg_ct/WG1_mm-cc-sm_ex-CN1/TSGC1_142_Bratislava/Docs/C1-232513.zip" TargetMode="External"/><Relationship Id="rId213" Type="http://schemas.openxmlformats.org/officeDocument/2006/relationships/hyperlink" Target="https://www.3gpp.org/ftp/tsg_ct/WG1_mm-cc-sm_ex-CN1/TSGC1_142_Bratislava/Docs/C1-233155.zip" TargetMode="External"/><Relationship Id="rId420" Type="http://schemas.openxmlformats.org/officeDocument/2006/relationships/hyperlink" Target="https://www.3gpp.org/ftp/tsg_ct/WG1_mm-cc-sm_ex-CN1/TSGC1_142_Bratislava/Docs/C1-233349.zip" TargetMode="External"/><Relationship Id="rId616" Type="http://schemas.openxmlformats.org/officeDocument/2006/relationships/hyperlink" Target="https://www.3gpp.org/ftp/tsg_ct/WG1_mm-cc-sm_ex-CN1/TSGC1_142_Bratislava/Docs/C1-233367.zip" TargetMode="External"/><Relationship Id="rId658" Type="http://schemas.openxmlformats.org/officeDocument/2006/relationships/hyperlink" Target="file:///C:\Users\dems1ce9\OneDrive%20-%20Nokia\3gpp\cn1\meetings\142_Bratislava_0523\docs\Update%201\C1-233781.zip" TargetMode="External"/><Relationship Id="rId823" Type="http://schemas.openxmlformats.org/officeDocument/2006/relationships/hyperlink" Target="file:///C:\Users\lguellec\OneDrive%20-%20Qualcomm\Documents\Standards_meetings\CT\CT1_142\During_meeting\Documents\Update%201\C1-233966.zip" TargetMode="External"/><Relationship Id="rId865" Type="http://schemas.openxmlformats.org/officeDocument/2006/relationships/hyperlink" Target="file:///C:\Users\dems1ce9\OneDrive%20-%20Nokia\3gpp\cn1\meetings\142_Bratislava_0523\docs\Update%204\C1-233936.zip" TargetMode="External"/><Relationship Id="rId1050" Type="http://schemas.openxmlformats.org/officeDocument/2006/relationships/hyperlink" Target="https://www.3gpp.org/ftp/tsg_ct/WG1_mm-cc-sm_ex-CN1/TSGC1_142_Bratislava/Docs/C1-232848.zip" TargetMode="External"/><Relationship Id="rId255" Type="http://schemas.openxmlformats.org/officeDocument/2006/relationships/hyperlink" Target="https://www.3gpp.org/ftp/tsg_ct/WG1_mm-cc-sm_ex-CN1/TSGC1_142_Bratislava/Docs/C1-232540.zip" TargetMode="External"/><Relationship Id="rId297" Type="http://schemas.openxmlformats.org/officeDocument/2006/relationships/hyperlink" Target="https://www.3gpp.org/ftp/tsg_ct/WG1_mm-cc-sm_ex-CN1/TSGC1_142_Bratislava/Docs/C1-233356.zip" TargetMode="External"/><Relationship Id="rId462" Type="http://schemas.openxmlformats.org/officeDocument/2006/relationships/hyperlink" Target="file:///C:\Users\lguellec\OneDrive%20-%20Qualcomm\Documents\Standards_meetings\CT\CT1_142\During_meeting\Documents\Update%201\C1-233951.zip" TargetMode="External"/><Relationship Id="rId518" Type="http://schemas.openxmlformats.org/officeDocument/2006/relationships/hyperlink" Target="https://www.3gpp.org/ftp/tsg_ct/WG1_mm-cc-sm_ex-CN1/TSGC1_142_Bratislava/Docs/C1-232796.zip" TargetMode="External"/><Relationship Id="rId725" Type="http://schemas.openxmlformats.org/officeDocument/2006/relationships/hyperlink" Target="https://www.3gpp.org/ftp/tsg_ct/WG1_mm-cc-sm_ex-CN1/TSGC1_142_Bratislava/Docs/C1-233237.zip" TargetMode="External"/><Relationship Id="rId932" Type="http://schemas.openxmlformats.org/officeDocument/2006/relationships/hyperlink" Target="file:///C:\Users\dems1ce9\OneDrive%20-%20Nokia\3gpp\cn1\meetings\142_Bratislava_0523\docs\Update%205\C1-234026.zip" TargetMode="External"/><Relationship Id="rId1092" Type="http://schemas.openxmlformats.org/officeDocument/2006/relationships/hyperlink" Target="file:///C:\Users\ETXJAXL\OneDrive%20-%20Ericsson\Documents\All%20Files\Standards\3GPP\Meetings\2305Bratislava\CT1\Docs\Update%207\C1-234114.zip" TargetMode="External"/><Relationship Id="rId1106" Type="http://schemas.openxmlformats.org/officeDocument/2006/relationships/hyperlink" Target="https://www.3gpp.org/ftp/tsg_ct/WG1_mm-cc-sm_ex-CN1/TSGC1_142_Bratislava/Docs/C1-232092.zip" TargetMode="External"/><Relationship Id="rId1148" Type="http://schemas.openxmlformats.org/officeDocument/2006/relationships/hyperlink" Target="https://www.3gpp.org/ftp/tsg_ct/WG1_mm-cc-sm_ex-CN1/TSGC1_142_Bratislava/Docs/C1-233559.zip" TargetMode="External"/><Relationship Id="rId115" Type="http://schemas.openxmlformats.org/officeDocument/2006/relationships/hyperlink" Target="file:///C:\Users\ETXJAXL\OneDrive%20-%20Ericsson\Documents\All%20Files\Standards\3GPP\Meetings\2305Bratislava\CT1\Docs\C1-233167.zip" TargetMode="External"/><Relationship Id="rId157" Type="http://schemas.openxmlformats.org/officeDocument/2006/relationships/hyperlink" Target="https://www.3gpp.org/ftp/tsg_ct/WG1_mm-cc-sm_ex-CN1/TSGC1_142_Bratislava/Docs/C1-233606.zip" TargetMode="External"/><Relationship Id="rId322" Type="http://schemas.openxmlformats.org/officeDocument/2006/relationships/hyperlink" Target="https://www.3gpp.org/ftp/tsg_ct/WG1_mm-cc-sm_ex-CN1/TSGC1_142_Bratislava/Docs/C1-232867.zip" TargetMode="External"/><Relationship Id="rId364" Type="http://schemas.openxmlformats.org/officeDocument/2006/relationships/hyperlink" Target="file:///C:\Users\lguellec\OneDrive%20-%20Qualcomm\Documents\Standards_meetings\CT\CT1_142\During_meeting\Documents\Update%203\C1-233863.zip" TargetMode="External"/><Relationship Id="rId767" Type="http://schemas.openxmlformats.org/officeDocument/2006/relationships/hyperlink" Target="file:///C:\Users\dems1ce9\OneDrive%20-%20Nokia\3gpp\cn1\meetings\142_Bratislava_0523\docs\Update%207\C1-234002.zip" TargetMode="External"/><Relationship Id="rId974" Type="http://schemas.openxmlformats.org/officeDocument/2006/relationships/hyperlink" Target="https://www.3gpp.org/ftp/tsg_ct/WG1_mm-cc-sm_ex-CN1/TSGC1_142_Bratislava/Docs/C1-232504.zip" TargetMode="External"/><Relationship Id="rId1008" Type="http://schemas.openxmlformats.org/officeDocument/2006/relationships/hyperlink" Target="https://www.3gpp.org/ftp/tsg_ct/WG1_mm-cc-sm_ex-CN1/TSGC1_142_Bratislava/Docs/C1-233282.zip" TargetMode="External"/><Relationship Id="rId61" Type="http://schemas.openxmlformats.org/officeDocument/2006/relationships/hyperlink" Target="https://www.3gpp.org/ftp/tsg_ct/WG1_mm-cc-sm_ex-CN1/TSGC1_142_Bratislava/Docs/C1-232427.zip" TargetMode="External"/><Relationship Id="rId199" Type="http://schemas.openxmlformats.org/officeDocument/2006/relationships/hyperlink" Target="https://www.3gpp.org/ftp/tsg_ct/WG1_mm-cc-sm_ex-CN1/TSGC1_142_Bratislava/Docs/C1-233509.zip" TargetMode="External"/><Relationship Id="rId571" Type="http://schemas.openxmlformats.org/officeDocument/2006/relationships/hyperlink" Target="https://www.3gpp.org/ftp/tsg_ct/WG1_mm-cc-sm_ex-CN1/TSGC1_142_Bratislava/Docs/C1-232894.zip" TargetMode="External"/><Relationship Id="rId627" Type="http://schemas.openxmlformats.org/officeDocument/2006/relationships/hyperlink" Target="file:///C:\Users\dems1ce9\OneDrive%20-%20Nokia\3gpp\cn1\meetings\142_Bratislava_0523\docs\Update%205\C1-233922.zip" TargetMode="External"/><Relationship Id="rId669" Type="http://schemas.openxmlformats.org/officeDocument/2006/relationships/hyperlink" Target="file:///C:\Users\dems1ce9\OneDrive%20-%20Nokia\3gpp\cn1\meetings\142_Bratislava_0523\docs\Update%205\C1-234044.zip" TargetMode="External"/><Relationship Id="rId834" Type="http://schemas.openxmlformats.org/officeDocument/2006/relationships/hyperlink" Target="file:///C:\Users\lguellec\OneDrive%20-%20Qualcomm\Documents\Standards_meetings\CT\CT1_142\During_meeting\Documents\Update%204\C1-233973.zip" TargetMode="External"/><Relationship Id="rId876" Type="http://schemas.openxmlformats.org/officeDocument/2006/relationships/hyperlink" Target="https://www.3gpp.org/ftp/tsg_ct/WG1_mm-cc-sm_ex-CN1/TSGC1_142_Bratislava/Docs/C1-232919.zip" TargetMode="External"/><Relationship Id="rId19" Type="http://schemas.openxmlformats.org/officeDocument/2006/relationships/hyperlink" Target="https://www.3gpp.org/ftp/tsg_ct/WG1_mm-cc-sm_ex-CN1/TSGC1_142_Bratislava/Docs/C1-233707.zip" TargetMode="External"/><Relationship Id="rId224" Type="http://schemas.openxmlformats.org/officeDocument/2006/relationships/hyperlink" Target="https://www.3gpp.org/ftp/tsg_ct/WG1_mm-cc-sm_ex-CN1/TSGC1_142_Bratislava/Docs/C1-232406.zip" TargetMode="External"/><Relationship Id="rId266" Type="http://schemas.openxmlformats.org/officeDocument/2006/relationships/hyperlink" Target="https://www.3gpp.org/ftp/tsg_ct/WG1_mm-cc-sm_ex-CN1/TSGC1_142_Bratislava/Docs/C1-232768.zip" TargetMode="External"/><Relationship Id="rId431" Type="http://schemas.openxmlformats.org/officeDocument/2006/relationships/hyperlink" Target="https://www.3gpp.org/ftp/tsg_ct/WG1_mm-cc-sm_ex-CN1/TSGC1_142_Bratislava/Docs/C1-232313.zip" TargetMode="External"/><Relationship Id="rId473" Type="http://schemas.openxmlformats.org/officeDocument/2006/relationships/hyperlink" Target="https://www.3gpp.org/ftp/tsg_ct/WG1_mm-cc-sm_ex-CN1/TSGC1_142_Bratislava/Docs/C1-232135.zip" TargetMode="External"/><Relationship Id="rId529" Type="http://schemas.openxmlformats.org/officeDocument/2006/relationships/hyperlink" Target="file:///C:\Users\dems1ce9\OneDrive%20-%20Nokia\3gpp\cn1\meetings\142_Bratislava_0523\docs\Update%202\C1-233927.zip" TargetMode="External"/><Relationship Id="rId680" Type="http://schemas.openxmlformats.org/officeDocument/2006/relationships/hyperlink" Target="https://www.3gpp.org/ftp/tsg_ct/WG1_mm-cc-sm_ex-CN1/TSGC1_142_Bratislava/Docs/C1-232692.zip" TargetMode="External"/><Relationship Id="rId736" Type="http://schemas.openxmlformats.org/officeDocument/2006/relationships/hyperlink" Target="https://www.3gpp.org/ftp/tsg_ct/WG1_mm-cc-sm_ex-CN1/TSGC1_142_Bratislava/Docs/C1-232714.zip" TargetMode="External"/><Relationship Id="rId901" Type="http://schemas.openxmlformats.org/officeDocument/2006/relationships/hyperlink" Target="file:///C:\Users\dems1ce9\OneDrive%20-%20Nokia\3gpp\cn1\meetings\142_Bratislava_0523\docs\Update%203\C1-234024.zip" TargetMode="External"/><Relationship Id="rId1061" Type="http://schemas.openxmlformats.org/officeDocument/2006/relationships/hyperlink" Target="file:///C:\Users\lguellec\OneDrive%20-%20Qualcomm\Documents\Standards_meetings\CT\CT1_142\During_meeting\Documents\Update%204\C1-234093.zip" TargetMode="External"/><Relationship Id="rId1117" Type="http://schemas.openxmlformats.org/officeDocument/2006/relationships/hyperlink" Target="file:///C:\Users\ETXJAXL\OneDrive%20-%20Ericsson\Documents\All%20Files\Standards\3GPP\Meetings\2305Bratislava\CT1\Docs\Update%207\C1-234112.zip" TargetMode="External"/><Relationship Id="rId1159" Type="http://schemas.openxmlformats.org/officeDocument/2006/relationships/hyperlink" Target="https://www.3gpp.org/ftp/tsg_ct/WG1_mm-cc-sm_ex-CN1/TSGC1_142_Bratislava/Docs/C1-233274.zip" TargetMode="External"/><Relationship Id="rId30" Type="http://schemas.openxmlformats.org/officeDocument/2006/relationships/hyperlink" Target="https://www.3gpp.org/ftp/tsg_ct/WG1_mm-cc-sm_ex-CN1/TSGC1_142_Bratislava/Docs/C1-233018.zip" TargetMode="External"/><Relationship Id="rId126" Type="http://schemas.openxmlformats.org/officeDocument/2006/relationships/hyperlink" Target="file:///C:\Users\lguellec\OneDrive%20-%20Qualcomm\Documents\Standards_meetings\CT\CT1_142\During_meeting\Documents\Update%201\C1-233745.zip" TargetMode="External"/><Relationship Id="rId168" Type="http://schemas.openxmlformats.org/officeDocument/2006/relationships/hyperlink" Target="https://www.3gpp.org/ftp/tsg_ct/WG1_mm-cc-sm_ex-CN1/TSGC1_142_Bratislava/Docs/C1-233212.zip" TargetMode="External"/><Relationship Id="rId333" Type="http://schemas.openxmlformats.org/officeDocument/2006/relationships/hyperlink" Target="https://www.3gpp.org/ftp/tsg_ct/WG1_mm-cc-sm_ex-CN1/TSGC1_142_Bratislava/Docs/C1-232647.zip" TargetMode="External"/><Relationship Id="rId540" Type="http://schemas.openxmlformats.org/officeDocument/2006/relationships/hyperlink" Target="https://www.3gpp.org/ftp/tsg_ct/WG1_mm-cc-sm_ex-CN1/TSGC1_142_Bratislava/Docs/C1-232274.zip" TargetMode="External"/><Relationship Id="rId778" Type="http://schemas.openxmlformats.org/officeDocument/2006/relationships/hyperlink" Target="https://www.3gpp.org/ftp/tsg_ct/WG1_mm-cc-sm_ex-CN1/TSGC1_142_Bratislava/Docs/C1-232617.zip" TargetMode="External"/><Relationship Id="rId943" Type="http://schemas.openxmlformats.org/officeDocument/2006/relationships/hyperlink" Target="file:///C:\Users\dems1ce9\OneDrive%20-%20Nokia\3gpp\cn1\meetings\142_Bratislava_0523\docs\Update%205\C1-234033.zip" TargetMode="External"/><Relationship Id="rId985" Type="http://schemas.openxmlformats.org/officeDocument/2006/relationships/hyperlink" Target="https://www.3gpp.org/ftp/tsg_ct/WG1_mm-cc-sm_ex-CN1/TSGC1_142_Bratislava/Docs/C1-233675.zip" TargetMode="External"/><Relationship Id="rId1019" Type="http://schemas.openxmlformats.org/officeDocument/2006/relationships/hyperlink" Target="https://www.3gpp.org/ftp/tsg_ct/WG1_mm-cc-sm_ex-CN1/TSGC1_142_Bratislava/Docs/C1-232165.zip" TargetMode="External"/><Relationship Id="rId72" Type="http://schemas.openxmlformats.org/officeDocument/2006/relationships/hyperlink" Target="file:///C:\Users\ETXJAXL\OneDrive%20-%20Ericsson\Documents\All%20Files\Standards\3GPP\Meetings\2305Bratislava\CT1\Docs\Update%204\C1-233838.zip" TargetMode="External"/><Relationship Id="rId375" Type="http://schemas.openxmlformats.org/officeDocument/2006/relationships/hyperlink" Target="https://www.3gpp.org/ftp/tsg_ct/WG1_mm-cc-sm_ex-CN1/TSGC1_142_Bratislava/Docs/C1-232775.zip" TargetMode="External"/><Relationship Id="rId582" Type="http://schemas.openxmlformats.org/officeDocument/2006/relationships/hyperlink" Target="https://www.3gpp.org/ftp/tsg_ct/WG1_mm-cc-sm_ex-CN1/TSGC1_142_Bratislava/Docs/C1-233644.zip" TargetMode="External"/><Relationship Id="rId638" Type="http://schemas.openxmlformats.org/officeDocument/2006/relationships/hyperlink" Target="https://www.3gpp.org/ftp/tsg_ct/WG1_mm-cc-sm_ex-CN1/TSGC1_142_Bratislava/Docs/C1-232685.zip" TargetMode="External"/><Relationship Id="rId803" Type="http://schemas.openxmlformats.org/officeDocument/2006/relationships/hyperlink" Target="https://www.3gpp.org/ftp/tsg_ct/WG1_mm-cc-sm_ex-CN1/TSGC1_142_Bratislava/Docs/C1-232968.zip" TargetMode="External"/><Relationship Id="rId845" Type="http://schemas.openxmlformats.org/officeDocument/2006/relationships/hyperlink" Target="https://www.3gpp.org/ftp/tsg_ct/WG1_mm-cc-sm_ex-CN1/TSGC1_142_Bratislava/Docs/C1-232706.zip" TargetMode="External"/><Relationship Id="rId1030" Type="http://schemas.openxmlformats.org/officeDocument/2006/relationships/hyperlink" Target="https://www.3gpp.org/ftp/tsg_ct/WG1_mm-cc-sm_ex-CN1/TSGC1_142_Bratislava/Docs/C1-232689.zip" TargetMode="External"/><Relationship Id="rId3" Type="http://schemas.openxmlformats.org/officeDocument/2006/relationships/numbering" Target="numbering.xml"/><Relationship Id="rId235" Type="http://schemas.openxmlformats.org/officeDocument/2006/relationships/hyperlink" Target="https://www.3gpp.org/ftp/tsg_ct/WG1_mm-cc-sm_ex-CN1/TSGC1_142_Bratislava/Docs/C1-232660.zip" TargetMode="External"/><Relationship Id="rId277" Type="http://schemas.openxmlformats.org/officeDocument/2006/relationships/hyperlink" Target="https://www.3gpp.org/ftp/tsg_ct/WG1_mm-cc-sm_ex-CN1/TSGC1_142_Bratislava/Docs/C1-232028.zip" TargetMode="External"/><Relationship Id="rId400" Type="http://schemas.openxmlformats.org/officeDocument/2006/relationships/hyperlink" Target="file:///C:\Users\lguellec\OneDrive%20-%20Qualcomm\Documents\Standards_meetings\CT\CT1_142\During_meeting\Documents\Update%201\C1-233867.zip" TargetMode="External"/><Relationship Id="rId442" Type="http://schemas.openxmlformats.org/officeDocument/2006/relationships/hyperlink" Target="file:///C:\Users\lguellec\OneDrive%20-%20Qualcomm\Documents\Standards_meetings\CT\CT1_142\During_meeting\Documents\Update%204\C1-233980.zip" TargetMode="External"/><Relationship Id="rId484" Type="http://schemas.openxmlformats.org/officeDocument/2006/relationships/hyperlink" Target="file:///C:\Users\lguellec\OneDrive%20-%20Qualcomm\Documents\Standards_meetings\CT\CT1_142\During_meeting\Documents\Update%203\C1-233881.zip" TargetMode="External"/><Relationship Id="rId705" Type="http://schemas.openxmlformats.org/officeDocument/2006/relationships/hyperlink" Target="https://www.3gpp.org/ftp/tsg_ct/WG1_mm-cc-sm_ex-CN1/TSGC1_142_Bratislava/Docs/C1-232755.zip" TargetMode="External"/><Relationship Id="rId887" Type="http://schemas.openxmlformats.org/officeDocument/2006/relationships/hyperlink" Target="https://www.3gpp.org/ftp/tsg_ct/WG1_mm-cc-sm_ex-CN1/TSGC1_142_Bratislava/Docs/C1-233481.zip" TargetMode="External"/><Relationship Id="rId1072" Type="http://schemas.openxmlformats.org/officeDocument/2006/relationships/hyperlink" Target="https://www.3gpp.org/ftp/tsg_ct/WG1_mm-cc-sm_ex-CN1/TSGC1_142_Bratislava/Docs/C1-232119.zip" TargetMode="External"/><Relationship Id="rId1128" Type="http://schemas.openxmlformats.org/officeDocument/2006/relationships/hyperlink" Target="https://www.3gpp.org/ftp/tsg_ct/WG1_mm-cc-sm_ex-CN1/TSGC1_142_Bratislava/Docs/C1-232100.zip" TargetMode="External"/><Relationship Id="rId137" Type="http://schemas.openxmlformats.org/officeDocument/2006/relationships/hyperlink" Target="file:///C:\Users\lguellec\OneDrive%20-%20Qualcomm\Documents\Standards_meetings\CT\CT1_142\During_meeting\Documents\Update%206\C1-233756.zip" TargetMode="External"/><Relationship Id="rId302" Type="http://schemas.openxmlformats.org/officeDocument/2006/relationships/hyperlink" Target="https://www.3gpp.org/ftp/tsg_ct/WG1_mm-cc-sm_ex-CN1/TSGC1_142_Bratislava/Docs/C1-233568.zip" TargetMode="External"/><Relationship Id="rId344" Type="http://schemas.openxmlformats.org/officeDocument/2006/relationships/hyperlink" Target="https://www.3gpp.org/ftp/tsg_ct/WG1_mm-cc-sm_ex-CN1/TSGC1_142_Bratislava/Docs/C1-233669.zip" TargetMode="External"/><Relationship Id="rId691" Type="http://schemas.openxmlformats.org/officeDocument/2006/relationships/hyperlink" Target="https://www.3gpp.org/ftp/tsg_ct/WG1_mm-cc-sm_ex-CN1/TSGC1_142_Bratislava/Docs/C1-232715.zip" TargetMode="External"/><Relationship Id="rId747" Type="http://schemas.openxmlformats.org/officeDocument/2006/relationships/hyperlink" Target="https://www.3gpp.org/ftp/tsg_ct/WG1_mm-cc-sm_ex-CN1/TSGC1_142_Bratislava/Docs/C1-232275.zip" TargetMode="External"/><Relationship Id="rId789" Type="http://schemas.openxmlformats.org/officeDocument/2006/relationships/hyperlink" Target="https://www.3gpp.org/ftp/tsg_ct/WG1_mm-cc-sm_ex-CN1/TSGC1_142_Bratislava/Docs/C1-232911.zip" TargetMode="External"/><Relationship Id="rId912" Type="http://schemas.openxmlformats.org/officeDocument/2006/relationships/hyperlink" Target="https://www.3gpp.org/ftp/tsg_ct/WG1_mm-cc-sm_ex-CN1/TSGC1_142_Bratislava/Docs/C1-232170.zip" TargetMode="External"/><Relationship Id="rId954" Type="http://schemas.openxmlformats.org/officeDocument/2006/relationships/hyperlink" Target="https://www.3gpp.org/ftp/tsg_ct/WG1_mm-cc-sm_ex-CN1/TSGC1_142_Bratislava/Docs/C1-232486.zip" TargetMode="External"/><Relationship Id="rId996" Type="http://schemas.openxmlformats.org/officeDocument/2006/relationships/hyperlink" Target="https://www.3gpp.org/ftp/tsg_ct/WG1_mm-cc-sm_ex-CN1/TSGC1_142_Bratislava/Docs/C1-232493.zip" TargetMode="External"/><Relationship Id="rId41" Type="http://schemas.openxmlformats.org/officeDocument/2006/relationships/hyperlink" Target="https://www.3gpp.org/ftp/tsg_ct/WG1_mm-cc-sm_ex-CN1/TSGC1_142_Bratislava/Docs/C1-233029.zip" TargetMode="External"/><Relationship Id="rId83" Type="http://schemas.openxmlformats.org/officeDocument/2006/relationships/hyperlink" Target="https://www.3gpp.org/ftp/tsg_ct/WG1_mm-cc-sm_ex-CN1/TSGC1_142_Bratislava/Docs/C1-232472.zip" TargetMode="External"/><Relationship Id="rId179" Type="http://schemas.openxmlformats.org/officeDocument/2006/relationships/hyperlink" Target="file:///C:\Users\dems1ce9\OneDrive%20-%20Nokia\3gpp\cn1\meetings\142_Bratislava_0523\docs\Update%201\C1-233792.zip" TargetMode="External"/><Relationship Id="rId386" Type="http://schemas.openxmlformats.org/officeDocument/2006/relationships/hyperlink" Target="https://www.3gpp.org/ftp/tsg_ct/WG1_mm-cc-sm_ex-CN1/TSGC1_142_Bratislava/Docs/C1-232012.zip" TargetMode="External"/><Relationship Id="rId551" Type="http://schemas.openxmlformats.org/officeDocument/2006/relationships/hyperlink" Target="https://www.3gpp.org/ftp/tsg_ct/WG1_mm-cc-sm_ex-CN1/TSGC1_142_Bratislava/Docs/C1-232734.zip" TargetMode="External"/><Relationship Id="rId593" Type="http://schemas.openxmlformats.org/officeDocument/2006/relationships/hyperlink" Target="https://www.3gpp.org/ftp/tsg_ct/WG1_mm-cc-sm_ex-CN1/TSGC1_142_Bratislava/Docs/C1-233400.zip" TargetMode="External"/><Relationship Id="rId607" Type="http://schemas.openxmlformats.org/officeDocument/2006/relationships/hyperlink" Target="https://www.3gpp.org/ftp/tsg_ct/WG1_mm-cc-sm_ex-CN1/TSGC1_142_Bratislava/Docs/C1-232021.zip" TargetMode="External"/><Relationship Id="rId649" Type="http://schemas.openxmlformats.org/officeDocument/2006/relationships/hyperlink" Target="https://www.3gpp.org/ftp/tsg_ct/WG1_mm-cc-sm_ex-CN1/TSGC1_142_Bratislava/Docs/C1-232770.zip" TargetMode="External"/><Relationship Id="rId814" Type="http://schemas.openxmlformats.org/officeDocument/2006/relationships/hyperlink" Target="https://www.3gpp.org/ftp/tsg_ct/WG1_mm-cc-sm_ex-CN1/TSGC1_142_Bratislava/Docs/C1-232765.zip" TargetMode="External"/><Relationship Id="rId856" Type="http://schemas.openxmlformats.org/officeDocument/2006/relationships/hyperlink" Target="https://www.3gpp.org/ftp/tsg_ct/WG1_mm-cc-sm_ex-CN1/TSGC1_142_Bratislava/Docs/C1-233424.zip" TargetMode="External"/><Relationship Id="rId190" Type="http://schemas.openxmlformats.org/officeDocument/2006/relationships/hyperlink" Target="file:///C:\Users\ETXJAXL\OneDrive%20-%20Ericsson\Documents\All%20Files\Standards\3GPP\Meetings\2305Bratislava\CT1\Docs\C1-233179.zip" TargetMode="External"/><Relationship Id="rId204" Type="http://schemas.openxmlformats.org/officeDocument/2006/relationships/hyperlink" Target="file:///C:\Users\lguellec\OneDrive%20-%20Qualcomm\Documents\Standards_meetings\CT\CT1_142\During_meeting\Documents\Update%201\C1-233717.zip" TargetMode="External"/><Relationship Id="rId246" Type="http://schemas.openxmlformats.org/officeDocument/2006/relationships/hyperlink" Target="https://www.3gpp.org/ftp/tsg_ct/WG1_mm-cc-sm_ex-CN1/TSGC1_142_Bratislava/Docs/C1-232288.zip" TargetMode="External"/><Relationship Id="rId288" Type="http://schemas.openxmlformats.org/officeDocument/2006/relationships/hyperlink" Target="https://www.3gpp.org/ftp/tsg_ct/WG1_mm-cc-sm_ex-CN1/TSGC1_142_Bratislava/Docs/C1-232913.zip" TargetMode="External"/><Relationship Id="rId411" Type="http://schemas.openxmlformats.org/officeDocument/2006/relationships/hyperlink" Target="https://www.3gpp.org/ftp/tsg_ct/WG1_mm-cc-sm_ex-CN1/TSGC1_142_Bratislava/Docs/C1-233572.zip" TargetMode="External"/><Relationship Id="rId453" Type="http://schemas.openxmlformats.org/officeDocument/2006/relationships/hyperlink" Target="https://www.3gpp.org/ftp/tsg_ct/WG1_mm-cc-sm_ex-CN1/TSGC1_142_Bratislava/Docs/C1-232899.zip" TargetMode="External"/><Relationship Id="rId509" Type="http://schemas.openxmlformats.org/officeDocument/2006/relationships/hyperlink" Target="https://www.3gpp.org/ftp/tsg_ct/WG1_mm-cc-sm_ex-CN1/TSGC1_142_Bratislava/Docs/C1-232728.zip" TargetMode="External"/><Relationship Id="rId660" Type="http://schemas.openxmlformats.org/officeDocument/2006/relationships/hyperlink" Target="file:///C:\Users\dems1ce9\OneDrive%20-%20Nokia\3gpp\cn1\meetings\142_Bratislava_0523\docs\Update%201\C1-233783.zip" TargetMode="External"/><Relationship Id="rId898" Type="http://schemas.openxmlformats.org/officeDocument/2006/relationships/hyperlink" Target="file:///C:\Users\dems1ce9\OneDrive%20-%20Nokia\3gpp\cn1\meetings\142_Bratislava_0523\docs\Update%203\C1-234021.zip" TargetMode="External"/><Relationship Id="rId1041" Type="http://schemas.openxmlformats.org/officeDocument/2006/relationships/hyperlink" Target="https://www.3gpp.org/ftp/tsg_ct/WG1_mm-cc-sm_ex-CN1/TSGC1_142_Bratislava/Docs/C1-232822.zip" TargetMode="External"/><Relationship Id="rId1083" Type="http://schemas.openxmlformats.org/officeDocument/2006/relationships/hyperlink" Target="file:///C:\Users\ETXJAXL\OneDrive%20-%20Ericsson\Documents\All%20Files\Standards\3GPP\Meetings\2305Bratislava\CT1\Docs\C1-233136.zip" TargetMode="External"/><Relationship Id="rId1139" Type="http://schemas.openxmlformats.org/officeDocument/2006/relationships/hyperlink" Target="file:///C:\Users\ETXJAXL\OneDrive%20-%20Ericsson\Documents\All%20Files\Standards\3GPP\Meetings\2305Bratislava\CT1\Docs\C1-233435.zip" TargetMode="External"/><Relationship Id="rId106" Type="http://schemas.openxmlformats.org/officeDocument/2006/relationships/hyperlink" Target="file:///C:\Users\lguellec\OneDrive%20-%20Qualcomm\Documents\Standards_meetings\CT\CT1_142\During_meeting\Documents\Update%201\C1-233736.zip" TargetMode="External"/><Relationship Id="rId313" Type="http://schemas.openxmlformats.org/officeDocument/2006/relationships/hyperlink" Target="https://www.3gpp.org/ftp/tsg_ct/WG1_mm-cc-sm_ex-CN1/TSGC1_142_Bratislava/Docs/C1-232289.zip" TargetMode="External"/><Relationship Id="rId495" Type="http://schemas.openxmlformats.org/officeDocument/2006/relationships/hyperlink" Target="https://www.3gpp.org/ftp/tsg_ct/WG1_mm-cc-sm_ex-CN1/TSGC1_142_Bratislava/Docs/C1-233341.zip" TargetMode="External"/><Relationship Id="rId716" Type="http://schemas.openxmlformats.org/officeDocument/2006/relationships/hyperlink" Target="https://www.3gpp.org/ftp/tsg_ct/WG1_mm-cc-sm_ex-CN1/TSGC1_142_Bratislava/Docs/C1-232169.zip" TargetMode="External"/><Relationship Id="rId758" Type="http://schemas.openxmlformats.org/officeDocument/2006/relationships/hyperlink" Target="https://www.3gpp.org/ftp/tsg_ct/WG1_mm-cc-sm_ex-CN1/TSGC1_142_Bratislava/Docs/C1-232750.zip" TargetMode="External"/><Relationship Id="rId923" Type="http://schemas.openxmlformats.org/officeDocument/2006/relationships/hyperlink" Target="https://www.3gpp.org/ftp/tsg_ct/WG1_mm-cc-sm_ex-CN1/TSGC1_142_Bratislava/Docs/C1-232672.zip" TargetMode="External"/><Relationship Id="rId965" Type="http://schemas.openxmlformats.org/officeDocument/2006/relationships/hyperlink" Target="https://www.3gpp.org/ftp/tsg_ct/WG1_mm-cc-sm_ex-CN1/TSGC1_142_Bratislava/Docs/C1-232505.zip" TargetMode="External"/><Relationship Id="rId1150" Type="http://schemas.openxmlformats.org/officeDocument/2006/relationships/hyperlink" Target="file:///C:\Users\lguellec\OneDrive%20-%20Qualcomm\Documents\Standards_meetings\CT\CT1_142\During_meeting\Documents\Update%209\C1-234099.zip" TargetMode="External"/><Relationship Id="rId10" Type="http://schemas.openxmlformats.org/officeDocument/2006/relationships/hyperlink" Target="https://www.3gpp.org/ftp/tsg_ct/WG1_mm-cc-sm_ex-CN1/TSGC1_142_Bratislava/Docs/C1-233001.zip" TargetMode="External"/><Relationship Id="rId52" Type="http://schemas.openxmlformats.org/officeDocument/2006/relationships/hyperlink" Target="file:///C:\Users\lguellec\OneDrive%20-%20Qualcomm\Documents\Standards_meetings\CT\CT1_142\During_meeting\Documents\Update%206\C1-234327.zip" TargetMode="External"/><Relationship Id="rId94" Type="http://schemas.openxmlformats.org/officeDocument/2006/relationships/hyperlink" Target="https://www.3gpp.org/ftp/tsg_ct/WG1_mm-cc-sm_ex-CN1/TSGC1_142_Bratislava/Docs/C1-232529.zip" TargetMode="External"/><Relationship Id="rId148" Type="http://schemas.openxmlformats.org/officeDocument/2006/relationships/hyperlink" Target="https://www.3gpp.org/ftp/tsg_ct/WG1_mm-cc-sm_ex-CN1/TSGC1_142_Bratislava/Docs/C1-230446.zip" TargetMode="External"/><Relationship Id="rId355" Type="http://schemas.openxmlformats.org/officeDocument/2006/relationships/hyperlink" Target="https://www.3gpp.org/ftp/tsg_ct/WG1_mm-cc-sm_ex-CN1/TSGC1_142_Bratislava/Docs/C1-232806.zip" TargetMode="External"/><Relationship Id="rId397" Type="http://schemas.openxmlformats.org/officeDocument/2006/relationships/hyperlink" Target="https://www.3gpp.org/ftp/tsg_ct/WG1_mm-cc-sm_ex-CN1/TSGC1_142_Bratislava/Docs/C1-232947.zip" TargetMode="External"/><Relationship Id="rId520" Type="http://schemas.openxmlformats.org/officeDocument/2006/relationships/hyperlink" Target="https://www.3gpp.org/ftp/tsg_ct/WG1_mm-cc-sm_ex-CN1/TSGC1_142_Bratislava/Docs/C1-232797.zip" TargetMode="External"/><Relationship Id="rId562" Type="http://schemas.openxmlformats.org/officeDocument/2006/relationships/hyperlink" Target="https://www.3gpp.org/ftp/tsg_ct/WG1_mm-cc-sm_ex-CN1/TSGC1_142_Bratislava/Docs/C1-232644.zip" TargetMode="External"/><Relationship Id="rId618" Type="http://schemas.openxmlformats.org/officeDocument/2006/relationships/hyperlink" Target="file:///C:\Users\dems1ce9\OneDrive%20-%20Nokia\3gpp\cn1\meetings\142_Bratislava_0523\docs\Update%203\C1-233913.zip" TargetMode="External"/><Relationship Id="rId825" Type="http://schemas.openxmlformats.org/officeDocument/2006/relationships/hyperlink" Target="file:///C:\Users\lguellec\OneDrive%20-%20Qualcomm\Documents\Standards_meetings\CT\CT1_142\During_meeting\Documents\Update%204\C1-233969.zip" TargetMode="External"/><Relationship Id="rId215" Type="http://schemas.openxmlformats.org/officeDocument/2006/relationships/hyperlink" Target="https://www.3gpp.org/ftp/tsg_ct/WG1_mm-cc-sm_ex-CN1/TSGC1_142_Bratislava/Docs/C1-233511.zip" TargetMode="External"/><Relationship Id="rId257" Type="http://schemas.openxmlformats.org/officeDocument/2006/relationships/hyperlink" Target="https://www.3gpp.org/ftp/tsg_ct/WG1_mm-cc-sm_ex-CN1/TSGC1_142_Bratislava/Docs/C1-232654.zip" TargetMode="External"/><Relationship Id="rId422" Type="http://schemas.openxmlformats.org/officeDocument/2006/relationships/hyperlink" Target="file:///C:\Users\lguellec\OneDrive%20-%20Qualcomm\Documents\Standards_meetings\CT\CT1_142\During_meeting\Documents\Update%203\C1-233894.zip" TargetMode="External"/><Relationship Id="rId464" Type="http://schemas.openxmlformats.org/officeDocument/2006/relationships/hyperlink" Target="file:///C:\Users\lguellec\OneDrive%20-%20Qualcomm\Documents\Standards_meetings\CT\CT1_142\During_meeting\Documents\Update%205\C1-233954.zip" TargetMode="External"/><Relationship Id="rId867" Type="http://schemas.openxmlformats.org/officeDocument/2006/relationships/hyperlink" Target="https://www.3gpp.org/ftp/tsg_ct/WG1_mm-cc-sm_ex-CN1/TSGC1_142_Bratislava/Docs/C1-232792.zip" TargetMode="External"/><Relationship Id="rId1010" Type="http://schemas.openxmlformats.org/officeDocument/2006/relationships/hyperlink" Target="https://www.3gpp.org/ftp/tsg_ct/WG1_mm-cc-sm_ex-CN1/TSGC1_142_Bratislava/Docs/C1-233284.zip" TargetMode="External"/><Relationship Id="rId1052" Type="http://schemas.openxmlformats.org/officeDocument/2006/relationships/hyperlink" Target="https://www.3gpp.org/ftp/tsg_ct/WG1_mm-cc-sm_ex-CN1/TSGC1_142_Bratislava/Docs/C1-233571.zip" TargetMode="External"/><Relationship Id="rId1094" Type="http://schemas.openxmlformats.org/officeDocument/2006/relationships/hyperlink" Target="file:///C:\Users\ETXJAXL\OneDrive%20-%20Ericsson\Documents\All%20Files\Standards\3GPP\Meetings\2305Bratislava\CT1\Docs\Update%207\C1-234117.zip" TargetMode="External"/><Relationship Id="rId1108" Type="http://schemas.openxmlformats.org/officeDocument/2006/relationships/hyperlink" Target="file:///C:\Users\ETXJAXL\OneDrive%20-%20Ericsson\Documents\All%20Files\Standards\3GPP\Meetings\2305Bratislava\CT1\Docs\Update%204\C1-234102.zip" TargetMode="External"/><Relationship Id="rId299" Type="http://schemas.openxmlformats.org/officeDocument/2006/relationships/hyperlink" Target="https://www.3gpp.org/ftp/tsg_ct/WG1_mm-cc-sm_ex-CN1/TSGC1_142_Bratislava/Docs/C1-232751.zip" TargetMode="External"/><Relationship Id="rId727" Type="http://schemas.openxmlformats.org/officeDocument/2006/relationships/hyperlink" Target="file:///C:\Users\dems1ce9\OneDrive%20-%20Nokia\3gpp\cn1\meetings\142_Bratislava_0523\docs\Update%202\C1-233944.zip" TargetMode="External"/><Relationship Id="rId934" Type="http://schemas.openxmlformats.org/officeDocument/2006/relationships/hyperlink" Target="file:///C:\Users\dems1ce9\OneDrive%20-%20Nokia\3gpp\cn1\meetings\142_Bratislava_0523\docs\Update%205\C1-234028.zip" TargetMode="External"/><Relationship Id="rId63" Type="http://schemas.openxmlformats.org/officeDocument/2006/relationships/hyperlink" Target="https://www.3gpp.org/ftp/tsg_ct/WG1_mm-cc-sm_ex-CN1/TSGC1_142_Bratislava/Docs/C1-232431.zip" TargetMode="External"/><Relationship Id="rId159" Type="http://schemas.openxmlformats.org/officeDocument/2006/relationships/hyperlink" Target="file:///C:\Users\dems1ce9\OneDrive%20-%20Nokia\3gpp\cn1\meetings\142_Bratislava_0523\docs\Update%203\C1-233758.zip" TargetMode="External"/><Relationship Id="rId366" Type="http://schemas.openxmlformats.org/officeDocument/2006/relationships/hyperlink" Target="file:///C:\Users\lguellec\OneDrive%20-%20Qualcomm\Documents\Standards_meetings\CT\CT1_142\During_meeting\Documents\Update%209\C1-233866.zip" TargetMode="External"/><Relationship Id="rId573" Type="http://schemas.openxmlformats.org/officeDocument/2006/relationships/hyperlink" Target="https://www.3gpp.org/ftp/tsg_ct/WG1_mm-cc-sm_ex-CN1/TSGC1_142_Bratislava/Docs/C1-232901.zip" TargetMode="External"/><Relationship Id="rId780" Type="http://schemas.openxmlformats.org/officeDocument/2006/relationships/hyperlink" Target="https://www.3gpp.org/ftp/tsg_ct/WG1_mm-cc-sm_ex-CN1/TSGC1_142_Bratislava/Docs/C1-232077.zip" TargetMode="External"/><Relationship Id="rId226" Type="http://schemas.openxmlformats.org/officeDocument/2006/relationships/hyperlink" Target="https://www.3gpp.org/ftp/tsg_ct/WG1_mm-cc-sm_ex-CN1/TSGC1_142_Bratislava/Docs/C1-232609.zip" TargetMode="External"/><Relationship Id="rId433" Type="http://schemas.openxmlformats.org/officeDocument/2006/relationships/hyperlink" Target="https://www.3gpp.org/ftp/tsg_ct/WG1_mm-cc-sm_ex-CN1/TSGC1_142_Bratislava/Docs/C1-232031.zip" TargetMode="External"/><Relationship Id="rId878" Type="http://schemas.openxmlformats.org/officeDocument/2006/relationships/hyperlink" Target="https://www.3gpp.org/ftp/tsg_ct/WG1_mm-cc-sm_ex-CN1/TSGC1_142_Bratislava/Docs/C1-232920.zip" TargetMode="External"/><Relationship Id="rId1063" Type="http://schemas.openxmlformats.org/officeDocument/2006/relationships/hyperlink" Target="file:///C:\Users\lguellec\OneDrive%20-%20Qualcomm\Documents\Standards_meetings\CT\CT1_142\During_meeting\Documents\Update%203\C1-234096.zip" TargetMode="External"/><Relationship Id="rId640" Type="http://schemas.openxmlformats.org/officeDocument/2006/relationships/hyperlink" Target="https://www.3gpp.org/ftp/tsg_ct/WG1_mm-cc-sm_ex-CN1/TSGC1_142_Bratislava/Docs/C1-232771.zip" TargetMode="External"/><Relationship Id="rId738" Type="http://schemas.openxmlformats.org/officeDocument/2006/relationships/hyperlink" Target="https://www.3gpp.org/ftp/tsg_ct/WG1_mm-cc-sm_ex-CN1/TSGC1_142_Bratislava/Docs/C1-232778.zip" TargetMode="External"/><Relationship Id="rId945" Type="http://schemas.openxmlformats.org/officeDocument/2006/relationships/hyperlink" Target="https://www.3gpp.org/ftp/tsg_ct/WG1_mm-cc-sm_ex-CN1/TSGC1_142_Bratislava/Docs/C1-232485.zip" TargetMode="External"/><Relationship Id="rId74" Type="http://schemas.openxmlformats.org/officeDocument/2006/relationships/hyperlink" Target="file:///C:\Users\ETXJAXL\OneDrive%20-%20Ericsson\Documents\All%20Files\Standards\3GPP\Meetings\2305Bratislava\CT1\Docs\Update%204\C1-233840.zip" TargetMode="External"/><Relationship Id="rId377" Type="http://schemas.openxmlformats.org/officeDocument/2006/relationships/hyperlink" Target="https://www.3gpp.org/ftp/tsg_ct/WG1_mm-cc-sm_ex-CN1/TSGC1_142_Bratislava/Docs/C1-232787.zip" TargetMode="External"/><Relationship Id="rId500" Type="http://schemas.openxmlformats.org/officeDocument/2006/relationships/hyperlink" Target="file:///C:\Users\lguellec\OneDrive%20-%20Qualcomm\Documents\Standards_meetings\CT\CT1_142\During_meeting\Documents\Update%207\C1-234309.zip" TargetMode="External"/><Relationship Id="rId584" Type="http://schemas.openxmlformats.org/officeDocument/2006/relationships/hyperlink" Target="https://www.3gpp.org/ftp/tsg_ct/WG1_mm-cc-sm_ex-CN1/TSGC1_142_Bratislava/Docs/C1-233622.zip" TargetMode="External"/><Relationship Id="rId805" Type="http://schemas.openxmlformats.org/officeDocument/2006/relationships/hyperlink" Target="https://www.3gpp.org/ftp/tsg_ct/WG1_mm-cc-sm_ex-CN1/TSGC1_142_Bratislava/Docs/C1-232969.zip" TargetMode="External"/><Relationship Id="rId1130" Type="http://schemas.openxmlformats.org/officeDocument/2006/relationships/hyperlink" Target="https://www.3gpp.org/ftp/tsg_ct/WG1_mm-cc-sm_ex-CN1/TSGC1_142_Bratislava/Docs/C1-232101.zip" TargetMode="External"/><Relationship Id="rId5" Type="http://schemas.openxmlformats.org/officeDocument/2006/relationships/settings" Target="settings.xml"/><Relationship Id="rId237" Type="http://schemas.openxmlformats.org/officeDocument/2006/relationships/hyperlink" Target="https://www.3gpp.org/ftp/tsg_ct/WG1_mm-cc-sm_ex-CN1/TSGC1_142_Bratislava/Docs/C1-232676.zip" TargetMode="External"/><Relationship Id="rId791" Type="http://schemas.openxmlformats.org/officeDocument/2006/relationships/hyperlink" Target="https://www.3gpp.org/ftp/tsg_ct/WG1_mm-cc-sm_ex-CN1/TSGC1_142_Bratislava/Docs/C1-232928.zip" TargetMode="External"/><Relationship Id="rId889" Type="http://schemas.openxmlformats.org/officeDocument/2006/relationships/hyperlink" Target="file:///C:\Users\dems1ce9\OneDrive%20-%20Nokia\3gpp\cn1\meetings\142_Bratislava_0523\docs\Update%203\C1-234012.zip" TargetMode="External"/><Relationship Id="rId1074" Type="http://schemas.openxmlformats.org/officeDocument/2006/relationships/hyperlink" Target="https://www.3gpp.org/ftp/tsg_ct/WG1_mm-cc-sm_ex-CN1/TSGC1_142_Bratislava/Docs/C1-232314.zip" TargetMode="External"/><Relationship Id="rId444" Type="http://schemas.openxmlformats.org/officeDocument/2006/relationships/hyperlink" Target="file:///C:\Users\lguellec\OneDrive%20-%20Qualcomm\Documents\Standards_meetings\CT\CT1_142\During_meeting\Documents\Update%205\C1-233982.zip" TargetMode="External"/><Relationship Id="rId651" Type="http://schemas.openxmlformats.org/officeDocument/2006/relationships/hyperlink" Target="https://www.3gpp.org/ftp/tsg_ct/WG1_mm-cc-sm_ex-CN1/TSGC1_142_Bratislava/Docs/C1-233129.zip" TargetMode="External"/><Relationship Id="rId749" Type="http://schemas.openxmlformats.org/officeDocument/2006/relationships/hyperlink" Target="https://www.3gpp.org/ftp/tsg_ct/WG1_mm-cc-sm_ex-CN1/TSGC1_142_Bratislava/Docs/C1-232576.zip" TargetMode="External"/><Relationship Id="rId290" Type="http://schemas.openxmlformats.org/officeDocument/2006/relationships/hyperlink" Target="https://www.3gpp.org/ftp/tsg_ct/WG1_mm-cc-sm_ex-CN1/TSGC1_142_Bratislava/Docs/C1-233406.zip" TargetMode="External"/><Relationship Id="rId304" Type="http://schemas.openxmlformats.org/officeDocument/2006/relationships/hyperlink" Target="https://www.3gpp.org/ftp/tsg_ct/WG1_mm-cc-sm_ex-CN1/TSGC1_142_Bratislava/Docs/C1-233638.zip" TargetMode="External"/><Relationship Id="rId388" Type="http://schemas.openxmlformats.org/officeDocument/2006/relationships/hyperlink" Target="https://www.3gpp.org/ftp/tsg_ct/WG1_mm-cc-sm_ex-CN1/TSGC1_142_Bratislava/Docs/C1-232013.zip" TargetMode="External"/><Relationship Id="rId511" Type="http://schemas.openxmlformats.org/officeDocument/2006/relationships/hyperlink" Target="https://www.3gpp.org/ftp/tsg_ct/WG1_mm-cc-sm_ex-CN1/TSGC1_142_Bratislava/Docs/C1-233300.zip" TargetMode="External"/><Relationship Id="rId609" Type="http://schemas.openxmlformats.org/officeDocument/2006/relationships/hyperlink" Target="https://www.3gpp.org/ftp/tsg_ct/WG1_mm-cc-sm_ex-CN1/TSGC1_142_Bratislava/Docs/C1-233375.zip" TargetMode="External"/><Relationship Id="rId956" Type="http://schemas.openxmlformats.org/officeDocument/2006/relationships/hyperlink" Target="https://www.3gpp.org/ftp/tsg_ct/WG1_mm-cc-sm_ex-CN1/TSGC1_142_Bratislava/Docs/C1-233689.zip" TargetMode="External"/><Relationship Id="rId1141" Type="http://schemas.openxmlformats.org/officeDocument/2006/relationships/hyperlink" Target="https://www.3gpp.org/ftp/tsg_ct/WG1_mm-cc-sm_ex-CN1/TSGC1_142_Bratislava/Docs/C1-232601.zip" TargetMode="External"/><Relationship Id="rId85" Type="http://schemas.openxmlformats.org/officeDocument/2006/relationships/hyperlink" Target="https://www.3gpp.org/ftp/tsg_ct/WG1_mm-cc-sm_ex-CN1/TSGC1_142_Bratislava/Docs/C1-232475.zip" TargetMode="External"/><Relationship Id="rId150" Type="http://schemas.openxmlformats.org/officeDocument/2006/relationships/hyperlink" Target="file:///C:\Users\dems1ce9\OneDrive%20-%20Nokia\3gpp\cn1\meetings\142_Bratislava_0523\docs\Update%201\C1-233770.zip" TargetMode="External"/><Relationship Id="rId595" Type="http://schemas.openxmlformats.org/officeDocument/2006/relationships/hyperlink" Target="file:///C:\Users\dems1ce9\OneDrive%20-%20Nokia\3gpp\cn1\meetings\142_Bratislava_0523\docs\Update%201\C1-233793.zip" TargetMode="External"/><Relationship Id="rId816" Type="http://schemas.openxmlformats.org/officeDocument/2006/relationships/hyperlink" Target="file:///C:\Users\lguellec\OneDrive%20-%20Qualcomm\Documents\Standards_meetings\CT\CT1_142\During_meeting\Documents\Update%201\C1-233961.zip" TargetMode="External"/><Relationship Id="rId1001" Type="http://schemas.openxmlformats.org/officeDocument/2006/relationships/hyperlink" Target="https://www.3gpp.org/ftp/tsg_ct/WG1_mm-cc-sm_ex-CN1/TSGC1_142_Bratislava/Docs/C1-232496.zip" TargetMode="External"/><Relationship Id="rId248" Type="http://schemas.openxmlformats.org/officeDocument/2006/relationships/hyperlink" Target="https://www.3gpp.org/ftp/tsg_ct/WG1_mm-cc-sm_ex-CN1/TSGC1_142_Bratislava/Docs/C1-232254.zip" TargetMode="External"/><Relationship Id="rId455" Type="http://schemas.openxmlformats.org/officeDocument/2006/relationships/hyperlink" Target="https://www.3gpp.org/ftp/tsg_ct/WG1_mm-cc-sm_ex-CN1/TSGC1_142_Bratislava/Docs/C1-233655.zip" TargetMode="External"/><Relationship Id="rId662" Type="http://schemas.openxmlformats.org/officeDocument/2006/relationships/hyperlink" Target="https://www.3gpp.org/ftp/tsg_ct/WG1_mm-cc-sm_ex-CN1/TSGC1_142_Bratislava/Docs/C1-232960.zip" TargetMode="External"/><Relationship Id="rId1085" Type="http://schemas.openxmlformats.org/officeDocument/2006/relationships/hyperlink" Target="file:///C:\Users\ETXJAXL\OneDrive%20-%20Ericsson\Documents\All%20Files\Standards\3GPP\Meetings\2305Bratislava\CT1\Docs\C1-233384.zip" TargetMode="External"/><Relationship Id="rId12" Type="http://schemas.openxmlformats.org/officeDocument/2006/relationships/hyperlink" Target="https://www.3gpp.org/ftp/tsg_ct/WG1_mm-cc-sm_ex-CN1/TSGC1_142_Bratislava/Docs/C1-233003.zip" TargetMode="External"/><Relationship Id="rId108" Type="http://schemas.openxmlformats.org/officeDocument/2006/relationships/hyperlink" Target="file:///C:\Users\lguellec\OneDrive%20-%20Qualcomm\Documents\Standards_meetings\CT\CT1_142\During_meeting\Documents\Update%201\C1-233738.zip" TargetMode="External"/><Relationship Id="rId315" Type="http://schemas.openxmlformats.org/officeDocument/2006/relationships/hyperlink" Target="file:///C:\Users\lguellec\OneDrive%20-%20Qualcomm\Documents\Standards_meetings\CT\CT1_142\During_meeting\Documents\Update%206\C1-234087.zip" TargetMode="External"/><Relationship Id="rId522" Type="http://schemas.openxmlformats.org/officeDocument/2006/relationships/hyperlink" Target="https://www.3gpp.org/ftp/tsg_ct/WG1_mm-cc-sm_ex-CN1/TSGC1_142_Bratislava/Docs/C1-232798.zip" TargetMode="External"/><Relationship Id="rId967" Type="http://schemas.openxmlformats.org/officeDocument/2006/relationships/hyperlink" Target="https://www.3gpp.org/ftp/tsg_ct/WG1_mm-cc-sm_ex-CN1/TSGC1_142_Bratislava/Docs/C1-232681.zip" TargetMode="External"/><Relationship Id="rId1152" Type="http://schemas.openxmlformats.org/officeDocument/2006/relationships/hyperlink" Target="https://www.3gpp.org/ftp/tsg_ct/WG1_mm-cc-sm_ex-CN1/TSGC1_142_Bratislava/Docs/C1-232246.zip" TargetMode="External"/><Relationship Id="rId96" Type="http://schemas.openxmlformats.org/officeDocument/2006/relationships/hyperlink" Target="https://www.3gpp.org/ftp/tsg_ct/WG1_mm-cc-sm_ex-CN1/TSGC1_142_Bratislava/Docs/C1-232531.zip" TargetMode="External"/><Relationship Id="rId161" Type="http://schemas.openxmlformats.org/officeDocument/2006/relationships/hyperlink" Target="file:///C:\Users\dems1ce9\OneDrive%20-%20Nokia\3gpp\cn1\meetings\142_Bratislava_0523\docs\Update%204\C1-233760.zip" TargetMode="External"/><Relationship Id="rId399" Type="http://schemas.openxmlformats.org/officeDocument/2006/relationships/hyperlink" Target="https://www.3gpp.org/ftp/tsg_ct/WG1_mm-cc-sm_ex-CN1/TSGC1_142_Bratislava/Docs/C1-233440.zip" TargetMode="External"/><Relationship Id="rId827" Type="http://schemas.openxmlformats.org/officeDocument/2006/relationships/hyperlink" Target="https://www.3gpp.org/ftp/tsg_ct/WG1_mm-cc-sm_ex-CN1/TSGC1_142_Bratislava/Docs/C1-233292.zip" TargetMode="External"/><Relationship Id="rId1012" Type="http://schemas.openxmlformats.org/officeDocument/2006/relationships/hyperlink" Target="https://www.3gpp.org/ftp/tsg_ct/WG1_mm-cc-sm_ex-CN1/TSGC1_142_Bratislava/Docs/C1-233285.zip" TargetMode="External"/><Relationship Id="rId259" Type="http://schemas.openxmlformats.org/officeDocument/2006/relationships/hyperlink" Target="https://www.3gpp.org/ftp/tsg_ct/WG1_mm-cc-sm_ex-CN1/TSGC1_142_Bratislava/Docs/C1-232025.zip" TargetMode="External"/><Relationship Id="rId466" Type="http://schemas.openxmlformats.org/officeDocument/2006/relationships/hyperlink" Target="file:///C:\Users\lguellec\OneDrive%20-%20Qualcomm\Documents\Standards_meetings\CT\CT1_142\During_meeting\Documents\Update%208\C1-233956.zip" TargetMode="External"/><Relationship Id="rId673" Type="http://schemas.openxmlformats.org/officeDocument/2006/relationships/hyperlink" Target="https://www.3gpp.org/ftp/tsg_ct/WG1_mm-cc-sm_ex-CN1/TSGC1_142_Bratislava/Docs/C1-232731.zip" TargetMode="External"/><Relationship Id="rId880" Type="http://schemas.openxmlformats.org/officeDocument/2006/relationships/hyperlink" Target="https://www.3gpp.org/ftp/tsg_ct/WG1_mm-cc-sm_ex-CN1/TSGC1_142_Bratislava/Docs/C1-232921.zip" TargetMode="External"/><Relationship Id="rId1096" Type="http://schemas.openxmlformats.org/officeDocument/2006/relationships/hyperlink" Target="https://www.3gpp.org/ftp/tsg_ct/WG1_mm-cc-sm_ex-CN1/TSGC1_142_Bratislava/Docs/C1-232604.zip" TargetMode="External"/><Relationship Id="rId23" Type="http://schemas.openxmlformats.org/officeDocument/2006/relationships/hyperlink" Target="https://www.3gpp.org/ftp/tsg_ct/WG1_mm-cc-sm_ex-CN1/TSGC1_142_Bratislava/Docs/C1-233011.zip" TargetMode="External"/><Relationship Id="rId119" Type="http://schemas.openxmlformats.org/officeDocument/2006/relationships/hyperlink" Target="file:///C:\Users\ETXJAXL\OneDrive%20-%20Ericsson\Documents\All%20Files\Standards\3GPP\Meetings\2305Bratislava\CT1\Docs\Update%201\C1-233849.zip" TargetMode="External"/><Relationship Id="rId326" Type="http://schemas.openxmlformats.org/officeDocument/2006/relationships/hyperlink" Target="file:///C:\Users\lguellec\OneDrive%20-%20Qualcomm\Documents\Standards_meetings\CT\CT1_142\During_meeting\Documents\Update%209\C1-234334.zip" TargetMode="External"/><Relationship Id="rId533" Type="http://schemas.openxmlformats.org/officeDocument/2006/relationships/hyperlink" Target="https://www.3gpp.org/ftp/tsg_ct/WG1_mm-cc-sm_ex-CN1/TSGC1_142_Bratislava/Docs/C1-232527.zip" TargetMode="External"/><Relationship Id="rId978" Type="http://schemas.openxmlformats.org/officeDocument/2006/relationships/hyperlink" Target="https://www.3gpp.org/ftp/tsg_ct/WG1_mm-cc-sm_ex-CN1/TSGC1_142_Bratislava/Docs/C1-232508.zip" TargetMode="External"/><Relationship Id="rId1163" Type="http://schemas.openxmlformats.org/officeDocument/2006/relationships/header" Target="header1.xml"/><Relationship Id="rId740" Type="http://schemas.openxmlformats.org/officeDocument/2006/relationships/hyperlink" Target="https://www.3gpp.org/ftp/tsg_ct/WG1_mm-cc-sm_ex-CN1/TSGC1_142_Bratislava/Docs/C1-233056.zip" TargetMode="External"/><Relationship Id="rId838" Type="http://schemas.openxmlformats.org/officeDocument/2006/relationships/hyperlink" Target="file:///C:\Users\lguellec\OneDrive%20-%20Qualcomm\Documents\Standards_meetings\CT\CT1_142\During_meeting\Documents\Update%204\C1-233994.zip" TargetMode="External"/><Relationship Id="rId1023" Type="http://schemas.openxmlformats.org/officeDocument/2006/relationships/hyperlink" Target="https://www.3gpp.org/ftp/tsg_ct/WG1_mm-cc-sm_ex-CN1/TSGC1_142_Bratislava/Docs/C1-232232.zip" TargetMode="External"/><Relationship Id="rId172" Type="http://schemas.openxmlformats.org/officeDocument/2006/relationships/hyperlink" Target="https://www.3gpp.org/ftp/tsg_ct/WG1_mm-cc-sm_ex-CN1/TSGC1_142_Bratislava/Docs/C1-233198.zip" TargetMode="External"/><Relationship Id="rId477" Type="http://schemas.openxmlformats.org/officeDocument/2006/relationships/hyperlink" Target="https://www.3gpp.org/ftp/tsg_ct/WG1_mm-cc-sm_ex-CN1/TSGC1_142_Bratislava/Docs/C1-232125.zip" TargetMode="External"/><Relationship Id="rId600" Type="http://schemas.openxmlformats.org/officeDocument/2006/relationships/hyperlink" Target="https://www.3gpp.org/ftp/tsg_ct/WG1_mm-cc-sm_ex-CN1/TSGC1_142_Bratislava/Docs/C1-233331.zip" TargetMode="External"/><Relationship Id="rId684" Type="http://schemas.openxmlformats.org/officeDocument/2006/relationships/hyperlink" Target="https://www.3gpp.org/ftp/tsg_ct/WG1_mm-cc-sm_ex-CN1/TSGC1_142_Bratislava/Docs/C1-232794.zip" TargetMode="External"/><Relationship Id="rId337" Type="http://schemas.openxmlformats.org/officeDocument/2006/relationships/hyperlink" Target="https://www.3gpp.org/ftp/tsg_ct/WG1_mm-cc-sm_ex-CN1/TSGC1_142_Bratislava/Docs/C1-232737.zip" TargetMode="External"/><Relationship Id="rId891" Type="http://schemas.openxmlformats.org/officeDocument/2006/relationships/hyperlink" Target="file:///C:\Users\dems1ce9\OneDrive%20-%20Nokia\3gpp\cn1\meetings\142_Bratislava_0523\docs\Update%203\C1-234014.zip" TargetMode="External"/><Relationship Id="rId905" Type="http://schemas.openxmlformats.org/officeDocument/2006/relationships/hyperlink" Target="https://www.3gpp.org/ftp/tsg_ct/WG1_mm-cc-sm_ex-CN1/TSGC1_142_Bratislava/Docs/C1-232810.zip" TargetMode="External"/><Relationship Id="rId989" Type="http://schemas.openxmlformats.org/officeDocument/2006/relationships/hyperlink" Target="https://www.3gpp.org/ftp/tsg_ct/WG1_mm-cc-sm_ex-CN1/TSGC1_142_Bratislava/Docs/C1-232149.zip" TargetMode="External"/><Relationship Id="rId34" Type="http://schemas.openxmlformats.org/officeDocument/2006/relationships/hyperlink" Target="https://www.3gpp.org/ftp/tsg_ct/WG1_mm-cc-sm_ex-CN1/TSGC1_142_Bratislava/Docs/C1-233022.zip" TargetMode="External"/><Relationship Id="rId544" Type="http://schemas.openxmlformats.org/officeDocument/2006/relationships/hyperlink" Target="https://www.3gpp.org/ftp/tsg_ct/WG1_mm-cc-sm_ex-CN1/TSGC1_142_Bratislava/Docs/C1-232578.zip" TargetMode="External"/><Relationship Id="rId751" Type="http://schemas.openxmlformats.org/officeDocument/2006/relationships/hyperlink" Target="https://www.3gpp.org/ftp/tsg_ct/WG1_mm-cc-sm_ex-CN1/TSGC1_142_Bratislava/Docs/C1-232577.zip" TargetMode="External"/><Relationship Id="rId849" Type="http://schemas.openxmlformats.org/officeDocument/2006/relationships/hyperlink" Target="https://www.3gpp.org/ftp/tsg_ct/WG1_mm-cc-sm_ex-CN1/TSGC1_142_Bratislava/Docs/C1-233700.zip" TargetMode="External"/><Relationship Id="rId183" Type="http://schemas.openxmlformats.org/officeDocument/2006/relationships/hyperlink" Target="https://www.3gpp.org/ftp/tsg_ct/WG1_mm-cc-sm_ex-CN1/TSGC1_142_Bratislava/Docs/C1-233133.zip" TargetMode="External"/><Relationship Id="rId390" Type="http://schemas.openxmlformats.org/officeDocument/2006/relationships/hyperlink" Target="https://www.3gpp.org/ftp/tsg_ct/WG1_mm-cc-sm_ex-CN1/TSGC1_142_Bratislava/Docs/C1-232370.zip" TargetMode="External"/><Relationship Id="rId404" Type="http://schemas.openxmlformats.org/officeDocument/2006/relationships/hyperlink" Target="file:///C:\Users\lguellec\OneDrive%20-%20Qualcomm\Documents\Standards_meetings\CT\CT1_142\During_meeting\Documents\Update%205\C1-234317.zip" TargetMode="External"/><Relationship Id="rId611" Type="http://schemas.openxmlformats.org/officeDocument/2006/relationships/hyperlink" Target="file:///C:\Users\dems1ce9\OneDrive%20-%20Nokia\3gpp\cn1\meetings\142_Bratislava_0523\docs\Update%207\C1-233803.zip" TargetMode="External"/><Relationship Id="rId1034" Type="http://schemas.openxmlformats.org/officeDocument/2006/relationships/hyperlink" Target="https://www.3gpp.org/ftp/tsg_ct/WG1_mm-cc-sm_ex-CN1/TSGC1_142_Bratislava/Docs/C1-232872.zip" TargetMode="External"/><Relationship Id="rId250" Type="http://schemas.openxmlformats.org/officeDocument/2006/relationships/hyperlink" Target="https://www.3gpp.org/ftp/tsg_ct/WG1_mm-cc-sm_ex-CN1/TSGC1_142_Bratislava/Docs/C1-232439.zip" TargetMode="External"/><Relationship Id="rId488" Type="http://schemas.openxmlformats.org/officeDocument/2006/relationships/hyperlink" Target="file:///C:\Users\lguellec\OneDrive%20-%20Qualcomm\Documents\Standards_meetings\CT\CT1_142\During_meeting\Documents\Update%203\C1-233883.zip" TargetMode="External"/><Relationship Id="rId695" Type="http://schemas.openxmlformats.org/officeDocument/2006/relationships/hyperlink" Target="https://www.3gpp.org/ftp/tsg_ct/WG1_mm-cc-sm_ex-CN1/TSGC1_142_Bratislava/Docs/C1-232717.zip" TargetMode="External"/><Relationship Id="rId709" Type="http://schemas.openxmlformats.org/officeDocument/2006/relationships/hyperlink" Target="https://www.3gpp.org/ftp/tsg_ct/WG1_mm-cc-sm_ex-CN1/TSGC1_142_Bratislava/Docs/C1-232773.zip" TargetMode="External"/><Relationship Id="rId916" Type="http://schemas.openxmlformats.org/officeDocument/2006/relationships/hyperlink" Target="https://www.3gpp.org/ftp/tsg_ct/WG1_mm-cc-sm_ex-CN1/TSGC1_142_Bratislava/Docs/C1-232177.zip" TargetMode="External"/><Relationship Id="rId1101" Type="http://schemas.openxmlformats.org/officeDocument/2006/relationships/hyperlink" Target="https://www.3gpp.org/ftp/tsg_ct/WG1_mm-cc-sm_ex-CN1/TSGC1_142_Bratislava/Docs/C1-232095.zip" TargetMode="External"/><Relationship Id="rId45" Type="http://schemas.openxmlformats.org/officeDocument/2006/relationships/hyperlink" Target="https://www.3gpp.org/ftp/tsg_ct/WG1_mm-cc-sm_ex-CN1/TSGC1_142_Bratislava/Docs/C1-233033.zip" TargetMode="External"/><Relationship Id="rId110" Type="http://schemas.openxmlformats.org/officeDocument/2006/relationships/hyperlink" Target="file:///C:\Users\ETXJAXL\OneDrive%20-%20Ericsson\Documents\All%20Files\Standards\3GPP\Meetings\2305Bratislava\CT1\Docs\C1-233162.zip" TargetMode="External"/><Relationship Id="rId348" Type="http://schemas.openxmlformats.org/officeDocument/2006/relationships/hyperlink" Target="https://www.3gpp.org/ftp/tsg_ct/WG1_mm-cc-sm_ex-CN1/TSGC1_142_Bratislava/Docs/C1-232465.zip" TargetMode="External"/><Relationship Id="rId555" Type="http://schemas.openxmlformats.org/officeDocument/2006/relationships/hyperlink" Target="https://www.3gpp.org/ftp/tsg_ct/WG1_mm-cc-sm_ex-CN1/TSGC1_142_Bratislava/Docs/C1-232745.zip" TargetMode="External"/><Relationship Id="rId762" Type="http://schemas.openxmlformats.org/officeDocument/2006/relationships/hyperlink" Target="https://www.3gpp.org/ftp/tsg_ct/WG1_mm-cc-sm_ex-CN1/TSGC1_142_Bratislava/Docs/C1-233335.zip" TargetMode="External"/><Relationship Id="rId194" Type="http://schemas.openxmlformats.org/officeDocument/2006/relationships/hyperlink" Target="https://www.3gpp.org/ftp/tsg_ct/WG1_mm-cc-sm_ex-CN1/TSGC1_142_Bratislava/Docs/C1-232358.zip" TargetMode="External"/><Relationship Id="rId208" Type="http://schemas.openxmlformats.org/officeDocument/2006/relationships/hyperlink" Target="file:///C:\Users\lguellec\OneDrive%20-%20Qualcomm\Documents\Standards_meetings\CT\CT1_142\During_meeting\Documents\Update%201\C1-233719.zip" TargetMode="External"/><Relationship Id="rId415" Type="http://schemas.openxmlformats.org/officeDocument/2006/relationships/hyperlink" Target="file:///C:\Users\lguellec\OneDrive%20-%20Qualcomm\Documents\Standards_meetings\CT\CT1_142\During_meeting\Documents\Update%209\C1-234344.zip" TargetMode="External"/><Relationship Id="rId622" Type="http://schemas.openxmlformats.org/officeDocument/2006/relationships/hyperlink" Target="https://www.3gpp.org/ftp/tsg_ct/WG1_mm-cc-sm_ex-CN1/TSGC1_142_Bratislava/Docs/C1-233478.zip" TargetMode="External"/><Relationship Id="rId1045" Type="http://schemas.openxmlformats.org/officeDocument/2006/relationships/hyperlink" Target="https://www.3gpp.org/ftp/tsg_ct/WG1_mm-cc-sm_ex-CN1/TSGC1_142_Bratislava/Docs/C1-233207.zip" TargetMode="External"/><Relationship Id="rId261" Type="http://schemas.openxmlformats.org/officeDocument/2006/relationships/hyperlink" Target="https://www.3gpp.org/ftp/tsg_ct/WG1_mm-cc-sm_ex-CN1/TSGC1_142_Bratislava/Docs/C1-232532.zip" TargetMode="External"/><Relationship Id="rId499" Type="http://schemas.openxmlformats.org/officeDocument/2006/relationships/hyperlink" Target="file:///C:\Users\lguellec\OneDrive%20-%20Qualcomm\Documents\Standards_meetings\CT\CT1_142\During_meeting\Documents\Update%209\C1-234306.zip" TargetMode="External"/><Relationship Id="rId927" Type="http://schemas.openxmlformats.org/officeDocument/2006/relationships/hyperlink" Target="https://www.3gpp.org/ftp/tsg_ct/WG1_mm-cc-sm_ex-CN1/TSGC1_142_Bratislava/Docs/C1-233585.zip" TargetMode="External"/><Relationship Id="rId1112" Type="http://schemas.openxmlformats.org/officeDocument/2006/relationships/hyperlink" Target="https://www.3gpp.org/ftp/tsg_ct/WG1_mm-cc-sm_ex-CN1/TSGC1_142_Bratislava/Docs/C1-232853.zip" TargetMode="External"/><Relationship Id="rId56" Type="http://schemas.openxmlformats.org/officeDocument/2006/relationships/hyperlink" Target="https://www.3gpp.org/ftp/tsg_ct/WG1_mm-cc-sm_ex-CN1/TSGC1_142_Bratislava/Docs/C1-232420.zip" TargetMode="External"/><Relationship Id="rId359" Type="http://schemas.openxmlformats.org/officeDocument/2006/relationships/hyperlink" Target="https://www.3gpp.org/ftp/tsg_ct/WG1_mm-cc-sm_ex-CN1/TSGC1_142_Bratislava/Docs/C1-232339.zip" TargetMode="External"/><Relationship Id="rId566" Type="http://schemas.openxmlformats.org/officeDocument/2006/relationships/hyperlink" Target="https://www.3gpp.org/ftp/tsg_ct/WG1_mm-cc-sm_ex-CN1/TSGC1_142_Bratislava/Docs/C1-232160.zip" TargetMode="External"/><Relationship Id="rId773" Type="http://schemas.openxmlformats.org/officeDocument/2006/relationships/hyperlink" Target="https://www.3gpp.org/ftp/tsg_ct/WG1_mm-cc-sm_ex-CN1/TSGC1_142_Bratislava/Docs/C1-232700.zip" TargetMode="External"/><Relationship Id="rId121" Type="http://schemas.openxmlformats.org/officeDocument/2006/relationships/hyperlink" Target="https://www.3gpp.org/ftp/tsg_ct/WG1_mm-cc-sm_ex-CN1/TSGC1_142_Bratislava/Docs/C1-233224.zip" TargetMode="External"/><Relationship Id="rId219" Type="http://schemas.openxmlformats.org/officeDocument/2006/relationships/hyperlink" Target="https://www.3gpp.org/ftp/tsg_ct/WG1_mm-cc-sm_ex-CN1/TSGC1_142_Bratislava/Docs/C1-232954.zip" TargetMode="External"/><Relationship Id="rId426" Type="http://schemas.openxmlformats.org/officeDocument/2006/relationships/hyperlink" Target="https://www.3gpp.org/ftp/tsg_ct/WG1_mm-cc-sm_ex-CN1/TSGC1_142_Bratislava/Docs/C1-232816.zip" TargetMode="External"/><Relationship Id="rId633" Type="http://schemas.openxmlformats.org/officeDocument/2006/relationships/hyperlink" Target="file:///C:\Users\dems1ce9\OneDrive%20-%20Nokia\3gpp\cn1\meetings\142_Bratislava_0523\docs\Update%206\C1-234202.zip" TargetMode="External"/><Relationship Id="rId980" Type="http://schemas.openxmlformats.org/officeDocument/2006/relationships/hyperlink" Target="https://www.3gpp.org/ftp/tsg_ct/WG1_mm-cc-sm_ex-CN1/TSGC1_142_Bratislava/Docs/C1-233623.zip" TargetMode="External"/><Relationship Id="rId1056" Type="http://schemas.openxmlformats.org/officeDocument/2006/relationships/hyperlink" Target="https://www.3gpp.org/ftp/tsg_ct/WG1_mm-cc-sm_ex-CN1/TSGC1_142_Bratislava/Docs/C1-233677.zip" TargetMode="External"/><Relationship Id="rId840" Type="http://schemas.openxmlformats.org/officeDocument/2006/relationships/hyperlink" Target="https://www.3gpp.org/ftp/tsg_ct/WG1_mm-cc-sm_ex-CN1/TSGC1_142_Bratislava/Docs/C1-232860.zip" TargetMode="External"/><Relationship Id="rId938" Type="http://schemas.openxmlformats.org/officeDocument/2006/relationships/hyperlink" Target="https://www.3gpp.org/ftp/tsg_ct/WG1_mm-cc-sm_ex-CN1/TSGC1_142_Bratislava/Docs/C1-233647.zip" TargetMode="External"/><Relationship Id="rId67" Type="http://schemas.openxmlformats.org/officeDocument/2006/relationships/hyperlink" Target="file:///C:\Users\ETXJAXL\OneDrive%20-%20Ericsson\Documents\All%20Files\Standards\3GPP\Meetings\2305Bratislava\CT1\Docs\C1-233172.zip" TargetMode="External"/><Relationship Id="rId272" Type="http://schemas.openxmlformats.org/officeDocument/2006/relationships/hyperlink" Target="https://www.3gpp.org/ftp/tsg_ct/WG1_mm-cc-sm_ex-CN1/TSGC1_142_Bratislava/Docs/C1-232786.zip" TargetMode="External"/><Relationship Id="rId577" Type="http://schemas.openxmlformats.org/officeDocument/2006/relationships/hyperlink" Target="https://www.3gpp.org/ftp/tsg_ct/WG1_mm-cc-sm_ex-CN1/TSGC1_142_Bratislava/Docs/C1-232924.zip" TargetMode="External"/><Relationship Id="rId700" Type="http://schemas.openxmlformats.org/officeDocument/2006/relationships/hyperlink" Target="https://www.3gpp.org/ftp/tsg_ct/WG1_mm-cc-sm_ex-CN1/TSGC1_142_Bratislava/Docs/C1-232145.zip" TargetMode="External"/><Relationship Id="rId1123" Type="http://schemas.openxmlformats.org/officeDocument/2006/relationships/hyperlink" Target="https://www.3gpp.org/ftp/tsg_ct/WG1_mm-cc-sm_ex-CN1/TSGC1_142_Bratislava/Docs/C1-232941.zip" TargetMode="External"/><Relationship Id="rId132" Type="http://schemas.openxmlformats.org/officeDocument/2006/relationships/hyperlink" Target="file:///C:\Users\lguellec\OneDrive%20-%20Qualcomm\Documents\Standards_meetings\CT\CT1_142\During_meeting\Documents\Update%201\C1-233751.zip" TargetMode="External"/><Relationship Id="rId784" Type="http://schemas.openxmlformats.org/officeDocument/2006/relationships/hyperlink" Target="https://www.3gpp.org/ftp/tsg_ct/WG1_mm-cc-sm_ex-CN1/TSGC1_142_Bratislava/Docs/C1-232742.zip" TargetMode="External"/><Relationship Id="rId991" Type="http://schemas.openxmlformats.org/officeDocument/2006/relationships/hyperlink" Target="https://www.3gpp.org/ftp/tsg_ct/WG1_mm-cc-sm_ex-CN1/TSGC1_142_Bratislava/Docs/C1-232651.zip" TargetMode="External"/><Relationship Id="rId1067" Type="http://schemas.openxmlformats.org/officeDocument/2006/relationships/hyperlink" Target="file:///C:\Users\lguellec\OneDrive%20-%20Qualcomm\Documents\Standards_meetings\CT\CT1_142\During_meeting\Documents\Update%209\C1-234330.zip" TargetMode="External"/><Relationship Id="rId437" Type="http://schemas.openxmlformats.org/officeDocument/2006/relationships/hyperlink" Target="https://www.3gpp.org/ftp/tsg_ct/WG1_mm-cc-sm_ex-CN1/TSGC1_142_Bratislava/Docs/C1-233354.zip" TargetMode="External"/><Relationship Id="rId644" Type="http://schemas.openxmlformats.org/officeDocument/2006/relationships/hyperlink" Target="https://www.3gpp.org/ftp/tsg_ct/WG1_mm-cc-sm_ex-CN1/TSGC1_142_Bratislava/Docs/C1-233121.zip" TargetMode="External"/><Relationship Id="rId851" Type="http://schemas.openxmlformats.org/officeDocument/2006/relationships/hyperlink" Target="https://www.3gpp.org/ftp/tsg_ct/WG1_mm-cc-sm_ex-CN1/TSGC1_142_Bratislava/Docs/C1-233672.zip" TargetMode="External"/><Relationship Id="rId283" Type="http://schemas.openxmlformats.org/officeDocument/2006/relationships/hyperlink" Target="https://www.3gpp.org/ftp/tsg_ct/WG1_mm-cc-sm_ex-CN1/TSGC1_142_Bratislava/Docs/C1-232023.zip" TargetMode="External"/><Relationship Id="rId490" Type="http://schemas.openxmlformats.org/officeDocument/2006/relationships/hyperlink" Target="file:///C:\Users\lguellec\OneDrive%20-%20Qualcomm\Documents\Standards_meetings\CT\CT1_142\During_meeting\Documents\Update%203\C1-233884.zip" TargetMode="External"/><Relationship Id="rId504" Type="http://schemas.openxmlformats.org/officeDocument/2006/relationships/hyperlink" Target="https://www.3gpp.org/ftp/tsg_ct/WG1_mm-cc-sm_ex-CN1/TSGC1_142_Bratislava/Docs/C1-232065.zip" TargetMode="External"/><Relationship Id="rId711" Type="http://schemas.openxmlformats.org/officeDocument/2006/relationships/hyperlink" Target="https://www.3gpp.org/ftp/tsg_ct/WG1_mm-cc-sm_ex-CN1/TSGC1_142_Bratislava/Docs/C1-232774.zip" TargetMode="External"/><Relationship Id="rId949" Type="http://schemas.openxmlformats.org/officeDocument/2006/relationships/hyperlink" Target="https://www.3gpp.org/ftp/tsg_ct/WG1_mm-cc-sm_ex-CN1/TSGC1_142_Bratislava/Docs/C1-232164.zip" TargetMode="External"/><Relationship Id="rId1134" Type="http://schemas.openxmlformats.org/officeDocument/2006/relationships/hyperlink" Target="https://www.3gpp.org/ftp/tsg_ct/WG1_mm-cc-sm_ex-CN1/TSGC1_142_Bratislava/Docs/C1-232937.zip" TargetMode="External"/><Relationship Id="rId78" Type="http://schemas.openxmlformats.org/officeDocument/2006/relationships/hyperlink" Target="https://www.3gpp.org/ftp/tsg_ct/WG1_mm-cc-sm_ex-CN1/TSGC1_142_Bratislava/Docs/C1-232445.zip" TargetMode="External"/><Relationship Id="rId143" Type="http://schemas.openxmlformats.org/officeDocument/2006/relationships/hyperlink" Target="file:///C:\Users\lguellec\OneDrive%20-%20Qualcomm\Documents\Standards_meetings\CT\CT1_142\During_meeting\Documents\Update%201\C1-233727.zip" TargetMode="External"/><Relationship Id="rId350" Type="http://schemas.openxmlformats.org/officeDocument/2006/relationships/hyperlink" Target="https://www.3gpp.org/ftp/tsg_ct/WG1_mm-cc-sm_ex-CN1/TSGC1_142_Bratislava/Docs/C1-232463.zip" TargetMode="External"/><Relationship Id="rId588" Type="http://schemas.openxmlformats.org/officeDocument/2006/relationships/hyperlink" Target="https://www.3gpp.org/ftp/tsg_ct/WG1_mm-cc-sm_ex-CN1/TSGC1_142_Bratislava/Docs/C1-233657.zip" TargetMode="External"/><Relationship Id="rId795" Type="http://schemas.openxmlformats.org/officeDocument/2006/relationships/hyperlink" Target="https://www.3gpp.org/ftp/tsg_ct/WG1_mm-cc-sm_ex-CN1/TSGC1_142_Bratislava/Docs/C1-232950.zip" TargetMode="External"/><Relationship Id="rId809" Type="http://schemas.openxmlformats.org/officeDocument/2006/relationships/hyperlink" Target="https://www.3gpp.org/ftp/tsg_ct/WG1_mm-cc-sm_ex-CN1/TSGC1_142_Bratislava/Docs/C1-233560.zip" TargetMode="External"/><Relationship Id="rId9" Type="http://schemas.openxmlformats.org/officeDocument/2006/relationships/hyperlink" Target="https://www.3gpp.org/ftp/tsg_ct/WG1_mm-cc-sm_ex-CN1/TSGC1_142_Bratislava/Docs/C1-233000.zip" TargetMode="External"/><Relationship Id="rId210" Type="http://schemas.openxmlformats.org/officeDocument/2006/relationships/hyperlink" Target="https://www.3gpp.org/ftp/tsg_ct/WG1_mm-cc-sm_ex-CN1/TSGC1_142_Bratislava/Docs/C1-232812.zip" TargetMode="External"/><Relationship Id="rId448" Type="http://schemas.openxmlformats.org/officeDocument/2006/relationships/hyperlink" Target="https://www.3gpp.org/ftp/tsg_ct/WG1_mm-cc-sm_ex-CN1/TSGC1_142_Bratislava/Docs/C1-232478.zip" TargetMode="External"/><Relationship Id="rId655" Type="http://schemas.openxmlformats.org/officeDocument/2006/relationships/hyperlink" Target="https://www.3gpp.org/ftp/tsg_ct/WG1_mm-cc-sm_ex-CN1/TSGC1_142_Bratislava/Docs/C1-233244.zip" TargetMode="External"/><Relationship Id="rId862" Type="http://schemas.openxmlformats.org/officeDocument/2006/relationships/hyperlink" Target="https://www.3gpp.org/ftp/tsg_ct/WG1_mm-cc-sm_ex-CN1/TSGC1_142_Bratislava/Docs/C1-232833.zip" TargetMode="External"/><Relationship Id="rId1078" Type="http://schemas.openxmlformats.org/officeDocument/2006/relationships/hyperlink" Target="https://www.3gpp.org/ftp/tsg_ct/WG1_mm-cc-sm_ex-CN1/TSGC1_142_Bratislava/Docs/C1-232111.zip" TargetMode="External"/><Relationship Id="rId294" Type="http://schemas.openxmlformats.org/officeDocument/2006/relationships/hyperlink" Target="https://www.3gpp.org/ftp/tsg_ct/WG1_mm-cc-sm_ex-CN1/TSGC1_142_Bratislava/Docs/C1-233267.zip" TargetMode="External"/><Relationship Id="rId308" Type="http://schemas.openxmlformats.org/officeDocument/2006/relationships/hyperlink" Target="https://www.3gpp.org/ftp/tsg_ct/WG1_mm-cc-sm_ex-CN1/TSGC1_142_Bratislava/Docs/C1-232868.zip" TargetMode="External"/><Relationship Id="rId515" Type="http://schemas.openxmlformats.org/officeDocument/2006/relationships/hyperlink" Target="file:///C:\Users\dems1ce9\OneDrive%20-%20Nokia\3gpp\cn1\meetings\142_Bratislava_0523\docs\Update%204\C1-233777.zip" TargetMode="External"/><Relationship Id="rId722" Type="http://schemas.openxmlformats.org/officeDocument/2006/relationships/hyperlink" Target="https://www.3gpp.org/ftp/tsg_ct/WG1_mm-cc-sm_ex-CN1/TSGC1_142_Bratislava/Docs/C1-233232.zip" TargetMode="External"/><Relationship Id="rId1145" Type="http://schemas.openxmlformats.org/officeDocument/2006/relationships/hyperlink" Target="https://www.3gpp.org/ftp/tsg_ct/WG1_mm-cc-sm_ex-CN1/TSGC1_142_Bratislava/Docs/C1-233241.zip" TargetMode="External"/><Relationship Id="rId89" Type="http://schemas.openxmlformats.org/officeDocument/2006/relationships/hyperlink" Target="https://www.3gpp.org/ftp/tsg_ct/WG1_mm-cc-sm_ex-CN1/TSGC1_142_Bratislava/Docs/C1-232489.zip" TargetMode="External"/><Relationship Id="rId154" Type="http://schemas.openxmlformats.org/officeDocument/2006/relationships/hyperlink" Target="file:///C:\Users\dems1ce9\OneDrive%20-%20Nokia\3gpp\cn1\meetings\142_Bratislava_0523\docs\Update%201\C1-233774.zip" TargetMode="External"/><Relationship Id="rId361" Type="http://schemas.openxmlformats.org/officeDocument/2006/relationships/hyperlink" Target="https://www.3gpp.org/ftp/tsg_ct/WG1_mm-cc-sm_ex-CN1/TSGC1_142_Bratislava/Docs/C1-232697.zip" TargetMode="External"/><Relationship Id="rId599" Type="http://schemas.openxmlformats.org/officeDocument/2006/relationships/hyperlink" Target="https://www.3gpp.org/ftp/tsg_ct/WG1_mm-cc-sm_ex-CN1/TSGC1_142_Bratislava/Docs/C1-233644.zip" TargetMode="External"/><Relationship Id="rId1005" Type="http://schemas.openxmlformats.org/officeDocument/2006/relationships/hyperlink" Target="https://www.3gpp.org/ftp/tsg_ct/WG1_mm-cc-sm_ex-CN1/TSGC1_142_Bratislava/Docs/C1-232130.zip" TargetMode="External"/><Relationship Id="rId459" Type="http://schemas.openxmlformats.org/officeDocument/2006/relationships/hyperlink" Target="https://www.3gpp.org/ftp/tsg_ct/WG1_mm-cc-sm_ex-CN1/TSGC1_142_Bratislava/Docs/C1-232738.zip" TargetMode="External"/><Relationship Id="rId666" Type="http://schemas.openxmlformats.org/officeDocument/2006/relationships/hyperlink" Target="file:///C:\Users\dems1ce9\OneDrive%20-%20Nokia\3gpp\cn1\meetings\142_Bratislava_0523\docs\Update%208\C1-234042.zip" TargetMode="External"/><Relationship Id="rId873" Type="http://schemas.openxmlformats.org/officeDocument/2006/relationships/hyperlink" Target="https://www.3gpp.org/ftp/tsg_ct/WG1_mm-cc-sm_ex-CN1/TSGC1_142_Bratislava/Docs/C1-232555.zip" TargetMode="External"/><Relationship Id="rId1089" Type="http://schemas.openxmlformats.org/officeDocument/2006/relationships/hyperlink" Target="https://www.3gpp.org/ftp/tsg_ct/WG1_mm-cc-sm_ex-CN1/TSGC1_142_Bratislava/Docs/C1-233141.zip" TargetMode="External"/><Relationship Id="rId16" Type="http://schemas.openxmlformats.org/officeDocument/2006/relationships/hyperlink" Target="https://www.3gpp.org/ftp/tsg_ct/WG1_mm-cc-sm_ex-CN1/TSGC1_142_Bratislava/Docs/C1-233072.zip" TargetMode="External"/><Relationship Id="rId221" Type="http://schemas.openxmlformats.org/officeDocument/2006/relationships/hyperlink" Target="https://www.3gpp.org/ftp/tsg_ct/WG1_mm-cc-sm_ex-CN1/TSGC1_142_Bratislava/Docs/C1-233199.zip" TargetMode="External"/><Relationship Id="rId319" Type="http://schemas.openxmlformats.org/officeDocument/2006/relationships/hyperlink" Target="file:///C:\Users\lguellec\OneDrive%20-%20Qualcomm\Documents\Standards_meetings\CT\CT1_142\During_meeting\Documents\Update%209\C1-234078.zip" TargetMode="External"/><Relationship Id="rId526" Type="http://schemas.openxmlformats.org/officeDocument/2006/relationships/hyperlink" Target="file:///C:\Users\dems1ce9\OneDrive%20-%20Nokia\3gpp\cn1\meetings\142_Bratislava_0523\docs\Update%202\C1-233924.zip" TargetMode="External"/><Relationship Id="rId1156" Type="http://schemas.openxmlformats.org/officeDocument/2006/relationships/hyperlink" Target="file:///C:\Users\lguellec\OneDrive%20-%20Qualcomm\Documents\Standards_meetings\CT\CT1_142\During_meeting\Documents\Update%206\C1-234304.zip" TargetMode="External"/><Relationship Id="rId733" Type="http://schemas.openxmlformats.org/officeDocument/2006/relationships/hyperlink" Target="file:///C:\Users\dems1ce9\OneDrive%20-%20Nokia\3gpp\cn1\meetings\142_Bratislava_0523\docs\Update%202\C1-233947.zip" TargetMode="External"/><Relationship Id="rId940" Type="http://schemas.openxmlformats.org/officeDocument/2006/relationships/hyperlink" Target="https://www.3gpp.org/ftp/tsg_ct/WG1_mm-cc-sm_ex-CN1/TSGC1_142_Bratislava/Docs/C1-233310.zip" TargetMode="External"/><Relationship Id="rId1016" Type="http://schemas.openxmlformats.org/officeDocument/2006/relationships/hyperlink" Target="https://www.3gpp.org/ftp/tsg_ct/WG1_mm-cc-sm_ex-CN1/TSGC1_142_Bratislava/Docs/C1-232958.zip" TargetMode="External"/><Relationship Id="rId165" Type="http://schemas.openxmlformats.org/officeDocument/2006/relationships/hyperlink" Target="https://www.3gpp.org/ftp/tsg_ct/WG1_mm-cc-sm_ex-CN1/TSGC1_142_Bratislava/Docs/C1-233197.zip" TargetMode="External"/><Relationship Id="rId372" Type="http://schemas.openxmlformats.org/officeDocument/2006/relationships/hyperlink" Target="https://www.3gpp.org/ftp/tsg_ct/WG1_mm-cc-sm_ex-CN1/TSGC1_142_Bratislava/Docs/C1-232229.zip" TargetMode="External"/><Relationship Id="rId677" Type="http://schemas.openxmlformats.org/officeDocument/2006/relationships/hyperlink" Target="https://www.3gpp.org/ftp/tsg_ct/WG1_mm-cc-sm_ex-CN1/TSGC1_142_Bratislava/Docs/C1-232802.zip" TargetMode="External"/><Relationship Id="rId800" Type="http://schemas.openxmlformats.org/officeDocument/2006/relationships/hyperlink" Target="https://www.3gpp.org/ftp/tsg_ct/WG1_mm-cc-sm_ex-CN1/TSGC1_142_Bratislava/Docs/C1-232488.zip" TargetMode="External"/><Relationship Id="rId232" Type="http://schemas.openxmlformats.org/officeDocument/2006/relationships/hyperlink" Target="file:///C:\Users\lguellec\OneDrive%20-%20Qualcomm\Documents\Standards_meetings\CT\CT1_142\During_meeting\Documents\Update%201\C1-234061.zip" TargetMode="External"/><Relationship Id="rId884" Type="http://schemas.openxmlformats.org/officeDocument/2006/relationships/hyperlink" Target="https://www.3gpp.org/ftp/tsg_ct/WG1_mm-cc-sm_ex-CN1/TSGC1_142_Bratislava/Docs/C1-232923.zip" TargetMode="External"/><Relationship Id="rId27" Type="http://schemas.openxmlformats.org/officeDocument/2006/relationships/hyperlink" Target="https://www.3gpp.org/ftp/tsg_ct/WG1_mm-cc-sm_ex-CN1/TSGC1_142_Bratislava/Docs/C1-233015.zip" TargetMode="External"/><Relationship Id="rId537" Type="http://schemas.openxmlformats.org/officeDocument/2006/relationships/hyperlink" Target="https://www.3gpp.org/ftp/tsg_ct/WG1_mm-cc-sm_ex-CN1/TSGC1_142_Bratislava/Docs/C1-232642.zip" TargetMode="External"/><Relationship Id="rId744" Type="http://schemas.openxmlformats.org/officeDocument/2006/relationships/hyperlink" Target="https://www.3gpp.org/ftp/tsg_ct/WG1_mm-cc-sm_ex-CN1/TSGC1_142_Bratislava/Docs/C1-232639.zip" TargetMode="External"/><Relationship Id="rId951" Type="http://schemas.openxmlformats.org/officeDocument/2006/relationships/hyperlink" Target="https://www.3gpp.org/ftp/tsg_ct/WG1_mm-cc-sm_ex-CN1/TSGC1_142_Bratislava/Docs/C1-232166.zip" TargetMode="External"/><Relationship Id="rId1167" Type="http://schemas.microsoft.com/office/2011/relationships/people" Target="people.xml"/><Relationship Id="rId80" Type="http://schemas.openxmlformats.org/officeDocument/2006/relationships/hyperlink" Target="https://www.3gpp.org/ftp/tsg_ct/WG1_mm-cc-sm_ex-CN1/TSGC1_142_Bratislava/Docs/C1-232460.zip" TargetMode="External"/><Relationship Id="rId176" Type="http://schemas.openxmlformats.org/officeDocument/2006/relationships/hyperlink" Target="file:///C:\Users\dems1ce9\OneDrive%20-%20Nokia\3gpp\cn1\meetings\142_Bratislava_0523\docs\Update%201\C1-233790.zip" TargetMode="External"/><Relationship Id="rId383" Type="http://schemas.openxmlformats.org/officeDocument/2006/relationships/hyperlink" Target="https://www.3gpp.org/ftp/tsg_ct/WG1_mm-cc-sm_ex-CN1/TSGC1_142_Bratislava/Docs/C1-232841.zip" TargetMode="External"/><Relationship Id="rId590" Type="http://schemas.openxmlformats.org/officeDocument/2006/relationships/hyperlink" Target="https://www.3gpp.org/ftp/tsg_ct/WG1_mm-cc-sm_ex-CN1/TSGC1_142_Bratislava/Docs/C1-233665.zip" TargetMode="External"/><Relationship Id="rId604" Type="http://schemas.openxmlformats.org/officeDocument/2006/relationships/hyperlink" Target="https://www.3gpp.org/ftp/tsg_ct/WG1_mm-cc-sm_ex-CN1/TSGC1_142_Bratislava/Docs/C1-233418.zip" TargetMode="External"/><Relationship Id="rId811" Type="http://schemas.openxmlformats.org/officeDocument/2006/relationships/hyperlink" Target="file:///C:\Users\lguellec\OneDrive%20-%20Qualcomm\Documents\Standards_meetings\CT\CT1_142\During_meeting\Documents\Update%204\C1-233958.zip" TargetMode="External"/><Relationship Id="rId1027" Type="http://schemas.openxmlformats.org/officeDocument/2006/relationships/hyperlink" Target="https://www.3gpp.org/ftp/tsg_ct/WG1_mm-cc-sm_ex-CN1/TSGC1_142_Bratislava/Docs/C1-232124.zip" TargetMode="External"/><Relationship Id="rId243" Type="http://schemas.openxmlformats.org/officeDocument/2006/relationships/hyperlink" Target="https://www.3gpp.org/ftp/tsg_ct/WG1_mm-cc-sm_ex-CN1/TSGC1_142_Bratislava/Docs/C1-232156.zip" TargetMode="External"/><Relationship Id="rId450" Type="http://schemas.openxmlformats.org/officeDocument/2006/relationships/hyperlink" Target="https://www.3gpp.org/ftp/tsg_ct/WG1_mm-cc-sm_ex-CN1/TSGC1_142_Bratislava/Docs/C1-232163.zip" TargetMode="External"/><Relationship Id="rId688" Type="http://schemas.openxmlformats.org/officeDocument/2006/relationships/hyperlink" Target="https://www.3gpp.org/ftp/tsg_ct/WG1_mm-cc-sm_ex-CN1/TSGC1_142_Bratislava/Docs/C1-232212.zip" TargetMode="External"/><Relationship Id="rId895" Type="http://schemas.openxmlformats.org/officeDocument/2006/relationships/hyperlink" Target="file:///C:\Users\dems1ce9\OneDrive%20-%20Nokia\3gpp\cn1\meetings\142_Bratislava_0523\docs\Update%204\C1-234018.zip" TargetMode="External"/><Relationship Id="rId909" Type="http://schemas.openxmlformats.org/officeDocument/2006/relationships/hyperlink" Target="https://www.3gpp.org/ftp/tsg_ct/WG1_mm-cc-sm_ex-CN1/TSGC1_142_Bratislava/Docs/C1-232781.zip" TargetMode="External"/><Relationship Id="rId1080" Type="http://schemas.openxmlformats.org/officeDocument/2006/relationships/hyperlink" Target="https://www.3gpp.org/ftp/tsg_ct/WG1_mm-cc-sm_ex-CN1/TSGC1_142_Bratislava/Docs/C1-232112.zip" TargetMode="External"/><Relationship Id="rId38" Type="http://schemas.openxmlformats.org/officeDocument/2006/relationships/hyperlink" Target="https://www.3gpp.org/ftp/tsg_ct/WG1_mm-cc-sm_ex-CN1/TSGC1_142_Bratislava/Docs/C1-233026.zip" TargetMode="External"/><Relationship Id="rId103" Type="http://schemas.openxmlformats.org/officeDocument/2006/relationships/hyperlink" Target="https://www.3gpp.org/ftp/tsg_ct/WG1_mm-cc-sm_ex-CN1/TSGC1_142_Bratislava/Docs/C1-233506.zip" TargetMode="External"/><Relationship Id="rId310" Type="http://schemas.openxmlformats.org/officeDocument/2006/relationships/hyperlink" Target="file:///C:\Users\lguellec\OneDrive%20-%20Qualcomm\Documents\Standards_meetings\CT\CT1_142\During_meeting\Documents\Update%207\C1-234071.zip" TargetMode="External"/><Relationship Id="rId548" Type="http://schemas.openxmlformats.org/officeDocument/2006/relationships/hyperlink" Target="https://www.3gpp.org/ftp/tsg_ct/WG1_mm-cc-sm_ex-CN1/TSGC1_142_Bratislava/Docs/C1-232581.zip" TargetMode="External"/><Relationship Id="rId755" Type="http://schemas.openxmlformats.org/officeDocument/2006/relationships/hyperlink" Target="https://www.3gpp.org/ftp/tsg_ct/WG1_mm-cc-sm_ex-CN1/TSGC1_142_Bratislava/Docs/C1-232152.zip" TargetMode="External"/><Relationship Id="rId962" Type="http://schemas.openxmlformats.org/officeDocument/2006/relationships/hyperlink" Target="file:///C:\Users\lguellec\OneDrive%20-%20Qualcomm\Documents\Standards_meetings\CT\CT1_142\During_meeting\Documents\Update%203\C1-234056.zip" TargetMode="External"/><Relationship Id="rId91" Type="http://schemas.openxmlformats.org/officeDocument/2006/relationships/hyperlink" Target="https://www.3gpp.org/ftp/tsg_ct/WG1_mm-cc-sm_ex-CN1/TSGC1_142_Bratislava/Docs/C1-232497.zip" TargetMode="External"/><Relationship Id="rId187" Type="http://schemas.openxmlformats.org/officeDocument/2006/relationships/hyperlink" Target="https://www.3gpp.org/ftp/tsg_ct/WG1_mm-cc-sm_ex-CN1/TSGC1_142_Bratislava/Docs/C1-232836.zip" TargetMode="External"/><Relationship Id="rId394" Type="http://schemas.openxmlformats.org/officeDocument/2006/relationships/hyperlink" Target="https://www.3gpp.org/ftp/tsg_ct/WG1_mm-cc-sm_ex-CN1/TSGC1_142_Bratislava/Docs/C1-232060.zip" TargetMode="External"/><Relationship Id="rId408" Type="http://schemas.openxmlformats.org/officeDocument/2006/relationships/hyperlink" Target="https://www.3gpp.org/ftp/tsg_ct/WG1_mm-cc-sm_ex-CN1/TSGC1_142_Bratislava/Docs/C1-232964.zip" TargetMode="External"/><Relationship Id="rId615" Type="http://schemas.openxmlformats.org/officeDocument/2006/relationships/hyperlink" Target="file:///C:\Users\dems1ce9\OneDrive%20-%20Nokia\3gpp\cn1\meetings\142_Bratislava_0523\docs\Update%204\C1-233911.zip" TargetMode="External"/><Relationship Id="rId822" Type="http://schemas.openxmlformats.org/officeDocument/2006/relationships/hyperlink" Target="https://www.3gpp.org/ftp/tsg_ct/WG1_mm-cc-sm_ex-CN1/TSGC1_142_Bratislava/Docs/C1-232442.zip" TargetMode="External"/><Relationship Id="rId1038" Type="http://schemas.openxmlformats.org/officeDocument/2006/relationships/hyperlink" Target="https://www.3gpp.org/ftp/tsg_ct/WG1_mm-cc-sm_ex-CN1/TSGC1_142_Bratislava/Docs/C1-232963.zip" TargetMode="External"/><Relationship Id="rId254" Type="http://schemas.openxmlformats.org/officeDocument/2006/relationships/hyperlink" Target="https://www.3gpp.org/ftp/tsg_ct/WG1_mm-cc-sm_ex-CN1/TSGC1_142_Bratislava/Docs/C1-232673.zip" TargetMode="External"/><Relationship Id="rId699" Type="http://schemas.openxmlformats.org/officeDocument/2006/relationships/hyperlink" Target="https://www.3gpp.org/ftp/tsg_ct/WG1_mm-cc-sm_ex-CN1/TSGC1_142_Bratislava/Docs/C1-232719.zip" TargetMode="External"/><Relationship Id="rId1091" Type="http://schemas.openxmlformats.org/officeDocument/2006/relationships/hyperlink" Target="file:///C:\Users\ETXJAXL\OneDrive%20-%20Ericsson\Documents\All%20Files\Standards\3GPP\Meetings\2305Bratislava\CT1\Docs\Update%203\C1-234107.zip" TargetMode="External"/><Relationship Id="rId1105" Type="http://schemas.openxmlformats.org/officeDocument/2006/relationships/hyperlink" Target="https://www.3gpp.org/ftp/tsg_ct/WG1_mm-cc-sm_ex-CN1/TSGC1_142_Bratislava/Docs/C1-232090.zip" TargetMode="External"/><Relationship Id="rId49" Type="http://schemas.openxmlformats.org/officeDocument/2006/relationships/hyperlink" Target="https://www.3gpp.org/ftp/tsg_ct/WG1_mm-cc-sm_ex-CN1/TSGC1_142_Bratislava/Docs/C1-233307.zip" TargetMode="External"/><Relationship Id="rId114" Type="http://schemas.openxmlformats.org/officeDocument/2006/relationships/hyperlink" Target="https://www.3gpp.org/ftp/tsg_ct/WG1_mm-cc-sm_ex-CN1/TSGC1_142_Bratislava/Docs/C1-233164.zip" TargetMode="External"/><Relationship Id="rId461" Type="http://schemas.openxmlformats.org/officeDocument/2006/relationships/hyperlink" Target="https://www.3gpp.org/ftp/tsg_ct/WG1_mm-cc-sm_ex-CN1/TSGC1_142_Bratislava/Docs/C1-233206.zip" TargetMode="External"/><Relationship Id="rId559" Type="http://schemas.openxmlformats.org/officeDocument/2006/relationships/hyperlink" Target="https://www.3gpp.org/ftp/tsg_ct/WG1_mm-cc-sm_ex-CN1/TSGC1_142_Bratislava/Docs/C1-232790.zip" TargetMode="External"/><Relationship Id="rId766" Type="http://schemas.openxmlformats.org/officeDocument/2006/relationships/hyperlink" Target="file:///C:\Users\dems1ce9\OneDrive%20-%20Nokia\3gpp\cn1\meetings\142_Bratislava_0523\docs\Update%207\C1-234001.zip" TargetMode="External"/><Relationship Id="rId198" Type="http://schemas.openxmlformats.org/officeDocument/2006/relationships/hyperlink" Target="https://www.3gpp.org/ftp/tsg_ct/WG1_mm-cc-sm_ex-CN1/TSGC1_142_Bratislava/Docs/C1-233047.zip" TargetMode="External"/><Relationship Id="rId321" Type="http://schemas.openxmlformats.org/officeDocument/2006/relationships/hyperlink" Target="file:///C:\Users\lguellec\OneDrive%20-%20Qualcomm\Documents\Standards_meetings\CT\CT1_142\During_meeting\Documents\Update%204\C1-234077.zip" TargetMode="External"/><Relationship Id="rId419" Type="http://schemas.openxmlformats.org/officeDocument/2006/relationships/hyperlink" Target="file:///C:\Users\lguellec\OneDrive%20-%20Qualcomm\Documents\Standards_meetings\CT\CT1_142\During_meeting\Documents\Update%204\C1-233893.zip" TargetMode="External"/><Relationship Id="rId626" Type="http://schemas.openxmlformats.org/officeDocument/2006/relationships/hyperlink" Target="https://www.3gpp.org/ftp/tsg_ct/WG1_mm-cc-sm_ex-CN1/TSGC1_142_Bratislava/Docs/C1-232509.zip" TargetMode="External"/><Relationship Id="rId973" Type="http://schemas.openxmlformats.org/officeDocument/2006/relationships/hyperlink" Target="https://www.3gpp.org/ftp/tsg_ct/WG1_mm-cc-sm_ex-CN1/TSGC1_142_Bratislava/Docs/C1-232885.zip" TargetMode="External"/><Relationship Id="rId1049" Type="http://schemas.openxmlformats.org/officeDocument/2006/relationships/hyperlink" Target="https://www.3gpp.org/ftp/tsg_ct/WG1_mm-cc-sm_ex-CN1/TSGC1_142_Bratislava/Docs/C1-233496.zip" TargetMode="External"/><Relationship Id="rId833" Type="http://schemas.openxmlformats.org/officeDocument/2006/relationships/hyperlink" Target="file:///C:\Users\lguellec\OneDrive%20-%20Qualcomm\Documents\Standards_meetings\CT\CT1_142\During_meeting\Documents\Update%207\C1-233971.zip" TargetMode="External"/><Relationship Id="rId1116" Type="http://schemas.openxmlformats.org/officeDocument/2006/relationships/hyperlink" Target="https://www.3gpp.org/ftp/tsg_ct/WG1_mm-cc-sm_ex-CN1/TSGC1_142_Bratislava/Docs/C1-232864.zip" TargetMode="External"/><Relationship Id="rId265" Type="http://schemas.openxmlformats.org/officeDocument/2006/relationships/hyperlink" Target="https://www.3gpp.org/ftp/tsg_ct/WG1_mm-cc-sm_ex-CN1/TSGC1_142_Bratislava/Docs/C1-232082.zip" TargetMode="External"/><Relationship Id="rId472" Type="http://schemas.openxmlformats.org/officeDocument/2006/relationships/hyperlink" Target="https://www.3gpp.org/ftp/tsg_ct/WG1_mm-cc-sm_ex-CN1/TSGC1_142_Bratislava/Docs/C1-232708.zip" TargetMode="External"/><Relationship Id="rId900" Type="http://schemas.openxmlformats.org/officeDocument/2006/relationships/hyperlink" Target="file:///C:\Users\dems1ce9\OneDrive%20-%20Nokia\3gpp\cn1\meetings\142_Bratislava_0523\docs\Update%203\C1-234023.zip" TargetMode="External"/><Relationship Id="rId125" Type="http://schemas.openxmlformats.org/officeDocument/2006/relationships/hyperlink" Target="file:///C:\Users\lguellec\OneDrive%20-%20Qualcomm\Documents\Standards_meetings\CT\CT1_142\During_meeting\Documents\Update%201\C1-233744.zip" TargetMode="External"/><Relationship Id="rId332" Type="http://schemas.openxmlformats.org/officeDocument/2006/relationships/hyperlink" Target="https://www.3gpp.org/ftp/tsg_ct/WG1_mm-cc-sm_ex-CN1/TSGC1_142_Bratislava/Docs/C1-232158.zip" TargetMode="External"/><Relationship Id="rId777" Type="http://schemas.openxmlformats.org/officeDocument/2006/relationships/hyperlink" Target="https://www.3gpp.org/ftp/tsg_ct/WG1_mm-cc-sm_ex-CN1/TSGC1_142_Bratislava/Docs/C1-232713.zip" TargetMode="External"/><Relationship Id="rId984" Type="http://schemas.openxmlformats.org/officeDocument/2006/relationships/hyperlink" Target="https://www.3gpp.org/ftp/tsg_ct/WG1_mm-cc-sm_ex-CN1/TSGC1_142_Bratislava/Docs/C1-233463.zip" TargetMode="External"/><Relationship Id="rId637" Type="http://schemas.openxmlformats.org/officeDocument/2006/relationships/hyperlink" Target="https://www.3gpp.org/ftp/tsg_ct/WG1_mm-cc-sm_ex-CN1/TSGC1_142_Bratislava/Docs/C1-232732.zip" TargetMode="External"/><Relationship Id="rId844" Type="http://schemas.openxmlformats.org/officeDocument/2006/relationships/hyperlink" Target="file:///C:\Users\lguellec\OneDrive%20-%20Qualcomm\Documents\Standards_meetings\CT\CT1_142\During_meeting\Documents\Update%209\C1-234348.zip" TargetMode="External"/><Relationship Id="rId276" Type="http://schemas.openxmlformats.org/officeDocument/2006/relationships/hyperlink" Target="https://www.3gpp.org/ftp/tsg_ct/WG1_mm-cc-sm_ex-CN1/TSGC1_142_Bratislava/Docs/C1-232835.zip" TargetMode="External"/><Relationship Id="rId483" Type="http://schemas.openxmlformats.org/officeDocument/2006/relationships/hyperlink" Target="file:///C:\Users\lguellec\OneDrive%20-%20Qualcomm\Documents\Standards_meetings\CT\CT1_142\During_meeting\Documents\Update%207\C1-233880.zip" TargetMode="External"/><Relationship Id="rId690" Type="http://schemas.openxmlformats.org/officeDocument/2006/relationships/hyperlink" Target="https://www.3gpp.org/ftp/tsg_ct/WG1_mm-cc-sm_ex-CN1/TSGC1_142_Bratislava/Docs/C1-232327.zip" TargetMode="External"/><Relationship Id="rId704" Type="http://schemas.openxmlformats.org/officeDocument/2006/relationships/hyperlink" Target="https://www.3gpp.org/ftp/tsg_ct/WG1_mm-cc-sm_ex-CN1/TSGC1_142_Bratislava/Docs/C1-232147.zip" TargetMode="External"/><Relationship Id="rId911" Type="http://schemas.openxmlformats.org/officeDocument/2006/relationships/hyperlink" Target="https://www.3gpp.org/ftp/tsg_ct/WG1_mm-cc-sm_ex-CN1/TSGC1_142_Bratislava/Docs/C1-232808.zip" TargetMode="External"/><Relationship Id="rId1127" Type="http://schemas.openxmlformats.org/officeDocument/2006/relationships/hyperlink" Target="https://www.3gpp.org/ftp/tsg_ct/WG1_mm-cc-sm_ex-CN1/TSGC1_142_Bratislava/Docs/C1-232933.zip" TargetMode="External"/><Relationship Id="rId40" Type="http://schemas.openxmlformats.org/officeDocument/2006/relationships/hyperlink" Target="https://www.3gpp.org/ftp/tsg_ct/WG1_mm-cc-sm_ex-CN1/TSGC1_142_Bratislava/Docs/C1-233028.zip" TargetMode="External"/><Relationship Id="rId136" Type="http://schemas.openxmlformats.org/officeDocument/2006/relationships/hyperlink" Target="file:///C:\Users\lguellec\OneDrive%20-%20Qualcomm\Documents\Standards_meetings\CT\CT1_142\During_meeting\Documents\Update%206\C1-233755.zip" TargetMode="External"/><Relationship Id="rId343" Type="http://schemas.openxmlformats.org/officeDocument/2006/relationships/hyperlink" Target="https://www.3gpp.org/ftp/tsg_ct/WG1_mm-cc-sm_ex-CN1/TSGC1_142_Bratislava/Docs/C1-233529.zip" TargetMode="External"/><Relationship Id="rId550" Type="http://schemas.openxmlformats.org/officeDocument/2006/relationships/hyperlink" Target="https://www.3gpp.org/ftp/tsg_ct/WG1_mm-cc-sm_ex-CN1/TSGC1_142_Bratislava/Docs/C1-232208.zip" TargetMode="External"/><Relationship Id="rId788" Type="http://schemas.openxmlformats.org/officeDocument/2006/relationships/hyperlink" Target="https://www.3gpp.org/ftp/tsg_ct/WG1_mm-cc-sm_ex-CN1/TSGC1_142_Bratislava/Docs/C1-232324.zip" TargetMode="External"/><Relationship Id="rId995" Type="http://schemas.openxmlformats.org/officeDocument/2006/relationships/hyperlink" Target="https://www.3gpp.org/ftp/tsg_ct/WG1_mm-cc-sm_ex-CN1/TSGC1_142_Bratislava/Docs/C1-232893.zip" TargetMode="External"/><Relationship Id="rId203" Type="http://schemas.openxmlformats.org/officeDocument/2006/relationships/hyperlink" Target="file:///C:\Users\lguellec\OneDrive%20-%20Qualcomm\Documents\Standards_meetings\CT\CT1_142\During_meeting\Documents\Update%201\C1-233716.zip" TargetMode="External"/><Relationship Id="rId648" Type="http://schemas.openxmlformats.org/officeDocument/2006/relationships/hyperlink" Target="https://www.3gpp.org/ftp/tsg_ct/WG1_mm-cc-sm_ex-CN1/TSGC1_142_Bratislava/Docs/C1-233126.zip" TargetMode="External"/><Relationship Id="rId855" Type="http://schemas.openxmlformats.org/officeDocument/2006/relationships/hyperlink" Target="https://www.3gpp.org/ftp/tsg_ct/WG1_mm-cc-sm_ex-CN1/TSGC1_142_Bratislava/Docs/C1-232599.zip" TargetMode="External"/><Relationship Id="rId1040" Type="http://schemas.openxmlformats.org/officeDocument/2006/relationships/hyperlink" Target="https://www.3gpp.org/ftp/tsg_ct/WG1_mm-cc-sm_ex-CN1/TSGC1_142_Bratislava/Docs/C1-233049.zip" TargetMode="External"/><Relationship Id="rId287" Type="http://schemas.openxmlformats.org/officeDocument/2006/relationships/hyperlink" Target="https://www.3gpp.org/ftp/tsg_ct/WG1_mm-cc-sm_ex-CN1/TSGC1_142_Bratislava/Docs/C1-232682.zip" TargetMode="External"/><Relationship Id="rId410" Type="http://schemas.openxmlformats.org/officeDocument/2006/relationships/hyperlink" Target="https://www.3gpp.org/ftp/tsg_ct/WG1_mm-cc-sm_ex-CN1/TSGC1_142_Bratislava/Docs/C1-233110.zip" TargetMode="External"/><Relationship Id="rId494" Type="http://schemas.openxmlformats.org/officeDocument/2006/relationships/hyperlink" Target="https://www.3gpp.org/ftp/tsg_ct/WG1_mm-cc-sm_ex-CN1/TSGC1_142_Bratislava/Docs/C1-233342.zip" TargetMode="External"/><Relationship Id="rId508" Type="http://schemas.openxmlformats.org/officeDocument/2006/relationships/hyperlink" Target="https://www.3gpp.org/ftp/tsg_ct/WG1_mm-cc-sm_ex-CN1/TSGC1_142_Bratislava/Docs/C1-232259.zip" TargetMode="External"/><Relationship Id="rId715" Type="http://schemas.openxmlformats.org/officeDocument/2006/relationships/hyperlink" Target="https://www.3gpp.org/ftp/tsg_ct/WG1_mm-cc-sm_ex-CN1/TSGC1_142_Bratislava/Docs/C1-232846.zip" TargetMode="External"/><Relationship Id="rId922" Type="http://schemas.openxmlformats.org/officeDocument/2006/relationships/hyperlink" Target="https://www.3gpp.org/ftp/tsg_ct/WG1_mm-cc-sm_ex-CN1/TSGC1_142_Bratislava/Docs/C1-232181.zip" TargetMode="External"/><Relationship Id="rId1138" Type="http://schemas.openxmlformats.org/officeDocument/2006/relationships/hyperlink" Target="file:///C:\Users\ETXJAXL\OneDrive%20-%20Ericsson\Documents\All%20Files\Standards\3GPP\Meetings\2305Bratislava\CT1\Docs\C1-233433.zip" TargetMode="External"/><Relationship Id="rId147" Type="http://schemas.openxmlformats.org/officeDocument/2006/relationships/hyperlink" Target="https://www.3gpp.org/ftp/tsg_ct/WG1_mm-cc-sm_ex-CN1/TSGC1_142_Bratislava/Docs/C1-233659.zip" TargetMode="External"/><Relationship Id="rId354" Type="http://schemas.openxmlformats.org/officeDocument/2006/relationships/hyperlink" Target="https://www.3gpp.org/ftp/tsg_ct/WG1_mm-cc-sm_ex-CN1/TSGC1_142_Bratislava/Docs/C1-232466.zip" TargetMode="External"/><Relationship Id="rId799" Type="http://schemas.openxmlformats.org/officeDocument/2006/relationships/hyperlink" Target="https://www.3gpp.org/ftp/tsg_ct/WG1_mm-cc-sm_ex-CN1/TSGC1_142_Bratislava/Docs/C1-232955.zip" TargetMode="External"/><Relationship Id="rId51" Type="http://schemas.openxmlformats.org/officeDocument/2006/relationships/hyperlink" Target="file:///C:\Users\lguellec\OneDrive%20-%20Qualcomm\Documents\Standards_meetings\CT\CT1_142\During_meeting\Documents\Update%205\C1-234312.zip" TargetMode="External"/><Relationship Id="rId561" Type="http://schemas.openxmlformats.org/officeDocument/2006/relationships/hyperlink" Target="https://www.3gpp.org/ftp/tsg_ct/WG1_mm-cc-sm_ex-CN1/TSGC1_142_Bratislava/Docs/C1-232819.zip" TargetMode="External"/><Relationship Id="rId659" Type="http://schemas.openxmlformats.org/officeDocument/2006/relationships/hyperlink" Target="file:///C:\Users\dems1ce9\OneDrive%20-%20Nokia\3gpp\cn1\meetings\142_Bratislava_0523\docs\Update%201\C1-233782.zip" TargetMode="External"/><Relationship Id="rId866" Type="http://schemas.openxmlformats.org/officeDocument/2006/relationships/hyperlink" Target="file:///C:\Users\dems1ce9\OneDrive%20-%20Nokia\3gpp\cn1\meetings\142_Bratislava_0523\docs\Update%204\C1-233937.zip" TargetMode="External"/><Relationship Id="rId214" Type="http://schemas.openxmlformats.org/officeDocument/2006/relationships/hyperlink" Target="https://www.3gpp.org/ftp/tsg_ct/WG1_mm-cc-sm_ex-CN1/TSGC1_142_Bratislava/Docs/C1-233690.zip" TargetMode="External"/><Relationship Id="rId298" Type="http://schemas.openxmlformats.org/officeDocument/2006/relationships/hyperlink" Target="https://www.3gpp.org/ftp/tsg_ct/WG1_mm-cc-sm_ex-CN1/TSGC1_142_Bratislava/Docs/C1-233395.zip" TargetMode="External"/><Relationship Id="rId421" Type="http://schemas.openxmlformats.org/officeDocument/2006/relationships/hyperlink" Target="https://www.3gpp.org/ftp/tsg_ct/WG1_mm-cc-sm_ex-CN1/TSGC1_142_Bratislava/Docs/C1-232350.zip" TargetMode="External"/><Relationship Id="rId519" Type="http://schemas.openxmlformats.org/officeDocument/2006/relationships/hyperlink" Target="https://www.3gpp.org/ftp/tsg_ct/WG1_mm-cc-sm_ex-CN1/TSGC1_142_Bratislava/Docs/C1-232362.zip" TargetMode="External"/><Relationship Id="rId1051" Type="http://schemas.openxmlformats.org/officeDocument/2006/relationships/hyperlink" Target="https://www.3gpp.org/ftp/tsg_ct/WG1_mm-cc-sm_ex-CN1/TSGC1_142_Bratislava/Docs/C1-233542.zip" TargetMode="External"/><Relationship Id="rId1149" Type="http://schemas.openxmlformats.org/officeDocument/2006/relationships/hyperlink" Target="https://www.3gpp.org/ftp/tsg_ct/WG1_mm-cc-sm_ex-CN1/TSGC1_142_Bratislava/Docs/C1-233366.zip" TargetMode="External"/><Relationship Id="rId158" Type="http://schemas.openxmlformats.org/officeDocument/2006/relationships/hyperlink" Target="file:///C:\Users\dems1ce9\OneDrive%20-%20Nokia\3gpp\cn1\meetings\142_Bratislava_0523\docs\Update%203\C1-233757.zip" TargetMode="External"/><Relationship Id="rId726" Type="http://schemas.openxmlformats.org/officeDocument/2006/relationships/hyperlink" Target="file:///C:\Users\dems1ce9\OneDrive%20-%20Nokia\3gpp\cn1\meetings\142_Bratislava_0523\docs\Update%202\C1-233943.zip" TargetMode="External"/><Relationship Id="rId933" Type="http://schemas.openxmlformats.org/officeDocument/2006/relationships/hyperlink" Target="file:///C:\Users\dems1ce9\OneDrive%20-%20Nokia\3gpp\cn1\meetings\142_Bratislava_0523\docs\Update%205\C1-234027.zip" TargetMode="External"/><Relationship Id="rId1009" Type="http://schemas.openxmlformats.org/officeDocument/2006/relationships/hyperlink" Target="https://www.3gpp.org/ftp/tsg_ct/WG1_mm-cc-sm_ex-CN1/TSGC1_142_Bratislava/Docs/C1-232957.zip" TargetMode="External"/><Relationship Id="rId62" Type="http://schemas.openxmlformats.org/officeDocument/2006/relationships/hyperlink" Target="https://www.3gpp.org/ftp/tsg_ct/WG1_mm-cc-sm_ex-CN1/TSGC1_142_Bratislava/Docs/C1-232429.zip" TargetMode="External"/><Relationship Id="rId365" Type="http://schemas.openxmlformats.org/officeDocument/2006/relationships/hyperlink" Target="https://www.3gpp.org/ftp/tsg_ct/WG1_mm-cc-sm_ex-CN1/TSGC1_142_Bratislava/Docs/C1-232906.zip" TargetMode="External"/><Relationship Id="rId572" Type="http://schemas.openxmlformats.org/officeDocument/2006/relationships/hyperlink" Target="https://www.3gpp.org/ftp/tsg_ct/WG1_mm-cc-sm_ex-CN1/TSGC1_142_Bratislava/Docs/C1-232064.zip" TargetMode="External"/><Relationship Id="rId225" Type="http://schemas.openxmlformats.org/officeDocument/2006/relationships/hyperlink" Target="https://www.3gpp.org/ftp/tsg_ct/WG1_mm-cc-sm_ex-CN1/TSGC1_142_Bratislava/Docs/C1-232678.zip" TargetMode="External"/><Relationship Id="rId432" Type="http://schemas.openxmlformats.org/officeDocument/2006/relationships/hyperlink" Target="https://www.3gpp.org/ftp/tsg_ct/WG1_mm-cc-sm_ex-CN1/TSGC1_142_Bratislava/Docs/C1-232655.zip" TargetMode="External"/><Relationship Id="rId877" Type="http://schemas.openxmlformats.org/officeDocument/2006/relationships/hyperlink" Target="https://www.3gpp.org/ftp/tsg_ct/WG1_mm-cc-sm_ex-CN1/TSGC1_142_Bratislava/Docs/C1-232557.zip" TargetMode="External"/><Relationship Id="rId1062" Type="http://schemas.openxmlformats.org/officeDocument/2006/relationships/hyperlink" Target="https://www.3gpp.org/ftp/tsg_ct/WG1_mm-cc-sm_ex-CN1/TSGC1_142_Bratislava/Docs/C1-232849.zip" TargetMode="External"/><Relationship Id="rId737" Type="http://schemas.openxmlformats.org/officeDocument/2006/relationships/hyperlink" Target="file:///C:\Users\dems1ce9\OneDrive%20-%20Nokia\3gpp\cn1\meetings\142_Bratislava_0523\docs\Update%202\C1-233942.zip" TargetMode="External"/><Relationship Id="rId944" Type="http://schemas.openxmlformats.org/officeDocument/2006/relationships/hyperlink" Target="https://www.3gpp.org/ftp/tsg_ct/WG1_mm-cc-sm_ex-CN1/TSGC1_142_Bratislava/Docs/C1-232484.zip" TargetMode="External"/><Relationship Id="rId73" Type="http://schemas.openxmlformats.org/officeDocument/2006/relationships/hyperlink" Target="file:///C:\Users\ETXJAXL\OneDrive%20-%20Ericsson\Documents\All%20Files\Standards\3GPP\Meetings\2305Bratislava\CT1\Docs\Update%204\C1-233839.zip" TargetMode="External"/><Relationship Id="rId169" Type="http://schemas.openxmlformats.org/officeDocument/2006/relationships/hyperlink" Target="https://www.3gpp.org/ftp/tsg_ct/WG1_mm-cc-sm_ex-CN1/TSGC1_142_Bratislava/Docs/C1-233213.zip" TargetMode="External"/><Relationship Id="rId376" Type="http://schemas.openxmlformats.org/officeDocument/2006/relationships/hyperlink" Target="https://www.3gpp.org/ftp/tsg_ct/WG1_mm-cc-sm_ex-CN1/TSGC1_142_Bratislava/Docs/C1-232351.zip" TargetMode="External"/><Relationship Id="rId583" Type="http://schemas.openxmlformats.org/officeDocument/2006/relationships/hyperlink" Target="https://www.3gpp.org/ftp/tsg_ct/WG1_mm-cc-sm_ex-CN1/TSGC1_142_Bratislava/Docs/C1-233418.zip" TargetMode="External"/><Relationship Id="rId790" Type="http://schemas.openxmlformats.org/officeDocument/2006/relationships/hyperlink" Target="https://www.3gpp.org/ftp/tsg_ct/WG1_mm-cc-sm_ex-CN1/TSGC1_142_Bratislava/Docs/C1-232325.zip" TargetMode="External"/><Relationship Id="rId804" Type="http://schemas.openxmlformats.org/officeDocument/2006/relationships/hyperlink" Target="https://www.3gpp.org/ftp/tsg_ct/WG1_mm-cc-sm_ex-CN1/TSGC1_142_Bratislava/Docs/C1-232469.zip" TargetMode="External"/><Relationship Id="rId4" Type="http://schemas.openxmlformats.org/officeDocument/2006/relationships/styles" Target="styles.xml"/><Relationship Id="rId236" Type="http://schemas.openxmlformats.org/officeDocument/2006/relationships/hyperlink" Target="https://www.3gpp.org/ftp/tsg_ct/WG1_mm-cc-sm_ex-CN1/TSGC1_142_Bratislava/Docs/C1-232372.zip" TargetMode="External"/><Relationship Id="rId443" Type="http://schemas.openxmlformats.org/officeDocument/2006/relationships/hyperlink" Target="file:///C:\Users\lguellec\OneDrive%20-%20Qualcomm\Documents\Standards_meetings\CT\CT1_142\During_meeting\Documents\Update%205\C1-233981.zip" TargetMode="External"/><Relationship Id="rId650" Type="http://schemas.openxmlformats.org/officeDocument/2006/relationships/hyperlink" Target="https://www.3gpp.org/ftp/tsg_ct/WG1_mm-cc-sm_ex-CN1/TSGC1_142_Bratislava/Docs/C1-233127.zip" TargetMode="External"/><Relationship Id="rId888" Type="http://schemas.openxmlformats.org/officeDocument/2006/relationships/hyperlink" Target="https://www.3gpp.org/ftp/tsg_ct/WG1_mm-cc-sm_ex-CN1/TSGC1_142_Bratislava/Docs/C1-233491.zip" TargetMode="External"/><Relationship Id="rId1073" Type="http://schemas.openxmlformats.org/officeDocument/2006/relationships/hyperlink" Target="https://www.3gpp.org/ftp/tsg_ct/WG1_mm-cc-sm_ex-CN1/TSGC1_142_Bratislava/Docs/C1-232120.zip" TargetMode="External"/><Relationship Id="rId303" Type="http://schemas.openxmlformats.org/officeDocument/2006/relationships/hyperlink" Target="https://www.3gpp.org/ftp/tsg_ct/WG1_mm-cc-sm_ex-CN1/TSGC1_142_Bratislava/Docs/C1-233624.zip" TargetMode="External"/><Relationship Id="rId748" Type="http://schemas.openxmlformats.org/officeDocument/2006/relationships/hyperlink" Target="https://www.3gpp.org/ftp/tsg_ct/WG1_mm-cc-sm_ex-CN1/TSGC1_142_Bratislava/Docs/C1-232663.zip" TargetMode="External"/><Relationship Id="rId955" Type="http://schemas.openxmlformats.org/officeDocument/2006/relationships/hyperlink" Target="https://www.3gpp.org/ftp/tsg_ct/WG1_mm-cc-sm_ex-CN1/TSGC1_142_Bratislava/Docs/C1-233637.zip" TargetMode="External"/><Relationship Id="rId1140" Type="http://schemas.openxmlformats.org/officeDocument/2006/relationships/hyperlink" Target="file:///C:\Users\ETXJAXL\OneDrive%20-%20Ericsson\Documents\All%20Files\Standards\3GPP\Meetings\2305Bratislava\CT1\Docs\Update%201\C1-233846.zip" TargetMode="External"/><Relationship Id="rId84" Type="http://schemas.openxmlformats.org/officeDocument/2006/relationships/hyperlink" Target="https://www.3gpp.org/ftp/tsg_ct/WG1_mm-cc-sm_ex-CN1/TSGC1_142_Bratislava/Docs/C1-232473.zip" TargetMode="External"/><Relationship Id="rId387" Type="http://schemas.openxmlformats.org/officeDocument/2006/relationships/hyperlink" Target="https://www.3gpp.org/ftp/tsg_ct/WG1_mm-cc-sm_ex-CN1/TSGC1_142_Bratislava/Docs/C1-232878.zip" TargetMode="External"/><Relationship Id="rId510" Type="http://schemas.openxmlformats.org/officeDocument/2006/relationships/hyperlink" Target="https://www.3gpp.org/ftp/tsg_ct/WG1_mm-cc-sm_ex-CN1/TSGC1_142_Bratislava/Docs/C1-232260.zip" TargetMode="External"/><Relationship Id="rId594" Type="http://schemas.openxmlformats.org/officeDocument/2006/relationships/hyperlink" Target="https://www.3gpp.org/ftp/tsg_ct/WG1_mm-cc-sm_ex-CN1/TSGC1_142_Bratislava/Docs/C1-233628.zip" TargetMode="External"/><Relationship Id="rId608" Type="http://schemas.openxmlformats.org/officeDocument/2006/relationships/hyperlink" Target="file:///C:\Users\dems1ce9\OneDrive%20-%20Nokia\3gpp\cn1\meetings\142_Bratislava_0523\docs\Update%201\C1-233802.zip" TargetMode="External"/><Relationship Id="rId815" Type="http://schemas.openxmlformats.org/officeDocument/2006/relationships/hyperlink" Target="file:///C:\Users\lguellec\OneDrive%20-%20Qualcomm\Documents\Standards_meetings\CT\CT1_142\During_meeting\Documents\Update%201\C1-233960.zip" TargetMode="External"/><Relationship Id="rId247" Type="http://schemas.openxmlformats.org/officeDocument/2006/relationships/hyperlink" Target="https://www.3gpp.org/ftp/tsg_ct/WG1_mm-cc-sm_ex-CN1/TSGC1_142_Bratislava/Docs/C1-232315.zip" TargetMode="External"/><Relationship Id="rId899" Type="http://schemas.openxmlformats.org/officeDocument/2006/relationships/hyperlink" Target="file:///C:\Users\dems1ce9\OneDrive%20-%20Nokia\3gpp\cn1\meetings\142_Bratislava_0523\docs\Update%203\C1-234022.zip" TargetMode="External"/><Relationship Id="rId1000" Type="http://schemas.openxmlformats.org/officeDocument/2006/relationships/hyperlink" Target="file:///C:\Users\lguellec\OneDrive%20-%20Qualcomm\Documents\Standards_meetings\CT\CT1_142\During_meeting\Documents\Update%209\C1-234359.zip" TargetMode="External"/><Relationship Id="rId1084" Type="http://schemas.openxmlformats.org/officeDocument/2006/relationships/hyperlink" Target="file:///C:\Users\ETXJAXL\OneDrive%20-%20Ericsson\Documents\All%20Files\Standards\3GPP\Meetings\2305Bratislava\CT1\Docs\C1-2331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147</Pages>
  <Words>49809</Words>
  <Characters>283912</Characters>
  <Application>Microsoft Office Word</Application>
  <DocSecurity>0</DocSecurity>
  <Lines>2365</Lines>
  <Paragraphs>666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333055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Chaponniere29</cp:lastModifiedBy>
  <cp:revision>2</cp:revision>
  <cp:lastPrinted>2015-12-11T14:04:00Z</cp:lastPrinted>
  <dcterms:created xsi:type="dcterms:W3CDTF">2023-05-25T22:31:00Z</dcterms:created>
  <dcterms:modified xsi:type="dcterms:W3CDTF">2023-05-25T22:31:00Z</dcterms:modified>
</cp:coreProperties>
</file>