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DF51DA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04-26T07:59:00Z">
              <w:r w:rsidR="00FF7EB1">
                <w:t>1</w:t>
              </w:r>
            </w:ins>
            <w:del w:id="5" w:author="Rapporteur" w:date="2023-04-26T07:59:00Z">
              <w:r w:rsidR="004626B6" w:rsidRPr="004626B6" w:rsidDel="00FF7EB1">
                <w:delText>0</w:delText>
              </w:r>
            </w:del>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4626B6" w:rsidRPr="004626B6">
              <w:rPr>
                <w:sz w:val="32"/>
              </w:rPr>
              <w:t>04</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7" w:name="spectype2"/>
            <w:r w:rsidRPr="004626B6">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8"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8"/>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9" w:name="specRelease"/>
            <w:r w:rsidRPr="004626B6">
              <w:rPr>
                <w:rStyle w:val="ZGSM"/>
              </w:rPr>
              <w:t>1</w:t>
            </w:r>
            <w:r w:rsidR="00D82E6F" w:rsidRPr="004626B6">
              <w:rPr>
                <w:rStyle w:val="ZGSM"/>
              </w:rPr>
              <w:t>8</w:t>
            </w:r>
            <w:bookmarkEnd w:id="9"/>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4" w:name="copyrightDate"/>
            <w:r w:rsidRPr="004626B6">
              <w:rPr>
                <w:noProof/>
                <w:sz w:val="18"/>
              </w:rPr>
              <w:t>2</w:t>
            </w:r>
            <w:r w:rsidR="008E2D68" w:rsidRPr="004626B6">
              <w:rPr>
                <w:noProof/>
                <w:sz w:val="18"/>
              </w:rPr>
              <w:t>02</w:t>
            </w:r>
            <w:bookmarkEnd w:id="14"/>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7" w:name="foreword"/>
      <w:bookmarkStart w:id="18" w:name="_Toc131626283"/>
      <w:bookmarkEnd w:id="17"/>
      <w:r w:rsidRPr="004D3578">
        <w:lastRenderedPageBreak/>
        <w:t>Foreword</w:t>
      </w:r>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548A512E" w14:textId="77777777" w:rsidR="00080512" w:rsidRPr="004D3578" w:rsidRDefault="00080512">
      <w:pPr>
        <w:pStyle w:val="Heading1"/>
      </w:pPr>
      <w:r w:rsidRPr="004D3578">
        <w:br w:type="page"/>
      </w:r>
      <w:bookmarkStart w:id="21" w:name="scope"/>
      <w:bookmarkStart w:id="22" w:name="_Toc131626284"/>
      <w:bookmarkEnd w:id="21"/>
      <w:r w:rsidRPr="004D3578">
        <w:t>1</w:t>
      </w:r>
      <w:r w:rsidRPr="004D3578">
        <w:tab/>
        <w:t>Scope</w:t>
      </w:r>
      <w:bookmarkEnd w:id="22"/>
    </w:p>
    <w:p w14:paraId="4EA05E1B" w14:textId="3B0219D2" w:rsidR="00080512" w:rsidRDefault="004626B6" w:rsidP="004626B6">
      <w:pPr>
        <w:pStyle w:val="EditorsNote"/>
        <w:rPr>
          <w:ins w:id="23" w:author="C1-232772" w:date="2023-04-26T08:17:00Z"/>
        </w:rPr>
      </w:pPr>
      <w:r>
        <w:t>Editor’s Note:</w:t>
      </w:r>
      <w:r>
        <w:tab/>
        <w:t>This clause will provide the scope of the specification.</w:t>
      </w:r>
    </w:p>
    <w:p w14:paraId="001CBFB5" w14:textId="77777777" w:rsidR="00064576" w:rsidRPr="00064576" w:rsidRDefault="00064576" w:rsidP="00064576">
      <w:pPr>
        <w:rPr>
          <w:ins w:id="24" w:author="C1-232772" w:date="2023-04-26T08:17:00Z"/>
        </w:rPr>
      </w:pPr>
      <w:ins w:id="25" w:author="C1-232772" w:date="2023-04-26T08:17:00Z">
        <w:r w:rsidRPr="00064576">
          <w:t>The present document specifies the protocols for aircraft-to-everything (A2X) communication as specified in 3GPP TS 23.256 [2] for A2X services among the UEs over the PC5 interface.</w:t>
        </w:r>
      </w:ins>
    </w:p>
    <w:p w14:paraId="5AA56807" w14:textId="69F33793" w:rsidR="00064576" w:rsidRPr="004D3578" w:rsidRDefault="00064576" w:rsidP="00064576">
      <w:pPr>
        <w:pStyle w:val="EditorsNote"/>
      </w:pPr>
      <w:ins w:id="26" w:author="C1-232772" w:date="2023-04-26T08:17:00Z">
        <w:r w:rsidRPr="00064576">
          <w:t>Editor’s Note:</w:t>
        </w:r>
        <w:r w:rsidRPr="00064576">
          <w:tab/>
          <w:t>A description for direct C2 communication will be added once stage-2 requirement is clarified, i.e., whether it is a kind of A2X services or a dedicated service using A2X communication over PC5</w:t>
        </w:r>
      </w:ins>
    </w:p>
    <w:p w14:paraId="794720D9" w14:textId="77777777" w:rsidR="00080512" w:rsidRPr="004D3578" w:rsidRDefault="00080512">
      <w:pPr>
        <w:pStyle w:val="Heading1"/>
      </w:pPr>
      <w:bookmarkStart w:id="27" w:name="references"/>
      <w:bookmarkStart w:id="28" w:name="_Toc131626285"/>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rPr>
          <w:ins w:id="29" w:author="C1-232718" w:date="2023-04-26T08:42:00Z"/>
        </w:rPr>
      </w:pPr>
      <w:r w:rsidRPr="004D3578">
        <w:t>[1]</w:t>
      </w:r>
      <w:r w:rsidRPr="004D3578">
        <w:tab/>
        <w:t>3GPP TR 21.905: "Vocabulary for 3GPP Specifications".</w:t>
      </w:r>
    </w:p>
    <w:p w14:paraId="075F1441" w14:textId="6E916792" w:rsidR="00445237" w:rsidRDefault="00445237" w:rsidP="00EC4A25">
      <w:pPr>
        <w:pStyle w:val="EX"/>
        <w:rPr>
          <w:ins w:id="30" w:author="C1-232772" w:date="2023-04-26T08:18:00Z"/>
        </w:rPr>
      </w:pPr>
      <w:ins w:id="31" w:author="C1-232718" w:date="2023-04-26T08:42:00Z">
        <w:r>
          <w:rPr>
            <w:lang w:val="en-US"/>
          </w:rPr>
          <w:t>[H]</w:t>
        </w:r>
        <w:r>
          <w:rPr>
            <w:lang w:val="en-US"/>
          </w:rPr>
          <w:tab/>
          <w:t>3GPP TS 23.122: "Non-Access-Stratum (NAS) functions related to Mobile Station (MS) in idle mode".</w:t>
        </w:r>
      </w:ins>
    </w:p>
    <w:p w14:paraId="51DF440F" w14:textId="4BA8FB41" w:rsidR="00064576" w:rsidRDefault="00064576" w:rsidP="00064576">
      <w:pPr>
        <w:pStyle w:val="EX"/>
        <w:rPr>
          <w:ins w:id="32" w:author="C1-232718" w:date="2023-04-26T08:42:00Z"/>
        </w:rPr>
      </w:pPr>
      <w:ins w:id="33" w:author="C1-232772" w:date="2023-04-26T08:18:00Z">
        <w:r w:rsidRPr="00064576">
          <w:t>[2]</w:t>
        </w:r>
        <w:r w:rsidRPr="00064576">
          <w:tab/>
          <w:t>3GPP TS 23.256: "Support of Uncrewed Aerial Systems (UAS) connectivity, identification and tracking; Stage 2"</w:t>
        </w:r>
      </w:ins>
    </w:p>
    <w:p w14:paraId="2CBBCFAC" w14:textId="5C4A678E" w:rsidR="00445237" w:rsidRDefault="00445237" w:rsidP="00064576">
      <w:pPr>
        <w:pStyle w:val="EX"/>
        <w:rPr>
          <w:ins w:id="34" w:author="Rapporteur edit" w:date="2023-04-26T08:28:00Z"/>
        </w:rPr>
      </w:pPr>
      <w:ins w:id="35" w:author="C1-232718" w:date="2023-04-26T08:42:00Z">
        <w:r>
          <w:rPr>
            <w:lang w:val="en-US"/>
          </w:rPr>
          <w:t>[G]</w:t>
        </w:r>
        <w:r>
          <w:rPr>
            <w:lang w:val="en-US"/>
          </w:rPr>
          <w:tab/>
          <w:t>3GPP TS 23.285: "Architecture enhancements for V2X services".</w:t>
        </w:r>
      </w:ins>
    </w:p>
    <w:p w14:paraId="0A78DAFA" w14:textId="0D2BBD80" w:rsidR="00D813C9" w:rsidRDefault="00D813C9" w:rsidP="00064576">
      <w:pPr>
        <w:pStyle w:val="EX"/>
        <w:rPr>
          <w:ins w:id="36" w:author="C1-232721" w:date="2023-04-26T09:30:00Z"/>
          <w:lang w:val="en-US"/>
        </w:rPr>
      </w:pPr>
      <w:moveToRangeStart w:id="37" w:author="Rapporteur edit" w:date="2023-04-26T08:28:00Z" w:name="move133390109"/>
      <w:moveTo w:id="38" w:author="Rapporteur edit" w:date="2023-04-26T08:28:00Z">
        <w:r>
          <w:rPr>
            <w:lang w:val="en-US"/>
          </w:rPr>
          <w:t>[D]</w:t>
        </w:r>
        <w:r>
          <w:rPr>
            <w:lang w:val="en-US"/>
          </w:rPr>
          <w:tab/>
          <w:t>3GPP TS 23.287: "Architecture enhancements for 5G System (5GS) to support Vehicle-to-Everything (V2X) services); Stage 2".</w:t>
        </w:r>
      </w:moveTo>
      <w:moveToRangeEnd w:id="37"/>
    </w:p>
    <w:p w14:paraId="62118967" w14:textId="4CE7B541" w:rsidR="00FB6A71" w:rsidRPr="00064576" w:rsidRDefault="00FB6A71">
      <w:pPr>
        <w:pStyle w:val="EX"/>
        <w:rPr>
          <w:ins w:id="39" w:author="C1-232772" w:date="2023-04-26T08:18:00Z"/>
        </w:rPr>
        <w:pPrChange w:id="40" w:author="C1-232772" w:date="2023-04-26T08:18:00Z">
          <w:pPr>
            <w:keepLines/>
            <w:ind w:left="1702" w:hanging="1418"/>
          </w:pPr>
        </w:pPrChange>
      </w:pPr>
      <w:ins w:id="41" w:author="C1-232721" w:date="2023-04-26T09:30:00Z">
        <w:r>
          <w:t>[M]</w:t>
        </w:r>
        <w:r>
          <w:tab/>
          <w:t>3GPP TS 24.301: "Non-Access-Stratum (NAS) protocol for Evolved Packet System (EPS); Stage 3".</w:t>
        </w:r>
      </w:ins>
    </w:p>
    <w:p w14:paraId="718D226A" w14:textId="766C889B" w:rsidR="00064576" w:rsidRDefault="00064576" w:rsidP="00064576">
      <w:pPr>
        <w:pStyle w:val="EX"/>
        <w:rPr>
          <w:ins w:id="42" w:author="C1-232717" w:date="2023-04-26T08:27:00Z"/>
        </w:rPr>
      </w:pPr>
      <w:ins w:id="43" w:author="C1-232772" w:date="2023-04-26T08:18:00Z">
        <w:r w:rsidRPr="00064576">
          <w:t>[3]</w:t>
        </w:r>
        <w:r w:rsidRPr="00064576">
          <w:tab/>
          <w:t>3GPP TS 24.501: " Non-Access-Stratum (NAS) protocol for 5G System (5GS); Stage 3"</w:t>
        </w:r>
      </w:ins>
    </w:p>
    <w:p w14:paraId="51CC85F0" w14:textId="3D1155A1" w:rsidR="00D813C9" w:rsidDel="00D813C9" w:rsidRDefault="00D813C9" w:rsidP="00D813C9">
      <w:pPr>
        <w:pStyle w:val="EX"/>
        <w:rPr>
          <w:ins w:id="44" w:author="C1-232717" w:date="2023-04-26T08:27:00Z"/>
          <w:del w:id="45" w:author="Rapporteur edit" w:date="2023-04-26T08:28:00Z"/>
        </w:rPr>
      </w:pPr>
      <w:ins w:id="46" w:author="C1-232717" w:date="2023-04-26T08:27:00Z">
        <w:r>
          <w:rPr>
            <w:lang w:val="en-US"/>
          </w:rPr>
          <w:t>[C]</w:t>
        </w:r>
        <w:r>
          <w:rPr>
            <w:lang w:val="en-US"/>
          </w:rPr>
          <w:tab/>
        </w:r>
        <w:r>
          <w:t>3GPP TS 24.578: "Aircraft-to-Everything (A2X) services in 5G System (5GS); UE policies".</w:t>
        </w:r>
      </w:ins>
    </w:p>
    <w:p w14:paraId="2E3B3522" w14:textId="34AB84AE" w:rsidR="00D813C9" w:rsidDel="00D813C9" w:rsidRDefault="00D813C9" w:rsidP="00D813C9">
      <w:pPr>
        <w:pStyle w:val="EX"/>
        <w:rPr>
          <w:ins w:id="47" w:author="C1-232717" w:date="2023-04-26T08:27:00Z"/>
          <w:del w:id="48" w:author="Rapporteur edit" w:date="2023-04-26T08:28:00Z"/>
        </w:rPr>
      </w:pPr>
      <w:moveFromRangeStart w:id="49" w:author="Rapporteur edit" w:date="2023-04-26T08:28:00Z" w:name="move133390109"/>
      <w:moveFrom w:id="50" w:author="Rapporteur edit" w:date="2023-04-26T08:28:00Z">
        <w:ins w:id="51" w:author="C1-232717" w:date="2023-04-26T08:27:00Z">
          <w:r w:rsidDel="00D813C9">
            <w:rPr>
              <w:lang w:val="en-US"/>
            </w:rPr>
            <w:t>[D]</w:t>
          </w:r>
          <w:r w:rsidDel="00D813C9">
            <w:rPr>
              <w:lang w:val="en-US"/>
            </w:rPr>
            <w:tab/>
            <w:t>3GPP TS 23.287: "Architecture enhancements for 5G System (5GS) to support Vehicle-to-Everything (V2X) services); Stage 2".</w:t>
          </w:r>
        </w:ins>
      </w:moveFrom>
      <w:moveFromRangeEnd w:id="49"/>
    </w:p>
    <w:p w14:paraId="3072373D" w14:textId="74B9E558" w:rsidR="00D813C9" w:rsidRDefault="00D813C9" w:rsidP="00D813C9">
      <w:pPr>
        <w:pStyle w:val="EX"/>
        <w:rPr>
          <w:ins w:id="52" w:author="C1-232717" w:date="2023-04-26T08:27:00Z"/>
        </w:rPr>
      </w:pPr>
      <w:moveFromRangeStart w:id="53" w:author="Rapporteur edit" w:date="2023-04-26T08:28:00Z" w:name="move133390097"/>
      <w:moveFrom w:id="54" w:author="Rapporteur edit" w:date="2023-04-26T08:28:00Z">
        <w:ins w:id="55" w:author="C1-232717" w:date="2023-04-26T08:27:00Z">
          <w:r w:rsidDel="00D813C9">
            <w:rPr>
              <w:rFonts w:eastAsia="DengXian"/>
            </w:rPr>
            <w:t>[E]</w:t>
          </w:r>
          <w:r w:rsidDel="00D813C9">
            <w:rPr>
              <w:rFonts w:eastAsia="DengXian"/>
            </w:rPr>
            <w:tab/>
            <w:t>3GPP TS 38.331: "NR; Radio Resource Control (RRC) protocol specification".</w:t>
          </w:r>
        </w:ins>
      </w:moveFrom>
      <w:moveFromRangeEnd w:id="53"/>
    </w:p>
    <w:p w14:paraId="3CC19476" w14:textId="7FE93DE6" w:rsidR="00D813C9" w:rsidRDefault="00D813C9" w:rsidP="00D813C9">
      <w:pPr>
        <w:pStyle w:val="EX"/>
        <w:rPr>
          <w:ins w:id="56" w:author="C1-232718" w:date="2023-04-26T08:42:00Z"/>
        </w:rPr>
      </w:pPr>
      <w:ins w:id="57" w:author="C1-232717" w:date="2023-04-26T08:27:00Z">
        <w:r>
          <w:rPr>
            <w:lang w:val="en-US"/>
          </w:rPr>
          <w:t>[F]</w:t>
        </w:r>
        <w:r>
          <w:tab/>
          <w:t>3GPP TS 24.587: "Vehicle-to-Everything (V2X) services in 5G System (5GS); Protocol aspects; Stage 3”.</w:t>
        </w:r>
      </w:ins>
    </w:p>
    <w:p w14:paraId="31F8A2DB" w14:textId="32ABFEAD" w:rsidR="00445237" w:rsidRDefault="00445237" w:rsidP="00D813C9">
      <w:pPr>
        <w:pStyle w:val="EX"/>
        <w:rPr>
          <w:ins w:id="58" w:author="C1-232721" w:date="2023-04-26T09:30:00Z"/>
        </w:rPr>
      </w:pPr>
      <w:ins w:id="59" w:author="C1-232718" w:date="2023-04-26T08:42:00Z">
        <w:r>
          <w:rPr>
            <w:rFonts w:eastAsia="Malgun Gothic"/>
          </w:rPr>
          <w:t>[J]</w:t>
        </w:r>
        <w:r>
          <w:rPr>
            <w:rFonts w:eastAsia="Malgun Gothic"/>
          </w:rPr>
          <w:tab/>
        </w:r>
        <w:r>
          <w:t>3GPP</w:t>
        </w:r>
        <w:r>
          <w:rPr>
            <w:lang w:val="cs-CZ"/>
          </w:rPr>
          <w:t> TS 33</w:t>
        </w:r>
        <w:r w:rsidRPr="00445237">
          <w:rPr>
            <w:rPrChange w:id="60" w:author="C1-232718" w:date="2023-04-26T08:43:00Z">
              <w:rPr>
                <w:lang w:val="cs-CZ"/>
              </w:rPr>
            </w:rPrChange>
          </w:rPr>
          <w:t>.256</w:t>
        </w:r>
        <w:r w:rsidRPr="00445237">
          <w:t>: "</w:t>
        </w:r>
        <w:r w:rsidRPr="00445237">
          <w:rPr>
            <w:rPrChange w:id="61" w:author="C1-232718" w:date="2023-04-26T08:43:00Z">
              <w:rPr>
                <w:rFonts w:ascii="Arial" w:hAnsi="Arial" w:cs="Arial"/>
                <w:color w:val="312E25"/>
                <w:sz w:val="18"/>
                <w:szCs w:val="18"/>
                <w:shd w:val="clear" w:color="auto" w:fill="CEF5CB"/>
              </w:rPr>
            </w:rPrChange>
          </w:rPr>
          <w:t>Security aspects of Uncrewed Aerial Systems (UAS)</w:t>
        </w:r>
        <w:r>
          <w:t>".</w:t>
        </w:r>
      </w:ins>
    </w:p>
    <w:p w14:paraId="0B55FBD5" w14:textId="53AC696D" w:rsidR="00FB6A71" w:rsidRDefault="00FB6A71" w:rsidP="00D813C9">
      <w:pPr>
        <w:pStyle w:val="EX"/>
        <w:rPr>
          <w:ins w:id="62" w:author="C1-232718" w:date="2023-04-26T08:43:00Z"/>
        </w:rPr>
      </w:pPr>
      <w:ins w:id="63" w:author="C1-232721" w:date="2023-04-26T09:30:00Z">
        <w:r>
          <w:t>[N]</w:t>
        </w:r>
        <w:r>
          <w:tab/>
          <w:t>3GPP TS 36.331: "Evolved Universal Terrestrial Radio Access (E-UTRA); Radio Resource Control (RRC); Protocol specification".</w:t>
        </w:r>
      </w:ins>
    </w:p>
    <w:p w14:paraId="10304CAF" w14:textId="3E210608" w:rsidR="00445237" w:rsidRDefault="00445237" w:rsidP="00D813C9">
      <w:pPr>
        <w:pStyle w:val="EX"/>
        <w:rPr>
          <w:ins w:id="64" w:author="C1-232718" w:date="2023-04-26T08:42:00Z"/>
        </w:rPr>
      </w:pPr>
      <w:ins w:id="65" w:author="C1-232718" w:date="2023-04-26T08:43:00Z">
        <w:r>
          <w:rPr>
            <w:rFonts w:eastAsia="DengXian"/>
          </w:rPr>
          <w:t>[K]</w:t>
        </w:r>
        <w:r>
          <w:rPr>
            <w:rFonts w:eastAsia="DengXian"/>
          </w:rPr>
          <w:tab/>
          <w:t>3GPP TS 38.300: "NR; NR and NG-RAN Overall Description; Stage 2".</w:t>
        </w:r>
      </w:ins>
    </w:p>
    <w:p w14:paraId="50BD7AE1" w14:textId="1412D698" w:rsidR="00445237" w:rsidRDefault="00445237" w:rsidP="00D813C9">
      <w:pPr>
        <w:pStyle w:val="EX"/>
        <w:rPr>
          <w:ins w:id="66" w:author="C1-232721" w:date="2023-04-26T09:29:00Z"/>
          <w:lang w:val="en-US"/>
        </w:rPr>
      </w:pPr>
      <w:ins w:id="67" w:author="C1-232718" w:date="2023-04-26T08:42:00Z">
        <w:r>
          <w:rPr>
            <w:lang w:val="en-US"/>
          </w:rPr>
          <w:t>[I]</w:t>
        </w:r>
        <w:r>
          <w:rPr>
            <w:lang w:val="en-US"/>
          </w:rPr>
          <w:tab/>
          <w:t>3GPP TS 38.304: "User Equipment (UE) procedures in Idle mode and RRC Inactive state".</w:t>
        </w:r>
      </w:ins>
    </w:p>
    <w:p w14:paraId="31BF535F" w14:textId="1BC834E9" w:rsidR="00FB6A71" w:rsidRDefault="00FB6A71" w:rsidP="00D813C9">
      <w:pPr>
        <w:pStyle w:val="EX"/>
        <w:rPr>
          <w:ins w:id="68" w:author="Rapporteur edit" w:date="2023-04-26T08:28:00Z"/>
        </w:rPr>
      </w:pPr>
      <w:ins w:id="69" w:author="C1-232721" w:date="2023-04-26T09:30:00Z">
        <w:r>
          <w:rPr>
            <w:rFonts w:eastAsia="DengXian"/>
          </w:rPr>
          <w:t>[L]</w:t>
        </w:r>
        <w:r>
          <w:rPr>
            <w:rFonts w:eastAsia="DengXian"/>
          </w:rPr>
          <w:tab/>
          <w:t>3GPP TS 38.323: "NR; Packet Data Convergence Protocol (PDCP) specification".</w:t>
        </w:r>
      </w:ins>
    </w:p>
    <w:p w14:paraId="26E56F6A" w14:textId="550A8427" w:rsidR="00D813C9" w:rsidRDefault="00D813C9" w:rsidP="00D813C9">
      <w:pPr>
        <w:pStyle w:val="EX"/>
        <w:rPr>
          <w:ins w:id="70" w:author="C1-232718" w:date="2023-04-26T08:43:00Z"/>
          <w:rFonts w:eastAsia="DengXian"/>
        </w:rPr>
      </w:pPr>
      <w:moveToRangeStart w:id="71" w:author="Rapporteur edit" w:date="2023-04-26T08:28:00Z" w:name="move133390097"/>
      <w:moveTo w:id="72" w:author="Rapporteur edit" w:date="2023-04-26T08:28:00Z">
        <w:r>
          <w:rPr>
            <w:rFonts w:eastAsia="DengXian"/>
          </w:rPr>
          <w:t>[E]</w:t>
        </w:r>
        <w:r>
          <w:rPr>
            <w:rFonts w:eastAsia="DengXian"/>
          </w:rPr>
          <w:tab/>
          <w:t>3GPP TS 38.331: "NR; Radio Resource Control (RRC) protocol specification".</w:t>
        </w:r>
      </w:moveTo>
      <w:moveToRangeEnd w:id="71"/>
    </w:p>
    <w:p w14:paraId="0F7CA88F" w14:textId="00BCDF61" w:rsidR="00445237" w:rsidRDefault="00445237" w:rsidP="00D813C9">
      <w:pPr>
        <w:pStyle w:val="EX"/>
        <w:rPr>
          <w:ins w:id="73" w:author="C1-232774" w:date="2023-04-26T08:23:00Z"/>
        </w:rPr>
      </w:pPr>
      <w:ins w:id="74" w:author="C1-232718" w:date="2023-04-26T08:43:00Z">
        <w:r>
          <w:t>[L]</w:t>
        </w:r>
        <w:r>
          <w:tab/>
          <w:t>IETF RFC 4862: "</w:t>
        </w:r>
        <w:r>
          <w:rPr>
            <w:noProof/>
          </w:rPr>
          <w:t>Neighbor</w:t>
        </w:r>
        <w:r>
          <w:t xml:space="preserve"> Discovery for IP version 6 (IPv6)".</w:t>
        </w:r>
      </w:ins>
    </w:p>
    <w:p w14:paraId="6C6FD10E" w14:textId="77777777" w:rsidR="00D813C9" w:rsidRPr="00D813C9" w:rsidRDefault="00D813C9">
      <w:pPr>
        <w:pStyle w:val="EX"/>
        <w:rPr>
          <w:ins w:id="75" w:author="C1-232774" w:date="2023-04-26T08:23:00Z"/>
          <w:lang w:eastAsia="en-GB"/>
        </w:rPr>
        <w:pPrChange w:id="76" w:author="C1-232774" w:date="2023-04-26T08:23:00Z">
          <w:pPr>
            <w:keepLines/>
            <w:ind w:left="1702" w:hanging="1418"/>
          </w:pPr>
        </w:pPrChange>
      </w:pPr>
      <w:ins w:id="77" w:author="C1-232774" w:date="2023-04-26T08:23:00Z">
        <w:r w:rsidRPr="00D813C9">
          <w:rPr>
            <w:lang w:eastAsia="en-GB"/>
          </w:rPr>
          <w:t>[xx]</w:t>
        </w:r>
        <w:r w:rsidRPr="00D813C9">
          <w:rPr>
            <w:lang w:eastAsia="en-GB"/>
          </w:rPr>
          <w:tab/>
          <w:t>ASTM</w:t>
        </w:r>
        <w:r w:rsidRPr="00D813C9">
          <w:rPr>
            <w:lang w:val="en-US" w:eastAsia="en-GB"/>
          </w:rPr>
          <w:t> </w:t>
        </w:r>
        <w:r w:rsidRPr="00D813C9">
          <w:rPr>
            <w:lang w:eastAsia="en-GB"/>
          </w:rPr>
          <w:t>F3411.19: "Standard Specification for Remote ID and Tracking".</w:t>
        </w:r>
      </w:ins>
    </w:p>
    <w:p w14:paraId="608CF63E" w14:textId="18B4034B" w:rsidR="00D813C9" w:rsidRPr="004D3578" w:rsidRDefault="00D813C9" w:rsidP="00D813C9">
      <w:pPr>
        <w:pStyle w:val="EX"/>
      </w:pPr>
      <w:ins w:id="78" w:author="C1-232774" w:date="2023-04-26T08:23:00Z">
        <w:r w:rsidRPr="00D813C9">
          <w:rPr>
            <w:lang w:eastAsia="en-GB"/>
          </w:rPr>
          <w:t>[yy]</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ins>
    </w:p>
    <w:p w14:paraId="24ACB616" w14:textId="77777777" w:rsidR="00080512" w:rsidRPr="004D3578" w:rsidRDefault="00080512">
      <w:pPr>
        <w:pStyle w:val="Heading1"/>
      </w:pPr>
      <w:bookmarkStart w:id="79" w:name="definitions"/>
      <w:bookmarkStart w:id="80" w:name="_Toc131626286"/>
      <w:bookmarkEnd w:id="79"/>
      <w:r w:rsidRPr="004D3578">
        <w:t>3</w:t>
      </w:r>
      <w:r w:rsidRPr="004D3578">
        <w:tab/>
        <w:t>Definitions</w:t>
      </w:r>
      <w:r w:rsidR="00602AEA">
        <w:t xml:space="preserve"> of terms, symbols and abbreviations</w:t>
      </w:r>
      <w:bookmarkEnd w:id="80"/>
    </w:p>
    <w:p w14:paraId="6CBABCF9" w14:textId="77777777" w:rsidR="00080512" w:rsidRPr="004D3578" w:rsidRDefault="00080512">
      <w:pPr>
        <w:pStyle w:val="Heading2"/>
      </w:pPr>
      <w:bookmarkStart w:id="81" w:name="_Toc131626287"/>
      <w:r w:rsidRPr="004D3578">
        <w:t>3.1</w:t>
      </w:r>
      <w:r w:rsidRPr="004D3578">
        <w:tab/>
      </w:r>
      <w:r w:rsidR="002B6339">
        <w:t>Terms</w:t>
      </w:r>
      <w:bookmarkEnd w:id="8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51BAD1" w:rsidR="00080512" w:rsidDel="00D813C9" w:rsidRDefault="00080512">
      <w:pPr>
        <w:rPr>
          <w:ins w:id="82" w:author="C1-232772" w:date="2023-04-26T08:19:00Z"/>
          <w:del w:id="83" w:author="Rapporteur edit" w:date="2023-04-26T08:22:00Z"/>
        </w:rPr>
      </w:pPr>
      <w:del w:id="84" w:author="Rapporteur edit" w:date="2023-04-26T08:22:00Z">
        <w:r w:rsidRPr="004D3578" w:rsidDel="00D813C9">
          <w:rPr>
            <w:b/>
          </w:rPr>
          <w:delText>example:</w:delText>
        </w:r>
        <w:r w:rsidRPr="004D3578" w:rsidDel="00D813C9">
          <w:delText xml:space="preserve"> text used to clarify abstract rules by applying them literally.</w:delText>
        </w:r>
      </w:del>
    </w:p>
    <w:p w14:paraId="2F546BED" w14:textId="77777777" w:rsidR="00064576" w:rsidRPr="00064576" w:rsidRDefault="00064576" w:rsidP="00064576">
      <w:pPr>
        <w:rPr>
          <w:ins w:id="85" w:author="C1-232772" w:date="2023-04-26T08:19:00Z"/>
        </w:rPr>
      </w:pPr>
      <w:ins w:id="86" w:author="C1-232772" w:date="2023-04-26T08:19:00Z">
        <w:r w:rsidRPr="00064576">
          <w:rPr>
            <w:b/>
            <w:bCs/>
          </w:rPr>
          <w:t>E-UTRA-PC5</w:t>
        </w:r>
        <w:r w:rsidRPr="00064576">
          <w:t>: PC5 reference point over E-UTRA. The term E-UTRA-PC5 used in the present document corresponds to the term LTE PC5 defined in 3GPP TS 23.256 [x].</w:t>
        </w:r>
      </w:ins>
    </w:p>
    <w:p w14:paraId="54BD2389" w14:textId="77777777" w:rsidR="00064576" w:rsidRPr="00064576" w:rsidRDefault="00064576" w:rsidP="00064576">
      <w:pPr>
        <w:rPr>
          <w:ins w:id="87" w:author="C1-232772" w:date="2023-04-26T08:19:00Z"/>
        </w:rPr>
      </w:pPr>
      <w:ins w:id="88" w:author="C1-232772" w:date="2023-04-26T08:19:00Z">
        <w:r w:rsidRPr="00064576">
          <w:rPr>
            <w:b/>
            <w:bCs/>
          </w:rPr>
          <w:t>NR-PC5</w:t>
        </w:r>
        <w:r w:rsidRPr="00064576">
          <w:t>: PC5 reference point over NR. The term NR-PC5 used in the present document corresponds to the term NR PC5 defined in 3GPP TS 23.256 [x].</w:t>
        </w:r>
      </w:ins>
    </w:p>
    <w:p w14:paraId="770920B3" w14:textId="77777777" w:rsidR="00064576" w:rsidRPr="00064576" w:rsidRDefault="00064576" w:rsidP="00064576">
      <w:pPr>
        <w:rPr>
          <w:ins w:id="89" w:author="C1-232772" w:date="2023-04-26T08:19:00Z"/>
        </w:rPr>
      </w:pPr>
      <w:ins w:id="90" w:author="C1-232772" w:date="2023-04-26T08:19:00Z">
        <w:r w:rsidRPr="00064576">
          <w:t>For the purposes of the present document, the following terms and definitions given in 3GPP TS 23.256 [x] apply:</w:t>
        </w:r>
      </w:ins>
    </w:p>
    <w:p w14:paraId="34385C61" w14:textId="77777777" w:rsidR="00064576" w:rsidRPr="00064576" w:rsidRDefault="00064576" w:rsidP="00064576">
      <w:pPr>
        <w:rPr>
          <w:ins w:id="91" w:author="C1-232772" w:date="2023-04-26T08:19:00Z"/>
          <w:b/>
          <w:bCs/>
        </w:rPr>
      </w:pPr>
      <w:ins w:id="92" w:author="C1-232772" w:date="2023-04-26T08:19:00Z">
        <w:r w:rsidRPr="00064576">
          <w:rPr>
            <w:b/>
            <w:bCs/>
          </w:rPr>
          <w:t>A2X communication</w:t>
        </w:r>
      </w:ins>
    </w:p>
    <w:p w14:paraId="713CB7B2" w14:textId="77777777" w:rsidR="00064576" w:rsidRPr="00064576" w:rsidRDefault="00064576" w:rsidP="00064576">
      <w:pPr>
        <w:rPr>
          <w:ins w:id="93" w:author="C1-232772" w:date="2023-04-26T08:19:00Z"/>
          <w:b/>
          <w:bCs/>
        </w:rPr>
      </w:pPr>
      <w:ins w:id="94" w:author="C1-232772" w:date="2023-04-26T08:19:00Z">
        <w:r w:rsidRPr="00064576">
          <w:rPr>
            <w:b/>
            <w:bCs/>
          </w:rPr>
          <w:t>A2X message</w:t>
        </w:r>
      </w:ins>
    </w:p>
    <w:p w14:paraId="6A0DDAC6" w14:textId="41602C4A" w:rsidR="00064576" w:rsidRPr="004D3578" w:rsidRDefault="00064576" w:rsidP="00064576">
      <w:ins w:id="95" w:author="C1-232772" w:date="2023-04-26T08:19:00Z">
        <w:r w:rsidRPr="00064576">
          <w:rPr>
            <w:b/>
            <w:bCs/>
          </w:rPr>
          <w:t>A2X service</w:t>
        </w:r>
      </w:ins>
    </w:p>
    <w:p w14:paraId="748FAD21" w14:textId="727BAA1F" w:rsidR="00080512" w:rsidRPr="004D3578" w:rsidDel="00D813C9" w:rsidRDefault="00080512">
      <w:pPr>
        <w:pStyle w:val="Heading2"/>
        <w:rPr>
          <w:del w:id="96" w:author="Rapporteur edit" w:date="2023-04-26T08:21:00Z"/>
        </w:rPr>
      </w:pPr>
      <w:bookmarkStart w:id="97" w:name="_Toc131626288"/>
      <w:del w:id="98" w:author="Rapporteur edit" w:date="2023-04-26T08:21:00Z">
        <w:r w:rsidRPr="004D3578" w:rsidDel="00D813C9">
          <w:delText>3.2</w:delText>
        </w:r>
        <w:r w:rsidRPr="004D3578" w:rsidDel="00D813C9">
          <w:tab/>
          <w:delText>Symbols</w:delText>
        </w:r>
        <w:bookmarkEnd w:id="97"/>
      </w:del>
    </w:p>
    <w:p w14:paraId="46F1B0F7" w14:textId="156948ED" w:rsidR="00080512" w:rsidRPr="004D3578" w:rsidDel="00D813C9" w:rsidRDefault="00080512">
      <w:pPr>
        <w:keepNext/>
        <w:rPr>
          <w:del w:id="99" w:author="Rapporteur edit" w:date="2023-04-26T08:21:00Z"/>
        </w:rPr>
      </w:pPr>
      <w:del w:id="100" w:author="Rapporteur edit" w:date="2023-04-26T08:21:00Z">
        <w:r w:rsidRPr="004D3578" w:rsidDel="00D813C9">
          <w:delText>For the purposes of the present document, the following symbols apply:</w:delText>
        </w:r>
      </w:del>
    </w:p>
    <w:p w14:paraId="56FD5D7C" w14:textId="12C3789D" w:rsidR="00080512" w:rsidRPr="004D3578" w:rsidDel="00D813C9" w:rsidRDefault="00080512">
      <w:pPr>
        <w:pStyle w:val="EW"/>
        <w:rPr>
          <w:del w:id="101" w:author="Rapporteur edit" w:date="2023-04-26T08:21:00Z"/>
        </w:rPr>
      </w:pPr>
      <w:del w:id="102" w:author="Rapporteur edit" w:date="2023-04-26T08:21:00Z">
        <w:r w:rsidRPr="004D3578" w:rsidDel="00D813C9">
          <w:delText>&lt;symbol&gt;</w:delText>
        </w:r>
        <w:r w:rsidRPr="004D3578" w:rsidDel="00D813C9">
          <w:tab/>
          <w:delText>&lt;Explanation&gt;</w:delText>
        </w:r>
      </w:del>
    </w:p>
    <w:p w14:paraId="50F83E7B" w14:textId="05775E28" w:rsidR="00080512" w:rsidRPr="004D3578" w:rsidDel="00D813C9" w:rsidRDefault="00080512">
      <w:pPr>
        <w:pStyle w:val="EW"/>
        <w:rPr>
          <w:del w:id="103" w:author="Rapporteur edit" w:date="2023-04-26T08:21:00Z"/>
        </w:rPr>
      </w:pPr>
    </w:p>
    <w:p w14:paraId="5E81C5C1" w14:textId="3913DB53" w:rsidR="00080512" w:rsidRPr="004D3578" w:rsidRDefault="00080512">
      <w:pPr>
        <w:pStyle w:val="Heading2"/>
      </w:pPr>
      <w:bookmarkStart w:id="104" w:name="_Toc131626289"/>
      <w:r w:rsidRPr="004D3578">
        <w:t>3.</w:t>
      </w:r>
      <w:del w:id="105" w:author="Rapporteur edit" w:date="2023-04-26T08:21:00Z">
        <w:r w:rsidRPr="004D3578" w:rsidDel="00D813C9">
          <w:delText>3</w:delText>
        </w:r>
      </w:del>
      <w:ins w:id="106" w:author="Rapporteur edit" w:date="2023-04-26T08:21:00Z">
        <w:r w:rsidR="00D813C9">
          <w:t>2</w:t>
        </w:r>
      </w:ins>
      <w:r w:rsidRPr="004D3578">
        <w:tab/>
        <w:t>Abbreviations</w:t>
      </w:r>
      <w:bookmarkEnd w:id="10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9D27172" w:rsidR="00080512" w:rsidRPr="004D3578" w:rsidDel="00D813C9" w:rsidRDefault="00080512">
      <w:pPr>
        <w:pStyle w:val="EW"/>
        <w:rPr>
          <w:del w:id="107" w:author="Rapporteur edit" w:date="2023-04-26T08:21:00Z"/>
        </w:rPr>
      </w:pPr>
      <w:del w:id="108" w:author="Rapporteur edit" w:date="2023-04-26T08:21:00Z">
        <w:r w:rsidRPr="004D3578" w:rsidDel="00D813C9">
          <w:delText>&lt;</w:delText>
        </w:r>
        <w:r w:rsidR="00D76048" w:rsidDel="00D813C9">
          <w:delText>ABBREVIATION</w:delText>
        </w:r>
        <w:r w:rsidRPr="004D3578" w:rsidDel="00D813C9">
          <w:delText>&gt;</w:delText>
        </w:r>
        <w:r w:rsidRPr="004D3578" w:rsidDel="00D813C9">
          <w:tab/>
          <w:delText>&lt;</w:delText>
        </w:r>
        <w:r w:rsidR="00D76048" w:rsidDel="00D813C9">
          <w:delText>Expansion</w:delText>
        </w:r>
        <w:r w:rsidRPr="004D3578" w:rsidDel="00D813C9">
          <w:delText>&gt;</w:delText>
        </w:r>
      </w:del>
    </w:p>
    <w:p w14:paraId="3055B1CB" w14:textId="75AA4198" w:rsidR="009179B1" w:rsidRDefault="009179B1">
      <w:pPr>
        <w:rPr>
          <w:ins w:id="109" w:author="C1-232717" w:date="2023-04-26T08:30:00Z"/>
        </w:rPr>
        <w:pPrChange w:id="110" w:author="C1-232717" w:date="2023-04-26T08:30:00Z">
          <w:pPr>
            <w:pStyle w:val="EW"/>
          </w:pPr>
        </w:pPrChange>
      </w:pPr>
      <w:ins w:id="111" w:author="C1-232717" w:date="2023-04-26T08:30:00Z">
        <w:r w:rsidRPr="009179B1">
          <w:t>For the purposes of the present document, the following terms and definitions given in 3GPP</w:t>
        </w:r>
        <w:r>
          <w:t> </w:t>
        </w:r>
        <w:r w:rsidRPr="009179B1">
          <w:t>TS</w:t>
        </w:r>
        <w:r>
          <w:t> </w:t>
        </w:r>
        <w:r w:rsidRPr="009179B1">
          <w:t>23.256</w:t>
        </w:r>
        <w:r>
          <w:t> </w:t>
        </w:r>
        <w:r w:rsidRPr="009179B1">
          <w:t>[A] apply:</w:t>
        </w:r>
      </w:ins>
    </w:p>
    <w:p w14:paraId="1EA365ED" w14:textId="579CAAEA" w:rsidR="00080512" w:rsidRPr="004D3578" w:rsidRDefault="00D813C9">
      <w:pPr>
        <w:pStyle w:val="EW"/>
      </w:pPr>
      <w:ins w:id="112" w:author="C1-232772" w:date="2023-04-26T08:20:00Z">
        <w:r w:rsidRPr="004B4607">
          <w:t>A2X</w:t>
        </w:r>
        <w:r w:rsidRPr="004B4607">
          <w:tab/>
          <w:t>Aircraft-to-everything</w:t>
        </w:r>
      </w:ins>
    </w:p>
    <w:p w14:paraId="7D89FB01" w14:textId="302F9D24" w:rsidR="00080512" w:rsidRPr="004D3578" w:rsidRDefault="00080512">
      <w:pPr>
        <w:pStyle w:val="Heading1"/>
      </w:pPr>
      <w:bookmarkStart w:id="113" w:name="clause4"/>
      <w:bookmarkStart w:id="114" w:name="_Toc131626290"/>
      <w:bookmarkEnd w:id="113"/>
      <w:r w:rsidRPr="004D3578">
        <w:t>4</w:t>
      </w:r>
      <w:r w:rsidRPr="004D3578">
        <w:tab/>
      </w:r>
      <w:r w:rsidR="004626B6">
        <w:t>General description</w:t>
      </w:r>
      <w:bookmarkEnd w:id="114"/>
    </w:p>
    <w:p w14:paraId="14277066" w14:textId="51E01A25" w:rsidR="00080512" w:rsidRDefault="00A35866" w:rsidP="00A35866">
      <w:pPr>
        <w:pStyle w:val="EditorsNote"/>
        <w:rPr>
          <w:ins w:id="115" w:author="C1-232772" w:date="2023-04-26T08:20:00Z"/>
        </w:rPr>
      </w:pPr>
      <w:r>
        <w:t>Editor’s Note:</w:t>
      </w:r>
      <w:r>
        <w:tab/>
        <w:t>This clause will provide description of A2X services from stage 3 perspective.</w:t>
      </w:r>
    </w:p>
    <w:p w14:paraId="5BA92C8C" w14:textId="77777777" w:rsidR="00D813C9" w:rsidRPr="00D813C9" w:rsidRDefault="00D813C9" w:rsidP="00D813C9">
      <w:pPr>
        <w:rPr>
          <w:ins w:id="116" w:author="C1-232772" w:date="2023-04-26T08:20:00Z"/>
        </w:rPr>
      </w:pPr>
      <w:ins w:id="117" w:author="C1-232772" w:date="2023-04-26T08:20:00Z">
        <w:r w:rsidRPr="00D813C9">
          <w:t xml:space="preserve">The present specification defines means for transport of A2X messages. </w:t>
        </w:r>
      </w:ins>
    </w:p>
    <w:p w14:paraId="041ED49E" w14:textId="77777777" w:rsidR="00D813C9" w:rsidRPr="00D813C9" w:rsidRDefault="00D813C9" w:rsidP="00D813C9">
      <w:pPr>
        <w:rPr>
          <w:ins w:id="118" w:author="C1-232772" w:date="2023-04-26T08:20:00Z"/>
        </w:rPr>
      </w:pPr>
      <w:ins w:id="119" w:author="C1-232772" w:date="2023-04-26T08:20:00Z">
        <w:r w:rsidRPr="00D813C9">
          <w:t>The A2X messages are generated and consumed by upper layers of the UE e.g., A2X application. A2X message can contain IP data or non-IP data. For IP data, only IPv6 is used. IPv4 is not supported in this release of specification.</w:t>
        </w:r>
      </w:ins>
    </w:p>
    <w:p w14:paraId="2DCF65ED" w14:textId="77777777" w:rsidR="00D813C9" w:rsidRPr="00D813C9" w:rsidRDefault="00D813C9" w:rsidP="00D813C9">
      <w:pPr>
        <w:rPr>
          <w:ins w:id="120" w:author="C1-232772" w:date="2023-04-26T08:20:00Z"/>
        </w:rPr>
      </w:pPr>
      <w:ins w:id="121" w:author="C1-232772" w:date="2023-04-26T08:20:00Z">
        <w:r w:rsidRPr="00D813C9">
          <w:t>The A2X message can be transported using A2X communication over PC5. A2X communication over PC5 supports both broadcast mode and unicast mode. Groupcast mode over PC5 and relay communication over PC5 is not supported in this release of specification.</w:t>
        </w:r>
      </w:ins>
    </w:p>
    <w:p w14:paraId="1D57DACE" w14:textId="0885F53D" w:rsidR="00D813C9" w:rsidRPr="004D3578" w:rsidRDefault="00D813C9" w:rsidP="00D813C9">
      <w:pPr>
        <w:pStyle w:val="EditorsNote"/>
      </w:pPr>
      <w:bookmarkStart w:id="122" w:name="_Hlk132722611"/>
      <w:ins w:id="123" w:author="C1-232772" w:date="2023-04-26T08:20:00Z">
        <w:r w:rsidRPr="00D813C9">
          <w:t>Editor’s Note:</w:t>
        </w:r>
        <w:r w:rsidRPr="00D813C9">
          <w:tab/>
          <w:t>A description for direct C2 communication will be added once stage-2 requirement is clarified, i.e., whether it is a kind of A2X services or a dedicated service using A2X communication over PC5.</w:t>
        </w:r>
      </w:ins>
      <w:bookmarkEnd w:id="122"/>
    </w:p>
    <w:p w14:paraId="480FB05A" w14:textId="493CF008" w:rsidR="00080512" w:rsidRPr="004D3578" w:rsidRDefault="00A35866" w:rsidP="00A35866">
      <w:pPr>
        <w:pStyle w:val="Heading1"/>
      </w:pPr>
      <w:bookmarkStart w:id="124" w:name="_Toc131626291"/>
      <w:r>
        <w:t>5</w:t>
      </w:r>
      <w:r w:rsidR="00080512" w:rsidRPr="004D3578">
        <w:tab/>
      </w:r>
      <w:r>
        <w:t>Provisioning of parameters for A2X configuration</w:t>
      </w:r>
      <w:bookmarkEnd w:id="124"/>
    </w:p>
    <w:p w14:paraId="32174BD3" w14:textId="1BD63798" w:rsidR="00080512" w:rsidRDefault="00A35866">
      <w:pPr>
        <w:pStyle w:val="Heading2"/>
      </w:pPr>
      <w:bookmarkStart w:id="125" w:name="_Toc131626292"/>
      <w:r>
        <w:t>5</w:t>
      </w:r>
      <w:r w:rsidR="00080512" w:rsidRPr="004D3578">
        <w:t>.</w:t>
      </w:r>
      <w:r>
        <w:t>1</w:t>
      </w:r>
      <w:r w:rsidR="00080512" w:rsidRPr="004D3578">
        <w:tab/>
      </w:r>
      <w:r>
        <w:t>General</w:t>
      </w:r>
      <w:bookmarkEnd w:id="125"/>
    </w:p>
    <w:p w14:paraId="041F959E" w14:textId="33CDAFF0" w:rsidR="00A35866" w:rsidRDefault="00A35866" w:rsidP="00A35866">
      <w:pPr>
        <w:pStyle w:val="EditorsNote"/>
        <w:rPr>
          <w:ins w:id="126" w:author="C1-232717" w:date="2023-04-26T08:31:00Z"/>
        </w:rPr>
      </w:pPr>
      <w:r w:rsidRPr="00A35866">
        <w:t>Editor’s Note:</w:t>
      </w:r>
      <w:r w:rsidRPr="00A35866">
        <w:tab/>
        <w:t xml:space="preserve">This clause will provide description of </w:t>
      </w:r>
      <w:r>
        <w:t>provisioning of A2X configuration.</w:t>
      </w:r>
    </w:p>
    <w:p w14:paraId="74E36346" w14:textId="08887420" w:rsidR="009179B1" w:rsidRPr="00A35866" w:rsidRDefault="009179B1">
      <w:pPr>
        <w:pPrChange w:id="127" w:author="C1-232717" w:date="2023-04-26T08:31:00Z">
          <w:pPr>
            <w:pStyle w:val="EditorsNote"/>
          </w:pPr>
        </w:pPrChange>
      </w:pPr>
      <w:ins w:id="128" w:author="C1-232717" w:date="2023-04-26T08:31:00Z">
        <w:r w:rsidRPr="009179B1">
          <w:t>A2X communication is configured using A2X configuration parameters and related procedures which allow configuration of necessary A2X configuration parameters.</w:t>
        </w:r>
      </w:ins>
    </w:p>
    <w:p w14:paraId="613D53E9" w14:textId="20231DB0" w:rsidR="00A35866" w:rsidRDefault="00A35866" w:rsidP="00A35866">
      <w:pPr>
        <w:pStyle w:val="Heading2"/>
      </w:pPr>
      <w:bookmarkStart w:id="129" w:name="_Toc131626293"/>
      <w:r>
        <w:t>5.2</w:t>
      </w:r>
      <w:r>
        <w:tab/>
        <w:t>Configuration and precedence of A2X configuration parameters</w:t>
      </w:r>
      <w:bookmarkEnd w:id="129"/>
    </w:p>
    <w:p w14:paraId="7E369DD5" w14:textId="5FAA46DD" w:rsidR="00A35866" w:rsidRPr="00A35866" w:rsidRDefault="00A35866" w:rsidP="00A35866">
      <w:pPr>
        <w:pStyle w:val="EditorsNote"/>
      </w:pPr>
      <w:r w:rsidRPr="00A35866">
        <w:t>Editor’s Note:</w:t>
      </w:r>
      <w:r w:rsidRPr="00A35866">
        <w:tab/>
        <w:t>This clause will provide description of A2X configuration</w:t>
      </w:r>
      <w:r>
        <w:t xml:space="preserve"> precedence and parameters.</w:t>
      </w:r>
    </w:p>
    <w:p w14:paraId="2F2410F6" w14:textId="36205C5C" w:rsidR="00423208" w:rsidRDefault="00423208" w:rsidP="00423208">
      <w:pPr>
        <w:pStyle w:val="Heading3"/>
        <w:rPr>
          <w:ins w:id="130" w:author="C1-232717" w:date="2023-04-26T08:31:00Z"/>
          <w:noProof/>
          <w:lang w:val="en-US"/>
        </w:rPr>
      </w:pPr>
      <w:bookmarkStart w:id="131" w:name="_Toc22039954"/>
      <w:bookmarkStart w:id="132" w:name="_Toc25070663"/>
      <w:bookmarkStart w:id="133" w:name="_Toc34388578"/>
      <w:bookmarkStart w:id="134" w:name="_Toc34404349"/>
      <w:bookmarkStart w:id="135" w:name="_Toc45282177"/>
      <w:bookmarkStart w:id="136" w:name="_Toc45882563"/>
      <w:bookmarkStart w:id="137" w:name="_Toc51951113"/>
      <w:bookmarkStart w:id="138" w:name="_Toc59208867"/>
      <w:bookmarkStart w:id="139" w:name="_Toc75734705"/>
      <w:bookmarkStart w:id="140" w:name="_Toc131184589"/>
      <w:bookmarkStart w:id="141" w:name="_Toc131626294"/>
      <w:r w:rsidRPr="00423208">
        <w:rPr>
          <w:noProof/>
          <w:lang w:val="en-US"/>
        </w:rPr>
        <w:t>5.2.1</w:t>
      </w:r>
      <w:r w:rsidRPr="00423208">
        <w:rPr>
          <w:noProof/>
          <w:lang w:val="en-US"/>
        </w:rPr>
        <w:tab/>
        <w:t>General</w:t>
      </w:r>
      <w:bookmarkEnd w:id="131"/>
      <w:bookmarkEnd w:id="132"/>
      <w:bookmarkEnd w:id="133"/>
      <w:bookmarkEnd w:id="134"/>
      <w:bookmarkEnd w:id="135"/>
      <w:bookmarkEnd w:id="136"/>
      <w:bookmarkEnd w:id="137"/>
      <w:bookmarkEnd w:id="138"/>
      <w:bookmarkEnd w:id="139"/>
      <w:bookmarkEnd w:id="140"/>
      <w:bookmarkEnd w:id="141"/>
    </w:p>
    <w:p w14:paraId="57203BD4" w14:textId="77777777" w:rsidR="009179B1" w:rsidRPr="009179B1" w:rsidRDefault="009179B1" w:rsidP="009179B1">
      <w:pPr>
        <w:rPr>
          <w:ins w:id="142" w:author="C1-232717" w:date="2023-04-26T08:31:00Z"/>
          <w:lang w:val="en-US"/>
        </w:rPr>
      </w:pPr>
      <w:ins w:id="143" w:author="C1-232717" w:date="2023-04-26T08:31:00Z">
        <w:r w:rsidRPr="009179B1">
          <w:rPr>
            <w:lang w:val="en-US"/>
          </w:rPr>
          <w:t>UE's usage of A2X communication is controlled by A2X configuration parameters.</w:t>
        </w:r>
      </w:ins>
    </w:p>
    <w:p w14:paraId="1283FDD8" w14:textId="0AA410DB" w:rsidR="009179B1" w:rsidRPr="009179B1" w:rsidRDefault="009179B1">
      <w:pPr>
        <w:rPr>
          <w:lang w:val="en-US"/>
          <w:rPrChange w:id="144" w:author="C1-232717" w:date="2023-04-26T08:31:00Z">
            <w:rPr>
              <w:noProof/>
              <w:lang w:val="en-US"/>
            </w:rPr>
          </w:rPrChange>
        </w:rPr>
        <w:pPrChange w:id="145" w:author="C1-232717" w:date="2023-04-26T08:31:00Z">
          <w:pPr>
            <w:pStyle w:val="Heading3"/>
          </w:pPr>
        </w:pPrChange>
      </w:pPr>
      <w:ins w:id="146" w:author="C1-232717" w:date="2023-04-26T08:31:00Z">
        <w:r w:rsidRPr="009179B1">
          <w:rPr>
            <w:lang w:val="en-US"/>
          </w:rPr>
          <w:t>The A2X configuration parameters consist of the configuration parameters for A2X communication over PC5.</w:t>
        </w:r>
      </w:ins>
    </w:p>
    <w:p w14:paraId="15AB8CD4" w14:textId="7DEED909" w:rsidR="00423208" w:rsidRDefault="00423208" w:rsidP="00423208">
      <w:pPr>
        <w:pStyle w:val="Heading3"/>
        <w:rPr>
          <w:ins w:id="147" w:author="C1-232717" w:date="2023-04-26T08:31:00Z"/>
          <w:noProof/>
          <w:lang w:val="en-US"/>
        </w:rPr>
      </w:pPr>
      <w:bookmarkStart w:id="148" w:name="_Toc22039955"/>
      <w:bookmarkStart w:id="149" w:name="_Toc25070664"/>
      <w:bookmarkStart w:id="150" w:name="_Toc34388579"/>
      <w:bookmarkStart w:id="151" w:name="_Toc34404350"/>
      <w:bookmarkStart w:id="152" w:name="_Toc45282178"/>
      <w:bookmarkStart w:id="153" w:name="_Toc45882564"/>
      <w:bookmarkStart w:id="154" w:name="_Toc51951114"/>
      <w:bookmarkStart w:id="155" w:name="_Toc59208868"/>
      <w:bookmarkStart w:id="156" w:name="_Toc75734706"/>
      <w:bookmarkStart w:id="157" w:name="_Toc131184590"/>
      <w:bookmarkStart w:id="158"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148"/>
      <w:bookmarkEnd w:id="149"/>
      <w:bookmarkEnd w:id="150"/>
      <w:bookmarkEnd w:id="151"/>
      <w:bookmarkEnd w:id="152"/>
      <w:bookmarkEnd w:id="153"/>
      <w:bookmarkEnd w:id="154"/>
      <w:bookmarkEnd w:id="155"/>
      <w:bookmarkEnd w:id="156"/>
      <w:bookmarkEnd w:id="157"/>
      <w:bookmarkEnd w:id="158"/>
    </w:p>
    <w:p w14:paraId="2F671F68" w14:textId="77777777" w:rsidR="009179B1" w:rsidRPr="009179B1" w:rsidRDefault="009179B1" w:rsidP="009179B1">
      <w:pPr>
        <w:rPr>
          <w:ins w:id="159" w:author="C1-232717" w:date="2023-04-26T08:31:00Z"/>
          <w:lang w:val="en-US"/>
        </w:rPr>
      </w:pPr>
      <w:ins w:id="160" w:author="C1-232717" w:date="2023-04-26T08:31:00Z">
        <w:r w:rsidRPr="009179B1">
          <w:rPr>
            <w:lang w:val="en-US"/>
          </w:rPr>
          <w:t>The A2X configuration parameters can be:</w:t>
        </w:r>
      </w:ins>
    </w:p>
    <w:p w14:paraId="222CAD87" w14:textId="77777777" w:rsidR="009179B1" w:rsidRPr="009179B1" w:rsidRDefault="009179B1">
      <w:pPr>
        <w:pStyle w:val="B1"/>
        <w:rPr>
          <w:ins w:id="161" w:author="C1-232717" w:date="2023-04-26T08:31:00Z"/>
          <w:lang w:val="en-US"/>
        </w:rPr>
        <w:pPrChange w:id="162" w:author="C1-232717" w:date="2023-04-26T08:32:00Z">
          <w:pPr/>
        </w:pPrChange>
      </w:pPr>
      <w:ins w:id="163" w:author="C1-232717" w:date="2023-04-26T08:31:00Z">
        <w:r w:rsidRPr="009179B1">
          <w:rPr>
            <w:lang w:val="en-US"/>
          </w:rPr>
          <w:t>a)</w:t>
        </w:r>
        <w:r w:rsidRPr="009179B1">
          <w:rPr>
            <w:lang w:val="en-US"/>
          </w:rPr>
          <w:tab/>
          <w:t>pre-configured in the ME;</w:t>
        </w:r>
      </w:ins>
    </w:p>
    <w:p w14:paraId="2709D83B" w14:textId="77777777" w:rsidR="009179B1" w:rsidRPr="009179B1" w:rsidRDefault="009179B1">
      <w:pPr>
        <w:pStyle w:val="B1"/>
        <w:rPr>
          <w:ins w:id="164" w:author="C1-232717" w:date="2023-04-26T08:31:00Z"/>
          <w:lang w:val="en-US"/>
        </w:rPr>
        <w:pPrChange w:id="165" w:author="C1-232717" w:date="2023-04-26T08:32:00Z">
          <w:pPr/>
        </w:pPrChange>
      </w:pPr>
      <w:ins w:id="166" w:author="C1-232717" w:date="2023-04-26T08:31:00Z">
        <w:r w:rsidRPr="009179B1">
          <w:rPr>
            <w:lang w:val="en-US"/>
          </w:rPr>
          <w:t>b)</w:t>
        </w:r>
        <w:r w:rsidRPr="009179B1">
          <w:rPr>
            <w:lang w:val="en-US"/>
          </w:rPr>
          <w:tab/>
          <w:t>configured in the UICC;</w:t>
        </w:r>
      </w:ins>
    </w:p>
    <w:p w14:paraId="3FB90E26" w14:textId="4D5CE5DA" w:rsidR="009179B1" w:rsidRPr="009179B1" w:rsidRDefault="009179B1">
      <w:pPr>
        <w:pStyle w:val="B1"/>
        <w:rPr>
          <w:ins w:id="167" w:author="C1-232717" w:date="2023-04-26T08:31:00Z"/>
          <w:lang w:val="en-US"/>
        </w:rPr>
        <w:pPrChange w:id="168" w:author="C1-232717" w:date="2023-04-26T08:32:00Z">
          <w:pPr/>
        </w:pPrChange>
      </w:pPr>
      <w:ins w:id="169" w:author="C1-232717" w:date="2023-04-26T08:31:00Z">
        <w:r w:rsidRPr="009179B1">
          <w:rPr>
            <w:lang w:val="en-US"/>
          </w:rPr>
          <w:t>c)</w:t>
        </w:r>
        <w:r w:rsidRPr="009179B1">
          <w:rPr>
            <w:lang w:val="en-US"/>
          </w:rPr>
          <w:tab/>
          <w:t>provided as a A2XP using the UE policy delivery service as specified in 3GPP</w:t>
        </w:r>
      </w:ins>
      <w:ins w:id="170" w:author="C1-232717" w:date="2023-04-26T08:32:00Z">
        <w:r>
          <w:rPr>
            <w:lang w:val="en-US"/>
          </w:rPr>
          <w:t> </w:t>
        </w:r>
      </w:ins>
      <w:ins w:id="171" w:author="C1-232717" w:date="2023-04-26T08:31:00Z">
        <w:r w:rsidRPr="009179B1">
          <w:rPr>
            <w:lang w:val="en-US"/>
          </w:rPr>
          <w:t>TS</w:t>
        </w:r>
      </w:ins>
      <w:ins w:id="172" w:author="C1-232717" w:date="2023-04-26T08:32:00Z">
        <w:r>
          <w:rPr>
            <w:lang w:val="en-US"/>
          </w:rPr>
          <w:t> </w:t>
        </w:r>
      </w:ins>
      <w:ins w:id="173" w:author="C1-232717" w:date="2023-04-26T08:31:00Z">
        <w:r w:rsidRPr="009179B1">
          <w:rPr>
            <w:lang w:val="en-US"/>
          </w:rPr>
          <w:t>24.501</w:t>
        </w:r>
      </w:ins>
      <w:ins w:id="174" w:author="C1-232717" w:date="2023-04-26T08:32:00Z">
        <w:r>
          <w:rPr>
            <w:lang w:val="en-US"/>
          </w:rPr>
          <w:t> </w:t>
        </w:r>
      </w:ins>
      <w:ins w:id="175" w:author="C1-232717" w:date="2023-04-26T08:31:00Z">
        <w:r w:rsidRPr="009179B1">
          <w:rPr>
            <w:lang w:val="en-US"/>
          </w:rPr>
          <w:t>[B] annex</w:t>
        </w:r>
      </w:ins>
      <w:ins w:id="176" w:author="C1-232717" w:date="2023-04-26T08:32:00Z">
        <w:r>
          <w:rPr>
            <w:lang w:val="en-US"/>
          </w:rPr>
          <w:t> </w:t>
        </w:r>
      </w:ins>
      <w:ins w:id="177" w:author="C1-232717" w:date="2023-04-26T08:31:00Z">
        <w:r w:rsidRPr="009179B1">
          <w:rPr>
            <w:lang w:val="en-US"/>
          </w:rPr>
          <w:t xml:space="preserve">D; </w:t>
        </w:r>
      </w:ins>
    </w:p>
    <w:p w14:paraId="3960A2EB" w14:textId="77777777" w:rsidR="009179B1" w:rsidRPr="009179B1" w:rsidRDefault="009179B1">
      <w:pPr>
        <w:pStyle w:val="B1"/>
        <w:rPr>
          <w:ins w:id="178" w:author="C1-232717" w:date="2023-04-26T08:31:00Z"/>
          <w:lang w:val="en-US"/>
        </w:rPr>
        <w:pPrChange w:id="179" w:author="C1-232717" w:date="2023-04-26T08:32:00Z">
          <w:pPr/>
        </w:pPrChange>
      </w:pPr>
      <w:ins w:id="180" w:author="C1-232717" w:date="2023-04-26T08:31:00Z">
        <w:r w:rsidRPr="009179B1">
          <w:rPr>
            <w:lang w:val="en-US"/>
          </w:rPr>
          <w:t>d)</w:t>
        </w:r>
        <w:r w:rsidRPr="009179B1">
          <w:rPr>
            <w:lang w:val="en-US"/>
          </w:rPr>
          <w:tab/>
          <w:t>provided by a A2X application server via A2X1 reference point; or</w:t>
        </w:r>
      </w:ins>
    </w:p>
    <w:p w14:paraId="4B56E66A" w14:textId="77777777" w:rsidR="009179B1" w:rsidRPr="009179B1" w:rsidRDefault="009179B1">
      <w:pPr>
        <w:pStyle w:val="B1"/>
        <w:rPr>
          <w:ins w:id="181" w:author="C1-232717" w:date="2023-04-26T08:31:00Z"/>
          <w:lang w:val="en-US"/>
        </w:rPr>
        <w:pPrChange w:id="182" w:author="C1-232717" w:date="2023-04-26T08:32:00Z">
          <w:pPr/>
        </w:pPrChange>
      </w:pPr>
      <w:ins w:id="183" w:author="C1-232717" w:date="2023-04-26T08:31:00Z">
        <w:r w:rsidRPr="009179B1">
          <w:rPr>
            <w:lang w:val="en-US"/>
          </w:rPr>
          <w:t>e)</w:t>
        </w:r>
        <w:r w:rsidRPr="009179B1">
          <w:rPr>
            <w:lang w:val="en-US"/>
          </w:rPr>
          <w:tab/>
          <w:t>a combination of case a), b), c) or d) above.</w:t>
        </w:r>
      </w:ins>
    </w:p>
    <w:p w14:paraId="5FD25090" w14:textId="77777777" w:rsidR="009179B1" w:rsidRPr="009179B1" w:rsidRDefault="009179B1" w:rsidP="009179B1">
      <w:pPr>
        <w:rPr>
          <w:ins w:id="184" w:author="C1-232717" w:date="2023-04-26T08:31:00Z"/>
          <w:lang w:val="en-US"/>
        </w:rPr>
      </w:pPr>
      <w:ins w:id="185" w:author="C1-232717" w:date="2023-04-26T08:31:00Z">
        <w:r w:rsidRPr="009179B1">
          <w:rPr>
            <w:lang w:val="en-US"/>
          </w:rPr>
          <w:t>The UE shall use the A2X configuration parameters in the following order of decreasing precedence:</w:t>
        </w:r>
      </w:ins>
    </w:p>
    <w:p w14:paraId="22699F46" w14:textId="4E8DF308" w:rsidR="009179B1" w:rsidRPr="009179B1" w:rsidRDefault="009179B1">
      <w:pPr>
        <w:pStyle w:val="B1"/>
        <w:rPr>
          <w:ins w:id="186" w:author="C1-232717" w:date="2023-04-26T08:31:00Z"/>
          <w:lang w:val="en-US"/>
        </w:rPr>
        <w:pPrChange w:id="187" w:author="C1-232717" w:date="2023-04-26T08:32:00Z">
          <w:pPr/>
        </w:pPrChange>
      </w:pPr>
      <w:ins w:id="188" w:author="C1-232717" w:date="2023-04-26T08:31:00Z">
        <w:r w:rsidRPr="009179B1">
          <w:rPr>
            <w:lang w:val="en-US"/>
          </w:rPr>
          <w:t>a)</w:t>
        </w:r>
        <w:r w:rsidRPr="009179B1">
          <w:rPr>
            <w:lang w:val="en-US"/>
          </w:rPr>
          <w:tab/>
          <w:t>the A2X configuration parameters provided as a A2XP using the UE policy delivery service as specified in annex D of 3GPP</w:t>
        </w:r>
      </w:ins>
      <w:ins w:id="189" w:author="C1-232717" w:date="2023-04-26T08:32:00Z">
        <w:r>
          <w:rPr>
            <w:lang w:val="en-US"/>
          </w:rPr>
          <w:t> </w:t>
        </w:r>
      </w:ins>
      <w:ins w:id="190" w:author="C1-232717" w:date="2023-04-26T08:31:00Z">
        <w:r w:rsidRPr="009179B1">
          <w:rPr>
            <w:lang w:val="en-US"/>
          </w:rPr>
          <w:t>TS</w:t>
        </w:r>
      </w:ins>
      <w:ins w:id="191" w:author="C1-232717" w:date="2023-04-26T08:32:00Z">
        <w:r>
          <w:rPr>
            <w:lang w:val="en-US"/>
          </w:rPr>
          <w:t> </w:t>
        </w:r>
      </w:ins>
      <w:ins w:id="192" w:author="C1-232717" w:date="2023-04-26T08:31:00Z">
        <w:r w:rsidRPr="009179B1">
          <w:rPr>
            <w:lang w:val="en-US"/>
          </w:rPr>
          <w:t>24.501</w:t>
        </w:r>
      </w:ins>
      <w:ins w:id="193" w:author="C1-232717" w:date="2023-04-26T08:32:00Z">
        <w:r>
          <w:rPr>
            <w:lang w:val="en-US"/>
          </w:rPr>
          <w:t> </w:t>
        </w:r>
      </w:ins>
      <w:ins w:id="194" w:author="C1-232717" w:date="2023-04-26T08:31:00Z">
        <w:r w:rsidRPr="009179B1">
          <w:rPr>
            <w:lang w:val="en-US"/>
          </w:rPr>
          <w:t>[B];</w:t>
        </w:r>
      </w:ins>
    </w:p>
    <w:p w14:paraId="490FF6AD" w14:textId="77777777" w:rsidR="009179B1" w:rsidRPr="009179B1" w:rsidRDefault="009179B1">
      <w:pPr>
        <w:pStyle w:val="B1"/>
        <w:rPr>
          <w:ins w:id="195" w:author="C1-232717" w:date="2023-04-26T08:31:00Z"/>
          <w:lang w:val="en-US"/>
        </w:rPr>
        <w:pPrChange w:id="196" w:author="C1-232717" w:date="2023-04-26T08:32:00Z">
          <w:pPr/>
        </w:pPrChange>
      </w:pPr>
      <w:ins w:id="197" w:author="C1-232717" w:date="2023-04-26T08:31:00Z">
        <w:r w:rsidRPr="009179B1">
          <w:rPr>
            <w:lang w:val="en-US"/>
          </w:rPr>
          <w:t>b)</w:t>
        </w:r>
        <w:r w:rsidRPr="009179B1">
          <w:rPr>
            <w:lang w:val="en-US"/>
          </w:rPr>
          <w:tab/>
          <w:t>the A2X configuration parameters provided by a A2X application server via A2X1 reference point;</w:t>
        </w:r>
      </w:ins>
    </w:p>
    <w:p w14:paraId="0477382C" w14:textId="77777777" w:rsidR="009179B1" w:rsidRPr="009179B1" w:rsidRDefault="009179B1">
      <w:pPr>
        <w:pStyle w:val="B1"/>
        <w:rPr>
          <w:ins w:id="198" w:author="C1-232717" w:date="2023-04-26T08:31:00Z"/>
          <w:lang w:val="en-US"/>
        </w:rPr>
        <w:pPrChange w:id="199" w:author="C1-232717" w:date="2023-04-26T08:32:00Z">
          <w:pPr/>
        </w:pPrChange>
      </w:pPr>
      <w:ins w:id="200" w:author="C1-232717" w:date="2023-04-26T08:31:00Z">
        <w:r w:rsidRPr="009179B1">
          <w:rPr>
            <w:lang w:val="en-US"/>
          </w:rPr>
          <w:t>c)</w:t>
        </w:r>
        <w:r w:rsidRPr="009179B1">
          <w:rPr>
            <w:lang w:val="en-US"/>
          </w:rPr>
          <w:tab/>
          <w:t>the A2X configuration parameters configured in the UICC; and</w:t>
        </w:r>
      </w:ins>
    </w:p>
    <w:p w14:paraId="4F092541" w14:textId="6CB2A3FB" w:rsidR="009179B1" w:rsidRPr="009179B1" w:rsidRDefault="009179B1">
      <w:pPr>
        <w:pStyle w:val="B1"/>
        <w:rPr>
          <w:lang w:val="en-US"/>
          <w:rPrChange w:id="201" w:author="C1-232717" w:date="2023-04-26T08:31:00Z">
            <w:rPr>
              <w:noProof/>
              <w:lang w:val="en-US"/>
            </w:rPr>
          </w:rPrChange>
        </w:rPr>
        <w:pPrChange w:id="202" w:author="C1-232717" w:date="2023-04-26T08:32:00Z">
          <w:pPr>
            <w:pStyle w:val="Heading3"/>
          </w:pPr>
        </w:pPrChange>
      </w:pPr>
      <w:ins w:id="203" w:author="C1-232717" w:date="2023-04-26T08:31:00Z">
        <w:r w:rsidRPr="009179B1">
          <w:rPr>
            <w:lang w:val="en-US"/>
          </w:rPr>
          <w:t>d)</w:t>
        </w:r>
        <w:r w:rsidRPr="009179B1">
          <w:rPr>
            <w:lang w:val="en-US"/>
          </w:rPr>
          <w:tab/>
          <w:t>the A2X configuration parameters pre-configured in the ME.</w:t>
        </w:r>
      </w:ins>
    </w:p>
    <w:p w14:paraId="71466439" w14:textId="421EFDD3" w:rsidR="00423208" w:rsidRDefault="00423208" w:rsidP="00423208">
      <w:pPr>
        <w:pStyle w:val="Heading3"/>
        <w:rPr>
          <w:ins w:id="204" w:author="C1-232717" w:date="2023-04-26T08:32:00Z"/>
          <w:noProof/>
          <w:lang w:val="en-US"/>
        </w:rPr>
      </w:pPr>
      <w:bookmarkStart w:id="205" w:name="_Toc22039956"/>
      <w:bookmarkStart w:id="206" w:name="_Toc25070665"/>
      <w:bookmarkStart w:id="207" w:name="_Toc34388580"/>
      <w:bookmarkStart w:id="208" w:name="_Toc34404351"/>
      <w:bookmarkStart w:id="209" w:name="_Toc45282179"/>
      <w:bookmarkStart w:id="210" w:name="_Toc45882565"/>
      <w:bookmarkStart w:id="211" w:name="_Toc51951115"/>
      <w:bookmarkStart w:id="212" w:name="_Toc59208869"/>
      <w:bookmarkStart w:id="213" w:name="_Toc75734707"/>
      <w:bookmarkStart w:id="214" w:name="_Toc131184591"/>
      <w:bookmarkStart w:id="215" w:name="_Toc131626296"/>
      <w:r w:rsidRPr="00423208">
        <w:rPr>
          <w:noProof/>
          <w:lang w:val="en-US"/>
        </w:rPr>
        <w:t>5.2.3</w:t>
      </w:r>
      <w:r w:rsidRPr="00423208">
        <w:rPr>
          <w:noProof/>
          <w:lang w:val="en-US"/>
        </w:rPr>
        <w:tab/>
        <w:t>Configuration parameters for A2X communication over PC5</w:t>
      </w:r>
      <w:bookmarkEnd w:id="205"/>
      <w:bookmarkEnd w:id="206"/>
      <w:bookmarkEnd w:id="207"/>
      <w:bookmarkEnd w:id="208"/>
      <w:bookmarkEnd w:id="209"/>
      <w:bookmarkEnd w:id="210"/>
      <w:bookmarkEnd w:id="211"/>
      <w:bookmarkEnd w:id="212"/>
      <w:bookmarkEnd w:id="213"/>
      <w:bookmarkEnd w:id="214"/>
      <w:bookmarkEnd w:id="215"/>
    </w:p>
    <w:p w14:paraId="52B3A61A" w14:textId="77777777" w:rsidR="009179B1" w:rsidRPr="009179B1" w:rsidRDefault="009179B1" w:rsidP="009179B1">
      <w:pPr>
        <w:rPr>
          <w:ins w:id="216" w:author="C1-232717" w:date="2023-04-26T08:33:00Z"/>
          <w:noProof/>
          <w:lang w:val="en-US"/>
        </w:rPr>
      </w:pPr>
      <w:ins w:id="217" w:author="C1-232717" w:date="2023-04-26T08:33:00Z">
        <w:r w:rsidRPr="009179B1">
          <w:rPr>
            <w:noProof/>
            <w:lang w:val="en-US"/>
          </w:rPr>
          <w:t>The configuration parameters for A2X communication over PC5 consist of:</w:t>
        </w:r>
      </w:ins>
    </w:p>
    <w:p w14:paraId="50F827F5" w14:textId="77777777" w:rsidR="009179B1" w:rsidRPr="009179B1" w:rsidRDefault="009179B1">
      <w:pPr>
        <w:pStyle w:val="B1"/>
        <w:rPr>
          <w:ins w:id="218" w:author="C1-232717" w:date="2023-04-26T08:33:00Z"/>
          <w:noProof/>
          <w:lang w:val="en-US" w:eastAsia="en-GB"/>
        </w:rPr>
        <w:pPrChange w:id="219" w:author="C1-232717" w:date="2023-04-26T08:33:00Z">
          <w:pPr>
            <w:ind w:left="568" w:hanging="284"/>
          </w:pPr>
        </w:pPrChange>
      </w:pPr>
      <w:ins w:id="220" w:author="C1-232717" w:date="2023-04-26T08:33:00Z">
        <w:r w:rsidRPr="009179B1">
          <w:rPr>
            <w:noProof/>
            <w:lang w:val="en-US" w:eastAsia="en-GB"/>
          </w:rPr>
          <w:t>a)</w:t>
        </w:r>
        <w:r w:rsidRPr="009179B1">
          <w:rPr>
            <w:noProof/>
            <w:lang w:val="en-US" w:eastAsia="en-GB"/>
          </w:rPr>
          <w:tab/>
          <w:t>a validity timer for the validity of the configuration parameters for A2X communication over PC5;</w:t>
        </w:r>
      </w:ins>
    </w:p>
    <w:p w14:paraId="5B21CD26" w14:textId="77777777" w:rsidR="009179B1" w:rsidRPr="009179B1" w:rsidRDefault="009179B1">
      <w:pPr>
        <w:pStyle w:val="B1"/>
        <w:rPr>
          <w:ins w:id="221" w:author="C1-232717" w:date="2023-04-26T08:33:00Z"/>
          <w:noProof/>
          <w:lang w:val="en-US" w:eastAsia="en-GB"/>
        </w:rPr>
        <w:pPrChange w:id="222" w:author="C1-232717" w:date="2023-04-26T08:33:00Z">
          <w:pPr>
            <w:ind w:left="568" w:hanging="284"/>
          </w:pPr>
        </w:pPrChange>
      </w:pPr>
      <w:ins w:id="223" w:author="C1-232717" w:date="2023-04-26T08:33:00Z">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ins>
    </w:p>
    <w:p w14:paraId="3AC82144" w14:textId="77777777" w:rsidR="009179B1" w:rsidRPr="009179B1" w:rsidRDefault="009179B1">
      <w:pPr>
        <w:pStyle w:val="B1"/>
        <w:rPr>
          <w:ins w:id="224" w:author="C1-232717" w:date="2023-04-26T08:33:00Z"/>
          <w:noProof/>
          <w:lang w:val="en-US" w:eastAsia="en-GB"/>
        </w:rPr>
        <w:pPrChange w:id="225" w:author="C1-232717" w:date="2023-04-26T08:33:00Z">
          <w:pPr>
            <w:ind w:left="568" w:hanging="284"/>
          </w:pPr>
        </w:pPrChange>
      </w:pPr>
      <w:ins w:id="226" w:author="C1-232717" w:date="2023-04-26T08:33:00Z">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ins>
    </w:p>
    <w:p w14:paraId="2AB10E36" w14:textId="77777777" w:rsidR="009179B1" w:rsidRPr="009179B1" w:rsidRDefault="009179B1">
      <w:pPr>
        <w:pStyle w:val="B1"/>
        <w:rPr>
          <w:ins w:id="227" w:author="C1-232717" w:date="2023-04-26T08:33:00Z"/>
          <w:noProof/>
          <w:lang w:val="en-US" w:eastAsia="en-GB"/>
        </w:rPr>
        <w:pPrChange w:id="228" w:author="C1-232717" w:date="2023-04-26T08:33:00Z">
          <w:pPr>
            <w:ind w:left="568" w:hanging="284"/>
          </w:pPr>
        </w:pPrChange>
      </w:pPr>
      <w:ins w:id="229" w:author="C1-232717" w:date="2023-04-26T08:33:00Z">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ins>
    </w:p>
    <w:p w14:paraId="657B05A8" w14:textId="77777777" w:rsidR="009179B1" w:rsidRPr="009179B1" w:rsidRDefault="009179B1">
      <w:pPr>
        <w:pStyle w:val="B1"/>
        <w:rPr>
          <w:ins w:id="230" w:author="C1-232717" w:date="2023-04-26T08:33:00Z"/>
          <w:noProof/>
          <w:lang w:val="en-US" w:eastAsia="en-GB"/>
        </w:rPr>
        <w:pPrChange w:id="231" w:author="C1-232717" w:date="2023-04-26T08:33:00Z">
          <w:pPr>
            <w:ind w:left="568" w:hanging="284"/>
          </w:pPr>
        </w:pPrChange>
      </w:pPr>
      <w:ins w:id="232" w:author="C1-232717" w:date="2023-04-26T08:33:00Z">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ins>
    </w:p>
    <w:p w14:paraId="3B94E848" w14:textId="77777777" w:rsidR="009179B1" w:rsidRPr="009179B1" w:rsidRDefault="009179B1">
      <w:pPr>
        <w:pStyle w:val="B2"/>
        <w:rPr>
          <w:ins w:id="233" w:author="C1-232717" w:date="2023-04-26T08:33:00Z"/>
          <w:noProof/>
          <w:lang w:val="en-US" w:eastAsia="en-GB"/>
        </w:rPr>
        <w:pPrChange w:id="234" w:author="C1-232717" w:date="2023-04-26T08:33:00Z">
          <w:pPr>
            <w:ind w:left="851" w:hanging="284"/>
          </w:pPr>
        </w:pPrChange>
      </w:pPr>
      <w:ins w:id="235" w:author="C1-232717" w:date="2023-04-26T08:33:00Z">
        <w:r w:rsidRPr="009179B1">
          <w:rPr>
            <w:noProof/>
            <w:lang w:val="en-US" w:eastAsia="en-GB"/>
          </w:rPr>
          <w:t>1)</w:t>
        </w:r>
        <w:r w:rsidRPr="009179B1">
          <w:rPr>
            <w:noProof/>
            <w:lang w:val="en-US" w:eastAsia="en-GB"/>
          </w:rPr>
          <w:tab/>
          <w:t>if the PC5 RAT(s) include E-UTRA-PC5, Tx profiles corresponding to the E-UTRA-PC5;</w:t>
        </w:r>
      </w:ins>
    </w:p>
    <w:p w14:paraId="5A9FDB5C" w14:textId="77777777" w:rsidR="009179B1" w:rsidRPr="009179B1" w:rsidRDefault="009179B1">
      <w:pPr>
        <w:pStyle w:val="B2"/>
        <w:rPr>
          <w:ins w:id="236" w:author="C1-232717" w:date="2023-04-26T08:33:00Z"/>
          <w:noProof/>
          <w:lang w:val="en-US" w:eastAsia="en-GB"/>
        </w:rPr>
        <w:pPrChange w:id="237" w:author="C1-232717" w:date="2023-04-26T08:33:00Z">
          <w:pPr>
            <w:ind w:left="851" w:hanging="284"/>
          </w:pPr>
        </w:pPrChange>
      </w:pPr>
      <w:ins w:id="238" w:author="C1-232717" w:date="2023-04-26T08:33:00Z">
        <w:r w:rsidRPr="009179B1">
          <w:rPr>
            <w:noProof/>
            <w:lang w:val="en-US" w:eastAsia="en-GB"/>
          </w:rPr>
          <w:t>2)</w:t>
        </w:r>
        <w:r w:rsidRPr="009179B1">
          <w:rPr>
            <w:noProof/>
            <w:lang w:val="en-US" w:eastAsia="en-GB"/>
          </w:rPr>
          <w:tab/>
          <w:t>if the PC5 RAT(s) include NR-PC5, NR Tx profile corresponding to the NR-PC5 for broadcast mode A2X communication over PC5; or</w:t>
        </w:r>
      </w:ins>
    </w:p>
    <w:p w14:paraId="41AF4405" w14:textId="77777777" w:rsidR="009179B1" w:rsidRPr="009179B1" w:rsidRDefault="009179B1">
      <w:pPr>
        <w:pStyle w:val="B2"/>
        <w:rPr>
          <w:ins w:id="239" w:author="C1-232717" w:date="2023-04-26T08:33:00Z"/>
          <w:noProof/>
          <w:lang w:val="en-US" w:eastAsia="en-GB"/>
        </w:rPr>
        <w:pPrChange w:id="240" w:author="C1-232717" w:date="2023-04-26T08:33:00Z">
          <w:pPr>
            <w:ind w:left="851" w:hanging="284"/>
          </w:pPr>
        </w:pPrChange>
      </w:pPr>
      <w:ins w:id="241" w:author="C1-232717" w:date="2023-04-26T08:33:00Z">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ins>
    </w:p>
    <w:p w14:paraId="7BD1475C" w14:textId="77777777" w:rsidR="009179B1" w:rsidRPr="009179B1" w:rsidRDefault="009179B1">
      <w:pPr>
        <w:pStyle w:val="B1"/>
        <w:rPr>
          <w:ins w:id="242" w:author="C1-232717" w:date="2023-04-26T08:33:00Z"/>
          <w:noProof/>
          <w:lang w:eastAsia="en-GB"/>
        </w:rPr>
        <w:pPrChange w:id="243" w:author="C1-232717" w:date="2023-04-26T08:33:00Z">
          <w:pPr>
            <w:ind w:left="568" w:hanging="284"/>
          </w:pPr>
        </w:pPrChange>
      </w:pPr>
      <w:ins w:id="244" w:author="C1-232717" w:date="2023-04-26T08:33:00Z">
        <w:r w:rsidRPr="009179B1">
          <w:rPr>
            <w:noProof/>
            <w:lang w:val="en-US" w:eastAsia="en-GB"/>
          </w:rPr>
          <w:t>f)</w:t>
        </w:r>
        <w:r w:rsidRPr="009179B1">
          <w:rPr>
            <w:noProof/>
            <w:lang w:val="en-US" w:eastAsia="en-GB"/>
          </w:rPr>
          <w:tab/>
        </w:r>
        <w:r w:rsidRPr="009179B1">
          <w:rPr>
            <w:noProof/>
            <w:lang w:val="en-US" w:eastAsia="en-GB"/>
            <w:rPrChange w:id="245" w:author="C1-232717" w:date="2023-04-26T08:33:00Z">
              <w:rPr>
                <w:noProof/>
                <w:lang w:eastAsia="en-GB"/>
              </w:rPr>
            </w:rPrChange>
          </w:rPr>
          <w:t>configuration</w:t>
        </w:r>
        <w:r w:rsidRPr="009179B1">
          <w:rPr>
            <w:noProof/>
            <w:lang w:eastAsia="en-GB"/>
          </w:rPr>
          <w:t xml:space="preserve"> parameters for privacy support, consisting of:</w:t>
        </w:r>
      </w:ins>
    </w:p>
    <w:p w14:paraId="26AB8291" w14:textId="77777777" w:rsidR="009179B1" w:rsidRPr="009179B1" w:rsidRDefault="009179B1">
      <w:pPr>
        <w:pStyle w:val="B2"/>
        <w:rPr>
          <w:ins w:id="246" w:author="C1-232717" w:date="2023-04-26T08:33:00Z"/>
          <w:lang w:eastAsia="en-GB"/>
        </w:rPr>
        <w:pPrChange w:id="247" w:author="C1-232717" w:date="2023-04-26T08:33:00Z">
          <w:pPr>
            <w:ind w:left="851" w:hanging="284"/>
          </w:pPr>
        </w:pPrChange>
      </w:pPr>
      <w:ins w:id="248" w:author="C1-232717" w:date="2023-04-26T08:33:00Z">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ins>
    </w:p>
    <w:p w14:paraId="1CBCCF1E" w14:textId="77777777" w:rsidR="009179B1" w:rsidRPr="009179B1" w:rsidRDefault="009179B1">
      <w:pPr>
        <w:pStyle w:val="B2"/>
        <w:rPr>
          <w:ins w:id="249" w:author="C1-232717" w:date="2023-04-26T08:33:00Z"/>
          <w:lang w:eastAsia="en-GB"/>
        </w:rPr>
        <w:pPrChange w:id="250" w:author="C1-232717" w:date="2023-04-26T08:33:00Z">
          <w:pPr>
            <w:ind w:left="851" w:hanging="284"/>
          </w:pPr>
        </w:pPrChange>
      </w:pPr>
      <w:ins w:id="251" w:author="C1-232717" w:date="2023-04-26T08:33:00Z">
        <w:r w:rsidRPr="009179B1">
          <w:rPr>
            <w:lang w:eastAsia="en-GB"/>
          </w:rPr>
          <w:t>2)</w:t>
        </w:r>
        <w:r w:rsidRPr="009179B1">
          <w:rPr>
            <w:lang w:eastAsia="en-GB"/>
          </w:rPr>
          <w:tab/>
          <w:t xml:space="preserve">a </w:t>
        </w:r>
        <w:r w:rsidRPr="009179B1">
          <w:rPr>
            <w:noProof/>
            <w:lang w:val="en-US" w:eastAsia="en-GB"/>
            <w:rPrChange w:id="252" w:author="C1-232717" w:date="2023-04-26T08:33:00Z">
              <w:rPr>
                <w:lang w:eastAsia="en-GB"/>
              </w:rPr>
            </w:rPrChange>
          </w:rPr>
          <w:t>privacy</w:t>
        </w:r>
        <w:r w:rsidRPr="009179B1">
          <w:rPr>
            <w:lang w:eastAsia="en-GB"/>
          </w:rPr>
          <w:t xml:space="preserve"> timer value as specified in 3GPP</w:t>
        </w:r>
        <w:r w:rsidRPr="009179B1">
          <w:rPr>
            <w:lang w:val="cs-CZ" w:eastAsia="en-GB"/>
          </w:rPr>
          <w:t> TS 24.578 [C] clause 5.3</w:t>
        </w:r>
        <w:r w:rsidRPr="009179B1">
          <w:rPr>
            <w:lang w:eastAsia="en-GB"/>
          </w:rPr>
          <w:t>;</w:t>
        </w:r>
      </w:ins>
    </w:p>
    <w:p w14:paraId="12626E98" w14:textId="77777777" w:rsidR="009179B1" w:rsidRPr="009179B1" w:rsidRDefault="009179B1">
      <w:pPr>
        <w:pStyle w:val="B1"/>
        <w:rPr>
          <w:ins w:id="253" w:author="C1-232717" w:date="2023-04-26T08:33:00Z"/>
          <w:noProof/>
          <w:lang w:val="en-US" w:eastAsia="en-GB"/>
        </w:rPr>
        <w:pPrChange w:id="254" w:author="C1-232717" w:date="2023-04-26T08:33:00Z">
          <w:pPr>
            <w:ind w:left="568" w:hanging="284"/>
          </w:pPr>
        </w:pPrChange>
      </w:pPr>
      <w:ins w:id="255" w:author="C1-232717" w:date="2023-04-26T08:33:00Z">
        <w:r w:rsidRPr="009179B1">
          <w:rPr>
            <w:noProof/>
            <w:lang w:val="en-US" w:eastAsia="en-GB"/>
          </w:rPr>
          <w:t>g)</w:t>
        </w:r>
        <w:r w:rsidRPr="009179B1">
          <w:rPr>
            <w:noProof/>
            <w:lang w:val="en-US" w:eastAsia="en-GB"/>
          </w:rPr>
          <w:tab/>
          <w:t>configuration parameters for a A2X communication over PC5 in E-UTRA-PC5, consisting of:</w:t>
        </w:r>
      </w:ins>
    </w:p>
    <w:p w14:paraId="653975A3" w14:textId="77777777" w:rsidR="009179B1" w:rsidRPr="009179B1" w:rsidRDefault="009179B1">
      <w:pPr>
        <w:pStyle w:val="B2"/>
        <w:rPr>
          <w:ins w:id="256" w:author="C1-232717" w:date="2023-04-26T08:33:00Z"/>
          <w:noProof/>
          <w:lang w:val="en-US" w:eastAsia="en-GB"/>
        </w:rPr>
        <w:pPrChange w:id="257" w:author="C1-232717" w:date="2023-04-26T08:33:00Z">
          <w:pPr>
            <w:ind w:left="851" w:hanging="284"/>
          </w:pPr>
        </w:pPrChange>
      </w:pPr>
      <w:ins w:id="258" w:author="C1-232717" w:date="2023-04-26T08:33:00Z">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ins>
    </w:p>
    <w:p w14:paraId="6862E5CC" w14:textId="77777777" w:rsidR="009179B1" w:rsidRPr="009179B1" w:rsidRDefault="009179B1">
      <w:pPr>
        <w:pStyle w:val="B2"/>
        <w:rPr>
          <w:ins w:id="259" w:author="C1-232717" w:date="2023-04-26T08:33:00Z"/>
          <w:noProof/>
          <w:lang w:val="en-US" w:eastAsia="en-GB"/>
        </w:rPr>
        <w:pPrChange w:id="260" w:author="C1-232717" w:date="2023-04-26T08:33:00Z">
          <w:pPr>
            <w:ind w:left="851" w:hanging="284"/>
          </w:pPr>
        </w:pPrChange>
      </w:pPr>
      <w:ins w:id="261" w:author="C1-232717" w:date="2023-04-26T08:33:00Z">
        <w:r w:rsidRPr="009179B1">
          <w:rPr>
            <w:noProof/>
            <w:lang w:val="en-US" w:eastAsia="en-GB"/>
          </w:rPr>
          <w:t>2)</w:t>
        </w:r>
        <w:r w:rsidRPr="009179B1">
          <w:rPr>
            <w:noProof/>
            <w:lang w:val="en-US" w:eastAsia="en-GB"/>
          </w:rPr>
          <w:tab/>
          <w:t>optionally, a default destination layer-2 ID;</w:t>
        </w:r>
      </w:ins>
    </w:p>
    <w:p w14:paraId="3516BF6B" w14:textId="77777777" w:rsidR="009179B1" w:rsidRPr="009179B1" w:rsidRDefault="009179B1">
      <w:pPr>
        <w:pStyle w:val="B2"/>
        <w:rPr>
          <w:ins w:id="262" w:author="C1-232717" w:date="2023-04-26T08:33:00Z"/>
          <w:noProof/>
          <w:lang w:val="en-US" w:eastAsia="en-GB"/>
        </w:rPr>
        <w:pPrChange w:id="263" w:author="C1-232717" w:date="2023-04-26T08:33:00Z">
          <w:pPr>
            <w:ind w:left="851" w:hanging="284"/>
          </w:pPr>
        </w:pPrChange>
      </w:pPr>
      <w:ins w:id="264" w:author="C1-232717" w:date="2023-04-26T08:33:00Z">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ins>
    </w:p>
    <w:p w14:paraId="44BA2C76" w14:textId="77777777" w:rsidR="009179B1" w:rsidRPr="009179B1" w:rsidRDefault="009179B1">
      <w:pPr>
        <w:pStyle w:val="B2"/>
        <w:rPr>
          <w:ins w:id="265" w:author="C1-232717" w:date="2023-04-26T08:33:00Z"/>
          <w:noProof/>
          <w:lang w:val="en-US" w:eastAsia="en-GB"/>
        </w:rPr>
        <w:pPrChange w:id="266" w:author="C1-232717" w:date="2023-04-26T08:33:00Z">
          <w:pPr>
            <w:ind w:left="851" w:hanging="284"/>
          </w:pPr>
        </w:pPrChange>
      </w:pPr>
      <w:ins w:id="267" w:author="C1-232717" w:date="2023-04-26T08:33:00Z">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ins>
    </w:p>
    <w:p w14:paraId="3548745F" w14:textId="77777777" w:rsidR="009179B1" w:rsidRPr="009179B1" w:rsidRDefault="009179B1">
      <w:pPr>
        <w:pStyle w:val="B2"/>
        <w:rPr>
          <w:ins w:id="268" w:author="C1-232717" w:date="2023-04-26T08:33:00Z"/>
          <w:noProof/>
          <w:lang w:val="en-US" w:eastAsia="en-GB"/>
        </w:rPr>
        <w:pPrChange w:id="269" w:author="C1-232717" w:date="2023-04-26T08:33:00Z">
          <w:pPr>
            <w:ind w:left="851" w:hanging="284"/>
          </w:pPr>
        </w:pPrChange>
      </w:pPr>
      <w:ins w:id="270" w:author="C1-232717" w:date="2023-04-26T08:33:00Z">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ins>
    </w:p>
    <w:p w14:paraId="37A5419F" w14:textId="77777777" w:rsidR="009179B1" w:rsidRPr="009179B1" w:rsidRDefault="009179B1">
      <w:pPr>
        <w:pStyle w:val="B1"/>
        <w:rPr>
          <w:ins w:id="271" w:author="C1-232717" w:date="2023-04-26T08:33:00Z"/>
          <w:noProof/>
          <w:lang w:val="en-US" w:eastAsia="en-GB"/>
        </w:rPr>
        <w:pPrChange w:id="272" w:author="C1-232717" w:date="2023-04-26T08:33:00Z">
          <w:pPr>
            <w:ind w:left="568" w:hanging="284"/>
          </w:pPr>
        </w:pPrChange>
      </w:pPr>
      <w:ins w:id="273" w:author="C1-232717" w:date="2023-04-26T08:33:00Z">
        <w:r w:rsidRPr="009179B1">
          <w:rPr>
            <w:noProof/>
            <w:lang w:val="en-US" w:eastAsia="en-GB"/>
          </w:rPr>
          <w:t>h)</w:t>
        </w:r>
        <w:r w:rsidRPr="009179B1">
          <w:rPr>
            <w:noProof/>
            <w:lang w:val="en-US" w:eastAsia="en-GB"/>
          </w:rPr>
          <w:tab/>
          <w:t>configuration parameters for a A2X communication over PC5 in NR-PC5, consisting of:</w:t>
        </w:r>
      </w:ins>
    </w:p>
    <w:p w14:paraId="59D333D2" w14:textId="77777777" w:rsidR="009179B1" w:rsidRPr="009179B1" w:rsidRDefault="009179B1">
      <w:pPr>
        <w:pStyle w:val="B2"/>
        <w:rPr>
          <w:ins w:id="274" w:author="C1-232717" w:date="2023-04-26T08:33:00Z"/>
          <w:noProof/>
          <w:lang w:val="en-US" w:eastAsia="en-GB"/>
        </w:rPr>
        <w:pPrChange w:id="275" w:author="C1-232717" w:date="2023-04-26T08:34:00Z">
          <w:pPr>
            <w:ind w:left="851" w:hanging="284"/>
          </w:pPr>
        </w:pPrChange>
      </w:pPr>
      <w:ins w:id="276" w:author="C1-232717" w:date="2023-04-26T08:33:00Z">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ins>
    </w:p>
    <w:p w14:paraId="1677EEEF" w14:textId="77777777" w:rsidR="009179B1" w:rsidRPr="009179B1" w:rsidRDefault="009179B1">
      <w:pPr>
        <w:pStyle w:val="B2"/>
        <w:rPr>
          <w:ins w:id="277" w:author="C1-232717" w:date="2023-04-26T08:33:00Z"/>
          <w:noProof/>
          <w:lang w:val="en-US" w:eastAsia="en-GB"/>
        </w:rPr>
        <w:pPrChange w:id="278" w:author="C1-232717" w:date="2023-04-26T08:34:00Z">
          <w:pPr>
            <w:ind w:left="851" w:hanging="284"/>
          </w:pPr>
        </w:pPrChange>
      </w:pPr>
      <w:ins w:id="279" w:author="C1-232717" w:date="2023-04-26T08:33:00Z">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ins>
    </w:p>
    <w:p w14:paraId="12161308" w14:textId="77777777" w:rsidR="009179B1" w:rsidRPr="009179B1" w:rsidRDefault="009179B1">
      <w:pPr>
        <w:pStyle w:val="B2"/>
        <w:rPr>
          <w:ins w:id="280" w:author="C1-232717" w:date="2023-04-26T08:33:00Z"/>
          <w:noProof/>
          <w:lang w:val="en-US" w:eastAsia="en-GB"/>
        </w:rPr>
        <w:pPrChange w:id="281" w:author="C1-232717" w:date="2023-04-26T08:34:00Z">
          <w:pPr>
            <w:ind w:left="851" w:hanging="284"/>
          </w:pPr>
        </w:pPrChange>
      </w:pPr>
      <w:ins w:id="282" w:author="C1-232717" w:date="2023-04-26T08:33:00Z">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ins>
    </w:p>
    <w:p w14:paraId="73E4C2F7" w14:textId="77777777" w:rsidR="009179B1" w:rsidRPr="009179B1" w:rsidRDefault="009179B1">
      <w:pPr>
        <w:pStyle w:val="B2"/>
        <w:rPr>
          <w:ins w:id="283" w:author="C1-232717" w:date="2023-04-26T08:33:00Z"/>
          <w:noProof/>
          <w:lang w:val="en-US" w:eastAsia="en-GB"/>
        </w:rPr>
        <w:pPrChange w:id="284" w:author="C1-232717" w:date="2023-04-26T08:34:00Z">
          <w:pPr>
            <w:ind w:left="851" w:hanging="284"/>
          </w:pPr>
        </w:pPrChange>
      </w:pPr>
      <w:ins w:id="285" w:author="C1-232717" w:date="2023-04-26T08:33:00Z">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ins>
    </w:p>
    <w:p w14:paraId="2A186C40" w14:textId="77777777" w:rsidR="009179B1" w:rsidRPr="009179B1" w:rsidRDefault="009179B1">
      <w:pPr>
        <w:pStyle w:val="B2"/>
        <w:rPr>
          <w:ins w:id="286" w:author="C1-232717" w:date="2023-04-26T08:33:00Z"/>
          <w:lang w:eastAsia="en-GB"/>
        </w:rPr>
        <w:pPrChange w:id="287" w:author="C1-232717" w:date="2023-04-26T08:34:00Z">
          <w:pPr>
            <w:ind w:left="851" w:hanging="284"/>
          </w:pPr>
        </w:pPrChange>
      </w:pPr>
      <w:ins w:id="288" w:author="C1-232717" w:date="2023-04-26T08:33:00Z">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[D]</w:t>
        </w:r>
        <w:r w:rsidRPr="009179B1">
          <w:rPr>
            <w:noProof/>
            <w:lang w:val="en-US" w:eastAsia="en-GB"/>
          </w:rPr>
          <w:t>;</w:t>
        </w:r>
      </w:ins>
    </w:p>
    <w:p w14:paraId="05FDAA19" w14:textId="77777777" w:rsidR="009179B1" w:rsidRPr="009179B1" w:rsidRDefault="009179B1">
      <w:pPr>
        <w:pStyle w:val="B2"/>
        <w:rPr>
          <w:ins w:id="289" w:author="C1-232717" w:date="2023-04-26T08:33:00Z"/>
          <w:lang w:eastAsia="en-GB"/>
        </w:rPr>
        <w:pPrChange w:id="290" w:author="C1-232717" w:date="2023-04-26T08:34:00Z">
          <w:pPr>
            <w:ind w:left="851" w:hanging="284"/>
          </w:pPr>
        </w:pPrChange>
      </w:pPr>
      <w:ins w:id="291" w:author="C1-232717" w:date="2023-04-26T08:33:00Z">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ins>
    </w:p>
    <w:p w14:paraId="6F732233" w14:textId="77777777" w:rsidR="009179B1" w:rsidRPr="009179B1" w:rsidRDefault="009179B1">
      <w:pPr>
        <w:pStyle w:val="B3"/>
        <w:rPr>
          <w:ins w:id="292" w:author="C1-232717" w:date="2023-04-26T08:33:00Z"/>
          <w:lang w:eastAsia="en-GB"/>
        </w:rPr>
        <w:pPrChange w:id="293" w:author="C1-232717" w:date="2023-04-26T08:34:00Z">
          <w:pPr>
            <w:ind w:left="1135" w:hanging="284"/>
          </w:pPr>
        </w:pPrChange>
      </w:pPr>
      <w:ins w:id="294" w:author="C1-232717" w:date="2023-04-26T08:33:00Z">
        <w:r w:rsidRPr="009179B1">
          <w:rPr>
            <w:lang w:eastAsia="en-GB"/>
          </w:rPr>
          <w:t>i)</w:t>
        </w:r>
        <w:r w:rsidRPr="009179B1">
          <w:rPr>
            <w:lang w:eastAsia="en-GB"/>
          </w:rPr>
          <w:tab/>
          <w:t>the PC5 QoS profile contains a PQI;</w:t>
        </w:r>
      </w:ins>
    </w:p>
    <w:p w14:paraId="2EF3E34F" w14:textId="77777777" w:rsidR="009179B1" w:rsidRPr="009179B1" w:rsidRDefault="009179B1">
      <w:pPr>
        <w:pStyle w:val="B3"/>
        <w:rPr>
          <w:ins w:id="295" w:author="C1-232717" w:date="2023-04-26T08:33:00Z"/>
          <w:lang w:eastAsia="en-GB"/>
        </w:rPr>
        <w:pPrChange w:id="296" w:author="C1-232717" w:date="2023-04-26T08:34:00Z">
          <w:pPr>
            <w:ind w:left="1135" w:hanging="284"/>
          </w:pPr>
        </w:pPrChange>
      </w:pPr>
      <w:ins w:id="297" w:author="C1-232717" w:date="2023-04-26T08:33:00Z">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ins>
    </w:p>
    <w:p w14:paraId="5D640D03" w14:textId="77777777" w:rsidR="009179B1" w:rsidRPr="009179B1" w:rsidRDefault="009179B1">
      <w:pPr>
        <w:pStyle w:val="B3"/>
        <w:rPr>
          <w:ins w:id="298" w:author="C1-232717" w:date="2023-04-26T08:33:00Z"/>
          <w:lang w:eastAsia="en-GB"/>
        </w:rPr>
        <w:pPrChange w:id="299" w:author="C1-232717" w:date="2023-04-26T08:34:00Z">
          <w:pPr>
            <w:ind w:left="1135" w:hanging="284"/>
          </w:pPr>
        </w:pPrChange>
      </w:pPr>
      <w:ins w:id="300" w:author="C1-232717" w:date="2023-04-26T08:33:00Z">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ins>
    </w:p>
    <w:p w14:paraId="62541896" w14:textId="77777777" w:rsidR="009179B1" w:rsidRPr="009179B1" w:rsidRDefault="009179B1">
      <w:pPr>
        <w:pStyle w:val="NO"/>
        <w:rPr>
          <w:ins w:id="301" w:author="C1-232717" w:date="2023-04-26T08:33:00Z"/>
        </w:rPr>
        <w:pPrChange w:id="302" w:author="C1-232717" w:date="2023-04-26T08:34:00Z">
          <w:pPr>
            <w:keepLines/>
            <w:ind w:left="1135" w:hanging="851"/>
          </w:pPr>
        </w:pPrChange>
      </w:pPr>
      <w:ins w:id="303" w:author="C1-232717" w:date="2023-04-26T08:33:00Z">
        <w:r w:rsidRPr="009179B1">
          <w:t>NOTE 1:</w:t>
        </w:r>
        <w:r w:rsidRPr="009179B1">
          <w:tab/>
          <w:t>PC5 link aggregated bit rate is only used for unicast mode communications over PC5.</w:t>
        </w:r>
      </w:ins>
    </w:p>
    <w:p w14:paraId="4F400CEE" w14:textId="77777777" w:rsidR="009179B1" w:rsidRPr="009179B1" w:rsidRDefault="009179B1">
      <w:pPr>
        <w:pStyle w:val="B3"/>
        <w:rPr>
          <w:ins w:id="304" w:author="C1-232717" w:date="2023-04-26T08:33:00Z"/>
          <w:lang w:eastAsia="en-GB"/>
        </w:rPr>
        <w:pPrChange w:id="305" w:author="C1-232717" w:date="2023-04-26T08:35:00Z">
          <w:pPr>
            <w:ind w:left="1135" w:hanging="284"/>
          </w:pPr>
        </w:pPrChange>
      </w:pPr>
      <w:ins w:id="306" w:author="C1-232717" w:date="2023-04-26T08:33:00Z">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ins>
    </w:p>
    <w:p w14:paraId="673CE984" w14:textId="77777777" w:rsidR="009179B1" w:rsidRPr="009179B1" w:rsidRDefault="009179B1">
      <w:pPr>
        <w:pStyle w:val="B2"/>
        <w:rPr>
          <w:ins w:id="307" w:author="C1-232717" w:date="2023-04-26T08:33:00Z"/>
          <w:noProof/>
          <w:lang w:eastAsia="en-GB"/>
        </w:rPr>
        <w:pPrChange w:id="308" w:author="C1-232717" w:date="2023-04-26T08:35:00Z">
          <w:pPr>
            <w:ind w:left="851" w:hanging="284"/>
          </w:pPr>
        </w:pPrChange>
      </w:pPr>
      <w:ins w:id="309" w:author="C1-232717" w:date="2023-04-26T08:33:00Z">
        <w:r w:rsidRPr="009179B1">
          <w:rPr>
            <w:lang w:eastAsia="en-GB"/>
          </w:rPr>
          <w:t>7)</w:t>
        </w:r>
        <w:r w:rsidRPr="009179B1">
          <w:rPr>
            <w:lang w:eastAsia="en-GB"/>
          </w:rPr>
          <w:tab/>
          <w:t xml:space="preserve">a list of NR-PC5 unicast security policies. Each entry in the list contains an NR-PC5 unicast security policy </w:t>
        </w:r>
        <w:r w:rsidRPr="009179B1">
          <w:rPr>
            <w:noProof/>
            <w:lang w:val="en-US" w:eastAsia="en-GB"/>
            <w:rPrChange w:id="310" w:author="C1-232717" w:date="2023-04-26T08:35:00Z">
              <w:rPr>
                <w:lang w:eastAsia="en-GB"/>
              </w:rPr>
            </w:rPrChange>
          </w:rPr>
          <w:t>composed</w:t>
        </w:r>
        <w:r w:rsidRPr="009179B1">
          <w:rPr>
            <w:lang w:eastAsia="en-GB"/>
          </w:rPr>
          <w:t xml:space="preserve"> of</w:t>
        </w:r>
        <w:r w:rsidRPr="009179B1">
          <w:rPr>
            <w:noProof/>
            <w:lang w:eastAsia="en-GB"/>
          </w:rPr>
          <w:t>:</w:t>
        </w:r>
      </w:ins>
    </w:p>
    <w:p w14:paraId="26D74BBD" w14:textId="77777777" w:rsidR="009179B1" w:rsidRPr="009179B1" w:rsidRDefault="009179B1">
      <w:pPr>
        <w:pStyle w:val="B3"/>
        <w:rPr>
          <w:ins w:id="311" w:author="C1-232717" w:date="2023-04-26T08:33:00Z"/>
          <w:noProof/>
          <w:lang w:val="en-US" w:eastAsia="en-GB"/>
        </w:rPr>
        <w:pPrChange w:id="312" w:author="C1-232717" w:date="2023-04-26T08:35:00Z">
          <w:pPr>
            <w:ind w:left="1135" w:hanging="284"/>
          </w:pPr>
        </w:pPrChange>
      </w:pPr>
      <w:ins w:id="313" w:author="C1-232717" w:date="2023-04-26T08:33:00Z">
        <w:r w:rsidRPr="009179B1">
          <w:rPr>
            <w:lang w:eastAsia="en-GB"/>
          </w:rPr>
          <w:t>i)</w:t>
        </w:r>
        <w:r w:rsidRPr="009179B1">
          <w:rPr>
            <w:lang w:eastAsia="en-GB"/>
          </w:rPr>
          <w:tab/>
        </w:r>
        <w:r w:rsidRPr="009179B1">
          <w:rPr>
            <w:noProof/>
            <w:lang w:val="en-US" w:eastAsia="en-GB"/>
          </w:rPr>
          <w:t>one or more A2X service identifiers;</w:t>
        </w:r>
      </w:ins>
    </w:p>
    <w:p w14:paraId="2C8162E2" w14:textId="77777777" w:rsidR="009179B1" w:rsidRPr="009179B1" w:rsidRDefault="009179B1">
      <w:pPr>
        <w:pStyle w:val="B3"/>
        <w:rPr>
          <w:ins w:id="314" w:author="C1-232717" w:date="2023-04-26T08:33:00Z"/>
          <w:noProof/>
          <w:lang w:val="en-US" w:eastAsia="en-GB"/>
        </w:rPr>
        <w:pPrChange w:id="315" w:author="C1-232717" w:date="2023-04-26T08:35:00Z">
          <w:pPr>
            <w:ind w:left="1135" w:hanging="284"/>
          </w:pPr>
        </w:pPrChange>
      </w:pPr>
      <w:ins w:id="316" w:author="C1-232717" w:date="2023-04-26T08:33:00Z">
        <w:r w:rsidRPr="009179B1">
          <w:rPr>
            <w:noProof/>
            <w:lang w:val="en-US" w:eastAsia="en-GB"/>
          </w:rPr>
          <w:t>ii)</w:t>
        </w:r>
        <w:r w:rsidRPr="009179B1">
          <w:rPr>
            <w:noProof/>
            <w:lang w:val="en-US" w:eastAsia="en-GB"/>
          </w:rPr>
          <w:tab/>
          <w:t>the signalling integrity protection policy for the A2X service identifier(s);</w:t>
        </w:r>
      </w:ins>
    </w:p>
    <w:p w14:paraId="7ABB4E0B" w14:textId="77777777" w:rsidR="009179B1" w:rsidRPr="009179B1" w:rsidRDefault="009179B1">
      <w:pPr>
        <w:pStyle w:val="B3"/>
        <w:rPr>
          <w:ins w:id="317" w:author="C1-232717" w:date="2023-04-26T08:33:00Z"/>
          <w:noProof/>
          <w:lang w:val="en-US" w:eastAsia="en-GB"/>
        </w:rPr>
        <w:pPrChange w:id="318" w:author="C1-232717" w:date="2023-04-26T08:35:00Z">
          <w:pPr>
            <w:ind w:left="1135" w:hanging="284"/>
          </w:pPr>
        </w:pPrChange>
      </w:pPr>
      <w:ins w:id="319" w:author="C1-232717" w:date="2023-04-26T08:33:00Z">
        <w:r w:rsidRPr="009179B1">
          <w:rPr>
            <w:noProof/>
            <w:lang w:val="en-US" w:eastAsia="en-GB"/>
          </w:rPr>
          <w:t>iii)</w:t>
        </w:r>
        <w:r w:rsidRPr="009179B1">
          <w:rPr>
            <w:noProof/>
            <w:lang w:val="en-US" w:eastAsia="en-GB"/>
          </w:rPr>
          <w:tab/>
          <w:t>the signalling ciphering policy for the A2X service identifier(s);</w:t>
        </w:r>
      </w:ins>
    </w:p>
    <w:p w14:paraId="7EADE2F2" w14:textId="77777777" w:rsidR="009179B1" w:rsidRPr="009179B1" w:rsidRDefault="009179B1">
      <w:pPr>
        <w:pStyle w:val="B3"/>
        <w:rPr>
          <w:ins w:id="320" w:author="C1-232717" w:date="2023-04-26T08:33:00Z"/>
          <w:noProof/>
          <w:lang w:val="en-US" w:eastAsia="en-GB"/>
        </w:rPr>
        <w:pPrChange w:id="321" w:author="C1-232717" w:date="2023-04-26T08:35:00Z">
          <w:pPr>
            <w:ind w:left="1135" w:hanging="284"/>
          </w:pPr>
        </w:pPrChange>
      </w:pPr>
      <w:ins w:id="322" w:author="C1-232717" w:date="2023-04-26T08:33:00Z">
        <w:r w:rsidRPr="009179B1">
          <w:rPr>
            <w:noProof/>
            <w:lang w:val="en-US" w:eastAsia="en-GB"/>
          </w:rPr>
          <w:t>iv)</w:t>
        </w:r>
        <w:r w:rsidRPr="009179B1">
          <w:rPr>
            <w:noProof/>
            <w:lang w:val="en-US" w:eastAsia="en-GB"/>
          </w:rPr>
          <w:tab/>
          <w:t>the user plane integrity protection policy for the A2X service identifier(s);</w:t>
        </w:r>
      </w:ins>
    </w:p>
    <w:p w14:paraId="6FE84DEE" w14:textId="77777777" w:rsidR="009179B1" w:rsidRPr="009179B1" w:rsidRDefault="009179B1">
      <w:pPr>
        <w:pStyle w:val="B3"/>
        <w:rPr>
          <w:ins w:id="323" w:author="C1-232717" w:date="2023-04-26T08:33:00Z"/>
          <w:noProof/>
          <w:lang w:val="en-US" w:eastAsia="en-GB"/>
        </w:rPr>
        <w:pPrChange w:id="324" w:author="C1-232717" w:date="2023-04-26T08:35:00Z">
          <w:pPr>
            <w:ind w:left="1135" w:hanging="284"/>
          </w:pPr>
        </w:pPrChange>
      </w:pPr>
      <w:ins w:id="325" w:author="C1-232717" w:date="2023-04-26T08:33:00Z">
        <w:r w:rsidRPr="009179B1">
          <w:rPr>
            <w:noProof/>
            <w:lang w:val="en-US" w:eastAsia="en-GB"/>
          </w:rPr>
          <w:t>v)</w:t>
        </w:r>
        <w:r w:rsidRPr="009179B1">
          <w:rPr>
            <w:noProof/>
            <w:lang w:val="en-US" w:eastAsia="en-GB"/>
          </w:rPr>
          <w:tab/>
          <w:t>the user plane ciphering policy for the A2X service identifier(s); and</w:t>
        </w:r>
      </w:ins>
    </w:p>
    <w:p w14:paraId="3E029294" w14:textId="77777777" w:rsidR="009179B1" w:rsidRPr="009179B1" w:rsidRDefault="009179B1">
      <w:pPr>
        <w:pStyle w:val="B3"/>
        <w:rPr>
          <w:ins w:id="326" w:author="C1-232717" w:date="2023-04-26T08:33:00Z"/>
          <w:lang w:eastAsia="en-GB"/>
        </w:rPr>
        <w:pPrChange w:id="327" w:author="C1-232717" w:date="2023-04-26T08:35:00Z">
          <w:pPr>
            <w:ind w:left="1135" w:hanging="284"/>
          </w:pPr>
        </w:pPrChange>
      </w:pPr>
      <w:ins w:id="328" w:author="C1-232717" w:date="2023-04-26T08:33:00Z">
        <w:r w:rsidRPr="009179B1">
          <w:rPr>
            <w:noProof/>
            <w:lang w:val="en-US" w:eastAsia="en-GB"/>
          </w:rPr>
          <w:t>vi)</w:t>
        </w:r>
        <w:r w:rsidRPr="009179B1">
          <w:rPr>
            <w:noProof/>
            <w:lang w:val="en-US" w:eastAsia="en-GB"/>
          </w:rPr>
          <w:tab/>
          <w:t>one or more geographical areas where the NR-PC5 unicast security policy applies;</w:t>
        </w:r>
      </w:ins>
    </w:p>
    <w:p w14:paraId="03BE1FFF" w14:textId="77777777" w:rsidR="009179B1" w:rsidRPr="009179B1" w:rsidRDefault="009179B1">
      <w:pPr>
        <w:pStyle w:val="B2"/>
        <w:rPr>
          <w:ins w:id="329" w:author="C1-232717" w:date="2023-04-26T08:33:00Z"/>
          <w:lang w:eastAsia="en-GB"/>
        </w:rPr>
        <w:pPrChange w:id="330" w:author="C1-232717" w:date="2023-04-26T08:35:00Z">
          <w:pPr>
            <w:ind w:left="851" w:hanging="284"/>
          </w:pPr>
        </w:pPrChange>
      </w:pPr>
      <w:ins w:id="331" w:author="C1-232717" w:date="2023-04-26T08:33:00Z">
        <w:r w:rsidRPr="009179B1">
          <w:rPr>
            <w:noProof/>
            <w:lang w:val="en-US" w:eastAsia="en-GB"/>
          </w:rPr>
          <w:t>8)</w:t>
        </w:r>
        <w:r w:rsidRPr="009179B1">
          <w:rPr>
            <w:noProof/>
            <w:lang w:val="en-US" w:eastAsia="en-GB"/>
          </w:rPr>
          <w:tab/>
          <w:t xml:space="preserve">a </w:t>
        </w:r>
        <w:r w:rsidRPr="009179B1">
          <w:rPr>
            <w:lang w:eastAsia="en-GB"/>
            <w:rPrChange w:id="332" w:author="C1-232717" w:date="2023-04-26T08:35:00Z">
              <w:rPr>
                <w:noProof/>
                <w:lang w:val="en-US" w:eastAsia="en-GB"/>
              </w:rPr>
            </w:rPrChange>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ins>
    </w:p>
    <w:p w14:paraId="39FC7280" w14:textId="2FDE2027" w:rsidR="009179B1" w:rsidRPr="009179B1" w:rsidRDefault="009179B1">
      <w:pPr>
        <w:pStyle w:val="B2"/>
        <w:rPr>
          <w:lang w:val="en-US"/>
          <w:rPrChange w:id="333" w:author="C1-232717" w:date="2023-04-26T08:32:00Z">
            <w:rPr>
              <w:noProof/>
              <w:lang w:val="en-US"/>
            </w:rPr>
          </w:rPrChange>
        </w:rPr>
        <w:pPrChange w:id="334" w:author="C1-232717" w:date="2023-04-26T08:35:00Z">
          <w:pPr>
            <w:pStyle w:val="Heading3"/>
          </w:pPr>
        </w:pPrChange>
      </w:pPr>
      <w:ins w:id="335" w:author="C1-232717" w:date="2023-04-26T08:33:00Z">
        <w:r w:rsidRPr="009179B1">
          <w:t>9)</w:t>
        </w:r>
        <w:r w:rsidRPr="009179B1">
          <w:tab/>
          <w:t>for broadcast mode and initial signalling of the A2X PC5 unicast link establishment, PC5 DRX configurations (see 3GPP TS 38.331 [E]), including the mapping of PC5 QoS profile(s) to PC5 DRX cycle(s) and the default PC5 DRX configuration, when the UE is not served by E-UTRA and not served by NR.</w:t>
        </w:r>
      </w:ins>
    </w:p>
    <w:p w14:paraId="347FDC4A" w14:textId="6DC1CCDD" w:rsidR="00423208" w:rsidRPr="00423208" w:rsidRDefault="00423208" w:rsidP="00423208">
      <w:pPr>
        <w:pStyle w:val="Heading3"/>
      </w:pPr>
      <w:bookmarkStart w:id="336"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336"/>
    </w:p>
    <w:p w14:paraId="2832C6D8" w14:textId="09D34920" w:rsidR="00423208" w:rsidRPr="00423208" w:rsidRDefault="00423208" w:rsidP="00423208">
      <w:pPr>
        <w:pStyle w:val="Heading3"/>
      </w:pPr>
      <w:bookmarkStart w:id="337"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337"/>
    </w:p>
    <w:p w14:paraId="7EE9DCF0" w14:textId="5D99101C" w:rsidR="00423208" w:rsidRDefault="00423208" w:rsidP="00423208">
      <w:pPr>
        <w:pStyle w:val="Heading3"/>
        <w:rPr>
          <w:rFonts w:ascii="Times New Roman" w:hAnsi="Times New Roman"/>
          <w:noProof/>
          <w:sz w:val="20"/>
          <w:lang w:val="en-US"/>
        </w:rPr>
      </w:pPr>
      <w:bookmarkStart w:id="338" w:name="_Toc131626299"/>
      <w:r w:rsidRPr="00423208">
        <w:t>5.2.6</w:t>
      </w:r>
      <w:r w:rsidRPr="00423208">
        <w:tab/>
        <w:t xml:space="preserve">Configuration parameters for </w:t>
      </w:r>
      <w:r>
        <w:t>d</w:t>
      </w:r>
      <w:r w:rsidRPr="00423208">
        <w:t>irect C2</w:t>
      </w:r>
      <w:r>
        <w:t xml:space="preserve"> communication</w:t>
      </w:r>
      <w:bookmarkEnd w:id="338"/>
      <w:r w:rsidR="003942EE">
        <w:t xml:space="preserve"> over PC5</w:t>
      </w:r>
    </w:p>
    <w:p w14:paraId="3A39E9D9" w14:textId="643C788E" w:rsidR="00A35866" w:rsidRDefault="00A35866" w:rsidP="00423208">
      <w:pPr>
        <w:pStyle w:val="Heading2"/>
      </w:pPr>
      <w:bookmarkStart w:id="339" w:name="_Toc131626300"/>
      <w:r w:rsidRPr="00A35866">
        <w:t>5.</w:t>
      </w:r>
      <w:r>
        <w:t>3</w:t>
      </w:r>
      <w:r w:rsidRPr="00A35866">
        <w:tab/>
      </w:r>
      <w:r>
        <w:t>Procedures</w:t>
      </w:r>
      <w:bookmarkEnd w:id="339"/>
    </w:p>
    <w:p w14:paraId="1C47F3D6" w14:textId="70D0B7E8" w:rsidR="00A35866" w:rsidRDefault="00A35866" w:rsidP="00A35866">
      <w:pPr>
        <w:pStyle w:val="EditorsNote"/>
        <w:rPr>
          <w:ins w:id="340" w:author="C1-232717" w:date="2023-04-26T08:35:00Z"/>
        </w:rPr>
      </w:pPr>
      <w:r w:rsidRPr="00A35866">
        <w:t>Editor’s Note:</w:t>
      </w:r>
      <w:r w:rsidRPr="00A35866">
        <w:tab/>
        <w:t xml:space="preserve">This clause will provide </w:t>
      </w:r>
      <w:r>
        <w:t>procedures to provision A2X configuration parameter</w:t>
      </w:r>
    </w:p>
    <w:p w14:paraId="0FB81213" w14:textId="77777777" w:rsidR="009179B1" w:rsidRPr="009179B1" w:rsidRDefault="009179B1">
      <w:pPr>
        <w:pStyle w:val="Heading3"/>
        <w:rPr>
          <w:ins w:id="341" w:author="C1-232717" w:date="2023-04-26T08:36:00Z"/>
          <w:noProof/>
          <w:lang w:val="en-US"/>
        </w:rPr>
        <w:pPrChange w:id="342" w:author="C1-232717" w:date="2023-04-26T08:36:00Z">
          <w:pPr>
            <w:keepNext/>
            <w:keepLines/>
            <w:spacing w:before="120"/>
            <w:ind w:left="1134" w:hanging="1134"/>
            <w:outlineLvl w:val="2"/>
          </w:pPr>
        </w:pPrChange>
      </w:pPr>
      <w:bookmarkStart w:id="343" w:name="_Toc533170250"/>
      <w:bookmarkStart w:id="344" w:name="_Toc22039959"/>
      <w:bookmarkStart w:id="345" w:name="_Toc25070668"/>
      <w:bookmarkStart w:id="346" w:name="_Toc34388583"/>
      <w:bookmarkStart w:id="347" w:name="_Toc34404354"/>
      <w:bookmarkStart w:id="348" w:name="_Toc45282182"/>
      <w:bookmarkStart w:id="349" w:name="_Toc45882568"/>
      <w:bookmarkStart w:id="350" w:name="_Toc51951118"/>
      <w:bookmarkStart w:id="351" w:name="_Toc59208872"/>
      <w:bookmarkStart w:id="352" w:name="_Toc75734710"/>
      <w:bookmarkStart w:id="353" w:name="_Toc123627777"/>
      <w:bookmarkStart w:id="354" w:name="_Toc533170253"/>
      <w:ins w:id="355" w:author="C1-232717" w:date="2023-04-26T08:36:00Z">
        <w:r w:rsidRPr="009179B1">
          <w:rPr>
            <w:noProof/>
            <w:lang w:val="en-US"/>
          </w:rPr>
          <w:t>5.3.1</w:t>
        </w:r>
        <w:r w:rsidRPr="009179B1">
          <w:rPr>
            <w:noProof/>
            <w:lang w:val="en-US"/>
          </w:rPr>
          <w:tab/>
          <w:t>General</w:t>
        </w:r>
        <w:bookmarkEnd w:id="343"/>
        <w:bookmarkEnd w:id="344"/>
        <w:bookmarkEnd w:id="345"/>
        <w:bookmarkEnd w:id="346"/>
        <w:bookmarkEnd w:id="347"/>
        <w:bookmarkEnd w:id="348"/>
        <w:bookmarkEnd w:id="349"/>
        <w:bookmarkEnd w:id="350"/>
        <w:bookmarkEnd w:id="351"/>
        <w:bookmarkEnd w:id="352"/>
        <w:bookmarkEnd w:id="353"/>
      </w:ins>
    </w:p>
    <w:p w14:paraId="239A193A" w14:textId="77777777" w:rsidR="009179B1" w:rsidRPr="009179B1" w:rsidRDefault="009179B1" w:rsidP="009179B1">
      <w:pPr>
        <w:rPr>
          <w:ins w:id="356" w:author="C1-232717" w:date="2023-04-26T08:36:00Z"/>
          <w:lang w:val="en-US"/>
        </w:rPr>
      </w:pPr>
      <w:ins w:id="357" w:author="C1-232717" w:date="2023-04-26T08:36:00Z">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ins>
    </w:p>
    <w:p w14:paraId="69C693FE" w14:textId="77777777" w:rsidR="009179B1" w:rsidRPr="009179B1" w:rsidRDefault="009179B1">
      <w:pPr>
        <w:pStyle w:val="Heading3"/>
        <w:rPr>
          <w:ins w:id="358" w:author="C1-232717" w:date="2023-04-26T08:36:00Z"/>
          <w:noProof/>
          <w:lang w:val="en-US"/>
        </w:rPr>
        <w:pPrChange w:id="359" w:author="C1-232717" w:date="2023-04-26T08:36:00Z">
          <w:pPr>
            <w:keepNext/>
            <w:keepLines/>
            <w:spacing w:before="120"/>
            <w:ind w:left="1134" w:hanging="1134"/>
            <w:outlineLvl w:val="2"/>
          </w:pPr>
        </w:pPrChange>
      </w:pPr>
      <w:bookmarkStart w:id="360" w:name="_Toc22039960"/>
      <w:bookmarkStart w:id="361" w:name="_Toc25070669"/>
      <w:bookmarkStart w:id="362" w:name="_Toc34388584"/>
      <w:bookmarkStart w:id="363" w:name="_Toc34404355"/>
      <w:bookmarkStart w:id="364" w:name="_Toc45282183"/>
      <w:bookmarkStart w:id="365" w:name="_Toc45882569"/>
      <w:bookmarkStart w:id="366" w:name="_Toc51951119"/>
      <w:bookmarkStart w:id="367" w:name="_Toc59208873"/>
      <w:bookmarkStart w:id="368" w:name="_Toc75734711"/>
      <w:bookmarkStart w:id="369" w:name="_Toc123627778"/>
      <w:bookmarkEnd w:id="354"/>
      <w:ins w:id="370" w:author="C1-232717" w:date="2023-04-26T08:36:00Z">
        <w:r w:rsidRPr="009179B1">
          <w:rPr>
            <w:noProof/>
            <w:lang w:val="en-US"/>
          </w:rPr>
          <w:t>5.3.2</w:t>
        </w:r>
        <w:r w:rsidRPr="009179B1">
          <w:rPr>
            <w:noProof/>
            <w:lang w:val="en-US"/>
          </w:rPr>
          <w:tab/>
          <w:t>UE-requested A2X policy provisioning procedure</w:t>
        </w:r>
        <w:bookmarkEnd w:id="360"/>
        <w:bookmarkEnd w:id="361"/>
        <w:bookmarkEnd w:id="362"/>
        <w:bookmarkEnd w:id="363"/>
        <w:bookmarkEnd w:id="364"/>
        <w:bookmarkEnd w:id="365"/>
        <w:bookmarkEnd w:id="366"/>
        <w:bookmarkEnd w:id="367"/>
        <w:bookmarkEnd w:id="368"/>
        <w:bookmarkEnd w:id="369"/>
      </w:ins>
    </w:p>
    <w:p w14:paraId="022873E2" w14:textId="77777777" w:rsidR="009179B1" w:rsidRPr="009179B1" w:rsidRDefault="009179B1">
      <w:pPr>
        <w:pStyle w:val="Heading4"/>
        <w:rPr>
          <w:ins w:id="371" w:author="C1-232717" w:date="2023-04-26T08:36:00Z"/>
          <w:noProof/>
          <w:lang w:val="en-US"/>
        </w:rPr>
        <w:pPrChange w:id="372" w:author="C1-232717" w:date="2023-04-26T08:36:00Z">
          <w:pPr>
            <w:keepNext/>
            <w:keepLines/>
            <w:spacing w:before="120"/>
            <w:ind w:left="1418" w:hanging="1418"/>
            <w:outlineLvl w:val="3"/>
          </w:pPr>
        </w:pPrChange>
      </w:pPr>
      <w:bookmarkStart w:id="373" w:name="_Toc22039961"/>
      <w:bookmarkStart w:id="374" w:name="_Toc25070670"/>
      <w:bookmarkStart w:id="375" w:name="_Toc34388585"/>
      <w:bookmarkStart w:id="376" w:name="_Toc34404356"/>
      <w:bookmarkStart w:id="377" w:name="_Toc45282184"/>
      <w:bookmarkStart w:id="378" w:name="_Toc45882570"/>
      <w:bookmarkStart w:id="379" w:name="_Toc51951120"/>
      <w:bookmarkStart w:id="380" w:name="_Toc59208874"/>
      <w:bookmarkStart w:id="381" w:name="_Toc75734712"/>
      <w:bookmarkStart w:id="382" w:name="_Toc123627779"/>
      <w:ins w:id="383" w:author="C1-232717" w:date="2023-04-26T08:36:00Z">
        <w:r w:rsidRPr="009179B1">
          <w:rPr>
            <w:noProof/>
            <w:lang w:val="en-US"/>
          </w:rPr>
          <w:t>5.3.2.1</w:t>
        </w:r>
        <w:r w:rsidRPr="009179B1">
          <w:rPr>
            <w:noProof/>
            <w:lang w:val="en-US"/>
          </w:rPr>
          <w:tab/>
          <w:t>General</w:t>
        </w:r>
        <w:bookmarkEnd w:id="373"/>
        <w:bookmarkEnd w:id="374"/>
        <w:bookmarkEnd w:id="375"/>
        <w:bookmarkEnd w:id="376"/>
        <w:bookmarkEnd w:id="377"/>
        <w:bookmarkEnd w:id="378"/>
        <w:bookmarkEnd w:id="379"/>
        <w:bookmarkEnd w:id="380"/>
        <w:bookmarkEnd w:id="381"/>
        <w:bookmarkEnd w:id="382"/>
      </w:ins>
    </w:p>
    <w:p w14:paraId="64F25B33" w14:textId="77777777" w:rsidR="009179B1" w:rsidRPr="009179B1" w:rsidRDefault="009179B1" w:rsidP="009179B1">
      <w:pPr>
        <w:rPr>
          <w:ins w:id="384" w:author="C1-232717" w:date="2023-04-26T08:36:00Z"/>
          <w:noProof/>
          <w:lang w:val="en-US"/>
        </w:rPr>
      </w:pPr>
      <w:bookmarkStart w:id="385" w:name="_Toc533170254"/>
      <w:bookmarkStart w:id="386" w:name="_Toc22039962"/>
      <w:bookmarkStart w:id="387" w:name="_Toc25070671"/>
      <w:bookmarkStart w:id="388" w:name="_Toc34388586"/>
      <w:bookmarkStart w:id="389" w:name="_Toc34404357"/>
      <w:bookmarkStart w:id="390" w:name="_Toc45282185"/>
      <w:bookmarkStart w:id="391" w:name="_Toc45882571"/>
      <w:bookmarkStart w:id="392" w:name="_Toc51951121"/>
      <w:bookmarkStart w:id="393" w:name="_Toc59208875"/>
      <w:bookmarkStart w:id="394" w:name="_Toc75734713"/>
      <w:ins w:id="395" w:author="C1-232717" w:date="2023-04-26T08:36:00Z">
        <w:r w:rsidRPr="009179B1">
          <w:rPr>
            <w:noProof/>
            <w:lang w:val="en-US"/>
          </w:rPr>
          <w:t>The UE-requested A2X policy provisioning procedure enables the UE to request A2X policy from the PCF in the following cases:</w:t>
        </w:r>
      </w:ins>
    </w:p>
    <w:p w14:paraId="40A192EA" w14:textId="77777777" w:rsidR="009179B1" w:rsidRPr="009179B1" w:rsidRDefault="009179B1">
      <w:pPr>
        <w:pStyle w:val="B1"/>
        <w:rPr>
          <w:ins w:id="396" w:author="C1-232717" w:date="2023-04-26T08:36:00Z"/>
          <w:noProof/>
          <w:lang w:val="en-US"/>
        </w:rPr>
        <w:pPrChange w:id="397" w:author="C1-232717" w:date="2023-04-26T08:36:00Z">
          <w:pPr>
            <w:ind w:left="568" w:hanging="284"/>
          </w:pPr>
        </w:pPrChange>
      </w:pPr>
      <w:ins w:id="398" w:author="C1-232717" w:date="2023-04-26T08:36:00Z">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ins>
    </w:p>
    <w:p w14:paraId="118DEE42" w14:textId="77777777" w:rsidR="009179B1" w:rsidRPr="009179B1" w:rsidRDefault="009179B1">
      <w:pPr>
        <w:pStyle w:val="B1"/>
        <w:rPr>
          <w:ins w:id="399" w:author="C1-232717" w:date="2023-04-26T08:36:00Z"/>
          <w:noProof/>
          <w:lang w:val="en-US"/>
        </w:rPr>
        <w:pPrChange w:id="400" w:author="C1-232717" w:date="2023-04-26T08:36:00Z">
          <w:pPr>
            <w:ind w:left="568" w:hanging="284"/>
          </w:pPr>
        </w:pPrChange>
      </w:pPr>
      <w:ins w:id="401" w:author="C1-232717" w:date="2023-04-26T08:36:00Z">
        <w:r w:rsidRPr="009179B1">
          <w:rPr>
            <w:noProof/>
            <w:lang w:val="en-US"/>
          </w:rPr>
          <w:t>b)</w:t>
        </w:r>
        <w:r w:rsidRPr="009179B1">
          <w:rPr>
            <w:noProof/>
            <w:lang w:val="en-US"/>
          </w:rPr>
          <w:tab/>
          <w:t>if there are no valid configuration parameters, e.g., for the current area, or due to abnormal situation.</w:t>
        </w:r>
      </w:ins>
    </w:p>
    <w:p w14:paraId="0CFA05E3" w14:textId="77777777" w:rsidR="009179B1" w:rsidRPr="009179B1" w:rsidRDefault="009179B1" w:rsidP="009179B1">
      <w:pPr>
        <w:rPr>
          <w:ins w:id="402" w:author="C1-232717" w:date="2023-04-26T08:36:00Z"/>
          <w:noProof/>
          <w:lang w:val="en-US"/>
        </w:rPr>
      </w:pPr>
      <w:ins w:id="403" w:author="C1-232717" w:date="2023-04-26T08:36:00Z">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 xml:space="preserve">3GPP TS 24.501 [B] </w:t>
        </w:r>
        <w:r w:rsidRPr="009179B1">
          <w:t>clause</w:t>
        </w:r>
        <w:r w:rsidRPr="009179B1">
          <w:rPr>
            <w:rFonts w:eastAsia="Malgun Gothic"/>
            <w:lang w:val="en-US" w:eastAsia="ko-KR"/>
          </w:rPr>
          <w:t> </w:t>
        </w:r>
        <w:r w:rsidRPr="009179B1">
          <w:t>D.1.2</w:t>
        </w:r>
        <w:r w:rsidRPr="009179B1">
          <w:rPr>
            <w:rFonts w:eastAsia="Malgun Gothic"/>
            <w:lang w:val="en-US" w:eastAsia="ko-KR"/>
          </w:rPr>
          <w:t>.</w:t>
        </w:r>
      </w:ins>
    </w:p>
    <w:p w14:paraId="6EC099DF" w14:textId="77777777" w:rsidR="009179B1" w:rsidRPr="009179B1" w:rsidRDefault="009179B1">
      <w:pPr>
        <w:pStyle w:val="Heading4"/>
        <w:rPr>
          <w:ins w:id="404" w:author="C1-232717" w:date="2023-04-26T08:36:00Z"/>
          <w:noProof/>
          <w:lang w:val="en-US"/>
        </w:rPr>
        <w:pPrChange w:id="405" w:author="C1-232717" w:date="2023-04-26T08:36:00Z">
          <w:pPr>
            <w:keepNext/>
            <w:keepLines/>
            <w:spacing w:before="120"/>
            <w:ind w:left="1418" w:hanging="1418"/>
            <w:outlineLvl w:val="3"/>
          </w:pPr>
        </w:pPrChange>
      </w:pPr>
      <w:bookmarkStart w:id="406" w:name="_Toc123627780"/>
      <w:ins w:id="407" w:author="C1-232717" w:date="2023-04-26T08:36:00Z">
        <w:r w:rsidRPr="009179B1">
          <w:rPr>
            <w:noProof/>
            <w:lang w:val="en-US"/>
          </w:rPr>
          <w:t>5.3.2.2</w:t>
        </w:r>
        <w:r w:rsidRPr="009179B1">
          <w:rPr>
            <w:noProof/>
            <w:lang w:val="en-US"/>
          </w:rPr>
          <w:tab/>
          <w:t>UE-requested A2X policy provisioning procedure initiation</w:t>
        </w:r>
        <w:bookmarkEnd w:id="385"/>
        <w:bookmarkEnd w:id="386"/>
        <w:bookmarkEnd w:id="387"/>
        <w:bookmarkEnd w:id="388"/>
        <w:bookmarkEnd w:id="389"/>
        <w:bookmarkEnd w:id="390"/>
        <w:bookmarkEnd w:id="391"/>
        <w:bookmarkEnd w:id="392"/>
        <w:bookmarkEnd w:id="393"/>
        <w:bookmarkEnd w:id="394"/>
        <w:bookmarkEnd w:id="406"/>
      </w:ins>
    </w:p>
    <w:p w14:paraId="6DDBF9FE" w14:textId="77777777" w:rsidR="009179B1" w:rsidRPr="009179B1" w:rsidRDefault="009179B1" w:rsidP="009179B1">
      <w:pPr>
        <w:rPr>
          <w:ins w:id="408" w:author="C1-232717" w:date="2023-04-26T08:36:00Z"/>
        </w:rPr>
      </w:pPr>
      <w:ins w:id="409" w:author="C1-232717" w:date="2023-04-26T08:36:00Z">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ins>
    </w:p>
    <w:p w14:paraId="2B127A63" w14:textId="77777777" w:rsidR="009179B1" w:rsidRPr="009179B1" w:rsidRDefault="009179B1">
      <w:pPr>
        <w:pStyle w:val="B1"/>
        <w:rPr>
          <w:ins w:id="410" w:author="C1-232717" w:date="2023-04-26T08:36:00Z"/>
        </w:rPr>
        <w:pPrChange w:id="411" w:author="C1-232717" w:date="2023-04-26T08:36:00Z">
          <w:pPr>
            <w:ind w:left="568" w:hanging="284"/>
          </w:pPr>
        </w:pPrChange>
      </w:pPr>
      <w:ins w:id="412" w:author="C1-232717" w:date="2023-04-26T08:36:00Z">
        <w:r w:rsidRPr="009179B1">
          <w:t>a)</w:t>
        </w:r>
        <w:r w:rsidRPr="009179B1">
          <w:tab/>
          <w:t>shall allocate a PTI value currently not used and set the PTI IE to the allocated PTI value;</w:t>
        </w:r>
      </w:ins>
    </w:p>
    <w:p w14:paraId="7EEDFE34" w14:textId="77777777" w:rsidR="009179B1" w:rsidRPr="009179B1" w:rsidRDefault="009179B1">
      <w:pPr>
        <w:pStyle w:val="B1"/>
        <w:rPr>
          <w:ins w:id="413" w:author="C1-232717" w:date="2023-04-26T08:36:00Z"/>
        </w:rPr>
        <w:pPrChange w:id="414" w:author="C1-232717" w:date="2023-04-26T08:36:00Z">
          <w:pPr>
            <w:ind w:left="568" w:hanging="284"/>
          </w:pPr>
        </w:pPrChange>
      </w:pPr>
      <w:ins w:id="415" w:author="C1-232717" w:date="2023-04-26T08:36:00Z">
        <w:r w:rsidRPr="009179B1">
          <w:t>b)</w:t>
        </w:r>
        <w:r w:rsidRPr="009179B1">
          <w:tab/>
          <w:t>shall include the Requested UE policies IE indicating whether the UE policies for A2X communication over PC5 is requested;</w:t>
        </w:r>
      </w:ins>
    </w:p>
    <w:p w14:paraId="0B3E13B8" w14:textId="77777777" w:rsidR="009179B1" w:rsidRPr="009179B1" w:rsidRDefault="009179B1">
      <w:pPr>
        <w:pStyle w:val="B1"/>
        <w:rPr>
          <w:ins w:id="416" w:author="C1-232717" w:date="2023-04-26T08:36:00Z"/>
        </w:rPr>
        <w:pPrChange w:id="417" w:author="C1-232717" w:date="2023-04-26T08:36:00Z">
          <w:pPr>
            <w:ind w:left="568" w:hanging="284"/>
          </w:pPr>
        </w:pPrChange>
      </w:pPr>
      <w:ins w:id="418" w:author="C1-232717" w:date="2023-04-26T08:36:00Z">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 xml:space="preserve">3GPP TS 24.501 [B] </w:t>
        </w:r>
        <w:r w:rsidRPr="009179B1">
          <w:t>clause 5.4.5</w:t>
        </w:r>
        <w:r w:rsidRPr="009179B1">
          <w:rPr>
            <w:rFonts w:eastAsia="Malgun Gothic"/>
            <w:lang w:val="en-US" w:eastAsia="ko-KR"/>
          </w:rPr>
          <w:t>; and</w:t>
        </w:r>
      </w:ins>
    </w:p>
    <w:p w14:paraId="67873303" w14:textId="77777777" w:rsidR="009179B1" w:rsidRPr="009179B1" w:rsidRDefault="009179B1">
      <w:pPr>
        <w:pStyle w:val="B1"/>
        <w:rPr>
          <w:ins w:id="419" w:author="C1-232717" w:date="2023-04-26T08:36:00Z"/>
        </w:rPr>
        <w:pPrChange w:id="420" w:author="C1-232717" w:date="2023-04-26T08:36:00Z">
          <w:pPr>
            <w:ind w:left="568" w:hanging="284"/>
          </w:pPr>
        </w:pPrChange>
      </w:pPr>
      <w:bookmarkStart w:id="421" w:name="_Toc533170255"/>
      <w:ins w:id="422" w:author="C1-232717" w:date="2023-04-26T08:36:00Z">
        <w:r w:rsidRPr="009179B1">
          <w:t>d)</w:t>
        </w:r>
        <w:r w:rsidRPr="009179B1">
          <w:tab/>
          <w:t xml:space="preserve">shall </w:t>
        </w:r>
        <w:r w:rsidRPr="009179B1">
          <w:rPr>
            <w:rFonts w:hint="eastAsia"/>
            <w:lang w:val="en-US"/>
          </w:rPr>
          <w:t>start timer T</w:t>
        </w:r>
        <w:r w:rsidRPr="009179B1">
          <w:rPr>
            <w:lang w:val="en-US"/>
          </w:rPr>
          <w:t>5040</w:t>
        </w:r>
        <w:r w:rsidRPr="009179B1">
          <w:t>.</w:t>
        </w:r>
      </w:ins>
    </w:p>
    <w:p w14:paraId="48BCEAA2" w14:textId="77777777" w:rsidR="009179B1" w:rsidRPr="009179B1" w:rsidRDefault="009179B1" w:rsidP="009179B1">
      <w:pPr>
        <w:keepNext/>
        <w:keepLines/>
        <w:spacing w:before="60"/>
        <w:jc w:val="center"/>
        <w:rPr>
          <w:ins w:id="423" w:author="C1-232717" w:date="2023-04-26T08:36:00Z"/>
          <w:rFonts w:ascii="Arial" w:hAnsi="Arial"/>
          <w:b/>
        </w:rPr>
      </w:pPr>
      <w:ins w:id="424" w:author="C1-232717" w:date="2023-04-26T08:36:00Z">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35.4pt" o:ole="">
              <v:imagedata r:id="rId11" o:title=""/>
            </v:shape>
            <o:OLEObject Type="Embed" ProgID="Visio.Drawing.15" ShapeID="_x0000_i1025" DrawAspect="Content" ObjectID="_1744170639" r:id="rId12"/>
          </w:object>
        </w:r>
      </w:ins>
    </w:p>
    <w:p w14:paraId="12821BF3" w14:textId="77777777" w:rsidR="009179B1" w:rsidRPr="009179B1" w:rsidRDefault="009179B1">
      <w:pPr>
        <w:pStyle w:val="TF"/>
        <w:rPr>
          <w:ins w:id="425" w:author="C1-232717" w:date="2023-04-26T08:36:00Z"/>
        </w:rPr>
        <w:pPrChange w:id="426" w:author="C1-232717" w:date="2023-04-26T08:37:00Z">
          <w:pPr>
            <w:keepLines/>
            <w:spacing w:after="240"/>
            <w:jc w:val="center"/>
          </w:pPr>
        </w:pPrChange>
      </w:pPr>
      <w:bookmarkStart w:id="427" w:name="_Toc22039963"/>
      <w:bookmarkStart w:id="428" w:name="_Toc25070672"/>
      <w:bookmarkStart w:id="429" w:name="_Toc34388587"/>
      <w:bookmarkStart w:id="430" w:name="_Toc34404358"/>
      <w:ins w:id="431" w:author="C1-232717" w:date="2023-04-26T08:36:00Z">
        <w:r w:rsidRPr="009179B1">
          <w:t>Figure</w:t>
        </w:r>
        <w:r w:rsidRPr="009179B1">
          <w:rPr>
            <w:rFonts w:cs="Arial"/>
          </w:rPr>
          <w:t> </w:t>
        </w:r>
        <w:r w:rsidRPr="009179B1">
          <w:t>5.3.2.2.1: UE-requested A2X policy provisioning procedure</w:t>
        </w:r>
      </w:ins>
    </w:p>
    <w:p w14:paraId="2476FD9D" w14:textId="77777777" w:rsidR="009179B1" w:rsidRPr="009179B1" w:rsidRDefault="009179B1">
      <w:pPr>
        <w:pStyle w:val="Heading4"/>
        <w:rPr>
          <w:ins w:id="432" w:author="C1-232717" w:date="2023-04-26T08:36:00Z"/>
          <w:noProof/>
          <w:lang w:val="en-US"/>
        </w:rPr>
        <w:pPrChange w:id="433" w:author="C1-232717" w:date="2023-04-26T08:36:00Z">
          <w:pPr>
            <w:keepNext/>
            <w:keepLines/>
            <w:spacing w:before="120"/>
            <w:ind w:left="1418" w:hanging="1418"/>
            <w:outlineLvl w:val="3"/>
          </w:pPr>
        </w:pPrChange>
      </w:pPr>
      <w:bookmarkStart w:id="434" w:name="_Toc45282186"/>
      <w:bookmarkStart w:id="435" w:name="_Toc45882572"/>
      <w:bookmarkStart w:id="436" w:name="_Toc51951122"/>
      <w:bookmarkStart w:id="437" w:name="_Toc59208876"/>
      <w:bookmarkStart w:id="438" w:name="_Toc75734714"/>
      <w:bookmarkStart w:id="439" w:name="_Toc123627781"/>
      <w:ins w:id="440" w:author="C1-232717" w:date="2023-04-26T08:36:00Z">
        <w:r w:rsidRPr="009179B1">
          <w:rPr>
            <w:noProof/>
            <w:lang w:val="en-US"/>
          </w:rPr>
          <w:t>5.3.2.3</w:t>
        </w:r>
        <w:r w:rsidRPr="009179B1">
          <w:rPr>
            <w:noProof/>
            <w:lang w:val="en-US"/>
          </w:rPr>
          <w:tab/>
          <w:t xml:space="preserve">UE-requested A2X policy provisioning procedure </w:t>
        </w:r>
        <w:bookmarkEnd w:id="421"/>
        <w:r w:rsidRPr="009179B1">
          <w:t>accepted by the network</w:t>
        </w:r>
        <w:bookmarkEnd w:id="427"/>
        <w:bookmarkEnd w:id="428"/>
        <w:bookmarkEnd w:id="429"/>
        <w:bookmarkEnd w:id="430"/>
        <w:bookmarkEnd w:id="434"/>
        <w:bookmarkEnd w:id="435"/>
        <w:bookmarkEnd w:id="436"/>
        <w:bookmarkEnd w:id="437"/>
        <w:bookmarkEnd w:id="438"/>
        <w:bookmarkEnd w:id="439"/>
      </w:ins>
    </w:p>
    <w:p w14:paraId="03EC3CB1" w14:textId="77777777" w:rsidR="009179B1" w:rsidRPr="009179B1" w:rsidRDefault="009179B1" w:rsidP="009179B1">
      <w:pPr>
        <w:rPr>
          <w:ins w:id="441" w:author="C1-232717" w:date="2023-04-26T08:36:00Z"/>
        </w:rPr>
      </w:pPr>
      <w:bookmarkStart w:id="442" w:name="_Toc533170256"/>
      <w:bookmarkStart w:id="443" w:name="_Toc22039964"/>
      <w:bookmarkStart w:id="444" w:name="_Toc25070673"/>
      <w:bookmarkStart w:id="445" w:name="_Toc34388588"/>
      <w:bookmarkStart w:id="446" w:name="_Toc34404359"/>
      <w:bookmarkStart w:id="447" w:name="_Toc45282187"/>
      <w:bookmarkStart w:id="448" w:name="_Toc45882573"/>
      <w:bookmarkStart w:id="449" w:name="_Toc51951123"/>
      <w:bookmarkStart w:id="450" w:name="_Toc59208877"/>
      <w:bookmarkStart w:id="451" w:name="_Toc75734715"/>
      <w:bookmarkStart w:id="452" w:name="_Toc20233348"/>
      <w:ins w:id="453" w:author="C1-232717" w:date="2023-04-26T08:36:00Z">
        <w:r w:rsidRPr="009179B1">
          <w:t>Handling in 3GPP TS 24.587 [F] clause 5.3.2.3 shall apply.</w:t>
        </w:r>
      </w:ins>
    </w:p>
    <w:bookmarkEnd w:id="442"/>
    <w:p w14:paraId="18E0FED0" w14:textId="77777777" w:rsidR="009179B1" w:rsidRPr="009179B1" w:rsidRDefault="009179B1" w:rsidP="009179B1">
      <w:pPr>
        <w:rPr>
          <w:ins w:id="454" w:author="C1-232717" w:date="2023-04-26T08:36:00Z"/>
          <w:lang w:val="en-US" w:eastAsia="zh-CN"/>
        </w:rPr>
      </w:pPr>
      <w:ins w:id="455" w:author="C1-232717" w:date="2023-04-26T08:36:00Z">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ins>
    </w:p>
    <w:p w14:paraId="0A9C20FF" w14:textId="77777777" w:rsidR="009179B1" w:rsidRPr="009179B1" w:rsidRDefault="009179B1">
      <w:pPr>
        <w:pStyle w:val="Heading4"/>
        <w:rPr>
          <w:ins w:id="456" w:author="C1-232717" w:date="2023-04-26T08:36:00Z"/>
          <w:noProof/>
          <w:lang w:val="en-US"/>
        </w:rPr>
        <w:pPrChange w:id="457" w:author="C1-232717" w:date="2023-04-26T08:36:00Z">
          <w:pPr>
            <w:keepNext/>
            <w:keepLines/>
            <w:spacing w:before="120"/>
            <w:ind w:left="1418" w:hanging="1418"/>
            <w:outlineLvl w:val="3"/>
          </w:pPr>
        </w:pPrChange>
      </w:pPr>
      <w:bookmarkStart w:id="458" w:name="_Toc123627782"/>
      <w:ins w:id="459" w:author="C1-232717" w:date="2023-04-26T08:36:00Z">
        <w:r w:rsidRPr="009179B1">
          <w:rPr>
            <w:noProof/>
            <w:lang w:val="en-US"/>
          </w:rPr>
          <w:t>5.3.2.4</w:t>
        </w:r>
        <w:r w:rsidRPr="009179B1">
          <w:rPr>
            <w:noProof/>
            <w:lang w:val="en-US"/>
          </w:rPr>
          <w:tab/>
          <w:t xml:space="preserve">UE-requested A2X policy provisioning procedure not </w:t>
        </w:r>
        <w:r w:rsidRPr="009179B1">
          <w:t>accepted by the network</w:t>
        </w:r>
        <w:bookmarkEnd w:id="443"/>
        <w:bookmarkEnd w:id="444"/>
        <w:bookmarkEnd w:id="445"/>
        <w:bookmarkEnd w:id="446"/>
        <w:bookmarkEnd w:id="447"/>
        <w:bookmarkEnd w:id="448"/>
        <w:bookmarkEnd w:id="449"/>
        <w:bookmarkEnd w:id="450"/>
        <w:bookmarkEnd w:id="451"/>
        <w:bookmarkEnd w:id="458"/>
      </w:ins>
    </w:p>
    <w:p w14:paraId="22AA894A" w14:textId="77777777" w:rsidR="009179B1" w:rsidRPr="009179B1" w:rsidRDefault="009179B1" w:rsidP="009179B1">
      <w:pPr>
        <w:rPr>
          <w:ins w:id="460" w:author="C1-232717" w:date="2023-04-26T08:36:00Z"/>
        </w:rPr>
      </w:pPr>
      <w:ins w:id="461" w:author="C1-232717" w:date="2023-04-26T08:36:00Z">
        <w:r w:rsidRPr="009179B1">
          <w:t>Handling in 3GPP TS 24.587 [F] clause 5.3.2.4 shall apply.</w:t>
        </w:r>
      </w:ins>
    </w:p>
    <w:p w14:paraId="0361ADA2" w14:textId="77777777" w:rsidR="009179B1" w:rsidRPr="009179B1" w:rsidRDefault="009179B1">
      <w:pPr>
        <w:pStyle w:val="Heading4"/>
        <w:rPr>
          <w:ins w:id="462" w:author="C1-232717" w:date="2023-04-26T08:36:00Z"/>
        </w:rPr>
        <w:pPrChange w:id="463" w:author="C1-232717" w:date="2023-04-26T08:36:00Z">
          <w:pPr>
            <w:keepNext/>
            <w:keepLines/>
            <w:spacing w:before="120"/>
            <w:ind w:left="1418" w:hanging="1418"/>
            <w:outlineLvl w:val="3"/>
          </w:pPr>
        </w:pPrChange>
      </w:pPr>
      <w:bookmarkStart w:id="464" w:name="_Toc22039965"/>
      <w:bookmarkStart w:id="465" w:name="_Toc25070674"/>
      <w:bookmarkStart w:id="466" w:name="_Toc34388589"/>
      <w:bookmarkStart w:id="467" w:name="_Toc34404360"/>
      <w:bookmarkStart w:id="468" w:name="_Toc45282188"/>
      <w:bookmarkStart w:id="469" w:name="_Toc45882574"/>
      <w:bookmarkStart w:id="470" w:name="_Toc51951124"/>
      <w:bookmarkStart w:id="471" w:name="_Toc59208878"/>
      <w:bookmarkStart w:id="472" w:name="_Toc75734716"/>
      <w:bookmarkStart w:id="473" w:name="_Toc123627783"/>
      <w:ins w:id="474" w:author="C1-232717" w:date="2023-04-26T08:36:00Z">
        <w:r w:rsidRPr="009179B1">
          <w:t>5.3.2.5</w:t>
        </w:r>
        <w:r w:rsidRPr="009179B1">
          <w:tab/>
          <w:t>Abnormal cases on the network side</w:t>
        </w:r>
        <w:bookmarkEnd w:id="452"/>
        <w:bookmarkEnd w:id="464"/>
        <w:bookmarkEnd w:id="465"/>
        <w:bookmarkEnd w:id="466"/>
        <w:bookmarkEnd w:id="467"/>
        <w:bookmarkEnd w:id="468"/>
        <w:bookmarkEnd w:id="469"/>
        <w:bookmarkEnd w:id="470"/>
        <w:bookmarkEnd w:id="471"/>
        <w:bookmarkEnd w:id="472"/>
        <w:bookmarkEnd w:id="473"/>
      </w:ins>
    </w:p>
    <w:p w14:paraId="554ED9D8" w14:textId="77777777" w:rsidR="009179B1" w:rsidRPr="009179B1" w:rsidRDefault="009179B1" w:rsidP="009179B1">
      <w:pPr>
        <w:rPr>
          <w:ins w:id="475" w:author="C1-232717" w:date="2023-04-26T08:36:00Z"/>
        </w:rPr>
      </w:pPr>
      <w:bookmarkStart w:id="476" w:name="_Toc25070675"/>
      <w:bookmarkStart w:id="477" w:name="_Toc34388590"/>
      <w:bookmarkStart w:id="478" w:name="_Toc34404361"/>
      <w:bookmarkStart w:id="479" w:name="_Toc45282189"/>
      <w:bookmarkStart w:id="480" w:name="_Toc45882575"/>
      <w:bookmarkStart w:id="481" w:name="_Toc51951125"/>
      <w:bookmarkStart w:id="482" w:name="_Toc59208879"/>
      <w:bookmarkStart w:id="483" w:name="_Toc75734717"/>
      <w:bookmarkStart w:id="484" w:name="_Toc123627784"/>
      <w:ins w:id="485" w:author="C1-232717" w:date="2023-04-26T08:36:00Z">
        <w:r w:rsidRPr="009179B1">
          <w:t>Handling in 3GPP TS 24.587 [F] clause 5.3.2.5 shall apply.</w:t>
        </w:r>
      </w:ins>
    </w:p>
    <w:p w14:paraId="4D0823F0" w14:textId="77777777" w:rsidR="009179B1" w:rsidRPr="009179B1" w:rsidRDefault="009179B1">
      <w:pPr>
        <w:pStyle w:val="Heading4"/>
        <w:rPr>
          <w:ins w:id="486" w:author="C1-232717" w:date="2023-04-26T08:36:00Z"/>
        </w:rPr>
        <w:pPrChange w:id="487" w:author="C1-232717" w:date="2023-04-26T08:36:00Z">
          <w:pPr>
            <w:keepNext/>
            <w:keepLines/>
            <w:spacing w:before="120"/>
            <w:ind w:left="1418" w:hanging="1418"/>
            <w:outlineLvl w:val="3"/>
          </w:pPr>
        </w:pPrChange>
      </w:pPr>
      <w:ins w:id="488" w:author="C1-232717" w:date="2023-04-26T08:36:00Z">
        <w:r w:rsidRPr="009179B1">
          <w:t>5.3.2.6</w:t>
        </w:r>
        <w:r w:rsidRPr="009179B1">
          <w:tab/>
          <w:t>Abnormal cases on the UE</w:t>
        </w:r>
        <w:bookmarkEnd w:id="476"/>
        <w:bookmarkEnd w:id="477"/>
        <w:bookmarkEnd w:id="478"/>
        <w:bookmarkEnd w:id="479"/>
        <w:bookmarkEnd w:id="480"/>
        <w:bookmarkEnd w:id="481"/>
        <w:bookmarkEnd w:id="482"/>
        <w:bookmarkEnd w:id="483"/>
        <w:bookmarkEnd w:id="484"/>
      </w:ins>
    </w:p>
    <w:p w14:paraId="122C4029" w14:textId="4C577A50" w:rsidR="009179B1" w:rsidRPr="00A35866" w:rsidRDefault="009179B1">
      <w:pPr>
        <w:pPrChange w:id="489" w:author="C1-232717" w:date="2023-04-26T08:36:00Z">
          <w:pPr>
            <w:pStyle w:val="EditorsNote"/>
          </w:pPr>
        </w:pPrChange>
      </w:pPr>
      <w:bookmarkStart w:id="490" w:name="_Toc59209151"/>
      <w:bookmarkStart w:id="491" w:name="_Toc59208880"/>
      <w:bookmarkStart w:id="492" w:name="_Toc51951126"/>
      <w:bookmarkStart w:id="493" w:name="_Toc45882576"/>
      <w:bookmarkStart w:id="494" w:name="_Toc45282190"/>
      <w:bookmarkStart w:id="495" w:name="_Toc34404362"/>
      <w:bookmarkStart w:id="496" w:name="_Toc34388591"/>
      <w:bookmarkStart w:id="497" w:name="_Toc25070676"/>
      <w:ins w:id="498" w:author="C1-232717" w:date="2023-04-26T08:36:00Z">
        <w:r w:rsidRPr="009179B1">
          <w:t>Handling in 3GPP TS 24.587 [F] clause 5.3.2.6 shall apply.</w:t>
        </w:r>
      </w:ins>
      <w:bookmarkEnd w:id="490"/>
      <w:bookmarkEnd w:id="491"/>
      <w:bookmarkEnd w:id="492"/>
      <w:bookmarkEnd w:id="493"/>
      <w:bookmarkEnd w:id="494"/>
      <w:bookmarkEnd w:id="495"/>
      <w:bookmarkEnd w:id="496"/>
      <w:bookmarkEnd w:id="497"/>
    </w:p>
    <w:p w14:paraId="12C4199E" w14:textId="4D9BF83F" w:rsidR="00080512" w:rsidRDefault="00A35866" w:rsidP="00A35866">
      <w:pPr>
        <w:pStyle w:val="Heading1"/>
        <w:rPr>
          <w:ins w:id="499" w:author="C1-232718" w:date="2023-04-26T08:44:00Z"/>
        </w:rPr>
      </w:pPr>
      <w:bookmarkStart w:id="500" w:name="_Toc131626301"/>
      <w:r>
        <w:t>6</w:t>
      </w:r>
      <w:r w:rsidRPr="00A35866">
        <w:tab/>
      </w:r>
      <w:r>
        <w:t>A2X communication</w:t>
      </w:r>
      <w:bookmarkEnd w:id="500"/>
    </w:p>
    <w:p w14:paraId="738F70A9" w14:textId="1E63AE6D" w:rsidR="00445237" w:rsidRPr="00445237" w:rsidRDefault="00445237">
      <w:pPr>
        <w:pPrChange w:id="501" w:author="C1-232718" w:date="2023-04-26T08:44:00Z">
          <w:pPr>
            <w:pStyle w:val="Heading1"/>
          </w:pPr>
        </w:pPrChange>
      </w:pPr>
      <w:ins w:id="502" w:author="C1-232718" w:date="2023-04-26T08:44:00Z">
        <w:r>
          <w:t xml:space="preserve">This clause describes the procedures at the UE, and between UEs, for A2X communication over PC5. As specified in 3GPP TS 23.256 [A] clause 4.2.1.2.1, both LTE-PC5 and NR-PC5 are supported leveraging V2X mechanisms defined in TS 23.287 [F]. </w:t>
        </w:r>
      </w:ins>
    </w:p>
    <w:p w14:paraId="639140D3" w14:textId="35792EB0" w:rsidR="004E12FA" w:rsidRDefault="004E12FA" w:rsidP="004E12FA">
      <w:pPr>
        <w:pStyle w:val="Heading2"/>
      </w:pPr>
      <w:bookmarkStart w:id="503" w:name="_Toc131626302"/>
      <w:r>
        <w:t>6.1</w:t>
      </w:r>
      <w:r>
        <w:tab/>
      </w:r>
      <w:r w:rsidR="00423208">
        <w:t>A2X communication over PC5</w:t>
      </w:r>
      <w:bookmarkEnd w:id="503"/>
    </w:p>
    <w:p w14:paraId="2976F530" w14:textId="6B71399D" w:rsidR="004E12FA" w:rsidRPr="004E12FA" w:rsidRDefault="004E12FA" w:rsidP="004E12FA">
      <w:pPr>
        <w:pStyle w:val="EditorsNote"/>
      </w:pPr>
      <w:r w:rsidRPr="004E12FA">
        <w:t>Editor’s Note:</w:t>
      </w:r>
      <w:r w:rsidRPr="004E12FA">
        <w:tab/>
        <w:t xml:space="preserve">This clause will provide description of </w:t>
      </w:r>
      <w:r>
        <w:t>A2X communication over PC5</w:t>
      </w:r>
      <w:r w:rsidRPr="004E12FA">
        <w:t>.</w:t>
      </w:r>
    </w:p>
    <w:p w14:paraId="08C7CD74" w14:textId="334D6414" w:rsidR="00423208" w:rsidRDefault="00423208" w:rsidP="00423208">
      <w:pPr>
        <w:pStyle w:val="Heading3"/>
        <w:rPr>
          <w:ins w:id="504" w:author="C1-232718" w:date="2023-04-26T08:44:00Z"/>
          <w:noProof/>
          <w:lang w:val="en-US"/>
        </w:rPr>
      </w:pPr>
      <w:bookmarkStart w:id="505" w:name="_Toc533170264"/>
      <w:bookmarkStart w:id="506" w:name="_Toc22039968"/>
      <w:bookmarkStart w:id="507" w:name="_Toc25070678"/>
      <w:bookmarkStart w:id="508" w:name="_Toc34388593"/>
      <w:bookmarkStart w:id="509" w:name="_Toc34404364"/>
      <w:bookmarkStart w:id="510" w:name="_Toc45282192"/>
      <w:bookmarkStart w:id="511" w:name="_Toc45882578"/>
      <w:bookmarkStart w:id="512" w:name="_Toc51951128"/>
      <w:bookmarkStart w:id="513" w:name="_Toc59208882"/>
      <w:bookmarkStart w:id="514" w:name="_Toc75734720"/>
      <w:bookmarkStart w:id="515" w:name="_Toc123627787"/>
      <w:bookmarkStart w:id="516" w:name="_Toc131626303"/>
      <w:r w:rsidRPr="00423208">
        <w:rPr>
          <w:noProof/>
          <w:lang w:val="en-US"/>
        </w:rPr>
        <w:t>6.1.1</w:t>
      </w:r>
      <w:r w:rsidRPr="00423208">
        <w:rPr>
          <w:noProof/>
          <w:lang w:val="en-US"/>
        </w:rPr>
        <w:tab/>
        <w:t>General</w:t>
      </w:r>
      <w:bookmarkEnd w:id="505"/>
      <w:bookmarkEnd w:id="506"/>
      <w:bookmarkEnd w:id="507"/>
      <w:bookmarkEnd w:id="508"/>
      <w:bookmarkEnd w:id="509"/>
      <w:bookmarkEnd w:id="510"/>
      <w:bookmarkEnd w:id="511"/>
      <w:bookmarkEnd w:id="512"/>
      <w:bookmarkEnd w:id="513"/>
      <w:bookmarkEnd w:id="514"/>
      <w:bookmarkEnd w:id="515"/>
      <w:bookmarkEnd w:id="516"/>
    </w:p>
    <w:p w14:paraId="054FDD33" w14:textId="77777777" w:rsidR="00445237" w:rsidRPr="00445237" w:rsidRDefault="00445237" w:rsidP="00445237">
      <w:pPr>
        <w:numPr>
          <w:ilvl w:val="12"/>
          <w:numId w:val="0"/>
        </w:numPr>
        <w:rPr>
          <w:ins w:id="517" w:author="C1-232718" w:date="2023-04-26T08:44:00Z"/>
        </w:rPr>
      </w:pPr>
      <w:ins w:id="518" w:author="C1-232718" w:date="2023-04-26T08:44:00Z">
        <w:r w:rsidRPr="00445237">
          <w:t xml:space="preserve">This clause describes the procedures at the UE, and between UEs, for A2X communication over </w:t>
        </w:r>
        <w:r w:rsidRPr="00445237">
          <w:rPr>
            <w:lang w:eastAsia="zh-CN"/>
          </w:rPr>
          <w:t>PC5</w:t>
        </w:r>
        <w:r w:rsidRPr="00445237">
          <w:t>.</w:t>
        </w:r>
        <w:del w:id="519" w:author="Rapporteur edit" w:date="2023-04-26T08:56:00Z">
          <w:r w:rsidRPr="00445237" w:rsidDel="00C424A8">
            <w:delText xml:space="preserve"> </w:delText>
          </w:r>
        </w:del>
      </w:ins>
    </w:p>
    <w:p w14:paraId="63E59AEF" w14:textId="77777777" w:rsidR="00445237" w:rsidRPr="00445237" w:rsidRDefault="00445237" w:rsidP="00445237">
      <w:pPr>
        <w:rPr>
          <w:ins w:id="520" w:author="C1-232718" w:date="2023-04-26T08:44:00Z"/>
        </w:rPr>
      </w:pPr>
      <w:ins w:id="521" w:author="C1-232718" w:date="2023-04-26T08:44:00Z">
        <w:r w:rsidRPr="00445237">
          <w:t>The UE shall support requirements for securing A2X communication over PC5.</w:t>
        </w:r>
      </w:ins>
    </w:p>
    <w:p w14:paraId="7A759F82" w14:textId="77777777" w:rsidR="00445237" w:rsidRPr="00445237" w:rsidRDefault="00445237" w:rsidP="00445237">
      <w:pPr>
        <w:rPr>
          <w:ins w:id="522" w:author="C1-232718" w:date="2023-04-26T08:44:00Z"/>
        </w:rPr>
      </w:pPr>
      <w:ins w:id="523" w:author="C1-232718" w:date="2023-04-26T08:44:00Z">
        <w:r w:rsidRPr="00445237">
          <w:t>Both IP based and non-IP based A2X communication over PC5 are supported. For IP based A2X communication, only IPv6 is used. IPv4 is not supported in this release of the present document.</w:t>
        </w:r>
      </w:ins>
    </w:p>
    <w:p w14:paraId="0D753285" w14:textId="77777777" w:rsidR="00445237" w:rsidRPr="00445237" w:rsidRDefault="00445237" w:rsidP="00445237">
      <w:pPr>
        <w:rPr>
          <w:ins w:id="524" w:author="C1-232718" w:date="2023-04-26T08:44:00Z"/>
        </w:rPr>
      </w:pPr>
      <w:ins w:id="525" w:author="C1-232718" w:date="2023-04-26T08:44:00Z">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ins>
    </w:p>
    <w:p w14:paraId="641FC832" w14:textId="77777777" w:rsidR="00445237" w:rsidRPr="00445237" w:rsidRDefault="00445237">
      <w:pPr>
        <w:pStyle w:val="EditorsNote"/>
        <w:rPr>
          <w:ins w:id="526" w:author="C1-232718" w:date="2023-04-26T08:44:00Z"/>
          <w:lang w:eastAsia="en-GB"/>
        </w:rPr>
        <w:pPrChange w:id="527" w:author="C1-232718" w:date="2023-04-26T08:45:00Z">
          <w:pPr>
            <w:keepLines/>
            <w:ind w:left="1135" w:hanging="851"/>
          </w:pPr>
        </w:pPrChange>
      </w:pPr>
      <w:ins w:id="528" w:author="C1-232718" w:date="2023-04-26T08:44:00Z">
        <w:r w:rsidRPr="00445237">
          <w:rPr>
            <w:lang w:eastAsia="en-GB"/>
          </w:rPr>
          <w:t>Editor's note (pCR</w:t>
        </w:r>
        <w:del w:id="529" w:author="Rapporteur edit" w:date="2023-04-26T08:56:00Z">
          <w:r w:rsidRPr="00445237" w:rsidDel="00C424A8">
            <w:rPr>
              <w:lang w:eastAsia="en-GB"/>
            </w:rPr>
            <w:delText xml:space="preserve"> </w:delText>
          </w:r>
        </w:del>
        <w:r w:rsidRPr="00445237">
          <w:rPr>
            <w:lang w:eastAsia="en-GB"/>
          </w:rPr>
          <w:t>, UAS_Ph2): Unicast mode adaptation for A2X is FFS based on RAN conclusions when available.</w:t>
        </w:r>
        <w:del w:id="530" w:author="Rapporteur edit" w:date="2023-04-26T08:56:00Z">
          <w:r w:rsidRPr="00445237" w:rsidDel="00C424A8">
            <w:rPr>
              <w:lang w:eastAsia="en-GB"/>
            </w:rPr>
            <w:delText xml:space="preserve"> </w:delText>
          </w:r>
        </w:del>
      </w:ins>
    </w:p>
    <w:p w14:paraId="3B052430" w14:textId="325002A0" w:rsidR="00445237" w:rsidRPr="00445237" w:rsidRDefault="00445237">
      <w:pPr>
        <w:rPr>
          <w:lang w:val="en-US"/>
          <w:rPrChange w:id="531" w:author="C1-232718" w:date="2023-04-26T08:44:00Z">
            <w:rPr>
              <w:noProof/>
              <w:lang w:val="en-US"/>
            </w:rPr>
          </w:rPrChange>
        </w:rPr>
        <w:pPrChange w:id="532" w:author="C1-232718" w:date="2023-04-26T08:44:00Z">
          <w:pPr>
            <w:pStyle w:val="Heading3"/>
          </w:pPr>
        </w:pPrChange>
      </w:pPr>
      <w:ins w:id="533" w:author="C1-232718" w:date="2023-04-26T08:44:00Z">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 xml:space="preserve">TS 23.256 [A] </w:t>
        </w:r>
        <w:r w:rsidRPr="00445237">
          <w:t>clause</w:t>
        </w:r>
        <w:r w:rsidRPr="00445237">
          <w:rPr>
            <w:noProof/>
            <w:lang w:val="en-US" w:eastAsia="zh-CN"/>
          </w:rPr>
          <w:t> </w:t>
        </w:r>
        <w:r w:rsidRPr="00445237">
          <w:t>4.2.1.2.1.</w:t>
        </w:r>
        <w:del w:id="534" w:author="Rapporteur edit" w:date="2023-04-26T08:56:00Z">
          <w:r w:rsidRPr="00445237" w:rsidDel="00C424A8">
            <w:delText xml:space="preserve"> </w:delText>
          </w:r>
        </w:del>
      </w:ins>
    </w:p>
    <w:p w14:paraId="742195E2" w14:textId="7D898C13" w:rsidR="00423208" w:rsidRDefault="00423208" w:rsidP="00423208">
      <w:pPr>
        <w:pStyle w:val="Heading3"/>
        <w:rPr>
          <w:ins w:id="535" w:author="C1-232718" w:date="2023-04-26T08:45:00Z"/>
        </w:rPr>
      </w:pPr>
      <w:bookmarkStart w:id="536" w:name="_Toc22039969"/>
      <w:bookmarkStart w:id="537" w:name="_Toc25070679"/>
      <w:bookmarkStart w:id="538" w:name="_Toc34388594"/>
      <w:bookmarkStart w:id="539" w:name="_Toc34404365"/>
      <w:bookmarkStart w:id="540" w:name="_Toc45282193"/>
      <w:bookmarkStart w:id="541" w:name="_Toc45882579"/>
      <w:bookmarkStart w:id="542" w:name="_Toc51951129"/>
      <w:bookmarkStart w:id="543" w:name="_Toc59208883"/>
      <w:bookmarkStart w:id="544" w:name="_Toc75734721"/>
      <w:bookmarkStart w:id="545" w:name="_Toc123627788"/>
      <w:bookmarkStart w:id="546" w:name="_Toc131626304"/>
      <w:r w:rsidRPr="00423208">
        <w:t>6.1.2</w:t>
      </w:r>
      <w:r w:rsidRPr="00423208">
        <w:tab/>
        <w:t>Unicast mode A2X communication over NR-PC5</w:t>
      </w:r>
      <w:bookmarkEnd w:id="536"/>
      <w:bookmarkEnd w:id="537"/>
      <w:bookmarkEnd w:id="538"/>
      <w:bookmarkEnd w:id="539"/>
      <w:bookmarkEnd w:id="540"/>
      <w:bookmarkEnd w:id="541"/>
      <w:bookmarkEnd w:id="542"/>
      <w:bookmarkEnd w:id="543"/>
      <w:bookmarkEnd w:id="544"/>
      <w:bookmarkEnd w:id="545"/>
      <w:bookmarkEnd w:id="546"/>
    </w:p>
    <w:p w14:paraId="3A4432F4" w14:textId="77777777" w:rsidR="00445237" w:rsidRPr="00445237" w:rsidRDefault="00445237">
      <w:pPr>
        <w:pStyle w:val="Heading4"/>
        <w:rPr>
          <w:ins w:id="547" w:author="C1-232718" w:date="2023-04-26T08:45:00Z"/>
        </w:rPr>
        <w:pPrChange w:id="548" w:author="C1-232718" w:date="2023-04-26T08:45:00Z">
          <w:pPr>
            <w:keepNext/>
            <w:keepLines/>
            <w:spacing w:before="120"/>
            <w:ind w:left="1418" w:hanging="1418"/>
            <w:outlineLvl w:val="3"/>
          </w:pPr>
        </w:pPrChange>
      </w:pPr>
      <w:bookmarkStart w:id="549" w:name="_Toc22039970"/>
      <w:bookmarkStart w:id="550" w:name="_Toc25070680"/>
      <w:bookmarkStart w:id="551" w:name="_Toc34388595"/>
      <w:bookmarkStart w:id="552" w:name="_Toc34404366"/>
      <w:bookmarkStart w:id="553" w:name="_Toc45282194"/>
      <w:bookmarkStart w:id="554" w:name="_Toc45882580"/>
      <w:bookmarkStart w:id="555" w:name="_Toc51951130"/>
      <w:bookmarkStart w:id="556" w:name="_Toc59208884"/>
      <w:bookmarkStart w:id="557" w:name="_Toc75734722"/>
      <w:bookmarkStart w:id="558" w:name="_Toc123627789"/>
      <w:ins w:id="559" w:author="C1-232718" w:date="2023-04-26T08:45:00Z">
        <w:r w:rsidRPr="00445237">
          <w:t>6.1.2.1</w:t>
        </w:r>
        <w:r w:rsidRPr="00445237">
          <w:tab/>
          <w:t>Overview</w:t>
        </w:r>
        <w:bookmarkEnd w:id="549"/>
        <w:bookmarkEnd w:id="550"/>
        <w:bookmarkEnd w:id="551"/>
        <w:bookmarkEnd w:id="552"/>
        <w:bookmarkEnd w:id="553"/>
        <w:bookmarkEnd w:id="554"/>
        <w:bookmarkEnd w:id="555"/>
        <w:bookmarkEnd w:id="556"/>
        <w:bookmarkEnd w:id="557"/>
        <w:bookmarkEnd w:id="558"/>
      </w:ins>
    </w:p>
    <w:p w14:paraId="6563954D" w14:textId="77777777" w:rsidR="00445237" w:rsidRPr="00445237" w:rsidRDefault="00445237" w:rsidP="00445237">
      <w:pPr>
        <w:rPr>
          <w:ins w:id="560" w:author="C1-232718" w:date="2023-04-26T08:45:00Z"/>
        </w:rPr>
      </w:pPr>
      <w:ins w:id="561" w:author="C1-232718" w:date="2023-04-26T08:45:00Z">
        <w:r w:rsidRPr="00445237">
          <w:t>This clause describes the PC5 signalling protocol procedures between two UEs for unicast mode of A2X communication. The following PC5 signalling protocol procedures are defined:</w:t>
        </w:r>
      </w:ins>
    </w:p>
    <w:p w14:paraId="3863A2EF" w14:textId="77777777" w:rsidR="00445237" w:rsidRPr="00445237" w:rsidRDefault="00445237">
      <w:pPr>
        <w:pStyle w:val="B1"/>
        <w:rPr>
          <w:ins w:id="562" w:author="C1-232718" w:date="2023-04-26T08:45:00Z"/>
          <w:lang w:eastAsia="en-GB"/>
        </w:rPr>
        <w:pPrChange w:id="563" w:author="C1-232718" w:date="2023-04-26T08:48:00Z">
          <w:pPr>
            <w:ind w:left="568" w:hanging="284"/>
          </w:pPr>
        </w:pPrChange>
      </w:pPr>
      <w:ins w:id="564" w:author="C1-232718" w:date="2023-04-26T08:45:00Z">
        <w:r w:rsidRPr="00445237">
          <w:rPr>
            <w:lang w:eastAsia="zh-CN"/>
          </w:rPr>
          <w:t>a)</w:t>
        </w:r>
        <w:r w:rsidRPr="00445237">
          <w:rPr>
            <w:lang w:eastAsia="en-GB"/>
          </w:rPr>
          <w:tab/>
          <w:t>A2X PC5 unicast link establishment;</w:t>
        </w:r>
      </w:ins>
    </w:p>
    <w:p w14:paraId="616E7D3E" w14:textId="77777777" w:rsidR="00445237" w:rsidRPr="00445237" w:rsidRDefault="00445237">
      <w:pPr>
        <w:pStyle w:val="B1"/>
        <w:rPr>
          <w:ins w:id="565" w:author="C1-232718" w:date="2023-04-26T08:45:00Z"/>
          <w:lang w:eastAsia="en-GB"/>
        </w:rPr>
        <w:pPrChange w:id="566" w:author="C1-232718" w:date="2023-04-26T08:48:00Z">
          <w:pPr>
            <w:ind w:left="568" w:hanging="284"/>
          </w:pPr>
        </w:pPrChange>
      </w:pPr>
      <w:ins w:id="567" w:author="C1-232718" w:date="2023-04-26T08:45:00Z">
        <w:r w:rsidRPr="00445237">
          <w:rPr>
            <w:lang w:eastAsia="zh-CN"/>
          </w:rPr>
          <w:t>b)</w:t>
        </w:r>
        <w:r w:rsidRPr="00445237">
          <w:rPr>
            <w:lang w:eastAsia="en-GB"/>
          </w:rPr>
          <w:tab/>
          <w:t>A2X PC5 unicast link modification;</w:t>
        </w:r>
      </w:ins>
    </w:p>
    <w:p w14:paraId="66C7AC3B" w14:textId="77777777" w:rsidR="00445237" w:rsidRPr="00445237" w:rsidRDefault="00445237">
      <w:pPr>
        <w:pStyle w:val="B1"/>
        <w:rPr>
          <w:ins w:id="568" w:author="C1-232718" w:date="2023-04-26T08:45:00Z"/>
          <w:lang w:eastAsia="en-GB"/>
        </w:rPr>
        <w:pPrChange w:id="569" w:author="C1-232718" w:date="2023-04-26T08:48:00Z">
          <w:pPr>
            <w:ind w:left="568" w:hanging="284"/>
          </w:pPr>
        </w:pPrChange>
      </w:pPr>
      <w:ins w:id="570" w:author="C1-232718" w:date="2023-04-26T08:45:00Z">
        <w:r w:rsidRPr="00445237">
          <w:rPr>
            <w:lang w:eastAsia="zh-CN"/>
          </w:rPr>
          <w:t>c)</w:t>
        </w:r>
        <w:r w:rsidRPr="00445237">
          <w:rPr>
            <w:lang w:eastAsia="en-GB"/>
          </w:rPr>
          <w:tab/>
          <w:t>A2X PC5 unicast link release;</w:t>
        </w:r>
      </w:ins>
    </w:p>
    <w:p w14:paraId="1527452D" w14:textId="77777777" w:rsidR="00445237" w:rsidRPr="00445237" w:rsidRDefault="00445237">
      <w:pPr>
        <w:pStyle w:val="B1"/>
        <w:rPr>
          <w:ins w:id="571" w:author="C1-232718" w:date="2023-04-26T08:45:00Z"/>
          <w:lang w:eastAsia="zh-CN"/>
        </w:rPr>
        <w:pPrChange w:id="572" w:author="C1-232718" w:date="2023-04-26T08:48:00Z">
          <w:pPr>
            <w:ind w:left="568" w:hanging="284"/>
          </w:pPr>
        </w:pPrChange>
      </w:pPr>
      <w:ins w:id="573" w:author="C1-232718" w:date="2023-04-26T08:45:00Z">
        <w:r w:rsidRPr="00445237">
          <w:rPr>
            <w:lang w:eastAsia="zh-CN"/>
          </w:rPr>
          <w:t>d)</w:t>
        </w:r>
        <w:r w:rsidRPr="00445237">
          <w:rPr>
            <w:lang w:eastAsia="en-GB"/>
          </w:rPr>
          <w:tab/>
          <w:t>A2X PC5 unicast link identifier update;</w:t>
        </w:r>
      </w:ins>
    </w:p>
    <w:p w14:paraId="1E959ED9" w14:textId="77777777" w:rsidR="00445237" w:rsidRPr="00445237" w:rsidRDefault="00445237">
      <w:pPr>
        <w:pStyle w:val="B1"/>
        <w:rPr>
          <w:ins w:id="574" w:author="C1-232718" w:date="2023-04-26T08:45:00Z"/>
          <w:lang w:eastAsia="zh-CN"/>
        </w:rPr>
        <w:pPrChange w:id="575" w:author="C1-232718" w:date="2023-04-26T08:48:00Z">
          <w:pPr>
            <w:ind w:left="568" w:hanging="284"/>
          </w:pPr>
        </w:pPrChange>
      </w:pPr>
      <w:bookmarkStart w:id="576" w:name="_Toc22039971"/>
      <w:bookmarkStart w:id="577" w:name="_Toc25070681"/>
      <w:ins w:id="578" w:author="C1-232718" w:date="2023-04-26T08:45:00Z">
        <w:r w:rsidRPr="00445237">
          <w:rPr>
            <w:lang w:eastAsia="zh-CN"/>
          </w:rPr>
          <w:t>e)</w:t>
        </w:r>
        <w:r w:rsidRPr="00445237">
          <w:rPr>
            <w:lang w:eastAsia="zh-CN"/>
          </w:rPr>
          <w:tab/>
          <w:t>A2X PC5 unicast link authentication;</w:t>
        </w:r>
      </w:ins>
    </w:p>
    <w:p w14:paraId="6CFBB9F4" w14:textId="77777777" w:rsidR="00445237" w:rsidRPr="00445237" w:rsidRDefault="00445237">
      <w:pPr>
        <w:pStyle w:val="B1"/>
        <w:rPr>
          <w:ins w:id="579" w:author="C1-232718" w:date="2023-04-26T08:45:00Z"/>
          <w:lang w:eastAsia="zh-CN"/>
        </w:rPr>
        <w:pPrChange w:id="580" w:author="C1-232718" w:date="2023-04-26T08:48:00Z">
          <w:pPr>
            <w:ind w:left="568" w:hanging="284"/>
          </w:pPr>
        </w:pPrChange>
      </w:pPr>
      <w:ins w:id="581" w:author="C1-232718" w:date="2023-04-26T08:45:00Z">
        <w:r w:rsidRPr="00445237">
          <w:rPr>
            <w:lang w:eastAsia="zh-CN"/>
          </w:rPr>
          <w:t>f)</w:t>
        </w:r>
        <w:r w:rsidRPr="00445237">
          <w:rPr>
            <w:lang w:eastAsia="zh-CN"/>
          </w:rPr>
          <w:tab/>
          <w:t>A2X PC5 unicast link keep</w:t>
        </w:r>
        <w:r w:rsidRPr="00445237">
          <w:rPr>
            <w:lang w:eastAsia="en-GB"/>
          </w:rPr>
          <w:t>-alive; and</w:t>
        </w:r>
      </w:ins>
    </w:p>
    <w:p w14:paraId="1019BEA7" w14:textId="77777777" w:rsidR="00445237" w:rsidRPr="00445237" w:rsidRDefault="00445237">
      <w:pPr>
        <w:pStyle w:val="EditorsNote"/>
        <w:rPr>
          <w:ins w:id="582" w:author="C1-232718" w:date="2023-04-26T08:45:00Z"/>
        </w:rPr>
        <w:pPrChange w:id="583" w:author="C1-232718" w:date="2023-04-26T08:47:00Z">
          <w:pPr>
            <w:keepLines/>
            <w:ind w:left="1135" w:hanging="851"/>
          </w:pPr>
        </w:pPrChange>
      </w:pPr>
      <w:bookmarkStart w:id="584" w:name="_Toc34388596"/>
      <w:bookmarkStart w:id="585" w:name="_Toc34404367"/>
      <w:ins w:id="586" w:author="C1-232718" w:date="2023-04-26T08:45:00Z">
        <w:r w:rsidRPr="00445237">
          <w:rPr>
            <w:lang w:eastAsia="en-GB"/>
          </w:rPr>
          <w:t>Editor's note (pCR , UAS_Ph2): security requirements to be added based on SA3 conclusions when available.</w:t>
        </w:r>
        <w:del w:id="587" w:author="Rapporteur edit" w:date="2023-04-26T08:56:00Z">
          <w:r w:rsidRPr="00445237" w:rsidDel="00C424A8">
            <w:rPr>
              <w:lang w:eastAsia="en-GB"/>
            </w:rPr>
            <w:delText xml:space="preserve"> </w:delText>
          </w:r>
        </w:del>
      </w:ins>
    </w:p>
    <w:p w14:paraId="46B3CDA1" w14:textId="77777777" w:rsidR="00445237" w:rsidRPr="00445237" w:rsidRDefault="00445237">
      <w:pPr>
        <w:pStyle w:val="Heading4"/>
        <w:rPr>
          <w:ins w:id="588" w:author="C1-232718" w:date="2023-04-26T08:45:00Z"/>
        </w:rPr>
        <w:pPrChange w:id="589" w:author="C1-232718" w:date="2023-04-26T08:45:00Z">
          <w:pPr>
            <w:keepNext/>
            <w:keepLines/>
            <w:spacing w:before="120"/>
            <w:ind w:left="1418" w:hanging="1418"/>
            <w:outlineLvl w:val="3"/>
          </w:pPr>
        </w:pPrChange>
      </w:pPr>
      <w:bookmarkStart w:id="590" w:name="_Toc45282195"/>
      <w:bookmarkStart w:id="591" w:name="_Toc45882581"/>
      <w:bookmarkStart w:id="592" w:name="_Toc51951131"/>
      <w:bookmarkStart w:id="593" w:name="_Toc59208885"/>
      <w:bookmarkStart w:id="594" w:name="_Toc75734723"/>
      <w:bookmarkStart w:id="595" w:name="_Toc123627790"/>
      <w:ins w:id="596" w:author="C1-232718" w:date="2023-04-26T08:45:00Z">
        <w:r w:rsidRPr="00445237">
          <w:t>6.1.2.2</w:t>
        </w:r>
        <w:r w:rsidRPr="00445237">
          <w:tab/>
          <w:t>A2X PC5 unicast link establishment procedure</w:t>
        </w:r>
        <w:bookmarkEnd w:id="576"/>
        <w:bookmarkEnd w:id="577"/>
        <w:bookmarkEnd w:id="584"/>
        <w:bookmarkEnd w:id="585"/>
        <w:bookmarkEnd w:id="590"/>
        <w:bookmarkEnd w:id="591"/>
        <w:bookmarkEnd w:id="592"/>
        <w:bookmarkEnd w:id="593"/>
        <w:bookmarkEnd w:id="594"/>
        <w:bookmarkEnd w:id="595"/>
      </w:ins>
    </w:p>
    <w:p w14:paraId="7AE485D5" w14:textId="77777777" w:rsidR="00445237" w:rsidRPr="00445237" w:rsidRDefault="00445237">
      <w:pPr>
        <w:pStyle w:val="Heading5"/>
        <w:rPr>
          <w:ins w:id="597" w:author="C1-232718" w:date="2023-04-26T08:45:00Z"/>
        </w:rPr>
        <w:pPrChange w:id="598" w:author="C1-232718" w:date="2023-04-26T08:45:00Z">
          <w:pPr>
            <w:keepNext/>
            <w:keepLines/>
            <w:spacing w:before="120"/>
            <w:ind w:left="1701" w:hanging="1701"/>
            <w:outlineLvl w:val="4"/>
          </w:pPr>
        </w:pPrChange>
      </w:pPr>
      <w:bookmarkStart w:id="599" w:name="_Toc22039972"/>
      <w:bookmarkStart w:id="600" w:name="_Toc25070682"/>
      <w:bookmarkStart w:id="601" w:name="_Toc34388597"/>
      <w:bookmarkStart w:id="602" w:name="_Toc34404368"/>
      <w:bookmarkStart w:id="603" w:name="_Toc45282196"/>
      <w:bookmarkStart w:id="604" w:name="_Toc45882582"/>
      <w:bookmarkStart w:id="605" w:name="_Toc51951132"/>
      <w:bookmarkStart w:id="606" w:name="_Toc59208886"/>
      <w:bookmarkStart w:id="607" w:name="_Toc75734724"/>
      <w:bookmarkStart w:id="608" w:name="_Toc123627791"/>
      <w:ins w:id="609" w:author="C1-232718" w:date="2023-04-26T08:45:00Z">
        <w:r w:rsidRPr="00445237">
          <w:t>6.1.2.2.1</w:t>
        </w:r>
        <w:r w:rsidRPr="00445237">
          <w:tab/>
          <w:t>General</w:t>
        </w:r>
        <w:bookmarkEnd w:id="599"/>
        <w:bookmarkEnd w:id="600"/>
        <w:bookmarkEnd w:id="601"/>
        <w:bookmarkEnd w:id="602"/>
        <w:bookmarkEnd w:id="603"/>
        <w:bookmarkEnd w:id="604"/>
        <w:bookmarkEnd w:id="605"/>
        <w:bookmarkEnd w:id="606"/>
        <w:bookmarkEnd w:id="607"/>
        <w:bookmarkEnd w:id="608"/>
      </w:ins>
    </w:p>
    <w:p w14:paraId="2BEF2F3F" w14:textId="77777777" w:rsidR="00445237" w:rsidRPr="00445237" w:rsidRDefault="00445237" w:rsidP="00445237">
      <w:pPr>
        <w:rPr>
          <w:ins w:id="610" w:author="C1-232718" w:date="2023-04-26T08:45:00Z"/>
          <w:rFonts w:eastAsia="DengXian"/>
        </w:rPr>
      </w:pPr>
      <w:ins w:id="611" w:author="C1-232718" w:date="2023-04-26T08:45:00Z">
        <w:r w:rsidRPr="00445237">
          <w:t xml:space="preserve">Depending on the type of the A2X PC5 unicast link establishment procedure (i.e. UE oriented Layer-2 link establishment or Service oriented Layer-2 link establishment in 3GPP TS 23.287[D]),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ins>
    </w:p>
    <w:p w14:paraId="11F448E6" w14:textId="77777777" w:rsidR="00445237" w:rsidRPr="00445237" w:rsidRDefault="00445237">
      <w:pPr>
        <w:pStyle w:val="NO"/>
        <w:rPr>
          <w:ins w:id="612" w:author="C1-232718" w:date="2023-04-26T08:45:00Z"/>
          <w:lang w:eastAsia="en-GB"/>
        </w:rPr>
        <w:pPrChange w:id="613" w:author="C1-232718" w:date="2023-04-26T08:48:00Z">
          <w:pPr>
            <w:keepLines/>
            <w:ind w:left="1135" w:hanging="851"/>
          </w:pPr>
        </w:pPrChange>
      </w:pPr>
      <w:ins w:id="614" w:author="C1-232718" w:date="2023-04-26T08:45:00Z">
        <w:r w:rsidRPr="00445237">
          <w:rPr>
            <w:lang w:eastAsia="en-GB"/>
          </w:rPr>
          <w:t>NOTE:</w:t>
        </w:r>
        <w:r w:rsidRPr="00445237">
          <w:rPr>
            <w:lang w:eastAsia="en-GB"/>
          </w:rPr>
          <w:tab/>
          <w:t>The recommended maximum number of established A2X NR-PC5 unicasts link is 8.</w:t>
        </w:r>
      </w:ins>
    </w:p>
    <w:p w14:paraId="639D5E31" w14:textId="77777777" w:rsidR="00445237" w:rsidRPr="00445237" w:rsidRDefault="00445237">
      <w:pPr>
        <w:pStyle w:val="Heading5"/>
        <w:rPr>
          <w:ins w:id="615" w:author="C1-232718" w:date="2023-04-26T08:45:00Z"/>
        </w:rPr>
        <w:pPrChange w:id="616" w:author="C1-232718" w:date="2023-04-26T08:45:00Z">
          <w:pPr>
            <w:keepNext/>
            <w:keepLines/>
            <w:spacing w:before="120"/>
            <w:ind w:left="1701" w:hanging="1701"/>
            <w:outlineLvl w:val="4"/>
          </w:pPr>
        </w:pPrChange>
      </w:pPr>
      <w:bookmarkStart w:id="617" w:name="_Toc22039973"/>
      <w:bookmarkStart w:id="618" w:name="_Toc25070683"/>
      <w:bookmarkStart w:id="619" w:name="_Toc34388598"/>
      <w:bookmarkStart w:id="620" w:name="_Toc34404369"/>
      <w:bookmarkStart w:id="621" w:name="_Toc45282197"/>
      <w:bookmarkStart w:id="622" w:name="_Toc45882583"/>
      <w:bookmarkStart w:id="623" w:name="_Toc51951133"/>
      <w:bookmarkStart w:id="624" w:name="_Toc59208887"/>
      <w:bookmarkStart w:id="625" w:name="_Toc75734725"/>
      <w:bookmarkStart w:id="626" w:name="_Toc123627792"/>
      <w:ins w:id="627" w:author="C1-232718" w:date="2023-04-26T08:45:00Z">
        <w:r w:rsidRPr="00445237">
          <w:t>6.1.2.2.2</w:t>
        </w:r>
        <w:r w:rsidRPr="00445237">
          <w:tab/>
          <w:t>A2X PC5 unicast link establishment procedure initiation by initiating UE</w:t>
        </w:r>
        <w:bookmarkEnd w:id="617"/>
        <w:bookmarkEnd w:id="618"/>
        <w:bookmarkEnd w:id="619"/>
        <w:bookmarkEnd w:id="620"/>
        <w:bookmarkEnd w:id="621"/>
        <w:bookmarkEnd w:id="622"/>
        <w:bookmarkEnd w:id="623"/>
        <w:bookmarkEnd w:id="624"/>
        <w:bookmarkEnd w:id="625"/>
        <w:bookmarkEnd w:id="626"/>
      </w:ins>
    </w:p>
    <w:p w14:paraId="2733784F" w14:textId="77777777" w:rsidR="00445237" w:rsidRPr="00445237" w:rsidRDefault="00445237" w:rsidP="00445237">
      <w:pPr>
        <w:rPr>
          <w:ins w:id="628" w:author="C1-232718" w:date="2023-04-26T08:45:00Z"/>
        </w:rPr>
      </w:pPr>
      <w:ins w:id="629" w:author="C1-232718" w:date="2023-04-26T08:45:00Z">
        <w:r w:rsidRPr="00445237">
          <w:t>The initiating UE shall meet the following pre-conditions before initiating this procedure:</w:t>
        </w:r>
      </w:ins>
    </w:p>
    <w:p w14:paraId="7C9B47DC" w14:textId="77777777" w:rsidR="00445237" w:rsidRPr="00445237" w:rsidRDefault="00445237">
      <w:pPr>
        <w:pStyle w:val="B1"/>
        <w:rPr>
          <w:ins w:id="630" w:author="C1-232718" w:date="2023-04-26T08:45:00Z"/>
          <w:lang w:eastAsia="en-GB"/>
        </w:rPr>
        <w:pPrChange w:id="631" w:author="C1-232718" w:date="2023-04-26T08:48:00Z">
          <w:pPr>
            <w:ind w:left="568" w:hanging="284"/>
          </w:pPr>
        </w:pPrChange>
      </w:pPr>
      <w:ins w:id="632" w:author="C1-232718" w:date="2023-04-26T08:45:00Z">
        <w:r w:rsidRPr="00445237">
          <w:rPr>
            <w:lang w:eastAsia="en-GB"/>
          </w:rPr>
          <w:t>a)</w:t>
        </w:r>
        <w:r w:rsidRPr="00445237">
          <w:rPr>
            <w:lang w:eastAsia="en-GB"/>
          </w:rPr>
          <w:tab/>
          <w:t>a request from upper layers to transmit the packet for A2X service over PC5;</w:t>
        </w:r>
      </w:ins>
    </w:p>
    <w:p w14:paraId="6C20C8F7" w14:textId="77777777" w:rsidR="00445237" w:rsidRPr="00445237" w:rsidRDefault="00445237">
      <w:pPr>
        <w:pStyle w:val="B1"/>
        <w:rPr>
          <w:ins w:id="633" w:author="C1-232718" w:date="2023-04-26T08:45:00Z"/>
          <w:lang w:eastAsia="en-GB"/>
        </w:rPr>
        <w:pPrChange w:id="634" w:author="C1-232718" w:date="2023-04-26T08:48:00Z">
          <w:pPr>
            <w:ind w:left="568" w:hanging="284"/>
          </w:pPr>
        </w:pPrChange>
      </w:pPr>
      <w:ins w:id="635" w:author="C1-232718" w:date="2023-04-26T08:45:00Z">
        <w:r w:rsidRPr="00445237">
          <w:rPr>
            <w:lang w:eastAsia="en-GB"/>
          </w:rPr>
          <w:t>b)</w:t>
        </w:r>
        <w:r w:rsidRPr="00445237">
          <w:rPr>
            <w:lang w:eastAsia="en-GB"/>
          </w:rPr>
          <w:tab/>
          <w:t>the communication mode is unicast mode (e.g. pre-configured as specified in clause 5.2.3 or indicated by upper layers);</w:t>
        </w:r>
      </w:ins>
    </w:p>
    <w:p w14:paraId="40CAAA49" w14:textId="77777777" w:rsidR="00445237" w:rsidRPr="00445237" w:rsidRDefault="00445237">
      <w:pPr>
        <w:pStyle w:val="B1"/>
        <w:rPr>
          <w:ins w:id="636" w:author="C1-232718" w:date="2023-04-26T08:45:00Z"/>
          <w:lang w:eastAsia="en-GB"/>
        </w:rPr>
        <w:pPrChange w:id="637" w:author="C1-232718" w:date="2023-04-26T08:48:00Z">
          <w:pPr>
            <w:ind w:left="568" w:hanging="284"/>
          </w:pPr>
        </w:pPrChange>
      </w:pPr>
      <w:ins w:id="638" w:author="C1-232718" w:date="2023-04-26T08:45:00Z">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ins>
    </w:p>
    <w:p w14:paraId="39F3846B" w14:textId="77777777" w:rsidR="00445237" w:rsidRPr="00445237" w:rsidRDefault="00445237">
      <w:pPr>
        <w:pStyle w:val="B1"/>
        <w:rPr>
          <w:ins w:id="639" w:author="C1-232718" w:date="2023-04-26T08:45:00Z"/>
          <w:lang w:eastAsia="en-GB"/>
        </w:rPr>
        <w:pPrChange w:id="640" w:author="C1-232718" w:date="2023-04-26T08:48:00Z">
          <w:pPr>
            <w:ind w:left="568" w:hanging="284"/>
          </w:pPr>
        </w:pPrChange>
      </w:pPr>
      <w:ins w:id="641" w:author="C1-232718" w:date="2023-04-26T08:45:00Z">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ins>
    </w:p>
    <w:p w14:paraId="4E2BC4CD" w14:textId="77777777" w:rsidR="00445237" w:rsidRPr="00445237" w:rsidRDefault="00445237">
      <w:pPr>
        <w:pStyle w:val="NO"/>
        <w:rPr>
          <w:ins w:id="642" w:author="C1-232718" w:date="2023-04-26T08:45:00Z"/>
          <w:lang w:eastAsia="en-GB"/>
        </w:rPr>
        <w:pPrChange w:id="643" w:author="C1-232718" w:date="2023-04-26T08:48:00Z">
          <w:pPr>
            <w:keepLines/>
            <w:ind w:left="1135" w:hanging="851"/>
          </w:pPr>
        </w:pPrChange>
      </w:pPr>
      <w:ins w:id="644" w:author="C1-232718" w:date="2023-04-26T08:45:00Z">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ins>
    </w:p>
    <w:p w14:paraId="0029D4B4" w14:textId="77777777" w:rsidR="00445237" w:rsidRPr="00445237" w:rsidRDefault="00445237">
      <w:pPr>
        <w:pStyle w:val="B1"/>
        <w:rPr>
          <w:ins w:id="645" w:author="C1-232718" w:date="2023-04-26T08:45:00Z"/>
          <w:lang w:eastAsia="en-GB"/>
        </w:rPr>
        <w:pPrChange w:id="646" w:author="C1-232718" w:date="2023-04-26T08:49:00Z">
          <w:pPr>
            <w:ind w:left="568" w:hanging="284"/>
          </w:pPr>
        </w:pPrChange>
      </w:pPr>
      <w:ins w:id="647" w:author="C1-232718" w:date="2023-04-26T08:45:00Z">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ins>
    </w:p>
    <w:p w14:paraId="5FD1A3E7" w14:textId="77777777" w:rsidR="00445237" w:rsidRPr="00445237" w:rsidRDefault="00445237">
      <w:pPr>
        <w:pStyle w:val="B2"/>
        <w:rPr>
          <w:ins w:id="648" w:author="C1-232718" w:date="2023-04-26T08:45:00Z"/>
          <w:lang w:eastAsia="en-GB"/>
        </w:rPr>
        <w:pPrChange w:id="649" w:author="C1-232718" w:date="2023-04-26T08:49:00Z">
          <w:pPr>
            <w:ind w:left="851" w:hanging="284"/>
          </w:pPr>
        </w:pPrChange>
      </w:pPr>
      <w:ins w:id="650" w:author="C1-232718" w:date="2023-04-26T08:45:00Z">
        <w:r w:rsidRPr="00445237">
          <w:rPr>
            <w:lang w:eastAsia="en-GB"/>
          </w:rPr>
          <w:t>1)</w:t>
        </w:r>
        <w:r w:rsidRPr="00445237">
          <w:rPr>
            <w:lang w:eastAsia="en-GB"/>
          </w:rPr>
          <w:tab/>
          <w:t>not served by NR and not served by E-UTRA for A2X communication over PC5;</w:t>
        </w:r>
      </w:ins>
    </w:p>
    <w:p w14:paraId="0889BCB3" w14:textId="77777777" w:rsidR="00445237" w:rsidRPr="00445237" w:rsidRDefault="00445237">
      <w:pPr>
        <w:pStyle w:val="B2"/>
        <w:rPr>
          <w:ins w:id="651" w:author="C1-232718" w:date="2023-04-26T08:45:00Z"/>
          <w:lang w:eastAsia="en-GB"/>
        </w:rPr>
        <w:pPrChange w:id="652" w:author="C1-232718" w:date="2023-04-26T08:49:00Z">
          <w:pPr>
            <w:ind w:left="851" w:hanging="284"/>
          </w:pPr>
        </w:pPrChange>
      </w:pPr>
      <w:ins w:id="653" w:author="C1-232718" w:date="2023-04-26T08:45:00Z">
        <w:r w:rsidRPr="00445237">
          <w:rPr>
            <w:lang w:eastAsia="en-GB"/>
          </w:rPr>
          <w:t>2)</w:t>
        </w:r>
        <w:r w:rsidRPr="00445237">
          <w:rPr>
            <w:lang w:eastAsia="en-GB"/>
          </w:rPr>
          <w:tab/>
          <w:t xml:space="preserve">in </w:t>
        </w:r>
        <w:r w:rsidRPr="00445237">
          <w:rPr>
            <w:lang w:val="en-US" w:eastAsia="en-GB"/>
          </w:rPr>
          <w:t xml:space="preserve">limited service state as specified in 3GPP TS 23.122 [H],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ins>
    </w:p>
    <w:p w14:paraId="2718D07B" w14:textId="77777777" w:rsidR="00445237" w:rsidRPr="00445237" w:rsidRDefault="00445237">
      <w:pPr>
        <w:pStyle w:val="B3"/>
        <w:rPr>
          <w:ins w:id="654" w:author="C1-232718" w:date="2023-04-26T08:45:00Z"/>
          <w:lang w:eastAsia="en-GB"/>
        </w:rPr>
        <w:pPrChange w:id="655" w:author="C1-232718" w:date="2023-04-26T08:49:00Z">
          <w:pPr>
            <w:ind w:left="1135" w:hanging="284"/>
          </w:pPr>
        </w:pPrChange>
      </w:pPr>
      <w:ins w:id="656" w:author="C1-232718" w:date="2023-04-26T08:45:00Z">
        <w:r w:rsidRPr="00445237">
          <w:rPr>
            <w:lang w:eastAsia="en-GB"/>
          </w:rPr>
          <w:t>i)</w:t>
        </w:r>
        <w:r w:rsidRPr="00445237">
          <w:rPr>
            <w:lang w:eastAsia="en-GB"/>
          </w:rPr>
          <w:tab/>
          <w:t>the UE is unable to find a suitable cell in the selected PLMN as specified in 3GPP TS 38.304 [I];</w:t>
        </w:r>
      </w:ins>
    </w:p>
    <w:p w14:paraId="7E02D406" w14:textId="77777777" w:rsidR="00445237" w:rsidRPr="00445237" w:rsidRDefault="00445237">
      <w:pPr>
        <w:pStyle w:val="B3"/>
        <w:rPr>
          <w:ins w:id="657" w:author="C1-232718" w:date="2023-04-26T08:45:00Z"/>
          <w:lang w:eastAsia="en-GB"/>
        </w:rPr>
        <w:pPrChange w:id="658" w:author="C1-232718" w:date="2023-04-26T08:49:00Z">
          <w:pPr>
            <w:ind w:left="1135" w:hanging="284"/>
          </w:pPr>
        </w:pPrChange>
      </w:pPr>
      <w:ins w:id="659" w:author="C1-232718" w:date="2023-04-26T08:45:00Z">
        <w:r w:rsidRPr="00445237">
          <w:rPr>
            <w:lang w:eastAsia="en-GB"/>
          </w:rPr>
          <w:t>ii)</w:t>
        </w:r>
        <w:r w:rsidRPr="00445237">
          <w:rPr>
            <w:lang w:eastAsia="en-GB"/>
          </w:rPr>
          <w:tab/>
          <w:t>the UE received a REGISTRATION REJECT message or a SERVICE REJECT message with the 5GMM cause #11 "PLMN not allowed" as specified in 3GPP TS 24.501 [B]; or</w:t>
        </w:r>
      </w:ins>
    </w:p>
    <w:p w14:paraId="4D8CE61C" w14:textId="77777777" w:rsidR="00445237" w:rsidRPr="00445237" w:rsidRDefault="00445237">
      <w:pPr>
        <w:pStyle w:val="B3"/>
        <w:rPr>
          <w:ins w:id="660" w:author="C1-232718" w:date="2023-04-26T08:45:00Z"/>
          <w:lang w:eastAsia="en-GB"/>
        </w:rPr>
        <w:pPrChange w:id="661" w:author="C1-232718" w:date="2023-04-26T08:49:00Z">
          <w:pPr>
            <w:ind w:left="1135" w:hanging="284"/>
          </w:pPr>
        </w:pPrChange>
      </w:pPr>
      <w:ins w:id="662" w:author="C1-232718" w:date="2023-04-26T08:45:00Z">
        <w:r w:rsidRPr="00445237">
          <w:rPr>
            <w:lang w:eastAsia="en-GB"/>
          </w:rPr>
          <w:t>iii)</w:t>
        </w:r>
        <w:r w:rsidRPr="00445237">
          <w:rPr>
            <w:lang w:eastAsia="en-GB"/>
          </w:rPr>
          <w:tab/>
          <w:t>the UE received a REGISTRATION REJECT message or a SERVICE REJECT message with the 5GMM cause #7 "5GS services not allowed" as specified in 3GPP TS 24.501 [B]; or</w:t>
        </w:r>
      </w:ins>
    </w:p>
    <w:p w14:paraId="3164AACC" w14:textId="77777777" w:rsidR="00445237" w:rsidRPr="00445237" w:rsidRDefault="00445237">
      <w:pPr>
        <w:pStyle w:val="B2"/>
        <w:rPr>
          <w:ins w:id="663" w:author="C1-232718" w:date="2023-04-26T08:45:00Z"/>
          <w:lang w:eastAsia="en-GB"/>
        </w:rPr>
        <w:pPrChange w:id="664" w:author="C1-232718" w:date="2023-04-26T08:49:00Z">
          <w:pPr>
            <w:ind w:left="851" w:hanging="284"/>
          </w:pPr>
        </w:pPrChange>
      </w:pPr>
      <w:ins w:id="665" w:author="C1-232718" w:date="2023-04-26T08:45:00Z">
        <w:r w:rsidRPr="00445237">
          <w:rPr>
            <w:lang w:eastAsia="en-GB"/>
          </w:rPr>
          <w:t>3)</w:t>
        </w:r>
        <w:r w:rsidRPr="00445237">
          <w:rPr>
            <w:lang w:eastAsia="en-GB"/>
          </w:rPr>
          <w:tab/>
          <w:t xml:space="preserve">in </w:t>
        </w:r>
        <w:r w:rsidRPr="00445237">
          <w:rPr>
            <w:lang w:val="en-US" w:eastAsia="en-GB"/>
          </w:rPr>
          <w:t xml:space="preserve">limited service state as specified in 3GPP TS 23.122 [H] for reasons other than i), ii) or iii) above, and located in an altitude range and a geographical area for which the UE is provisioned with </w:t>
        </w:r>
        <w:r w:rsidRPr="00445237">
          <w:rPr>
            <w:lang w:eastAsia="en-GB"/>
          </w:rPr>
          <w:t>"non-operator managed" radio parameters as specified in clause 5.2.3;</w:t>
        </w:r>
      </w:ins>
    </w:p>
    <w:p w14:paraId="7DF919CA" w14:textId="77777777" w:rsidR="00445237" w:rsidRPr="00445237" w:rsidRDefault="00445237">
      <w:pPr>
        <w:pStyle w:val="B1"/>
        <w:rPr>
          <w:ins w:id="666" w:author="C1-232718" w:date="2023-04-26T08:45:00Z"/>
          <w:rFonts w:eastAsia="DengXian"/>
          <w:lang w:eastAsia="en-GB"/>
        </w:rPr>
        <w:pPrChange w:id="667" w:author="C1-232718" w:date="2023-04-26T08:49:00Z">
          <w:pPr>
            <w:ind w:left="568" w:hanging="284"/>
          </w:pPr>
        </w:pPrChange>
      </w:pPr>
      <w:ins w:id="668" w:author="C1-232718" w:date="2023-04-26T08:45:00Z">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ins>
    </w:p>
    <w:p w14:paraId="585F57BD" w14:textId="77777777" w:rsidR="00445237" w:rsidRPr="00445237" w:rsidRDefault="00445237">
      <w:pPr>
        <w:pStyle w:val="EditorsNote"/>
        <w:rPr>
          <w:ins w:id="669" w:author="C1-232718" w:date="2023-04-26T08:45:00Z"/>
          <w:lang w:eastAsia="en-GB"/>
        </w:rPr>
        <w:pPrChange w:id="670" w:author="C1-232718" w:date="2023-04-26T08:47:00Z">
          <w:pPr>
            <w:keepLines/>
            <w:ind w:left="1135" w:hanging="851"/>
          </w:pPr>
        </w:pPrChange>
      </w:pPr>
      <w:ins w:id="671" w:author="C1-232718" w:date="2023-04-26T08:45:00Z">
        <w:r w:rsidRPr="00445237">
          <w:rPr>
            <w:lang w:eastAsia="en-GB"/>
          </w:rPr>
          <w:t>Editor's note (pCR , UAS_Ph2): security requirements to be added based on SA3 conclusions when available.</w:t>
        </w:r>
        <w:del w:id="672" w:author="Rapporteur edit" w:date="2023-04-26T08:57:00Z">
          <w:r w:rsidRPr="00445237" w:rsidDel="00C424A8">
            <w:rPr>
              <w:lang w:eastAsia="en-GB"/>
            </w:rPr>
            <w:delText xml:space="preserve"> </w:delText>
          </w:r>
        </w:del>
      </w:ins>
    </w:p>
    <w:p w14:paraId="5CB5C327" w14:textId="77777777" w:rsidR="00445237" w:rsidRPr="00445237" w:rsidRDefault="00445237">
      <w:pPr>
        <w:pStyle w:val="B1"/>
        <w:rPr>
          <w:ins w:id="673" w:author="C1-232718" w:date="2023-04-26T08:45:00Z"/>
          <w:rFonts w:eastAsia="DengXian"/>
          <w:lang w:eastAsia="en-GB"/>
        </w:rPr>
        <w:pPrChange w:id="674" w:author="C1-232718" w:date="2023-04-26T08:49:00Z">
          <w:pPr>
            <w:ind w:left="568" w:hanging="284"/>
          </w:pPr>
        </w:pPrChange>
      </w:pPr>
      <w:ins w:id="675" w:author="C1-232718" w:date="2023-04-26T08:45:00Z">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ins>
    </w:p>
    <w:p w14:paraId="440C92AC" w14:textId="77777777" w:rsidR="00445237" w:rsidRPr="00445237" w:rsidRDefault="00445237" w:rsidP="00445237">
      <w:pPr>
        <w:rPr>
          <w:ins w:id="676" w:author="C1-232718" w:date="2023-04-26T08:45:00Z"/>
        </w:rPr>
      </w:pPr>
      <w:ins w:id="677" w:author="C1-232718" w:date="2023-04-26T08:45:00Z">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ins>
    </w:p>
    <w:p w14:paraId="3163B2B7" w14:textId="77777777" w:rsidR="00445237" w:rsidRPr="00445237" w:rsidRDefault="00445237" w:rsidP="00445237">
      <w:pPr>
        <w:rPr>
          <w:ins w:id="678" w:author="C1-232718" w:date="2023-04-26T08:45:00Z"/>
        </w:rPr>
      </w:pPr>
      <w:ins w:id="679" w:author="C1-232718" w:date="2023-04-26T08:45:00Z">
        <w:r w:rsidRPr="00445237">
          <w:t>In order to initiate the A2X PC5 unicast link establishment procedure, the initiating UE shall create an A2X DIRECT LINK ESTABLISHMENT REQUEST message. The initiating UE:</w:t>
        </w:r>
      </w:ins>
    </w:p>
    <w:p w14:paraId="58CBF557" w14:textId="77777777" w:rsidR="00445237" w:rsidRPr="00445237" w:rsidRDefault="00445237">
      <w:pPr>
        <w:pStyle w:val="B1"/>
        <w:rPr>
          <w:ins w:id="680" w:author="C1-232718" w:date="2023-04-26T08:45:00Z"/>
          <w:lang w:eastAsia="en-GB"/>
        </w:rPr>
        <w:pPrChange w:id="681" w:author="C1-232718" w:date="2023-04-26T08:49:00Z">
          <w:pPr>
            <w:ind w:left="568" w:hanging="284"/>
          </w:pPr>
        </w:pPrChange>
      </w:pPr>
      <w:ins w:id="682" w:author="C1-232718" w:date="2023-04-26T08:45:00Z">
        <w:r w:rsidRPr="00445237">
          <w:rPr>
            <w:lang w:eastAsia="en-GB"/>
          </w:rPr>
          <w:t>a)</w:t>
        </w:r>
        <w:r w:rsidRPr="00445237">
          <w:rPr>
            <w:lang w:eastAsia="en-GB"/>
          </w:rPr>
          <w:tab/>
        </w:r>
        <w:r w:rsidRPr="00445237">
          <w:rPr>
            <w:rFonts w:eastAsia="DengXian"/>
            <w:lang w:eastAsia="en-GB"/>
            <w:rPrChange w:id="683" w:author="C1-232718" w:date="2023-04-26T08:49:00Z">
              <w:rPr>
                <w:lang w:eastAsia="en-GB"/>
              </w:rPr>
            </w:rPrChange>
          </w:rPr>
          <w:t>shall</w:t>
        </w:r>
        <w:r w:rsidRPr="00445237">
          <w:rPr>
            <w:lang w:eastAsia="en-GB"/>
          </w:rPr>
          <w:t xml:space="preserve"> include the source user info set to the initiating UE's application layer ID received from upper layers; </w:t>
        </w:r>
      </w:ins>
    </w:p>
    <w:p w14:paraId="238FE2CC" w14:textId="77777777" w:rsidR="00445237" w:rsidRPr="00445237" w:rsidRDefault="00445237">
      <w:pPr>
        <w:pStyle w:val="B1"/>
        <w:rPr>
          <w:ins w:id="684" w:author="C1-232718" w:date="2023-04-26T08:45:00Z"/>
          <w:lang w:eastAsia="en-GB"/>
        </w:rPr>
        <w:pPrChange w:id="685" w:author="C1-232718" w:date="2023-04-26T08:49:00Z">
          <w:pPr>
            <w:ind w:left="568" w:hanging="284"/>
          </w:pPr>
        </w:pPrChange>
      </w:pPr>
      <w:ins w:id="686" w:author="C1-232718" w:date="2023-04-26T08:45:00Z">
        <w:r w:rsidRPr="00445237">
          <w:rPr>
            <w:lang w:eastAsia="en-GB"/>
          </w:rPr>
          <w:t>b)</w:t>
        </w:r>
        <w:r w:rsidRPr="00445237">
          <w:rPr>
            <w:lang w:eastAsia="en-GB"/>
          </w:rPr>
          <w:tab/>
        </w:r>
        <w:r w:rsidRPr="00445237">
          <w:rPr>
            <w:rFonts w:eastAsia="DengXian"/>
            <w:lang w:eastAsia="en-GB"/>
            <w:rPrChange w:id="687" w:author="C1-232718" w:date="2023-04-26T08:49:00Z">
              <w:rPr>
                <w:lang w:eastAsia="en-GB"/>
              </w:rPr>
            </w:rPrChange>
          </w:rPr>
          <w:t>shall</w:t>
        </w:r>
        <w:r w:rsidRPr="00445237">
          <w:rPr>
            <w:lang w:eastAsia="en-GB"/>
          </w:rPr>
          <w:t xml:space="preserve"> include the A2X service identifier(s) received from upper layer;</w:t>
        </w:r>
      </w:ins>
    </w:p>
    <w:p w14:paraId="61FC7DEE" w14:textId="77777777" w:rsidR="00445237" w:rsidRPr="00445237" w:rsidRDefault="00445237">
      <w:pPr>
        <w:pStyle w:val="B1"/>
        <w:rPr>
          <w:ins w:id="688" w:author="C1-232718" w:date="2023-04-26T08:45:00Z"/>
          <w:lang w:eastAsia="en-GB"/>
        </w:rPr>
        <w:pPrChange w:id="689" w:author="C1-232718" w:date="2023-04-26T08:49:00Z">
          <w:pPr>
            <w:ind w:left="568" w:hanging="284"/>
          </w:pPr>
        </w:pPrChange>
      </w:pPr>
      <w:ins w:id="690" w:author="C1-232718" w:date="2023-04-26T08:45:00Z">
        <w:r w:rsidRPr="00445237">
          <w:rPr>
            <w:lang w:eastAsia="en-GB"/>
          </w:rPr>
          <w:t>c)</w:t>
        </w:r>
        <w:r w:rsidRPr="00445237">
          <w:rPr>
            <w:lang w:eastAsia="en-GB"/>
          </w:rPr>
          <w:tab/>
        </w:r>
        <w:r w:rsidRPr="00445237">
          <w:rPr>
            <w:rFonts w:eastAsia="DengXian"/>
            <w:lang w:eastAsia="en-GB"/>
            <w:rPrChange w:id="691" w:author="C1-232718" w:date="2023-04-26T08:49:00Z">
              <w:rPr>
                <w:lang w:eastAsia="en-GB"/>
              </w:rPr>
            </w:rPrChange>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ins>
    </w:p>
    <w:p w14:paraId="2E77FACA" w14:textId="77777777" w:rsidR="00445237" w:rsidRPr="00445237" w:rsidRDefault="00445237">
      <w:pPr>
        <w:pStyle w:val="EditorsNote"/>
        <w:rPr>
          <w:ins w:id="692" w:author="C1-232718" w:date="2023-04-26T08:45:00Z"/>
          <w:lang w:eastAsia="en-GB"/>
        </w:rPr>
        <w:pPrChange w:id="693" w:author="C1-232718" w:date="2023-04-26T08:47:00Z">
          <w:pPr>
            <w:keepLines/>
            <w:ind w:left="1135" w:hanging="851"/>
          </w:pPr>
        </w:pPrChange>
      </w:pPr>
      <w:ins w:id="694" w:author="C1-232718" w:date="2023-04-26T08:45:00Z">
        <w:r w:rsidRPr="00445237">
          <w:rPr>
            <w:lang w:eastAsia="en-GB"/>
          </w:rPr>
          <w:t>Editor's note (pCR , UAS_Ph2): security requirements to be added based on SA3 conclusions when available.</w:t>
        </w:r>
        <w:del w:id="695" w:author="Rapporteur edit" w:date="2023-04-26T08:57:00Z">
          <w:r w:rsidRPr="00445237" w:rsidDel="00C424A8">
            <w:rPr>
              <w:lang w:eastAsia="en-GB"/>
            </w:rPr>
            <w:delText xml:space="preserve"> </w:delText>
          </w:r>
        </w:del>
      </w:ins>
    </w:p>
    <w:p w14:paraId="4BDCDD5E" w14:textId="77777777" w:rsidR="00445237" w:rsidRPr="00445237" w:rsidRDefault="00445237" w:rsidP="00445237">
      <w:pPr>
        <w:rPr>
          <w:ins w:id="696" w:author="C1-232718" w:date="2023-04-26T08:45:00Z"/>
          <w:lang w:eastAsia="x-none"/>
        </w:rPr>
      </w:pPr>
      <w:ins w:id="697" w:author="C1-232718" w:date="2023-04-26T08:45:00Z">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ins>
    </w:p>
    <w:p w14:paraId="73252BA6" w14:textId="77777777" w:rsidR="00445237" w:rsidRPr="00445237" w:rsidRDefault="00445237">
      <w:pPr>
        <w:pStyle w:val="B1"/>
        <w:rPr>
          <w:ins w:id="698" w:author="C1-232718" w:date="2023-04-26T08:45:00Z"/>
        </w:rPr>
        <w:pPrChange w:id="699" w:author="C1-232718" w:date="2023-04-26T08:49:00Z">
          <w:pPr>
            <w:ind w:left="568" w:hanging="284"/>
          </w:pPr>
        </w:pPrChange>
      </w:pPr>
      <w:ins w:id="700" w:author="C1-232718" w:date="2023-04-26T08:45:00Z">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ins>
    </w:p>
    <w:p w14:paraId="74086A99" w14:textId="77777777" w:rsidR="00445237" w:rsidRPr="00445237" w:rsidRDefault="00445237">
      <w:pPr>
        <w:pStyle w:val="B1"/>
        <w:rPr>
          <w:ins w:id="701" w:author="C1-232718" w:date="2023-04-26T08:45:00Z"/>
          <w:lang w:val="en-US" w:eastAsia="en-GB"/>
        </w:rPr>
        <w:pPrChange w:id="702" w:author="C1-232718" w:date="2023-04-26T08:49:00Z">
          <w:pPr>
            <w:ind w:left="568" w:hanging="284"/>
          </w:pPr>
        </w:pPrChange>
      </w:pPr>
      <w:ins w:id="703" w:author="C1-232718" w:date="2023-04-26T08:45:00Z">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ins>
    </w:p>
    <w:p w14:paraId="01EE73FC" w14:textId="77777777" w:rsidR="00445237" w:rsidRPr="00445237" w:rsidRDefault="00445237">
      <w:pPr>
        <w:pStyle w:val="NO"/>
        <w:rPr>
          <w:ins w:id="704" w:author="C1-232718" w:date="2023-04-26T08:45:00Z"/>
          <w:lang w:eastAsia="en-GB"/>
        </w:rPr>
        <w:pPrChange w:id="705" w:author="C1-232718" w:date="2023-04-26T08:50:00Z">
          <w:pPr>
            <w:keepLines/>
            <w:ind w:left="1135" w:hanging="851"/>
          </w:pPr>
        </w:pPrChange>
      </w:pPr>
      <w:ins w:id="706" w:author="C1-232718" w:date="2023-04-26T08:45:00Z">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[K]) for transmitting and receiving initial signalling of the A2X PC5 unicast link establishment.</w:t>
        </w:r>
      </w:ins>
    </w:p>
    <w:p w14:paraId="33E43C86" w14:textId="77777777" w:rsidR="00445237" w:rsidRPr="00445237" w:rsidRDefault="00445237" w:rsidP="00445237">
      <w:pPr>
        <w:rPr>
          <w:ins w:id="707" w:author="C1-232718" w:date="2023-04-26T08:45:00Z"/>
          <w:lang w:eastAsia="x-none"/>
        </w:rPr>
      </w:pPr>
      <w:ins w:id="708" w:author="C1-232718" w:date="2023-04-26T08:45:00Z">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709" w:name="_Hlk130379453"/>
        <w:r w:rsidRPr="00445237">
          <w:t>timer T</w:t>
        </w:r>
        <w:bookmarkEnd w:id="709"/>
        <w:r w:rsidRPr="00445237">
          <w:t>xxxx.</w:t>
        </w:r>
      </w:ins>
    </w:p>
    <w:p w14:paraId="55F2C070" w14:textId="77777777" w:rsidR="00445237" w:rsidRPr="00445237" w:rsidRDefault="00445237">
      <w:pPr>
        <w:pStyle w:val="NO"/>
        <w:rPr>
          <w:ins w:id="710" w:author="C1-232718" w:date="2023-04-26T08:45:00Z"/>
          <w:lang w:eastAsia="x-none"/>
        </w:rPr>
        <w:pPrChange w:id="711" w:author="C1-232718" w:date="2023-04-26T08:50:00Z">
          <w:pPr>
            <w:keepLines/>
            <w:ind w:left="1135" w:hanging="851"/>
          </w:pPr>
        </w:pPrChange>
      </w:pPr>
      <w:ins w:id="712" w:author="C1-232718" w:date="2023-04-26T08:45:00Z">
        <w:r w:rsidRPr="00445237">
          <w:rPr>
            <w:lang w:eastAsia="en-GB"/>
          </w:rPr>
          <w:t>NOTE 4:</w:t>
        </w:r>
        <w:r w:rsidRPr="00445237">
          <w:rPr>
            <w:lang w:eastAsia="en-GB"/>
          </w:rPr>
          <w:tab/>
          <w:t>In order to ensure successful A2X PC5 unicast link establishment, Txxxx should be set to a value larger than the sum of Tzzzz and Twwww.</w:t>
        </w:r>
      </w:ins>
    </w:p>
    <w:p w14:paraId="5CCD7EC6" w14:textId="77777777" w:rsidR="00445237" w:rsidRPr="00445237" w:rsidRDefault="00445237" w:rsidP="00445237">
      <w:pPr>
        <w:keepNext/>
        <w:keepLines/>
        <w:spacing w:before="60"/>
        <w:jc w:val="center"/>
        <w:rPr>
          <w:ins w:id="713" w:author="C1-232718" w:date="2023-04-26T08:45:00Z"/>
          <w:rFonts w:ascii="Arial" w:hAnsi="Arial" w:cs="Arial"/>
          <w:b/>
          <w:lang w:eastAsia="zh-CN"/>
        </w:rPr>
      </w:pPr>
      <w:ins w:id="714" w:author="C1-232718" w:date="2023-04-26T08:45:00Z">
        <w:r w:rsidRPr="00445237">
          <w:rPr>
            <w:rFonts w:ascii="Arial" w:hAnsi="Arial"/>
            <w:b/>
          </w:rPr>
          <w:object w:dxaOrig="6885" w:dyaOrig="4215" w14:anchorId="2EB691D3">
            <v:shape id="_x0000_i1026" type="#_x0000_t75" style="width:344.2pt;height:210.85pt" o:ole="">
              <v:imagedata r:id="rId13" o:title=""/>
            </v:shape>
            <o:OLEObject Type="Embed" ProgID="Visio.Drawing.15" ShapeID="_x0000_i1026" DrawAspect="Content" ObjectID="_1744170640" r:id="rId14"/>
          </w:object>
        </w:r>
      </w:ins>
    </w:p>
    <w:p w14:paraId="528555F5" w14:textId="77777777" w:rsidR="00445237" w:rsidRPr="00445237" w:rsidRDefault="00445237">
      <w:pPr>
        <w:pStyle w:val="TF"/>
        <w:rPr>
          <w:ins w:id="715" w:author="C1-232718" w:date="2023-04-26T08:45:00Z"/>
        </w:rPr>
        <w:pPrChange w:id="716" w:author="C1-232718" w:date="2023-04-26T08:50:00Z">
          <w:pPr>
            <w:keepLines/>
            <w:spacing w:after="240"/>
            <w:jc w:val="center"/>
          </w:pPr>
        </w:pPrChange>
      </w:pPr>
      <w:ins w:id="717" w:author="C1-232718" w:date="2023-04-26T08:45:00Z">
        <w:r w:rsidRPr="00445237">
          <w:rPr>
            <w:lang w:eastAsia="en-GB"/>
          </w:rPr>
          <w:t>Figure 6.1.2.2.2: UE oriented A2X PC5 unicast link establishment procedure</w:t>
        </w:r>
        <w:del w:id="718" w:author="Rapporteur edit" w:date="2023-04-26T08:57:00Z">
          <w:r w:rsidRPr="00445237" w:rsidDel="00C424A8">
            <w:rPr>
              <w:lang w:eastAsia="en-GB"/>
            </w:rPr>
            <w:delText xml:space="preserve"> </w:delText>
          </w:r>
        </w:del>
      </w:ins>
    </w:p>
    <w:bookmarkStart w:id="719" w:name="_MCCTEMPBM_CRPT07900000___4"/>
    <w:p w14:paraId="603F84A6" w14:textId="77777777" w:rsidR="00445237" w:rsidRPr="00445237" w:rsidRDefault="00445237" w:rsidP="00445237">
      <w:pPr>
        <w:rPr>
          <w:ins w:id="720" w:author="C1-232718" w:date="2023-04-26T08:45:00Z"/>
        </w:rPr>
      </w:pPr>
      <w:ins w:id="721" w:author="C1-232718" w:date="2023-04-26T08:45:00Z">
        <w:r w:rsidRPr="00445237">
          <w:rPr>
            <w:noProof/>
          </w:rPr>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ins>
    </w:p>
    <w:bookmarkEnd w:id="719"/>
    <w:p w14:paraId="7FD0BCAD" w14:textId="77777777" w:rsidR="00445237" w:rsidRPr="00445237" w:rsidRDefault="00445237" w:rsidP="00445237">
      <w:pPr>
        <w:keepLines/>
        <w:spacing w:after="240"/>
        <w:jc w:val="center"/>
        <w:rPr>
          <w:ins w:id="722" w:author="C1-232718" w:date="2023-04-26T08:45:00Z"/>
          <w:rFonts w:ascii="Arial" w:hAnsi="Arial" w:cs="Arial"/>
          <w:b/>
          <w:lang w:eastAsia="en-GB"/>
        </w:rPr>
      </w:pPr>
      <w:ins w:id="723" w:author="C1-232718" w:date="2023-04-26T08:45:00Z">
        <w:r w:rsidRPr="00445237">
          <w:rPr>
            <w:rFonts w:ascii="Arial" w:hAnsi="Arial" w:cs="Arial"/>
            <w:b/>
            <w:lang w:eastAsia="en-GB"/>
          </w:rPr>
          <w:t>Figure 6.1.2.2.3: Service oriented A2X PC5 unicast link establishment procedure</w:t>
        </w:r>
      </w:ins>
    </w:p>
    <w:p w14:paraId="05E33A07" w14:textId="77777777" w:rsidR="00445237" w:rsidRPr="00445237" w:rsidRDefault="00445237">
      <w:pPr>
        <w:pStyle w:val="Heading5"/>
        <w:rPr>
          <w:ins w:id="724" w:author="C1-232718" w:date="2023-04-26T08:45:00Z"/>
        </w:rPr>
        <w:pPrChange w:id="725" w:author="C1-232718" w:date="2023-04-26T08:46:00Z">
          <w:pPr>
            <w:keepNext/>
            <w:keepLines/>
            <w:spacing w:before="120"/>
            <w:ind w:left="1701" w:hanging="1701"/>
            <w:outlineLvl w:val="4"/>
          </w:pPr>
        </w:pPrChange>
      </w:pPr>
      <w:bookmarkStart w:id="726" w:name="_Toc22039974"/>
      <w:bookmarkStart w:id="727" w:name="_Toc25070684"/>
      <w:bookmarkStart w:id="728" w:name="_Toc34388599"/>
      <w:bookmarkStart w:id="729" w:name="_Toc34404370"/>
      <w:bookmarkStart w:id="730" w:name="_Toc45282198"/>
      <w:bookmarkStart w:id="731" w:name="_Toc45882584"/>
      <w:bookmarkStart w:id="732" w:name="_Toc51951134"/>
      <w:bookmarkStart w:id="733" w:name="_Toc59208888"/>
      <w:bookmarkStart w:id="734" w:name="_Toc75734726"/>
      <w:bookmarkStart w:id="735" w:name="_Toc123627793"/>
      <w:ins w:id="736" w:author="C1-232718" w:date="2023-04-26T08:45:00Z">
        <w:r w:rsidRPr="00445237">
          <w:t>6.1.2.2.3</w:t>
        </w:r>
        <w:r w:rsidRPr="00445237">
          <w:tab/>
          <w:t>A2X PC5 unicast link establishment procedure accepted by the target UE</w:t>
        </w:r>
        <w:bookmarkEnd w:id="726"/>
        <w:bookmarkEnd w:id="727"/>
        <w:bookmarkEnd w:id="728"/>
        <w:bookmarkEnd w:id="729"/>
        <w:bookmarkEnd w:id="730"/>
        <w:bookmarkEnd w:id="731"/>
        <w:bookmarkEnd w:id="732"/>
        <w:bookmarkEnd w:id="733"/>
        <w:bookmarkEnd w:id="734"/>
        <w:bookmarkEnd w:id="735"/>
      </w:ins>
    </w:p>
    <w:p w14:paraId="7935D7B6" w14:textId="77777777" w:rsidR="00445237" w:rsidRPr="00445237" w:rsidRDefault="00445237" w:rsidP="00445237">
      <w:pPr>
        <w:rPr>
          <w:ins w:id="737" w:author="C1-232718" w:date="2023-04-26T08:45:00Z"/>
          <w:lang w:val="en-US"/>
        </w:rPr>
      </w:pPr>
      <w:ins w:id="738" w:author="C1-232718" w:date="2023-04-26T08:45:00Z">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ins>
    </w:p>
    <w:p w14:paraId="21A151A9" w14:textId="77777777" w:rsidR="00445237" w:rsidRPr="00445237" w:rsidRDefault="00445237">
      <w:pPr>
        <w:pStyle w:val="NO"/>
        <w:rPr>
          <w:ins w:id="739" w:author="C1-232718" w:date="2023-04-26T08:45:00Z"/>
          <w:lang w:eastAsia="en-GB"/>
        </w:rPr>
        <w:pPrChange w:id="740" w:author="C1-232718" w:date="2023-04-26T08:51:00Z">
          <w:pPr>
            <w:keepLines/>
            <w:ind w:left="1135" w:hanging="851"/>
          </w:pPr>
        </w:pPrChange>
      </w:pPr>
      <w:bookmarkStart w:id="741" w:name="_Hlk116388057"/>
      <w:ins w:id="742" w:author="C1-232718" w:date="2023-04-26T08:45:00Z">
        <w:r w:rsidRPr="00445237">
          <w:rPr>
            <w:lang w:eastAsia="en-GB"/>
          </w:rPr>
          <w:t>NOTE 1:</w:t>
        </w:r>
        <w:r w:rsidRPr="00445237">
          <w:rPr>
            <w:lang w:eastAsia="en-GB"/>
          </w:rPr>
          <w:tab/>
          <w:t>The NR Tx profile is used by lower layers to determine the PC5 DRX parameter values (see 3GPP TS 38.300 [K]) for transmitting and receiving initial signalling of the A2X PC5 unicast link establishment</w:t>
        </w:r>
        <w:r w:rsidRPr="00445237">
          <w:rPr>
            <w:rFonts w:eastAsia="SimSun"/>
            <w:lang w:eastAsia="zh-CN"/>
          </w:rPr>
          <w:t>.</w:t>
        </w:r>
      </w:ins>
    </w:p>
    <w:bookmarkEnd w:id="741"/>
    <w:p w14:paraId="44C693A4" w14:textId="77777777" w:rsidR="00445237" w:rsidRPr="00445237" w:rsidRDefault="00445237" w:rsidP="00445237">
      <w:pPr>
        <w:rPr>
          <w:ins w:id="743" w:author="C1-232718" w:date="2023-04-26T08:45:00Z"/>
          <w:rFonts w:eastAsia="SimSun"/>
          <w:lang w:eastAsia="zh-CN"/>
        </w:rPr>
      </w:pPr>
      <w:ins w:id="744" w:author="C1-232718" w:date="2023-04-26T08:45:00Z">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del w:id="745" w:author="Rapporteur edit" w:date="2023-04-26T08:57:00Z">
          <w:r w:rsidRPr="00445237" w:rsidDel="00C424A8">
            <w:rPr>
              <w:rFonts w:eastAsia="SimSun"/>
              <w:lang w:eastAsia="zh-CN"/>
            </w:rPr>
            <w:delText xml:space="preserve"> </w:delText>
          </w:r>
        </w:del>
      </w:ins>
    </w:p>
    <w:p w14:paraId="111ACCDA" w14:textId="77777777" w:rsidR="00445237" w:rsidRPr="00445237" w:rsidRDefault="00445237">
      <w:pPr>
        <w:pStyle w:val="NO"/>
        <w:rPr>
          <w:ins w:id="746" w:author="C1-232718" w:date="2023-04-26T08:45:00Z"/>
        </w:rPr>
        <w:pPrChange w:id="747" w:author="C1-232718" w:date="2023-04-26T08:51:00Z">
          <w:pPr>
            <w:keepLines/>
            <w:ind w:left="1135" w:hanging="851"/>
          </w:pPr>
        </w:pPrChange>
      </w:pPr>
      <w:ins w:id="748" w:author="C1-232718" w:date="2023-04-26T08:45:00Z">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del w:id="749" w:author="Rapporteur edit" w:date="2023-04-26T08:57:00Z">
          <w:r w:rsidRPr="00445237" w:rsidDel="00C424A8">
            <w:rPr>
              <w:rFonts w:eastAsia="SimSun"/>
              <w:lang w:eastAsia="zh-CN"/>
            </w:rPr>
            <w:delText xml:space="preserve"> </w:delText>
          </w:r>
          <w:r w:rsidRPr="00445237" w:rsidDel="00C424A8">
            <w:rPr>
              <w:lang w:eastAsia="en-GB"/>
            </w:rPr>
            <w:delText xml:space="preserve"> </w:delText>
          </w:r>
        </w:del>
      </w:ins>
    </w:p>
    <w:p w14:paraId="4C318B9B" w14:textId="77777777" w:rsidR="00445237" w:rsidRPr="00445237" w:rsidRDefault="00445237">
      <w:pPr>
        <w:pStyle w:val="EditorsNote"/>
        <w:rPr>
          <w:ins w:id="750" w:author="C1-232718" w:date="2023-04-26T08:45:00Z"/>
          <w:lang w:eastAsia="en-GB"/>
        </w:rPr>
        <w:pPrChange w:id="751" w:author="C1-232718" w:date="2023-04-26T08:47:00Z">
          <w:pPr>
            <w:keepLines/>
            <w:ind w:left="1135" w:hanging="851"/>
          </w:pPr>
        </w:pPrChange>
      </w:pPr>
      <w:ins w:id="752" w:author="C1-232718" w:date="2023-04-26T08:45:00Z">
        <w:r w:rsidRPr="00445237">
          <w:rPr>
            <w:lang w:eastAsia="en-GB"/>
          </w:rPr>
          <w:t xml:space="preserve"> Editor's note (pCR , UAS_Ph2): security requirements to be added based on SA3 conclusions when available.</w:t>
        </w:r>
        <w:del w:id="753" w:author="Rapporteur edit" w:date="2023-04-26T08:57:00Z">
          <w:r w:rsidRPr="00445237" w:rsidDel="00C424A8">
            <w:rPr>
              <w:lang w:eastAsia="en-GB"/>
            </w:rPr>
            <w:delText xml:space="preserve"> </w:delText>
          </w:r>
        </w:del>
      </w:ins>
    </w:p>
    <w:p w14:paraId="23C58CEE" w14:textId="77777777" w:rsidR="00445237" w:rsidRPr="00445237" w:rsidRDefault="00445237" w:rsidP="00445237">
      <w:pPr>
        <w:rPr>
          <w:ins w:id="754" w:author="C1-232718" w:date="2023-04-26T08:45:00Z"/>
        </w:rPr>
      </w:pPr>
      <w:ins w:id="755" w:author="C1-232718" w:date="2023-04-26T08:45:00Z">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ins>
    </w:p>
    <w:p w14:paraId="6CBC5535" w14:textId="77777777" w:rsidR="00445237" w:rsidRPr="00445237" w:rsidRDefault="00445237" w:rsidP="00445237">
      <w:pPr>
        <w:rPr>
          <w:ins w:id="756" w:author="C1-232718" w:date="2023-04-26T08:45:00Z"/>
        </w:rPr>
      </w:pPr>
      <w:ins w:id="757" w:author="C1-232718" w:date="2023-04-26T08:45:00Z">
        <w:r w:rsidRPr="00445237">
          <w:t>If the target UE accepts the A2X PC5 unicast link establishment procedure, the target UE shall create an A2X DIRECT LINK ESTABLISHMENT ACCEPT message. The target UE:</w:t>
        </w:r>
      </w:ins>
    </w:p>
    <w:p w14:paraId="101DCECA" w14:textId="77777777" w:rsidR="00445237" w:rsidRPr="00445237" w:rsidRDefault="00445237">
      <w:pPr>
        <w:pStyle w:val="B1"/>
        <w:rPr>
          <w:ins w:id="758" w:author="C1-232718" w:date="2023-04-26T08:45:00Z"/>
          <w:lang w:eastAsia="en-GB"/>
        </w:rPr>
        <w:pPrChange w:id="759" w:author="C1-232718" w:date="2023-04-26T08:51:00Z">
          <w:pPr>
            <w:ind w:left="568" w:hanging="284"/>
          </w:pPr>
        </w:pPrChange>
      </w:pPr>
      <w:ins w:id="760" w:author="C1-232718" w:date="2023-04-26T08:45:00Z">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del w:id="761" w:author="Rapporteur edit" w:date="2023-04-26T08:57:00Z">
          <w:r w:rsidRPr="00445237" w:rsidDel="00C424A8">
            <w:rPr>
              <w:lang w:eastAsia="en-GB"/>
            </w:rPr>
            <w:delText xml:space="preserve"> </w:delText>
          </w:r>
        </w:del>
      </w:ins>
    </w:p>
    <w:p w14:paraId="6292CAA9" w14:textId="77777777" w:rsidR="00445237" w:rsidRPr="00445237" w:rsidRDefault="00445237">
      <w:pPr>
        <w:pStyle w:val="B1"/>
        <w:rPr>
          <w:ins w:id="762" w:author="C1-232718" w:date="2023-04-26T08:45:00Z"/>
          <w:lang w:eastAsia="en-GB"/>
        </w:rPr>
        <w:pPrChange w:id="763" w:author="C1-232718" w:date="2023-04-26T08:51:00Z">
          <w:pPr>
            <w:ind w:left="568" w:hanging="284"/>
          </w:pPr>
        </w:pPrChange>
      </w:pPr>
      <w:ins w:id="764" w:author="C1-232718" w:date="2023-04-26T08:45:00Z">
        <w:r w:rsidRPr="00445237">
          <w:rPr>
            <w:lang w:eastAsia="en-GB"/>
          </w:rPr>
          <w:t>b)</w:t>
        </w:r>
        <w:r w:rsidRPr="00445237">
          <w:rPr>
            <w:lang w:eastAsia="en-GB"/>
          </w:rPr>
          <w:tab/>
          <w:t>shall include PQFI(s), the corresponding PC5 QoS parameters and the A2X service identifier(s) that the target UE accepts;</w:t>
        </w:r>
      </w:ins>
    </w:p>
    <w:p w14:paraId="3475A6D6" w14:textId="77777777" w:rsidR="00445237" w:rsidRPr="00445237" w:rsidRDefault="00445237">
      <w:pPr>
        <w:pStyle w:val="B1"/>
        <w:rPr>
          <w:ins w:id="765" w:author="C1-232718" w:date="2023-04-26T08:45:00Z"/>
          <w:lang w:eastAsia="en-GB"/>
        </w:rPr>
        <w:pPrChange w:id="766" w:author="C1-232718" w:date="2023-04-26T08:51:00Z">
          <w:pPr>
            <w:ind w:left="568" w:hanging="284"/>
          </w:pPr>
        </w:pPrChange>
      </w:pPr>
      <w:ins w:id="767" w:author="C1-232718" w:date="2023-04-26T08:45:00Z">
        <w:r w:rsidRPr="00445237">
          <w:rPr>
            <w:lang w:eastAsia="en-GB"/>
          </w:rPr>
          <w:t>c)</w:t>
        </w:r>
        <w:r w:rsidRPr="00445237">
          <w:rPr>
            <w:lang w:eastAsia="en-GB"/>
          </w:rPr>
          <w:tab/>
          <w:t>shall include an IP address configuration IE set to one of the following values if IP communication is used:</w:t>
        </w:r>
      </w:ins>
    </w:p>
    <w:p w14:paraId="208E39BC" w14:textId="77777777" w:rsidR="00445237" w:rsidRPr="00445237" w:rsidRDefault="00445237">
      <w:pPr>
        <w:pStyle w:val="B2"/>
        <w:rPr>
          <w:ins w:id="768" w:author="C1-232718" w:date="2023-04-26T08:45:00Z"/>
          <w:lang w:eastAsia="en-GB"/>
        </w:rPr>
        <w:pPrChange w:id="769" w:author="C1-232718" w:date="2023-04-26T08:51:00Z">
          <w:pPr>
            <w:ind w:left="851" w:hanging="284"/>
          </w:pPr>
        </w:pPrChange>
      </w:pPr>
      <w:ins w:id="770" w:author="C1-232718" w:date="2023-04-26T08:45:00Z">
        <w:r w:rsidRPr="00445237">
          <w:rPr>
            <w:lang w:eastAsia="en-GB"/>
          </w:rPr>
          <w:t>1)</w:t>
        </w:r>
        <w:r w:rsidRPr="00445237">
          <w:rPr>
            <w:lang w:eastAsia="en-GB"/>
          </w:rPr>
          <w:tab/>
          <w:t>"IPv6 router" if IPv6 address allocation mechanism is supported by the target UE, i.e. acting as an IPv6 router; or</w:t>
        </w:r>
      </w:ins>
    </w:p>
    <w:p w14:paraId="0B499A8C" w14:textId="77777777" w:rsidR="00445237" w:rsidRPr="00445237" w:rsidRDefault="00445237">
      <w:pPr>
        <w:pStyle w:val="B2"/>
        <w:rPr>
          <w:ins w:id="771" w:author="C1-232718" w:date="2023-04-26T08:45:00Z"/>
          <w:lang w:eastAsia="en-GB"/>
        </w:rPr>
        <w:pPrChange w:id="772" w:author="C1-232718" w:date="2023-04-26T08:51:00Z">
          <w:pPr>
            <w:ind w:left="851" w:hanging="284"/>
          </w:pPr>
        </w:pPrChange>
      </w:pPr>
      <w:ins w:id="773" w:author="C1-232718" w:date="2023-04-26T08:45:00Z">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ins>
    </w:p>
    <w:p w14:paraId="21BA97A5" w14:textId="77777777" w:rsidR="00445237" w:rsidRPr="00445237" w:rsidRDefault="00445237">
      <w:pPr>
        <w:pStyle w:val="B1"/>
        <w:rPr>
          <w:ins w:id="774" w:author="C1-232718" w:date="2023-04-26T08:45:00Z"/>
          <w:lang w:eastAsia="en-GB"/>
        </w:rPr>
        <w:pPrChange w:id="775" w:author="C1-232718" w:date="2023-04-26T08:51:00Z">
          <w:pPr>
            <w:ind w:left="568" w:hanging="284"/>
          </w:pPr>
        </w:pPrChange>
      </w:pPr>
      <w:ins w:id="776" w:author="C1-232718" w:date="2023-04-26T08:45:00Z">
        <w:r w:rsidRPr="00445237">
          <w:rPr>
            <w:lang w:eastAsia="en-GB"/>
          </w:rPr>
          <w:t>d)</w:t>
        </w:r>
        <w:r w:rsidRPr="00445237">
          <w:rPr>
            <w:lang w:eastAsia="en-GB"/>
          </w:rPr>
          <w:tab/>
          <w:t xml:space="preserve">shall include a link local IPv6 address IE formed locally based on IETF RFC 4862 [L]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777" w:name="_Toc22039975"/>
        <w:bookmarkStart w:id="778" w:name="_Toc25070685"/>
        <w:bookmarkStart w:id="779" w:name="_Toc34388600"/>
        <w:bookmarkStart w:id="780" w:name="_Toc34404371"/>
        <w:r w:rsidRPr="00445237">
          <w:rPr>
            <w:lang w:eastAsia="en-GB"/>
          </w:rPr>
          <w:t>.</w:t>
        </w:r>
      </w:ins>
    </w:p>
    <w:p w14:paraId="0E5863EB" w14:textId="77777777" w:rsidR="00445237" w:rsidRPr="00445237" w:rsidRDefault="00445237">
      <w:pPr>
        <w:pStyle w:val="EditorsNote"/>
        <w:rPr>
          <w:ins w:id="781" w:author="C1-232718" w:date="2023-04-26T08:45:00Z"/>
          <w:lang w:eastAsia="en-GB"/>
        </w:rPr>
        <w:pPrChange w:id="782" w:author="C1-232718" w:date="2023-04-26T08:47:00Z">
          <w:pPr>
            <w:keepLines/>
            <w:ind w:left="1135" w:hanging="851"/>
          </w:pPr>
        </w:pPrChange>
      </w:pPr>
      <w:ins w:id="783" w:author="C1-232718" w:date="2023-04-26T08:45:00Z">
        <w:r w:rsidRPr="00445237">
          <w:rPr>
            <w:lang w:eastAsia="en-GB"/>
          </w:rPr>
          <w:t>Editor's note (pCR , UAS_Ph2): security requirements to be added based on SA3 conclusions when available.</w:t>
        </w:r>
        <w:del w:id="784" w:author="Rapporteur edit" w:date="2023-04-26T08:57:00Z">
          <w:r w:rsidRPr="00445237" w:rsidDel="00C424A8">
            <w:rPr>
              <w:lang w:eastAsia="en-GB"/>
            </w:rPr>
            <w:delText xml:space="preserve"> </w:delText>
          </w:r>
        </w:del>
      </w:ins>
    </w:p>
    <w:p w14:paraId="6FFDF314" w14:textId="77777777" w:rsidR="00445237" w:rsidRPr="00445237" w:rsidRDefault="00445237" w:rsidP="00445237">
      <w:pPr>
        <w:rPr>
          <w:ins w:id="785" w:author="C1-232718" w:date="2023-04-26T08:45:00Z"/>
        </w:rPr>
      </w:pPr>
      <w:ins w:id="786" w:author="C1-232718" w:date="2023-04-26T08:45:00Z">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ins>
    </w:p>
    <w:p w14:paraId="7C6335C1" w14:textId="77777777" w:rsidR="00445237" w:rsidRPr="00445237" w:rsidRDefault="00445237" w:rsidP="00445237">
      <w:pPr>
        <w:rPr>
          <w:ins w:id="787" w:author="C1-232718" w:date="2023-04-26T08:45:00Z"/>
        </w:rPr>
      </w:pPr>
      <w:ins w:id="788" w:author="C1-232718" w:date="2023-04-26T08:45:00Z">
        <w:r w:rsidRPr="00445237">
          <w:t>After sending the A2X DIRECT LINK ESTABLISHMENT ACCEPT message, the target UE shall provide the following information along with the layer-2 IDs to the lower layer, which enables the lower layer to handle the coming PC5 signalling or traffic data:</w:t>
        </w:r>
      </w:ins>
    </w:p>
    <w:p w14:paraId="0512381C" w14:textId="77777777" w:rsidR="00445237" w:rsidRPr="00445237" w:rsidRDefault="00445237">
      <w:pPr>
        <w:pStyle w:val="B1"/>
        <w:rPr>
          <w:ins w:id="789" w:author="C1-232718" w:date="2023-04-26T08:45:00Z"/>
          <w:lang w:eastAsia="en-GB"/>
        </w:rPr>
        <w:pPrChange w:id="790" w:author="C1-232718" w:date="2023-04-26T08:52:00Z">
          <w:pPr>
            <w:ind w:left="568" w:hanging="284"/>
          </w:pPr>
        </w:pPrChange>
      </w:pPr>
      <w:ins w:id="791" w:author="C1-232718" w:date="2023-04-26T08:45:00Z">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ins>
    </w:p>
    <w:p w14:paraId="26FF3B8D" w14:textId="77777777" w:rsidR="00445237" w:rsidRPr="00445237" w:rsidRDefault="00445237">
      <w:pPr>
        <w:pStyle w:val="B1"/>
        <w:rPr>
          <w:ins w:id="792" w:author="C1-232718" w:date="2023-04-26T08:45:00Z"/>
          <w:lang w:eastAsia="en-GB"/>
        </w:rPr>
        <w:pPrChange w:id="793" w:author="C1-232718" w:date="2023-04-26T08:52:00Z">
          <w:pPr>
            <w:ind w:left="568" w:hanging="284"/>
          </w:pPr>
        </w:pPrChange>
      </w:pPr>
      <w:ins w:id="794" w:author="C1-232718" w:date="2023-04-26T08:45:00Z">
        <w:r w:rsidRPr="00445237">
          <w:rPr>
            <w:lang w:eastAsia="en-GB"/>
          </w:rPr>
          <w:t>b)</w:t>
        </w:r>
        <w:r w:rsidRPr="00445237">
          <w:rPr>
            <w:lang w:eastAsia="en-GB"/>
          </w:rPr>
          <w:tab/>
          <w:t>PQFI</w:t>
        </w:r>
        <w:r w:rsidRPr="00445237">
          <w:rPr>
            <w:lang w:eastAsia="zh-CN"/>
          </w:rPr>
          <w:t>(s) and its corresponding PC5 QoS parameters; and</w:t>
        </w:r>
      </w:ins>
    </w:p>
    <w:p w14:paraId="289C5E99" w14:textId="77777777" w:rsidR="00445237" w:rsidRPr="00445237" w:rsidRDefault="00445237">
      <w:pPr>
        <w:pStyle w:val="EditorsNote"/>
        <w:rPr>
          <w:ins w:id="795" w:author="C1-232718" w:date="2023-04-26T08:45:00Z"/>
          <w:lang w:eastAsia="en-GB"/>
        </w:rPr>
        <w:pPrChange w:id="796" w:author="C1-232718" w:date="2023-04-26T08:47:00Z">
          <w:pPr>
            <w:keepLines/>
            <w:ind w:left="1135" w:hanging="851"/>
          </w:pPr>
        </w:pPrChange>
      </w:pPr>
      <w:ins w:id="797" w:author="C1-232718" w:date="2023-04-26T08:45:00Z">
        <w:r w:rsidRPr="00445237">
          <w:rPr>
            <w:lang w:eastAsia="en-GB"/>
          </w:rPr>
          <w:t>Editor's note (pCR , UAS_Ph2): security requirements to be added based on SA3 conclusions when available.</w:t>
        </w:r>
        <w:del w:id="798" w:author="Rapporteur edit" w:date="2023-04-26T08:58:00Z">
          <w:r w:rsidRPr="00445237" w:rsidDel="00C424A8">
            <w:rPr>
              <w:lang w:eastAsia="en-GB"/>
            </w:rPr>
            <w:delText xml:space="preserve"> </w:delText>
          </w:r>
        </w:del>
      </w:ins>
    </w:p>
    <w:p w14:paraId="11E5ED46" w14:textId="77777777" w:rsidR="00445237" w:rsidRPr="00445237" w:rsidRDefault="00445237" w:rsidP="00445237">
      <w:pPr>
        <w:rPr>
          <w:ins w:id="799" w:author="C1-232718" w:date="2023-04-26T08:45:00Z"/>
        </w:rPr>
      </w:pPr>
      <w:ins w:id="800" w:author="C1-232718" w:date="2023-04-26T08:45:00Z">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ins>
    </w:p>
    <w:p w14:paraId="3CCC5A2A" w14:textId="77777777" w:rsidR="00445237" w:rsidRPr="00445237" w:rsidRDefault="00445237">
      <w:pPr>
        <w:pStyle w:val="Heading5"/>
        <w:rPr>
          <w:ins w:id="801" w:author="C1-232718" w:date="2023-04-26T08:45:00Z"/>
        </w:rPr>
        <w:pPrChange w:id="802" w:author="C1-232718" w:date="2023-04-26T08:46:00Z">
          <w:pPr>
            <w:keepNext/>
            <w:keepLines/>
            <w:spacing w:before="120"/>
            <w:ind w:left="1701" w:hanging="1701"/>
            <w:outlineLvl w:val="4"/>
          </w:pPr>
        </w:pPrChange>
      </w:pPr>
      <w:bookmarkStart w:id="803" w:name="_Toc45282199"/>
      <w:bookmarkStart w:id="804" w:name="_Toc45882585"/>
      <w:bookmarkStart w:id="805" w:name="_Toc51951135"/>
      <w:bookmarkStart w:id="806" w:name="_Toc59208889"/>
      <w:bookmarkStart w:id="807" w:name="_Toc75734727"/>
      <w:bookmarkStart w:id="808" w:name="_Toc123627794"/>
      <w:ins w:id="809" w:author="C1-232718" w:date="2023-04-26T08:45:00Z">
        <w:r w:rsidRPr="00445237">
          <w:t>6.1.2.2.4</w:t>
        </w:r>
        <w:r w:rsidRPr="00445237">
          <w:tab/>
          <w:t>A2X PC5 unicast link establishment procedure completion by the initiating UE</w:t>
        </w:r>
        <w:bookmarkEnd w:id="777"/>
        <w:bookmarkEnd w:id="778"/>
        <w:bookmarkEnd w:id="779"/>
        <w:bookmarkEnd w:id="780"/>
        <w:bookmarkEnd w:id="803"/>
        <w:bookmarkEnd w:id="804"/>
        <w:bookmarkEnd w:id="805"/>
        <w:bookmarkEnd w:id="806"/>
        <w:bookmarkEnd w:id="807"/>
        <w:bookmarkEnd w:id="808"/>
      </w:ins>
    </w:p>
    <w:p w14:paraId="06ABDEE5" w14:textId="77777777" w:rsidR="00445237" w:rsidRPr="00445237" w:rsidRDefault="00445237" w:rsidP="00445237">
      <w:pPr>
        <w:rPr>
          <w:ins w:id="810" w:author="C1-232718" w:date="2023-04-26T08:45:00Z"/>
        </w:rPr>
      </w:pPr>
      <w:ins w:id="811" w:author="C1-232718" w:date="2023-04-26T08:45:00Z">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ins>
    </w:p>
    <w:p w14:paraId="0A929E4F" w14:textId="77777777" w:rsidR="00445237" w:rsidRPr="00445237" w:rsidRDefault="00445237" w:rsidP="00445237">
      <w:pPr>
        <w:rPr>
          <w:ins w:id="812" w:author="C1-232718" w:date="2023-04-26T08:45:00Z"/>
        </w:rPr>
      </w:pPr>
      <w:ins w:id="813" w:author="C1-232718" w:date="2023-04-26T08:45:00Z">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ins>
    </w:p>
    <w:p w14:paraId="35CFE922" w14:textId="77777777" w:rsidR="00445237" w:rsidRPr="00445237" w:rsidRDefault="00445237" w:rsidP="00445237">
      <w:pPr>
        <w:rPr>
          <w:ins w:id="814" w:author="C1-232718" w:date="2023-04-26T08:45:00Z"/>
        </w:rPr>
      </w:pPr>
      <w:bookmarkStart w:id="815" w:name="_Toc22039976"/>
      <w:bookmarkStart w:id="816" w:name="_Toc25070686"/>
      <w:bookmarkStart w:id="817" w:name="_Toc34388601"/>
      <w:bookmarkStart w:id="818" w:name="_Toc34404372"/>
      <w:ins w:id="819" w:author="C1-232718" w:date="2023-04-26T08:45:00Z">
        <w:r w:rsidRPr="00445237">
          <w:t>After receiving the A2X DIRECT LINK ESTABLISHMENT ACCEPT message, the initiating UE shall provide the following information along with the layer-2 IDs to the lower layer, which enables the lower layer to handle the coming PC5 signalling or traffic data:</w:t>
        </w:r>
      </w:ins>
    </w:p>
    <w:p w14:paraId="042F8C2E" w14:textId="77777777" w:rsidR="00445237" w:rsidRPr="00445237" w:rsidRDefault="00445237">
      <w:pPr>
        <w:pStyle w:val="B1"/>
        <w:rPr>
          <w:ins w:id="820" w:author="C1-232718" w:date="2023-04-26T08:45:00Z"/>
          <w:lang w:eastAsia="en-GB"/>
        </w:rPr>
        <w:pPrChange w:id="821" w:author="C1-232718" w:date="2023-04-26T08:52:00Z">
          <w:pPr>
            <w:ind w:left="568" w:hanging="284"/>
          </w:pPr>
        </w:pPrChange>
      </w:pPr>
      <w:ins w:id="822" w:author="C1-232718" w:date="2023-04-26T08:45:00Z">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ins>
    </w:p>
    <w:p w14:paraId="2F21777C" w14:textId="77777777" w:rsidR="00445237" w:rsidRPr="00445237" w:rsidRDefault="00445237">
      <w:pPr>
        <w:pStyle w:val="B1"/>
        <w:rPr>
          <w:ins w:id="823" w:author="C1-232718" w:date="2023-04-26T08:45:00Z"/>
          <w:lang w:eastAsia="en-GB"/>
        </w:rPr>
        <w:pPrChange w:id="824" w:author="C1-232718" w:date="2023-04-26T08:52:00Z">
          <w:pPr>
            <w:ind w:left="568" w:hanging="284"/>
          </w:pPr>
        </w:pPrChange>
      </w:pPr>
      <w:ins w:id="825" w:author="C1-232718" w:date="2023-04-26T08:45:00Z">
        <w:r w:rsidRPr="00445237">
          <w:rPr>
            <w:lang w:eastAsia="en-GB"/>
          </w:rPr>
          <w:t>b)</w:t>
        </w:r>
        <w:r w:rsidRPr="00445237">
          <w:rPr>
            <w:lang w:eastAsia="en-GB"/>
          </w:rPr>
          <w:tab/>
          <w:t>PQFI</w:t>
        </w:r>
        <w:r w:rsidRPr="00445237">
          <w:rPr>
            <w:lang w:eastAsia="zh-CN"/>
          </w:rPr>
          <w:t>(s) and its corresponding PC5 QoS parameters.</w:t>
        </w:r>
      </w:ins>
    </w:p>
    <w:p w14:paraId="31F1A16C" w14:textId="77777777" w:rsidR="00445237" w:rsidRPr="00445237" w:rsidRDefault="00445237">
      <w:pPr>
        <w:pStyle w:val="EditorsNote"/>
        <w:rPr>
          <w:ins w:id="826" w:author="C1-232718" w:date="2023-04-26T08:45:00Z"/>
          <w:lang w:eastAsia="en-GB"/>
        </w:rPr>
        <w:pPrChange w:id="827" w:author="C1-232718" w:date="2023-04-26T08:48:00Z">
          <w:pPr>
            <w:keepLines/>
            <w:ind w:left="1135" w:hanging="851"/>
          </w:pPr>
        </w:pPrChange>
      </w:pPr>
      <w:ins w:id="828" w:author="C1-232718" w:date="2023-04-26T08:45:00Z">
        <w:r w:rsidRPr="00445237">
          <w:rPr>
            <w:lang w:eastAsia="en-GB"/>
          </w:rPr>
          <w:t>Editor's note (pCR , UAS_Ph2): security requirements to be added based on SA3 conclusions when available.</w:t>
        </w:r>
        <w:del w:id="829" w:author="Rapporteur edit" w:date="2023-04-26T08:58:00Z">
          <w:r w:rsidRPr="00445237" w:rsidDel="00C424A8">
            <w:rPr>
              <w:lang w:eastAsia="en-GB"/>
            </w:rPr>
            <w:delText xml:space="preserve"> </w:delText>
          </w:r>
        </w:del>
      </w:ins>
    </w:p>
    <w:p w14:paraId="1DCA69C1" w14:textId="77777777" w:rsidR="00445237" w:rsidRPr="00445237" w:rsidRDefault="00445237" w:rsidP="00445237">
      <w:pPr>
        <w:rPr>
          <w:ins w:id="830" w:author="C1-232718" w:date="2023-04-26T08:45:00Z"/>
        </w:rPr>
      </w:pPr>
      <w:ins w:id="831" w:author="C1-232718" w:date="2023-04-26T08:45:00Z">
        <w:r w:rsidRPr="00445237">
          <w:t xml:space="preserve">The initiating UE shall start timer </w:t>
        </w:r>
        <w:bookmarkStart w:id="832" w:name="_Hlk130380876"/>
        <w:r w:rsidRPr="00445237">
          <w:t xml:space="preserve">Tyyyy </w:t>
        </w:r>
        <w:bookmarkEnd w:id="832"/>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ins>
    </w:p>
    <w:p w14:paraId="7947C975" w14:textId="77777777" w:rsidR="00445237" w:rsidRPr="00445237" w:rsidRDefault="00445237" w:rsidP="00445237">
      <w:pPr>
        <w:rPr>
          <w:ins w:id="833" w:author="C1-232718" w:date="2023-04-26T08:45:00Z"/>
        </w:rPr>
      </w:pPr>
      <w:ins w:id="834" w:author="C1-232718" w:date="2023-04-26T08:45:00Z">
        <w:r w:rsidRPr="00445237">
          <w:t xml:space="preserve">In addition, the initiating UE may </w:t>
        </w:r>
        <w:r w:rsidRPr="00445237">
          <w:rPr>
            <w:lang w:eastAsia="zh-CN"/>
          </w:rPr>
          <w:t xml:space="preserve">perform the PC5 QoS flow establishment over A2X PC5 unicast link </w:t>
        </w:r>
        <w:r w:rsidRPr="00445237">
          <w:t>as specified in clause 6.1.2.12.</w:t>
        </w:r>
      </w:ins>
    </w:p>
    <w:p w14:paraId="52087E1F" w14:textId="77777777" w:rsidR="00445237" w:rsidRPr="00445237" w:rsidRDefault="00445237" w:rsidP="00445237">
      <w:pPr>
        <w:rPr>
          <w:ins w:id="835" w:author="C1-232718" w:date="2023-04-26T08:45:00Z"/>
        </w:rPr>
      </w:pPr>
      <w:bookmarkStart w:id="836" w:name="_Toc45282200"/>
      <w:bookmarkStart w:id="837" w:name="_Toc45882586"/>
      <w:bookmarkStart w:id="838" w:name="_Toc51951136"/>
      <w:ins w:id="839" w:author="C1-232718" w:date="2023-04-26T08:45:00Z">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ins>
    </w:p>
    <w:p w14:paraId="2ADB4567" w14:textId="77777777" w:rsidR="00445237" w:rsidRPr="00445237" w:rsidRDefault="00445237">
      <w:pPr>
        <w:pStyle w:val="Heading5"/>
        <w:rPr>
          <w:ins w:id="840" w:author="C1-232718" w:date="2023-04-26T08:45:00Z"/>
        </w:rPr>
        <w:pPrChange w:id="841" w:author="C1-232718" w:date="2023-04-26T08:46:00Z">
          <w:pPr>
            <w:keepNext/>
            <w:keepLines/>
            <w:spacing w:before="120"/>
            <w:ind w:left="1701" w:hanging="1701"/>
            <w:outlineLvl w:val="4"/>
          </w:pPr>
        </w:pPrChange>
      </w:pPr>
      <w:bookmarkStart w:id="842" w:name="_Toc59208890"/>
      <w:bookmarkStart w:id="843" w:name="_Toc75734728"/>
      <w:bookmarkStart w:id="844" w:name="_Toc123627795"/>
      <w:ins w:id="845" w:author="C1-232718" w:date="2023-04-26T08:45:00Z">
        <w:r w:rsidRPr="00445237">
          <w:t>6.1.2.2.5</w:t>
        </w:r>
        <w:r w:rsidRPr="00445237">
          <w:tab/>
          <w:t>A2X PC5 unicast link establishment procedure not accepted by the target UE</w:t>
        </w:r>
        <w:bookmarkEnd w:id="815"/>
        <w:bookmarkEnd w:id="816"/>
        <w:bookmarkEnd w:id="817"/>
        <w:bookmarkEnd w:id="818"/>
        <w:bookmarkEnd w:id="836"/>
        <w:bookmarkEnd w:id="837"/>
        <w:bookmarkEnd w:id="838"/>
        <w:bookmarkEnd w:id="842"/>
        <w:bookmarkEnd w:id="843"/>
        <w:bookmarkEnd w:id="844"/>
      </w:ins>
    </w:p>
    <w:p w14:paraId="3902479A" w14:textId="77777777" w:rsidR="00445237" w:rsidRPr="00445237" w:rsidRDefault="00445237" w:rsidP="00445237">
      <w:pPr>
        <w:rPr>
          <w:ins w:id="846" w:author="C1-232718" w:date="2023-04-26T08:45:00Z"/>
          <w:lang w:eastAsia="zh-CN"/>
        </w:rPr>
      </w:pPr>
      <w:ins w:id="847" w:author="C1-232718" w:date="2023-04-26T08:45:00Z">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ins>
    </w:p>
    <w:p w14:paraId="2781A7DA" w14:textId="77777777" w:rsidR="00445237" w:rsidRPr="00445237" w:rsidRDefault="00445237">
      <w:pPr>
        <w:pStyle w:val="B1"/>
        <w:rPr>
          <w:ins w:id="848" w:author="C1-232718" w:date="2023-04-26T08:45:00Z"/>
        </w:rPr>
        <w:pPrChange w:id="849" w:author="C1-232718" w:date="2023-04-26T08:52:00Z">
          <w:pPr>
            <w:ind w:left="568" w:hanging="284"/>
          </w:pPr>
        </w:pPrChange>
      </w:pPr>
      <w:ins w:id="850" w:author="C1-232718" w:date="2023-04-26T08:45:00Z">
        <w:r w:rsidRPr="00445237">
          <w:rPr>
            <w:lang w:eastAsia="en-GB"/>
          </w:rPr>
          <w:t>#1</w:t>
        </w:r>
        <w:r w:rsidRPr="00445237">
          <w:rPr>
            <w:lang w:eastAsia="en-GB"/>
          </w:rPr>
          <w:tab/>
          <w:t>direct communication to the target UE not allowed;</w:t>
        </w:r>
      </w:ins>
    </w:p>
    <w:p w14:paraId="341125EC" w14:textId="77777777" w:rsidR="00445237" w:rsidRPr="00445237" w:rsidRDefault="00445237">
      <w:pPr>
        <w:pStyle w:val="B1"/>
        <w:rPr>
          <w:ins w:id="851" w:author="C1-232718" w:date="2023-04-26T08:45:00Z"/>
          <w:lang w:eastAsia="en-GB"/>
        </w:rPr>
        <w:pPrChange w:id="852" w:author="C1-232718" w:date="2023-04-26T08:52:00Z">
          <w:pPr>
            <w:ind w:left="568" w:hanging="284"/>
          </w:pPr>
        </w:pPrChange>
      </w:pPr>
      <w:ins w:id="853" w:author="C1-232718" w:date="2023-04-26T08:45:00Z">
        <w:r w:rsidRPr="00445237">
          <w:rPr>
            <w:lang w:eastAsia="en-GB"/>
          </w:rPr>
          <w:t>#3</w:t>
        </w:r>
        <w:r w:rsidRPr="00445237">
          <w:rPr>
            <w:lang w:eastAsia="en-GB"/>
          </w:rPr>
          <w:tab/>
          <w:t>conflict of layer-2 ID for unicast communication is detected;</w:t>
        </w:r>
      </w:ins>
    </w:p>
    <w:p w14:paraId="10E88C67" w14:textId="77777777" w:rsidR="00445237" w:rsidRPr="00445237" w:rsidRDefault="00445237">
      <w:pPr>
        <w:pStyle w:val="B1"/>
        <w:rPr>
          <w:ins w:id="854" w:author="C1-232718" w:date="2023-04-26T08:45:00Z"/>
          <w:lang w:eastAsia="en-GB"/>
        </w:rPr>
        <w:pPrChange w:id="855" w:author="C1-232718" w:date="2023-04-26T08:52:00Z">
          <w:pPr>
            <w:ind w:left="568" w:hanging="284"/>
          </w:pPr>
        </w:pPrChange>
      </w:pPr>
      <w:ins w:id="856" w:author="C1-232718" w:date="2023-04-26T08:45:00Z">
        <w:r w:rsidRPr="00445237">
          <w:rPr>
            <w:lang w:eastAsia="en-GB"/>
          </w:rPr>
          <w:t>#5</w:t>
        </w:r>
        <w:r w:rsidRPr="00445237">
          <w:rPr>
            <w:lang w:eastAsia="en-GB"/>
          </w:rPr>
          <w:tab/>
          <w:t>lack of resources for A2X PC5 unicast link; or</w:t>
        </w:r>
      </w:ins>
    </w:p>
    <w:p w14:paraId="445F11B3" w14:textId="77777777" w:rsidR="00445237" w:rsidRPr="00445237" w:rsidRDefault="00445237">
      <w:pPr>
        <w:pStyle w:val="B1"/>
        <w:rPr>
          <w:ins w:id="857" w:author="C1-232718" w:date="2023-04-26T08:45:00Z"/>
          <w:lang w:eastAsia="en-GB"/>
        </w:rPr>
        <w:pPrChange w:id="858" w:author="C1-232718" w:date="2023-04-26T08:52:00Z">
          <w:pPr>
            <w:ind w:left="568" w:hanging="284"/>
          </w:pPr>
        </w:pPrChange>
      </w:pPr>
      <w:ins w:id="859" w:author="C1-232718" w:date="2023-04-26T08:45:00Z">
        <w:r w:rsidRPr="00445237">
          <w:rPr>
            <w:lang w:eastAsia="en-GB"/>
          </w:rPr>
          <w:t>#111</w:t>
        </w:r>
        <w:r w:rsidRPr="00445237">
          <w:rPr>
            <w:lang w:eastAsia="en-GB"/>
          </w:rPr>
          <w:tab/>
          <w:t>protocol error, unspecified.</w:t>
        </w:r>
      </w:ins>
    </w:p>
    <w:p w14:paraId="0E36E868" w14:textId="77777777" w:rsidR="00445237" w:rsidRPr="00445237" w:rsidRDefault="00445237" w:rsidP="00445237">
      <w:pPr>
        <w:rPr>
          <w:ins w:id="860" w:author="C1-232718" w:date="2023-04-26T08:45:00Z"/>
        </w:rPr>
      </w:pPr>
      <w:ins w:id="861" w:author="C1-232718" w:date="2023-04-26T08:45:00Z">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ins>
    </w:p>
    <w:p w14:paraId="6B7E923B" w14:textId="77777777" w:rsidR="00445237" w:rsidRPr="00445237" w:rsidRDefault="00445237" w:rsidP="00445237">
      <w:pPr>
        <w:rPr>
          <w:ins w:id="862" w:author="C1-232718" w:date="2023-04-26T08:45:00Z"/>
        </w:rPr>
      </w:pPr>
      <w:ins w:id="863" w:author="C1-232718" w:date="2023-04-26T08:45:00Z">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ins>
    </w:p>
    <w:p w14:paraId="71BCC0F7" w14:textId="77777777" w:rsidR="00445237" w:rsidRPr="00445237" w:rsidRDefault="00445237">
      <w:pPr>
        <w:pStyle w:val="B1"/>
        <w:rPr>
          <w:ins w:id="864" w:author="C1-232718" w:date="2023-04-26T08:45:00Z"/>
          <w:lang w:eastAsia="en-GB"/>
        </w:rPr>
        <w:pPrChange w:id="865" w:author="C1-232718" w:date="2023-04-26T08:52:00Z">
          <w:pPr>
            <w:ind w:left="568" w:hanging="284"/>
          </w:pPr>
        </w:pPrChange>
      </w:pPr>
      <w:ins w:id="866" w:author="C1-232718" w:date="2023-04-26T08:45:00Z">
        <w:r w:rsidRPr="00445237">
          <w:rPr>
            <w:lang w:eastAsia="en-GB"/>
          </w:rPr>
          <w:t>a)</w:t>
        </w:r>
        <w:r w:rsidRPr="00445237">
          <w:rPr>
            <w:lang w:eastAsia="en-GB"/>
          </w:rPr>
          <w:tab/>
          <w:t>the source user info; or</w:t>
        </w:r>
      </w:ins>
    </w:p>
    <w:p w14:paraId="7143B458" w14:textId="77777777" w:rsidR="00445237" w:rsidRPr="00445237" w:rsidRDefault="00445237">
      <w:pPr>
        <w:pStyle w:val="B1"/>
        <w:rPr>
          <w:ins w:id="867" w:author="C1-232718" w:date="2023-04-26T08:45:00Z"/>
          <w:lang w:eastAsia="zh-CN"/>
        </w:rPr>
        <w:pPrChange w:id="868" w:author="C1-232718" w:date="2023-04-26T08:52:00Z">
          <w:pPr>
            <w:ind w:left="568" w:hanging="284"/>
          </w:pPr>
        </w:pPrChange>
      </w:pPr>
      <w:ins w:id="869" w:author="C1-232718" w:date="2023-04-26T08:45:00Z">
        <w:r w:rsidRPr="00445237">
          <w:rPr>
            <w:lang w:eastAsia="en-GB"/>
          </w:rPr>
          <w:t>b)</w:t>
        </w:r>
        <w:r w:rsidRPr="00445237">
          <w:rPr>
            <w:lang w:eastAsia="en-GB"/>
          </w:rPr>
          <w:tab/>
        </w:r>
        <w:r w:rsidRPr="00445237">
          <w:rPr>
            <w:lang w:eastAsia="zh-CN"/>
          </w:rPr>
          <w:t>type of data (e.g. IP or non-IP),</w:t>
        </w:r>
      </w:ins>
    </w:p>
    <w:p w14:paraId="4D6A9478" w14:textId="77777777" w:rsidR="00445237" w:rsidRPr="00445237" w:rsidRDefault="00445237" w:rsidP="00445237">
      <w:pPr>
        <w:rPr>
          <w:ins w:id="870" w:author="C1-232718" w:date="2023-04-26T08:45:00Z"/>
          <w:lang w:eastAsia="zh-CN"/>
        </w:rPr>
      </w:pPr>
      <w:ins w:id="871" w:author="C1-232718" w:date="2023-04-26T08:45:00Z">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ins>
    </w:p>
    <w:p w14:paraId="0CCEAD38" w14:textId="77777777" w:rsidR="00445237" w:rsidRPr="00445237" w:rsidRDefault="00445237">
      <w:pPr>
        <w:pStyle w:val="EditorsNote"/>
        <w:rPr>
          <w:ins w:id="872" w:author="C1-232718" w:date="2023-04-26T08:45:00Z"/>
        </w:rPr>
        <w:pPrChange w:id="873" w:author="C1-232718" w:date="2023-04-26T08:48:00Z">
          <w:pPr>
            <w:keepLines/>
            <w:ind w:left="1135" w:hanging="851"/>
          </w:pPr>
        </w:pPrChange>
      </w:pPr>
      <w:ins w:id="874" w:author="C1-232718" w:date="2023-04-26T08:45:00Z">
        <w:r w:rsidRPr="00445237">
          <w:rPr>
            <w:lang w:eastAsia="en-GB"/>
          </w:rPr>
          <w:t>Editor's note (pCR , UAS_Ph2): security requirements to be added based on SA3 conclusions when available.</w:t>
        </w:r>
        <w:del w:id="875" w:author="Rapporteur edit" w:date="2023-04-26T08:58:00Z">
          <w:r w:rsidRPr="00445237" w:rsidDel="00C424A8">
            <w:rPr>
              <w:lang w:eastAsia="en-GB"/>
            </w:rPr>
            <w:delText xml:space="preserve"> </w:delText>
          </w:r>
        </w:del>
      </w:ins>
    </w:p>
    <w:p w14:paraId="6FD7E6DA" w14:textId="77777777" w:rsidR="00445237" w:rsidRPr="00445237" w:rsidRDefault="00445237" w:rsidP="00445237">
      <w:pPr>
        <w:rPr>
          <w:ins w:id="876" w:author="C1-232718" w:date="2023-04-26T08:45:00Z"/>
          <w:lang w:eastAsia="zh-CN"/>
        </w:rPr>
      </w:pPr>
      <w:ins w:id="877" w:author="C1-232718" w:date="2023-04-26T08:45:00Z">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del w:id="878" w:author="Rapporteur edit" w:date="2023-04-26T08:58:00Z">
          <w:r w:rsidRPr="00445237" w:rsidDel="00C424A8">
            <w:rPr>
              <w:lang w:eastAsia="zh-CN"/>
            </w:rPr>
            <w:delText xml:space="preserve"> </w:delText>
          </w:r>
        </w:del>
      </w:ins>
    </w:p>
    <w:p w14:paraId="48C02B29" w14:textId="77777777" w:rsidR="00445237" w:rsidRPr="00445237" w:rsidRDefault="00445237" w:rsidP="00445237">
      <w:pPr>
        <w:rPr>
          <w:ins w:id="879" w:author="C1-232718" w:date="2023-04-26T08:45:00Z"/>
          <w:lang w:eastAsia="zh-CN"/>
        </w:rPr>
      </w:pPr>
      <w:ins w:id="880" w:author="C1-232718" w:date="2023-04-26T08:45:00Z">
        <w:r w:rsidRPr="00445237">
          <w:rPr>
            <w:lang w:eastAsia="zh-CN"/>
          </w:rPr>
          <w:t>After sending the A2X DIRECT LINK ESTABLISHMENT REJECT message, the target UE shall provide the initiating UE's layer-2 ID for unicast communication and the target UE's layer-2 ID for unicast communication to the lower layer.</w:t>
        </w:r>
      </w:ins>
    </w:p>
    <w:p w14:paraId="0F44A860" w14:textId="77777777" w:rsidR="00445237" w:rsidRPr="00445237" w:rsidRDefault="00445237">
      <w:pPr>
        <w:pStyle w:val="EditorsNote"/>
        <w:rPr>
          <w:ins w:id="881" w:author="C1-232718" w:date="2023-04-26T08:45:00Z"/>
        </w:rPr>
        <w:pPrChange w:id="882" w:author="C1-232718" w:date="2023-04-26T08:48:00Z">
          <w:pPr>
            <w:keepLines/>
            <w:ind w:left="1135" w:hanging="851"/>
          </w:pPr>
        </w:pPrChange>
      </w:pPr>
      <w:ins w:id="883" w:author="C1-232718" w:date="2023-04-26T08:45:00Z">
        <w:r w:rsidRPr="00445237">
          <w:rPr>
            <w:lang w:eastAsia="en-GB"/>
          </w:rPr>
          <w:t>Editor's note (pCR , UAS_Ph2): security requirements to be added based on SA3 conclusions when available.</w:t>
        </w:r>
        <w:del w:id="884" w:author="Rapporteur edit" w:date="2023-04-26T08:58:00Z">
          <w:r w:rsidRPr="00445237" w:rsidDel="00C424A8">
            <w:rPr>
              <w:lang w:eastAsia="en-GB"/>
            </w:rPr>
            <w:delText xml:space="preserve"> </w:delText>
          </w:r>
        </w:del>
      </w:ins>
    </w:p>
    <w:p w14:paraId="57FC349A" w14:textId="77777777" w:rsidR="00445237" w:rsidRPr="00445237" w:rsidRDefault="00445237" w:rsidP="00445237">
      <w:pPr>
        <w:rPr>
          <w:ins w:id="885" w:author="C1-232718" w:date="2023-04-26T08:45:00Z"/>
        </w:rPr>
      </w:pPr>
      <w:ins w:id="886" w:author="C1-232718" w:date="2023-04-26T08:45:00Z">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ins>
    </w:p>
    <w:p w14:paraId="017AEDF6" w14:textId="77777777" w:rsidR="00445237" w:rsidRPr="00445237" w:rsidRDefault="00445237">
      <w:pPr>
        <w:pStyle w:val="NO"/>
        <w:rPr>
          <w:ins w:id="887" w:author="C1-232718" w:date="2023-04-26T08:45:00Z"/>
          <w:lang w:eastAsia="en-GB"/>
        </w:rPr>
        <w:pPrChange w:id="888" w:author="C1-232718" w:date="2023-04-26T08:52:00Z">
          <w:pPr>
            <w:keepLines/>
            <w:ind w:left="1135" w:hanging="851"/>
          </w:pPr>
        </w:pPrChange>
      </w:pPr>
      <w:ins w:id="889" w:author="C1-232718" w:date="2023-04-26T08:45:00Z">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ins>
    </w:p>
    <w:p w14:paraId="6407AD10" w14:textId="77777777" w:rsidR="00445237" w:rsidRPr="00445237" w:rsidRDefault="00445237" w:rsidP="00445237">
      <w:pPr>
        <w:rPr>
          <w:ins w:id="890" w:author="C1-232718" w:date="2023-04-26T08:45:00Z"/>
        </w:rPr>
      </w:pPr>
      <w:bookmarkStart w:id="891" w:name="_Toc25070687"/>
      <w:bookmarkStart w:id="892" w:name="_Toc34388602"/>
      <w:bookmarkStart w:id="893" w:name="_Toc34404373"/>
      <w:bookmarkStart w:id="894" w:name="_Toc45282201"/>
      <w:bookmarkStart w:id="895" w:name="_Toc45882587"/>
      <w:bookmarkStart w:id="896" w:name="_Toc51951137"/>
      <w:ins w:id="897" w:author="C1-232718" w:date="2023-04-26T08:45:00Z">
        <w:r w:rsidRPr="00445237">
          <w:t>After receiving the A2X DIRECT LINK ESTABLISHMENT REJECT message, the initiating UE shall provide the initiating UE's layer-2 ID for unicast communication and the target UE's layer-2 ID for unicast communication to the lower layer.</w:t>
        </w:r>
      </w:ins>
    </w:p>
    <w:p w14:paraId="15872F95" w14:textId="77777777" w:rsidR="00445237" w:rsidRPr="00445237" w:rsidRDefault="00445237">
      <w:pPr>
        <w:pStyle w:val="EditorsNote"/>
        <w:rPr>
          <w:ins w:id="898" w:author="C1-232718" w:date="2023-04-26T08:45:00Z"/>
          <w:lang w:eastAsia="en-GB"/>
        </w:rPr>
        <w:pPrChange w:id="899" w:author="C1-232718" w:date="2023-04-26T08:48:00Z">
          <w:pPr>
            <w:keepLines/>
            <w:ind w:left="1135" w:hanging="851"/>
          </w:pPr>
        </w:pPrChange>
      </w:pPr>
      <w:bookmarkStart w:id="900" w:name="_Toc59208891"/>
      <w:bookmarkStart w:id="901" w:name="_Toc75734729"/>
      <w:bookmarkStart w:id="902" w:name="_Toc123627796"/>
      <w:ins w:id="903" w:author="C1-232718" w:date="2023-04-26T08:45:00Z">
        <w:r w:rsidRPr="00445237">
          <w:rPr>
            <w:lang w:eastAsia="en-GB"/>
          </w:rPr>
          <w:t>Editor's note (pCR , UAS_Ph2): security requirements to be added based on SA3 conclusions when available.</w:t>
        </w:r>
        <w:del w:id="904" w:author="Rapporteur edit" w:date="2023-04-26T08:58:00Z">
          <w:r w:rsidRPr="00445237" w:rsidDel="00C424A8">
            <w:rPr>
              <w:lang w:eastAsia="en-GB"/>
            </w:rPr>
            <w:delText xml:space="preserve"> </w:delText>
          </w:r>
        </w:del>
      </w:ins>
    </w:p>
    <w:p w14:paraId="7E39343A" w14:textId="77777777" w:rsidR="00445237" w:rsidRPr="00445237" w:rsidRDefault="00445237">
      <w:pPr>
        <w:pStyle w:val="Heading5"/>
        <w:rPr>
          <w:ins w:id="905" w:author="C1-232718" w:date="2023-04-26T08:45:00Z"/>
        </w:rPr>
        <w:pPrChange w:id="906" w:author="C1-232718" w:date="2023-04-26T08:46:00Z">
          <w:pPr>
            <w:keepNext/>
            <w:keepLines/>
            <w:spacing w:before="120"/>
            <w:ind w:left="1701" w:hanging="1701"/>
            <w:outlineLvl w:val="4"/>
          </w:pPr>
        </w:pPrChange>
      </w:pPr>
      <w:ins w:id="907" w:author="C1-232718" w:date="2023-04-26T08:45:00Z">
        <w:r w:rsidRPr="00445237">
          <w:t>6.1.2.2.6</w:t>
        </w:r>
        <w:r w:rsidRPr="00445237">
          <w:tab/>
          <w:t>Abnormal cases</w:t>
        </w:r>
        <w:bookmarkEnd w:id="891"/>
        <w:bookmarkEnd w:id="892"/>
        <w:bookmarkEnd w:id="893"/>
        <w:bookmarkEnd w:id="894"/>
        <w:bookmarkEnd w:id="895"/>
        <w:bookmarkEnd w:id="896"/>
        <w:bookmarkEnd w:id="900"/>
        <w:bookmarkEnd w:id="901"/>
        <w:bookmarkEnd w:id="902"/>
      </w:ins>
    </w:p>
    <w:p w14:paraId="739591C0" w14:textId="77777777" w:rsidR="00445237" w:rsidRPr="00445237" w:rsidRDefault="00445237">
      <w:pPr>
        <w:pStyle w:val="Heading6"/>
        <w:ind w:left="1152" w:hanging="432"/>
        <w:rPr>
          <w:ins w:id="908" w:author="C1-232718" w:date="2023-04-26T08:45:00Z"/>
          <w:lang w:eastAsia="zh-CN"/>
        </w:rPr>
        <w:pPrChange w:id="909" w:author="C1-232718" w:date="2023-04-26T08:46:00Z">
          <w:pPr>
            <w:keepNext/>
            <w:keepLines/>
            <w:spacing w:before="120"/>
            <w:ind w:left="1152" w:hanging="432"/>
            <w:outlineLvl w:val="5"/>
          </w:pPr>
        </w:pPrChange>
      </w:pPr>
      <w:bookmarkStart w:id="910" w:name="_Toc25070688"/>
      <w:bookmarkStart w:id="911" w:name="_Toc34388603"/>
      <w:bookmarkStart w:id="912" w:name="_Toc34404374"/>
      <w:bookmarkStart w:id="913" w:name="_Toc45282202"/>
      <w:bookmarkStart w:id="914" w:name="_Toc45882588"/>
      <w:bookmarkStart w:id="915" w:name="_Toc51951138"/>
      <w:bookmarkStart w:id="916" w:name="_Toc59208892"/>
      <w:bookmarkStart w:id="917" w:name="_Toc75734730"/>
      <w:bookmarkStart w:id="918" w:name="_Toc123627797"/>
      <w:ins w:id="919" w:author="C1-232718" w:date="2023-04-26T08:45:00Z">
        <w:r w:rsidRPr="00445237">
          <w:rPr>
            <w:lang w:eastAsia="zh-CN"/>
          </w:rPr>
          <w:t>6.1.2.2.6.1</w:t>
        </w:r>
        <w:r w:rsidRPr="00445237">
          <w:rPr>
            <w:lang w:eastAsia="zh-CN"/>
          </w:rPr>
          <w:tab/>
          <w:t>Abnormal cases at the initiating UE</w:t>
        </w:r>
        <w:bookmarkEnd w:id="910"/>
        <w:bookmarkEnd w:id="911"/>
        <w:bookmarkEnd w:id="912"/>
        <w:bookmarkEnd w:id="913"/>
        <w:bookmarkEnd w:id="914"/>
        <w:bookmarkEnd w:id="915"/>
        <w:bookmarkEnd w:id="916"/>
        <w:bookmarkEnd w:id="917"/>
        <w:bookmarkEnd w:id="918"/>
      </w:ins>
    </w:p>
    <w:p w14:paraId="4C05562E" w14:textId="77777777" w:rsidR="00445237" w:rsidRPr="00445237" w:rsidRDefault="00445237" w:rsidP="00445237">
      <w:pPr>
        <w:rPr>
          <w:ins w:id="920" w:author="C1-232718" w:date="2023-04-26T08:45:00Z"/>
        </w:rPr>
      </w:pPr>
      <w:ins w:id="921" w:author="C1-232718" w:date="2023-04-26T08:45:00Z">
        <w:r w:rsidRPr="00445237">
          <w:t>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shall abort the A2X PC5 unicast link establishment procedure and may notify the upper layer that the target UE is unreachable.</w:t>
        </w:r>
      </w:ins>
    </w:p>
    <w:p w14:paraId="03C7FE0D" w14:textId="77777777" w:rsidR="00445237" w:rsidRPr="00445237" w:rsidRDefault="00445237" w:rsidP="00445237">
      <w:pPr>
        <w:rPr>
          <w:ins w:id="922" w:author="C1-232718" w:date="2023-04-26T08:45:00Z"/>
        </w:rPr>
      </w:pPr>
      <w:ins w:id="923" w:author="C1-232718" w:date="2023-04-26T08:45:00Z">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ins>
    </w:p>
    <w:p w14:paraId="2A69FC4F" w14:textId="77777777" w:rsidR="00445237" w:rsidRPr="00445237" w:rsidRDefault="00445237">
      <w:pPr>
        <w:pStyle w:val="NO"/>
        <w:rPr>
          <w:ins w:id="924" w:author="C1-232718" w:date="2023-04-26T08:45:00Z"/>
          <w:lang w:eastAsia="en-GB"/>
        </w:rPr>
        <w:pPrChange w:id="925" w:author="C1-232718" w:date="2023-04-26T08:53:00Z">
          <w:pPr>
            <w:keepLines/>
            <w:ind w:left="1135" w:hanging="851"/>
          </w:pPr>
        </w:pPrChange>
      </w:pPr>
      <w:ins w:id="926" w:author="C1-232718" w:date="2023-04-26T08:45:00Z">
        <w:r w:rsidRPr="00445237">
          <w:rPr>
            <w:lang w:eastAsia="en-GB"/>
          </w:rPr>
          <w:t>NOTE:</w:t>
        </w:r>
        <w:r w:rsidRPr="00445237">
          <w:rPr>
            <w:lang w:eastAsia="en-GB"/>
          </w:rPr>
          <w:tab/>
          <w:t>The maximum number of allowed retransmissions is UE implementation specific.</w:t>
        </w:r>
      </w:ins>
    </w:p>
    <w:p w14:paraId="3F013665" w14:textId="77777777" w:rsidR="00445237" w:rsidRPr="00445237" w:rsidRDefault="00445237" w:rsidP="00445237">
      <w:pPr>
        <w:rPr>
          <w:ins w:id="927" w:author="C1-232718" w:date="2023-04-26T08:45:00Z"/>
        </w:rPr>
      </w:pPr>
      <w:ins w:id="928" w:author="C1-232718" w:date="2023-04-26T08:45:00Z">
        <w:r w:rsidRPr="00445237">
          <w:t>If the need to establish a link no longer exists before the procedure is completed, the initiating UE shall abort the procedure.</w:t>
        </w:r>
        <w:del w:id="929" w:author="Rapporteur edit" w:date="2023-04-26T08:58:00Z">
          <w:r w:rsidRPr="00445237" w:rsidDel="00C424A8">
            <w:delText xml:space="preserve"> </w:delText>
          </w:r>
        </w:del>
      </w:ins>
    </w:p>
    <w:p w14:paraId="2C909669" w14:textId="77777777" w:rsidR="00445237" w:rsidRPr="00445237" w:rsidRDefault="00445237" w:rsidP="00445237">
      <w:pPr>
        <w:rPr>
          <w:ins w:id="930" w:author="C1-232718" w:date="2023-04-26T08:45:00Z"/>
        </w:rPr>
      </w:pPr>
      <w:ins w:id="931" w:author="C1-232718" w:date="2023-04-26T08:45:00Z">
        <w:r w:rsidRPr="00445237">
          <w:t>When the initiating UE aborts the A2X PC5 unicast link establishment procedure, the initiating UE shall provide the initiating UE's layer-2 ID for unicast communication and the target UE's layer-2 ID for unicast communication to the lower layer.</w:t>
        </w:r>
      </w:ins>
    </w:p>
    <w:p w14:paraId="41E70C31" w14:textId="77777777" w:rsidR="00445237" w:rsidRPr="00445237" w:rsidRDefault="00445237">
      <w:pPr>
        <w:pStyle w:val="EditorsNote"/>
        <w:rPr>
          <w:ins w:id="932" w:author="C1-232718" w:date="2023-04-26T08:45:00Z"/>
          <w:lang w:eastAsia="en-GB"/>
        </w:rPr>
        <w:pPrChange w:id="933" w:author="C1-232718" w:date="2023-04-26T08:48:00Z">
          <w:pPr>
            <w:keepLines/>
            <w:ind w:left="1135" w:hanging="851"/>
          </w:pPr>
        </w:pPrChange>
      </w:pPr>
      <w:bookmarkStart w:id="934" w:name="_Toc25070689"/>
      <w:bookmarkStart w:id="935" w:name="_Toc34388604"/>
      <w:bookmarkStart w:id="936" w:name="_Toc34404375"/>
      <w:bookmarkStart w:id="937" w:name="_Toc45282203"/>
      <w:bookmarkStart w:id="938" w:name="_Toc45882589"/>
      <w:bookmarkStart w:id="939" w:name="_Toc51951139"/>
      <w:bookmarkStart w:id="940" w:name="_Toc59208893"/>
      <w:bookmarkStart w:id="941" w:name="_Toc75734731"/>
      <w:bookmarkStart w:id="942" w:name="_Toc123627798"/>
      <w:ins w:id="943" w:author="C1-232718" w:date="2023-04-26T08:45:00Z">
        <w:r w:rsidRPr="00445237">
          <w:rPr>
            <w:lang w:eastAsia="en-GB"/>
          </w:rPr>
          <w:t>Editor's note (pCR , UAS_Ph2): security requirements to be added based on SA3 conclusions when available.</w:t>
        </w:r>
        <w:del w:id="944" w:author="Rapporteur edit" w:date="2023-04-26T08:58:00Z">
          <w:r w:rsidRPr="00445237" w:rsidDel="00C424A8">
            <w:rPr>
              <w:lang w:eastAsia="en-GB"/>
            </w:rPr>
            <w:delText xml:space="preserve"> </w:delText>
          </w:r>
        </w:del>
      </w:ins>
    </w:p>
    <w:p w14:paraId="57CB89AB" w14:textId="77777777" w:rsidR="00445237" w:rsidRPr="00445237" w:rsidRDefault="00445237">
      <w:pPr>
        <w:pStyle w:val="Heading6"/>
        <w:ind w:left="1152" w:hanging="432"/>
        <w:rPr>
          <w:ins w:id="945" w:author="C1-232718" w:date="2023-04-26T08:45:00Z"/>
          <w:lang w:eastAsia="zh-CN"/>
        </w:rPr>
        <w:pPrChange w:id="946" w:author="C1-232718" w:date="2023-04-26T08:47:00Z">
          <w:pPr>
            <w:keepNext/>
            <w:keepLines/>
            <w:spacing w:before="120"/>
            <w:ind w:left="1152" w:hanging="432"/>
            <w:outlineLvl w:val="5"/>
          </w:pPr>
        </w:pPrChange>
      </w:pPr>
      <w:ins w:id="947" w:author="C1-232718" w:date="2023-04-26T08:45:00Z">
        <w:r w:rsidRPr="00445237">
          <w:rPr>
            <w:lang w:eastAsia="zh-CN"/>
          </w:rPr>
          <w:t>6.1.2.2.6.2</w:t>
        </w:r>
        <w:r w:rsidRPr="00445237">
          <w:rPr>
            <w:lang w:eastAsia="zh-CN"/>
          </w:rPr>
          <w:tab/>
          <w:t>Abnormal cases at the target UE</w:t>
        </w:r>
        <w:bookmarkEnd w:id="934"/>
        <w:bookmarkEnd w:id="935"/>
        <w:bookmarkEnd w:id="936"/>
        <w:bookmarkEnd w:id="937"/>
        <w:bookmarkEnd w:id="938"/>
        <w:bookmarkEnd w:id="939"/>
        <w:bookmarkEnd w:id="940"/>
        <w:bookmarkEnd w:id="941"/>
        <w:bookmarkEnd w:id="942"/>
      </w:ins>
    </w:p>
    <w:p w14:paraId="366D451B" w14:textId="77777777" w:rsidR="00445237" w:rsidRPr="00445237" w:rsidRDefault="00445237" w:rsidP="00445237">
      <w:pPr>
        <w:rPr>
          <w:ins w:id="948" w:author="C1-232718" w:date="2023-04-26T08:45:00Z"/>
        </w:rPr>
      </w:pPr>
      <w:ins w:id="949" w:author="C1-232718" w:date="2023-04-26T08:45:00Z">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ins>
    </w:p>
    <w:p w14:paraId="20CFA1A0" w14:textId="1900EA70" w:rsidR="00445237" w:rsidRPr="00445237" w:rsidRDefault="00445237">
      <w:pPr>
        <w:pStyle w:val="EditorsNote"/>
        <w:pPrChange w:id="950" w:author="C1-232718" w:date="2023-04-26T08:48:00Z">
          <w:pPr>
            <w:pStyle w:val="Heading3"/>
          </w:pPr>
        </w:pPrChange>
      </w:pPr>
      <w:ins w:id="951" w:author="C1-232718" w:date="2023-04-26T08:45:00Z">
        <w:del w:id="952" w:author="Rapporteur edit" w:date="2023-04-26T09:01:00Z">
          <w:r w:rsidRPr="00445237" w:rsidDel="00C424A8">
            <w:delText xml:space="preserve"> </w:delText>
          </w:r>
        </w:del>
        <w:r w:rsidRPr="00445237">
          <w:t xml:space="preserve">Editor's </w:t>
        </w:r>
        <w:r w:rsidRPr="00445237">
          <w:rPr>
            <w:lang w:eastAsia="en-GB"/>
          </w:rPr>
          <w:t>note</w:t>
        </w:r>
        <w:r w:rsidRPr="00445237">
          <w:t xml:space="preserve"> (pCR</w:t>
        </w:r>
        <w:del w:id="953" w:author="Rapporteur edit" w:date="2023-04-26T09:01:00Z">
          <w:r w:rsidRPr="00445237" w:rsidDel="00C424A8">
            <w:delText xml:space="preserve"> </w:delText>
          </w:r>
        </w:del>
        <w:r w:rsidRPr="00445237">
          <w:t>, UAS_Ph2): security requirements to be added based on SA3 conclusions when available.</w:t>
        </w:r>
        <w:del w:id="954" w:author="Rapporteur edit" w:date="2023-04-26T08:58:00Z">
          <w:r w:rsidRPr="00445237" w:rsidDel="00C424A8">
            <w:delText xml:space="preserve"> </w:delText>
          </w:r>
        </w:del>
      </w:ins>
    </w:p>
    <w:p w14:paraId="09271480" w14:textId="77777777" w:rsidR="00C424A8" w:rsidRPr="00C424A8" w:rsidRDefault="00C424A8">
      <w:pPr>
        <w:pStyle w:val="Heading4"/>
        <w:rPr>
          <w:ins w:id="955" w:author="C1-232719" w:date="2023-04-26T09:00:00Z"/>
        </w:rPr>
        <w:pPrChange w:id="956" w:author="C1-232719" w:date="2023-04-26T09:02:00Z">
          <w:pPr>
            <w:keepNext/>
            <w:keepLines/>
            <w:spacing w:before="120"/>
            <w:ind w:left="1418" w:hanging="1418"/>
            <w:outlineLvl w:val="3"/>
          </w:pPr>
        </w:pPrChange>
      </w:pPr>
      <w:bookmarkStart w:id="957" w:name="_Toc51951140"/>
      <w:bookmarkStart w:id="958" w:name="_Toc59208894"/>
      <w:bookmarkStart w:id="959" w:name="_Toc75734732"/>
      <w:bookmarkStart w:id="960" w:name="_Toc123627799"/>
      <w:bookmarkStart w:id="961" w:name="_Hlk130381137"/>
      <w:bookmarkStart w:id="962" w:name="_Toc123627866"/>
      <w:bookmarkStart w:id="963" w:name="_Toc75734799"/>
      <w:bookmarkStart w:id="964" w:name="_Toc59208960"/>
      <w:bookmarkStart w:id="965" w:name="_Toc51951204"/>
      <w:bookmarkStart w:id="966" w:name="_Toc45882654"/>
      <w:bookmarkStart w:id="967" w:name="_Toc45282268"/>
      <w:bookmarkStart w:id="968" w:name="_Toc131626305"/>
      <w:ins w:id="969" w:author="C1-232719" w:date="2023-04-26T09:00:00Z">
        <w:r w:rsidRPr="00C424A8">
          <w:t>6.1.2.</w:t>
        </w:r>
        <w:r w:rsidRPr="00C424A8">
          <w:rPr>
            <w:rFonts w:hint="eastAsia"/>
            <w:lang w:eastAsia="zh-CN"/>
          </w:rPr>
          <w:t>3</w:t>
        </w:r>
        <w:r w:rsidRPr="00C424A8">
          <w:tab/>
          <w:t>A2X PC5 unicast link modification procedure</w:t>
        </w:r>
        <w:bookmarkEnd w:id="957"/>
        <w:bookmarkEnd w:id="958"/>
        <w:bookmarkEnd w:id="959"/>
        <w:bookmarkEnd w:id="960"/>
      </w:ins>
    </w:p>
    <w:p w14:paraId="3B4A1FD5" w14:textId="77777777" w:rsidR="00C424A8" w:rsidRPr="00C424A8" w:rsidRDefault="00C424A8">
      <w:pPr>
        <w:pStyle w:val="Heading5"/>
        <w:rPr>
          <w:ins w:id="970" w:author="C1-232719" w:date="2023-04-26T09:00:00Z"/>
        </w:rPr>
        <w:pPrChange w:id="971" w:author="C1-232719" w:date="2023-04-26T09:02:00Z">
          <w:pPr>
            <w:keepNext/>
            <w:keepLines/>
            <w:spacing w:before="120"/>
            <w:ind w:left="1701" w:hanging="1701"/>
            <w:outlineLvl w:val="4"/>
          </w:pPr>
        </w:pPrChange>
      </w:pPr>
      <w:bookmarkStart w:id="972" w:name="_Toc525231186"/>
      <w:bookmarkStart w:id="973" w:name="_Toc22039978"/>
      <w:bookmarkStart w:id="974" w:name="_Toc25070691"/>
      <w:bookmarkStart w:id="975" w:name="_Toc34388606"/>
      <w:bookmarkStart w:id="976" w:name="_Toc34404377"/>
      <w:bookmarkStart w:id="977" w:name="_Toc45282205"/>
      <w:bookmarkStart w:id="978" w:name="_Toc45882591"/>
      <w:bookmarkStart w:id="979" w:name="_Toc51951141"/>
      <w:bookmarkStart w:id="980" w:name="_Toc59208895"/>
      <w:bookmarkStart w:id="981" w:name="_Toc75734733"/>
      <w:bookmarkStart w:id="982" w:name="_Toc123627800"/>
      <w:bookmarkEnd w:id="961"/>
      <w:ins w:id="983" w:author="C1-232719" w:date="2023-04-26T09:00:00Z">
        <w:r w:rsidRPr="00C424A8">
          <w:t>6.1.2.</w:t>
        </w:r>
        <w:r w:rsidRPr="00C424A8">
          <w:rPr>
            <w:rFonts w:hint="eastAsia"/>
            <w:lang w:eastAsia="zh-CN"/>
          </w:rPr>
          <w:t>3</w:t>
        </w:r>
        <w:r w:rsidRPr="00C424A8">
          <w:t>.1</w:t>
        </w:r>
        <w:r w:rsidRPr="00C424A8">
          <w:tab/>
          <w:t>General</w:t>
        </w:r>
        <w:bookmarkEnd w:id="972"/>
        <w:bookmarkEnd w:id="973"/>
        <w:bookmarkEnd w:id="974"/>
        <w:bookmarkEnd w:id="975"/>
        <w:bookmarkEnd w:id="976"/>
        <w:bookmarkEnd w:id="977"/>
        <w:bookmarkEnd w:id="978"/>
        <w:bookmarkEnd w:id="979"/>
        <w:bookmarkEnd w:id="980"/>
        <w:bookmarkEnd w:id="981"/>
        <w:bookmarkEnd w:id="982"/>
      </w:ins>
    </w:p>
    <w:p w14:paraId="25B40419" w14:textId="77777777" w:rsidR="00C424A8" w:rsidRPr="00C424A8" w:rsidRDefault="00C424A8" w:rsidP="00C424A8">
      <w:pPr>
        <w:rPr>
          <w:ins w:id="984" w:author="C1-232719" w:date="2023-04-26T09:00:00Z"/>
        </w:rPr>
      </w:pPr>
      <w:ins w:id="985" w:author="C1-232719" w:date="2023-04-26T09:00:00Z">
        <w:r w:rsidRPr="00C424A8">
          <w:t>The purpose of the A2X PC5 unicast link modification procedure is to modify the existing A2X PC5 unicast link to:</w:t>
        </w:r>
      </w:ins>
    </w:p>
    <w:p w14:paraId="060E0522" w14:textId="77777777" w:rsidR="00C424A8" w:rsidRPr="00C424A8" w:rsidRDefault="00C424A8">
      <w:pPr>
        <w:pStyle w:val="B1"/>
        <w:rPr>
          <w:ins w:id="986" w:author="C1-232719" w:date="2023-04-26T09:00:00Z"/>
        </w:rPr>
        <w:pPrChange w:id="987" w:author="C1-232719" w:date="2023-04-26T09:02:00Z">
          <w:pPr>
            <w:ind w:left="568" w:hanging="284"/>
          </w:pPr>
        </w:pPrChange>
      </w:pPr>
      <w:ins w:id="988" w:author="C1-232719" w:date="2023-04-26T09:00:00Z">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ins>
    </w:p>
    <w:p w14:paraId="62E798DB" w14:textId="77777777" w:rsidR="00C424A8" w:rsidRPr="00C424A8" w:rsidRDefault="00C424A8">
      <w:pPr>
        <w:pStyle w:val="B1"/>
        <w:rPr>
          <w:ins w:id="989" w:author="C1-232719" w:date="2023-04-26T09:00:00Z"/>
          <w:rFonts w:eastAsia="SimSun"/>
          <w:lang w:val="en-US" w:eastAsia="zh-CN"/>
        </w:rPr>
        <w:pPrChange w:id="990" w:author="C1-232719" w:date="2023-04-26T09:02:00Z">
          <w:pPr>
            <w:ind w:left="568" w:hanging="284"/>
          </w:pPr>
        </w:pPrChange>
      </w:pPr>
      <w:ins w:id="991" w:author="C1-232719" w:date="2023-04-26T09:00:00Z">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ins>
    </w:p>
    <w:p w14:paraId="69DFE98A" w14:textId="77777777" w:rsidR="00C424A8" w:rsidRPr="00C424A8" w:rsidRDefault="00C424A8">
      <w:pPr>
        <w:pStyle w:val="B1"/>
        <w:rPr>
          <w:ins w:id="992" w:author="C1-232719" w:date="2023-04-26T09:00:00Z"/>
          <w:lang w:eastAsia="ko-KR"/>
        </w:rPr>
        <w:pPrChange w:id="993" w:author="C1-232719" w:date="2023-04-26T09:02:00Z">
          <w:pPr>
            <w:ind w:left="568" w:hanging="284"/>
          </w:pPr>
        </w:pPrChange>
      </w:pPr>
      <w:ins w:id="994" w:author="C1-232719" w:date="2023-04-26T09:00:00Z">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ins>
    </w:p>
    <w:p w14:paraId="4E0F471F" w14:textId="77777777" w:rsidR="00C424A8" w:rsidRPr="00C424A8" w:rsidRDefault="00C424A8">
      <w:pPr>
        <w:pStyle w:val="B1"/>
        <w:rPr>
          <w:ins w:id="995" w:author="C1-232719" w:date="2023-04-26T09:00:00Z"/>
          <w:rFonts w:eastAsia="SimSun"/>
          <w:lang w:val="en-US" w:eastAsia="zh-CN"/>
        </w:rPr>
        <w:pPrChange w:id="996" w:author="C1-232719" w:date="2023-04-26T09:02:00Z">
          <w:pPr>
            <w:ind w:left="568" w:hanging="284"/>
          </w:pPr>
        </w:pPrChange>
      </w:pPr>
      <w:ins w:id="997" w:author="C1-232719" w:date="2023-04-26T09:00:00Z">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ins>
    </w:p>
    <w:p w14:paraId="3B2850FF" w14:textId="77777777" w:rsidR="00C424A8" w:rsidRPr="00C424A8" w:rsidRDefault="00C424A8">
      <w:pPr>
        <w:pStyle w:val="B1"/>
        <w:rPr>
          <w:ins w:id="998" w:author="C1-232719" w:date="2023-04-26T09:00:00Z"/>
        </w:rPr>
        <w:pPrChange w:id="999" w:author="C1-232719" w:date="2023-04-26T09:02:00Z">
          <w:pPr>
            <w:ind w:left="568" w:hanging="284"/>
          </w:pPr>
        </w:pPrChange>
      </w:pPr>
      <w:ins w:id="1000" w:author="C1-232719" w:date="2023-04-26T09:00:00Z">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ins>
    </w:p>
    <w:p w14:paraId="14B80D39" w14:textId="77777777" w:rsidR="00C424A8" w:rsidRPr="00C424A8" w:rsidRDefault="00C424A8" w:rsidP="00C424A8">
      <w:pPr>
        <w:rPr>
          <w:ins w:id="1001" w:author="C1-232719" w:date="2023-04-26T09:00:00Z"/>
        </w:rPr>
      </w:pPr>
      <w:ins w:id="1002" w:author="C1-232719" w:date="2023-04-26T09:00:00Z">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ins>
    </w:p>
    <w:p w14:paraId="73DFFB3A" w14:textId="77777777" w:rsidR="00C424A8" w:rsidRPr="00C424A8" w:rsidRDefault="00C424A8">
      <w:pPr>
        <w:pStyle w:val="Heading5"/>
        <w:rPr>
          <w:ins w:id="1003" w:author="C1-232719" w:date="2023-04-26T09:00:00Z"/>
        </w:rPr>
        <w:pPrChange w:id="1004" w:author="C1-232719" w:date="2023-04-26T09:02:00Z">
          <w:pPr>
            <w:keepNext/>
            <w:keepLines/>
            <w:spacing w:before="120"/>
            <w:ind w:left="1701" w:hanging="1701"/>
            <w:outlineLvl w:val="4"/>
          </w:pPr>
        </w:pPrChange>
      </w:pPr>
      <w:bookmarkStart w:id="1005" w:name="_Toc525231187"/>
      <w:bookmarkStart w:id="1006" w:name="_Toc22039979"/>
      <w:bookmarkStart w:id="1007" w:name="_Toc25070692"/>
      <w:bookmarkStart w:id="1008" w:name="_Toc34388607"/>
      <w:bookmarkStart w:id="1009" w:name="_Toc34404378"/>
      <w:bookmarkStart w:id="1010" w:name="_Toc45282206"/>
      <w:bookmarkStart w:id="1011" w:name="_Toc45882592"/>
      <w:bookmarkStart w:id="1012" w:name="_Toc51951142"/>
      <w:bookmarkStart w:id="1013" w:name="_Toc59208896"/>
      <w:bookmarkStart w:id="1014" w:name="_Toc75734734"/>
      <w:bookmarkStart w:id="1015" w:name="_Toc123627801"/>
      <w:ins w:id="1016" w:author="C1-232719" w:date="2023-04-26T09:00:00Z">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1005"/>
        <w:bookmarkEnd w:id="1006"/>
        <w:bookmarkEnd w:id="1007"/>
        <w:bookmarkEnd w:id="1008"/>
        <w:bookmarkEnd w:id="1009"/>
        <w:bookmarkEnd w:id="1010"/>
        <w:bookmarkEnd w:id="1011"/>
        <w:bookmarkEnd w:id="1012"/>
        <w:bookmarkEnd w:id="1013"/>
        <w:bookmarkEnd w:id="1014"/>
        <w:bookmarkEnd w:id="1015"/>
      </w:ins>
    </w:p>
    <w:p w14:paraId="72B5D0C2" w14:textId="77777777" w:rsidR="00C424A8" w:rsidRPr="00C424A8" w:rsidRDefault="00C424A8" w:rsidP="00C424A8">
      <w:pPr>
        <w:rPr>
          <w:ins w:id="1017" w:author="C1-232719" w:date="2023-04-26T09:00:00Z"/>
        </w:rPr>
      </w:pPr>
      <w:ins w:id="1018" w:author="C1-232719" w:date="2023-04-26T09:00:00Z">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ins>
    </w:p>
    <w:p w14:paraId="4416A9DF" w14:textId="77777777" w:rsidR="00C424A8" w:rsidRPr="00C424A8" w:rsidRDefault="00C424A8">
      <w:pPr>
        <w:pStyle w:val="B1"/>
        <w:rPr>
          <w:ins w:id="1019" w:author="C1-232719" w:date="2023-04-26T09:00:00Z"/>
        </w:rPr>
        <w:pPrChange w:id="1020" w:author="C1-232719" w:date="2023-04-26T09:02:00Z">
          <w:pPr>
            <w:ind w:left="568" w:hanging="284"/>
          </w:pPr>
        </w:pPrChange>
      </w:pPr>
      <w:ins w:id="1021" w:author="C1-232719" w:date="2023-04-26T09:00:00Z">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ins>
    </w:p>
    <w:p w14:paraId="347FB28B" w14:textId="77777777" w:rsidR="00C424A8" w:rsidRPr="00C424A8" w:rsidRDefault="00C424A8">
      <w:pPr>
        <w:pStyle w:val="B1"/>
        <w:rPr>
          <w:ins w:id="1022" w:author="C1-232719" w:date="2023-04-26T09:00:00Z"/>
          <w:lang w:eastAsia="zh-CN"/>
        </w:rPr>
        <w:pPrChange w:id="1023" w:author="C1-232719" w:date="2023-04-26T09:02:00Z">
          <w:pPr>
            <w:ind w:left="568" w:hanging="284"/>
          </w:pPr>
        </w:pPrChange>
      </w:pPr>
      <w:ins w:id="1024" w:author="C1-232719" w:date="2023-04-26T09:00:00Z">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ins>
    </w:p>
    <w:p w14:paraId="21F152DE" w14:textId="77777777" w:rsidR="00C424A8" w:rsidRPr="00C424A8" w:rsidRDefault="00C424A8">
      <w:pPr>
        <w:pStyle w:val="B1"/>
        <w:rPr>
          <w:ins w:id="1025" w:author="C1-232719" w:date="2023-04-26T09:00:00Z"/>
          <w:lang w:eastAsia="zh-CN"/>
        </w:rPr>
        <w:pPrChange w:id="1026" w:author="C1-232719" w:date="2023-04-26T09:02:00Z">
          <w:pPr>
            <w:ind w:left="568" w:hanging="284"/>
          </w:pPr>
        </w:pPrChange>
      </w:pPr>
      <w:ins w:id="1027" w:author="C1-232719" w:date="2023-04-26T09:00:00Z">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ins>
    </w:p>
    <w:p w14:paraId="4204D65B" w14:textId="77777777" w:rsidR="00C424A8" w:rsidRPr="00C424A8" w:rsidRDefault="00C424A8" w:rsidP="00C424A8">
      <w:pPr>
        <w:rPr>
          <w:ins w:id="1028" w:author="C1-232719" w:date="2023-04-26T09:00:00Z"/>
          <w:lang w:eastAsia="zh-CN"/>
        </w:rPr>
      </w:pPr>
      <w:ins w:id="1029" w:author="C1-232719" w:date="2023-04-26T09:00:00Z">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ins>
    </w:p>
    <w:p w14:paraId="4EA03461" w14:textId="77777777" w:rsidR="00C424A8" w:rsidRPr="00C424A8" w:rsidRDefault="00C424A8" w:rsidP="00C424A8">
      <w:pPr>
        <w:rPr>
          <w:ins w:id="1030" w:author="C1-232719" w:date="2023-04-26T09:00:00Z"/>
          <w:lang w:eastAsia="zh-CN"/>
        </w:rPr>
      </w:pPr>
      <w:ins w:id="1031" w:author="C1-232719" w:date="2023-04-26T09:00:00Z">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ins>
    </w:p>
    <w:p w14:paraId="7306467A" w14:textId="77777777" w:rsidR="00C424A8" w:rsidRPr="00C424A8" w:rsidRDefault="00C424A8">
      <w:pPr>
        <w:pStyle w:val="B1"/>
        <w:rPr>
          <w:ins w:id="1032" w:author="C1-232719" w:date="2023-04-26T09:00:00Z"/>
          <w:lang w:eastAsia="zh-CN"/>
        </w:rPr>
        <w:pPrChange w:id="1033" w:author="C1-232719" w:date="2023-04-26T09:02:00Z">
          <w:pPr>
            <w:ind w:left="568" w:hanging="284"/>
          </w:pPr>
        </w:pPrChange>
      </w:pPr>
      <w:ins w:id="1034" w:author="C1-232719" w:date="2023-04-26T09:00:00Z">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ins>
    </w:p>
    <w:p w14:paraId="52CA9CF9" w14:textId="77777777" w:rsidR="00C424A8" w:rsidRPr="00C424A8" w:rsidRDefault="00C424A8">
      <w:pPr>
        <w:pStyle w:val="B1"/>
        <w:rPr>
          <w:ins w:id="1035" w:author="C1-232719" w:date="2023-04-26T09:00:00Z"/>
          <w:rFonts w:eastAsia="SimSun"/>
          <w:lang w:val="en-US" w:eastAsia="zh-CN"/>
        </w:rPr>
        <w:pPrChange w:id="1036" w:author="C1-232719" w:date="2023-04-26T09:02:00Z">
          <w:pPr>
            <w:ind w:left="568" w:hanging="284"/>
          </w:pPr>
        </w:pPrChange>
      </w:pPr>
      <w:ins w:id="1037" w:author="C1-232719" w:date="2023-04-26T09:00:00Z">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ins>
    </w:p>
    <w:p w14:paraId="41F4D09A" w14:textId="77777777" w:rsidR="00C424A8" w:rsidRPr="00C424A8" w:rsidRDefault="00C424A8" w:rsidP="00C424A8">
      <w:pPr>
        <w:rPr>
          <w:ins w:id="1038" w:author="C1-232719" w:date="2023-04-26T09:00:00Z"/>
          <w:lang w:eastAsia="zh-CN"/>
        </w:rPr>
      </w:pPr>
      <w:ins w:id="1039" w:author="C1-232719" w:date="2023-04-26T09:00:00Z">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ins>
    </w:p>
    <w:p w14:paraId="67F37D1C" w14:textId="77777777" w:rsidR="00C424A8" w:rsidRPr="00C424A8" w:rsidRDefault="00C424A8">
      <w:pPr>
        <w:pStyle w:val="B1"/>
        <w:rPr>
          <w:ins w:id="1040" w:author="C1-232719" w:date="2023-04-26T09:00:00Z"/>
          <w:lang w:eastAsia="zh-CN"/>
        </w:rPr>
        <w:pPrChange w:id="1041" w:author="C1-232719" w:date="2023-04-26T09:02:00Z">
          <w:pPr>
            <w:ind w:left="568" w:hanging="284"/>
          </w:pPr>
        </w:pPrChange>
      </w:pPr>
      <w:ins w:id="1042" w:author="C1-232719" w:date="2023-04-26T09:00:00Z">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ins>
    </w:p>
    <w:p w14:paraId="03137ADC" w14:textId="77777777" w:rsidR="00C424A8" w:rsidRPr="00C424A8" w:rsidRDefault="00C424A8">
      <w:pPr>
        <w:pStyle w:val="B1"/>
        <w:rPr>
          <w:ins w:id="1043" w:author="C1-232719" w:date="2023-04-26T09:00:00Z"/>
          <w:lang w:eastAsia="zh-CN"/>
        </w:rPr>
        <w:pPrChange w:id="1044" w:author="C1-232719" w:date="2023-04-26T09:02:00Z">
          <w:pPr>
            <w:ind w:left="568" w:hanging="284"/>
          </w:pPr>
        </w:pPrChange>
      </w:pPr>
      <w:ins w:id="1045" w:author="C1-232719" w:date="2023-04-26T09:00:00Z">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ins>
    </w:p>
    <w:p w14:paraId="1D5CFBAD" w14:textId="77777777" w:rsidR="00C424A8" w:rsidRPr="00C424A8" w:rsidRDefault="00C424A8" w:rsidP="00C424A8">
      <w:pPr>
        <w:rPr>
          <w:ins w:id="1046" w:author="C1-232719" w:date="2023-04-26T09:00:00Z"/>
          <w:lang w:eastAsia="zh-CN"/>
        </w:rPr>
      </w:pPr>
      <w:ins w:id="1047" w:author="C1-232719" w:date="2023-04-26T09:00:00Z">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ins>
    </w:p>
    <w:p w14:paraId="132FE6B5" w14:textId="77777777" w:rsidR="00C424A8" w:rsidRPr="00C424A8" w:rsidRDefault="00C424A8">
      <w:pPr>
        <w:pStyle w:val="B1"/>
        <w:rPr>
          <w:ins w:id="1048" w:author="C1-232719" w:date="2023-04-26T09:00:00Z"/>
          <w:lang w:eastAsia="zh-CN"/>
        </w:rPr>
        <w:pPrChange w:id="1049" w:author="C1-232719" w:date="2023-04-26T09:03:00Z">
          <w:pPr>
            <w:ind w:left="568" w:hanging="284"/>
          </w:pPr>
        </w:pPrChange>
      </w:pPr>
      <w:ins w:id="1050" w:author="C1-232719" w:date="2023-04-26T09:00:00Z">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ins>
    </w:p>
    <w:p w14:paraId="2FB2637B" w14:textId="77777777" w:rsidR="00C424A8" w:rsidRPr="00C424A8" w:rsidRDefault="00C424A8">
      <w:pPr>
        <w:pStyle w:val="B1"/>
        <w:rPr>
          <w:ins w:id="1051" w:author="C1-232719" w:date="2023-04-26T09:00:00Z"/>
          <w:lang w:eastAsia="zh-CN"/>
        </w:rPr>
        <w:pPrChange w:id="1052" w:author="C1-232719" w:date="2023-04-26T09:03:00Z">
          <w:pPr>
            <w:ind w:left="568" w:hanging="284"/>
          </w:pPr>
        </w:pPrChange>
      </w:pPr>
      <w:ins w:id="1053" w:author="C1-232719" w:date="2023-04-26T09:00:00Z">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ins>
    </w:p>
    <w:p w14:paraId="699F2239" w14:textId="77777777" w:rsidR="00C424A8" w:rsidRPr="00C424A8" w:rsidRDefault="00C424A8" w:rsidP="00C424A8">
      <w:pPr>
        <w:rPr>
          <w:ins w:id="1054" w:author="C1-232719" w:date="2023-04-26T09:00:00Z"/>
          <w:lang w:eastAsia="zh-CN"/>
        </w:rPr>
      </w:pPr>
      <w:ins w:id="1055" w:author="C1-232719" w:date="2023-04-26T09:00:00Z">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ins>
    </w:p>
    <w:p w14:paraId="18F0DBEC" w14:textId="77777777" w:rsidR="00C424A8" w:rsidRPr="00C424A8" w:rsidRDefault="00C424A8">
      <w:pPr>
        <w:pStyle w:val="B1"/>
        <w:rPr>
          <w:ins w:id="1056" w:author="C1-232719" w:date="2023-04-26T09:00:00Z"/>
          <w:lang w:eastAsia="zh-CN"/>
        </w:rPr>
        <w:pPrChange w:id="1057" w:author="C1-232719" w:date="2023-04-26T09:03:00Z">
          <w:pPr>
            <w:ind w:left="568" w:hanging="284"/>
          </w:pPr>
        </w:pPrChange>
      </w:pPr>
      <w:ins w:id="1058" w:author="C1-232719" w:date="2023-04-26T09:00:00Z">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ins>
    </w:p>
    <w:p w14:paraId="6B319FD5" w14:textId="77777777" w:rsidR="00C424A8" w:rsidRPr="00C424A8" w:rsidRDefault="00C424A8">
      <w:pPr>
        <w:pStyle w:val="B1"/>
        <w:rPr>
          <w:ins w:id="1059" w:author="C1-232719" w:date="2023-04-26T09:00:00Z"/>
          <w:lang w:eastAsia="zh-CN"/>
        </w:rPr>
        <w:pPrChange w:id="1060" w:author="C1-232719" w:date="2023-04-26T09:03:00Z">
          <w:pPr>
            <w:ind w:left="568" w:hanging="284"/>
          </w:pPr>
        </w:pPrChange>
      </w:pPr>
      <w:ins w:id="1061" w:author="C1-232719" w:date="2023-04-26T09:00:00Z">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ins>
    </w:p>
    <w:p w14:paraId="69CDA9EF" w14:textId="77777777" w:rsidR="00C424A8" w:rsidRPr="00C424A8" w:rsidRDefault="00C424A8" w:rsidP="00C424A8">
      <w:pPr>
        <w:rPr>
          <w:ins w:id="1062" w:author="C1-232719" w:date="2023-04-26T09:00:00Z"/>
          <w:lang w:eastAsia="zh-CN"/>
        </w:rPr>
      </w:pPr>
      <w:ins w:id="1063" w:author="C1-232719" w:date="2023-04-26T09:00:00Z">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ins>
    </w:p>
    <w:p w14:paraId="11FD23E6" w14:textId="77777777" w:rsidR="00C424A8" w:rsidRPr="00C424A8" w:rsidRDefault="00C424A8">
      <w:pPr>
        <w:pStyle w:val="B1"/>
        <w:rPr>
          <w:ins w:id="1064" w:author="C1-232719" w:date="2023-04-26T09:00:00Z"/>
          <w:lang w:eastAsia="zh-CN"/>
        </w:rPr>
        <w:pPrChange w:id="1065" w:author="C1-232719" w:date="2023-04-26T09:03:00Z">
          <w:pPr>
            <w:ind w:left="568" w:hanging="284"/>
          </w:pPr>
        </w:pPrChange>
      </w:pPr>
      <w:ins w:id="1066" w:author="C1-232719" w:date="2023-04-26T09:00:00Z">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ins>
    </w:p>
    <w:p w14:paraId="3756DB83" w14:textId="77777777" w:rsidR="00C424A8" w:rsidRPr="00C424A8" w:rsidRDefault="00C424A8">
      <w:pPr>
        <w:pStyle w:val="B1"/>
        <w:rPr>
          <w:ins w:id="1067" w:author="C1-232719" w:date="2023-04-26T09:00:00Z"/>
          <w:rFonts w:eastAsia="SimSun"/>
          <w:lang w:val="en-US" w:eastAsia="zh-CN"/>
        </w:rPr>
        <w:pPrChange w:id="1068" w:author="C1-232719" w:date="2023-04-26T09:03:00Z">
          <w:pPr>
            <w:ind w:left="568" w:hanging="284"/>
          </w:pPr>
        </w:pPrChange>
      </w:pPr>
      <w:ins w:id="1069" w:author="C1-232719" w:date="2023-04-26T09:00:00Z">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ins>
    </w:p>
    <w:p w14:paraId="1A3009D5" w14:textId="77777777" w:rsidR="00C424A8" w:rsidRPr="00C424A8" w:rsidRDefault="00C424A8" w:rsidP="00C424A8">
      <w:pPr>
        <w:rPr>
          <w:ins w:id="1070" w:author="C1-232719" w:date="2023-04-26T09:00:00Z"/>
          <w:lang w:eastAsia="zh-CN"/>
        </w:rPr>
      </w:pPr>
      <w:ins w:id="1071" w:author="C1-232719" w:date="2023-04-26T09:00:00Z">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ins>
    </w:p>
    <w:p w14:paraId="3FF5F0AB" w14:textId="77777777" w:rsidR="00C424A8" w:rsidRPr="00C424A8" w:rsidRDefault="00C424A8" w:rsidP="00C424A8">
      <w:pPr>
        <w:keepNext/>
        <w:keepLines/>
        <w:spacing w:before="60"/>
        <w:jc w:val="center"/>
        <w:rPr>
          <w:ins w:id="1072" w:author="C1-232719" w:date="2023-04-26T09:00:00Z"/>
          <w:rFonts w:ascii="Arial" w:hAnsi="Arial"/>
          <w:b/>
          <w:lang w:eastAsia="zh-CN"/>
        </w:rPr>
      </w:pPr>
      <w:ins w:id="1073" w:author="C1-232719" w:date="2023-04-26T09:00:00Z">
        <w:r w:rsidRPr="00C424A8">
          <w:rPr>
            <w:rFonts w:ascii="Arial" w:hAnsi="Arial"/>
            <w:b/>
          </w:rPr>
          <w:object w:dxaOrig="9471" w:dyaOrig="5803" w14:anchorId="3ED193FD">
            <v:shape id="_x0000_i1027" type="#_x0000_t75" style="width:5in;height:218.35pt" o:ole="">
              <v:imagedata r:id="rId15" o:title=""/>
            </v:shape>
            <o:OLEObject Type="Embed" ProgID="Visio.Drawing.15" ShapeID="_x0000_i1027" DrawAspect="Content" ObjectID="_1744170641" r:id="rId16"/>
          </w:object>
        </w:r>
      </w:ins>
    </w:p>
    <w:p w14:paraId="591EA41D" w14:textId="77777777" w:rsidR="00C424A8" w:rsidRPr="00C424A8" w:rsidRDefault="00C424A8">
      <w:pPr>
        <w:pStyle w:val="TF"/>
        <w:rPr>
          <w:ins w:id="1074" w:author="C1-232719" w:date="2023-04-26T09:00:00Z"/>
        </w:rPr>
        <w:pPrChange w:id="1075" w:author="C1-232719" w:date="2023-04-26T09:03:00Z">
          <w:pPr>
            <w:keepLines/>
            <w:spacing w:after="240"/>
            <w:jc w:val="center"/>
          </w:pPr>
        </w:pPrChange>
      </w:pPr>
      <w:ins w:id="1076" w:author="C1-232719" w:date="2023-04-26T09:00:00Z">
        <w:r w:rsidRPr="00C424A8">
          <w:t>Figure 6.1.2.</w:t>
        </w:r>
        <w:r w:rsidRPr="00C424A8">
          <w:rPr>
            <w:rFonts w:hint="eastAsia"/>
            <w:lang w:eastAsia="zh-CN"/>
          </w:rPr>
          <w:t>3</w:t>
        </w:r>
        <w:r w:rsidRPr="00C424A8">
          <w:t>.2: A2X PC5 unicast link modification procedure</w:t>
        </w:r>
      </w:ins>
    </w:p>
    <w:p w14:paraId="078ADE21" w14:textId="77777777" w:rsidR="00C424A8" w:rsidRPr="00C424A8" w:rsidRDefault="00C424A8">
      <w:pPr>
        <w:pStyle w:val="Heading5"/>
        <w:rPr>
          <w:ins w:id="1077" w:author="C1-232719" w:date="2023-04-26T09:00:00Z"/>
        </w:rPr>
        <w:pPrChange w:id="1078" w:author="C1-232719" w:date="2023-04-26T09:02:00Z">
          <w:pPr>
            <w:keepNext/>
            <w:keepLines/>
            <w:spacing w:before="120"/>
            <w:ind w:left="1701" w:hanging="1701"/>
            <w:outlineLvl w:val="4"/>
          </w:pPr>
        </w:pPrChange>
      </w:pPr>
      <w:bookmarkStart w:id="1079" w:name="_Toc22039980"/>
      <w:bookmarkStart w:id="1080" w:name="_Toc25070693"/>
      <w:bookmarkStart w:id="1081" w:name="_Toc34388608"/>
      <w:bookmarkStart w:id="1082" w:name="_Toc34404379"/>
      <w:bookmarkStart w:id="1083" w:name="_Toc45282207"/>
      <w:bookmarkStart w:id="1084" w:name="_Toc45882593"/>
      <w:bookmarkStart w:id="1085" w:name="_Toc51951143"/>
      <w:bookmarkStart w:id="1086" w:name="_Toc59208897"/>
      <w:bookmarkStart w:id="1087" w:name="_Toc75734735"/>
      <w:bookmarkStart w:id="1088" w:name="_Toc123627802"/>
      <w:ins w:id="1089" w:author="C1-232719" w:date="2023-04-26T09:00:00Z">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1079"/>
        <w:bookmarkEnd w:id="1080"/>
        <w:bookmarkEnd w:id="1081"/>
        <w:bookmarkEnd w:id="1082"/>
        <w:bookmarkEnd w:id="1083"/>
        <w:bookmarkEnd w:id="1084"/>
        <w:bookmarkEnd w:id="1085"/>
        <w:bookmarkEnd w:id="1086"/>
        <w:bookmarkEnd w:id="1087"/>
        <w:bookmarkEnd w:id="1088"/>
      </w:ins>
    </w:p>
    <w:p w14:paraId="7578598C" w14:textId="77777777" w:rsidR="00C424A8" w:rsidRPr="00C424A8" w:rsidRDefault="00C424A8" w:rsidP="00C424A8">
      <w:pPr>
        <w:rPr>
          <w:ins w:id="1090" w:author="C1-232719" w:date="2023-04-26T09:00:00Z"/>
        </w:rPr>
      </w:pPr>
      <w:ins w:id="1091" w:author="C1-232719" w:date="2023-04-26T09:00:00Z">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ins>
    </w:p>
    <w:p w14:paraId="25104D97" w14:textId="77777777" w:rsidR="00C424A8" w:rsidRPr="00C424A8" w:rsidRDefault="00C424A8" w:rsidP="00C424A8">
      <w:pPr>
        <w:rPr>
          <w:ins w:id="1092" w:author="C1-232719" w:date="2023-04-26T09:00:00Z"/>
        </w:rPr>
      </w:pPr>
      <w:ins w:id="1093" w:author="C1-232719" w:date="2023-04-26T09:00:00Z">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ins>
    </w:p>
    <w:p w14:paraId="7D7D6BE6" w14:textId="77777777" w:rsidR="00C424A8" w:rsidRPr="00C424A8" w:rsidRDefault="00C424A8">
      <w:pPr>
        <w:pStyle w:val="B1"/>
        <w:rPr>
          <w:ins w:id="1094" w:author="C1-232719" w:date="2023-04-26T09:00:00Z"/>
          <w:lang w:eastAsia="zh-CN"/>
        </w:rPr>
        <w:pPrChange w:id="1095" w:author="C1-232719" w:date="2023-04-26T09:03:00Z">
          <w:pPr>
            <w:ind w:left="568" w:hanging="284"/>
          </w:pPr>
        </w:pPrChange>
      </w:pPr>
      <w:ins w:id="1096" w:author="C1-232719" w:date="2023-04-26T09:00:00Z">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ins>
    </w:p>
    <w:p w14:paraId="4FA152C9" w14:textId="77777777" w:rsidR="00C424A8" w:rsidRPr="00C424A8" w:rsidRDefault="00C424A8" w:rsidP="00C424A8">
      <w:pPr>
        <w:rPr>
          <w:ins w:id="1097" w:author="C1-232719" w:date="2023-04-26T09:00:00Z"/>
          <w:lang w:eastAsia="zh-CN"/>
        </w:rPr>
      </w:pPr>
      <w:ins w:id="1098" w:author="C1-232719" w:date="2023-04-26T09:00:00Z">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ins>
    </w:p>
    <w:p w14:paraId="7AF1C926" w14:textId="77777777" w:rsidR="00C424A8" w:rsidRPr="00C424A8" w:rsidRDefault="00C424A8" w:rsidP="00C424A8">
      <w:pPr>
        <w:rPr>
          <w:ins w:id="1099" w:author="C1-232719" w:date="2023-04-26T09:00:00Z"/>
          <w:lang w:eastAsia="zh-CN"/>
        </w:rPr>
      </w:pPr>
      <w:ins w:id="1100" w:author="C1-232719" w:date="2023-04-26T09:00:00Z">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ins>
    </w:p>
    <w:p w14:paraId="28BEB8BB" w14:textId="77777777" w:rsidR="00C424A8" w:rsidRPr="00C424A8" w:rsidRDefault="00C424A8" w:rsidP="00C424A8">
      <w:pPr>
        <w:rPr>
          <w:ins w:id="1101" w:author="C1-232719" w:date="2023-04-26T09:00:00Z"/>
          <w:lang w:eastAsia="zh-CN"/>
        </w:rPr>
      </w:pPr>
      <w:bookmarkStart w:id="1102" w:name="_Toc22039981"/>
      <w:bookmarkStart w:id="1103" w:name="_Toc25070694"/>
      <w:bookmarkStart w:id="1104" w:name="_Toc34388609"/>
      <w:bookmarkStart w:id="1105" w:name="_Toc34404380"/>
      <w:ins w:id="1106" w:author="C1-232719" w:date="2023-04-26T09:00:00Z">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ins>
    </w:p>
    <w:p w14:paraId="37C1B693" w14:textId="77777777" w:rsidR="00C424A8" w:rsidRPr="00C424A8" w:rsidRDefault="00C424A8" w:rsidP="00C424A8">
      <w:pPr>
        <w:rPr>
          <w:ins w:id="1107" w:author="C1-232719" w:date="2023-04-26T09:00:00Z"/>
          <w:lang w:eastAsia="zh-CN"/>
        </w:rPr>
      </w:pPr>
      <w:ins w:id="1108" w:author="C1-232719" w:date="2023-04-26T09:00:00Z">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ins>
    </w:p>
    <w:p w14:paraId="1D85FAAC" w14:textId="77777777" w:rsidR="00C424A8" w:rsidRPr="00C424A8" w:rsidRDefault="00C424A8" w:rsidP="00C424A8">
      <w:pPr>
        <w:rPr>
          <w:ins w:id="1109" w:author="C1-232719" w:date="2023-04-26T09:00:00Z"/>
        </w:rPr>
      </w:pPr>
      <w:ins w:id="1110" w:author="C1-232719" w:date="2023-04-26T09:00:00Z">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ins>
    </w:p>
    <w:p w14:paraId="37EE6716" w14:textId="77777777" w:rsidR="00C424A8" w:rsidRPr="00C424A8" w:rsidRDefault="00C424A8">
      <w:pPr>
        <w:pStyle w:val="Heading5"/>
        <w:rPr>
          <w:ins w:id="1111" w:author="C1-232719" w:date="2023-04-26T09:00:00Z"/>
        </w:rPr>
        <w:pPrChange w:id="1112" w:author="C1-232719" w:date="2023-04-26T09:02:00Z">
          <w:pPr>
            <w:keepNext/>
            <w:keepLines/>
            <w:spacing w:before="120"/>
            <w:ind w:left="1701" w:hanging="1701"/>
            <w:outlineLvl w:val="4"/>
          </w:pPr>
        </w:pPrChange>
      </w:pPr>
      <w:bookmarkStart w:id="1113" w:name="_Toc45282208"/>
      <w:bookmarkStart w:id="1114" w:name="_Toc45882594"/>
      <w:bookmarkStart w:id="1115" w:name="_Toc51951144"/>
      <w:bookmarkStart w:id="1116" w:name="_Toc59208898"/>
      <w:bookmarkStart w:id="1117" w:name="_Toc75734736"/>
      <w:bookmarkStart w:id="1118" w:name="_Toc123627803"/>
      <w:ins w:id="1119" w:author="C1-232719" w:date="2023-04-26T09:00:00Z">
        <w:r w:rsidRPr="00C424A8">
          <w:t>6.1.2.</w:t>
        </w:r>
        <w:r w:rsidRPr="00C424A8">
          <w:rPr>
            <w:rFonts w:hint="eastAsia"/>
            <w:lang w:eastAsia="zh-CN"/>
          </w:rPr>
          <w:t>3</w:t>
        </w:r>
        <w:r w:rsidRPr="00C424A8">
          <w:t>.4</w:t>
        </w:r>
        <w:r w:rsidRPr="00C424A8">
          <w:tab/>
          <w:t>A2X PC5 unicast link modification procedure completion by the initiating UE</w:t>
        </w:r>
        <w:bookmarkEnd w:id="1102"/>
        <w:bookmarkEnd w:id="1103"/>
        <w:bookmarkEnd w:id="1104"/>
        <w:bookmarkEnd w:id="1105"/>
        <w:bookmarkEnd w:id="1113"/>
        <w:bookmarkEnd w:id="1114"/>
        <w:bookmarkEnd w:id="1115"/>
        <w:bookmarkEnd w:id="1116"/>
        <w:bookmarkEnd w:id="1117"/>
        <w:bookmarkEnd w:id="1118"/>
      </w:ins>
    </w:p>
    <w:p w14:paraId="4FF57F39" w14:textId="77777777" w:rsidR="00C424A8" w:rsidRPr="00C424A8" w:rsidRDefault="00C424A8" w:rsidP="00C424A8">
      <w:pPr>
        <w:rPr>
          <w:ins w:id="1120" w:author="C1-232719" w:date="2023-04-26T09:00:00Z"/>
          <w:lang w:eastAsia="zh-CN"/>
        </w:rPr>
      </w:pPr>
      <w:ins w:id="1121" w:author="C1-232719" w:date="2023-04-26T09:00:00Z">
        <w:r w:rsidRPr="00C424A8">
          <w:t xml:space="preserve">Upon receipt of the </w:t>
        </w:r>
        <w:r w:rsidRPr="00C424A8">
          <w:rPr>
            <w:lang w:eastAsia="x-none"/>
          </w:rPr>
          <w:t>A2X DIRECT LINK MODIFICATION ACCEPT</w:t>
        </w:r>
        <w:r w:rsidRPr="00C424A8">
          <w:t xml:space="preserve"> message, the initiating UE shall stop timer Taaaa.</w:t>
        </w:r>
      </w:ins>
    </w:p>
    <w:p w14:paraId="181E8B72" w14:textId="77777777" w:rsidR="00C424A8" w:rsidRPr="00C424A8" w:rsidRDefault="00C424A8" w:rsidP="00C424A8">
      <w:pPr>
        <w:rPr>
          <w:ins w:id="1122" w:author="C1-232719" w:date="2023-04-26T09:00:00Z"/>
          <w:lang w:eastAsia="zh-CN"/>
        </w:rPr>
      </w:pPr>
      <w:bookmarkStart w:id="1123" w:name="_Toc22039982"/>
      <w:bookmarkStart w:id="1124" w:name="_Toc25070695"/>
      <w:bookmarkStart w:id="1125" w:name="_Toc34388610"/>
      <w:bookmarkStart w:id="1126" w:name="_Toc34404381"/>
      <w:ins w:id="1127" w:author="C1-232719" w:date="2023-04-26T09:00:00Z">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ins>
    </w:p>
    <w:p w14:paraId="66D850CE" w14:textId="77777777" w:rsidR="00C424A8" w:rsidRPr="00C424A8" w:rsidRDefault="00C424A8" w:rsidP="00C424A8">
      <w:pPr>
        <w:rPr>
          <w:ins w:id="1128" w:author="C1-232719" w:date="2023-04-26T09:00:00Z"/>
          <w:lang w:eastAsia="zh-CN"/>
        </w:rPr>
      </w:pPr>
      <w:ins w:id="1129" w:author="C1-232719" w:date="2023-04-26T09:00:00Z">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ins>
    </w:p>
    <w:p w14:paraId="13A0D81D" w14:textId="77777777" w:rsidR="00C424A8" w:rsidRPr="00C424A8" w:rsidRDefault="00C424A8" w:rsidP="00C424A8">
      <w:pPr>
        <w:rPr>
          <w:ins w:id="1130" w:author="C1-232719" w:date="2023-04-26T09:00:00Z"/>
        </w:rPr>
      </w:pPr>
      <w:ins w:id="1131" w:author="C1-232719" w:date="2023-04-26T09:00:00Z">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ins>
    </w:p>
    <w:p w14:paraId="1C8F8BE1" w14:textId="77777777" w:rsidR="00C424A8" w:rsidRPr="00C424A8" w:rsidRDefault="00C424A8">
      <w:pPr>
        <w:pStyle w:val="Heading5"/>
        <w:rPr>
          <w:ins w:id="1132" w:author="C1-232719" w:date="2023-04-26T09:00:00Z"/>
        </w:rPr>
        <w:pPrChange w:id="1133" w:author="C1-232719" w:date="2023-04-26T09:02:00Z">
          <w:pPr>
            <w:keepNext/>
            <w:keepLines/>
            <w:spacing w:before="120"/>
            <w:ind w:left="1701" w:hanging="1701"/>
            <w:outlineLvl w:val="4"/>
          </w:pPr>
        </w:pPrChange>
      </w:pPr>
      <w:bookmarkStart w:id="1134" w:name="_Toc45282209"/>
      <w:bookmarkStart w:id="1135" w:name="_Toc45882595"/>
      <w:bookmarkStart w:id="1136" w:name="_Toc51951145"/>
      <w:bookmarkStart w:id="1137" w:name="_Toc59208899"/>
      <w:bookmarkStart w:id="1138" w:name="_Toc75734737"/>
      <w:bookmarkStart w:id="1139" w:name="_Toc123627804"/>
      <w:ins w:id="1140" w:author="C1-232719" w:date="2023-04-26T09:00:00Z">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1123"/>
        <w:bookmarkEnd w:id="1124"/>
        <w:bookmarkEnd w:id="1125"/>
        <w:bookmarkEnd w:id="1126"/>
        <w:bookmarkEnd w:id="1134"/>
        <w:bookmarkEnd w:id="1135"/>
        <w:bookmarkEnd w:id="1136"/>
        <w:bookmarkEnd w:id="1137"/>
        <w:bookmarkEnd w:id="1138"/>
        <w:bookmarkEnd w:id="1139"/>
      </w:ins>
    </w:p>
    <w:p w14:paraId="49F60B2F" w14:textId="77777777" w:rsidR="00C424A8" w:rsidRPr="00C424A8" w:rsidRDefault="00C424A8" w:rsidP="00C424A8">
      <w:pPr>
        <w:rPr>
          <w:ins w:id="1141" w:author="C1-232719" w:date="2023-04-26T09:00:00Z"/>
          <w:lang w:eastAsia="zh-CN"/>
        </w:rPr>
      </w:pPr>
      <w:ins w:id="1142" w:author="C1-232719" w:date="2023-04-26T09:00:00Z">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ins>
    </w:p>
    <w:p w14:paraId="7F17D8BF" w14:textId="77777777" w:rsidR="00C424A8" w:rsidRPr="00C424A8" w:rsidRDefault="00C424A8">
      <w:pPr>
        <w:pStyle w:val="B1"/>
        <w:rPr>
          <w:ins w:id="1143" w:author="C1-232719" w:date="2023-04-26T09:00:00Z"/>
        </w:rPr>
        <w:pPrChange w:id="1144" w:author="C1-232719" w:date="2023-04-26T09:03:00Z">
          <w:pPr>
            <w:ind w:left="568" w:hanging="284"/>
          </w:pPr>
        </w:pPrChange>
      </w:pPr>
      <w:ins w:id="1145" w:author="C1-232719" w:date="2023-04-26T09:00:00Z">
        <w:r w:rsidRPr="00C424A8">
          <w:t>#5</w:t>
        </w:r>
        <w:r w:rsidRPr="00C424A8">
          <w:tab/>
          <w:t>lack of resources for A2X PC5 unicast link;</w:t>
        </w:r>
      </w:ins>
    </w:p>
    <w:p w14:paraId="50E30CF3" w14:textId="77777777" w:rsidR="00C424A8" w:rsidRPr="00C424A8" w:rsidRDefault="00C424A8">
      <w:pPr>
        <w:pStyle w:val="B1"/>
        <w:rPr>
          <w:ins w:id="1146" w:author="C1-232719" w:date="2023-04-26T09:00:00Z"/>
        </w:rPr>
        <w:pPrChange w:id="1147" w:author="C1-232719" w:date="2023-04-26T09:03:00Z">
          <w:pPr>
            <w:ind w:left="568" w:hanging="284"/>
          </w:pPr>
        </w:pPrChange>
      </w:pPr>
      <w:ins w:id="1148" w:author="C1-232719" w:date="2023-04-26T09:00:00Z">
        <w:r w:rsidRPr="00C424A8">
          <w:t>#11</w:t>
        </w:r>
        <w:r w:rsidRPr="00C424A8">
          <w:tab/>
          <w:t>required service not allowed;</w:t>
        </w:r>
      </w:ins>
    </w:p>
    <w:p w14:paraId="31749FF8" w14:textId="77777777" w:rsidR="00C424A8" w:rsidRPr="00C424A8" w:rsidRDefault="00C424A8">
      <w:pPr>
        <w:pStyle w:val="B1"/>
        <w:rPr>
          <w:ins w:id="1149" w:author="C1-232719" w:date="2023-04-26T09:00:00Z"/>
        </w:rPr>
        <w:pPrChange w:id="1150" w:author="C1-232719" w:date="2023-04-26T09:03:00Z">
          <w:pPr>
            <w:ind w:left="568" w:hanging="284"/>
          </w:pPr>
        </w:pPrChange>
      </w:pPr>
      <w:ins w:id="1151" w:author="C1-232719" w:date="2023-04-26T09:00:00Z">
        <w:r w:rsidRPr="00C424A8">
          <w:t>#12</w:t>
        </w:r>
        <w:r w:rsidRPr="00C424A8">
          <w:tab/>
        </w:r>
        <w:r w:rsidRPr="00C424A8">
          <w:rPr>
            <w:lang w:eastAsia="zh-CN"/>
          </w:rPr>
          <w:t>security policy not aligned</w:t>
        </w:r>
        <w:r w:rsidRPr="00C424A8">
          <w:t>; or</w:t>
        </w:r>
      </w:ins>
    </w:p>
    <w:p w14:paraId="6229B0D4" w14:textId="77777777" w:rsidR="00C424A8" w:rsidRPr="00C424A8" w:rsidRDefault="00C424A8">
      <w:pPr>
        <w:pStyle w:val="B1"/>
        <w:rPr>
          <w:ins w:id="1152" w:author="C1-232719" w:date="2023-04-26T09:00:00Z"/>
        </w:rPr>
        <w:pPrChange w:id="1153" w:author="C1-232719" w:date="2023-04-26T09:03:00Z">
          <w:pPr>
            <w:ind w:left="568" w:hanging="284"/>
          </w:pPr>
        </w:pPrChange>
      </w:pPr>
      <w:ins w:id="1154" w:author="C1-232719" w:date="2023-04-26T09:00:00Z">
        <w:r w:rsidRPr="00C424A8">
          <w:t>#111</w:t>
        </w:r>
        <w:r w:rsidRPr="00C424A8">
          <w:tab/>
          <w:t>protocol error, unspecified.</w:t>
        </w:r>
      </w:ins>
    </w:p>
    <w:p w14:paraId="747196A5" w14:textId="77777777" w:rsidR="00C424A8" w:rsidRPr="00C424A8" w:rsidRDefault="00C424A8" w:rsidP="00C424A8">
      <w:pPr>
        <w:rPr>
          <w:ins w:id="1155" w:author="C1-232719" w:date="2023-04-26T09:00:00Z"/>
        </w:rPr>
      </w:pPr>
      <w:ins w:id="1156" w:author="C1-232719" w:date="2023-04-26T09:00:00Z">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ins>
    </w:p>
    <w:p w14:paraId="44AD2BC8" w14:textId="77777777" w:rsidR="00C424A8" w:rsidRPr="00C424A8" w:rsidRDefault="00C424A8" w:rsidP="00C424A8">
      <w:pPr>
        <w:rPr>
          <w:ins w:id="1157" w:author="C1-232719" w:date="2023-04-26T09:00:00Z"/>
        </w:rPr>
      </w:pPr>
      <w:ins w:id="1158" w:author="C1-232719" w:date="2023-04-26T09:00:00Z">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ins>
    </w:p>
    <w:p w14:paraId="42756A9A" w14:textId="77777777" w:rsidR="00C424A8" w:rsidRPr="00C424A8" w:rsidRDefault="00C424A8" w:rsidP="00C424A8">
      <w:pPr>
        <w:rPr>
          <w:ins w:id="1159" w:author="C1-232719" w:date="2023-04-26T09:00:00Z"/>
          <w:lang w:eastAsia="zh-CN"/>
        </w:rPr>
      </w:pPr>
      <w:ins w:id="1160" w:author="C1-232719" w:date="2023-04-26T09:00:00Z">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ins>
    </w:p>
    <w:p w14:paraId="2D8772B5" w14:textId="77777777" w:rsidR="00C424A8" w:rsidRPr="00C424A8" w:rsidRDefault="00C424A8" w:rsidP="00C424A8">
      <w:pPr>
        <w:rPr>
          <w:ins w:id="1161" w:author="C1-232719" w:date="2023-04-26T09:00:00Z"/>
          <w:lang w:eastAsia="zh-CN"/>
        </w:rPr>
      </w:pPr>
      <w:ins w:id="1162" w:author="C1-232719" w:date="2023-04-26T09:00:00Z">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ins>
    </w:p>
    <w:p w14:paraId="40485EA6" w14:textId="77777777" w:rsidR="00C424A8" w:rsidRPr="00C424A8" w:rsidRDefault="00C424A8" w:rsidP="00C424A8">
      <w:pPr>
        <w:rPr>
          <w:ins w:id="1163" w:author="C1-232719" w:date="2023-04-26T09:00:00Z"/>
        </w:rPr>
      </w:pPr>
      <w:ins w:id="1164" w:author="C1-232719" w:date="2023-04-26T09:00:00Z">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ins>
    </w:p>
    <w:p w14:paraId="3363D86D" w14:textId="77777777" w:rsidR="00C424A8" w:rsidRPr="00C424A8" w:rsidRDefault="00C424A8">
      <w:pPr>
        <w:pStyle w:val="NO"/>
        <w:rPr>
          <w:ins w:id="1165" w:author="C1-232719" w:date="2023-04-26T09:00:00Z"/>
        </w:rPr>
        <w:pPrChange w:id="1166" w:author="C1-232719" w:date="2023-04-26T09:04:00Z">
          <w:pPr>
            <w:keepLines/>
            <w:ind w:left="1135" w:hanging="851"/>
          </w:pPr>
        </w:pPrChange>
      </w:pPr>
      <w:ins w:id="1167" w:author="C1-232719" w:date="2023-04-26T09:00:00Z">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C424A8">
          <w:rPr>
            <w:rPrChange w:id="1168" w:author="C1-232719" w:date="2023-04-26T09:04:00Z">
              <w:rPr>
                <w:lang w:eastAsia="zh-CN"/>
              </w:rPr>
            </w:rPrChange>
          </w:rPr>
          <w:t xml:space="preserve">#12 </w:t>
        </w:r>
        <w:r w:rsidRPr="00C424A8">
          <w:t>"</w:t>
        </w:r>
        <w:r w:rsidRPr="00C424A8">
          <w:rPr>
            <w:rPrChange w:id="1169" w:author="C1-232719" w:date="2023-04-26T09:04:00Z">
              <w:rPr>
                <w:lang w:eastAsia="zh-CN"/>
              </w:rPr>
            </w:rPrChange>
          </w:rPr>
          <w:t>security policy not aligned"</w:t>
        </w:r>
        <w:r w:rsidRPr="00C424A8">
          <w:t>. The length of time period T is not less than 30 minutes.</w:t>
        </w:r>
      </w:ins>
    </w:p>
    <w:p w14:paraId="1872AA70" w14:textId="77777777" w:rsidR="00C424A8" w:rsidRPr="00C424A8" w:rsidRDefault="00C424A8">
      <w:pPr>
        <w:pStyle w:val="Heading5"/>
        <w:rPr>
          <w:ins w:id="1170" w:author="C1-232719" w:date="2023-04-26T09:00:00Z"/>
        </w:rPr>
        <w:pPrChange w:id="1171" w:author="C1-232719" w:date="2023-04-26T09:02:00Z">
          <w:pPr>
            <w:keepNext/>
            <w:keepLines/>
            <w:spacing w:before="120"/>
            <w:ind w:left="1701" w:hanging="1701"/>
            <w:outlineLvl w:val="4"/>
          </w:pPr>
        </w:pPrChange>
      </w:pPr>
      <w:bookmarkStart w:id="1172" w:name="_Toc25070696"/>
      <w:bookmarkStart w:id="1173" w:name="_Toc34388611"/>
      <w:bookmarkStart w:id="1174" w:name="_Toc34404382"/>
      <w:bookmarkStart w:id="1175" w:name="_Toc45282210"/>
      <w:bookmarkStart w:id="1176" w:name="_Toc45882596"/>
      <w:bookmarkStart w:id="1177" w:name="_Toc51951146"/>
      <w:bookmarkStart w:id="1178" w:name="_Toc59208900"/>
      <w:bookmarkStart w:id="1179" w:name="_Toc75734738"/>
      <w:bookmarkStart w:id="1180" w:name="_Toc123627805"/>
      <w:ins w:id="1181" w:author="C1-232719" w:date="2023-04-26T09:00:00Z">
        <w:r w:rsidRPr="00C424A8">
          <w:t>6.1.2.3.6</w:t>
        </w:r>
        <w:r w:rsidRPr="00C424A8">
          <w:tab/>
          <w:t xml:space="preserve">Abnormal cases </w:t>
        </w:r>
        <w:r w:rsidRPr="00C424A8">
          <w:rPr>
            <w:lang w:eastAsia="zh-CN"/>
          </w:rPr>
          <w:t>at the initiating UE</w:t>
        </w:r>
        <w:bookmarkEnd w:id="1172"/>
        <w:bookmarkEnd w:id="1173"/>
        <w:bookmarkEnd w:id="1174"/>
        <w:bookmarkEnd w:id="1175"/>
        <w:bookmarkEnd w:id="1176"/>
        <w:bookmarkEnd w:id="1177"/>
        <w:bookmarkEnd w:id="1178"/>
        <w:bookmarkEnd w:id="1179"/>
        <w:bookmarkEnd w:id="1180"/>
      </w:ins>
    </w:p>
    <w:p w14:paraId="02014031" w14:textId="77777777" w:rsidR="00C424A8" w:rsidRPr="00C424A8" w:rsidRDefault="00C424A8" w:rsidP="00C424A8">
      <w:pPr>
        <w:rPr>
          <w:ins w:id="1182" w:author="C1-232719" w:date="2023-04-26T09:00:00Z"/>
        </w:rPr>
      </w:pPr>
      <w:ins w:id="1183" w:author="C1-232719" w:date="2023-04-26T09:00:00Z">
        <w:r w:rsidRPr="00C424A8">
          <w:t>The following abnormal cases can be identified:</w:t>
        </w:r>
      </w:ins>
    </w:p>
    <w:p w14:paraId="05083F71" w14:textId="77777777" w:rsidR="00C424A8" w:rsidRPr="00C424A8" w:rsidRDefault="00C424A8">
      <w:pPr>
        <w:pStyle w:val="B1"/>
        <w:rPr>
          <w:ins w:id="1184" w:author="C1-232719" w:date="2023-04-26T09:00:00Z"/>
        </w:rPr>
        <w:pPrChange w:id="1185" w:author="C1-232719" w:date="2023-04-26T09:04:00Z">
          <w:pPr>
            <w:ind w:left="568" w:hanging="284"/>
          </w:pPr>
        </w:pPrChange>
      </w:pPr>
      <w:ins w:id="1186" w:author="C1-232719" w:date="2023-04-26T09:00:00Z">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ins>
    </w:p>
    <w:p w14:paraId="287688E7" w14:textId="77777777" w:rsidR="00C424A8" w:rsidRPr="00C424A8" w:rsidRDefault="00C424A8">
      <w:pPr>
        <w:pStyle w:val="NO"/>
        <w:rPr>
          <w:ins w:id="1187" w:author="C1-232719" w:date="2023-04-26T09:00:00Z"/>
        </w:rPr>
        <w:pPrChange w:id="1188" w:author="C1-232719" w:date="2023-04-26T09:00:00Z">
          <w:pPr>
            <w:keepLines/>
            <w:ind w:left="1135" w:hanging="851"/>
          </w:pPr>
        </w:pPrChange>
      </w:pPr>
      <w:ins w:id="1189" w:author="C1-232719" w:date="2023-04-26T09:00:00Z">
        <w:r w:rsidRPr="00C424A8">
          <w:t>NOTE 1:</w:t>
        </w:r>
        <w:r w:rsidRPr="00C424A8">
          <w:tab/>
          <w:t>The maximum number of allowed retransmissions is UE implementation specific.</w:t>
        </w:r>
      </w:ins>
    </w:p>
    <w:p w14:paraId="666ECEE3" w14:textId="77777777" w:rsidR="00C424A8" w:rsidRPr="00C424A8" w:rsidRDefault="00C424A8">
      <w:pPr>
        <w:pStyle w:val="NO"/>
        <w:rPr>
          <w:ins w:id="1190" w:author="C1-232719" w:date="2023-04-26T09:00:00Z"/>
        </w:rPr>
        <w:pPrChange w:id="1191" w:author="C1-232719" w:date="2023-04-26T09:00:00Z">
          <w:pPr>
            <w:keepLines/>
            <w:ind w:left="1135" w:hanging="851"/>
          </w:pPr>
        </w:pPrChange>
      </w:pPr>
      <w:ins w:id="1192" w:author="C1-232719" w:date="2023-04-26T09:00:00Z">
        <w:r w:rsidRPr="00C424A8">
          <w:t>NOTE 2:</w:t>
        </w:r>
        <w:r w:rsidRPr="00C424A8">
          <w:tab/>
          <w:t>After reaching the maximum number of allowed retransmissions, whether the initiating UE releases this A2X PC5 unicast link depends on its implementation.</w:t>
        </w:r>
      </w:ins>
    </w:p>
    <w:p w14:paraId="4403C846" w14:textId="77777777" w:rsidR="00C424A8" w:rsidRPr="00C424A8" w:rsidRDefault="00C424A8">
      <w:pPr>
        <w:pStyle w:val="B1"/>
        <w:rPr>
          <w:ins w:id="1193" w:author="C1-232719" w:date="2023-04-26T09:00:00Z"/>
        </w:rPr>
        <w:pPrChange w:id="1194" w:author="C1-232719" w:date="2023-04-26T09:04:00Z">
          <w:pPr>
            <w:ind w:left="568" w:hanging="284"/>
          </w:pPr>
        </w:pPrChange>
      </w:pPr>
      <w:ins w:id="1195" w:author="C1-232719" w:date="2023-04-26T09:00:00Z">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ins>
    </w:p>
    <w:p w14:paraId="6026F381" w14:textId="77777777" w:rsidR="00C424A8" w:rsidRPr="00C424A8" w:rsidRDefault="00C424A8">
      <w:pPr>
        <w:pStyle w:val="B1"/>
        <w:rPr>
          <w:ins w:id="1196" w:author="C1-232719" w:date="2023-04-26T09:00:00Z"/>
        </w:rPr>
        <w:pPrChange w:id="1197" w:author="C1-232719" w:date="2023-04-26T09:04:00Z">
          <w:pPr>
            <w:ind w:left="568" w:hanging="284"/>
          </w:pPr>
        </w:pPrChange>
      </w:pPr>
      <w:ins w:id="1198" w:author="C1-232719" w:date="2023-04-26T09:00:00Z">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ins>
    </w:p>
    <w:p w14:paraId="1373A35F" w14:textId="5158800B" w:rsidR="00C424A8" w:rsidRDefault="00C424A8">
      <w:pPr>
        <w:pStyle w:val="NO"/>
        <w:rPr>
          <w:ins w:id="1199" w:author="C1-232719" w:date="2023-04-26T09:00:00Z"/>
        </w:rPr>
        <w:pPrChange w:id="1200" w:author="C1-232719" w:date="2023-04-26T09:00:00Z">
          <w:pPr>
            <w:pStyle w:val="Heading3"/>
          </w:pPr>
        </w:pPrChange>
      </w:pPr>
      <w:ins w:id="1201" w:author="C1-232719" w:date="2023-04-26T09:00:00Z">
        <w:r w:rsidRPr="00C424A8">
          <w:t>NOTE 3:</w:t>
        </w:r>
        <w:r w:rsidRPr="00C424A8">
          <w:tab/>
          <w:t>The implementation dependent timer value needs to be set to avoid further collisions</w:t>
        </w:r>
        <w:r w:rsidRPr="00C424A8">
          <w:rPr>
            <w:noProof/>
          </w:rPr>
          <w:t xml:space="preserve"> (e.g. random timer value)</w:t>
        </w:r>
        <w:r w:rsidRPr="00C424A8">
          <w:t>.</w:t>
        </w:r>
      </w:ins>
    </w:p>
    <w:p w14:paraId="5F102FB4" w14:textId="77777777" w:rsidR="005547A6" w:rsidRPr="005547A6" w:rsidRDefault="005547A6">
      <w:pPr>
        <w:pStyle w:val="Heading4"/>
        <w:rPr>
          <w:ins w:id="1202" w:author="C1-232720" w:date="2023-04-26T09:05:00Z"/>
        </w:rPr>
        <w:pPrChange w:id="1203" w:author="C1-232720" w:date="2023-04-26T09:05:00Z">
          <w:pPr>
            <w:keepNext/>
            <w:keepLines/>
            <w:spacing w:before="120"/>
            <w:ind w:left="1418" w:hanging="1418"/>
            <w:outlineLvl w:val="3"/>
          </w:pPr>
        </w:pPrChange>
      </w:pPr>
      <w:bookmarkStart w:id="1204" w:name="_Toc59208901"/>
      <w:bookmarkStart w:id="1205" w:name="_Toc75734739"/>
      <w:bookmarkStart w:id="1206" w:name="_Toc123627806"/>
      <w:ins w:id="1207" w:author="C1-232720" w:date="2023-04-26T09:05:00Z">
        <w:r w:rsidRPr="005547A6">
          <w:t>6.1.2.4</w:t>
        </w:r>
        <w:r w:rsidRPr="005547A6">
          <w:tab/>
          <w:t>A2X PC5 unicast link release procedure</w:t>
        </w:r>
        <w:bookmarkEnd w:id="1204"/>
        <w:bookmarkEnd w:id="1205"/>
        <w:bookmarkEnd w:id="1206"/>
      </w:ins>
    </w:p>
    <w:p w14:paraId="0B030029" w14:textId="77777777" w:rsidR="005547A6" w:rsidRPr="005547A6" w:rsidRDefault="005547A6">
      <w:pPr>
        <w:pStyle w:val="Heading5"/>
        <w:rPr>
          <w:ins w:id="1208" w:author="C1-232720" w:date="2023-04-26T09:05:00Z"/>
        </w:rPr>
        <w:pPrChange w:id="1209" w:author="C1-232720" w:date="2023-04-26T09:05:00Z">
          <w:pPr>
            <w:keepNext/>
            <w:keepLines/>
            <w:spacing w:before="120"/>
            <w:ind w:left="1701" w:hanging="1701"/>
            <w:outlineLvl w:val="4"/>
          </w:pPr>
        </w:pPrChange>
      </w:pPr>
      <w:bookmarkStart w:id="1210" w:name="_Toc34388613"/>
      <w:bookmarkStart w:id="1211" w:name="_Toc34404384"/>
      <w:bookmarkStart w:id="1212" w:name="_Toc45282212"/>
      <w:bookmarkStart w:id="1213" w:name="_Toc45882598"/>
      <w:bookmarkStart w:id="1214" w:name="_Toc51951148"/>
      <w:bookmarkStart w:id="1215" w:name="_Toc59208902"/>
      <w:bookmarkStart w:id="1216" w:name="_Toc75734740"/>
      <w:bookmarkStart w:id="1217" w:name="_Toc123627807"/>
      <w:ins w:id="1218" w:author="C1-232720" w:date="2023-04-26T09:05:00Z">
        <w:r w:rsidRPr="005547A6">
          <w:t>6.1.2.4.1</w:t>
        </w:r>
        <w:r w:rsidRPr="005547A6">
          <w:tab/>
          <w:t>General</w:t>
        </w:r>
        <w:bookmarkEnd w:id="1210"/>
        <w:bookmarkEnd w:id="1211"/>
        <w:bookmarkEnd w:id="1212"/>
        <w:bookmarkEnd w:id="1213"/>
        <w:bookmarkEnd w:id="1214"/>
        <w:bookmarkEnd w:id="1215"/>
        <w:bookmarkEnd w:id="1216"/>
        <w:bookmarkEnd w:id="1217"/>
      </w:ins>
    </w:p>
    <w:p w14:paraId="0D29CA5D" w14:textId="77777777" w:rsidR="005547A6" w:rsidRPr="005547A6" w:rsidRDefault="005547A6" w:rsidP="005547A6">
      <w:pPr>
        <w:rPr>
          <w:ins w:id="1219" w:author="C1-232720" w:date="2023-04-26T09:05:00Z"/>
        </w:rPr>
      </w:pPr>
      <w:bookmarkStart w:id="1220" w:name="_Toc34388614"/>
      <w:bookmarkStart w:id="1221" w:name="_Toc34404385"/>
      <w:bookmarkStart w:id="1222" w:name="_Toc45282213"/>
      <w:bookmarkStart w:id="1223" w:name="_Toc45882599"/>
      <w:ins w:id="1224" w:author="C1-232720" w:date="2023-04-26T09:05:00Z">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ins>
    </w:p>
    <w:p w14:paraId="1744FE5F" w14:textId="77777777" w:rsidR="005547A6" w:rsidRPr="005547A6" w:rsidRDefault="005547A6" w:rsidP="005547A6">
      <w:pPr>
        <w:rPr>
          <w:ins w:id="1225" w:author="C1-232720" w:date="2023-04-26T09:05:00Z"/>
        </w:rPr>
      </w:pPr>
      <w:ins w:id="1226" w:author="C1-232720" w:date="2023-04-26T09:05:00Z">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ins>
    </w:p>
    <w:p w14:paraId="4CDF38E9" w14:textId="77777777" w:rsidR="005547A6" w:rsidRPr="005547A6" w:rsidRDefault="005547A6">
      <w:pPr>
        <w:pStyle w:val="EditorsNote"/>
        <w:rPr>
          <w:ins w:id="1227" w:author="C1-232720" w:date="2023-04-26T09:05:00Z"/>
          <w:lang w:eastAsia="en-GB"/>
        </w:rPr>
        <w:pPrChange w:id="1228" w:author="C1-232720" w:date="2023-04-26T09:06:00Z">
          <w:pPr>
            <w:keepLines/>
            <w:ind w:left="1135" w:hanging="851"/>
          </w:pPr>
        </w:pPrChange>
      </w:pPr>
      <w:ins w:id="1229" w:author="C1-232720" w:date="2023-04-26T09:05:00Z">
        <w:r w:rsidRPr="005547A6">
          <w:rPr>
            <w:lang w:eastAsia="en-GB"/>
          </w:rPr>
          <w:t>Editor's note (pCR, UAS_Ph2): security requirements to be added based on SA3 conclusions when available.</w:t>
        </w:r>
        <w:del w:id="1230" w:author="Rapporteur edit" w:date="2023-04-26T09:08:00Z">
          <w:r w:rsidRPr="005547A6" w:rsidDel="005547A6">
            <w:rPr>
              <w:lang w:eastAsia="en-GB"/>
            </w:rPr>
            <w:delText xml:space="preserve"> </w:delText>
          </w:r>
        </w:del>
      </w:ins>
    </w:p>
    <w:p w14:paraId="2A97178A" w14:textId="77777777" w:rsidR="005547A6" w:rsidRPr="005547A6" w:rsidRDefault="005547A6">
      <w:pPr>
        <w:pStyle w:val="Heading5"/>
        <w:rPr>
          <w:ins w:id="1231" w:author="C1-232720" w:date="2023-04-26T09:05:00Z"/>
        </w:rPr>
        <w:pPrChange w:id="1232" w:author="C1-232720" w:date="2023-04-26T09:05:00Z">
          <w:pPr>
            <w:keepNext/>
            <w:keepLines/>
            <w:spacing w:before="120"/>
            <w:ind w:left="1701" w:hanging="1701"/>
            <w:outlineLvl w:val="4"/>
          </w:pPr>
        </w:pPrChange>
      </w:pPr>
      <w:bookmarkStart w:id="1233" w:name="_Toc51951149"/>
      <w:bookmarkStart w:id="1234" w:name="_Toc59208903"/>
      <w:bookmarkStart w:id="1235" w:name="_Toc75734741"/>
      <w:bookmarkStart w:id="1236" w:name="_Toc123627808"/>
      <w:ins w:id="1237" w:author="C1-232720" w:date="2023-04-26T09:05:00Z">
        <w:r w:rsidRPr="005547A6">
          <w:t>6.1.2.4.2</w:t>
        </w:r>
        <w:r w:rsidRPr="005547A6">
          <w:tab/>
          <w:t>A2X PC5 unicast link release procedure initiation by initiating UE</w:t>
        </w:r>
        <w:bookmarkEnd w:id="1220"/>
        <w:bookmarkEnd w:id="1221"/>
        <w:bookmarkEnd w:id="1222"/>
        <w:bookmarkEnd w:id="1223"/>
        <w:bookmarkEnd w:id="1233"/>
        <w:bookmarkEnd w:id="1234"/>
        <w:bookmarkEnd w:id="1235"/>
        <w:bookmarkEnd w:id="1236"/>
      </w:ins>
    </w:p>
    <w:p w14:paraId="016EDB42" w14:textId="77777777" w:rsidR="005547A6" w:rsidRPr="005547A6" w:rsidRDefault="005547A6" w:rsidP="005547A6">
      <w:pPr>
        <w:rPr>
          <w:ins w:id="1238" w:author="C1-232720" w:date="2023-04-26T09:05:00Z"/>
        </w:rPr>
      </w:pPr>
      <w:ins w:id="1239" w:author="C1-232720" w:date="2023-04-26T09:05:00Z">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ins>
    </w:p>
    <w:p w14:paraId="14DE2974" w14:textId="77777777" w:rsidR="005547A6" w:rsidRPr="005547A6" w:rsidRDefault="005547A6" w:rsidP="005547A6">
      <w:pPr>
        <w:rPr>
          <w:ins w:id="1240" w:author="C1-232720" w:date="2023-04-26T09:05:00Z"/>
        </w:rPr>
      </w:pPr>
      <w:ins w:id="1241" w:author="C1-232720" w:date="2023-04-26T09:05:00Z">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ins>
    </w:p>
    <w:p w14:paraId="29E8FCA4" w14:textId="77777777" w:rsidR="005547A6" w:rsidRPr="005547A6" w:rsidRDefault="005547A6" w:rsidP="005547A6">
      <w:pPr>
        <w:rPr>
          <w:ins w:id="1242" w:author="C1-232720" w:date="2023-04-26T09:05:00Z"/>
          <w:lang w:eastAsia="zh-CN"/>
        </w:rPr>
      </w:pPr>
      <w:ins w:id="1243" w:author="C1-232720" w:date="2023-04-26T09:05:00Z">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del w:id="1244" w:author="Rapporteur edit" w:date="2023-04-26T09:08:00Z">
          <w:r w:rsidRPr="005547A6" w:rsidDel="005547A6">
            <w:rPr>
              <w:lang w:eastAsia="zh-CN"/>
            </w:rPr>
            <w:delText xml:space="preserve"> </w:delText>
          </w:r>
        </w:del>
      </w:ins>
    </w:p>
    <w:p w14:paraId="6A30F914" w14:textId="77777777" w:rsidR="005547A6" w:rsidRPr="005547A6" w:rsidRDefault="005547A6" w:rsidP="005547A6">
      <w:pPr>
        <w:rPr>
          <w:ins w:id="1245" w:author="C1-232720" w:date="2023-04-26T09:05:00Z"/>
        </w:rPr>
      </w:pPr>
      <w:ins w:id="1246" w:author="C1-232720" w:date="2023-04-26T09:05:00Z">
        <w:r w:rsidRPr="005547A6">
          <w:rPr>
            <w:lang w:eastAsia="zh-CN"/>
          </w:rPr>
          <w:t>The initiating UE may initiate the procedure to release an established A2X PC5 unicast link upon expiry of the timer Tbbbb.</w:t>
        </w:r>
      </w:ins>
    </w:p>
    <w:p w14:paraId="73D0601F" w14:textId="77777777" w:rsidR="005547A6" w:rsidRPr="005547A6" w:rsidRDefault="005547A6" w:rsidP="005547A6">
      <w:pPr>
        <w:rPr>
          <w:ins w:id="1247" w:author="C1-232720" w:date="2023-04-26T09:05:00Z"/>
          <w:lang w:eastAsia="zh-CN"/>
        </w:rPr>
      </w:pPr>
      <w:ins w:id="1248" w:author="C1-232720" w:date="2023-04-26T09:05:00Z">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ins>
    </w:p>
    <w:p w14:paraId="1C048458" w14:textId="77777777" w:rsidR="005547A6" w:rsidRPr="005547A6" w:rsidRDefault="005547A6">
      <w:pPr>
        <w:pStyle w:val="B1"/>
        <w:rPr>
          <w:ins w:id="1249" w:author="C1-232720" w:date="2023-04-26T09:05:00Z"/>
        </w:rPr>
        <w:pPrChange w:id="1250" w:author="C1-232720" w:date="2023-04-26T09:06:00Z">
          <w:pPr>
            <w:ind w:left="568" w:hanging="284"/>
          </w:pPr>
        </w:pPrChange>
      </w:pPr>
      <w:ins w:id="1251" w:author="C1-232720" w:date="2023-04-26T09:05:00Z">
        <w:r w:rsidRPr="005547A6">
          <w:rPr>
            <w:lang w:eastAsia="en-GB"/>
          </w:rPr>
          <w:t>#1</w:t>
        </w:r>
        <w:r w:rsidRPr="005547A6">
          <w:rPr>
            <w:lang w:eastAsia="en-GB"/>
          </w:rPr>
          <w:tab/>
          <w:t>direct communication to the target UE not allowed;</w:t>
        </w:r>
      </w:ins>
    </w:p>
    <w:p w14:paraId="7455D9D7" w14:textId="77777777" w:rsidR="005547A6" w:rsidRPr="005547A6" w:rsidRDefault="005547A6">
      <w:pPr>
        <w:pStyle w:val="B1"/>
        <w:rPr>
          <w:ins w:id="1252" w:author="C1-232720" w:date="2023-04-26T09:05:00Z"/>
          <w:lang w:eastAsia="en-GB"/>
        </w:rPr>
        <w:pPrChange w:id="1253" w:author="C1-232720" w:date="2023-04-26T09:06:00Z">
          <w:pPr>
            <w:ind w:left="568" w:hanging="284"/>
          </w:pPr>
        </w:pPrChange>
      </w:pPr>
      <w:ins w:id="1254" w:author="C1-232720" w:date="2023-04-26T09:05:00Z">
        <w:r w:rsidRPr="005547A6">
          <w:rPr>
            <w:lang w:eastAsia="en-GB"/>
          </w:rPr>
          <w:t>#2</w:t>
        </w:r>
        <w:r w:rsidRPr="005547A6">
          <w:rPr>
            <w:lang w:eastAsia="en-GB"/>
          </w:rPr>
          <w:tab/>
          <w:t>direct communication to the target UE no longer needed;</w:t>
        </w:r>
      </w:ins>
    </w:p>
    <w:p w14:paraId="1C92FDF3" w14:textId="77777777" w:rsidR="005547A6" w:rsidRPr="005547A6" w:rsidRDefault="005547A6">
      <w:pPr>
        <w:pStyle w:val="B1"/>
        <w:rPr>
          <w:ins w:id="1255" w:author="C1-232720" w:date="2023-04-26T09:05:00Z"/>
          <w:lang w:eastAsia="en-GB"/>
        </w:rPr>
        <w:pPrChange w:id="1256" w:author="C1-232720" w:date="2023-04-26T09:06:00Z">
          <w:pPr>
            <w:ind w:left="568" w:hanging="284"/>
          </w:pPr>
        </w:pPrChange>
      </w:pPr>
      <w:ins w:id="1257" w:author="C1-232720" w:date="2023-04-26T09:05:00Z">
        <w:r w:rsidRPr="005547A6">
          <w:rPr>
            <w:lang w:eastAsia="en-GB"/>
          </w:rPr>
          <w:t>#4</w:t>
        </w:r>
        <w:r w:rsidRPr="005547A6">
          <w:rPr>
            <w:lang w:eastAsia="en-GB"/>
          </w:rPr>
          <w:tab/>
          <w:t>direct connection is not available anymore;</w:t>
        </w:r>
      </w:ins>
    </w:p>
    <w:p w14:paraId="4E251C08" w14:textId="77777777" w:rsidR="005547A6" w:rsidRPr="005547A6" w:rsidRDefault="005547A6">
      <w:pPr>
        <w:pStyle w:val="B1"/>
        <w:rPr>
          <w:ins w:id="1258" w:author="C1-232720" w:date="2023-04-26T09:05:00Z"/>
          <w:lang w:eastAsia="en-GB"/>
        </w:rPr>
        <w:pPrChange w:id="1259" w:author="C1-232720" w:date="2023-04-26T09:06:00Z">
          <w:pPr>
            <w:ind w:left="568" w:hanging="284"/>
          </w:pPr>
        </w:pPrChange>
      </w:pPr>
      <w:ins w:id="1260" w:author="C1-232720" w:date="2023-04-26T09:05:00Z">
        <w:r w:rsidRPr="005547A6">
          <w:rPr>
            <w:lang w:eastAsia="en-GB"/>
          </w:rPr>
          <w:t>#5</w:t>
        </w:r>
        <w:r w:rsidRPr="005547A6">
          <w:rPr>
            <w:lang w:eastAsia="en-GB"/>
          </w:rPr>
          <w:tab/>
          <w:t>lack of resources for A2X PC5 unicast link; or</w:t>
        </w:r>
      </w:ins>
    </w:p>
    <w:p w14:paraId="00B14710" w14:textId="77777777" w:rsidR="005547A6" w:rsidRPr="005547A6" w:rsidRDefault="005547A6">
      <w:pPr>
        <w:pStyle w:val="B1"/>
        <w:rPr>
          <w:ins w:id="1261" w:author="C1-232720" w:date="2023-04-26T09:05:00Z"/>
          <w:lang w:eastAsia="en-GB"/>
        </w:rPr>
        <w:pPrChange w:id="1262" w:author="C1-232720" w:date="2023-04-26T09:06:00Z">
          <w:pPr>
            <w:ind w:left="568" w:hanging="284"/>
          </w:pPr>
        </w:pPrChange>
      </w:pPr>
      <w:ins w:id="1263" w:author="C1-232720" w:date="2023-04-26T09:05:00Z">
        <w:r w:rsidRPr="005547A6">
          <w:rPr>
            <w:lang w:eastAsia="en-GB"/>
          </w:rPr>
          <w:t>#111</w:t>
        </w:r>
        <w:r w:rsidRPr="005547A6">
          <w:rPr>
            <w:lang w:eastAsia="en-GB"/>
          </w:rPr>
          <w:tab/>
          <w:t>protocol error, unspecified.</w:t>
        </w:r>
      </w:ins>
    </w:p>
    <w:p w14:paraId="2BFFD05C" w14:textId="77777777" w:rsidR="005547A6" w:rsidRPr="005547A6" w:rsidRDefault="005547A6">
      <w:pPr>
        <w:pStyle w:val="EditorsNote"/>
        <w:rPr>
          <w:ins w:id="1264" w:author="C1-232720" w:date="2023-04-26T09:05:00Z"/>
          <w:lang w:eastAsia="en-GB"/>
        </w:rPr>
        <w:pPrChange w:id="1265" w:author="C1-232720" w:date="2023-04-26T09:06:00Z">
          <w:pPr>
            <w:keepLines/>
            <w:ind w:left="1135" w:hanging="851"/>
          </w:pPr>
        </w:pPrChange>
      </w:pPr>
      <w:ins w:id="1266" w:author="C1-232720" w:date="2023-04-26T09:05:00Z">
        <w:r w:rsidRPr="005547A6">
          <w:rPr>
            <w:lang w:eastAsia="en-GB"/>
          </w:rPr>
          <w:t>Editor's note (pCR, UAS_Ph2): security requirements to be added based on SA3 conclusions when available.</w:t>
        </w:r>
        <w:del w:id="1267" w:author="Rapporteur edit" w:date="2023-04-26T09:08:00Z">
          <w:r w:rsidRPr="005547A6" w:rsidDel="005547A6">
            <w:rPr>
              <w:lang w:eastAsia="en-GB"/>
            </w:rPr>
            <w:delText xml:space="preserve"> </w:delText>
          </w:r>
        </w:del>
      </w:ins>
    </w:p>
    <w:p w14:paraId="0FE91EF6" w14:textId="77777777" w:rsidR="005547A6" w:rsidRPr="005547A6" w:rsidRDefault="005547A6" w:rsidP="005547A6">
      <w:pPr>
        <w:rPr>
          <w:ins w:id="1268" w:author="C1-232720" w:date="2023-04-26T09:05:00Z"/>
        </w:rPr>
      </w:pPr>
      <w:ins w:id="1269" w:author="C1-232720" w:date="2023-04-26T09:05:00Z">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ins>
    </w:p>
    <w:p w14:paraId="7D55718F" w14:textId="77777777" w:rsidR="005547A6" w:rsidRPr="005547A6" w:rsidRDefault="005547A6" w:rsidP="005547A6">
      <w:pPr>
        <w:keepNext/>
        <w:keepLines/>
        <w:spacing w:before="60"/>
        <w:jc w:val="center"/>
        <w:rPr>
          <w:ins w:id="1270" w:author="C1-232720" w:date="2023-04-26T09:05:00Z"/>
          <w:rFonts w:ascii="Arial" w:hAnsi="Arial" w:cs="Arial"/>
          <w:b/>
          <w:lang w:eastAsia="en-GB"/>
        </w:rPr>
      </w:pPr>
      <w:ins w:id="1271" w:author="C1-232720" w:date="2023-04-26T09:05:00Z">
        <w:r w:rsidRPr="005547A6">
          <w:rPr>
            <w:rFonts w:ascii="Arial" w:hAnsi="Arial"/>
            <w:b/>
          </w:rPr>
          <w:object w:dxaOrig="7440" w:dyaOrig="2250" w14:anchorId="16192E41">
            <v:shape id="_x0000_i1028" type="#_x0000_t75" style="width:371.85pt;height:112.35pt" o:ole="">
              <v:imagedata r:id="rId17" o:title=""/>
            </v:shape>
            <o:OLEObject Type="Embed" ProgID="Visio.Drawing.15" ShapeID="_x0000_i1028" DrawAspect="Content" ObjectID="_1744170642" r:id="rId18"/>
          </w:object>
        </w:r>
      </w:ins>
    </w:p>
    <w:p w14:paraId="51F26742" w14:textId="77777777" w:rsidR="005547A6" w:rsidRPr="005547A6" w:rsidRDefault="005547A6">
      <w:pPr>
        <w:pStyle w:val="TF"/>
        <w:rPr>
          <w:ins w:id="1272" w:author="C1-232720" w:date="2023-04-26T09:05:00Z"/>
          <w:lang w:eastAsia="en-GB"/>
        </w:rPr>
        <w:pPrChange w:id="1273" w:author="C1-232720" w:date="2023-04-26T09:07:00Z">
          <w:pPr>
            <w:keepLines/>
            <w:spacing w:after="240"/>
            <w:jc w:val="center"/>
          </w:pPr>
        </w:pPrChange>
      </w:pPr>
      <w:ins w:id="1274" w:author="C1-232720" w:date="2023-04-26T09:05:00Z">
        <w:r w:rsidRPr="005547A6">
          <w:rPr>
            <w:lang w:eastAsia="en-GB"/>
          </w:rPr>
          <w:t>Figure 6.1.2.4.2.1: A2X PC5 unicast link release procedure</w:t>
        </w:r>
      </w:ins>
    </w:p>
    <w:p w14:paraId="5B702B36" w14:textId="77777777" w:rsidR="005547A6" w:rsidRPr="005547A6" w:rsidRDefault="005547A6">
      <w:pPr>
        <w:pStyle w:val="Heading5"/>
        <w:rPr>
          <w:ins w:id="1275" w:author="C1-232720" w:date="2023-04-26T09:05:00Z"/>
        </w:rPr>
        <w:pPrChange w:id="1276" w:author="C1-232720" w:date="2023-04-26T09:05:00Z">
          <w:pPr>
            <w:keepNext/>
            <w:keepLines/>
            <w:spacing w:before="120"/>
            <w:ind w:left="1701" w:hanging="1701"/>
            <w:outlineLvl w:val="4"/>
          </w:pPr>
        </w:pPrChange>
      </w:pPr>
      <w:bookmarkStart w:id="1277" w:name="_Toc34388615"/>
      <w:bookmarkStart w:id="1278" w:name="_Toc34404386"/>
      <w:bookmarkStart w:id="1279" w:name="_Toc45282214"/>
      <w:bookmarkStart w:id="1280" w:name="_Toc45882600"/>
      <w:bookmarkStart w:id="1281" w:name="_Toc51951150"/>
      <w:bookmarkStart w:id="1282" w:name="_Toc59208904"/>
      <w:bookmarkStart w:id="1283" w:name="_Toc75734742"/>
      <w:bookmarkStart w:id="1284" w:name="_Toc123627809"/>
      <w:ins w:id="1285" w:author="C1-232720" w:date="2023-04-26T09:05:00Z">
        <w:r w:rsidRPr="005547A6">
          <w:t>6.1.2.4.3</w:t>
        </w:r>
        <w:r w:rsidRPr="005547A6">
          <w:tab/>
          <w:t>A2X PC5 unicast link release procedure accepted by the target UE</w:t>
        </w:r>
        <w:bookmarkEnd w:id="1277"/>
        <w:bookmarkEnd w:id="1278"/>
        <w:bookmarkEnd w:id="1279"/>
        <w:bookmarkEnd w:id="1280"/>
        <w:bookmarkEnd w:id="1281"/>
        <w:bookmarkEnd w:id="1282"/>
        <w:bookmarkEnd w:id="1283"/>
        <w:bookmarkEnd w:id="1284"/>
      </w:ins>
    </w:p>
    <w:p w14:paraId="7936A775" w14:textId="77777777" w:rsidR="005547A6" w:rsidRPr="005547A6" w:rsidRDefault="005547A6" w:rsidP="005547A6">
      <w:pPr>
        <w:rPr>
          <w:ins w:id="1286" w:author="C1-232720" w:date="2023-04-26T09:05:00Z"/>
        </w:rPr>
      </w:pPr>
      <w:bookmarkStart w:id="1287" w:name="_Toc34388616"/>
      <w:bookmarkStart w:id="1288" w:name="_Toc34404387"/>
      <w:bookmarkStart w:id="1289" w:name="_Toc45282215"/>
      <w:bookmarkStart w:id="1290" w:name="_Toc45882601"/>
      <w:bookmarkStart w:id="1291" w:name="_Toc51951151"/>
      <w:bookmarkStart w:id="1292" w:name="_Toc59208905"/>
      <w:bookmarkStart w:id="1293" w:name="_Toc75734743"/>
      <w:ins w:id="1294" w:author="C1-232720" w:date="2023-04-26T09:05:00Z">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ins>
    </w:p>
    <w:p w14:paraId="40C32279" w14:textId="77777777" w:rsidR="005547A6" w:rsidRPr="005547A6" w:rsidRDefault="005547A6">
      <w:pPr>
        <w:pStyle w:val="B1"/>
        <w:rPr>
          <w:ins w:id="1295" w:author="C1-232720" w:date="2023-04-26T09:05:00Z"/>
          <w:lang w:eastAsia="en-GB"/>
        </w:rPr>
        <w:pPrChange w:id="1296" w:author="C1-232720" w:date="2023-04-26T09:07:00Z">
          <w:pPr>
            <w:ind w:left="568" w:hanging="284"/>
          </w:pPr>
        </w:pPrChange>
      </w:pPr>
      <w:ins w:id="1297" w:author="C1-232720" w:date="2023-04-26T09:05:00Z">
        <w:r w:rsidRPr="005547A6">
          <w:rPr>
            <w:lang w:eastAsia="en-GB"/>
          </w:rPr>
          <w:t>a)</w:t>
        </w:r>
        <w:r w:rsidRPr="005547A6">
          <w:rPr>
            <w:lang w:eastAsia="en-GB"/>
          </w:rPr>
          <w:tab/>
          <w:t>inform the lower layer along with the PC5 link identifier that the A2X PC5 unicast link has been released; and</w:t>
        </w:r>
      </w:ins>
    </w:p>
    <w:p w14:paraId="190E5640" w14:textId="77777777" w:rsidR="005547A6" w:rsidRPr="005547A6" w:rsidRDefault="005547A6">
      <w:pPr>
        <w:pStyle w:val="B1"/>
        <w:rPr>
          <w:ins w:id="1298" w:author="C1-232720" w:date="2023-04-26T09:05:00Z"/>
          <w:lang w:eastAsia="en-GB"/>
        </w:rPr>
        <w:pPrChange w:id="1299" w:author="C1-232720" w:date="2023-04-26T09:07:00Z">
          <w:pPr>
            <w:ind w:left="568" w:hanging="284"/>
          </w:pPr>
        </w:pPrChange>
      </w:pPr>
      <w:ins w:id="1300" w:author="C1-232720" w:date="2023-04-26T09:05:00Z">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ins>
    </w:p>
    <w:p w14:paraId="560F8401" w14:textId="77777777" w:rsidR="005547A6" w:rsidRPr="005547A6" w:rsidRDefault="005547A6">
      <w:pPr>
        <w:pStyle w:val="EditorsNote"/>
        <w:rPr>
          <w:ins w:id="1301" w:author="C1-232720" w:date="2023-04-26T09:05:00Z"/>
          <w:lang w:eastAsia="en-GB"/>
        </w:rPr>
        <w:pPrChange w:id="1302" w:author="C1-232720" w:date="2023-04-26T09:07:00Z">
          <w:pPr>
            <w:keepLines/>
            <w:ind w:left="1135" w:hanging="851"/>
          </w:pPr>
        </w:pPrChange>
      </w:pPr>
      <w:bookmarkStart w:id="1303" w:name="_Toc123627810"/>
      <w:ins w:id="1304" w:author="C1-232720" w:date="2023-04-26T09:05:00Z">
        <w:r w:rsidRPr="005547A6">
          <w:rPr>
            <w:lang w:eastAsia="en-GB"/>
          </w:rPr>
          <w:t>Editor's note (pCR, UAS_Ph2): security requirements to be added based on SA3 conclusions when available.</w:t>
        </w:r>
        <w:del w:id="1305" w:author="Rapporteur edit" w:date="2023-04-26T09:08:00Z">
          <w:r w:rsidRPr="005547A6" w:rsidDel="005547A6">
            <w:rPr>
              <w:lang w:eastAsia="en-GB"/>
            </w:rPr>
            <w:delText xml:space="preserve"> </w:delText>
          </w:r>
        </w:del>
      </w:ins>
    </w:p>
    <w:p w14:paraId="2C480164" w14:textId="77777777" w:rsidR="005547A6" w:rsidRPr="005547A6" w:rsidRDefault="005547A6">
      <w:pPr>
        <w:pStyle w:val="Heading5"/>
        <w:rPr>
          <w:ins w:id="1306" w:author="C1-232720" w:date="2023-04-26T09:05:00Z"/>
        </w:rPr>
        <w:pPrChange w:id="1307" w:author="C1-232720" w:date="2023-04-26T09:05:00Z">
          <w:pPr>
            <w:keepNext/>
            <w:keepLines/>
            <w:spacing w:before="120"/>
            <w:ind w:left="1701" w:hanging="1701"/>
            <w:outlineLvl w:val="4"/>
          </w:pPr>
        </w:pPrChange>
      </w:pPr>
      <w:ins w:id="1308" w:author="C1-232720" w:date="2023-04-26T09:05:00Z">
        <w:r w:rsidRPr="005547A6">
          <w:t>6.1.2.4.4</w:t>
        </w:r>
        <w:r w:rsidRPr="005547A6">
          <w:tab/>
          <w:t>A2X PC5 unicast link release procedure completion by the initiating UE</w:t>
        </w:r>
        <w:bookmarkEnd w:id="1287"/>
        <w:bookmarkEnd w:id="1288"/>
        <w:bookmarkEnd w:id="1289"/>
        <w:bookmarkEnd w:id="1290"/>
        <w:bookmarkEnd w:id="1291"/>
        <w:bookmarkEnd w:id="1292"/>
        <w:bookmarkEnd w:id="1293"/>
        <w:bookmarkEnd w:id="1303"/>
      </w:ins>
    </w:p>
    <w:p w14:paraId="616A29CD" w14:textId="77777777" w:rsidR="005547A6" w:rsidRPr="005547A6" w:rsidRDefault="005547A6" w:rsidP="005547A6">
      <w:pPr>
        <w:rPr>
          <w:ins w:id="1309" w:author="C1-232720" w:date="2023-04-26T09:05:00Z"/>
        </w:rPr>
      </w:pPr>
      <w:bookmarkStart w:id="1310" w:name="_Toc34388617"/>
      <w:bookmarkStart w:id="1311" w:name="_Toc34404388"/>
      <w:bookmarkStart w:id="1312" w:name="_Toc45282216"/>
      <w:bookmarkStart w:id="1313" w:name="_Toc45882602"/>
      <w:bookmarkStart w:id="1314" w:name="_Toc51951152"/>
      <w:bookmarkStart w:id="1315" w:name="_Toc59208906"/>
      <w:bookmarkStart w:id="1316" w:name="_Toc75734744"/>
      <w:ins w:id="1317" w:author="C1-232720" w:date="2023-04-26T09:05:00Z">
        <w:r w:rsidRPr="005547A6">
          <w:t>Upon receipt of the A2X DIRECT LINK RELEASE ACCEPT message, the initiating UE shall stop timer Tcccc and shall release the A2X PC5 unicast link by performing the following actions:</w:t>
        </w:r>
      </w:ins>
    </w:p>
    <w:p w14:paraId="40D27A75" w14:textId="77777777" w:rsidR="005547A6" w:rsidRPr="005547A6" w:rsidRDefault="005547A6">
      <w:pPr>
        <w:pStyle w:val="B1"/>
        <w:rPr>
          <w:ins w:id="1318" w:author="C1-232720" w:date="2023-04-26T09:05:00Z"/>
          <w:lang w:eastAsia="en-GB"/>
        </w:rPr>
        <w:pPrChange w:id="1319" w:author="C1-232720" w:date="2023-04-26T09:07:00Z">
          <w:pPr>
            <w:ind w:left="568" w:hanging="284"/>
          </w:pPr>
        </w:pPrChange>
      </w:pPr>
      <w:ins w:id="1320" w:author="C1-232720" w:date="2023-04-26T09:05:00Z">
        <w:r w:rsidRPr="005547A6">
          <w:rPr>
            <w:lang w:eastAsia="en-GB"/>
          </w:rPr>
          <w:t>a)</w:t>
        </w:r>
        <w:r w:rsidRPr="005547A6">
          <w:rPr>
            <w:lang w:eastAsia="en-GB"/>
          </w:rPr>
          <w:tab/>
          <w:t>inform the lower layer along with the PC5 link identifier that the A2X PC5 unicast link has been released; and</w:t>
        </w:r>
      </w:ins>
    </w:p>
    <w:p w14:paraId="65B0C44D" w14:textId="77777777" w:rsidR="005547A6" w:rsidRPr="005547A6" w:rsidRDefault="005547A6">
      <w:pPr>
        <w:pStyle w:val="B1"/>
        <w:rPr>
          <w:ins w:id="1321" w:author="C1-232720" w:date="2023-04-26T09:05:00Z"/>
          <w:lang w:eastAsia="en-GB"/>
        </w:rPr>
        <w:pPrChange w:id="1322" w:author="C1-232720" w:date="2023-04-26T09:07:00Z">
          <w:pPr>
            <w:ind w:left="568" w:hanging="284"/>
          </w:pPr>
        </w:pPrChange>
      </w:pPr>
      <w:ins w:id="1323" w:author="C1-232720" w:date="2023-04-26T09:05:00Z">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ins>
    </w:p>
    <w:p w14:paraId="4967AA18" w14:textId="77777777" w:rsidR="005547A6" w:rsidRPr="005547A6" w:rsidRDefault="005547A6">
      <w:pPr>
        <w:pStyle w:val="EditorsNote"/>
        <w:rPr>
          <w:ins w:id="1324" w:author="C1-232720" w:date="2023-04-26T09:05:00Z"/>
          <w:lang w:eastAsia="en-GB"/>
        </w:rPr>
        <w:pPrChange w:id="1325" w:author="C1-232720" w:date="2023-04-26T09:05:00Z">
          <w:pPr>
            <w:keepLines/>
            <w:ind w:left="1135" w:hanging="851"/>
          </w:pPr>
        </w:pPrChange>
      </w:pPr>
      <w:bookmarkStart w:id="1326" w:name="_Toc123627811"/>
      <w:ins w:id="1327" w:author="C1-232720" w:date="2023-04-26T09:05:00Z">
        <w:r w:rsidRPr="005547A6">
          <w:rPr>
            <w:lang w:eastAsia="en-GB"/>
          </w:rPr>
          <w:t>Editor's note (pCR, UAS_Ph2): security requirements to be added based on SA3 conclusions when available.</w:t>
        </w:r>
        <w:del w:id="1328" w:author="Rapporteur edit" w:date="2023-04-26T09:08:00Z">
          <w:r w:rsidRPr="005547A6" w:rsidDel="005547A6">
            <w:rPr>
              <w:lang w:eastAsia="en-GB"/>
            </w:rPr>
            <w:delText xml:space="preserve"> </w:delText>
          </w:r>
        </w:del>
      </w:ins>
    </w:p>
    <w:p w14:paraId="28F538AE" w14:textId="77777777" w:rsidR="005547A6" w:rsidRPr="005547A6" w:rsidRDefault="005547A6">
      <w:pPr>
        <w:pStyle w:val="Heading5"/>
        <w:rPr>
          <w:ins w:id="1329" w:author="C1-232720" w:date="2023-04-26T09:05:00Z"/>
        </w:rPr>
        <w:pPrChange w:id="1330" w:author="C1-232720" w:date="2023-04-26T09:05:00Z">
          <w:pPr>
            <w:keepNext/>
            <w:keepLines/>
            <w:spacing w:before="120"/>
            <w:ind w:left="1701" w:hanging="1701"/>
            <w:outlineLvl w:val="4"/>
          </w:pPr>
        </w:pPrChange>
      </w:pPr>
      <w:ins w:id="1331" w:author="C1-232720" w:date="2023-04-26T09:05:00Z">
        <w:r w:rsidRPr="005547A6">
          <w:t>6.1.2.4.5</w:t>
        </w:r>
        <w:r w:rsidRPr="005547A6">
          <w:tab/>
          <w:t>Abnormal cases</w:t>
        </w:r>
        <w:bookmarkEnd w:id="1310"/>
        <w:bookmarkEnd w:id="1311"/>
        <w:bookmarkEnd w:id="1312"/>
        <w:bookmarkEnd w:id="1313"/>
        <w:bookmarkEnd w:id="1314"/>
        <w:bookmarkEnd w:id="1315"/>
        <w:bookmarkEnd w:id="1316"/>
        <w:bookmarkEnd w:id="1326"/>
      </w:ins>
    </w:p>
    <w:p w14:paraId="628C3C82" w14:textId="77777777" w:rsidR="005547A6" w:rsidRPr="005547A6" w:rsidRDefault="005547A6">
      <w:pPr>
        <w:pStyle w:val="Heading6"/>
        <w:ind w:left="1152" w:hanging="432"/>
        <w:rPr>
          <w:ins w:id="1332" w:author="C1-232720" w:date="2023-04-26T09:05:00Z"/>
        </w:rPr>
        <w:pPrChange w:id="1333" w:author="C1-232720" w:date="2023-04-26T09:06:00Z">
          <w:pPr>
            <w:keepNext/>
            <w:keepLines/>
            <w:spacing w:before="120"/>
            <w:ind w:left="1152" w:hanging="432"/>
            <w:outlineLvl w:val="5"/>
          </w:pPr>
        </w:pPrChange>
      </w:pPr>
      <w:bookmarkStart w:id="1334" w:name="_Toc34388618"/>
      <w:bookmarkStart w:id="1335" w:name="_Toc34404389"/>
      <w:bookmarkStart w:id="1336" w:name="_Toc45282217"/>
      <w:bookmarkStart w:id="1337" w:name="_Toc45882603"/>
      <w:bookmarkStart w:id="1338" w:name="_Toc51951153"/>
      <w:bookmarkStart w:id="1339" w:name="_Toc59208907"/>
      <w:bookmarkStart w:id="1340" w:name="_Toc75734745"/>
      <w:bookmarkStart w:id="1341" w:name="_Toc123627812"/>
      <w:ins w:id="1342" w:author="C1-232720" w:date="2023-04-26T09:05:00Z">
        <w:r w:rsidRPr="005547A6">
          <w:t>6.1.2.4.5.1</w:t>
        </w:r>
        <w:r w:rsidRPr="005547A6">
          <w:tab/>
          <w:t>Abnormal cases at the initiating UE</w:t>
        </w:r>
        <w:bookmarkEnd w:id="1334"/>
        <w:bookmarkEnd w:id="1335"/>
        <w:bookmarkEnd w:id="1336"/>
        <w:bookmarkEnd w:id="1337"/>
        <w:bookmarkEnd w:id="1338"/>
        <w:bookmarkEnd w:id="1339"/>
        <w:bookmarkEnd w:id="1340"/>
        <w:bookmarkEnd w:id="1341"/>
      </w:ins>
    </w:p>
    <w:p w14:paraId="38FA2423" w14:textId="77777777" w:rsidR="005547A6" w:rsidRPr="005547A6" w:rsidRDefault="005547A6" w:rsidP="005547A6">
      <w:pPr>
        <w:rPr>
          <w:ins w:id="1343" w:author="C1-232720" w:date="2023-04-26T09:05:00Z"/>
        </w:rPr>
      </w:pPr>
      <w:ins w:id="1344" w:author="C1-232720" w:date="2023-04-26T09:05:00Z">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ins>
    </w:p>
    <w:p w14:paraId="6F49358B" w14:textId="77777777" w:rsidR="005547A6" w:rsidRPr="005547A6" w:rsidRDefault="005547A6">
      <w:pPr>
        <w:pStyle w:val="EditorsNote"/>
        <w:rPr>
          <w:ins w:id="1345" w:author="C1-232720" w:date="2023-04-26T09:05:00Z"/>
          <w:lang w:eastAsia="en-GB"/>
        </w:rPr>
        <w:pPrChange w:id="1346" w:author="C1-232720" w:date="2023-04-26T09:05:00Z">
          <w:pPr>
            <w:keepLines/>
            <w:ind w:left="1135" w:hanging="851"/>
          </w:pPr>
        </w:pPrChange>
      </w:pPr>
      <w:ins w:id="1347" w:author="C1-232720" w:date="2023-04-26T09:05:00Z">
        <w:r w:rsidRPr="005547A6">
          <w:rPr>
            <w:lang w:eastAsia="en-GB"/>
          </w:rPr>
          <w:t>Editor's note (pCR, UAS_Ph2): security requirements to be added based on SA3 conclusions when available.</w:t>
        </w:r>
        <w:del w:id="1348" w:author="Rapporteur edit" w:date="2023-04-26T09:08:00Z">
          <w:r w:rsidRPr="005547A6" w:rsidDel="005547A6">
            <w:rPr>
              <w:lang w:eastAsia="en-GB"/>
            </w:rPr>
            <w:delText xml:space="preserve"> </w:delText>
          </w:r>
        </w:del>
      </w:ins>
    </w:p>
    <w:p w14:paraId="669805BD" w14:textId="77777777" w:rsidR="005547A6" w:rsidRPr="005547A6" w:rsidRDefault="005547A6" w:rsidP="005547A6">
      <w:pPr>
        <w:rPr>
          <w:ins w:id="1349" w:author="C1-232720" w:date="2023-04-26T09:05:00Z"/>
        </w:rPr>
      </w:pPr>
      <w:ins w:id="1350" w:author="C1-232720" w:date="2023-04-26T09:05:00Z">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ins>
    </w:p>
    <w:p w14:paraId="71210165" w14:textId="77777777" w:rsidR="005547A6" w:rsidRPr="005547A6" w:rsidRDefault="005547A6" w:rsidP="005547A6">
      <w:pPr>
        <w:rPr>
          <w:ins w:id="1351" w:author="C1-232720" w:date="2023-04-26T09:05:00Z"/>
        </w:rPr>
      </w:pPr>
      <w:ins w:id="1352" w:author="C1-232720" w:date="2023-04-26T09:05:00Z">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ins>
    </w:p>
    <w:p w14:paraId="1A3F6273" w14:textId="77777777" w:rsidR="005547A6" w:rsidRPr="005547A6" w:rsidRDefault="005547A6">
      <w:pPr>
        <w:pStyle w:val="EditorsNote"/>
        <w:rPr>
          <w:ins w:id="1353" w:author="C1-232720" w:date="2023-04-26T09:05:00Z"/>
          <w:lang w:eastAsia="en-GB"/>
        </w:rPr>
        <w:pPrChange w:id="1354" w:author="C1-232720" w:date="2023-04-26T09:05:00Z">
          <w:pPr>
            <w:keepLines/>
            <w:ind w:left="1135" w:hanging="851"/>
          </w:pPr>
        </w:pPrChange>
      </w:pPr>
      <w:ins w:id="1355" w:author="C1-232720" w:date="2023-04-26T09:05:00Z">
        <w:r w:rsidRPr="005547A6">
          <w:rPr>
            <w:lang w:eastAsia="en-GB"/>
          </w:rPr>
          <w:t>Editor's note (pCR, UAS_Ph2): security requirements to be added based on SA3 conclusions when available.</w:t>
        </w:r>
        <w:del w:id="1356" w:author="Rapporteur edit" w:date="2023-04-26T09:08:00Z">
          <w:r w:rsidRPr="005547A6" w:rsidDel="005547A6">
            <w:rPr>
              <w:lang w:eastAsia="en-GB"/>
            </w:rPr>
            <w:delText xml:space="preserve"> </w:delText>
          </w:r>
        </w:del>
      </w:ins>
    </w:p>
    <w:p w14:paraId="567CCE6C" w14:textId="0CB098D7" w:rsidR="005547A6" w:rsidRDefault="005547A6">
      <w:pPr>
        <w:pStyle w:val="NO"/>
        <w:rPr>
          <w:ins w:id="1357" w:author="C1-232720" w:date="2023-04-26T09:05:00Z"/>
        </w:rPr>
        <w:pPrChange w:id="1358" w:author="C1-232720" w:date="2023-04-26T09:05:00Z">
          <w:pPr>
            <w:pStyle w:val="Heading3"/>
          </w:pPr>
        </w:pPrChange>
      </w:pPr>
      <w:ins w:id="1359" w:author="C1-232720" w:date="2023-04-26T09:05:00Z">
        <w:r w:rsidRPr="005547A6">
          <w:t>NOTE:</w:t>
        </w:r>
        <w:r w:rsidRPr="005547A6">
          <w:tab/>
          <w:t>The maximum number of allowed retransmissions is UE implementation specific.</w:t>
        </w:r>
      </w:ins>
    </w:p>
    <w:p w14:paraId="11084C67" w14:textId="62FB8B22" w:rsidR="00423208" w:rsidRDefault="00423208" w:rsidP="00423208">
      <w:pPr>
        <w:pStyle w:val="Heading3"/>
        <w:rPr>
          <w:ins w:id="1360" w:author="C1-232721" w:date="2023-04-26T09:30:00Z"/>
        </w:rPr>
      </w:pPr>
      <w:r w:rsidRPr="00423208">
        <w:t>6.1.3</w:t>
      </w:r>
      <w:r w:rsidRPr="00423208">
        <w:tab/>
      </w:r>
      <w:bookmarkStart w:id="1361" w:name="_Hlk130395393"/>
      <w:r w:rsidRPr="00423208">
        <w:t>Broadcast mode A2X communication over PC5</w:t>
      </w:r>
      <w:bookmarkEnd w:id="962"/>
      <w:bookmarkEnd w:id="963"/>
      <w:bookmarkEnd w:id="964"/>
      <w:bookmarkEnd w:id="965"/>
      <w:bookmarkEnd w:id="966"/>
      <w:bookmarkEnd w:id="967"/>
      <w:bookmarkEnd w:id="1361"/>
      <w:bookmarkEnd w:id="968"/>
    </w:p>
    <w:p w14:paraId="7D14427E" w14:textId="77777777" w:rsidR="00FB6A71" w:rsidRPr="00FB6A71" w:rsidRDefault="00FB6A71">
      <w:pPr>
        <w:pStyle w:val="Heading4"/>
        <w:rPr>
          <w:ins w:id="1362" w:author="C1-232721" w:date="2023-04-26T09:31:00Z"/>
          <w:noProof/>
          <w:lang w:val="en-US"/>
        </w:rPr>
        <w:pPrChange w:id="1363" w:author="C1-232721" w:date="2023-04-26T09:43:00Z">
          <w:pPr>
            <w:keepNext/>
            <w:keepLines/>
            <w:spacing w:before="120"/>
            <w:ind w:left="1418" w:hanging="1418"/>
            <w:outlineLvl w:val="3"/>
          </w:pPr>
        </w:pPrChange>
      </w:pPr>
      <w:bookmarkStart w:id="1364" w:name="_Toc22039984"/>
      <w:bookmarkStart w:id="1365" w:name="_Toc25070698"/>
      <w:bookmarkStart w:id="1366" w:name="_Toc34388653"/>
      <w:bookmarkStart w:id="1367" w:name="_Toc34404424"/>
      <w:bookmarkStart w:id="1368" w:name="_Toc45282269"/>
      <w:bookmarkStart w:id="1369" w:name="_Toc45882655"/>
      <w:bookmarkStart w:id="1370" w:name="_Toc51951205"/>
      <w:bookmarkStart w:id="1371" w:name="_Toc59208961"/>
      <w:bookmarkStart w:id="1372" w:name="_Toc75734800"/>
      <w:bookmarkStart w:id="1373" w:name="_Toc123627867"/>
      <w:ins w:id="1374" w:author="C1-232721" w:date="2023-04-26T09:31:00Z">
        <w:r w:rsidRPr="00FB6A71">
          <w:rPr>
            <w:noProof/>
            <w:lang w:val="en-US"/>
          </w:rPr>
          <w:t>6.1.3.1</w:t>
        </w:r>
        <w:r w:rsidRPr="00FB6A71">
          <w:rPr>
            <w:noProof/>
            <w:lang w:val="en-US"/>
          </w:rPr>
          <w:tab/>
          <w:t>Overview</w:t>
        </w:r>
        <w:bookmarkEnd w:id="1364"/>
        <w:bookmarkEnd w:id="1365"/>
        <w:bookmarkEnd w:id="1366"/>
        <w:bookmarkEnd w:id="1367"/>
        <w:bookmarkEnd w:id="1368"/>
        <w:bookmarkEnd w:id="1369"/>
        <w:bookmarkEnd w:id="1370"/>
        <w:bookmarkEnd w:id="1371"/>
        <w:bookmarkEnd w:id="1372"/>
        <w:bookmarkEnd w:id="1373"/>
      </w:ins>
    </w:p>
    <w:p w14:paraId="0D47E532" w14:textId="77777777" w:rsidR="00FB6A71" w:rsidRPr="00FB6A71" w:rsidRDefault="00FB6A71" w:rsidP="00FB6A71">
      <w:pPr>
        <w:rPr>
          <w:ins w:id="1375" w:author="C1-232721" w:date="2023-04-26T09:31:00Z"/>
        </w:rPr>
      </w:pPr>
      <w:ins w:id="1376" w:author="C1-232721" w:date="2023-04-26T09:31:00Z">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ins>
    </w:p>
    <w:p w14:paraId="1A3067BD" w14:textId="77777777" w:rsidR="00FB6A71" w:rsidRPr="00FB6A71" w:rsidRDefault="00FB6A71">
      <w:pPr>
        <w:pStyle w:val="Heading4"/>
        <w:rPr>
          <w:ins w:id="1377" w:author="C1-232721" w:date="2023-04-26T09:31:00Z"/>
        </w:rPr>
        <w:pPrChange w:id="1378" w:author="C1-232721" w:date="2023-04-26T09:43:00Z">
          <w:pPr>
            <w:keepNext/>
            <w:keepLines/>
            <w:spacing w:before="120"/>
            <w:ind w:left="1418" w:hanging="1418"/>
            <w:outlineLvl w:val="3"/>
          </w:pPr>
        </w:pPrChange>
      </w:pPr>
      <w:bookmarkStart w:id="1379" w:name="_Toc34388654"/>
      <w:bookmarkStart w:id="1380" w:name="_Toc34404425"/>
      <w:bookmarkStart w:id="1381" w:name="_Toc45282270"/>
      <w:bookmarkStart w:id="1382" w:name="_Toc45882656"/>
      <w:bookmarkStart w:id="1383" w:name="_Toc51951206"/>
      <w:bookmarkStart w:id="1384" w:name="_Toc59208962"/>
      <w:bookmarkStart w:id="1385" w:name="_Toc75734801"/>
      <w:bookmarkStart w:id="1386" w:name="_Toc123627868"/>
      <w:ins w:id="1387" w:author="C1-232721" w:date="2023-04-26T09:31:00Z">
        <w:r w:rsidRPr="00FB6A71">
          <w:t>6.1.3.2</w:t>
        </w:r>
        <w:r w:rsidRPr="00FB6A71">
          <w:tab/>
          <w:t>Transmission of br</w:t>
        </w:r>
        <w:r w:rsidRPr="00FB6A71">
          <w:rPr>
            <w:lang w:eastAsia="zh-CN"/>
          </w:rPr>
          <w:t>oad</w:t>
        </w:r>
        <w:r w:rsidRPr="00FB6A71">
          <w:t>cast mode A2X communication over PC5</w:t>
        </w:r>
        <w:bookmarkEnd w:id="1379"/>
        <w:bookmarkEnd w:id="1380"/>
        <w:bookmarkEnd w:id="1381"/>
        <w:bookmarkEnd w:id="1382"/>
        <w:bookmarkEnd w:id="1383"/>
        <w:bookmarkEnd w:id="1384"/>
        <w:bookmarkEnd w:id="1385"/>
        <w:bookmarkEnd w:id="1386"/>
      </w:ins>
    </w:p>
    <w:p w14:paraId="4E087675" w14:textId="77777777" w:rsidR="00FB6A71" w:rsidRPr="00FB6A71" w:rsidRDefault="00FB6A71">
      <w:pPr>
        <w:pStyle w:val="Heading5"/>
        <w:rPr>
          <w:ins w:id="1388" w:author="C1-232721" w:date="2023-04-26T09:31:00Z"/>
          <w:noProof/>
          <w:lang w:val="en-US"/>
        </w:rPr>
        <w:pPrChange w:id="1389" w:author="C1-232721" w:date="2023-04-26T09:43:00Z">
          <w:pPr>
            <w:keepNext/>
            <w:keepLines/>
            <w:spacing w:before="120"/>
            <w:ind w:left="1701" w:hanging="1701"/>
            <w:outlineLvl w:val="4"/>
          </w:pPr>
        </w:pPrChange>
      </w:pPr>
      <w:bookmarkStart w:id="1390" w:name="_Toc34388655"/>
      <w:bookmarkStart w:id="1391" w:name="_Toc34404426"/>
      <w:bookmarkStart w:id="1392" w:name="_Toc45282271"/>
      <w:bookmarkStart w:id="1393" w:name="_Toc45882657"/>
      <w:bookmarkStart w:id="1394" w:name="_Toc51951207"/>
      <w:bookmarkStart w:id="1395" w:name="_Toc59208963"/>
      <w:bookmarkStart w:id="1396" w:name="_Toc75734802"/>
      <w:bookmarkStart w:id="1397" w:name="_Toc123627869"/>
      <w:ins w:id="1398" w:author="C1-232721" w:date="2023-04-26T09:31:00Z">
        <w:r w:rsidRPr="00FB6A71">
          <w:rPr>
            <w:noProof/>
            <w:lang w:val="en-US"/>
          </w:rPr>
          <w:t>6.1.3.2.1</w:t>
        </w:r>
        <w:r w:rsidRPr="00FB6A71">
          <w:rPr>
            <w:noProof/>
            <w:lang w:val="en-US"/>
          </w:rPr>
          <w:tab/>
          <w:t>Initiation</w:t>
        </w:r>
        <w:bookmarkEnd w:id="1390"/>
        <w:bookmarkEnd w:id="1391"/>
        <w:bookmarkEnd w:id="1392"/>
        <w:bookmarkEnd w:id="1393"/>
        <w:bookmarkEnd w:id="1394"/>
        <w:bookmarkEnd w:id="1395"/>
        <w:bookmarkEnd w:id="1396"/>
        <w:bookmarkEnd w:id="1397"/>
      </w:ins>
    </w:p>
    <w:p w14:paraId="35B53435" w14:textId="77777777" w:rsidR="00FB6A71" w:rsidRPr="00FB6A71" w:rsidRDefault="00FB6A71">
      <w:pPr>
        <w:pStyle w:val="Heading6"/>
        <w:ind w:left="1152" w:hanging="432"/>
        <w:rPr>
          <w:ins w:id="1399" w:author="C1-232721" w:date="2023-04-26T09:31:00Z"/>
          <w:noProof/>
          <w:lang w:val="en-US"/>
        </w:rPr>
        <w:pPrChange w:id="1400" w:author="C1-232721" w:date="2023-04-26T09:43:00Z">
          <w:pPr>
            <w:keepNext/>
            <w:keepLines/>
            <w:spacing w:before="120"/>
            <w:ind w:left="1152" w:hanging="432"/>
            <w:outlineLvl w:val="5"/>
          </w:pPr>
        </w:pPrChange>
      </w:pPr>
      <w:bookmarkStart w:id="1401" w:name="_Toc34388656"/>
      <w:bookmarkStart w:id="1402" w:name="_Toc34404427"/>
      <w:bookmarkStart w:id="1403" w:name="_Toc45282272"/>
      <w:bookmarkStart w:id="1404" w:name="_Toc45882658"/>
      <w:bookmarkStart w:id="1405" w:name="_Toc51951208"/>
      <w:bookmarkStart w:id="1406" w:name="_Toc59208964"/>
      <w:bookmarkStart w:id="1407" w:name="_Toc75734803"/>
      <w:bookmarkStart w:id="1408" w:name="_Toc123627870"/>
      <w:ins w:id="1409" w:author="C1-232721" w:date="2023-04-26T09:31:00Z">
        <w:r w:rsidRPr="00FB6A71">
          <w:rPr>
            <w:noProof/>
            <w:lang w:val="en-US"/>
          </w:rPr>
          <w:t>6.1.3.2.1.1</w:t>
        </w:r>
        <w:r w:rsidRPr="00FB6A71">
          <w:rPr>
            <w:noProof/>
            <w:lang w:val="en-US"/>
          </w:rPr>
          <w:tab/>
        </w:r>
        <w:r w:rsidRPr="0074092C">
          <w:rPr>
            <w:rPrChange w:id="1410" w:author="C1-232721" w:date="2023-04-26T09:43:00Z">
              <w:rPr>
                <w:noProof/>
                <w:lang w:val="en-US"/>
              </w:rPr>
            </w:rPrChange>
          </w:rPr>
          <w:t>Requirements</w:t>
        </w:r>
        <w:r w:rsidRPr="00FB6A71">
          <w:rPr>
            <w:noProof/>
            <w:lang w:val="en-US"/>
          </w:rPr>
          <w:t xml:space="preserve"> for </w:t>
        </w:r>
        <w:r w:rsidRPr="00FB6A71">
          <w:t>A2X communication over PC5</w:t>
        </w:r>
        <w:bookmarkEnd w:id="1401"/>
        <w:bookmarkEnd w:id="1402"/>
        <w:bookmarkEnd w:id="1403"/>
        <w:bookmarkEnd w:id="1404"/>
        <w:bookmarkEnd w:id="1405"/>
        <w:bookmarkEnd w:id="1406"/>
        <w:bookmarkEnd w:id="1407"/>
        <w:bookmarkEnd w:id="1408"/>
      </w:ins>
    </w:p>
    <w:p w14:paraId="03A09698" w14:textId="77777777" w:rsidR="00FB6A71" w:rsidRPr="00FB6A71" w:rsidRDefault="00FB6A71" w:rsidP="00FB6A71">
      <w:pPr>
        <w:rPr>
          <w:ins w:id="1411" w:author="C1-232721" w:date="2023-04-26T09:31:00Z"/>
          <w:noProof/>
          <w:lang w:val="en-US"/>
        </w:rPr>
      </w:pPr>
      <w:ins w:id="1412" w:author="C1-232721" w:date="2023-04-26T09:31:00Z">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ins>
    </w:p>
    <w:p w14:paraId="42BE07AE" w14:textId="77777777" w:rsidR="00FB6A71" w:rsidRPr="00FB6A71" w:rsidRDefault="00FB6A71">
      <w:pPr>
        <w:pStyle w:val="B1"/>
        <w:rPr>
          <w:ins w:id="1413" w:author="C1-232721" w:date="2023-04-26T09:31:00Z"/>
          <w:lang w:eastAsia="en-GB"/>
        </w:rPr>
        <w:pPrChange w:id="1414" w:author="C1-232721" w:date="2023-04-26T09:48:00Z">
          <w:pPr>
            <w:ind w:left="568" w:hanging="284"/>
          </w:pPr>
        </w:pPrChange>
      </w:pPr>
      <w:ins w:id="1415" w:author="C1-232721" w:date="2023-04-26T09:31:00Z">
        <w:r w:rsidRPr="00FB6A71">
          <w:rPr>
            <w:lang w:eastAsia="en-GB"/>
          </w:rPr>
          <w:t>a)</w:t>
        </w:r>
        <w:r w:rsidRPr="00FB6A71">
          <w:rPr>
            <w:lang w:eastAsia="en-GB"/>
          </w:rPr>
          <w:tab/>
          <w:t>the A2X message;</w:t>
        </w:r>
      </w:ins>
    </w:p>
    <w:p w14:paraId="0F397C79" w14:textId="77777777" w:rsidR="00FB6A71" w:rsidRPr="00FB6A71" w:rsidRDefault="00FB6A71">
      <w:pPr>
        <w:pStyle w:val="B1"/>
        <w:rPr>
          <w:ins w:id="1416" w:author="C1-232721" w:date="2023-04-26T09:31:00Z"/>
          <w:lang w:eastAsia="en-GB"/>
        </w:rPr>
        <w:pPrChange w:id="1417" w:author="C1-232721" w:date="2023-04-26T09:48:00Z">
          <w:pPr>
            <w:ind w:left="568" w:hanging="284"/>
          </w:pPr>
        </w:pPrChange>
      </w:pPr>
      <w:ins w:id="1418" w:author="C1-232721" w:date="2023-04-26T09:31:00Z">
        <w:r w:rsidRPr="00FB6A71">
          <w:rPr>
            <w:lang w:eastAsia="en-GB"/>
          </w:rPr>
          <w:t>b)</w:t>
        </w:r>
        <w:r w:rsidRPr="00FB6A71">
          <w:rPr>
            <w:lang w:eastAsia="en-GB"/>
          </w:rPr>
          <w:tab/>
          <w:t>the A2X service identifier of the A2X service for the A2X message;</w:t>
        </w:r>
      </w:ins>
    </w:p>
    <w:p w14:paraId="2B68F4C4" w14:textId="77777777" w:rsidR="00FB6A71" w:rsidRPr="00FB6A71" w:rsidRDefault="00FB6A71">
      <w:pPr>
        <w:pStyle w:val="B1"/>
        <w:rPr>
          <w:ins w:id="1419" w:author="C1-232721" w:date="2023-04-26T09:31:00Z"/>
          <w:lang w:eastAsia="en-GB"/>
        </w:rPr>
        <w:pPrChange w:id="1420" w:author="C1-232721" w:date="2023-04-26T09:48:00Z">
          <w:pPr>
            <w:ind w:left="568" w:hanging="284"/>
          </w:pPr>
        </w:pPrChange>
      </w:pPr>
      <w:ins w:id="1421" w:author="C1-232721" w:date="2023-04-26T09:31:00Z">
        <w:r w:rsidRPr="00FB6A71">
          <w:rPr>
            <w:lang w:eastAsia="en-GB"/>
          </w:rPr>
          <w:t>c)</w:t>
        </w:r>
        <w:r w:rsidRPr="00FB6A71">
          <w:rPr>
            <w:lang w:eastAsia="en-GB"/>
          </w:rPr>
          <w:tab/>
          <w:t>the type of data in the A2X message (i.e. IP or non-IP);</w:t>
        </w:r>
      </w:ins>
    </w:p>
    <w:p w14:paraId="7482CFA1" w14:textId="77777777" w:rsidR="00FB6A71" w:rsidRPr="00FB6A71" w:rsidRDefault="00FB6A71">
      <w:pPr>
        <w:pStyle w:val="B1"/>
        <w:rPr>
          <w:ins w:id="1422" w:author="C1-232721" w:date="2023-04-26T09:31:00Z"/>
          <w:lang w:eastAsia="en-GB"/>
        </w:rPr>
        <w:pPrChange w:id="1423" w:author="C1-232721" w:date="2023-04-26T09:48:00Z">
          <w:pPr>
            <w:ind w:left="568" w:hanging="284"/>
          </w:pPr>
        </w:pPrChange>
      </w:pPr>
      <w:ins w:id="1424" w:author="C1-232721" w:date="2023-04-26T09:31:00Z">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ins>
    </w:p>
    <w:p w14:paraId="596437D1" w14:textId="77777777" w:rsidR="00FB6A71" w:rsidRPr="00FB6A71" w:rsidRDefault="00FB6A71">
      <w:pPr>
        <w:pStyle w:val="B1"/>
        <w:rPr>
          <w:ins w:id="1425" w:author="C1-232721" w:date="2023-04-26T09:31:00Z"/>
          <w:lang w:eastAsia="en-GB"/>
        </w:rPr>
        <w:pPrChange w:id="1426" w:author="C1-232721" w:date="2023-04-26T09:48:00Z">
          <w:pPr>
            <w:ind w:left="568" w:hanging="284"/>
          </w:pPr>
        </w:pPrChange>
      </w:pPr>
      <w:ins w:id="1427" w:author="C1-232721" w:date="2023-04-26T09:31:00Z">
        <w:r w:rsidRPr="00FB6A71">
          <w:rPr>
            <w:lang w:eastAsia="en-GB"/>
          </w:rPr>
          <w:t>e)</w:t>
        </w:r>
        <w:r w:rsidRPr="00FB6A71">
          <w:rPr>
            <w:lang w:eastAsia="en-GB"/>
          </w:rPr>
          <w:tab/>
          <w:t>optionally the communication mode which is set to broadcast mode; and</w:t>
        </w:r>
      </w:ins>
    </w:p>
    <w:p w14:paraId="74BE2F27" w14:textId="77777777" w:rsidR="00FB6A71" w:rsidRPr="00FB6A71" w:rsidRDefault="00FB6A71">
      <w:pPr>
        <w:pStyle w:val="B1"/>
        <w:rPr>
          <w:ins w:id="1428" w:author="C1-232721" w:date="2023-04-26T09:31:00Z"/>
          <w:lang w:eastAsia="en-GB"/>
        </w:rPr>
        <w:pPrChange w:id="1429" w:author="C1-232721" w:date="2023-04-26T09:48:00Z">
          <w:pPr>
            <w:ind w:left="568" w:hanging="284"/>
          </w:pPr>
        </w:pPrChange>
      </w:pPr>
      <w:ins w:id="1430" w:author="C1-232721" w:date="2023-04-26T09:31:00Z">
        <w:r w:rsidRPr="00FB6A71">
          <w:rPr>
            <w:lang w:eastAsia="en-GB"/>
          </w:rPr>
          <w:t>f)</w:t>
        </w:r>
        <w:r w:rsidRPr="00FB6A71">
          <w:rPr>
            <w:lang w:eastAsia="en-GB"/>
          </w:rPr>
          <w:tab/>
          <w:t>optionally the A2X application requirements (e.g. priority requirement, reliability requirement, delay requirement).</w:t>
        </w:r>
      </w:ins>
    </w:p>
    <w:p w14:paraId="3F23F064" w14:textId="77777777" w:rsidR="00FB6A71" w:rsidRPr="00FB6A71" w:rsidRDefault="00FB6A71" w:rsidP="00FB6A71">
      <w:pPr>
        <w:rPr>
          <w:ins w:id="1431" w:author="C1-232721" w:date="2023-04-26T09:31:00Z"/>
        </w:rPr>
      </w:pPr>
      <w:ins w:id="1432" w:author="C1-232721" w:date="2023-04-26T09:31:00Z">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ins>
    </w:p>
    <w:p w14:paraId="60CA04AB" w14:textId="77777777" w:rsidR="00FB6A71" w:rsidRPr="00FB6A71" w:rsidRDefault="00FB6A71">
      <w:pPr>
        <w:pStyle w:val="B1"/>
        <w:rPr>
          <w:ins w:id="1433" w:author="C1-232721" w:date="2023-04-26T09:31:00Z"/>
          <w:lang w:eastAsia="en-GB"/>
        </w:rPr>
        <w:pPrChange w:id="1434" w:author="C1-232721" w:date="2023-04-26T09:49:00Z">
          <w:pPr>
            <w:ind w:left="568" w:hanging="284"/>
          </w:pPr>
        </w:pPrChange>
      </w:pPr>
      <w:ins w:id="1435" w:author="C1-232721" w:date="2023-04-26T09:31:00Z">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ins>
    </w:p>
    <w:p w14:paraId="4121F3E1" w14:textId="77777777" w:rsidR="00FB6A71" w:rsidRPr="00FB6A71" w:rsidRDefault="00FB6A71">
      <w:pPr>
        <w:pStyle w:val="B1"/>
        <w:rPr>
          <w:ins w:id="1436" w:author="C1-232721" w:date="2023-04-26T09:31:00Z"/>
          <w:lang w:eastAsia="en-GB"/>
        </w:rPr>
        <w:pPrChange w:id="1437" w:author="C1-232721" w:date="2023-04-26T09:49:00Z">
          <w:pPr>
            <w:ind w:left="568" w:hanging="284"/>
          </w:pPr>
        </w:pPrChange>
      </w:pPr>
      <w:ins w:id="1438" w:author="C1-232721" w:date="2023-04-26T09:31:00Z">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ins>
    </w:p>
    <w:p w14:paraId="4E95DDD2" w14:textId="77777777" w:rsidR="00FB6A71" w:rsidRPr="00FB6A71" w:rsidRDefault="00FB6A71" w:rsidP="00FB6A71">
      <w:pPr>
        <w:rPr>
          <w:ins w:id="1439" w:author="C1-232721" w:date="2023-04-26T09:31:00Z"/>
        </w:rPr>
      </w:pPr>
      <w:ins w:id="1440" w:author="C1-232721" w:date="2023-04-26T09:31:00Z">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ins>
    </w:p>
    <w:p w14:paraId="666BAE62" w14:textId="77777777" w:rsidR="00FB6A71" w:rsidRPr="00FB6A71" w:rsidRDefault="00FB6A71" w:rsidP="00FB6A71">
      <w:pPr>
        <w:rPr>
          <w:ins w:id="1441" w:author="C1-232721" w:date="2023-04-26T09:31:00Z"/>
          <w:noProof/>
          <w:lang w:val="en-US"/>
        </w:rPr>
      </w:pPr>
      <w:ins w:id="1442" w:author="C1-232721" w:date="2023-04-26T09:31:00Z">
        <w:r w:rsidRPr="00FB6A71">
          <w:t>Then, if any of the following</w:t>
        </w:r>
        <w:r w:rsidRPr="00FB6A71">
          <w:rPr>
            <w:noProof/>
            <w:lang w:val="en-US"/>
          </w:rPr>
          <w:t xml:space="preserve"> conditions are met:</w:t>
        </w:r>
      </w:ins>
    </w:p>
    <w:p w14:paraId="4C0DD16C" w14:textId="77777777" w:rsidR="00FB6A71" w:rsidRPr="00FB6A71" w:rsidRDefault="00FB6A71">
      <w:pPr>
        <w:pStyle w:val="B1"/>
        <w:rPr>
          <w:ins w:id="1443" w:author="C1-232721" w:date="2023-04-26T09:31:00Z"/>
          <w:lang w:eastAsia="en-GB"/>
        </w:rPr>
        <w:pPrChange w:id="1444" w:author="C1-232721" w:date="2023-04-26T09:49:00Z">
          <w:pPr>
            <w:ind w:left="568" w:hanging="284"/>
          </w:pPr>
        </w:pPrChange>
      </w:pPr>
      <w:ins w:id="1445" w:author="C1-232721" w:date="2023-04-26T09:31:00Z">
        <w:r w:rsidRPr="00FB6A71">
          <w:rPr>
            <w:lang w:eastAsia="en-GB"/>
          </w:rPr>
          <w:t>a)</w:t>
        </w:r>
        <w:r w:rsidRPr="00FB6A71">
          <w:rPr>
            <w:lang w:eastAsia="en-GB"/>
          </w:rPr>
          <w:tab/>
          <w:t>the following conditions are met:</w:t>
        </w:r>
      </w:ins>
    </w:p>
    <w:p w14:paraId="492804AF" w14:textId="77777777" w:rsidR="00FB6A71" w:rsidRPr="00FB6A71" w:rsidRDefault="00FB6A71">
      <w:pPr>
        <w:pStyle w:val="B2"/>
        <w:rPr>
          <w:ins w:id="1446" w:author="C1-232721" w:date="2023-04-26T09:31:00Z"/>
          <w:lang w:eastAsia="en-GB"/>
        </w:rPr>
        <w:pPrChange w:id="1447" w:author="C1-232721" w:date="2023-04-26T09:49:00Z">
          <w:pPr>
            <w:ind w:left="851" w:hanging="284"/>
          </w:pPr>
        </w:pPrChange>
      </w:pPr>
      <w:ins w:id="1448" w:author="C1-232721" w:date="2023-04-26T09:31:00Z">
        <w:r w:rsidRPr="00FB6A71">
          <w:rPr>
            <w:lang w:eastAsia="en-GB"/>
          </w:rPr>
          <w:t>1)</w:t>
        </w:r>
        <w:r w:rsidRPr="00FB6A71">
          <w:rPr>
            <w:lang w:eastAsia="en-GB"/>
          </w:rPr>
          <w:tab/>
          <w:t>the UE is served by NR or served by E-UTRA for NR-PC5 A2X communication;</w:t>
        </w:r>
      </w:ins>
    </w:p>
    <w:p w14:paraId="1F488F5C" w14:textId="77777777" w:rsidR="00FB6A71" w:rsidRPr="00FB6A71" w:rsidRDefault="00FB6A71">
      <w:pPr>
        <w:pStyle w:val="B2"/>
        <w:rPr>
          <w:ins w:id="1449" w:author="C1-232721" w:date="2023-04-26T09:31:00Z"/>
          <w:lang w:eastAsia="ko-KR"/>
        </w:rPr>
        <w:pPrChange w:id="1450" w:author="C1-232721" w:date="2023-04-26T09:49:00Z">
          <w:pPr>
            <w:ind w:left="851" w:hanging="284"/>
          </w:pPr>
        </w:pPrChange>
      </w:pPr>
      <w:ins w:id="1451" w:author="C1-232721" w:date="2023-04-26T09:31:00Z">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ins>
    </w:p>
    <w:p w14:paraId="3DB07179" w14:textId="77777777" w:rsidR="00FB6A71" w:rsidRPr="00FB6A71" w:rsidRDefault="00FB6A71">
      <w:pPr>
        <w:pStyle w:val="B2"/>
        <w:rPr>
          <w:ins w:id="1452" w:author="C1-232721" w:date="2023-04-26T09:31:00Z"/>
        </w:rPr>
        <w:pPrChange w:id="1453" w:author="C1-232721" w:date="2023-04-26T09:49:00Z">
          <w:pPr>
            <w:ind w:left="851" w:hanging="284"/>
          </w:pPr>
        </w:pPrChange>
      </w:pPr>
      <w:ins w:id="1454" w:author="C1-232721" w:date="2023-04-26T09:31:00Z">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ins>
    </w:p>
    <w:p w14:paraId="34FDF983" w14:textId="77777777" w:rsidR="00FB6A71" w:rsidRPr="00FB6A71" w:rsidRDefault="00FB6A71">
      <w:pPr>
        <w:pStyle w:val="B2"/>
        <w:rPr>
          <w:ins w:id="1455" w:author="C1-232721" w:date="2023-04-26T09:31:00Z"/>
          <w:lang w:eastAsia="en-GB"/>
        </w:rPr>
        <w:pPrChange w:id="1456" w:author="C1-232721" w:date="2023-04-26T09:49:00Z">
          <w:pPr>
            <w:ind w:left="851" w:hanging="284"/>
          </w:pPr>
        </w:pPrChange>
      </w:pPr>
      <w:ins w:id="1457" w:author="C1-232721" w:date="2023-04-26T09:31:00Z">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ins>
    </w:p>
    <w:p w14:paraId="0E59E62B" w14:textId="77777777" w:rsidR="00FB6A71" w:rsidRPr="00FB6A71" w:rsidRDefault="00FB6A71">
      <w:pPr>
        <w:pStyle w:val="B1"/>
        <w:rPr>
          <w:ins w:id="1458" w:author="C1-232721" w:date="2023-04-26T09:31:00Z"/>
          <w:lang w:eastAsia="en-GB"/>
        </w:rPr>
        <w:pPrChange w:id="1459" w:author="C1-232721" w:date="2023-04-26T09:50:00Z">
          <w:pPr>
            <w:ind w:left="568" w:hanging="284"/>
          </w:pPr>
        </w:pPrChange>
      </w:pPr>
      <w:ins w:id="1460" w:author="C1-232721" w:date="2023-04-26T09:31:00Z">
        <w:r w:rsidRPr="00FB6A71">
          <w:rPr>
            <w:lang w:eastAsia="en-GB"/>
          </w:rPr>
          <w:t>b)</w:t>
        </w:r>
        <w:r w:rsidRPr="00FB6A71">
          <w:rPr>
            <w:lang w:eastAsia="en-GB"/>
          </w:rPr>
          <w:tab/>
          <w:t>the following conditions are met:</w:t>
        </w:r>
      </w:ins>
    </w:p>
    <w:p w14:paraId="29DFAF5A" w14:textId="77777777" w:rsidR="00FB6A71" w:rsidRPr="00FB6A71" w:rsidRDefault="00FB6A71">
      <w:pPr>
        <w:pStyle w:val="B2"/>
        <w:rPr>
          <w:ins w:id="1461" w:author="C1-232721" w:date="2023-04-26T09:31:00Z"/>
          <w:lang w:eastAsia="en-GB"/>
        </w:rPr>
        <w:pPrChange w:id="1462" w:author="C1-232721" w:date="2023-04-26T09:50:00Z">
          <w:pPr>
            <w:ind w:left="851" w:hanging="284"/>
          </w:pPr>
        </w:pPrChange>
      </w:pPr>
      <w:ins w:id="1463" w:author="C1-232721" w:date="2023-04-26T09:31:00Z">
        <w:r w:rsidRPr="00FB6A71">
          <w:rPr>
            <w:lang w:eastAsia="en-GB"/>
          </w:rPr>
          <w:t>1)</w:t>
        </w:r>
        <w:r w:rsidRPr="00FB6A71">
          <w:rPr>
            <w:lang w:eastAsia="en-GB"/>
          </w:rPr>
          <w:tab/>
          <w:t>the UE is:</w:t>
        </w:r>
      </w:ins>
    </w:p>
    <w:p w14:paraId="0556DE39" w14:textId="77777777" w:rsidR="00FB6A71" w:rsidRPr="00FB6A71" w:rsidRDefault="00FB6A71">
      <w:pPr>
        <w:pStyle w:val="B3"/>
        <w:rPr>
          <w:ins w:id="1464" w:author="C1-232721" w:date="2023-04-26T09:31:00Z"/>
          <w:lang w:eastAsia="en-GB"/>
        </w:rPr>
        <w:pPrChange w:id="1465" w:author="C1-232721" w:date="2023-04-26T09:50:00Z">
          <w:pPr>
            <w:ind w:left="1135" w:hanging="284"/>
          </w:pPr>
        </w:pPrChange>
      </w:pPr>
      <w:ins w:id="1466" w:author="C1-232721" w:date="2023-04-26T09:31:00Z">
        <w:r w:rsidRPr="00FB6A71">
          <w:rPr>
            <w:lang w:eastAsia="en-GB"/>
          </w:rPr>
          <w:t>i)</w:t>
        </w:r>
        <w:r w:rsidRPr="00FB6A71">
          <w:rPr>
            <w:lang w:eastAsia="en-GB"/>
          </w:rPr>
          <w:tab/>
          <w:t>not served by NR and not served by E-UTRA for A2X communication over PC5;</w:t>
        </w:r>
      </w:ins>
    </w:p>
    <w:p w14:paraId="7097F1F8" w14:textId="77777777" w:rsidR="00FB6A71" w:rsidRPr="00FB6A71" w:rsidRDefault="00FB6A71">
      <w:pPr>
        <w:pStyle w:val="B3"/>
        <w:rPr>
          <w:ins w:id="1467" w:author="C1-232721" w:date="2023-04-26T09:31:00Z"/>
          <w:lang w:eastAsia="en-GB"/>
        </w:rPr>
        <w:pPrChange w:id="1468" w:author="C1-232721" w:date="2023-04-26T09:50:00Z">
          <w:pPr>
            <w:ind w:left="1135" w:hanging="284"/>
          </w:pPr>
        </w:pPrChange>
      </w:pPr>
      <w:ins w:id="1469" w:author="C1-232721" w:date="2023-04-26T09:31:00Z">
        <w:r w:rsidRPr="00FB6A71">
          <w:rPr>
            <w:lang w:eastAsia="en-GB"/>
          </w:rPr>
          <w:t>ii)</w:t>
        </w:r>
        <w:r w:rsidRPr="00FB6A71">
          <w:rPr>
            <w:lang w:eastAsia="en-GB"/>
          </w:rPr>
          <w:tab/>
          <w:t xml:space="preserve">in </w:t>
        </w:r>
        <w:r w:rsidRPr="00FB6A71">
          <w:rPr>
            <w:lang w:val="en-US" w:eastAsia="en-GB"/>
          </w:rPr>
          <w:t xml:space="preserve">limited service state as specified in 3GPP TS 23.122 [H],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ins>
    </w:p>
    <w:p w14:paraId="102A98F4" w14:textId="77777777" w:rsidR="00FB6A71" w:rsidRPr="00FB6A71" w:rsidRDefault="00FB6A71">
      <w:pPr>
        <w:pStyle w:val="B4"/>
        <w:rPr>
          <w:ins w:id="1470" w:author="C1-232721" w:date="2023-04-26T09:31:00Z"/>
        </w:rPr>
        <w:pPrChange w:id="1471" w:author="C1-232721" w:date="2023-04-26T09:50:00Z">
          <w:pPr>
            <w:ind w:left="1418" w:hanging="284"/>
          </w:pPr>
        </w:pPrChange>
      </w:pPr>
      <w:ins w:id="1472" w:author="C1-232721" w:date="2023-04-26T09:31:00Z">
        <w:r w:rsidRPr="00FB6A71">
          <w:t>A)</w:t>
        </w:r>
        <w:r w:rsidRPr="00FB6A71">
          <w:tab/>
          <w:t>the UE is unable to find a suitable cell in the selected PLMN as specified in 3GPP TS 38.304 [I];</w:t>
        </w:r>
      </w:ins>
    </w:p>
    <w:p w14:paraId="4D3A84CF" w14:textId="77777777" w:rsidR="00FB6A71" w:rsidRPr="00FB6A71" w:rsidRDefault="00FB6A71">
      <w:pPr>
        <w:pStyle w:val="B4"/>
        <w:rPr>
          <w:ins w:id="1473" w:author="C1-232721" w:date="2023-04-26T09:31:00Z"/>
        </w:rPr>
        <w:pPrChange w:id="1474" w:author="C1-232721" w:date="2023-04-26T09:50:00Z">
          <w:pPr>
            <w:ind w:left="1418" w:hanging="284"/>
          </w:pPr>
        </w:pPrChange>
      </w:pPr>
      <w:ins w:id="1475" w:author="C1-232721" w:date="2023-04-26T09:31:00Z">
        <w:r w:rsidRPr="00FB6A71">
          <w:t>B)</w:t>
        </w:r>
        <w:r w:rsidRPr="00FB6A71">
          <w:tab/>
          <w:t>the UE received a REGISTRATION REJECT message or a SERVICE REJECT message with the 5GMM cause #11 "PLMN not allowed" as specified in 3GPP TS 24.501 [B]; or</w:t>
        </w:r>
      </w:ins>
    </w:p>
    <w:p w14:paraId="5905CD91" w14:textId="77777777" w:rsidR="00FB6A71" w:rsidRPr="00FB6A71" w:rsidRDefault="00FB6A71">
      <w:pPr>
        <w:pStyle w:val="B4"/>
        <w:rPr>
          <w:ins w:id="1476" w:author="C1-232721" w:date="2023-04-26T09:31:00Z"/>
        </w:rPr>
        <w:pPrChange w:id="1477" w:author="C1-232721" w:date="2023-04-26T09:50:00Z">
          <w:pPr>
            <w:ind w:left="1418" w:hanging="284"/>
          </w:pPr>
        </w:pPrChange>
      </w:pPr>
      <w:ins w:id="1478" w:author="C1-232721" w:date="2023-04-26T09:31:00Z">
        <w:r w:rsidRPr="00FB6A71">
          <w:t>C)</w:t>
        </w:r>
        <w:r w:rsidRPr="00FB6A71">
          <w:tab/>
          <w:t>the UE received a REGISTRATION REJECT message or a SERVICE REJECT message with the 5GMM cause #7 "5GS services not allowed" as specified in 3GPP TS 24.501 [B]; or</w:t>
        </w:r>
      </w:ins>
    </w:p>
    <w:p w14:paraId="4EAC21BF" w14:textId="77777777" w:rsidR="00FB6A71" w:rsidRPr="00FB6A71" w:rsidRDefault="00FB6A71">
      <w:pPr>
        <w:pStyle w:val="B3"/>
        <w:rPr>
          <w:ins w:id="1479" w:author="C1-232721" w:date="2023-04-26T09:31:00Z"/>
          <w:lang w:eastAsia="en-GB"/>
        </w:rPr>
        <w:pPrChange w:id="1480" w:author="C1-232721" w:date="2023-04-26T09:51:00Z">
          <w:pPr>
            <w:ind w:left="1135" w:hanging="284"/>
          </w:pPr>
        </w:pPrChange>
      </w:pPr>
      <w:ins w:id="1481" w:author="C1-232721" w:date="2023-04-26T09:31:00Z">
        <w:r w:rsidRPr="00FB6A71">
          <w:rPr>
            <w:lang w:eastAsia="en-GB"/>
          </w:rPr>
          <w:t>iii)</w:t>
        </w:r>
        <w:r w:rsidRPr="00FB6A71">
          <w:rPr>
            <w:lang w:eastAsia="en-GB"/>
          </w:rPr>
          <w:tab/>
          <w:t xml:space="preserve">in </w:t>
        </w:r>
        <w:r w:rsidRPr="00FB6A71">
          <w:rPr>
            <w:lang w:val="en-US" w:eastAsia="en-GB"/>
          </w:rPr>
          <w:t xml:space="preserve">limited service state as specified in 3GPP TS 23.122 [H] for reasons other than A), B) or C) above, and located in an altitude range and a geographical area for which the UE is provisioned with </w:t>
        </w:r>
        <w:r w:rsidRPr="00FB6A71">
          <w:rPr>
            <w:lang w:eastAsia="en-GB"/>
          </w:rPr>
          <w:t>"non-operator managed" radio parameters as specified in clause 5.2.3;</w:t>
        </w:r>
      </w:ins>
    </w:p>
    <w:p w14:paraId="3C976FB5" w14:textId="77777777" w:rsidR="00FB6A71" w:rsidRPr="00FB6A71" w:rsidRDefault="00FB6A71">
      <w:pPr>
        <w:pStyle w:val="B2"/>
        <w:rPr>
          <w:ins w:id="1482" w:author="C1-232721" w:date="2023-04-26T09:31:00Z"/>
          <w:lang w:eastAsia="en-GB"/>
        </w:rPr>
        <w:pPrChange w:id="1483" w:author="C1-232721" w:date="2023-04-26T09:51:00Z">
          <w:pPr>
            <w:ind w:left="851" w:hanging="284"/>
          </w:pPr>
        </w:pPrChange>
      </w:pPr>
      <w:ins w:id="1484" w:author="C1-232721" w:date="2023-04-26T09:31:00Z">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ins>
    </w:p>
    <w:p w14:paraId="18A54BFF" w14:textId="77777777" w:rsidR="00FB6A71" w:rsidRPr="00FB6A71" w:rsidRDefault="00FB6A71">
      <w:pPr>
        <w:pStyle w:val="B2"/>
        <w:rPr>
          <w:ins w:id="1485" w:author="C1-232721" w:date="2023-04-26T09:31:00Z"/>
          <w:lang w:eastAsia="en-GB"/>
        </w:rPr>
        <w:pPrChange w:id="1486" w:author="C1-232721" w:date="2023-04-26T09:51:00Z">
          <w:pPr>
            <w:ind w:left="851" w:hanging="284"/>
          </w:pPr>
        </w:pPrChange>
      </w:pPr>
      <w:ins w:id="1487" w:author="C1-232721" w:date="2023-04-26T09:31:00Z">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ins>
    </w:p>
    <w:p w14:paraId="186135EE" w14:textId="77777777" w:rsidR="00FB6A71" w:rsidRPr="00FB6A71" w:rsidRDefault="00FB6A71" w:rsidP="00FB6A71">
      <w:pPr>
        <w:rPr>
          <w:ins w:id="1488" w:author="C1-232721" w:date="2023-04-26T09:31:00Z"/>
          <w:noProof/>
          <w:lang w:val="x-none"/>
        </w:rPr>
      </w:pPr>
      <w:ins w:id="1489" w:author="C1-232721" w:date="2023-04-26T09:31:00Z">
        <w:r w:rsidRPr="00FB6A71">
          <w:rPr>
            <w:noProof/>
            <w:lang w:val="en-US" w:eastAsia="zh-CN"/>
          </w:rPr>
          <w:t>then the UE shall proceed as specified in clause 6.1.3.2.1.2, else the UE shall not perform transmission of A2X communication over PC5.</w:t>
        </w:r>
      </w:ins>
    </w:p>
    <w:p w14:paraId="645E9917" w14:textId="77777777" w:rsidR="00FB6A71" w:rsidRPr="00FB6A71" w:rsidRDefault="00FB6A71">
      <w:pPr>
        <w:pStyle w:val="Heading6"/>
        <w:ind w:left="1152" w:hanging="432"/>
        <w:rPr>
          <w:ins w:id="1490" w:author="C1-232721" w:date="2023-04-26T09:31:00Z"/>
          <w:noProof/>
          <w:lang w:val="en-US"/>
        </w:rPr>
        <w:pPrChange w:id="1491" w:author="C1-232721" w:date="2023-04-26T09:43:00Z">
          <w:pPr>
            <w:keepNext/>
            <w:keepLines/>
            <w:spacing w:before="120"/>
            <w:ind w:left="1152" w:hanging="432"/>
            <w:outlineLvl w:val="5"/>
          </w:pPr>
        </w:pPrChange>
      </w:pPr>
      <w:bookmarkStart w:id="1492" w:name="_Toc34388657"/>
      <w:bookmarkStart w:id="1493" w:name="_Toc34404428"/>
      <w:bookmarkStart w:id="1494" w:name="_Toc45282273"/>
      <w:bookmarkStart w:id="1495" w:name="_Toc45882659"/>
      <w:bookmarkStart w:id="1496" w:name="_Toc51951209"/>
      <w:bookmarkStart w:id="1497" w:name="_Toc59208965"/>
      <w:bookmarkStart w:id="1498" w:name="_Toc75734804"/>
      <w:bookmarkStart w:id="1499" w:name="_Toc123627871"/>
      <w:ins w:id="1500" w:author="C1-232721" w:date="2023-04-26T09:31:00Z">
        <w:r w:rsidRPr="00FB6A71">
          <w:rPr>
            <w:noProof/>
            <w:lang w:val="en-US"/>
          </w:rPr>
          <w:t>6.1.3.2.1.2</w:t>
        </w:r>
        <w:r w:rsidRPr="00FB6A71">
          <w:rPr>
            <w:noProof/>
            <w:lang w:val="en-US"/>
          </w:rPr>
          <w:tab/>
        </w:r>
        <w:r w:rsidRPr="0074092C">
          <w:rPr>
            <w:rPrChange w:id="1501" w:author="C1-232721" w:date="2023-04-26T09:43:00Z">
              <w:rPr>
                <w:noProof/>
                <w:lang w:val="en-US"/>
              </w:rPr>
            </w:rPrChange>
          </w:rPr>
          <w:t>PC5</w:t>
        </w:r>
        <w:r w:rsidRPr="00FB6A71">
          <w:rPr>
            <w:noProof/>
            <w:lang w:val="en-US"/>
          </w:rPr>
          <w:t xml:space="preserve"> Q</w:t>
        </w:r>
        <w:r w:rsidRPr="00FB6A71">
          <w:rPr>
            <w:noProof/>
            <w:lang w:val="en-US" w:eastAsia="zh-CN"/>
          </w:rPr>
          <w:t>oS flow match and establishment</w:t>
        </w:r>
        <w:bookmarkEnd w:id="1492"/>
        <w:bookmarkEnd w:id="1493"/>
        <w:bookmarkEnd w:id="1494"/>
        <w:bookmarkEnd w:id="1495"/>
        <w:bookmarkEnd w:id="1496"/>
        <w:bookmarkEnd w:id="1497"/>
        <w:bookmarkEnd w:id="1498"/>
        <w:bookmarkEnd w:id="1499"/>
      </w:ins>
    </w:p>
    <w:p w14:paraId="1C23F8F3" w14:textId="77777777" w:rsidR="00FB6A71" w:rsidRPr="00FB6A71" w:rsidRDefault="00FB6A71" w:rsidP="00FB6A71">
      <w:pPr>
        <w:rPr>
          <w:ins w:id="1502" w:author="C1-232721" w:date="2023-04-26T09:31:00Z"/>
          <w:noProof/>
          <w:lang w:val="en-US" w:eastAsia="zh-CN"/>
        </w:rPr>
      </w:pPr>
      <w:ins w:id="1503" w:author="C1-232721" w:date="2023-04-26T09:31:00Z">
        <w:r w:rsidRPr="00FB6A71">
          <w:rPr>
            <w:noProof/>
            <w:lang w:val="en-US" w:eastAsia="zh-CN"/>
          </w:rPr>
          <w:t>When determining if any existing PC5 QoS flow match the request from upper layers, UE shall proceeds as follows:</w:t>
        </w:r>
      </w:ins>
    </w:p>
    <w:p w14:paraId="2B1243D7" w14:textId="77777777" w:rsidR="00FB6A71" w:rsidRPr="00FB6A71" w:rsidRDefault="00FB6A71">
      <w:pPr>
        <w:pStyle w:val="B1"/>
        <w:rPr>
          <w:ins w:id="1504" w:author="C1-232721" w:date="2023-04-26T09:31:00Z"/>
          <w:noProof/>
          <w:lang w:val="en-US" w:eastAsia="zh-CN"/>
        </w:rPr>
        <w:pPrChange w:id="1505" w:author="C1-232721" w:date="2023-04-26T09:51:00Z">
          <w:pPr>
            <w:ind w:left="568" w:hanging="284"/>
          </w:pPr>
        </w:pPrChange>
      </w:pPr>
      <w:ins w:id="1506" w:author="C1-232721" w:date="2023-04-26T09:31:00Z">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ins>
    </w:p>
    <w:p w14:paraId="76C16678" w14:textId="77777777" w:rsidR="00FB6A71" w:rsidRPr="00FB6A71" w:rsidRDefault="00FB6A71">
      <w:pPr>
        <w:pStyle w:val="B1"/>
        <w:rPr>
          <w:ins w:id="1507" w:author="C1-232721" w:date="2023-04-26T09:31:00Z"/>
          <w:noProof/>
          <w:lang w:val="en-US" w:eastAsia="zh-CN"/>
        </w:rPr>
        <w:pPrChange w:id="1508" w:author="C1-232721" w:date="2023-04-26T09:51:00Z">
          <w:pPr>
            <w:ind w:left="568" w:hanging="284"/>
          </w:pPr>
        </w:pPrChange>
      </w:pPr>
      <w:ins w:id="1509" w:author="C1-232721" w:date="2023-04-26T09:31:00Z">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ins>
    </w:p>
    <w:p w14:paraId="748501DA" w14:textId="77777777" w:rsidR="00FB6A71" w:rsidRPr="00FB6A71" w:rsidRDefault="00FB6A71">
      <w:pPr>
        <w:pStyle w:val="B1"/>
        <w:rPr>
          <w:ins w:id="1510" w:author="C1-232721" w:date="2023-04-26T09:31:00Z"/>
          <w:noProof/>
          <w:lang w:val="en-US" w:eastAsia="zh-CN"/>
        </w:rPr>
        <w:pPrChange w:id="1511" w:author="C1-232721" w:date="2023-04-26T09:51:00Z">
          <w:pPr>
            <w:ind w:left="568" w:hanging="284"/>
          </w:pPr>
        </w:pPrChange>
      </w:pPr>
      <w:ins w:id="1512" w:author="C1-232721" w:date="2023-04-26T09:31:00Z">
        <w:r w:rsidRPr="00FB6A71">
          <w:rPr>
            <w:noProof/>
            <w:lang w:val="en-US" w:eastAsia="zh-CN"/>
          </w:rPr>
          <w:t>c)</w:t>
        </w:r>
        <w:r w:rsidRPr="00FB6A71">
          <w:rPr>
            <w:noProof/>
            <w:lang w:val="en-US" w:eastAsia="zh-CN"/>
          </w:rPr>
          <w:tab/>
          <w:t>if there is no existing context for the destination layer-2 ID, then:</w:t>
        </w:r>
      </w:ins>
    </w:p>
    <w:p w14:paraId="2DA4F691" w14:textId="77777777" w:rsidR="00FB6A71" w:rsidRPr="00FB6A71" w:rsidRDefault="00FB6A71">
      <w:pPr>
        <w:pStyle w:val="B2"/>
        <w:rPr>
          <w:ins w:id="1513" w:author="C1-232721" w:date="2023-04-26T09:31:00Z"/>
        </w:rPr>
        <w:pPrChange w:id="1514" w:author="C1-232721" w:date="2023-04-26T09:51:00Z">
          <w:pPr>
            <w:ind w:left="851" w:hanging="284"/>
          </w:pPr>
        </w:pPrChange>
      </w:pPr>
      <w:ins w:id="1515" w:author="C1-232721" w:date="2023-04-26T09:31:00Z">
        <w:r w:rsidRPr="00FB6A71">
          <w:rPr>
            <w:noProof/>
            <w:lang w:val="en-US" w:eastAsia="zh-CN"/>
          </w:rPr>
          <w:t>1)</w:t>
        </w:r>
        <w:r w:rsidRPr="00FB6A71">
          <w:rPr>
            <w:noProof/>
            <w:lang w:val="en-US" w:eastAsia="zh-CN"/>
          </w:rPr>
          <w:tab/>
          <w:t>build a new context for the destination layer-2 ID;</w:t>
        </w:r>
      </w:ins>
    </w:p>
    <w:p w14:paraId="2C93E195" w14:textId="77777777" w:rsidR="00FB6A71" w:rsidRPr="00FB6A71" w:rsidRDefault="00FB6A71">
      <w:pPr>
        <w:pStyle w:val="B2"/>
        <w:rPr>
          <w:ins w:id="1516" w:author="C1-232721" w:date="2023-04-26T09:31:00Z"/>
          <w:noProof/>
          <w:lang w:val="en-US" w:eastAsia="zh-CN"/>
        </w:rPr>
        <w:pPrChange w:id="1517" w:author="C1-232721" w:date="2023-04-26T09:51:00Z">
          <w:pPr>
            <w:ind w:left="851" w:hanging="284"/>
          </w:pPr>
        </w:pPrChange>
      </w:pPr>
      <w:ins w:id="1518" w:author="C1-232721" w:date="2023-04-26T09:31:00Z">
        <w:r w:rsidRPr="00FB6A71">
          <w:rPr>
            <w:noProof/>
            <w:lang w:val="en-US" w:eastAsia="zh-CN"/>
          </w:rPr>
          <w:t>2)</w:t>
        </w:r>
        <w:r w:rsidRPr="00FB6A71">
          <w:rPr>
            <w:noProof/>
            <w:lang w:val="en-US" w:eastAsia="zh-CN"/>
          </w:rPr>
          <w:tab/>
          <w:t>self-assign a new source layer-2 ID; and</w:t>
        </w:r>
      </w:ins>
    </w:p>
    <w:p w14:paraId="4041E0DA" w14:textId="77777777" w:rsidR="00FB6A71" w:rsidRPr="00FB6A71" w:rsidRDefault="00FB6A71">
      <w:pPr>
        <w:pStyle w:val="B2"/>
        <w:rPr>
          <w:ins w:id="1519" w:author="C1-232721" w:date="2023-04-26T09:31:00Z"/>
          <w:noProof/>
          <w:lang w:val="en-US" w:eastAsia="zh-CN"/>
        </w:rPr>
        <w:pPrChange w:id="1520" w:author="C1-232721" w:date="2023-04-26T09:51:00Z">
          <w:pPr>
            <w:ind w:left="851" w:hanging="284"/>
          </w:pPr>
        </w:pPrChange>
      </w:pPr>
      <w:ins w:id="1521" w:author="C1-232721" w:date="2023-04-26T09:31:00Z">
        <w:r w:rsidRPr="00FB6A71">
          <w:rPr>
            <w:noProof/>
            <w:lang w:val="en-US" w:eastAsia="zh-CN"/>
          </w:rPr>
          <w:t>3)</w:t>
        </w:r>
        <w:r w:rsidRPr="00FB6A71">
          <w:rPr>
            <w:noProof/>
            <w:lang w:val="en-US" w:eastAsia="zh-CN"/>
          </w:rPr>
          <w:tab/>
          <w:t>pass the source layer-2 ID and the destination layer-2 ID to lower layers.</w:t>
        </w:r>
      </w:ins>
    </w:p>
    <w:p w14:paraId="3A5BEF3A" w14:textId="77777777" w:rsidR="00FB6A71" w:rsidRPr="00FB6A71" w:rsidRDefault="00FB6A71">
      <w:pPr>
        <w:pStyle w:val="B1"/>
        <w:rPr>
          <w:ins w:id="1522" w:author="C1-232721" w:date="2023-04-26T09:31:00Z"/>
        </w:rPr>
        <w:pPrChange w:id="1523" w:author="C1-232721" w:date="2023-04-26T09:51:00Z">
          <w:pPr>
            <w:ind w:left="568" w:hanging="284"/>
          </w:pPr>
        </w:pPrChange>
      </w:pPr>
      <w:ins w:id="1524" w:author="C1-232721" w:date="2023-04-26T09:31:00Z">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ins>
    </w:p>
    <w:p w14:paraId="73F54A5A" w14:textId="77777777" w:rsidR="00FB6A71" w:rsidRPr="00FB6A71" w:rsidRDefault="00FB6A71">
      <w:pPr>
        <w:pStyle w:val="B2"/>
        <w:rPr>
          <w:ins w:id="1525" w:author="C1-232721" w:date="2023-04-26T09:31:00Z"/>
          <w:noProof/>
          <w:lang w:val="en-US" w:eastAsia="zh-CN"/>
        </w:rPr>
        <w:pPrChange w:id="1526" w:author="C1-232721" w:date="2023-04-26T09:51:00Z">
          <w:pPr>
            <w:ind w:left="851" w:hanging="284"/>
          </w:pPr>
        </w:pPrChange>
      </w:pPr>
      <w:ins w:id="1527" w:author="C1-232721" w:date="2023-04-26T09:31:00Z">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ins>
    </w:p>
    <w:p w14:paraId="24324713" w14:textId="77777777" w:rsidR="00FB6A71" w:rsidRPr="00FB6A71" w:rsidRDefault="00FB6A71">
      <w:pPr>
        <w:pStyle w:val="B3"/>
        <w:rPr>
          <w:ins w:id="1528" w:author="C1-232721" w:date="2023-04-26T09:31:00Z"/>
          <w:noProof/>
          <w:lang w:val="en-US" w:eastAsia="zh-CN"/>
        </w:rPr>
        <w:pPrChange w:id="1529" w:author="C1-232721" w:date="2023-04-26T09:51:00Z">
          <w:pPr>
            <w:ind w:left="1135" w:hanging="284"/>
          </w:pPr>
        </w:pPrChange>
      </w:pPr>
      <w:ins w:id="1530" w:author="C1-232721" w:date="2023-04-26T09:31:00Z">
        <w:r w:rsidRPr="00FB6A71">
          <w:rPr>
            <w:noProof/>
            <w:lang w:val="en-US" w:eastAsia="zh-CN"/>
          </w:rPr>
          <w:t>i)</w:t>
        </w:r>
        <w:r w:rsidRPr="00FB6A71">
          <w:rPr>
            <w:noProof/>
            <w:lang w:val="en-US" w:eastAsia="zh-CN"/>
          </w:rPr>
          <w:tab/>
          <w:t>self-assign a new PQFI;</w:t>
        </w:r>
      </w:ins>
    </w:p>
    <w:p w14:paraId="37DD586E" w14:textId="77777777" w:rsidR="00FB6A71" w:rsidRPr="00FB6A71" w:rsidRDefault="00FB6A71">
      <w:pPr>
        <w:pStyle w:val="B3"/>
        <w:rPr>
          <w:ins w:id="1531" w:author="C1-232721" w:date="2023-04-26T09:31:00Z"/>
          <w:noProof/>
          <w:lang w:val="en-US" w:eastAsia="zh-CN"/>
        </w:rPr>
        <w:pPrChange w:id="1532" w:author="C1-232721" w:date="2023-04-26T09:51:00Z">
          <w:pPr>
            <w:ind w:left="1135" w:hanging="284"/>
          </w:pPr>
        </w:pPrChange>
      </w:pPr>
      <w:ins w:id="1533" w:author="C1-232721" w:date="2023-04-26T09:31:00Z">
        <w:r w:rsidRPr="00FB6A71">
          <w:rPr>
            <w:noProof/>
            <w:lang w:val="en-US" w:eastAsia="zh-CN"/>
          </w:rPr>
          <w:t>ii)</w:t>
        </w:r>
        <w:r w:rsidRPr="00FB6A71">
          <w:rPr>
            <w:noProof/>
            <w:lang w:val="en-US" w:eastAsia="zh-CN"/>
          </w:rPr>
          <w:tab/>
          <w:t>create a new PC5 QoS flow context which contains:</w:t>
        </w:r>
      </w:ins>
    </w:p>
    <w:p w14:paraId="4196341A" w14:textId="77777777" w:rsidR="00FB6A71" w:rsidRPr="00FB6A71" w:rsidRDefault="00FB6A71">
      <w:pPr>
        <w:pStyle w:val="B4"/>
        <w:rPr>
          <w:ins w:id="1534" w:author="C1-232721" w:date="2023-04-26T09:31:00Z"/>
          <w:noProof/>
          <w:lang w:val="en-US" w:eastAsia="zh-CN"/>
        </w:rPr>
        <w:pPrChange w:id="1535" w:author="C1-232721" w:date="2023-04-26T09:51:00Z">
          <w:pPr>
            <w:ind w:left="1418" w:hanging="284"/>
          </w:pPr>
        </w:pPrChange>
      </w:pPr>
      <w:ins w:id="1536" w:author="C1-232721" w:date="2023-04-26T09:31:00Z">
        <w:r w:rsidRPr="00FB6A71">
          <w:rPr>
            <w:noProof/>
            <w:lang w:val="en-US" w:eastAsia="zh-CN"/>
          </w:rPr>
          <w:t>-</w:t>
        </w:r>
        <w:r w:rsidRPr="00FB6A71">
          <w:rPr>
            <w:noProof/>
            <w:lang w:val="en-US" w:eastAsia="zh-CN"/>
          </w:rPr>
          <w:tab/>
          <w:t>the PQFI;</w:t>
        </w:r>
      </w:ins>
    </w:p>
    <w:p w14:paraId="3A598F81" w14:textId="77777777" w:rsidR="00FB6A71" w:rsidRPr="00FB6A71" w:rsidRDefault="00FB6A71">
      <w:pPr>
        <w:pStyle w:val="B4"/>
        <w:rPr>
          <w:ins w:id="1537" w:author="C1-232721" w:date="2023-04-26T09:31:00Z"/>
          <w:noProof/>
          <w:lang w:val="en-US" w:eastAsia="zh-CN"/>
        </w:rPr>
        <w:pPrChange w:id="1538" w:author="C1-232721" w:date="2023-04-26T09:51:00Z">
          <w:pPr>
            <w:ind w:left="1418" w:hanging="284"/>
          </w:pPr>
        </w:pPrChange>
      </w:pPr>
      <w:ins w:id="1539" w:author="C1-232721" w:date="2023-04-26T09:31:00Z">
        <w:r w:rsidRPr="00FB6A71">
          <w:rPr>
            <w:noProof/>
            <w:lang w:val="en-US" w:eastAsia="zh-CN"/>
          </w:rPr>
          <w:t>-</w:t>
        </w:r>
        <w:r w:rsidRPr="00FB6A71">
          <w:rPr>
            <w:noProof/>
            <w:lang w:val="en-US" w:eastAsia="zh-CN"/>
          </w:rPr>
          <w:tab/>
          <w:t>the A2X service identifier(s); and;</w:t>
        </w:r>
      </w:ins>
    </w:p>
    <w:p w14:paraId="18E31B56" w14:textId="77777777" w:rsidR="00FB6A71" w:rsidRPr="00FB6A71" w:rsidRDefault="00FB6A71">
      <w:pPr>
        <w:pStyle w:val="B4"/>
        <w:rPr>
          <w:ins w:id="1540" w:author="C1-232721" w:date="2023-04-26T09:31:00Z"/>
          <w:noProof/>
          <w:lang w:val="en-US" w:eastAsia="zh-CN"/>
        </w:rPr>
        <w:pPrChange w:id="1541" w:author="C1-232721" w:date="2023-04-26T09:51:00Z">
          <w:pPr>
            <w:ind w:left="1418" w:hanging="284"/>
          </w:pPr>
        </w:pPrChange>
      </w:pPr>
      <w:ins w:id="1542" w:author="C1-232721" w:date="2023-04-26T09:31:00Z">
        <w:r w:rsidRPr="00FB6A71">
          <w:rPr>
            <w:noProof/>
            <w:lang w:val="en-US" w:eastAsia="zh-CN"/>
          </w:rPr>
          <w:t>-</w:t>
        </w:r>
        <w:r w:rsidRPr="00FB6A71">
          <w:rPr>
            <w:noProof/>
            <w:lang w:val="en-US" w:eastAsia="zh-CN"/>
          </w:rPr>
          <w:tab/>
          <w:t>the derived PC5 QoS parameters;</w:t>
        </w:r>
      </w:ins>
    </w:p>
    <w:p w14:paraId="5B9C730E" w14:textId="77777777" w:rsidR="00FB6A71" w:rsidRPr="00FB6A71" w:rsidRDefault="00FB6A71">
      <w:pPr>
        <w:pStyle w:val="B3"/>
        <w:rPr>
          <w:ins w:id="1543" w:author="C1-232721" w:date="2023-04-26T09:31:00Z"/>
          <w:noProof/>
          <w:lang w:val="en-US" w:eastAsia="zh-CN"/>
        </w:rPr>
        <w:pPrChange w:id="1544" w:author="C1-232721" w:date="2023-04-26T09:51:00Z">
          <w:pPr>
            <w:ind w:left="1135" w:hanging="284"/>
          </w:pPr>
        </w:pPrChange>
      </w:pPr>
      <w:ins w:id="1545" w:author="C1-232721" w:date="2023-04-26T09:31:00Z">
        <w:r w:rsidRPr="00FB6A71">
          <w:rPr>
            <w:noProof/>
            <w:lang w:val="en-US" w:eastAsia="zh-CN"/>
          </w:rPr>
          <w:t>iii)</w:t>
        </w:r>
        <w:r w:rsidRPr="00FB6A71">
          <w:rPr>
            <w:noProof/>
            <w:lang w:val="en-US" w:eastAsia="zh-CN"/>
          </w:rPr>
          <w:tab/>
          <w:t>create a new PC5 QoS rule which contains:</w:t>
        </w:r>
      </w:ins>
    </w:p>
    <w:p w14:paraId="1BF6BE80" w14:textId="77777777" w:rsidR="00FB6A71" w:rsidRPr="00FB6A71" w:rsidRDefault="00FB6A71">
      <w:pPr>
        <w:pStyle w:val="B4"/>
        <w:rPr>
          <w:ins w:id="1546" w:author="C1-232721" w:date="2023-04-26T09:31:00Z"/>
          <w:noProof/>
          <w:lang w:val="en-US" w:eastAsia="zh-CN"/>
        </w:rPr>
        <w:pPrChange w:id="1547" w:author="C1-232721" w:date="2023-04-26T09:51:00Z">
          <w:pPr>
            <w:ind w:left="1418" w:hanging="284"/>
          </w:pPr>
        </w:pPrChange>
      </w:pPr>
      <w:ins w:id="1548" w:author="C1-232721" w:date="2023-04-26T09:31:00Z">
        <w:r w:rsidRPr="00FB6A71">
          <w:rPr>
            <w:noProof/>
            <w:lang w:val="en-US" w:eastAsia="zh-CN"/>
          </w:rPr>
          <w:t>-</w:t>
        </w:r>
        <w:r w:rsidRPr="00FB6A71">
          <w:rPr>
            <w:noProof/>
            <w:lang w:val="en-US" w:eastAsia="zh-CN"/>
          </w:rPr>
          <w:tab/>
          <w:t>a PC5 QoS rule identifier;</w:t>
        </w:r>
      </w:ins>
    </w:p>
    <w:p w14:paraId="63F6E2E1" w14:textId="77777777" w:rsidR="00FB6A71" w:rsidRPr="00FB6A71" w:rsidRDefault="00FB6A71">
      <w:pPr>
        <w:pStyle w:val="B4"/>
        <w:rPr>
          <w:ins w:id="1549" w:author="C1-232721" w:date="2023-04-26T09:31:00Z"/>
          <w:noProof/>
          <w:lang w:val="en-US" w:eastAsia="zh-CN"/>
        </w:rPr>
        <w:pPrChange w:id="1550" w:author="C1-232721" w:date="2023-04-26T09:51:00Z">
          <w:pPr>
            <w:ind w:left="1418" w:hanging="284"/>
          </w:pPr>
        </w:pPrChange>
      </w:pPr>
      <w:ins w:id="1551" w:author="C1-232721" w:date="2023-04-26T09:31:00Z">
        <w:r w:rsidRPr="00FB6A71">
          <w:rPr>
            <w:noProof/>
            <w:lang w:val="en-US" w:eastAsia="zh-CN"/>
          </w:rPr>
          <w:t>-</w:t>
        </w:r>
        <w:r w:rsidRPr="00FB6A71">
          <w:rPr>
            <w:noProof/>
            <w:lang w:val="en-US" w:eastAsia="zh-CN"/>
          </w:rPr>
          <w:tab/>
          <w:t>the PQFI;</w:t>
        </w:r>
      </w:ins>
    </w:p>
    <w:p w14:paraId="116ABC4A" w14:textId="77777777" w:rsidR="00FB6A71" w:rsidRPr="00FB6A71" w:rsidRDefault="00FB6A71">
      <w:pPr>
        <w:pStyle w:val="B4"/>
        <w:rPr>
          <w:ins w:id="1552" w:author="C1-232721" w:date="2023-04-26T09:31:00Z"/>
          <w:noProof/>
          <w:lang w:val="en-US" w:eastAsia="zh-CN"/>
        </w:rPr>
        <w:pPrChange w:id="1553" w:author="C1-232721" w:date="2023-04-26T09:51:00Z">
          <w:pPr>
            <w:ind w:left="1418" w:hanging="284"/>
          </w:pPr>
        </w:pPrChange>
      </w:pPr>
      <w:ins w:id="1554" w:author="C1-232721" w:date="2023-04-26T09:31:00Z">
        <w:r w:rsidRPr="00FB6A71">
          <w:rPr>
            <w:noProof/>
            <w:lang w:val="en-US" w:eastAsia="zh-CN"/>
          </w:rPr>
          <w:t>-</w:t>
        </w:r>
        <w:r w:rsidRPr="00FB6A71">
          <w:rPr>
            <w:noProof/>
            <w:lang w:val="en-US" w:eastAsia="zh-CN"/>
          </w:rPr>
          <w:tab/>
          <w:t>a set of packet filters; and</w:t>
        </w:r>
      </w:ins>
    </w:p>
    <w:p w14:paraId="46C62199" w14:textId="77777777" w:rsidR="00FB6A71" w:rsidRPr="00FB6A71" w:rsidRDefault="00FB6A71">
      <w:pPr>
        <w:pStyle w:val="B4"/>
        <w:rPr>
          <w:ins w:id="1555" w:author="C1-232721" w:date="2023-04-26T09:31:00Z"/>
          <w:noProof/>
          <w:lang w:val="en-US" w:eastAsia="zh-CN"/>
        </w:rPr>
        <w:pPrChange w:id="1556" w:author="C1-232721" w:date="2023-04-26T09:51:00Z">
          <w:pPr>
            <w:ind w:left="1418" w:hanging="284"/>
          </w:pPr>
        </w:pPrChange>
      </w:pPr>
      <w:ins w:id="1557" w:author="C1-232721" w:date="2023-04-26T09:31:00Z">
        <w:r w:rsidRPr="00FB6A71">
          <w:rPr>
            <w:noProof/>
            <w:lang w:val="en-US" w:eastAsia="zh-CN"/>
          </w:rPr>
          <w:t>-</w:t>
        </w:r>
        <w:r w:rsidRPr="00FB6A71">
          <w:rPr>
            <w:noProof/>
            <w:lang w:val="en-US" w:eastAsia="zh-CN"/>
          </w:rPr>
          <w:tab/>
          <w:t>a precedence value; and</w:t>
        </w:r>
      </w:ins>
    </w:p>
    <w:p w14:paraId="3A03C5B2" w14:textId="77777777" w:rsidR="00FB6A71" w:rsidRPr="00FB6A71" w:rsidRDefault="00FB6A71">
      <w:pPr>
        <w:pStyle w:val="B3"/>
        <w:rPr>
          <w:ins w:id="1558" w:author="C1-232721" w:date="2023-04-26T09:31:00Z"/>
          <w:noProof/>
          <w:lang w:val="en-US" w:eastAsia="zh-CN"/>
        </w:rPr>
        <w:pPrChange w:id="1559" w:author="C1-232721" w:date="2023-04-26T09:52:00Z">
          <w:pPr>
            <w:ind w:left="1135" w:hanging="284"/>
          </w:pPr>
        </w:pPrChange>
      </w:pPr>
      <w:ins w:id="1560" w:author="C1-232721" w:date="2023-04-26T09:31:00Z">
        <w:r w:rsidRPr="00FB6A71">
          <w:rPr>
            <w:noProof/>
            <w:lang w:val="en-US" w:eastAsia="zh-CN"/>
          </w:rPr>
          <w:t>iv)</w:t>
        </w:r>
        <w:r w:rsidRPr="00FB6A71">
          <w:rPr>
            <w:noProof/>
            <w:lang w:val="en-US" w:eastAsia="zh-CN"/>
          </w:rPr>
          <w:tab/>
          <w:t>pass the following parameters to the lower layers:</w:t>
        </w:r>
      </w:ins>
    </w:p>
    <w:p w14:paraId="3DC412B5" w14:textId="77777777" w:rsidR="00FB6A71" w:rsidRPr="00FB6A71" w:rsidRDefault="00FB6A71">
      <w:pPr>
        <w:pStyle w:val="B4"/>
        <w:rPr>
          <w:ins w:id="1561" w:author="C1-232721" w:date="2023-04-26T09:31:00Z"/>
          <w:noProof/>
          <w:lang w:val="en-US" w:eastAsia="zh-CN"/>
        </w:rPr>
        <w:pPrChange w:id="1562" w:author="C1-232721" w:date="2023-04-26T09:52:00Z">
          <w:pPr>
            <w:ind w:left="1418" w:hanging="284"/>
          </w:pPr>
        </w:pPrChange>
      </w:pPr>
      <w:ins w:id="1563" w:author="C1-232721" w:date="2023-04-26T09:31:00Z">
        <w:r w:rsidRPr="00FB6A71">
          <w:rPr>
            <w:noProof/>
            <w:lang w:val="en-US" w:eastAsia="zh-CN"/>
          </w:rPr>
          <w:t>-</w:t>
        </w:r>
        <w:r w:rsidRPr="00FB6A71">
          <w:rPr>
            <w:noProof/>
            <w:lang w:val="en-US" w:eastAsia="zh-CN"/>
          </w:rPr>
          <w:tab/>
          <w:t>the PQFI;</w:t>
        </w:r>
      </w:ins>
    </w:p>
    <w:p w14:paraId="260E89D0" w14:textId="77777777" w:rsidR="00FB6A71" w:rsidRPr="00FB6A71" w:rsidRDefault="00FB6A71">
      <w:pPr>
        <w:pStyle w:val="B4"/>
        <w:rPr>
          <w:ins w:id="1564" w:author="C1-232721" w:date="2023-04-26T09:31:00Z"/>
          <w:noProof/>
          <w:lang w:val="en-US" w:eastAsia="zh-CN"/>
        </w:rPr>
        <w:pPrChange w:id="1565" w:author="C1-232721" w:date="2023-04-26T09:52:00Z">
          <w:pPr>
            <w:ind w:left="1418" w:hanging="284"/>
          </w:pPr>
        </w:pPrChange>
      </w:pPr>
      <w:ins w:id="1566" w:author="C1-232721" w:date="2023-04-26T09:31:00Z">
        <w:r w:rsidRPr="00FB6A71">
          <w:rPr>
            <w:noProof/>
            <w:lang w:val="en-US" w:eastAsia="zh-CN"/>
          </w:rPr>
          <w:t>-</w:t>
        </w:r>
        <w:r w:rsidRPr="00FB6A71">
          <w:rPr>
            <w:noProof/>
            <w:lang w:val="en-US" w:eastAsia="zh-CN"/>
          </w:rPr>
          <w:tab/>
          <w:t>the PC5 QoS parameters;</w:t>
        </w:r>
      </w:ins>
    </w:p>
    <w:p w14:paraId="16C9C529" w14:textId="77777777" w:rsidR="00FB6A71" w:rsidRPr="00FB6A71" w:rsidRDefault="00FB6A71">
      <w:pPr>
        <w:pStyle w:val="B4"/>
        <w:rPr>
          <w:ins w:id="1567" w:author="C1-232721" w:date="2023-04-26T09:31:00Z"/>
          <w:noProof/>
          <w:lang w:val="en-US" w:eastAsia="zh-CN"/>
        </w:rPr>
        <w:pPrChange w:id="1568" w:author="C1-232721" w:date="2023-04-26T09:52:00Z">
          <w:pPr>
            <w:ind w:left="1418" w:hanging="284"/>
          </w:pPr>
        </w:pPrChange>
      </w:pPr>
      <w:ins w:id="1569" w:author="C1-232721" w:date="2023-04-26T09:31:00Z">
        <w:r w:rsidRPr="00FB6A71">
          <w:rPr>
            <w:noProof/>
            <w:lang w:val="en-US" w:eastAsia="zh-CN"/>
          </w:rPr>
          <w:t>-</w:t>
        </w:r>
        <w:r w:rsidRPr="00FB6A71">
          <w:rPr>
            <w:noProof/>
            <w:lang w:val="en-US" w:eastAsia="zh-CN"/>
          </w:rPr>
          <w:tab/>
          <w:t>the source layer-2 ID and the destination layer-2 ID; and</w:t>
        </w:r>
      </w:ins>
    </w:p>
    <w:p w14:paraId="559D6C24" w14:textId="77777777" w:rsidR="00FB6A71" w:rsidRPr="00FB6A71" w:rsidRDefault="00FB6A71">
      <w:pPr>
        <w:pStyle w:val="B4"/>
        <w:rPr>
          <w:ins w:id="1570" w:author="C1-232721" w:date="2023-04-26T09:31:00Z"/>
          <w:noProof/>
          <w:lang w:val="en-US" w:eastAsia="zh-CN"/>
        </w:rPr>
        <w:pPrChange w:id="1571" w:author="C1-232721" w:date="2023-04-26T09:52:00Z">
          <w:pPr>
            <w:ind w:left="1418" w:hanging="284"/>
          </w:pPr>
        </w:pPrChange>
      </w:pPr>
      <w:ins w:id="1572" w:author="C1-232721" w:date="2023-04-26T09:31:00Z">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ins>
    </w:p>
    <w:p w14:paraId="134A8E67" w14:textId="77777777" w:rsidR="00FB6A71" w:rsidRPr="00FB6A71" w:rsidRDefault="00FB6A71">
      <w:pPr>
        <w:pStyle w:val="NO"/>
        <w:rPr>
          <w:ins w:id="1573" w:author="C1-232721" w:date="2023-04-26T09:31:00Z"/>
        </w:rPr>
        <w:pPrChange w:id="1574" w:author="C1-232721" w:date="2023-04-26T09:52:00Z">
          <w:pPr>
            <w:keepLines/>
            <w:ind w:left="1135" w:hanging="851"/>
          </w:pPr>
        </w:pPrChange>
      </w:pPr>
      <w:ins w:id="1575" w:author="C1-232721" w:date="2023-04-26T09:31:00Z">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[K]) for transmission operation over PC5 reference point.</w:t>
        </w:r>
      </w:ins>
    </w:p>
    <w:p w14:paraId="2E45B96B" w14:textId="77777777" w:rsidR="00FB6A71" w:rsidRPr="00FB6A71" w:rsidRDefault="00FB6A71">
      <w:pPr>
        <w:pStyle w:val="B2"/>
        <w:rPr>
          <w:ins w:id="1576" w:author="C1-232721" w:date="2023-04-26T09:31:00Z"/>
          <w:noProof/>
          <w:lang w:val="en-US" w:eastAsia="zh-CN"/>
        </w:rPr>
        <w:pPrChange w:id="1577" w:author="C1-232721" w:date="2023-04-26T09:52:00Z">
          <w:pPr>
            <w:ind w:left="851" w:hanging="284"/>
          </w:pPr>
        </w:pPrChange>
      </w:pPr>
      <w:ins w:id="1578" w:author="C1-232721" w:date="2023-04-26T09:31:00Z">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ins>
    </w:p>
    <w:p w14:paraId="43E719F5" w14:textId="77777777" w:rsidR="00FB6A71" w:rsidRPr="00FB6A71" w:rsidRDefault="00FB6A71">
      <w:pPr>
        <w:pStyle w:val="B2"/>
        <w:rPr>
          <w:ins w:id="1579" w:author="C1-232721" w:date="2023-04-26T09:31:00Z"/>
          <w:noProof/>
          <w:lang w:val="en-US" w:eastAsia="zh-CN"/>
        </w:rPr>
        <w:pPrChange w:id="1580" w:author="C1-232721" w:date="2023-04-26T09:52:00Z">
          <w:pPr>
            <w:ind w:left="851" w:hanging="284"/>
          </w:pPr>
        </w:pPrChange>
      </w:pPr>
      <w:ins w:id="1581" w:author="C1-232721" w:date="2023-04-26T09:31:00Z">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ins>
    </w:p>
    <w:p w14:paraId="13DBAEEA" w14:textId="77777777" w:rsidR="00FB6A71" w:rsidRPr="00FB6A71" w:rsidRDefault="00FB6A71">
      <w:pPr>
        <w:pStyle w:val="B1"/>
        <w:rPr>
          <w:ins w:id="1582" w:author="C1-232721" w:date="2023-04-26T09:31:00Z"/>
          <w:lang w:val="en-US" w:eastAsia="zh-CN"/>
        </w:rPr>
        <w:pPrChange w:id="1583" w:author="C1-232721" w:date="2023-04-26T09:48:00Z">
          <w:pPr>
            <w:ind w:left="568" w:hanging="284"/>
          </w:pPr>
        </w:pPrChange>
      </w:pPr>
      <w:ins w:id="1584" w:author="C1-232721" w:date="2023-04-26T09:31:00Z">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74092C">
          <w:rPr>
            <w:lang w:eastAsia="en-GB"/>
            <w:rPrChange w:id="1585" w:author="C1-232721" w:date="2023-04-26T09:48:00Z">
              <w:rPr>
                <w:noProof/>
                <w:lang w:val="en-US" w:eastAsia="zh-CN"/>
              </w:rPr>
            </w:rPrChange>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ins>
    </w:p>
    <w:p w14:paraId="6DD1F17D" w14:textId="77777777" w:rsidR="00FB6A71" w:rsidRPr="00FB6A71" w:rsidRDefault="00FB6A71" w:rsidP="00FB6A71">
      <w:pPr>
        <w:rPr>
          <w:ins w:id="1586" w:author="C1-232721" w:date="2023-04-26T09:31:00Z"/>
          <w:rFonts w:eastAsia="SimSun"/>
          <w:noProof/>
          <w:lang w:eastAsia="zh-CN"/>
        </w:rPr>
      </w:pPr>
      <w:bookmarkStart w:id="1587" w:name="_Toc533170267"/>
      <w:bookmarkStart w:id="1588" w:name="_Toc34388658"/>
      <w:bookmarkStart w:id="1589" w:name="_Toc34404429"/>
      <w:ins w:id="1590" w:author="C1-232721" w:date="2023-04-26T09:31:00Z">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ins>
    </w:p>
    <w:p w14:paraId="2A2A483D" w14:textId="77777777" w:rsidR="00FB6A71" w:rsidRPr="00FB6A71" w:rsidRDefault="00FB6A71" w:rsidP="00FB6A71">
      <w:pPr>
        <w:rPr>
          <w:ins w:id="1591" w:author="C1-232721" w:date="2023-04-26T09:31:00Z"/>
          <w:rFonts w:eastAsia="SimSun"/>
          <w:noProof/>
          <w:lang w:eastAsia="zh-CN"/>
        </w:rPr>
      </w:pPr>
      <w:ins w:id="1592" w:author="C1-232721" w:date="2023-04-26T09:31:00Z">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[B]</w:t>
        </w:r>
        <w:r w:rsidRPr="00FB6A71">
          <w:rPr>
            <w:rFonts w:eastAsia="SimSun"/>
            <w:noProof/>
            <w:lang w:val="cs-CZ" w:eastAsia="zh-CN"/>
          </w:rPr>
          <w:t xml:space="preserve"> </w:t>
        </w:r>
        <w:r w:rsidRPr="00FB6A71">
          <w:rPr>
            <w:rFonts w:eastAsia="SimSun"/>
            <w:noProof/>
            <w:lang w:eastAsia="zh-CN"/>
          </w:rPr>
          <w:t>figure 9.11.4.13.4 and table 9.11.4.13.1.</w:t>
        </w:r>
      </w:ins>
    </w:p>
    <w:p w14:paraId="33222181" w14:textId="77777777" w:rsidR="00FB6A71" w:rsidRPr="00FB6A71" w:rsidRDefault="00FB6A71" w:rsidP="00FB6A71">
      <w:pPr>
        <w:rPr>
          <w:ins w:id="1593" w:author="C1-232721" w:date="2023-04-26T09:31:00Z"/>
          <w:rFonts w:eastAsia="Malgun Gothic"/>
        </w:rPr>
      </w:pPr>
      <w:ins w:id="1594" w:author="C1-232721" w:date="2023-04-26T09:31:00Z">
        <w:r w:rsidRPr="00FB6A71">
          <w:rPr>
            <w:rFonts w:eastAsia="Malgun Gothic"/>
          </w:rPr>
          <w:t>The A2X packet filter set shall support packet filters based on at least any combination of:</w:t>
        </w:r>
      </w:ins>
    </w:p>
    <w:p w14:paraId="3F6C276F" w14:textId="77777777" w:rsidR="00FB6A71" w:rsidRPr="00FB6A71" w:rsidRDefault="00FB6A71">
      <w:pPr>
        <w:pStyle w:val="B1"/>
        <w:rPr>
          <w:ins w:id="1595" w:author="C1-232721" w:date="2023-04-26T09:31:00Z"/>
          <w:lang w:eastAsia="en-GB"/>
        </w:rPr>
        <w:pPrChange w:id="1596" w:author="C1-232721" w:date="2023-04-26T09:48:00Z">
          <w:pPr>
            <w:ind w:left="568" w:hanging="284"/>
          </w:pPr>
        </w:pPrChange>
      </w:pPr>
      <w:ins w:id="1597" w:author="C1-232721" w:date="2023-04-26T09:31:00Z">
        <w:r w:rsidRPr="00FB6A71">
          <w:rPr>
            <w:lang w:eastAsia="en-GB"/>
          </w:rPr>
          <w:t>-</w:t>
        </w:r>
        <w:r w:rsidRPr="00FB6A71">
          <w:rPr>
            <w:lang w:eastAsia="en-GB"/>
          </w:rPr>
          <w:tab/>
          <w:t>A2X service identifier (e.g. PSID or ITS-AID);</w:t>
        </w:r>
      </w:ins>
    </w:p>
    <w:p w14:paraId="3331916F" w14:textId="77777777" w:rsidR="00FB6A71" w:rsidRPr="00FB6A71" w:rsidRDefault="00FB6A71">
      <w:pPr>
        <w:pStyle w:val="B1"/>
        <w:rPr>
          <w:ins w:id="1598" w:author="C1-232721" w:date="2023-04-26T09:31:00Z"/>
          <w:lang w:eastAsia="en-GB"/>
        </w:rPr>
        <w:pPrChange w:id="1599" w:author="C1-232721" w:date="2023-04-26T09:48:00Z">
          <w:pPr>
            <w:ind w:left="568" w:hanging="284"/>
          </w:pPr>
        </w:pPrChange>
      </w:pPr>
      <w:ins w:id="1600" w:author="C1-232721" w:date="2023-04-26T09:31:00Z">
        <w:r w:rsidRPr="00FB6A71">
          <w:rPr>
            <w:lang w:eastAsia="en-GB"/>
          </w:rPr>
          <w:t>-</w:t>
        </w:r>
        <w:r w:rsidRPr="00FB6A71">
          <w:rPr>
            <w:lang w:eastAsia="en-GB"/>
          </w:rPr>
          <w:tab/>
          <w:t>the source layer-2 ID and the destination layer-2 ID; and</w:t>
        </w:r>
      </w:ins>
    </w:p>
    <w:p w14:paraId="0FA52D70" w14:textId="77777777" w:rsidR="00FB6A71" w:rsidRPr="00FB6A71" w:rsidRDefault="00FB6A71">
      <w:pPr>
        <w:pStyle w:val="B1"/>
        <w:rPr>
          <w:ins w:id="1601" w:author="C1-232721" w:date="2023-04-26T09:31:00Z"/>
          <w:lang w:eastAsia="en-GB"/>
        </w:rPr>
        <w:pPrChange w:id="1602" w:author="C1-232721" w:date="2023-04-26T09:48:00Z">
          <w:pPr>
            <w:ind w:left="568" w:hanging="284"/>
          </w:pPr>
        </w:pPrChange>
      </w:pPr>
      <w:ins w:id="1603" w:author="C1-232721" w:date="2023-04-26T09:31:00Z">
        <w:r w:rsidRPr="00FB6A71">
          <w:rPr>
            <w:lang w:eastAsia="en-GB"/>
          </w:rPr>
          <w:t>-</w:t>
        </w:r>
        <w:r w:rsidRPr="00FB6A71">
          <w:rPr>
            <w:lang w:eastAsia="en-GB"/>
          </w:rPr>
          <w:tab/>
          <w:t>Application Layer ID (e.g. UAV ID);</w:t>
        </w:r>
      </w:ins>
    </w:p>
    <w:p w14:paraId="4ECCDA8F" w14:textId="77777777" w:rsidR="00FB6A71" w:rsidRPr="00FB6A71" w:rsidRDefault="00FB6A71">
      <w:pPr>
        <w:pStyle w:val="Heading5"/>
        <w:rPr>
          <w:ins w:id="1604" w:author="C1-232721" w:date="2023-04-26T09:31:00Z"/>
        </w:rPr>
        <w:pPrChange w:id="1605" w:author="C1-232721" w:date="2023-04-26T09:43:00Z">
          <w:pPr>
            <w:keepNext/>
            <w:keepLines/>
            <w:spacing w:before="120"/>
            <w:ind w:left="1701" w:hanging="1701"/>
            <w:outlineLvl w:val="4"/>
          </w:pPr>
        </w:pPrChange>
      </w:pPr>
      <w:bookmarkStart w:id="1606" w:name="_Toc45282274"/>
      <w:bookmarkStart w:id="1607" w:name="_Toc45882660"/>
      <w:bookmarkStart w:id="1608" w:name="_Toc51951210"/>
      <w:bookmarkStart w:id="1609" w:name="_Toc59208966"/>
      <w:bookmarkStart w:id="1610" w:name="_Toc75734805"/>
      <w:bookmarkStart w:id="1611" w:name="_Toc123627872"/>
      <w:ins w:id="1612" w:author="C1-232721" w:date="2023-04-26T09:31:00Z">
        <w:r w:rsidRPr="00FB6A71">
          <w:t>6.1.3.2.2</w:t>
        </w:r>
        <w:r w:rsidRPr="00FB6A71">
          <w:tab/>
          <w:t>Transmission</w:t>
        </w:r>
        <w:bookmarkEnd w:id="1587"/>
        <w:bookmarkEnd w:id="1588"/>
        <w:bookmarkEnd w:id="1589"/>
        <w:bookmarkEnd w:id="1606"/>
        <w:bookmarkEnd w:id="1607"/>
        <w:bookmarkEnd w:id="1608"/>
        <w:bookmarkEnd w:id="1609"/>
        <w:bookmarkEnd w:id="1610"/>
        <w:bookmarkEnd w:id="1611"/>
      </w:ins>
    </w:p>
    <w:p w14:paraId="23E9749F" w14:textId="77777777" w:rsidR="00FB6A71" w:rsidRPr="00FB6A71" w:rsidRDefault="00FB6A71" w:rsidP="00FB6A71">
      <w:pPr>
        <w:rPr>
          <w:ins w:id="1613" w:author="C1-232721" w:date="2023-04-26T09:31:00Z"/>
          <w:rFonts w:eastAsia="Malgun Gothic"/>
          <w:lang w:eastAsia="ko-KR"/>
        </w:rPr>
      </w:pPr>
      <w:ins w:id="1614" w:author="C1-232721" w:date="2023-04-26T09:31:00Z">
        <w:r w:rsidRPr="00FB6A71">
          <w:t>T</w:t>
        </w:r>
        <w:r w:rsidRPr="00FB6A71">
          <w:rPr>
            <w:noProof/>
            <w:lang w:val="en-US"/>
          </w:rPr>
          <w:t>he UE shall include the A2X message in a protocol data unit with the following parameters</w:t>
        </w:r>
        <w:r w:rsidRPr="00FB6A71">
          <w:t>:</w:t>
        </w:r>
      </w:ins>
    </w:p>
    <w:p w14:paraId="4E2BB4FA" w14:textId="77777777" w:rsidR="00FB6A71" w:rsidRPr="00FB6A71" w:rsidRDefault="00FB6A71">
      <w:pPr>
        <w:pStyle w:val="B1"/>
        <w:rPr>
          <w:ins w:id="1615" w:author="C1-232721" w:date="2023-04-26T09:31:00Z"/>
        </w:rPr>
        <w:pPrChange w:id="1616" w:author="C1-232721" w:date="2023-04-26T09:52:00Z">
          <w:pPr>
            <w:ind w:left="568" w:hanging="284"/>
          </w:pPr>
        </w:pPrChange>
      </w:pPr>
      <w:ins w:id="1617" w:author="C1-232721" w:date="2023-04-26T09:31:00Z">
        <w:r w:rsidRPr="00FB6A71">
          <w:rPr>
            <w:lang w:eastAsia="en-GB"/>
          </w:rPr>
          <w:t>a)</w:t>
        </w:r>
        <w:r w:rsidRPr="00FB6A71">
          <w:rPr>
            <w:lang w:eastAsia="en-GB"/>
          </w:rPr>
          <w:tab/>
          <w:t>a layer-3 protocol data unit type (see 3GPP TS 38.323 [L]) set to:</w:t>
        </w:r>
      </w:ins>
    </w:p>
    <w:p w14:paraId="7DCAC404" w14:textId="77777777" w:rsidR="00FB6A71" w:rsidRPr="00FB6A71" w:rsidRDefault="00FB6A71">
      <w:pPr>
        <w:pStyle w:val="B2"/>
        <w:rPr>
          <w:ins w:id="1618" w:author="C1-232721" w:date="2023-04-26T09:31:00Z"/>
          <w:lang w:eastAsia="en-GB"/>
        </w:rPr>
        <w:pPrChange w:id="1619" w:author="C1-232721" w:date="2023-04-26T09:52:00Z">
          <w:pPr>
            <w:ind w:left="851" w:hanging="284"/>
          </w:pPr>
        </w:pPrChange>
      </w:pPr>
      <w:ins w:id="1620" w:author="C1-232721" w:date="2023-04-26T09:31:00Z">
        <w:r w:rsidRPr="00FB6A71">
          <w:rPr>
            <w:lang w:eastAsia="en-GB"/>
          </w:rPr>
          <w:t>1)</w:t>
        </w:r>
        <w:r w:rsidRPr="00FB6A71">
          <w:rPr>
            <w:lang w:eastAsia="en-GB"/>
          </w:rPr>
          <w:tab/>
          <w:t>IP packet, if the A2X message contains IP data; or</w:t>
        </w:r>
      </w:ins>
    </w:p>
    <w:p w14:paraId="66CECE8D" w14:textId="77777777" w:rsidR="00FB6A71" w:rsidRPr="00FB6A71" w:rsidRDefault="00FB6A71">
      <w:pPr>
        <w:pStyle w:val="B2"/>
        <w:rPr>
          <w:ins w:id="1621" w:author="C1-232721" w:date="2023-04-26T09:31:00Z"/>
          <w:lang w:eastAsia="en-GB"/>
        </w:rPr>
        <w:pPrChange w:id="1622" w:author="C1-232721" w:date="2023-04-26T09:52:00Z">
          <w:pPr>
            <w:ind w:left="851" w:hanging="284"/>
          </w:pPr>
        </w:pPrChange>
      </w:pPr>
      <w:ins w:id="1623" w:author="C1-232721" w:date="2023-04-26T09:31:00Z">
        <w:r w:rsidRPr="00FB6A71">
          <w:rPr>
            <w:lang w:eastAsia="en-GB"/>
          </w:rPr>
          <w:t>2)</w:t>
        </w:r>
        <w:r w:rsidRPr="00FB6A71">
          <w:rPr>
            <w:lang w:eastAsia="en-GB"/>
          </w:rPr>
          <w:tab/>
          <w:t>non-IP packet, if the A2X message contains non-IP data;</w:t>
        </w:r>
      </w:ins>
    </w:p>
    <w:p w14:paraId="26D6F63A" w14:textId="77777777" w:rsidR="00FB6A71" w:rsidRPr="00FB6A71" w:rsidRDefault="00FB6A71">
      <w:pPr>
        <w:pStyle w:val="B1"/>
        <w:rPr>
          <w:ins w:id="1624" w:author="C1-232721" w:date="2023-04-26T09:31:00Z"/>
          <w:lang w:eastAsia="en-GB"/>
        </w:rPr>
        <w:pPrChange w:id="1625" w:author="C1-232721" w:date="2023-04-26T09:52:00Z">
          <w:pPr>
            <w:ind w:left="568" w:hanging="284"/>
          </w:pPr>
        </w:pPrChange>
      </w:pPr>
      <w:ins w:id="1626" w:author="C1-232721" w:date="2023-04-26T09:31:00Z">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ins>
    </w:p>
    <w:p w14:paraId="1FB0E457" w14:textId="77777777" w:rsidR="00FB6A71" w:rsidRPr="00FB6A71" w:rsidRDefault="00FB6A71">
      <w:pPr>
        <w:pStyle w:val="B1"/>
        <w:rPr>
          <w:ins w:id="1627" w:author="C1-232721" w:date="2023-04-26T09:31:00Z"/>
          <w:lang w:eastAsia="en-GB"/>
        </w:rPr>
        <w:pPrChange w:id="1628" w:author="C1-232721" w:date="2023-04-26T09:52:00Z">
          <w:pPr>
            <w:ind w:left="568" w:hanging="284"/>
          </w:pPr>
        </w:pPrChange>
      </w:pPr>
      <w:ins w:id="1629" w:author="C1-232721" w:date="2023-04-26T09:31:00Z">
        <w:r w:rsidRPr="00FB6A71">
          <w:rPr>
            <w:lang w:eastAsia="en-GB"/>
          </w:rPr>
          <w:t>c)</w:t>
        </w:r>
        <w:r w:rsidRPr="00FB6A71">
          <w:rPr>
            <w:lang w:eastAsia="en-GB"/>
          </w:rPr>
          <w:tab/>
          <w:t>the destination layer-2 ID set to:</w:t>
        </w:r>
      </w:ins>
    </w:p>
    <w:p w14:paraId="6034AC34" w14:textId="77777777" w:rsidR="00FB6A71" w:rsidRPr="00FB6A71" w:rsidRDefault="00FB6A71">
      <w:pPr>
        <w:pStyle w:val="B2"/>
        <w:rPr>
          <w:ins w:id="1630" w:author="C1-232721" w:date="2023-04-26T09:31:00Z"/>
          <w:lang w:eastAsia="en-GB"/>
        </w:rPr>
        <w:pPrChange w:id="1631" w:author="C1-232721" w:date="2023-04-26T09:52:00Z">
          <w:pPr>
            <w:ind w:left="851" w:hanging="284"/>
          </w:pPr>
        </w:pPrChange>
      </w:pPr>
      <w:ins w:id="1632" w:author="C1-232721" w:date="2023-04-26T09:31:00Z">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ins>
    </w:p>
    <w:p w14:paraId="5FBF357C" w14:textId="77777777" w:rsidR="00FB6A71" w:rsidRPr="00FB6A71" w:rsidRDefault="00FB6A71">
      <w:pPr>
        <w:pStyle w:val="B2"/>
        <w:rPr>
          <w:ins w:id="1633" w:author="C1-232721" w:date="2023-04-26T09:31:00Z"/>
          <w:lang w:eastAsia="en-GB"/>
        </w:rPr>
        <w:pPrChange w:id="1634" w:author="C1-232721" w:date="2023-04-26T09:52:00Z">
          <w:pPr>
            <w:ind w:left="851" w:hanging="284"/>
          </w:pPr>
        </w:pPrChange>
      </w:pPr>
      <w:ins w:id="1635" w:author="C1-232721" w:date="2023-04-26T09:31:00Z">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ins>
    </w:p>
    <w:p w14:paraId="4573B3C8" w14:textId="77777777" w:rsidR="00FB6A71" w:rsidRPr="00FB6A71" w:rsidRDefault="00FB6A71">
      <w:pPr>
        <w:pStyle w:val="B1"/>
        <w:rPr>
          <w:ins w:id="1636" w:author="C1-232721" w:date="2023-04-26T09:31:00Z"/>
          <w:noProof/>
          <w:lang w:val="en-US" w:eastAsia="en-GB"/>
        </w:rPr>
        <w:pPrChange w:id="1637" w:author="C1-232721" w:date="2023-04-26T09:52:00Z">
          <w:pPr>
            <w:ind w:left="568" w:hanging="284"/>
          </w:pPr>
        </w:pPrChange>
      </w:pPr>
      <w:ins w:id="1638" w:author="C1-232721" w:date="2023-04-26T09:31:00Z">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ins>
    </w:p>
    <w:p w14:paraId="02C4E26A" w14:textId="77777777" w:rsidR="00FB6A71" w:rsidRPr="00FB6A71" w:rsidRDefault="00FB6A71">
      <w:pPr>
        <w:pStyle w:val="B1"/>
        <w:rPr>
          <w:ins w:id="1639" w:author="C1-232721" w:date="2023-04-26T09:31:00Z"/>
          <w:noProof/>
          <w:lang w:val="en-US" w:eastAsia="en-GB"/>
        </w:rPr>
        <w:pPrChange w:id="1640" w:author="C1-232721" w:date="2023-04-26T09:52:00Z">
          <w:pPr>
            <w:ind w:left="568" w:hanging="284"/>
          </w:pPr>
        </w:pPrChange>
      </w:pPr>
      <w:ins w:id="1641" w:author="C1-232721" w:date="2023-04-26T09:31:00Z">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ins>
    </w:p>
    <w:p w14:paraId="562EBF6B" w14:textId="77777777" w:rsidR="00FB6A71" w:rsidRPr="00FB6A71" w:rsidRDefault="00FB6A71">
      <w:pPr>
        <w:pStyle w:val="B1"/>
        <w:rPr>
          <w:ins w:id="1642" w:author="C1-232721" w:date="2023-04-26T09:31:00Z"/>
          <w:noProof/>
          <w:lang w:val="en-US" w:eastAsia="zh-CN"/>
        </w:rPr>
        <w:pPrChange w:id="1643" w:author="C1-232721" w:date="2023-04-26T09:52:00Z">
          <w:pPr>
            <w:ind w:left="568" w:hanging="284"/>
          </w:pPr>
        </w:pPrChange>
      </w:pPr>
      <w:ins w:id="1644" w:author="C1-232721" w:date="2023-04-26T09:31:00Z">
        <w:r w:rsidRPr="00FB6A71">
          <w:rPr>
            <w:noProof/>
            <w:lang w:val="en-US" w:eastAsia="zh-CN"/>
          </w:rPr>
          <w:t>f)</w:t>
        </w:r>
        <w:r w:rsidRPr="00FB6A71">
          <w:rPr>
            <w:noProof/>
            <w:lang w:val="en-US" w:eastAsia="zh-CN"/>
          </w:rPr>
          <w:tab/>
          <w:t>the PQFI set to the value corresponding to the PC5 QoS Rules as specified in clause 6.1.3.2.1;</w:t>
        </w:r>
      </w:ins>
    </w:p>
    <w:p w14:paraId="5A724D94" w14:textId="77777777" w:rsidR="00FB6A71" w:rsidRPr="00FB6A71" w:rsidRDefault="00FB6A71">
      <w:pPr>
        <w:pStyle w:val="B1"/>
        <w:rPr>
          <w:ins w:id="1645" w:author="C1-232721" w:date="2023-04-26T09:31:00Z"/>
        </w:rPr>
        <w:pPrChange w:id="1646" w:author="C1-232721" w:date="2023-04-26T09:52:00Z">
          <w:pPr>
            <w:ind w:left="568" w:hanging="284"/>
          </w:pPr>
        </w:pPrChange>
      </w:pPr>
      <w:ins w:id="1647" w:author="C1-232721" w:date="2023-04-26T09:31:00Z">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ins>
    </w:p>
    <w:p w14:paraId="6E171236" w14:textId="77777777" w:rsidR="00FB6A71" w:rsidRPr="00FB6A71" w:rsidRDefault="00FB6A71">
      <w:pPr>
        <w:pStyle w:val="B1"/>
        <w:rPr>
          <w:ins w:id="1648" w:author="C1-232721" w:date="2023-04-26T09:31:00Z"/>
          <w:lang w:eastAsia="en-GB"/>
        </w:rPr>
        <w:pPrChange w:id="1649" w:author="C1-232721" w:date="2023-04-26T09:52:00Z">
          <w:pPr>
            <w:ind w:left="568" w:hanging="284"/>
          </w:pPr>
        </w:pPrChange>
      </w:pPr>
      <w:ins w:id="1650" w:author="C1-232721" w:date="2023-04-26T09:31:00Z">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ins>
    </w:p>
    <w:p w14:paraId="06228D98" w14:textId="77777777" w:rsidR="00FB6A71" w:rsidRPr="00FB6A71" w:rsidRDefault="00FB6A71" w:rsidP="00FB6A71">
      <w:pPr>
        <w:rPr>
          <w:ins w:id="1651" w:author="C1-232721" w:date="2023-04-26T09:31:00Z"/>
          <w:lang w:val="en-US" w:eastAsia="zh-CN"/>
        </w:rPr>
      </w:pPr>
      <w:ins w:id="1652" w:author="C1-232721" w:date="2023-04-26T09:31:00Z">
        <w:r w:rsidRPr="00FB6A71">
          <w:rPr>
            <w:lang w:val="en-US" w:eastAsia="zh-CN"/>
          </w:rPr>
          <w:t>then UE shall request radio resources for A2X communication over PC5 as specified in 3GPP TS 38.300 [K],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ins>
    </w:p>
    <w:p w14:paraId="769EA9F3" w14:textId="77777777" w:rsidR="00FB6A71" w:rsidRPr="00FB6A71" w:rsidRDefault="00FB6A71" w:rsidP="00FB6A71">
      <w:pPr>
        <w:rPr>
          <w:ins w:id="1653" w:author="C1-232721" w:date="2023-04-26T09:31:00Z"/>
          <w:noProof/>
          <w:lang w:val="en-US"/>
        </w:rPr>
      </w:pPr>
      <w:ins w:id="1654" w:author="C1-232721" w:date="2023-04-26T09:31:00Z">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[E], the UE shall request radio resources for A2X communication over PC5 as specified in 3GPP TS 24.501 [B].</w:t>
        </w:r>
      </w:ins>
    </w:p>
    <w:p w14:paraId="3FEAD626" w14:textId="77777777" w:rsidR="00FB6A71" w:rsidRPr="00FB6A71" w:rsidRDefault="00FB6A71">
      <w:pPr>
        <w:pStyle w:val="EditorsNote"/>
        <w:rPr>
          <w:ins w:id="1655" w:author="C1-232721" w:date="2023-04-26T09:31:00Z"/>
          <w:lang w:eastAsia="en-GB"/>
        </w:rPr>
        <w:pPrChange w:id="1656" w:author="C1-232721" w:date="2023-04-26T09:52:00Z">
          <w:pPr>
            <w:keepLines/>
            <w:ind w:left="1135" w:hanging="851"/>
          </w:pPr>
        </w:pPrChange>
      </w:pPr>
      <w:ins w:id="1657" w:author="C1-232721" w:date="2023-04-26T09:31:00Z">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ins>
    </w:p>
    <w:p w14:paraId="2F2647D9" w14:textId="77777777" w:rsidR="00FB6A71" w:rsidRPr="00FB6A71" w:rsidRDefault="00FB6A71" w:rsidP="00FB6A71">
      <w:pPr>
        <w:rPr>
          <w:ins w:id="1658" w:author="C1-232721" w:date="2023-04-26T09:31:00Z"/>
          <w:noProof/>
          <w:lang w:val="en-US"/>
        </w:rPr>
      </w:pPr>
      <w:ins w:id="1659" w:author="C1-232721" w:date="2023-04-26T09:31:00Z">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ins>
    </w:p>
    <w:p w14:paraId="6A9F13B7" w14:textId="77777777" w:rsidR="00FB6A71" w:rsidRPr="00FB6A71" w:rsidRDefault="00FB6A71">
      <w:pPr>
        <w:pStyle w:val="Heading5"/>
        <w:rPr>
          <w:ins w:id="1660" w:author="C1-232721" w:date="2023-04-26T09:31:00Z"/>
        </w:rPr>
        <w:pPrChange w:id="1661" w:author="C1-232721" w:date="2023-04-26T09:53:00Z">
          <w:pPr>
            <w:keepNext/>
            <w:keepLines/>
            <w:spacing w:before="120"/>
            <w:ind w:left="1701" w:hanging="1701"/>
            <w:outlineLvl w:val="4"/>
          </w:pPr>
        </w:pPrChange>
      </w:pPr>
      <w:bookmarkStart w:id="1662" w:name="_Toc34388659"/>
      <w:bookmarkStart w:id="1663" w:name="_Toc34404430"/>
      <w:bookmarkStart w:id="1664" w:name="_Toc45282275"/>
      <w:bookmarkStart w:id="1665" w:name="_Toc45882661"/>
      <w:bookmarkStart w:id="1666" w:name="_Toc51951211"/>
      <w:bookmarkStart w:id="1667" w:name="_Toc59208967"/>
      <w:bookmarkStart w:id="1668" w:name="_Toc75734806"/>
      <w:bookmarkStart w:id="1669" w:name="_Toc123627873"/>
      <w:bookmarkStart w:id="1670" w:name="_Toc533170268"/>
      <w:ins w:id="1671" w:author="C1-232721" w:date="2023-04-26T09:31:00Z">
        <w:r w:rsidRPr="00FB6A71">
          <w:t>6.1.3.2.3</w:t>
        </w:r>
        <w:r w:rsidRPr="00FB6A71">
          <w:tab/>
          <w:t>Procedure for UE to use provisioned radio resources for A2X communication over PC5</w:t>
        </w:r>
        <w:bookmarkEnd w:id="1662"/>
        <w:bookmarkEnd w:id="1663"/>
        <w:bookmarkEnd w:id="1664"/>
        <w:bookmarkEnd w:id="1665"/>
        <w:bookmarkEnd w:id="1666"/>
        <w:bookmarkEnd w:id="1667"/>
        <w:bookmarkEnd w:id="1668"/>
        <w:bookmarkEnd w:id="1669"/>
      </w:ins>
    </w:p>
    <w:bookmarkEnd w:id="1670"/>
    <w:p w14:paraId="73C4430C" w14:textId="77777777" w:rsidR="00FB6A71" w:rsidRPr="00FB6A71" w:rsidRDefault="00FB6A71" w:rsidP="00FB6A71">
      <w:pPr>
        <w:rPr>
          <w:ins w:id="1672" w:author="C1-232721" w:date="2023-04-26T09:31:00Z"/>
          <w:del w:id="1673" w:author="Karim Morsy (Nokia)" w:date="2023-04-02T15:53:00Z"/>
        </w:rPr>
      </w:pPr>
      <w:ins w:id="1674" w:author="C1-232721" w:date="2023-04-26T09:31:00Z">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ins>
    </w:p>
    <w:p w14:paraId="4B4D0EF5" w14:textId="77777777" w:rsidR="00FB6A71" w:rsidRPr="00FB6A71" w:rsidRDefault="00FB6A71" w:rsidP="00FB6A71">
      <w:pPr>
        <w:rPr>
          <w:ins w:id="1675" w:author="C1-232721" w:date="2023-04-26T09:31:00Z"/>
        </w:rPr>
      </w:pPr>
      <w:bookmarkStart w:id="1676" w:name="_Hlk131169727"/>
      <w:ins w:id="1677" w:author="C1-232721" w:date="2023-04-26T09:31:00Z">
        <w:r w:rsidRPr="00FB6A71">
          <w:t>The UE shall select the corresponding radio parameters to be used for A2X communication over PC5 as follows:</w:t>
        </w:r>
      </w:ins>
    </w:p>
    <w:p w14:paraId="6643A08C" w14:textId="77777777" w:rsidR="00FB6A71" w:rsidRPr="00FB6A71" w:rsidRDefault="00FB6A71">
      <w:pPr>
        <w:pStyle w:val="B1"/>
        <w:rPr>
          <w:ins w:id="1678" w:author="C1-232721" w:date="2023-04-26T09:31:00Z"/>
          <w:lang w:eastAsia="en-GB"/>
        </w:rPr>
        <w:pPrChange w:id="1679" w:author="C1-232721" w:date="2023-04-26T09:53:00Z">
          <w:pPr>
            <w:ind w:left="568" w:hanging="284"/>
          </w:pPr>
        </w:pPrChange>
      </w:pPr>
      <w:ins w:id="1680" w:author="C1-232721" w:date="2023-04-26T09:31:00Z">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ins>
    </w:p>
    <w:p w14:paraId="4B730901" w14:textId="77777777" w:rsidR="00FB6A71" w:rsidRPr="00FB6A71" w:rsidRDefault="00FB6A71">
      <w:pPr>
        <w:pStyle w:val="B1"/>
        <w:rPr>
          <w:ins w:id="1681" w:author="C1-232721" w:date="2023-04-26T09:31:00Z"/>
          <w:lang w:eastAsia="en-GB"/>
        </w:rPr>
        <w:pPrChange w:id="1682" w:author="C1-232721" w:date="2023-04-26T09:53:00Z">
          <w:pPr>
            <w:ind w:left="568" w:hanging="284"/>
          </w:pPr>
        </w:pPrChange>
      </w:pPr>
      <w:ins w:id="1683" w:author="C1-232721" w:date="2023-04-26T09:31:00Z">
        <w:r w:rsidRPr="00FB6A71">
          <w:rPr>
            <w:lang w:eastAsia="en-GB"/>
          </w:rPr>
          <w:t>b)</w:t>
        </w:r>
        <w:r w:rsidRPr="00FB6A71">
          <w:rPr>
            <w:lang w:eastAsia="en-GB"/>
          </w:rPr>
          <w:tab/>
          <w:t>in all other cases, the UE shall not initiate A2X communication over PC5.</w:t>
        </w:r>
      </w:ins>
    </w:p>
    <w:p w14:paraId="172D45A8" w14:textId="77777777" w:rsidR="00FB6A71" w:rsidRPr="00FB6A71" w:rsidRDefault="00FB6A71" w:rsidP="00FB6A71">
      <w:pPr>
        <w:rPr>
          <w:ins w:id="1684" w:author="C1-232721" w:date="2023-04-26T09:31:00Z"/>
        </w:rPr>
      </w:pPr>
      <w:ins w:id="1685" w:author="C1-232721" w:date="2023-04-26T09:31:00Z">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ins>
    </w:p>
    <w:p w14:paraId="3ED5ECC9" w14:textId="77777777" w:rsidR="00FB6A71" w:rsidRPr="00FB6A71" w:rsidRDefault="00FB6A71" w:rsidP="00FB6A71">
      <w:pPr>
        <w:rPr>
          <w:ins w:id="1686" w:author="C1-232721" w:date="2023-04-26T09:31:00Z"/>
        </w:rPr>
      </w:pPr>
      <w:ins w:id="1687" w:author="C1-232721" w:date="2023-04-26T09:31:00Z">
        <w:r w:rsidRPr="00FB6A71">
          <w:t>If the UE intends to use "non-operator managed" radio parameters as specified in clause 5.2.3, the UE shall initiate A2X communication over PC5 with the selected radio parameters.</w:t>
        </w:r>
      </w:ins>
    </w:p>
    <w:p w14:paraId="2FE9C20C" w14:textId="77777777" w:rsidR="00FB6A71" w:rsidRPr="00FB6A71" w:rsidRDefault="00FB6A71" w:rsidP="00FB6A71">
      <w:pPr>
        <w:rPr>
          <w:ins w:id="1688" w:author="C1-232721" w:date="2023-04-26T09:31:00Z"/>
        </w:rPr>
      </w:pPr>
      <w:ins w:id="1689" w:author="C1-232721" w:date="2023-04-26T09:31:00Z">
        <w:r w:rsidRPr="00FB6A71">
          <w:t xml:space="preserve">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[E] when NR-PC5 </w:t>
        </w:r>
        <w:r w:rsidRPr="00FB6A71">
          <w:rPr>
            <w:lang w:eastAsia="zh-CN"/>
          </w:rPr>
          <w:t xml:space="preserve">to be used for A2X communication over PC5 </w:t>
        </w:r>
        <w:r w:rsidRPr="00FB6A71">
          <w:t xml:space="preserve">and specified in 36.331 [N] when E-UTRA-PC5 </w:t>
        </w:r>
        <w:r w:rsidRPr="00FB6A71">
          <w:rPr>
            <w:lang w:eastAsia="zh-CN"/>
          </w:rPr>
          <w:t>to be used for A2X communication over PC5</w:t>
        </w:r>
        <w:r w:rsidRPr="00FB6A71">
          <w:t>, and:</w:t>
        </w:r>
      </w:ins>
    </w:p>
    <w:p w14:paraId="35C616D5" w14:textId="77777777" w:rsidR="00FB6A71" w:rsidRPr="00FB6A71" w:rsidRDefault="00FB6A71">
      <w:pPr>
        <w:pStyle w:val="B1"/>
        <w:rPr>
          <w:ins w:id="1690" w:author="C1-232721" w:date="2023-04-26T09:31:00Z"/>
          <w:lang w:eastAsia="en-GB"/>
        </w:rPr>
        <w:pPrChange w:id="1691" w:author="C1-232721" w:date="2023-04-26T09:53:00Z">
          <w:pPr>
            <w:ind w:left="568" w:hanging="284"/>
          </w:pPr>
        </w:pPrChange>
      </w:pPr>
      <w:ins w:id="1692" w:author="C1-232721" w:date="2023-04-26T09:31:00Z">
        <w:r w:rsidRPr="00FB6A71">
          <w:rPr>
            <w:lang w:eastAsia="en-GB"/>
          </w:rPr>
          <w:t>a)</w:t>
        </w:r>
        <w:r w:rsidRPr="00FB6A71">
          <w:rPr>
            <w:lang w:eastAsia="en-GB"/>
          </w:rPr>
          <w:tab/>
          <w:t>if the lower layers indicate that the usage would not cause any interference, the UE shall initiate A2X communication over PC5; or</w:t>
        </w:r>
      </w:ins>
    </w:p>
    <w:p w14:paraId="0B66C65E" w14:textId="77777777" w:rsidR="00FB6A71" w:rsidRPr="00FB6A71" w:rsidRDefault="00FB6A71">
      <w:pPr>
        <w:pStyle w:val="NO"/>
        <w:rPr>
          <w:ins w:id="1693" w:author="C1-232721" w:date="2023-04-26T09:31:00Z"/>
          <w:lang w:eastAsia="en-GB"/>
        </w:rPr>
        <w:pPrChange w:id="1694" w:author="C1-232721" w:date="2023-04-26T09:53:00Z">
          <w:pPr>
            <w:keepLines/>
            <w:ind w:left="1135" w:hanging="851"/>
          </w:pPr>
        </w:pPrChange>
      </w:pPr>
      <w:ins w:id="1695" w:author="C1-232721" w:date="2023-04-26T09:31:00Z">
        <w:r w:rsidRPr="00FB6A71">
          <w:rPr>
            <w:lang w:eastAsia="en-GB"/>
          </w:rPr>
          <w:t>NOTE:</w:t>
        </w:r>
        <w:r w:rsidRPr="00FB6A71">
          <w:rPr>
            <w:lang w:eastAsia="en-GB"/>
          </w:rPr>
          <w:tab/>
          <w:t xml:space="preserve">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[E] when NR-PC5 </w:t>
        </w:r>
        <w:r w:rsidRPr="00FB6A71">
          <w:rPr>
            <w:lang w:eastAsia="zh-CN"/>
          </w:rPr>
          <w:t xml:space="preserve">to be used for A2X communication over PC5 </w:t>
        </w:r>
        <w:r w:rsidRPr="00FB6A71">
          <w:rPr>
            <w:lang w:eastAsia="en-GB"/>
          </w:rPr>
          <w:t xml:space="preserve">and specified in 36.331 [N] when E-UTRA-PC5 </w:t>
        </w:r>
        <w:r w:rsidRPr="00FB6A71">
          <w:rPr>
            <w:lang w:eastAsia="zh-CN"/>
          </w:rPr>
          <w:t>to be used for A2X communication over PC5.</w:t>
        </w:r>
      </w:ins>
    </w:p>
    <w:p w14:paraId="00D4C797" w14:textId="77777777" w:rsidR="00FB6A71" w:rsidRPr="00FB6A71" w:rsidRDefault="00FB6A71">
      <w:pPr>
        <w:pStyle w:val="B1"/>
        <w:rPr>
          <w:ins w:id="1696" w:author="C1-232721" w:date="2023-04-26T09:31:00Z"/>
          <w:lang w:eastAsia="en-GB"/>
        </w:rPr>
        <w:pPrChange w:id="1697" w:author="C1-232721" w:date="2023-04-26T09:53:00Z">
          <w:pPr>
            <w:ind w:left="568" w:hanging="284"/>
          </w:pPr>
        </w:pPrChange>
      </w:pPr>
      <w:ins w:id="1698" w:author="C1-232721" w:date="2023-04-26T09:31:00Z">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ins>
    </w:p>
    <w:p w14:paraId="7DF98B3F" w14:textId="77777777" w:rsidR="00FB6A71" w:rsidRPr="00FB6A71" w:rsidRDefault="00FB6A71">
      <w:pPr>
        <w:pStyle w:val="B2"/>
        <w:rPr>
          <w:ins w:id="1699" w:author="C1-232721" w:date="2023-04-26T09:31:00Z"/>
          <w:lang w:eastAsia="en-GB"/>
        </w:rPr>
        <w:pPrChange w:id="1700" w:author="C1-232721" w:date="2023-04-26T09:53:00Z">
          <w:pPr>
            <w:ind w:left="851" w:hanging="284"/>
          </w:pPr>
        </w:pPrChange>
      </w:pPr>
      <w:ins w:id="1701" w:author="C1-232721" w:date="2023-04-26T09:31:00Z">
        <w:r w:rsidRPr="00FB6A71">
          <w:rPr>
            <w:lang w:eastAsia="en-GB"/>
          </w:rPr>
          <w:t>1)</w:t>
        </w:r>
        <w:r w:rsidRPr="00FB6A71">
          <w:rPr>
            <w:lang w:eastAsia="en-GB"/>
          </w:rPr>
          <w:tab/>
          <w:t>if the following conditions are met:</w:t>
        </w:r>
      </w:ins>
    </w:p>
    <w:p w14:paraId="695FF436" w14:textId="77777777" w:rsidR="00FB6A71" w:rsidRPr="00FB6A71" w:rsidRDefault="00FB6A71">
      <w:pPr>
        <w:pStyle w:val="B3"/>
        <w:rPr>
          <w:ins w:id="1702" w:author="C1-232721" w:date="2023-04-26T09:31:00Z"/>
          <w:lang w:eastAsia="en-GB"/>
        </w:rPr>
        <w:pPrChange w:id="1703" w:author="C1-232721" w:date="2023-04-26T09:53:00Z">
          <w:pPr>
            <w:ind w:left="1135" w:hanging="284"/>
          </w:pPr>
        </w:pPrChange>
      </w:pPr>
      <w:ins w:id="1704" w:author="C1-232721" w:date="2023-04-26T09:31:00Z">
        <w:r w:rsidRPr="00FB6A71">
          <w:rPr>
            <w:lang w:eastAsia="en-GB"/>
          </w:rPr>
          <w:t>i)</w:t>
        </w:r>
        <w:r w:rsidRPr="00FB6A71">
          <w:rPr>
            <w:lang w:eastAsia="en-GB"/>
          </w:rPr>
          <w:tab/>
          <w:t>none of the PLMNs reported by the lower layers is the registered PLMN or equivalent to the registered PLMN;</w:t>
        </w:r>
      </w:ins>
    </w:p>
    <w:p w14:paraId="21289875" w14:textId="77777777" w:rsidR="00FB6A71" w:rsidRPr="00FB6A71" w:rsidRDefault="00FB6A71">
      <w:pPr>
        <w:pStyle w:val="B3"/>
        <w:rPr>
          <w:ins w:id="1705" w:author="C1-232721" w:date="2023-04-26T09:31:00Z"/>
          <w:lang w:eastAsia="en-GB"/>
        </w:rPr>
        <w:pPrChange w:id="1706" w:author="C1-232721" w:date="2023-04-26T09:53:00Z">
          <w:pPr>
            <w:ind w:left="1135" w:hanging="284"/>
          </w:pPr>
        </w:pPrChange>
      </w:pPr>
      <w:ins w:id="1707" w:author="C1-232721" w:date="2023-04-26T09:31:00Z">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[E] when NR-PC5 to be used for A2X communication over PC5 and specified in 36.331 [N] when E-UTRA-PC5 to be used for A2X communication over PC5; and</w:t>
        </w:r>
      </w:ins>
    </w:p>
    <w:p w14:paraId="2D6D7601" w14:textId="77777777" w:rsidR="00FB6A71" w:rsidRPr="00FB6A71" w:rsidRDefault="00FB6A71">
      <w:pPr>
        <w:pStyle w:val="B3"/>
        <w:rPr>
          <w:ins w:id="1708" w:author="C1-232721" w:date="2023-04-26T09:31:00Z"/>
          <w:lang w:eastAsia="en-GB"/>
        </w:rPr>
        <w:pPrChange w:id="1709" w:author="C1-232721" w:date="2023-04-26T09:53:00Z">
          <w:pPr>
            <w:ind w:left="1135" w:hanging="284"/>
          </w:pPr>
        </w:pPrChange>
      </w:pPr>
      <w:ins w:id="1710" w:author="C1-232721" w:date="2023-04-26T09:31:00Z">
        <w:r w:rsidRPr="00FB6A71">
          <w:rPr>
            <w:lang w:eastAsia="en-GB"/>
          </w:rPr>
          <w:t>iii)</w:t>
        </w:r>
        <w:r w:rsidRPr="00FB6A71">
          <w:rPr>
            <w:lang w:eastAsia="en-GB"/>
          </w:rPr>
          <w:tab/>
          <w:t>the UE does not have an emergency PDU session in 5GS and does not have an emergency PDN connection in EPS;</w:t>
        </w:r>
      </w:ins>
    </w:p>
    <w:p w14:paraId="5B54D25D" w14:textId="77777777" w:rsidR="00FB6A71" w:rsidRPr="00FB6A71" w:rsidRDefault="00FB6A71" w:rsidP="00FB6A71">
      <w:pPr>
        <w:ind w:left="851" w:hanging="284"/>
        <w:rPr>
          <w:ins w:id="1711" w:author="C1-232721" w:date="2023-04-26T09:31:00Z"/>
          <w:lang w:eastAsia="en-GB"/>
        </w:rPr>
      </w:pPr>
      <w:ins w:id="1712" w:author="C1-232721" w:date="2023-04-26T09:31:00Z">
        <w:r w:rsidRPr="00FB6A71">
          <w:rPr>
            <w:lang w:eastAsia="en-GB"/>
          </w:rPr>
          <w:tab/>
          <w:t>then the UE shall:</w:t>
        </w:r>
      </w:ins>
    </w:p>
    <w:p w14:paraId="601716FF" w14:textId="69E32F78" w:rsidR="00FB6A71" w:rsidRPr="00FB6A71" w:rsidRDefault="004A6980">
      <w:pPr>
        <w:pStyle w:val="B3"/>
        <w:rPr>
          <w:ins w:id="1713" w:author="C1-232721" w:date="2023-04-26T09:31:00Z"/>
          <w:lang w:eastAsia="en-GB"/>
        </w:rPr>
        <w:pPrChange w:id="1714" w:author="Rapporteur" w:date="2023-04-26T09:54:00Z">
          <w:pPr>
            <w:numPr>
              <w:numId w:val="5"/>
            </w:numPr>
            <w:overflowPunct w:val="0"/>
            <w:autoSpaceDE w:val="0"/>
            <w:autoSpaceDN w:val="0"/>
            <w:adjustRightInd w:val="0"/>
            <w:ind w:left="1135" w:hanging="284"/>
            <w:textAlignment w:val="baseline"/>
          </w:pPr>
        </w:pPrChange>
      </w:pPr>
      <w:commentRangeStart w:id="1715"/>
      <w:ins w:id="1716" w:author="Rapporteur" w:date="2023-04-26T09:54:00Z">
        <w:r>
          <w:rPr>
            <w:lang w:eastAsia="en-GB"/>
          </w:rPr>
          <w:t>i</w:t>
        </w:r>
      </w:ins>
      <w:commentRangeEnd w:id="1715"/>
      <w:r w:rsidR="00900DE8">
        <w:rPr>
          <w:rStyle w:val="CommentReference"/>
        </w:rPr>
        <w:commentReference w:id="1715"/>
      </w:r>
      <w:ins w:id="1717" w:author="Rapporteur" w:date="2023-04-26T09:54:00Z">
        <w:r>
          <w:rPr>
            <w:lang w:eastAsia="en-GB"/>
          </w:rPr>
          <w:t>)</w:t>
        </w:r>
        <w:r>
          <w:rPr>
            <w:lang w:eastAsia="en-GB"/>
          </w:rPr>
          <w:tab/>
        </w:r>
      </w:ins>
      <w:ins w:id="1718" w:author="C1-232721" w:date="2023-04-26T09:31:00Z">
        <w:r w:rsidR="00FB6A71" w:rsidRPr="00FB6A71">
          <w:rPr>
            <w:lang w:eastAsia="en-GB"/>
          </w:rPr>
          <w:t>if in 5GMM-IDLE mode (in case of 5GC) or in EMM-IDLE mode (in case of EPC), perform PLMN selection triggered by A2X communication over PC5 as specified in 3GPP TS 23.122 [H]; or</w:t>
        </w:r>
      </w:ins>
    </w:p>
    <w:p w14:paraId="70DA0CF9" w14:textId="510EE401" w:rsidR="00FB6A71" w:rsidRPr="00FB6A71" w:rsidRDefault="004A6980">
      <w:pPr>
        <w:pStyle w:val="B3"/>
        <w:rPr>
          <w:ins w:id="1719" w:author="C1-232721" w:date="2023-04-26T09:31:00Z"/>
        </w:rPr>
        <w:pPrChange w:id="1720" w:author="Rapporteur" w:date="2023-04-26T09:54:00Z">
          <w:pPr>
            <w:numPr>
              <w:numId w:val="5"/>
            </w:numPr>
            <w:ind w:left="1571" w:hanging="720"/>
          </w:pPr>
        </w:pPrChange>
      </w:pPr>
      <w:ins w:id="1721" w:author="Rapporteur" w:date="2023-04-26T09:54:00Z">
        <w:r>
          <w:rPr>
            <w:lang w:eastAsia="en-GB"/>
          </w:rPr>
          <w:t>ii)</w:t>
        </w:r>
        <w:r>
          <w:rPr>
            <w:lang w:eastAsia="en-GB"/>
          </w:rPr>
          <w:tab/>
        </w:r>
      </w:ins>
      <w:ins w:id="1722" w:author="C1-232721" w:date="2023-04-26T09:31:00Z">
        <w:r w:rsidR="00FB6A71" w:rsidRPr="00FB6A71">
          <w:rPr>
            <w:lang w:eastAsia="en-GB"/>
          </w:rPr>
          <w:t xml:space="preserve">else if </w:t>
        </w:r>
      </w:ins>
    </w:p>
    <w:p w14:paraId="7830B293" w14:textId="77777777" w:rsidR="00FB6A71" w:rsidRPr="00FB6A71" w:rsidRDefault="00FB6A71">
      <w:pPr>
        <w:pStyle w:val="B4"/>
        <w:rPr>
          <w:ins w:id="1723" w:author="C1-232721" w:date="2023-04-26T09:31:00Z"/>
        </w:rPr>
        <w:pPrChange w:id="1724" w:author="Rapporteur" w:date="2023-04-26T09:55:00Z">
          <w:pPr>
            <w:ind w:left="1418" w:hanging="284"/>
          </w:pPr>
        </w:pPrChange>
      </w:pPr>
      <w:ins w:id="1725" w:author="C1-232721" w:date="2023-04-26T09:31:00Z">
        <w:r w:rsidRPr="00FB6A71">
          <w:t>A)</w:t>
        </w:r>
        <w:r w:rsidRPr="00FB6A71">
          <w:tab/>
          <w:t xml:space="preserve">in 5GMM-CONNECTED mode </w:t>
        </w:r>
        <w:r w:rsidRPr="00FB6A71">
          <w:rPr>
            <w:lang w:eastAsia="en-GB"/>
          </w:rPr>
          <w:t>(in case of 5GC)</w:t>
        </w:r>
        <w:r w:rsidRPr="00FB6A71">
          <w:t>, either:</w:t>
        </w:r>
      </w:ins>
    </w:p>
    <w:p w14:paraId="7F3FB6FF" w14:textId="77777777" w:rsidR="00FB6A71" w:rsidRPr="00FB6A71" w:rsidRDefault="00FB6A71">
      <w:pPr>
        <w:pStyle w:val="B5"/>
        <w:rPr>
          <w:ins w:id="1726" w:author="C1-232721" w:date="2023-04-26T09:31:00Z"/>
        </w:rPr>
        <w:pPrChange w:id="1727" w:author="C1-232721" w:date="2023-04-26T09:55:00Z">
          <w:pPr>
            <w:ind w:left="1702" w:hanging="284"/>
          </w:pPr>
        </w:pPrChange>
      </w:pPr>
      <w:ins w:id="1728" w:author="C1-232721" w:date="2023-04-26T09:31:00Z">
        <w:r w:rsidRPr="00FB6A71">
          <w:t>AA)</w:t>
        </w:r>
        <w:r w:rsidRPr="00FB6A71">
          <w:tab/>
          <w:t>perform a Deregistration procedure as specified in 3GPP TS 24.501 [B] and then perform PLMN selection triggered by A2X communication over PC5 as specified in 3GPP TS 23.122 [H]; or</w:t>
        </w:r>
      </w:ins>
    </w:p>
    <w:p w14:paraId="4A5C4FBE" w14:textId="77777777" w:rsidR="00FB6A71" w:rsidRPr="00FB6A71" w:rsidRDefault="00FB6A71">
      <w:pPr>
        <w:pStyle w:val="B5"/>
        <w:rPr>
          <w:ins w:id="1729" w:author="C1-232721" w:date="2023-04-26T09:31:00Z"/>
        </w:rPr>
        <w:pPrChange w:id="1730" w:author="C1-232721" w:date="2023-04-26T09:55:00Z">
          <w:pPr>
            <w:ind w:left="1702" w:hanging="284"/>
          </w:pPr>
        </w:pPrChange>
      </w:pPr>
      <w:ins w:id="1731" w:author="C1-232721" w:date="2023-04-26T09:31:00Z">
        <w:r w:rsidRPr="00FB6A71">
          <w:t>AB)</w:t>
        </w:r>
        <w:r w:rsidRPr="00FB6A71">
          <w:tab/>
          <w:t>not initiate A2X communication over PC5.</w:t>
        </w:r>
      </w:ins>
    </w:p>
    <w:p w14:paraId="526C16A5" w14:textId="77777777" w:rsidR="00FB6A71" w:rsidRPr="00FB6A71" w:rsidRDefault="00FB6A71" w:rsidP="00FB6A71">
      <w:pPr>
        <w:ind w:left="1135" w:hanging="284"/>
        <w:rPr>
          <w:ins w:id="1732" w:author="C1-232721" w:date="2023-04-26T09:31:00Z"/>
          <w:lang w:eastAsia="en-GB"/>
        </w:rPr>
      </w:pPr>
      <w:ins w:id="1733" w:author="C1-232721" w:date="2023-04-26T09:31:00Z">
        <w:r w:rsidRPr="00FB6A71">
          <w:rPr>
            <w:lang w:eastAsia="en-GB"/>
          </w:rPr>
          <w:tab/>
        </w:r>
        <w:r w:rsidRPr="00FB6A71">
          <w:rPr>
            <w:lang w:eastAsia="en-GB"/>
          </w:rPr>
          <w:tab/>
        </w:r>
        <w:r w:rsidRPr="00FB6A71">
          <w:rPr>
            <w:lang w:eastAsia="en-GB"/>
          </w:rPr>
          <w:tab/>
          <w:t>Whether the UE performs AA) or AB) above is left up to UE implementation; or</w:t>
        </w:r>
      </w:ins>
    </w:p>
    <w:p w14:paraId="17ADA3FE" w14:textId="77777777" w:rsidR="00FB6A71" w:rsidRPr="00FB6A71" w:rsidRDefault="00FB6A71">
      <w:pPr>
        <w:pStyle w:val="B4"/>
        <w:rPr>
          <w:ins w:id="1734" w:author="C1-232721" w:date="2023-04-26T09:31:00Z"/>
        </w:rPr>
        <w:pPrChange w:id="1735" w:author="C1-232721" w:date="2023-04-26T09:55:00Z">
          <w:pPr>
            <w:ind w:left="1418" w:hanging="284"/>
          </w:pPr>
        </w:pPrChange>
      </w:pPr>
      <w:ins w:id="1736" w:author="C1-232721" w:date="2023-04-26T09:31:00Z">
        <w:r w:rsidRPr="00FB6A71">
          <w:t>B)</w:t>
        </w:r>
        <w:r w:rsidRPr="00FB6A71">
          <w:tab/>
          <w:t xml:space="preserve">in EMM-CONNECTED mode </w:t>
        </w:r>
        <w:r w:rsidRPr="00FB6A71">
          <w:rPr>
            <w:lang w:eastAsia="en-GB"/>
          </w:rPr>
          <w:t>(in case of EPC)</w:t>
        </w:r>
        <w:r w:rsidRPr="00FB6A71">
          <w:t>, either:</w:t>
        </w:r>
      </w:ins>
    </w:p>
    <w:p w14:paraId="7B78F7E6" w14:textId="77777777" w:rsidR="00FB6A71" w:rsidRPr="00FB6A71" w:rsidRDefault="00FB6A71">
      <w:pPr>
        <w:pStyle w:val="B5"/>
        <w:rPr>
          <w:ins w:id="1737" w:author="C1-232721" w:date="2023-04-26T09:31:00Z"/>
        </w:rPr>
        <w:pPrChange w:id="1738" w:author="C1-232721" w:date="2023-04-26T09:56:00Z">
          <w:pPr>
            <w:ind w:left="1702" w:hanging="284"/>
          </w:pPr>
        </w:pPrChange>
      </w:pPr>
      <w:ins w:id="1739" w:author="C1-232721" w:date="2023-04-26T09:31:00Z">
        <w:r w:rsidRPr="00FB6A71">
          <w:t>BA)</w:t>
        </w:r>
        <w:r w:rsidRPr="00FB6A71">
          <w:tab/>
          <w:t>perform a detach procedure as specified in 3GPP TS 24.301 [M] and then perform PLMN selection triggered by A2X communication over PC5 as specified in 3GPP TS 23.122 [H]; or</w:t>
        </w:r>
      </w:ins>
    </w:p>
    <w:p w14:paraId="6ACB2E55" w14:textId="77777777" w:rsidR="00FB6A71" w:rsidRPr="00FB6A71" w:rsidRDefault="00FB6A71">
      <w:pPr>
        <w:pStyle w:val="B5"/>
        <w:rPr>
          <w:ins w:id="1740" w:author="C1-232721" w:date="2023-04-26T09:31:00Z"/>
        </w:rPr>
        <w:pPrChange w:id="1741" w:author="C1-232721" w:date="2023-04-26T09:56:00Z">
          <w:pPr>
            <w:ind w:left="1702" w:hanging="284"/>
          </w:pPr>
        </w:pPrChange>
      </w:pPr>
      <w:ins w:id="1742" w:author="C1-232721" w:date="2023-04-26T09:31:00Z">
        <w:r w:rsidRPr="00FB6A71">
          <w:t>BB)</w:t>
        </w:r>
        <w:r w:rsidRPr="00FB6A71">
          <w:tab/>
          <w:t>not initiate A2X communication over PC5.</w:t>
        </w:r>
      </w:ins>
    </w:p>
    <w:p w14:paraId="0FBD75C8" w14:textId="77777777" w:rsidR="00FB6A71" w:rsidRPr="00FB6A71" w:rsidRDefault="00FB6A71" w:rsidP="00FB6A71">
      <w:pPr>
        <w:ind w:left="1135" w:hanging="284"/>
        <w:rPr>
          <w:ins w:id="1743" w:author="C1-232721" w:date="2023-04-26T09:31:00Z"/>
          <w:lang w:eastAsia="en-GB"/>
        </w:rPr>
      </w:pPr>
      <w:ins w:id="1744" w:author="C1-232721" w:date="2023-04-26T09:31:00Z">
        <w:r w:rsidRPr="00FB6A71">
          <w:rPr>
            <w:lang w:eastAsia="en-GB"/>
          </w:rPr>
          <w:tab/>
          <w:t>Whether the UE performs BA) or BB) above is left up to UE implementation; or</w:t>
        </w:r>
      </w:ins>
    </w:p>
    <w:p w14:paraId="725C39B8" w14:textId="77777777" w:rsidR="00FB6A71" w:rsidRPr="00FB6A71" w:rsidRDefault="00FB6A71">
      <w:pPr>
        <w:pStyle w:val="B2"/>
        <w:rPr>
          <w:ins w:id="1745" w:author="C1-232721" w:date="2023-04-26T09:31:00Z"/>
          <w:lang w:eastAsia="en-GB"/>
        </w:rPr>
        <w:pPrChange w:id="1746" w:author="C1-232721" w:date="2023-04-26T09:56:00Z">
          <w:pPr>
            <w:ind w:left="851" w:hanging="284"/>
          </w:pPr>
        </w:pPrChange>
      </w:pPr>
      <w:ins w:id="1747" w:author="C1-232721" w:date="2023-04-26T09:31:00Z">
        <w:r w:rsidRPr="00FB6A71">
          <w:rPr>
            <w:lang w:eastAsia="en-GB"/>
          </w:rPr>
          <w:t>2)</w:t>
        </w:r>
        <w:r w:rsidRPr="00FB6A71">
          <w:rPr>
            <w:lang w:eastAsia="en-GB"/>
          </w:rPr>
          <w:tab/>
          <w:t>else the UE shall not initiate A2X communication over PC5.</w:t>
        </w:r>
      </w:ins>
    </w:p>
    <w:p w14:paraId="571F2D4C" w14:textId="77777777" w:rsidR="00FB6A71" w:rsidRPr="00FB6A71" w:rsidRDefault="00FB6A71" w:rsidP="00FB6A71">
      <w:pPr>
        <w:rPr>
          <w:ins w:id="1748" w:author="C1-232721" w:date="2023-04-26T09:31:00Z"/>
        </w:rPr>
      </w:pPr>
      <w:ins w:id="1749" w:author="C1-232721" w:date="2023-04-26T09:31:00Z">
        <w:r w:rsidRPr="00FB6A71">
          <w:t>If the registration to the selected PLMN is successful, the UE shall proceed with the procedure to initiate A2X communication over PC5 as specified in clause 6.1.3.2.1.</w:t>
        </w:r>
      </w:ins>
    </w:p>
    <w:p w14:paraId="62199459" w14:textId="77777777" w:rsidR="00FB6A71" w:rsidRPr="00FB6A71" w:rsidRDefault="00FB6A71" w:rsidP="00FB6A71">
      <w:pPr>
        <w:rPr>
          <w:ins w:id="1750" w:author="C1-232721" w:date="2023-04-26T09:31:00Z"/>
        </w:rPr>
      </w:pPr>
      <w:ins w:id="1751" w:author="C1-232721" w:date="2023-04-26T09:31:00Z">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ins>
    </w:p>
    <w:p w14:paraId="0A5D0F13" w14:textId="77777777" w:rsidR="00FB6A71" w:rsidRPr="00FB6A71" w:rsidRDefault="00FB6A71">
      <w:pPr>
        <w:pStyle w:val="B1"/>
        <w:rPr>
          <w:ins w:id="1752" w:author="C1-232721" w:date="2023-04-26T09:31:00Z"/>
          <w:lang w:eastAsia="en-GB"/>
        </w:rPr>
        <w:pPrChange w:id="1753" w:author="C1-232721" w:date="2023-04-26T09:56:00Z">
          <w:pPr>
            <w:ind w:left="568" w:hanging="284"/>
          </w:pPr>
        </w:pPrChange>
      </w:pPr>
      <w:ins w:id="1754" w:author="C1-232721" w:date="2023-04-26T09:31:00Z">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ins>
    </w:p>
    <w:p w14:paraId="2F17FF3B" w14:textId="77777777" w:rsidR="00FB6A71" w:rsidRPr="00FB6A71" w:rsidRDefault="00FB6A71">
      <w:pPr>
        <w:pStyle w:val="B1"/>
        <w:rPr>
          <w:ins w:id="1755" w:author="C1-232721" w:date="2023-04-26T09:31:00Z"/>
          <w:lang w:eastAsia="en-GB"/>
        </w:rPr>
        <w:pPrChange w:id="1756" w:author="C1-232721" w:date="2023-04-26T09:56:00Z">
          <w:pPr>
            <w:ind w:left="568" w:hanging="284"/>
          </w:pPr>
        </w:pPrChange>
      </w:pPr>
      <w:ins w:id="1757" w:author="C1-232721" w:date="2023-04-26T09:31:00Z">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ins>
    </w:p>
    <w:p w14:paraId="46A73E2B" w14:textId="77777777" w:rsidR="00FB6A71" w:rsidRPr="00FB6A71" w:rsidRDefault="00FB6A71">
      <w:pPr>
        <w:pStyle w:val="EditorsNote"/>
        <w:rPr>
          <w:ins w:id="1758" w:author="C1-232721" w:date="2023-04-26T09:31:00Z"/>
          <w:lang w:eastAsia="en-GB"/>
        </w:rPr>
        <w:pPrChange w:id="1759" w:author="C1-232721" w:date="2023-04-26T09:56:00Z">
          <w:pPr>
            <w:keepLines/>
            <w:ind w:left="1135" w:hanging="851"/>
          </w:pPr>
        </w:pPrChange>
      </w:pPr>
      <w:ins w:id="1760" w:author="C1-232721" w:date="2023-04-26T09:31:00Z">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ins>
    </w:p>
    <w:p w14:paraId="1908D941" w14:textId="77777777" w:rsidR="00FB6A71" w:rsidRPr="00FB6A71" w:rsidRDefault="00FB6A71">
      <w:pPr>
        <w:pStyle w:val="Heading5"/>
        <w:rPr>
          <w:ins w:id="1761" w:author="C1-232721" w:date="2023-04-26T09:31:00Z"/>
        </w:rPr>
        <w:pPrChange w:id="1762" w:author="C1-232721" w:date="2023-04-26T09:57:00Z">
          <w:pPr>
            <w:keepNext/>
            <w:keepLines/>
            <w:spacing w:before="120"/>
            <w:ind w:left="1701" w:hanging="1701"/>
            <w:outlineLvl w:val="4"/>
          </w:pPr>
        </w:pPrChange>
      </w:pPr>
      <w:bookmarkStart w:id="1763" w:name="_Toc533170269"/>
      <w:bookmarkStart w:id="1764" w:name="_Toc34388660"/>
      <w:bookmarkStart w:id="1765" w:name="_Toc34404431"/>
      <w:bookmarkStart w:id="1766" w:name="_Toc45282276"/>
      <w:bookmarkStart w:id="1767" w:name="_Toc45882662"/>
      <w:bookmarkStart w:id="1768" w:name="_Toc51951212"/>
      <w:bookmarkStart w:id="1769" w:name="_Toc59208968"/>
      <w:bookmarkStart w:id="1770" w:name="_Toc75734807"/>
      <w:bookmarkStart w:id="1771" w:name="_Toc123627874"/>
      <w:bookmarkEnd w:id="1676"/>
      <w:ins w:id="1772" w:author="C1-232721" w:date="2023-04-26T09:31:00Z">
        <w:r w:rsidRPr="00FB6A71">
          <w:t>6.1.3.2.4</w:t>
        </w:r>
        <w:bookmarkEnd w:id="1763"/>
        <w:r w:rsidRPr="00FB6A71">
          <w:tab/>
          <w:t>Privacy of A2X transmission over PC5</w:t>
        </w:r>
        <w:bookmarkEnd w:id="1764"/>
        <w:bookmarkEnd w:id="1765"/>
        <w:bookmarkEnd w:id="1766"/>
        <w:bookmarkEnd w:id="1767"/>
        <w:bookmarkEnd w:id="1768"/>
        <w:bookmarkEnd w:id="1769"/>
        <w:bookmarkEnd w:id="1770"/>
        <w:bookmarkEnd w:id="1771"/>
      </w:ins>
    </w:p>
    <w:p w14:paraId="03836018" w14:textId="77777777" w:rsidR="00FB6A71" w:rsidRPr="00FB6A71" w:rsidRDefault="00FB6A71" w:rsidP="00FB6A71">
      <w:pPr>
        <w:rPr>
          <w:ins w:id="1773" w:author="C1-232721" w:date="2023-04-26T09:31:00Z"/>
          <w:rFonts w:eastAsia="Malgun Gothic"/>
        </w:rPr>
      </w:pPr>
      <w:ins w:id="1774" w:author="C1-232721" w:date="2023-04-26T09:31:00Z">
        <w:r w:rsidRPr="00FB6A71">
          <w:rPr>
            <w:rFonts w:eastAsia="Malgun Gothic"/>
          </w:rPr>
          <w:t>Upon initiating transmission of A2X communication over PC5, if:</w:t>
        </w:r>
      </w:ins>
    </w:p>
    <w:p w14:paraId="620A2526" w14:textId="77777777" w:rsidR="00FB6A71" w:rsidRPr="00FB6A71" w:rsidRDefault="00FB6A71">
      <w:pPr>
        <w:pStyle w:val="B1"/>
        <w:rPr>
          <w:ins w:id="1775" w:author="C1-232721" w:date="2023-04-26T09:31:00Z"/>
          <w:lang w:eastAsia="en-GB"/>
        </w:rPr>
        <w:pPrChange w:id="1776" w:author="C1-232721" w:date="2023-04-26T09:56:00Z">
          <w:pPr>
            <w:ind w:left="568" w:hanging="284"/>
          </w:pPr>
        </w:pPrChange>
      </w:pPr>
      <w:ins w:id="1777" w:author="C1-232721" w:date="2023-04-26T09:31:00Z">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ins>
    </w:p>
    <w:p w14:paraId="3A4017FE" w14:textId="77777777" w:rsidR="00FB6A71" w:rsidRPr="00FB6A71" w:rsidRDefault="00FB6A71">
      <w:pPr>
        <w:pStyle w:val="B1"/>
        <w:rPr>
          <w:ins w:id="1778" w:author="C1-232721" w:date="2023-04-26T09:31:00Z"/>
          <w:lang w:eastAsia="en-GB"/>
        </w:rPr>
        <w:pPrChange w:id="1779" w:author="C1-232721" w:date="2023-04-26T09:56:00Z">
          <w:pPr>
            <w:ind w:left="568" w:hanging="284"/>
          </w:pPr>
        </w:pPrChange>
      </w:pPr>
      <w:ins w:id="1780" w:author="C1-232721" w:date="2023-04-26T09:31:00Z">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ins>
    </w:p>
    <w:p w14:paraId="47E54869" w14:textId="77777777" w:rsidR="00FB6A71" w:rsidRPr="00FB6A71" w:rsidRDefault="00FB6A71" w:rsidP="00FB6A71">
      <w:pPr>
        <w:rPr>
          <w:ins w:id="1781" w:author="C1-232721" w:date="2023-04-26T09:31:00Z"/>
          <w:rFonts w:eastAsia="Malgun Gothic"/>
        </w:rPr>
      </w:pPr>
      <w:ins w:id="1782" w:author="C1-232721" w:date="2023-04-26T09:31:00Z">
        <w:r w:rsidRPr="00FB6A71">
          <w:rPr>
            <w:rFonts w:eastAsia="Malgun Gothic"/>
          </w:rPr>
          <w:t>then the UE shall proceed as follows:</w:t>
        </w:r>
      </w:ins>
    </w:p>
    <w:p w14:paraId="4217B584" w14:textId="77777777" w:rsidR="00FB6A71" w:rsidRPr="00FB6A71" w:rsidRDefault="00FB6A71">
      <w:pPr>
        <w:pStyle w:val="B1"/>
        <w:rPr>
          <w:ins w:id="1783" w:author="C1-232721" w:date="2023-04-26T09:31:00Z"/>
          <w:lang w:eastAsia="en-GB"/>
        </w:rPr>
        <w:pPrChange w:id="1784" w:author="C1-232721" w:date="2023-04-26T09:56:00Z">
          <w:pPr>
            <w:ind w:left="568" w:hanging="284"/>
          </w:pPr>
        </w:pPrChange>
      </w:pPr>
      <w:ins w:id="1785" w:author="C1-232721" w:date="2023-04-26T09:31:00Z">
        <w:r w:rsidRPr="00FB6A71">
          <w:rPr>
            <w:lang w:eastAsia="en-GB"/>
          </w:rPr>
          <w:t>a)</w:t>
        </w:r>
        <w:r w:rsidRPr="00FB6A71">
          <w:rPr>
            <w:lang w:eastAsia="en-GB"/>
          </w:rPr>
          <w:tab/>
          <w:t>if timer Tdddd is not running, start timer Tdddd and set its timer value as the privacy timer value as specified in clause 5.2.3;</w:t>
        </w:r>
      </w:ins>
    </w:p>
    <w:p w14:paraId="229B6CD6" w14:textId="77777777" w:rsidR="00FB6A71" w:rsidRPr="00FB6A71" w:rsidRDefault="00FB6A71">
      <w:pPr>
        <w:pStyle w:val="B1"/>
        <w:rPr>
          <w:ins w:id="1786" w:author="C1-232721" w:date="2023-04-26T09:31:00Z"/>
          <w:lang w:eastAsia="en-GB"/>
        </w:rPr>
        <w:pPrChange w:id="1787" w:author="C1-232721" w:date="2023-04-26T09:56:00Z">
          <w:pPr>
            <w:ind w:left="568" w:hanging="284"/>
          </w:pPr>
        </w:pPrChange>
      </w:pPr>
      <w:ins w:id="1788" w:author="C1-232721" w:date="2023-04-26T09:31:00Z">
        <w:r w:rsidRPr="00FB6A71">
          <w:rPr>
            <w:lang w:eastAsia="en-GB"/>
          </w:rPr>
          <w:t>b)</w:t>
        </w:r>
        <w:r w:rsidRPr="00FB6A71">
          <w:rPr>
            <w:lang w:eastAsia="en-GB"/>
          </w:rPr>
          <w:tab/>
          <w:t>upon:</w:t>
        </w:r>
      </w:ins>
    </w:p>
    <w:p w14:paraId="3FAB0617" w14:textId="77777777" w:rsidR="00FB6A71" w:rsidRPr="00FB6A71" w:rsidRDefault="00FB6A71">
      <w:pPr>
        <w:pStyle w:val="B2"/>
        <w:rPr>
          <w:ins w:id="1789" w:author="C1-232721" w:date="2023-04-26T09:31:00Z"/>
          <w:lang w:eastAsia="en-GB"/>
        </w:rPr>
        <w:pPrChange w:id="1790" w:author="C1-232721" w:date="2023-04-26T09:56:00Z">
          <w:pPr>
            <w:ind w:left="851" w:hanging="284"/>
          </w:pPr>
        </w:pPrChange>
      </w:pPr>
      <w:ins w:id="1791" w:author="C1-232721" w:date="2023-04-26T09:31:00Z">
        <w:r w:rsidRPr="00FB6A71">
          <w:rPr>
            <w:lang w:eastAsia="en-GB"/>
          </w:rPr>
          <w:t>1)</w:t>
        </w:r>
        <w:r w:rsidRPr="00FB6A71">
          <w:rPr>
            <w:lang w:eastAsia="en-GB"/>
          </w:rPr>
          <w:tab/>
          <w:t>getting an indication from upper layers that the application layer identifier has been changed; or</w:t>
        </w:r>
      </w:ins>
    </w:p>
    <w:p w14:paraId="1F156A9D" w14:textId="77777777" w:rsidR="00FB6A71" w:rsidRPr="00FB6A71" w:rsidRDefault="00FB6A71">
      <w:pPr>
        <w:pStyle w:val="B2"/>
        <w:rPr>
          <w:ins w:id="1792" w:author="C1-232721" w:date="2023-04-26T09:31:00Z"/>
          <w:lang w:eastAsia="en-GB"/>
        </w:rPr>
        <w:pPrChange w:id="1793" w:author="C1-232721" w:date="2023-04-26T09:56:00Z">
          <w:pPr>
            <w:ind w:left="851" w:hanging="284"/>
          </w:pPr>
        </w:pPrChange>
      </w:pPr>
      <w:ins w:id="1794" w:author="C1-232721" w:date="2023-04-26T09:31:00Z">
        <w:r w:rsidRPr="00FB6A71">
          <w:rPr>
            <w:lang w:eastAsia="en-GB"/>
          </w:rPr>
          <w:t>2)</w:t>
        </w:r>
        <w:r w:rsidRPr="00FB6A71">
          <w:rPr>
            <w:lang w:eastAsia="en-GB"/>
          </w:rPr>
          <w:tab/>
          <w:t>timer Tdddd expiry,</w:t>
        </w:r>
      </w:ins>
    </w:p>
    <w:p w14:paraId="13A7BCBD" w14:textId="77777777" w:rsidR="00FB6A71" w:rsidRPr="00FB6A71" w:rsidRDefault="00FB6A71" w:rsidP="00FB6A71">
      <w:pPr>
        <w:ind w:left="568" w:hanging="284"/>
        <w:rPr>
          <w:ins w:id="1795" w:author="C1-232721" w:date="2023-04-26T09:31:00Z"/>
          <w:lang w:eastAsia="en-GB"/>
        </w:rPr>
      </w:pPr>
      <w:ins w:id="1796" w:author="C1-232721" w:date="2023-04-26T09:31:00Z">
        <w:r w:rsidRPr="00FB6A71">
          <w:rPr>
            <w:lang w:eastAsia="en-GB"/>
          </w:rPr>
          <w:t>then:</w:t>
        </w:r>
      </w:ins>
    </w:p>
    <w:p w14:paraId="25005EE0" w14:textId="77777777" w:rsidR="00FB6A71" w:rsidRPr="00FB6A71" w:rsidRDefault="00FB6A71">
      <w:pPr>
        <w:pStyle w:val="B2"/>
        <w:rPr>
          <w:ins w:id="1797" w:author="C1-232721" w:date="2023-04-26T09:31:00Z"/>
          <w:lang w:eastAsia="en-GB"/>
        </w:rPr>
        <w:pPrChange w:id="1798" w:author="C1-232721" w:date="2023-04-26T09:56:00Z">
          <w:pPr>
            <w:ind w:left="851" w:hanging="284"/>
          </w:pPr>
        </w:pPrChange>
      </w:pPr>
      <w:ins w:id="1799" w:author="C1-232721" w:date="2023-04-26T09:31:00Z">
        <w:r w:rsidRPr="00FB6A71">
          <w:rPr>
            <w:lang w:eastAsia="en-GB"/>
          </w:rPr>
          <w:t>1)</w:t>
        </w:r>
        <w:r w:rsidRPr="00FB6A71">
          <w:rPr>
            <w:lang w:eastAsia="en-GB"/>
          </w:rPr>
          <w:tab/>
          <w:t>change the value of the source layer-2 ID self-assigned by the UE for the A2X communication over PC5;</w:t>
        </w:r>
      </w:ins>
    </w:p>
    <w:p w14:paraId="1A448467" w14:textId="77777777" w:rsidR="00FB6A71" w:rsidRPr="00FB6A71" w:rsidRDefault="00FB6A71">
      <w:pPr>
        <w:pStyle w:val="B2"/>
        <w:rPr>
          <w:ins w:id="1800" w:author="C1-232721" w:date="2023-04-26T09:31:00Z"/>
          <w:lang w:eastAsia="en-GB"/>
        </w:rPr>
        <w:pPrChange w:id="1801" w:author="C1-232721" w:date="2023-04-26T09:56:00Z">
          <w:pPr>
            <w:ind w:left="851" w:hanging="284"/>
          </w:pPr>
        </w:pPrChange>
      </w:pPr>
      <w:ins w:id="1802" w:author="C1-232721" w:date="2023-04-26T09:31:00Z">
        <w:r w:rsidRPr="00FB6A71">
          <w:rPr>
            <w:lang w:eastAsia="en-GB"/>
          </w:rPr>
          <w:t>2)</w:t>
        </w:r>
        <w:r w:rsidRPr="00FB6A71">
          <w:rPr>
            <w:lang w:eastAsia="en-GB"/>
          </w:rPr>
          <w:tab/>
          <w:t xml:space="preserve">if the A2X message contains IP data, change the value of the source IP address self-assigned by the UE for A2X communication over PC5; </w:t>
        </w:r>
      </w:ins>
    </w:p>
    <w:p w14:paraId="519832C4" w14:textId="77777777" w:rsidR="00FB6A71" w:rsidRPr="00FB6A71" w:rsidRDefault="00FB6A71">
      <w:pPr>
        <w:pStyle w:val="B2"/>
        <w:rPr>
          <w:ins w:id="1803" w:author="C1-232721" w:date="2023-04-26T09:31:00Z"/>
          <w:lang w:eastAsia="en-GB"/>
        </w:rPr>
        <w:pPrChange w:id="1804" w:author="C1-232721" w:date="2023-04-26T09:56:00Z">
          <w:pPr>
            <w:ind w:left="851" w:hanging="284"/>
          </w:pPr>
        </w:pPrChange>
      </w:pPr>
      <w:ins w:id="1805" w:author="C1-232721" w:date="2023-04-26T09:31:00Z">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ins>
    </w:p>
    <w:p w14:paraId="56E070C1" w14:textId="77777777" w:rsidR="00FB6A71" w:rsidRPr="00FB6A71" w:rsidRDefault="00FB6A71">
      <w:pPr>
        <w:pStyle w:val="B2"/>
        <w:rPr>
          <w:ins w:id="1806" w:author="C1-232721" w:date="2023-04-26T09:31:00Z"/>
          <w:lang w:eastAsia="en-GB"/>
        </w:rPr>
        <w:pPrChange w:id="1807" w:author="C1-232721" w:date="2023-04-26T09:56:00Z">
          <w:pPr>
            <w:ind w:left="851" w:hanging="284"/>
          </w:pPr>
        </w:pPrChange>
      </w:pPr>
      <w:ins w:id="1808" w:author="C1-232721" w:date="2023-04-26T09:31:00Z">
        <w:r w:rsidRPr="00FB6A71">
          <w:rPr>
            <w:noProof/>
            <w:lang w:val="en-US" w:eastAsia="en-GB"/>
          </w:rPr>
          <w:t>4)</w:t>
        </w:r>
        <w:r w:rsidRPr="00FB6A71">
          <w:rPr>
            <w:noProof/>
            <w:lang w:val="en-US" w:eastAsia="en-GB"/>
          </w:rPr>
          <w:tab/>
          <w:t>pass the changed source layer-2 ID and destination layer-2 ID, along with the corresponding PQFI down to the lower layer;</w:t>
        </w:r>
      </w:ins>
    </w:p>
    <w:p w14:paraId="7B5276FF" w14:textId="77777777" w:rsidR="00FB6A71" w:rsidRPr="00FB6A71" w:rsidRDefault="00FB6A71">
      <w:pPr>
        <w:pStyle w:val="B2"/>
        <w:rPr>
          <w:ins w:id="1809" w:author="C1-232721" w:date="2023-04-26T09:31:00Z"/>
          <w:lang w:eastAsia="en-GB"/>
        </w:rPr>
        <w:pPrChange w:id="1810" w:author="C1-232721" w:date="2023-04-26T09:56:00Z">
          <w:pPr>
            <w:ind w:left="851" w:hanging="284"/>
          </w:pPr>
        </w:pPrChange>
      </w:pPr>
      <w:ins w:id="1811" w:author="C1-232721" w:date="2023-04-26T09:31:00Z">
        <w:r w:rsidRPr="00FB6A71">
          <w:rPr>
            <w:lang w:eastAsia="en-GB"/>
          </w:rPr>
          <w:t>5)</w:t>
        </w:r>
        <w:r w:rsidRPr="00FB6A71">
          <w:rPr>
            <w:lang w:eastAsia="en-GB"/>
          </w:rPr>
          <w:tab/>
          <w:t>restart timer Tdddd; and</w:t>
        </w:r>
      </w:ins>
    </w:p>
    <w:p w14:paraId="25AC2181" w14:textId="77777777" w:rsidR="00FB6A71" w:rsidRPr="00FB6A71" w:rsidRDefault="00FB6A71">
      <w:pPr>
        <w:pStyle w:val="B2"/>
        <w:rPr>
          <w:ins w:id="1812" w:author="C1-232721" w:date="2023-04-26T09:31:00Z"/>
          <w:lang w:eastAsia="en-GB"/>
        </w:rPr>
        <w:pPrChange w:id="1813" w:author="C1-232721" w:date="2023-04-26T09:56:00Z">
          <w:pPr>
            <w:ind w:left="851" w:hanging="284"/>
          </w:pPr>
        </w:pPrChange>
      </w:pPr>
      <w:ins w:id="1814" w:author="C1-232721" w:date="2023-04-26T09:31:00Z">
        <w:r w:rsidRPr="00FB6A71">
          <w:rPr>
            <w:lang w:eastAsia="en-GB"/>
          </w:rPr>
          <w:t>6)</w:t>
        </w:r>
        <w:r w:rsidRPr="00FB6A71">
          <w:rPr>
            <w:lang w:eastAsia="en-GB"/>
          </w:rPr>
          <w:tab/>
          <w:t>upon stopping transmission of the A2X communication over PC5, stop timer Tbbbb.</w:t>
        </w:r>
      </w:ins>
    </w:p>
    <w:p w14:paraId="578E17EC" w14:textId="77777777" w:rsidR="00FB6A71" w:rsidRPr="00FB6A71" w:rsidRDefault="00FB6A71">
      <w:pPr>
        <w:pStyle w:val="Heading4"/>
        <w:rPr>
          <w:ins w:id="1815" w:author="C1-232721" w:date="2023-04-26T09:31:00Z"/>
        </w:rPr>
        <w:pPrChange w:id="1816" w:author="C1-232721" w:date="2023-04-26T09:57:00Z">
          <w:pPr>
            <w:keepNext/>
            <w:keepLines/>
            <w:spacing w:before="120"/>
            <w:ind w:left="1418" w:hanging="1418"/>
            <w:outlineLvl w:val="3"/>
          </w:pPr>
        </w:pPrChange>
      </w:pPr>
      <w:bookmarkStart w:id="1817" w:name="_Toc533170270"/>
      <w:bookmarkStart w:id="1818" w:name="_Toc34388661"/>
      <w:bookmarkStart w:id="1819" w:name="_Toc34404432"/>
      <w:bookmarkStart w:id="1820" w:name="_Toc45282277"/>
      <w:bookmarkStart w:id="1821" w:name="_Toc45882663"/>
      <w:bookmarkStart w:id="1822" w:name="_Toc51951213"/>
      <w:bookmarkStart w:id="1823" w:name="_Toc59208969"/>
      <w:bookmarkStart w:id="1824" w:name="_Toc75734808"/>
      <w:bookmarkStart w:id="1825" w:name="_Toc123627875"/>
      <w:ins w:id="1826" w:author="C1-232721" w:date="2023-04-26T09:31:00Z">
        <w:r w:rsidRPr="00FB6A71">
          <w:t>6.1.3.3</w:t>
        </w:r>
        <w:bookmarkEnd w:id="1817"/>
        <w:r w:rsidRPr="00FB6A71">
          <w:tab/>
          <w:t>Reception of broadcast mode A2X communication over PC5</w:t>
        </w:r>
        <w:bookmarkEnd w:id="1818"/>
        <w:bookmarkEnd w:id="1819"/>
        <w:bookmarkEnd w:id="1820"/>
        <w:bookmarkEnd w:id="1821"/>
        <w:bookmarkEnd w:id="1822"/>
        <w:bookmarkEnd w:id="1823"/>
        <w:bookmarkEnd w:id="1824"/>
        <w:bookmarkEnd w:id="1825"/>
      </w:ins>
    </w:p>
    <w:p w14:paraId="01388C35" w14:textId="77777777" w:rsidR="00FB6A71" w:rsidRPr="00FB6A71" w:rsidRDefault="00FB6A71" w:rsidP="00FB6A71">
      <w:pPr>
        <w:rPr>
          <w:ins w:id="1827" w:author="C1-232721" w:date="2023-04-26T09:31:00Z"/>
          <w:lang w:val="en-US"/>
        </w:rPr>
      </w:pPr>
      <w:ins w:id="1828" w:author="C1-232721" w:date="2023-04-26T09:31:00Z">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ins>
    </w:p>
    <w:p w14:paraId="71678E10" w14:textId="77777777" w:rsidR="00FB6A71" w:rsidRPr="00FB6A71" w:rsidRDefault="00FB6A71">
      <w:pPr>
        <w:pStyle w:val="B1"/>
        <w:rPr>
          <w:ins w:id="1829" w:author="C1-232721" w:date="2023-04-26T09:31:00Z"/>
          <w:lang w:eastAsia="en-GB"/>
        </w:rPr>
        <w:pPrChange w:id="1830" w:author="C1-232721" w:date="2023-04-26T09:56:00Z">
          <w:pPr>
            <w:ind w:left="568" w:hanging="284"/>
          </w:pPr>
        </w:pPrChange>
      </w:pPr>
      <w:ins w:id="1831" w:author="C1-232721" w:date="2023-04-26T09:31:00Z">
        <w:r w:rsidRPr="00FB6A71">
          <w:rPr>
            <w:lang w:val="en-US" w:eastAsia="en-GB"/>
          </w:rPr>
          <w:t>a)</w:t>
        </w:r>
        <w:r w:rsidRPr="00FB6A71">
          <w:rPr>
            <w:lang w:val="en-US" w:eastAsia="en-GB"/>
          </w:rPr>
          <w:tab/>
          <w:t xml:space="preserve">the </w:t>
        </w:r>
        <w:r w:rsidRPr="00FB6A71">
          <w:rPr>
            <w:lang w:eastAsia="en-GB"/>
          </w:rPr>
          <w:t>PC5 QoS parameters;</w:t>
        </w:r>
      </w:ins>
    </w:p>
    <w:p w14:paraId="2CC20097" w14:textId="77777777" w:rsidR="00FB6A71" w:rsidRPr="00FB6A71" w:rsidRDefault="00FB6A71">
      <w:pPr>
        <w:pStyle w:val="B1"/>
        <w:rPr>
          <w:ins w:id="1832" w:author="C1-232721" w:date="2023-04-26T09:31:00Z"/>
          <w:lang w:eastAsia="en-GB"/>
        </w:rPr>
        <w:pPrChange w:id="1833" w:author="C1-232721" w:date="2023-04-26T09:56:00Z">
          <w:pPr>
            <w:ind w:left="568" w:hanging="284"/>
          </w:pPr>
        </w:pPrChange>
      </w:pPr>
      <w:ins w:id="1834" w:author="C1-232721" w:date="2023-04-26T09:31:00Z">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ins>
    </w:p>
    <w:p w14:paraId="299D5AC7" w14:textId="77777777" w:rsidR="00FB6A71" w:rsidRPr="00FB6A71" w:rsidRDefault="00FB6A71">
      <w:pPr>
        <w:pStyle w:val="B1"/>
        <w:rPr>
          <w:ins w:id="1835" w:author="C1-232721" w:date="2023-04-26T09:31:00Z"/>
          <w:lang w:eastAsia="en-GB"/>
        </w:rPr>
        <w:pPrChange w:id="1836" w:author="C1-232721" w:date="2023-04-26T09:56:00Z">
          <w:pPr>
            <w:ind w:left="568" w:hanging="284"/>
          </w:pPr>
        </w:pPrChange>
      </w:pPr>
      <w:ins w:id="1837" w:author="C1-232721" w:date="2023-04-26T09:31:00Z">
        <w:r w:rsidRPr="00FB6A71">
          <w:rPr>
            <w:lang w:eastAsia="en-GB"/>
          </w:rPr>
          <w:t>c)</w:t>
        </w:r>
        <w:r w:rsidRPr="00FB6A71">
          <w:rPr>
            <w:lang w:eastAsia="en-GB"/>
          </w:rPr>
          <w:tab/>
          <w:t>the destination layer-2 ID(s);</w:t>
        </w:r>
      </w:ins>
    </w:p>
    <w:p w14:paraId="14B0476F" w14:textId="77777777" w:rsidR="00FB6A71" w:rsidRPr="00FB6A71" w:rsidRDefault="00FB6A71" w:rsidP="00FB6A71">
      <w:pPr>
        <w:rPr>
          <w:ins w:id="1838" w:author="C1-232721" w:date="2023-04-26T09:31:00Z"/>
        </w:rPr>
      </w:pPr>
      <w:ins w:id="1839" w:author="C1-232721" w:date="2023-04-26T09:31:00Z">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[L] provided by the lower layers for the received packet is set to IP packet or non-IP packet, and pass the protocol data unit to the corresponding upper layer entity.</w:t>
        </w:r>
      </w:ins>
    </w:p>
    <w:p w14:paraId="67157DED" w14:textId="49B11735" w:rsidR="00FB6A71" w:rsidRPr="00FB6A71" w:rsidRDefault="00FB6A71">
      <w:pPr>
        <w:pStyle w:val="NO"/>
        <w:pPrChange w:id="1840" w:author="C1-232721" w:date="2023-04-26T09:57:00Z">
          <w:pPr>
            <w:pStyle w:val="Heading3"/>
          </w:pPr>
        </w:pPrChange>
      </w:pPr>
      <w:bookmarkStart w:id="1841" w:name="_Hlk87895976"/>
      <w:bookmarkStart w:id="1842" w:name="_Hlk86249778"/>
      <w:bookmarkStart w:id="1843" w:name="_Hlk86249757"/>
      <w:ins w:id="1844" w:author="C1-232721" w:date="2023-04-26T09:31:00Z">
        <w:r w:rsidRPr="00FB6A71">
          <w:rPr>
            <w:noProof/>
          </w:rPr>
          <w:t>NOTE:</w:t>
        </w:r>
        <w:r w:rsidRPr="00FB6A71">
          <w:rPr>
            <w:noProof/>
          </w:rPr>
          <w:tab/>
          <w:t>When the PC5 DRX operation is needed based on the provided NR Tx Profile if any, th</w:t>
        </w:r>
        <w:bookmarkEnd w:id="1841"/>
        <w:r w:rsidRPr="00FB6A71">
          <w:rPr>
            <w:noProof/>
          </w:rPr>
          <w:t>e lower layers use PC5 QoS parameters and the destination layer-2 ID(s) to determine the PC5 DRX parameter values (see 3GPP TS 38.300 [K]) for reception operation over PC5 reference point.</w:t>
        </w:r>
      </w:ins>
      <w:bookmarkEnd w:id="1842"/>
      <w:bookmarkEnd w:id="1843"/>
    </w:p>
    <w:p w14:paraId="28866415" w14:textId="248FDD8E" w:rsidR="004E12FA" w:rsidRDefault="00A35866" w:rsidP="00A35866">
      <w:pPr>
        <w:pStyle w:val="Heading1"/>
      </w:pPr>
      <w:bookmarkStart w:id="1845" w:name="_Toc131626306"/>
      <w:r w:rsidRPr="00A35866">
        <w:t>7</w:t>
      </w:r>
      <w:r w:rsidRPr="00A35866">
        <w:tab/>
      </w:r>
      <w:r w:rsidR="00423208">
        <w:t>Broadcast remote ID (BRID) over PC5</w:t>
      </w:r>
      <w:bookmarkEnd w:id="1845"/>
    </w:p>
    <w:p w14:paraId="13562397" w14:textId="1477AE00" w:rsidR="00481A86" w:rsidRDefault="00481A86" w:rsidP="00481A86">
      <w:pPr>
        <w:pStyle w:val="Heading2"/>
      </w:pPr>
      <w:bookmarkStart w:id="1846" w:name="_Toc131626307"/>
      <w:r>
        <w:t>7.1</w:t>
      </w:r>
      <w:r>
        <w:tab/>
        <w:t>General</w:t>
      </w:r>
      <w:bookmarkEnd w:id="1846"/>
    </w:p>
    <w:p w14:paraId="4E5AE14F" w14:textId="43F4FC8E" w:rsidR="00481A86" w:rsidDel="00D813C9" w:rsidRDefault="00481A86" w:rsidP="00481A86">
      <w:pPr>
        <w:pStyle w:val="EditorsNote"/>
        <w:rPr>
          <w:ins w:id="1847" w:author="C1-232774" w:date="2023-04-26T08:23:00Z"/>
          <w:del w:id="1848" w:author="Rapporteur edit" w:date="2023-04-26T08:25:00Z"/>
        </w:rPr>
      </w:pPr>
      <w:del w:id="1849" w:author="Rapporteur edit" w:date="2023-04-26T08:25:00Z">
        <w:r w:rsidRPr="00481A86" w:rsidDel="00D813C9">
          <w:delText>Editor’s Note:</w:delText>
        </w:r>
        <w:r w:rsidRPr="00481A86" w:rsidDel="00D813C9">
          <w:tab/>
          <w:delText xml:space="preserve">This clause will provide description of </w:delText>
        </w:r>
        <w:r w:rsidR="00423208" w:rsidDel="00D813C9">
          <w:delText>BRID</w:delText>
        </w:r>
        <w:r w:rsidRPr="00481A86" w:rsidDel="00D813C9">
          <w:delText xml:space="preserve"> over PC5.</w:delText>
        </w:r>
      </w:del>
    </w:p>
    <w:p w14:paraId="0DC6E79F" w14:textId="77777777" w:rsidR="00D813C9" w:rsidRPr="00D813C9" w:rsidRDefault="00D813C9">
      <w:pPr>
        <w:pStyle w:val="EditorsNote"/>
        <w:rPr>
          <w:ins w:id="1850" w:author="C1-232774" w:date="2023-04-26T08:23:00Z"/>
        </w:rPr>
        <w:pPrChange w:id="1851" w:author="C1-232774" w:date="2023-04-26T08:23:00Z">
          <w:pPr>
            <w:keepLines/>
            <w:ind w:left="1135" w:hanging="851"/>
          </w:pPr>
        </w:pPrChange>
      </w:pPr>
      <w:ins w:id="1852" w:author="C1-232774" w:date="2023-04-26T08:23:00Z">
        <w:r w:rsidRPr="00D813C9">
          <w:t>Editor’s Note:</w:t>
        </w:r>
        <w:r w:rsidRPr="00D813C9">
          <w:tab/>
          <w:t>This clause will provide description of the procedures at the UE, and between UEs, for BRID over PC5.</w:t>
        </w:r>
      </w:ins>
    </w:p>
    <w:p w14:paraId="22B069D9" w14:textId="77777777" w:rsidR="00D813C9" w:rsidRPr="00D813C9" w:rsidRDefault="00D813C9" w:rsidP="00D813C9">
      <w:pPr>
        <w:rPr>
          <w:ins w:id="1853" w:author="C1-232774" w:date="2023-04-26T08:23:00Z"/>
        </w:rPr>
      </w:pPr>
      <w:ins w:id="1854" w:author="C1-232774" w:date="2023-04-26T08:23:00Z">
        <w:r w:rsidRPr="00D813C9">
          <w:t>This clause describes the procedures at the UE, and between UEs, for broadcast remote ID (BRID) using A2X communication over PC5 as specified in clause 6.1. The broadcast mode A2X communication is used for BRID.</w:t>
        </w:r>
      </w:ins>
    </w:p>
    <w:p w14:paraId="64D96E51" w14:textId="77777777" w:rsidR="00D813C9" w:rsidRPr="00D813C9" w:rsidRDefault="00D813C9" w:rsidP="00D813C9">
      <w:pPr>
        <w:rPr>
          <w:ins w:id="1855" w:author="C1-232774" w:date="2023-04-26T08:23:00Z"/>
        </w:rPr>
      </w:pPr>
      <w:ins w:id="1856" w:author="C1-232774" w:date="2023-04-26T08:23:00Z">
        <w:r w:rsidRPr="00D813C9">
          <w:t>BRID over PC5 is supported for both UAV UEs that register to the MNO network(s) and UAVs that operate out of coverage.</w:t>
        </w:r>
      </w:ins>
    </w:p>
    <w:p w14:paraId="22BAA265" w14:textId="0469F405" w:rsidR="00D813C9" w:rsidRPr="00481A86" w:rsidRDefault="00D813C9">
      <w:pPr>
        <w:pPrChange w:id="1857" w:author="C1-232774" w:date="2023-04-26T08:23:00Z">
          <w:pPr>
            <w:pStyle w:val="EditorsNote"/>
          </w:pPr>
        </w:pPrChange>
      </w:pPr>
      <w:ins w:id="1858" w:author="C1-232774" w:date="2023-04-26T08:23:00Z">
        <w:r w:rsidRPr="00D813C9">
          <w:t>The content of the messages for BRID is defined according to regional regulations for BRID (e.g. message set of ASTM F3411 19 [xx] or ASD-STAN prEN 4709-002 P1 [yy]) and optionally according to regional mean of compliance documents.</w:t>
        </w:r>
      </w:ins>
    </w:p>
    <w:p w14:paraId="48989F21" w14:textId="6E1A06A8" w:rsidR="00481A86" w:rsidRDefault="00481A86" w:rsidP="00481A86">
      <w:pPr>
        <w:pStyle w:val="Heading2"/>
      </w:pPr>
      <w:bookmarkStart w:id="1859" w:name="_Toc131626308"/>
      <w:r>
        <w:t>7.2</w:t>
      </w:r>
      <w:r>
        <w:tab/>
      </w:r>
      <w:r w:rsidR="00423208">
        <w:t>Procedures</w:t>
      </w:r>
      <w:bookmarkEnd w:id="1859"/>
    </w:p>
    <w:p w14:paraId="4C9F23AA" w14:textId="6FB556E2" w:rsidR="00423208" w:rsidRDefault="00423208" w:rsidP="00423208">
      <w:pPr>
        <w:pStyle w:val="Heading1"/>
      </w:pPr>
      <w:bookmarkStart w:id="1860" w:name="_Toc131626309"/>
      <w:r>
        <w:t>8</w:t>
      </w:r>
      <w:r w:rsidRPr="00A35866">
        <w:tab/>
      </w:r>
      <w:r>
        <w:t>Direct detect and avoid (DDAA) over PC5</w:t>
      </w:r>
      <w:bookmarkEnd w:id="1860"/>
    </w:p>
    <w:p w14:paraId="10281371" w14:textId="777E95C1" w:rsidR="00423208" w:rsidRDefault="00423208" w:rsidP="00423208">
      <w:pPr>
        <w:pStyle w:val="Heading2"/>
      </w:pPr>
      <w:bookmarkStart w:id="1861" w:name="_Toc131626310"/>
      <w:r>
        <w:t>8.1</w:t>
      </w:r>
      <w:r>
        <w:tab/>
        <w:t>General</w:t>
      </w:r>
      <w:bookmarkEnd w:id="1861"/>
    </w:p>
    <w:p w14:paraId="6C7E91FE" w14:textId="6E82D774" w:rsidR="00423208" w:rsidDel="00D813C9" w:rsidRDefault="00423208" w:rsidP="00423208">
      <w:pPr>
        <w:pStyle w:val="EditorsNote"/>
        <w:rPr>
          <w:ins w:id="1862" w:author="C1-232774" w:date="2023-04-26T08:24:00Z"/>
          <w:del w:id="1863" w:author="Rapporteur edit" w:date="2023-04-26T08:25:00Z"/>
        </w:rPr>
      </w:pPr>
      <w:del w:id="1864" w:author="Rapporteur edit" w:date="2023-04-26T08:25:00Z">
        <w:r w:rsidRPr="00481A86" w:rsidDel="00D813C9">
          <w:delText>Editor’s Note:</w:delText>
        </w:r>
        <w:r w:rsidRPr="00481A86" w:rsidDel="00D813C9">
          <w:tab/>
          <w:delText xml:space="preserve">This clause will provide description of </w:delText>
        </w:r>
        <w:r w:rsidDel="00D813C9">
          <w:delText>DDAA</w:delText>
        </w:r>
        <w:r w:rsidRPr="00481A86" w:rsidDel="00D813C9">
          <w:delText xml:space="preserve"> over PC5.</w:delText>
        </w:r>
      </w:del>
    </w:p>
    <w:p w14:paraId="5F03A52D" w14:textId="77777777" w:rsidR="00D813C9" w:rsidRPr="00D813C9" w:rsidRDefault="00D813C9">
      <w:pPr>
        <w:pStyle w:val="EditorsNote"/>
        <w:rPr>
          <w:ins w:id="1865" w:author="C1-232774" w:date="2023-04-26T08:24:00Z"/>
        </w:rPr>
        <w:pPrChange w:id="1866" w:author="C1-232774" w:date="2023-04-26T08:24:00Z">
          <w:pPr>
            <w:keepLines/>
            <w:ind w:left="1135" w:hanging="851"/>
          </w:pPr>
        </w:pPrChange>
      </w:pPr>
      <w:ins w:id="1867" w:author="C1-232774" w:date="2023-04-26T08:24:00Z">
        <w:r w:rsidRPr="00D813C9">
          <w:t>Editor’s Note:</w:t>
        </w:r>
        <w:r w:rsidRPr="00D813C9">
          <w:tab/>
          <w:t>This clause will provide description of the procedures at the UE, and between UEs, for DAA over PC5.</w:t>
        </w:r>
      </w:ins>
    </w:p>
    <w:p w14:paraId="29E49853" w14:textId="77777777" w:rsidR="00D813C9" w:rsidRPr="00D813C9" w:rsidRDefault="00D813C9" w:rsidP="00D813C9">
      <w:pPr>
        <w:rPr>
          <w:ins w:id="1868" w:author="C1-232774" w:date="2023-04-26T08:24:00Z"/>
        </w:rPr>
      </w:pPr>
      <w:ins w:id="1869" w:author="C1-232774" w:date="2023-04-26T08:24:00Z">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ins>
    </w:p>
    <w:p w14:paraId="41B46DFC" w14:textId="77777777" w:rsidR="00D813C9" w:rsidRPr="00D813C9" w:rsidRDefault="00D813C9" w:rsidP="00D813C9">
      <w:pPr>
        <w:rPr>
          <w:ins w:id="1870" w:author="C1-232774" w:date="2023-04-26T08:24:00Z"/>
        </w:rPr>
      </w:pPr>
      <w:ins w:id="1871" w:author="C1-232774" w:date="2023-04-26T08:24:00Z">
        <w:r w:rsidRPr="00D813C9">
          <w:t>The content of the messages for DDAA are defined according to the regional regulations for DAA and is out of scope of 3GPP.</w:t>
        </w:r>
      </w:ins>
    </w:p>
    <w:p w14:paraId="421CDC8E" w14:textId="2B2DEAE8" w:rsidR="00D813C9" w:rsidRPr="00481A86" w:rsidRDefault="00D813C9" w:rsidP="00D813C9">
      <w:pPr>
        <w:pStyle w:val="EditorsNote"/>
      </w:pPr>
      <w:ins w:id="1872" w:author="C1-232774" w:date="2023-04-26T08:24:00Z">
        <w:r w:rsidRPr="00D813C9">
          <w:t>Editor’s Note:</w:t>
        </w:r>
        <w:r w:rsidRPr="00D813C9">
          <w:tab/>
          <w:t>It is FFS to figure out CT1 impact for ground-based DAA</w:t>
        </w:r>
      </w:ins>
    </w:p>
    <w:p w14:paraId="777E3CA9" w14:textId="51F2DF8F" w:rsidR="00423208" w:rsidRDefault="00423208" w:rsidP="00423208">
      <w:pPr>
        <w:pStyle w:val="Heading2"/>
      </w:pPr>
      <w:bookmarkStart w:id="1873" w:name="_Toc131626311"/>
      <w:r>
        <w:t>8.2</w:t>
      </w:r>
      <w:r>
        <w:tab/>
        <w:t>Procedures</w:t>
      </w:r>
      <w:bookmarkEnd w:id="1873"/>
    </w:p>
    <w:p w14:paraId="196AC8DB" w14:textId="2A0DDAFD" w:rsidR="00423208" w:rsidRDefault="00423208" w:rsidP="00423208">
      <w:pPr>
        <w:pStyle w:val="Heading1"/>
      </w:pPr>
      <w:bookmarkStart w:id="1874" w:name="_Toc131626312"/>
      <w:r>
        <w:t>9</w:t>
      </w:r>
      <w:r w:rsidRPr="00A35866">
        <w:tab/>
      </w:r>
      <w:r w:rsidR="00AA7542">
        <w:t xml:space="preserve">Direct C2 communication </w:t>
      </w:r>
      <w:r>
        <w:t>over PC5</w:t>
      </w:r>
      <w:bookmarkEnd w:id="1874"/>
    </w:p>
    <w:p w14:paraId="30A83CC5" w14:textId="5AB9E6EC" w:rsidR="00423208" w:rsidRDefault="00423208" w:rsidP="00423208">
      <w:pPr>
        <w:pStyle w:val="Heading2"/>
      </w:pPr>
      <w:bookmarkStart w:id="1875" w:name="_Toc131626313"/>
      <w:r>
        <w:t>9.1</w:t>
      </w:r>
      <w:r>
        <w:tab/>
        <w:t>General</w:t>
      </w:r>
      <w:bookmarkEnd w:id="1875"/>
    </w:p>
    <w:p w14:paraId="413028C8" w14:textId="21F88DD5" w:rsidR="00423208" w:rsidRDefault="00423208" w:rsidP="00064576">
      <w:pPr>
        <w:pStyle w:val="EditorsNote"/>
        <w:rPr>
          <w:ins w:id="1876" w:author="C1-232755" w:date="2023-04-26T08:15:00Z"/>
        </w:rPr>
      </w:pPr>
      <w:del w:id="1877" w:author="C1-232755" w:date="2023-04-26T08:15:00Z">
        <w:r w:rsidRPr="00481A86" w:rsidDel="00064576">
          <w:delText>Editor’s Note:</w:delText>
        </w:r>
        <w:r w:rsidRPr="00481A86" w:rsidDel="00064576">
          <w:tab/>
          <w:delText xml:space="preserve">This clause will provide description of </w:delText>
        </w:r>
        <w:r w:rsidR="00AA7542" w:rsidDel="00064576">
          <w:delText>direct C2 communication</w:delText>
        </w:r>
        <w:r w:rsidRPr="00481A86" w:rsidDel="00064576">
          <w:delText xml:space="preserve"> over PC5.</w:delText>
        </w:r>
      </w:del>
    </w:p>
    <w:p w14:paraId="2E3EDC08" w14:textId="77777777" w:rsidR="00064576" w:rsidRPr="00064576" w:rsidRDefault="00064576" w:rsidP="00064576">
      <w:pPr>
        <w:numPr>
          <w:ilvl w:val="12"/>
          <w:numId w:val="0"/>
        </w:numPr>
        <w:rPr>
          <w:ins w:id="1878" w:author="C1-232755" w:date="2023-04-26T08:15:00Z"/>
          <w:rFonts w:eastAsia="DengXian"/>
        </w:rPr>
      </w:pPr>
      <w:ins w:id="1879" w:author="C1-232755" w:date="2023-04-26T08:15:00Z">
        <w:r w:rsidRPr="00064576">
          <w:rPr>
            <w:rFonts w:eastAsia="DengXian"/>
          </w:rPr>
          <w:t>A UAV can establish direct C2 communication with a UAV-C as specified in 3GPP TS 23.256 [x].</w:t>
        </w:r>
      </w:ins>
    </w:p>
    <w:p w14:paraId="3C8BEE41" w14:textId="77777777" w:rsidR="00064576" w:rsidRPr="00064576" w:rsidRDefault="00064576" w:rsidP="00064576">
      <w:pPr>
        <w:numPr>
          <w:ilvl w:val="12"/>
          <w:numId w:val="0"/>
        </w:numPr>
        <w:rPr>
          <w:ins w:id="1880" w:author="C1-232755" w:date="2023-04-26T08:15:00Z"/>
          <w:rFonts w:eastAsia="DengXian"/>
        </w:rPr>
      </w:pPr>
      <w:ins w:id="1881" w:author="C1-232755" w:date="2023-04-26T08:15:00Z">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ins>
    </w:p>
    <w:p w14:paraId="5F401B2A" w14:textId="77777777" w:rsidR="00064576" w:rsidRPr="00064576" w:rsidRDefault="00064576">
      <w:pPr>
        <w:pStyle w:val="B1"/>
        <w:rPr>
          <w:ins w:id="1882" w:author="C1-232755" w:date="2023-04-26T08:15:00Z"/>
        </w:rPr>
        <w:pPrChange w:id="1883" w:author="C1-232755" w:date="2023-04-26T08:16:00Z">
          <w:pPr>
            <w:ind w:left="568" w:hanging="284"/>
          </w:pPr>
        </w:pPrChange>
      </w:pPr>
      <w:ins w:id="1884" w:author="C1-232755" w:date="2023-04-26T08:15:00Z">
        <w:r w:rsidRPr="00064576">
          <w:rPr>
            <w:lang w:eastAsia="zh-CN"/>
          </w:rPr>
          <w:t>a)</w:t>
        </w:r>
        <w:r w:rsidRPr="00064576">
          <w:tab/>
          <w:t>C2 authorization procedure for direct C2 communication (see clause 9.2.1); and</w:t>
        </w:r>
      </w:ins>
    </w:p>
    <w:p w14:paraId="5765F2E7" w14:textId="395EF526" w:rsidR="00064576" w:rsidRPr="00481A86" w:rsidRDefault="00064576">
      <w:pPr>
        <w:pStyle w:val="B1"/>
        <w:pPrChange w:id="1885" w:author="C1-232755" w:date="2023-04-26T08:16:00Z">
          <w:pPr>
            <w:pStyle w:val="EditorsNote"/>
          </w:pPr>
        </w:pPrChange>
      </w:pPr>
      <w:ins w:id="1886" w:author="C1-232755" w:date="2023-04-26T08:15:00Z">
        <w:r w:rsidRPr="00064576">
          <w:rPr>
            <w:rFonts w:eastAsia="DengXian"/>
            <w:lang w:eastAsia="zh-CN"/>
          </w:rPr>
          <w:t>b)</w:t>
        </w:r>
        <w:r w:rsidRPr="00064576">
          <w:rPr>
            <w:rFonts w:eastAsia="DengXian"/>
          </w:rPr>
          <w:tab/>
          <w:t>direct C2 communication procedures over NR-PC5 (see clause 9.2.2);</w:t>
        </w:r>
      </w:ins>
    </w:p>
    <w:p w14:paraId="2B6372FB" w14:textId="4C517D42" w:rsidR="00423208" w:rsidRDefault="00423208" w:rsidP="00423208">
      <w:pPr>
        <w:pStyle w:val="Heading2"/>
        <w:rPr>
          <w:ins w:id="1887" w:author="C1-232846" w:date="2023-04-26T10:00:00Z"/>
        </w:rPr>
      </w:pPr>
      <w:bookmarkStart w:id="1888" w:name="_Toc131626314"/>
      <w:r>
        <w:t>9.2</w:t>
      </w:r>
      <w:r>
        <w:tab/>
        <w:t>Procedures</w:t>
      </w:r>
      <w:bookmarkEnd w:id="1888"/>
    </w:p>
    <w:p w14:paraId="21CA0B5F" w14:textId="77777777" w:rsidR="00273498" w:rsidRPr="00273498" w:rsidRDefault="00273498">
      <w:pPr>
        <w:pStyle w:val="Heading3"/>
        <w:rPr>
          <w:ins w:id="1889" w:author="C1-232846" w:date="2023-04-26T10:00:00Z"/>
          <w:rFonts w:eastAsia="DengXian"/>
        </w:rPr>
        <w:pPrChange w:id="1890" w:author="C1-232846" w:date="2023-04-26T10:00:00Z">
          <w:pPr>
            <w:keepNext/>
            <w:keepLines/>
            <w:spacing w:before="120"/>
            <w:ind w:left="1134" w:hanging="1134"/>
            <w:outlineLvl w:val="2"/>
          </w:pPr>
        </w:pPrChange>
      </w:pPr>
      <w:ins w:id="1891" w:author="C1-232846" w:date="2023-04-26T10:00:00Z">
        <w:r w:rsidRPr="00273498">
          <w:rPr>
            <w:rFonts w:eastAsia="DengXian"/>
          </w:rPr>
          <w:t>9.2.1</w:t>
        </w:r>
        <w:r w:rsidRPr="00273498">
          <w:rPr>
            <w:rFonts w:eastAsia="DengXian"/>
          </w:rPr>
          <w:tab/>
          <w:t>C2 authorization procedure for direct C2 communication</w:t>
        </w:r>
      </w:ins>
    </w:p>
    <w:p w14:paraId="5F22F714" w14:textId="77777777" w:rsidR="00273498" w:rsidRPr="00273498" w:rsidRDefault="00273498" w:rsidP="00273498">
      <w:pPr>
        <w:rPr>
          <w:ins w:id="1892" w:author="C1-232846" w:date="2023-04-26T10:00:00Z"/>
          <w:rFonts w:eastAsia="DengXian"/>
        </w:rPr>
      </w:pPr>
      <w:ins w:id="1893" w:author="C1-232846" w:date="2023-04-26T10:00:00Z">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ins>
    </w:p>
    <w:p w14:paraId="5B6DA39D" w14:textId="77777777" w:rsidR="00273498" w:rsidRPr="00273498" w:rsidRDefault="00273498">
      <w:pPr>
        <w:pStyle w:val="NO"/>
        <w:rPr>
          <w:ins w:id="1894" w:author="C1-232846" w:date="2023-04-26T10:00:00Z"/>
          <w:rFonts w:eastAsia="DengXian"/>
          <w:lang w:eastAsia="zh-CN"/>
        </w:rPr>
        <w:pPrChange w:id="1895" w:author="C1-232846" w:date="2023-04-26T10:00:00Z">
          <w:pPr>
            <w:keepLines/>
            <w:ind w:left="1135" w:hanging="851"/>
          </w:pPr>
        </w:pPrChange>
      </w:pPr>
      <w:ins w:id="1896" w:author="C1-232846" w:date="2023-04-26T10:00:00Z">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[x]</w:t>
        </w:r>
        <w:r w:rsidRPr="00273498">
          <w:rPr>
            <w:rFonts w:eastAsia="DengXian"/>
            <w:lang w:eastAsia="zh-CN"/>
          </w:rPr>
          <w:t>.</w:t>
        </w:r>
      </w:ins>
    </w:p>
    <w:p w14:paraId="182AA6B6" w14:textId="77777777" w:rsidR="00273498" w:rsidRPr="00273498" w:rsidRDefault="00273498">
      <w:pPr>
        <w:pStyle w:val="NO"/>
        <w:rPr>
          <w:ins w:id="1897" w:author="C1-232846" w:date="2023-04-26T10:00:00Z"/>
          <w:rFonts w:eastAsia="DengXian"/>
          <w:lang w:eastAsia="zh-CN"/>
        </w:rPr>
        <w:pPrChange w:id="1898" w:author="C1-232846" w:date="2023-04-26T10:00:00Z">
          <w:pPr>
            <w:keepLines/>
            <w:ind w:left="1135" w:hanging="851"/>
          </w:pPr>
        </w:pPrChange>
      </w:pPr>
      <w:ins w:id="1899" w:author="C1-232846" w:date="2023-04-26T10:00:00Z">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[y]</w:t>
        </w:r>
        <w:r w:rsidRPr="00273498">
          <w:rPr>
            <w:rFonts w:eastAsia="DengXian"/>
            <w:lang w:eastAsia="zh-CN"/>
          </w:rPr>
          <w:t>.</w:t>
        </w:r>
      </w:ins>
    </w:p>
    <w:p w14:paraId="374A6471" w14:textId="77777777" w:rsidR="00273498" w:rsidRPr="00273498" w:rsidRDefault="00273498">
      <w:pPr>
        <w:pStyle w:val="EditorsNote"/>
        <w:rPr>
          <w:ins w:id="1900" w:author="C1-232846" w:date="2023-04-26T10:00:00Z"/>
          <w:rFonts w:eastAsia="DengXian"/>
          <w:lang w:eastAsia="zh-CN"/>
        </w:rPr>
        <w:pPrChange w:id="1901" w:author="C1-232846" w:date="2023-04-26T10:00:00Z">
          <w:pPr>
            <w:keepLines/>
            <w:ind w:left="1135" w:hanging="851"/>
          </w:pPr>
        </w:pPrChange>
      </w:pPr>
      <w:ins w:id="1902" w:author="C1-232846" w:date="2023-04-26T10:00:00Z">
        <w:r w:rsidRPr="00273498">
          <w:rPr>
            <w:rFonts w:eastAsia="DengXian"/>
            <w:lang w:eastAsia="zh-CN"/>
          </w:rPr>
          <w:t>Editor's Note:</w:t>
        </w:r>
        <w:r w:rsidRPr="00273498">
          <w:rPr>
            <w:rFonts w:eastAsia="DengXian"/>
            <w:lang w:eastAsia="zh-CN"/>
          </w:rPr>
          <w:tab/>
          <w:t>If a UAV supporting direct C2 communication is, neither capable of N1 mode nor capable of S1 mode, or located where there is no 3GPP access coverage, how the UAV is authorized for direct C2 communication depends on SA2 conclusions.</w:t>
        </w:r>
      </w:ins>
    </w:p>
    <w:p w14:paraId="3BFC121A" w14:textId="77777777" w:rsidR="00273498" w:rsidRPr="00273498" w:rsidRDefault="00273498">
      <w:pPr>
        <w:pStyle w:val="Heading3"/>
        <w:rPr>
          <w:ins w:id="1903" w:author="C1-232846" w:date="2023-04-26T10:00:00Z"/>
          <w:rFonts w:eastAsia="DengXian"/>
        </w:rPr>
        <w:pPrChange w:id="1904" w:author="C1-232846" w:date="2023-04-26T10:00:00Z">
          <w:pPr>
            <w:keepNext/>
            <w:keepLines/>
            <w:spacing w:before="120"/>
            <w:ind w:left="1134" w:hanging="1134"/>
            <w:outlineLvl w:val="2"/>
          </w:pPr>
        </w:pPrChange>
      </w:pPr>
      <w:ins w:id="1905" w:author="C1-232846" w:date="2023-04-26T10:00:00Z">
        <w:r w:rsidRPr="00273498">
          <w:rPr>
            <w:rFonts w:eastAsia="DengXian"/>
          </w:rPr>
          <w:t>9.2</w:t>
        </w:r>
        <w:r w:rsidRPr="00273498">
          <w:rPr>
            <w:rFonts w:eastAsia="DengXian"/>
            <w:lang w:eastAsia="zh-CN"/>
          </w:rPr>
          <w:t>.2</w:t>
        </w:r>
        <w:r w:rsidRPr="00273498">
          <w:rPr>
            <w:rFonts w:eastAsia="DengXian"/>
          </w:rPr>
          <w:tab/>
          <w:t>Direct C2 communication procedures over NR-PC5</w:t>
        </w:r>
      </w:ins>
    </w:p>
    <w:p w14:paraId="6D3F180D" w14:textId="504F3B1F" w:rsidR="00273498" w:rsidRPr="00273498" w:rsidRDefault="00273498">
      <w:pPr>
        <w:pStyle w:val="EditorsNote"/>
        <w:pPrChange w:id="1906" w:author="C1-232846" w:date="2023-04-26T10:00:00Z">
          <w:pPr>
            <w:pStyle w:val="Heading2"/>
          </w:pPr>
        </w:pPrChange>
      </w:pPr>
      <w:ins w:id="1907" w:author="C1-232846" w:date="2023-04-26T10:00:00Z">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ins>
    </w:p>
    <w:p w14:paraId="43AEA588" w14:textId="51C2275A" w:rsidR="00481A86" w:rsidRDefault="00AA7542" w:rsidP="00A35866">
      <w:pPr>
        <w:pStyle w:val="Heading1"/>
      </w:pPr>
      <w:bookmarkStart w:id="1908" w:name="_Toc131626315"/>
      <w:r>
        <w:t>10</w:t>
      </w:r>
      <w:r w:rsidR="004E12FA">
        <w:t>.</w:t>
      </w:r>
      <w:r w:rsidR="004E12FA">
        <w:tab/>
      </w:r>
      <w:r w:rsidR="00481A86" w:rsidRPr="00481A86">
        <w:t>Handling of unknown, unforeseen, and erroneous PC5 signalling protocol data</w:t>
      </w:r>
      <w:bookmarkEnd w:id="1908"/>
    </w:p>
    <w:p w14:paraId="17597001" w14:textId="1268CF39" w:rsidR="00481A86" w:rsidRDefault="00AA7542" w:rsidP="00E2211A">
      <w:pPr>
        <w:pStyle w:val="Heading2"/>
      </w:pPr>
      <w:bookmarkStart w:id="1909" w:name="_Toc131626316"/>
      <w:r>
        <w:t>10</w:t>
      </w:r>
      <w:r w:rsidR="00481A86">
        <w:t>.1</w:t>
      </w:r>
      <w:r w:rsidR="00481A86">
        <w:tab/>
        <w:t>General</w:t>
      </w:r>
      <w:bookmarkEnd w:id="1909"/>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1910" w:name="_Toc131626317"/>
      <w:r>
        <w:t>11</w:t>
      </w:r>
      <w:r w:rsidR="00481A86">
        <w:t>.</w:t>
      </w:r>
      <w:r w:rsidR="00481A86">
        <w:tab/>
      </w:r>
      <w:r w:rsidR="00A35866" w:rsidRPr="00A35866">
        <w:t>Message functional definition and contents</w:t>
      </w:r>
      <w:bookmarkEnd w:id="1910"/>
    </w:p>
    <w:p w14:paraId="195FE5D4" w14:textId="53B34A21" w:rsidR="00A35866" w:rsidRDefault="003702F2" w:rsidP="00A35866">
      <w:pPr>
        <w:pStyle w:val="Heading2"/>
      </w:pPr>
      <w:bookmarkStart w:id="1911" w:name="_Toc131626318"/>
      <w:r>
        <w:t>11</w:t>
      </w:r>
      <w:r w:rsidR="00A35866">
        <w:t>.1</w:t>
      </w:r>
      <w:r w:rsidR="00A35866">
        <w:tab/>
        <w:t>Overview</w:t>
      </w:r>
      <w:bookmarkEnd w:id="1911"/>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1912" w:name="_Toc131626319"/>
      <w:r>
        <w:t>1</w:t>
      </w:r>
      <w:r w:rsidR="003702F2">
        <w:t>2</w:t>
      </w:r>
      <w:r w:rsidR="00A35866">
        <w:t>.</w:t>
      </w:r>
      <w:r w:rsidR="00A35866">
        <w:tab/>
        <w:t>Information elements coding</w:t>
      </w:r>
      <w:bookmarkEnd w:id="1912"/>
    </w:p>
    <w:p w14:paraId="0866878B" w14:textId="0EAF0359" w:rsidR="00A35866" w:rsidRDefault="00481A86" w:rsidP="00A35866">
      <w:pPr>
        <w:pStyle w:val="Heading2"/>
      </w:pPr>
      <w:bookmarkStart w:id="1913" w:name="_Toc131626320"/>
      <w:r>
        <w:t>1</w:t>
      </w:r>
      <w:r w:rsidR="003702F2">
        <w:t>2</w:t>
      </w:r>
      <w:r w:rsidR="00A35866">
        <w:t>.1</w:t>
      </w:r>
      <w:r w:rsidR="00A35866">
        <w:tab/>
        <w:t>Overview</w:t>
      </w:r>
      <w:bookmarkEnd w:id="1913"/>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rPr>
          <w:ins w:id="1914" w:author="C1-232717" w:date="2023-04-26T08:37:00Z"/>
        </w:rPr>
      </w:pPr>
      <w:bookmarkStart w:id="1915" w:name="_Toc131626321"/>
      <w:r>
        <w:t>1</w:t>
      </w:r>
      <w:r w:rsidR="003702F2">
        <w:t>2</w:t>
      </w:r>
      <w:r w:rsidR="00A35866">
        <w:t>.2</w:t>
      </w:r>
      <w:r w:rsidR="00A35866">
        <w:tab/>
        <w:t>General</w:t>
      </w:r>
      <w:bookmarkStart w:id="1916" w:name="tsgNames"/>
      <w:bookmarkEnd w:id="1916"/>
      <w:bookmarkEnd w:id="1915"/>
    </w:p>
    <w:p w14:paraId="1193EF8B" w14:textId="0B5A06AE" w:rsidR="00242E48" w:rsidRPr="00242E48" w:rsidRDefault="00242E48">
      <w:pPr>
        <w:pStyle w:val="Heading1"/>
        <w:rPr>
          <w:ins w:id="1917" w:author="C1-232717" w:date="2023-04-26T08:37:00Z"/>
        </w:rPr>
        <w:pPrChange w:id="1918" w:author="C1-232717" w:date="2023-04-26T08:37:00Z">
          <w:pPr>
            <w:keepNext/>
            <w:keepLines/>
            <w:pBdr>
              <w:top w:val="single" w:sz="12" w:space="3" w:color="auto"/>
            </w:pBdr>
            <w:spacing w:before="240"/>
            <w:ind w:left="1134" w:hanging="1134"/>
            <w:outlineLvl w:val="0"/>
          </w:pPr>
        </w:pPrChange>
      </w:pPr>
      <w:bookmarkStart w:id="1919" w:name="_Toc123628031"/>
      <w:ins w:id="1920" w:author="Rapporteur edit" w:date="2023-04-26T08:39:00Z">
        <w:r>
          <w:t>13</w:t>
        </w:r>
      </w:ins>
      <w:ins w:id="1921" w:author="C1-232717" w:date="2023-04-26T08:37:00Z">
        <w:del w:id="1922" w:author="Rapporteur edit" w:date="2023-04-26T08:39:00Z">
          <w:r w:rsidRPr="00242E48" w:rsidDel="00242E48">
            <w:delText>X</w:delText>
          </w:r>
        </w:del>
        <w:r w:rsidRPr="00242E48">
          <w:tab/>
          <w:t>List of system parameters</w:t>
        </w:r>
        <w:bookmarkEnd w:id="1919"/>
      </w:ins>
    </w:p>
    <w:p w14:paraId="735965E9" w14:textId="0C66B55C" w:rsidR="00242E48" w:rsidRPr="00242E48" w:rsidRDefault="00242E48">
      <w:pPr>
        <w:pStyle w:val="Heading2"/>
        <w:rPr>
          <w:ins w:id="1923" w:author="C1-232717" w:date="2023-04-26T08:37:00Z"/>
        </w:rPr>
        <w:pPrChange w:id="1924" w:author="C1-232717" w:date="2023-04-26T08:37:00Z">
          <w:pPr>
            <w:keepNext/>
            <w:keepLines/>
            <w:spacing w:before="180"/>
            <w:ind w:left="1134" w:hanging="1134"/>
            <w:outlineLvl w:val="1"/>
          </w:pPr>
        </w:pPrChange>
      </w:pPr>
      <w:bookmarkStart w:id="1925" w:name="_Toc22039990"/>
      <w:bookmarkStart w:id="1926" w:name="_Toc25070730"/>
      <w:bookmarkStart w:id="1927" w:name="_Toc34388729"/>
      <w:bookmarkStart w:id="1928" w:name="_Toc34404500"/>
      <w:bookmarkStart w:id="1929" w:name="_Toc45282410"/>
      <w:bookmarkStart w:id="1930" w:name="_Toc45882796"/>
      <w:bookmarkStart w:id="1931" w:name="_Toc51951344"/>
      <w:bookmarkStart w:id="1932" w:name="_Toc59209122"/>
      <w:bookmarkStart w:id="1933" w:name="_Toc75734964"/>
      <w:bookmarkStart w:id="1934" w:name="_Toc123628032"/>
      <w:ins w:id="1935" w:author="Rapporteur edit" w:date="2023-04-26T08:39:00Z">
        <w:r>
          <w:t>13</w:t>
        </w:r>
      </w:ins>
      <w:ins w:id="1936" w:author="C1-232717" w:date="2023-04-26T08:37:00Z">
        <w:del w:id="1937" w:author="Rapporteur edit" w:date="2023-04-26T08:39:00Z">
          <w:r w:rsidRPr="00242E48" w:rsidDel="00242E48">
            <w:delText>X</w:delText>
          </w:r>
        </w:del>
        <w:r w:rsidRPr="00242E48">
          <w:t>.1</w:t>
        </w:r>
        <w:r w:rsidRPr="00242E48">
          <w:tab/>
          <w:t>General</w:t>
        </w:r>
        <w:bookmarkEnd w:id="1925"/>
        <w:bookmarkEnd w:id="1926"/>
        <w:bookmarkEnd w:id="1927"/>
        <w:bookmarkEnd w:id="1928"/>
        <w:bookmarkEnd w:id="1929"/>
        <w:bookmarkEnd w:id="1930"/>
        <w:bookmarkEnd w:id="1931"/>
        <w:bookmarkEnd w:id="1932"/>
        <w:bookmarkEnd w:id="1933"/>
        <w:bookmarkEnd w:id="1934"/>
      </w:ins>
    </w:p>
    <w:p w14:paraId="47A7813F" w14:textId="77777777" w:rsidR="00242E48" w:rsidRPr="00242E48" w:rsidRDefault="00242E48" w:rsidP="00242E48">
      <w:pPr>
        <w:rPr>
          <w:ins w:id="1938" w:author="C1-232717" w:date="2023-04-26T08:37:00Z"/>
        </w:rPr>
      </w:pPr>
      <w:ins w:id="1939" w:author="C1-232717" w:date="2023-04-26T08:37:00Z">
        <w:r w:rsidRPr="00242E48">
          <w:t>The description of timers in the following tables should be considered a brief summary. The complete descriptions of the timers are in the procedures defined in clauses 5 and 6.</w:t>
        </w:r>
      </w:ins>
    </w:p>
    <w:p w14:paraId="0016336B" w14:textId="3846522B" w:rsidR="00242E48" w:rsidRPr="00242E48" w:rsidRDefault="00242E48">
      <w:pPr>
        <w:pStyle w:val="Heading2"/>
        <w:rPr>
          <w:ins w:id="1940" w:author="C1-232717" w:date="2023-04-26T08:37:00Z"/>
        </w:rPr>
        <w:pPrChange w:id="1941" w:author="C1-232717" w:date="2023-04-26T08:37:00Z">
          <w:pPr>
            <w:keepNext/>
            <w:keepLines/>
            <w:spacing w:before="180"/>
            <w:ind w:left="1134" w:hanging="1134"/>
            <w:outlineLvl w:val="1"/>
          </w:pPr>
        </w:pPrChange>
      </w:pPr>
      <w:bookmarkStart w:id="1942" w:name="_Toc25070731"/>
      <w:bookmarkStart w:id="1943" w:name="_Toc34388730"/>
      <w:bookmarkStart w:id="1944" w:name="_Toc34404501"/>
      <w:bookmarkStart w:id="1945" w:name="_Toc45282411"/>
      <w:bookmarkStart w:id="1946" w:name="_Toc45882797"/>
      <w:bookmarkStart w:id="1947" w:name="_Toc51951345"/>
      <w:bookmarkStart w:id="1948" w:name="_Toc59209123"/>
      <w:bookmarkStart w:id="1949" w:name="_Toc75734965"/>
      <w:bookmarkStart w:id="1950" w:name="_Toc123628033"/>
      <w:ins w:id="1951" w:author="Rapporteur edit" w:date="2023-04-26T08:39:00Z">
        <w:r>
          <w:t>13</w:t>
        </w:r>
      </w:ins>
      <w:ins w:id="1952" w:author="C1-232717" w:date="2023-04-26T08:37:00Z">
        <w:del w:id="1953" w:author="Rapporteur edit" w:date="2023-04-26T08:39:00Z">
          <w:r w:rsidRPr="00242E48" w:rsidDel="00242E48">
            <w:delText>X</w:delText>
          </w:r>
        </w:del>
        <w:r w:rsidRPr="00242E48">
          <w:t>.2</w:t>
        </w:r>
        <w:r w:rsidRPr="00242E48">
          <w:tab/>
          <w:t xml:space="preserve">Timers of </w:t>
        </w:r>
        <w:r w:rsidRPr="00242E48">
          <w:rPr>
            <w:noProof/>
            <w:lang w:val="en-US"/>
          </w:rPr>
          <w:t>provisioning</w:t>
        </w:r>
        <w:r w:rsidRPr="00242E48">
          <w:t xml:space="preserve"> of parameters for A2X configuration procedures</w:t>
        </w:r>
        <w:bookmarkEnd w:id="1942"/>
        <w:bookmarkEnd w:id="1943"/>
        <w:bookmarkEnd w:id="1944"/>
        <w:bookmarkEnd w:id="1945"/>
        <w:bookmarkEnd w:id="1946"/>
        <w:bookmarkEnd w:id="1947"/>
        <w:bookmarkEnd w:id="1948"/>
        <w:bookmarkEnd w:id="1949"/>
        <w:bookmarkEnd w:id="1950"/>
      </w:ins>
    </w:p>
    <w:p w14:paraId="6EBF4811" w14:textId="3E65B0CB" w:rsidR="00242E48" w:rsidRPr="00242E48" w:rsidRDefault="00242E48" w:rsidP="00242E48">
      <w:pPr>
        <w:rPr>
          <w:ins w:id="1954" w:author="C1-232717" w:date="2023-04-26T08:37:00Z"/>
        </w:rPr>
      </w:pPr>
      <w:ins w:id="1955" w:author="C1-232717" w:date="2023-04-26T08:37:00Z">
        <w:r w:rsidRPr="00242E48">
          <w:t>Timers of provisioning of parameters for A2X configuration</w:t>
        </w:r>
        <w:r w:rsidRPr="00242E48" w:rsidDel="00677659">
          <w:t xml:space="preserve"> </w:t>
        </w:r>
        <w:r w:rsidRPr="00242E48">
          <w:t>are shown in table </w:t>
        </w:r>
      </w:ins>
      <w:ins w:id="1956" w:author="Rapporteur edit" w:date="2023-04-26T08:39:00Z">
        <w:r>
          <w:t>13</w:t>
        </w:r>
      </w:ins>
      <w:ins w:id="1957" w:author="C1-232717" w:date="2023-04-26T08:37:00Z">
        <w:del w:id="1958" w:author="Rapporteur edit" w:date="2023-04-26T08:39:00Z">
          <w:r w:rsidRPr="00242E48" w:rsidDel="00242E48">
            <w:delText>X</w:delText>
          </w:r>
        </w:del>
        <w:r w:rsidRPr="00242E48">
          <w:t>.2.1.</w:t>
        </w:r>
      </w:ins>
    </w:p>
    <w:p w14:paraId="3B3C96DC" w14:textId="77777777" w:rsidR="00242E48" w:rsidRPr="00242E48" w:rsidRDefault="00242E48">
      <w:pPr>
        <w:pStyle w:val="NO"/>
        <w:rPr>
          <w:ins w:id="1959" w:author="C1-232717" w:date="2023-04-26T08:37:00Z"/>
        </w:rPr>
        <w:pPrChange w:id="1960" w:author="C1-232717" w:date="2023-04-26T08:38:00Z">
          <w:pPr>
            <w:keepLines/>
            <w:ind w:left="1135" w:hanging="851"/>
          </w:pPr>
        </w:pPrChange>
      </w:pPr>
      <w:ins w:id="1961" w:author="C1-232717" w:date="2023-04-26T08:37:00Z">
        <w:r w:rsidRPr="00242E48">
          <w:t>NOTE:</w:t>
        </w:r>
        <w:r w:rsidRPr="00242E48">
          <w:tab/>
          <w:t>Timer T5040 is defined in 3GPP TS 24.587 [C].</w:t>
        </w:r>
      </w:ins>
    </w:p>
    <w:p w14:paraId="1E743F94" w14:textId="07AFD69C" w:rsidR="00242E48" w:rsidRPr="00242E48" w:rsidRDefault="00242E48">
      <w:pPr>
        <w:pStyle w:val="TH"/>
        <w:rPr>
          <w:ins w:id="1962" w:author="C1-232717" w:date="2023-04-26T08:37:00Z"/>
        </w:rPr>
        <w:pPrChange w:id="1963" w:author="C1-232717" w:date="2023-04-26T08:38:00Z">
          <w:pPr>
            <w:keepNext/>
            <w:keepLines/>
            <w:spacing w:before="60"/>
            <w:jc w:val="center"/>
          </w:pPr>
        </w:pPrChange>
      </w:pPr>
      <w:ins w:id="1964" w:author="C1-232717" w:date="2023-04-26T08:37:00Z">
        <w:r w:rsidRPr="00242E48">
          <w:t>Table </w:t>
        </w:r>
        <w:del w:id="1965" w:author="Rapporteur edit" w:date="2023-04-26T08:39:00Z">
          <w:r w:rsidRPr="00242E48" w:rsidDel="00242E48">
            <w:delText>X</w:delText>
          </w:r>
        </w:del>
      </w:ins>
      <w:ins w:id="1966" w:author="Rapporteur edit" w:date="2023-04-26T08:39:00Z">
        <w:r>
          <w:t>13</w:t>
        </w:r>
      </w:ins>
      <w:ins w:id="1967" w:author="C1-232717" w:date="2023-04-26T08:37:00Z">
        <w:r w:rsidRPr="00242E48">
          <w:t>.2.1: Timers of provisioning of parameters for A2X configuration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ins w:id="1968" w:author="C1-232717" w:date="2023-04-26T08:37:00Z"/>
        </w:trPr>
        <w:tc>
          <w:tcPr>
            <w:tcW w:w="1062" w:type="dxa"/>
          </w:tcPr>
          <w:p w14:paraId="6CB7D972" w14:textId="77777777" w:rsidR="00242E48" w:rsidRPr="00242E48" w:rsidRDefault="00242E48">
            <w:pPr>
              <w:pStyle w:val="TAH"/>
              <w:rPr>
                <w:ins w:id="1969" w:author="C1-232717" w:date="2023-04-26T08:37:00Z"/>
              </w:rPr>
              <w:pPrChange w:id="1970" w:author="C1-232717" w:date="2023-04-26T08:38:00Z">
                <w:pPr>
                  <w:keepNext/>
                  <w:keepLines/>
                  <w:spacing w:after="0"/>
                  <w:jc w:val="center"/>
                </w:pPr>
              </w:pPrChange>
            </w:pPr>
            <w:ins w:id="1971" w:author="C1-232717" w:date="2023-04-26T08:37:00Z">
              <w:r w:rsidRPr="00242E48">
                <w:t>TIMER NUM.</w:t>
              </w:r>
            </w:ins>
          </w:p>
        </w:tc>
        <w:tc>
          <w:tcPr>
            <w:tcW w:w="992" w:type="dxa"/>
          </w:tcPr>
          <w:p w14:paraId="641DCB98" w14:textId="77777777" w:rsidR="00242E48" w:rsidRPr="00242E48" w:rsidRDefault="00242E48">
            <w:pPr>
              <w:pStyle w:val="TAH"/>
              <w:rPr>
                <w:ins w:id="1972" w:author="C1-232717" w:date="2023-04-26T08:37:00Z"/>
              </w:rPr>
              <w:pPrChange w:id="1973" w:author="C1-232717" w:date="2023-04-26T08:38:00Z">
                <w:pPr>
                  <w:keepNext/>
                  <w:keepLines/>
                  <w:spacing w:after="0"/>
                  <w:jc w:val="center"/>
                </w:pPr>
              </w:pPrChange>
            </w:pPr>
            <w:ins w:id="1974" w:author="C1-232717" w:date="2023-04-26T08:37:00Z">
              <w:r w:rsidRPr="00242E48">
                <w:t>TIMER VALUE</w:t>
              </w:r>
            </w:ins>
          </w:p>
        </w:tc>
        <w:tc>
          <w:tcPr>
            <w:tcW w:w="2693" w:type="dxa"/>
          </w:tcPr>
          <w:p w14:paraId="661876AF" w14:textId="77777777" w:rsidR="00242E48" w:rsidRPr="00242E48" w:rsidRDefault="00242E48">
            <w:pPr>
              <w:pStyle w:val="TAH"/>
              <w:rPr>
                <w:ins w:id="1975" w:author="C1-232717" w:date="2023-04-26T08:37:00Z"/>
              </w:rPr>
              <w:pPrChange w:id="1976" w:author="C1-232717" w:date="2023-04-26T08:38:00Z">
                <w:pPr>
                  <w:keepNext/>
                  <w:keepLines/>
                  <w:spacing w:after="0"/>
                  <w:jc w:val="center"/>
                </w:pPr>
              </w:pPrChange>
            </w:pPr>
            <w:ins w:id="1977" w:author="C1-232717" w:date="2023-04-26T08:37:00Z">
              <w:r w:rsidRPr="00242E48">
                <w:t>CAUSE OF START</w:t>
              </w:r>
            </w:ins>
          </w:p>
        </w:tc>
        <w:tc>
          <w:tcPr>
            <w:tcW w:w="1701" w:type="dxa"/>
          </w:tcPr>
          <w:p w14:paraId="538E0A10" w14:textId="77777777" w:rsidR="00242E48" w:rsidRPr="00242E48" w:rsidRDefault="00242E48">
            <w:pPr>
              <w:pStyle w:val="TAH"/>
              <w:rPr>
                <w:ins w:id="1978" w:author="C1-232717" w:date="2023-04-26T08:37:00Z"/>
              </w:rPr>
              <w:pPrChange w:id="1979" w:author="C1-232717" w:date="2023-04-26T08:38:00Z">
                <w:pPr>
                  <w:keepNext/>
                  <w:keepLines/>
                  <w:spacing w:after="0"/>
                  <w:jc w:val="center"/>
                </w:pPr>
              </w:pPrChange>
            </w:pPr>
            <w:ins w:id="1980" w:author="C1-232717" w:date="2023-04-26T08:37:00Z">
              <w:r w:rsidRPr="00242E48">
                <w:t>NORMAL STOP</w:t>
              </w:r>
            </w:ins>
          </w:p>
        </w:tc>
        <w:tc>
          <w:tcPr>
            <w:tcW w:w="1776" w:type="dxa"/>
          </w:tcPr>
          <w:p w14:paraId="0B24F6A3" w14:textId="77777777" w:rsidR="00242E48" w:rsidRPr="00242E48" w:rsidRDefault="00242E48">
            <w:pPr>
              <w:pStyle w:val="TAH"/>
              <w:rPr>
                <w:ins w:id="1981" w:author="C1-232717" w:date="2023-04-26T08:37:00Z"/>
              </w:rPr>
              <w:pPrChange w:id="1982" w:author="C1-232717" w:date="2023-04-26T08:38:00Z">
                <w:pPr>
                  <w:keepNext/>
                  <w:keepLines/>
                  <w:spacing w:after="0"/>
                  <w:jc w:val="center"/>
                </w:pPr>
              </w:pPrChange>
            </w:pPr>
            <w:ins w:id="1983" w:author="C1-232717" w:date="2023-04-26T08:37:00Z">
              <w:r w:rsidRPr="00242E48">
                <w:t xml:space="preserve">ON EXPIRY </w:t>
              </w:r>
            </w:ins>
          </w:p>
        </w:tc>
      </w:tr>
      <w:tr w:rsidR="00242E48" w:rsidRPr="00242E48" w14:paraId="513E670A" w14:textId="77777777" w:rsidTr="00FB6A71">
        <w:trPr>
          <w:cantSplit/>
          <w:jc w:val="center"/>
          <w:ins w:id="1984" w:author="C1-232717" w:date="2023-04-26T08:37:00Z"/>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pPr>
              <w:pStyle w:val="TAC"/>
              <w:rPr>
                <w:ins w:id="1985" w:author="C1-232717" w:date="2023-04-26T08:37:00Z"/>
              </w:rPr>
              <w:pPrChange w:id="1986" w:author="C1-232717" w:date="2023-04-26T08:38:00Z">
                <w:pPr>
                  <w:keepNext/>
                  <w:keepLines/>
                  <w:spacing w:after="0"/>
                  <w:jc w:val="center"/>
                </w:pPr>
              </w:pPrChange>
            </w:pPr>
            <w:ins w:id="1987" w:author="C1-232717" w:date="2023-04-26T08:37:00Z">
              <w:r w:rsidRPr="00242E48">
                <w:rPr>
                  <w:rFonts w:hint="eastAsia"/>
                </w:rPr>
                <w:t>T</w:t>
              </w:r>
              <w:r w:rsidRPr="00242E48">
                <w:t>klmn</w:t>
              </w:r>
            </w:ins>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pPr>
              <w:pStyle w:val="TAC"/>
              <w:rPr>
                <w:ins w:id="1988" w:author="C1-232717" w:date="2023-04-26T08:37:00Z"/>
              </w:rPr>
              <w:pPrChange w:id="1989" w:author="C1-232717" w:date="2023-04-26T08:38:00Z">
                <w:pPr>
                  <w:keepNext/>
                  <w:keepLines/>
                  <w:spacing w:after="0"/>
                </w:pPr>
              </w:pPrChange>
            </w:pPr>
            <w:ins w:id="1990" w:author="C1-232717" w:date="2023-04-26T08:37:00Z">
              <w:r w:rsidRPr="00242E48">
                <w:t>NOTE 1</w:t>
              </w:r>
            </w:ins>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pPr>
              <w:pStyle w:val="TAC"/>
              <w:rPr>
                <w:ins w:id="1991" w:author="C1-232717" w:date="2023-04-26T08:37:00Z"/>
              </w:rPr>
              <w:pPrChange w:id="1992" w:author="C1-232717" w:date="2023-04-26T08:38:00Z">
                <w:pPr>
                  <w:keepNext/>
                  <w:keepLines/>
                  <w:spacing w:after="0"/>
                </w:pPr>
              </w:pPrChange>
            </w:pPr>
            <w:ins w:id="1993" w:author="C1-232717" w:date="2023-04-26T08:37:00Z">
              <w:r w:rsidRPr="00242E48">
                <w:t>Start using the new UE policies for A2X communication over PC5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pPr>
              <w:pStyle w:val="TAC"/>
              <w:rPr>
                <w:ins w:id="1994" w:author="C1-232717" w:date="2023-04-26T08:37:00Z"/>
                <w:lang w:val="en-US"/>
              </w:rPr>
              <w:pPrChange w:id="1995" w:author="C1-232717" w:date="2023-04-26T08:38:00Z">
                <w:pPr>
                  <w:keepNext/>
                  <w:keepLines/>
                  <w:spacing w:after="0"/>
                </w:pPr>
              </w:pPrChange>
            </w:pPr>
            <w:ins w:id="1996" w:author="C1-232717" w:date="2023-04-26T08:37:00Z">
              <w:r w:rsidRPr="00242E48">
                <w:rPr>
                  <w:lang w:val="en-US"/>
                </w:rPr>
                <w:t>Stop using the old UE policies for A2X communication over PC5</w:t>
              </w:r>
            </w:ins>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pPr>
              <w:pStyle w:val="TAC"/>
              <w:rPr>
                <w:ins w:id="1997" w:author="C1-232717" w:date="2023-04-26T08:37:00Z"/>
              </w:rPr>
              <w:pPrChange w:id="1998" w:author="C1-232717" w:date="2023-04-26T08:38:00Z">
                <w:pPr>
                  <w:keepNext/>
                  <w:keepLines/>
                  <w:spacing w:after="0"/>
                </w:pPr>
              </w:pPrChange>
            </w:pPr>
            <w:ins w:id="1999" w:author="C1-232717" w:date="2023-04-26T08:37:00Z">
              <w:r w:rsidRPr="00242E48">
                <w:t>Initiate the UE-requested A2X policy provisioning procedure</w:t>
              </w:r>
            </w:ins>
          </w:p>
        </w:tc>
      </w:tr>
      <w:tr w:rsidR="00242E48" w:rsidRPr="00242E48" w14:paraId="4405999B" w14:textId="77777777" w:rsidTr="00FB6A71">
        <w:trPr>
          <w:cantSplit/>
          <w:jc w:val="center"/>
          <w:ins w:id="2000" w:author="C1-232717" w:date="2023-04-26T08:37:00Z"/>
        </w:trPr>
        <w:tc>
          <w:tcPr>
            <w:tcW w:w="8220" w:type="dxa"/>
            <w:gridSpan w:val="5"/>
          </w:tcPr>
          <w:p w14:paraId="6203BA0E" w14:textId="77777777" w:rsidR="00242E48" w:rsidRPr="00242E48" w:rsidRDefault="00242E48">
            <w:pPr>
              <w:pStyle w:val="TAN"/>
              <w:rPr>
                <w:ins w:id="2001" w:author="C1-232717" w:date="2023-04-26T08:37:00Z"/>
              </w:rPr>
              <w:pPrChange w:id="2002" w:author="C1-232717" w:date="2023-04-26T08:38:00Z">
                <w:pPr>
                  <w:keepNext/>
                  <w:keepLines/>
                  <w:spacing w:after="0"/>
                  <w:ind w:left="851" w:hanging="851"/>
                </w:pPr>
              </w:pPrChange>
            </w:pPr>
            <w:ins w:id="2003" w:author="C1-232717" w:date="2023-04-26T08:37:00Z">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[C] clause 5.3.</w:t>
              </w:r>
            </w:ins>
          </w:p>
        </w:tc>
      </w:tr>
    </w:tbl>
    <w:p w14:paraId="5A74B2A8" w14:textId="22513F86" w:rsidR="00445237" w:rsidRPr="00445237" w:rsidRDefault="00C424A8" w:rsidP="00445237">
      <w:pPr>
        <w:keepNext/>
        <w:keepLines/>
        <w:spacing w:before="180"/>
        <w:ind w:left="1134" w:hanging="1134"/>
        <w:outlineLvl w:val="1"/>
        <w:rPr>
          <w:ins w:id="2004" w:author="C1-232718" w:date="2023-04-26T08:53:00Z"/>
          <w:rFonts w:ascii="Arial" w:hAnsi="Arial"/>
          <w:sz w:val="32"/>
        </w:rPr>
      </w:pPr>
      <w:bookmarkStart w:id="2005" w:name="_Toc25070732"/>
      <w:bookmarkStart w:id="2006" w:name="_Toc34388731"/>
      <w:bookmarkStart w:id="2007" w:name="_Toc34404502"/>
      <w:bookmarkStart w:id="2008" w:name="_Toc45282412"/>
      <w:bookmarkStart w:id="2009" w:name="_Toc45882798"/>
      <w:bookmarkStart w:id="2010" w:name="_Toc51951346"/>
      <w:bookmarkStart w:id="2011" w:name="_Toc59209124"/>
      <w:bookmarkStart w:id="2012" w:name="_Toc75734966"/>
      <w:bookmarkStart w:id="2013" w:name="_Toc123628034"/>
      <w:ins w:id="2014" w:author="Rapporteur edit" w:date="2023-04-26T08:56:00Z">
        <w:r>
          <w:rPr>
            <w:rFonts w:ascii="Arial" w:hAnsi="Arial"/>
            <w:sz w:val="32"/>
          </w:rPr>
          <w:t>13</w:t>
        </w:r>
      </w:ins>
      <w:ins w:id="2015" w:author="C1-232718" w:date="2023-04-26T08:53:00Z">
        <w:del w:id="2016" w:author="Rapporteur edit" w:date="2023-04-26T08:56:00Z">
          <w:r w:rsidR="00445237" w:rsidRPr="00445237" w:rsidDel="00C424A8">
            <w:rPr>
              <w:rFonts w:ascii="Arial" w:hAnsi="Arial"/>
              <w:sz w:val="32"/>
            </w:rPr>
            <w:delText>X</w:delText>
          </w:r>
        </w:del>
        <w:r w:rsidR="00445237" w:rsidRPr="00445237">
          <w:rPr>
            <w:rFonts w:ascii="Arial" w:hAnsi="Arial"/>
            <w:sz w:val="32"/>
          </w:rPr>
          <w:t>.3</w:t>
        </w:r>
        <w:r w:rsidR="00445237" w:rsidRPr="00445237">
          <w:rPr>
            <w:rFonts w:ascii="Arial" w:hAnsi="Arial"/>
            <w:sz w:val="32"/>
          </w:rPr>
          <w:tab/>
          <w:t>Timers of A2X PC5 unicast link management procedures</w:t>
        </w:r>
      </w:ins>
    </w:p>
    <w:bookmarkEnd w:id="2005"/>
    <w:bookmarkEnd w:id="2006"/>
    <w:bookmarkEnd w:id="2007"/>
    <w:bookmarkEnd w:id="2008"/>
    <w:bookmarkEnd w:id="2009"/>
    <w:bookmarkEnd w:id="2010"/>
    <w:bookmarkEnd w:id="2011"/>
    <w:bookmarkEnd w:id="2012"/>
    <w:bookmarkEnd w:id="2013"/>
    <w:p w14:paraId="49F6B810" w14:textId="03E60737" w:rsidR="00445237" w:rsidRPr="00445237" w:rsidRDefault="00445237">
      <w:pPr>
        <w:pStyle w:val="TH"/>
        <w:rPr>
          <w:ins w:id="2017" w:author="C1-232718" w:date="2023-04-26T08:53:00Z"/>
        </w:rPr>
        <w:pPrChange w:id="2018" w:author="C1-232718" w:date="2023-04-26T08:53:00Z">
          <w:pPr>
            <w:keepNext/>
            <w:keepLines/>
            <w:spacing w:before="60"/>
            <w:jc w:val="center"/>
          </w:pPr>
        </w:pPrChange>
      </w:pPr>
      <w:ins w:id="2019" w:author="C1-232718" w:date="2023-04-26T08:53:00Z">
        <w:r w:rsidRPr="00445237">
          <w:t>Table </w:t>
        </w:r>
      </w:ins>
      <w:ins w:id="2020" w:author="Rapporteur edit" w:date="2023-04-26T09:58:00Z">
        <w:r w:rsidR="00900DE8">
          <w:t>13</w:t>
        </w:r>
      </w:ins>
      <w:ins w:id="2021" w:author="C1-232718" w:date="2023-04-26T08:53:00Z">
        <w:del w:id="2022" w:author="Rapporteur edit" w:date="2023-04-26T09:58:00Z">
          <w:r w:rsidRPr="00445237" w:rsidDel="00900DE8">
            <w:delText>X</w:delText>
          </w:r>
        </w:del>
        <w:r w:rsidRPr="00445237">
          <w:t>.3.1: A2X PC5 unicast link management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Change w:id="2023">
          <w:tblGrid>
            <w:gridCol w:w="36"/>
            <w:gridCol w:w="866"/>
            <w:gridCol w:w="98"/>
            <w:gridCol w:w="712"/>
            <w:gridCol w:w="98"/>
            <w:gridCol w:w="3995"/>
            <w:gridCol w:w="98"/>
            <w:gridCol w:w="1603"/>
            <w:gridCol w:w="98"/>
            <w:gridCol w:w="1766"/>
            <w:gridCol w:w="9"/>
            <w:gridCol w:w="117"/>
          </w:tblGrid>
        </w:tblGridChange>
      </w:tblGrid>
      <w:tr w:rsidR="00FB6A71" w:rsidRPr="00445237" w14:paraId="117CA93B" w14:textId="77777777" w:rsidTr="00FB6A71">
        <w:trPr>
          <w:gridAfter w:val="1"/>
          <w:wAfter w:w="36" w:type="dxa"/>
          <w:cantSplit/>
          <w:tblHeader/>
          <w:jc w:val="center"/>
          <w:ins w:id="2024" w:author="C1-232718" w:date="2023-04-26T08:53:00Z"/>
        </w:trPr>
        <w:tc>
          <w:tcPr>
            <w:tcW w:w="1000" w:type="dxa"/>
            <w:gridSpan w:val="2"/>
          </w:tcPr>
          <w:p w14:paraId="19002045" w14:textId="77777777" w:rsidR="00445237" w:rsidRPr="00445237" w:rsidRDefault="00445237">
            <w:pPr>
              <w:pStyle w:val="TAH"/>
              <w:rPr>
                <w:ins w:id="2025" w:author="C1-232718" w:date="2023-04-26T08:53:00Z"/>
              </w:rPr>
              <w:pPrChange w:id="2026" w:author="C1-232718" w:date="2023-04-26T08:53:00Z">
                <w:pPr>
                  <w:keepNext/>
                  <w:keepLines/>
                  <w:spacing w:after="0"/>
                  <w:jc w:val="center"/>
                </w:pPr>
              </w:pPrChange>
            </w:pPr>
            <w:ins w:id="2027" w:author="C1-232718" w:date="2023-04-26T08:53:00Z">
              <w:r w:rsidRPr="00445237">
                <w:t>TIMER NUM.</w:t>
              </w:r>
            </w:ins>
          </w:p>
        </w:tc>
        <w:tc>
          <w:tcPr>
            <w:tcW w:w="810" w:type="dxa"/>
          </w:tcPr>
          <w:p w14:paraId="34E2C478" w14:textId="77777777" w:rsidR="00445237" w:rsidRPr="00445237" w:rsidRDefault="00445237">
            <w:pPr>
              <w:pStyle w:val="TAH"/>
              <w:rPr>
                <w:ins w:id="2028" w:author="C1-232718" w:date="2023-04-26T08:53:00Z"/>
              </w:rPr>
              <w:pPrChange w:id="2029" w:author="C1-232718" w:date="2023-04-26T08:53:00Z">
                <w:pPr>
                  <w:keepNext/>
                  <w:keepLines/>
                  <w:spacing w:after="0"/>
                  <w:jc w:val="center"/>
                </w:pPr>
              </w:pPrChange>
            </w:pPr>
            <w:ins w:id="2030" w:author="C1-232718" w:date="2023-04-26T08:53:00Z">
              <w:r w:rsidRPr="00445237">
                <w:t>TIMER VALUE</w:t>
              </w:r>
            </w:ins>
          </w:p>
        </w:tc>
        <w:tc>
          <w:tcPr>
            <w:tcW w:w="4093" w:type="dxa"/>
          </w:tcPr>
          <w:p w14:paraId="7A97FB6B" w14:textId="77777777" w:rsidR="00445237" w:rsidRPr="00445237" w:rsidRDefault="00445237">
            <w:pPr>
              <w:pStyle w:val="TAH"/>
              <w:rPr>
                <w:ins w:id="2031" w:author="C1-232718" w:date="2023-04-26T08:53:00Z"/>
              </w:rPr>
              <w:pPrChange w:id="2032" w:author="C1-232718" w:date="2023-04-26T08:53:00Z">
                <w:pPr>
                  <w:keepNext/>
                  <w:keepLines/>
                  <w:spacing w:after="0"/>
                  <w:jc w:val="center"/>
                </w:pPr>
              </w:pPrChange>
            </w:pPr>
            <w:ins w:id="2033" w:author="C1-232718" w:date="2023-04-26T08:53:00Z">
              <w:r w:rsidRPr="00445237">
                <w:t>CAUSE OF START</w:t>
              </w:r>
            </w:ins>
          </w:p>
        </w:tc>
        <w:tc>
          <w:tcPr>
            <w:tcW w:w="1701" w:type="dxa"/>
          </w:tcPr>
          <w:p w14:paraId="3395312E" w14:textId="77777777" w:rsidR="00445237" w:rsidRPr="00445237" w:rsidRDefault="00445237">
            <w:pPr>
              <w:pStyle w:val="TAH"/>
              <w:rPr>
                <w:ins w:id="2034" w:author="C1-232718" w:date="2023-04-26T08:53:00Z"/>
              </w:rPr>
              <w:pPrChange w:id="2035" w:author="C1-232718" w:date="2023-04-26T08:53:00Z">
                <w:pPr>
                  <w:keepNext/>
                  <w:keepLines/>
                  <w:spacing w:after="0"/>
                  <w:jc w:val="center"/>
                </w:pPr>
              </w:pPrChange>
            </w:pPr>
            <w:ins w:id="2036" w:author="C1-232718" w:date="2023-04-26T08:53:00Z">
              <w:r w:rsidRPr="00445237">
                <w:t>NORMAL STOP</w:t>
              </w:r>
            </w:ins>
          </w:p>
        </w:tc>
        <w:tc>
          <w:tcPr>
            <w:tcW w:w="1775" w:type="dxa"/>
          </w:tcPr>
          <w:p w14:paraId="7D8C8E8B" w14:textId="77777777" w:rsidR="00445237" w:rsidRPr="00445237" w:rsidRDefault="00445237">
            <w:pPr>
              <w:pStyle w:val="TAH"/>
              <w:rPr>
                <w:ins w:id="2037" w:author="C1-232718" w:date="2023-04-26T08:53:00Z"/>
              </w:rPr>
              <w:pPrChange w:id="2038" w:author="C1-232718" w:date="2023-04-26T08:53:00Z">
                <w:pPr>
                  <w:keepNext/>
                  <w:keepLines/>
                  <w:spacing w:after="0"/>
                  <w:jc w:val="center"/>
                </w:pPr>
              </w:pPrChange>
            </w:pPr>
            <w:ins w:id="2039" w:author="C1-232718" w:date="2023-04-26T08:53:00Z">
              <w:r w:rsidRPr="00445237">
                <w:t xml:space="preserve">ON </w:t>
              </w:r>
              <w:r w:rsidRPr="00445237">
                <w:br/>
                <w:t>EXPIRY</w:t>
              </w:r>
            </w:ins>
          </w:p>
        </w:tc>
      </w:tr>
      <w:tr w:rsidR="00FB6A71" w:rsidRPr="00445237" w14:paraId="13CEAD6A" w14:textId="77777777" w:rsidTr="00FB6A71">
        <w:trPr>
          <w:gridAfter w:val="1"/>
          <w:wAfter w:w="36" w:type="dxa"/>
          <w:cantSplit/>
          <w:jc w:val="center"/>
          <w:ins w:id="2040" w:author="C1-232718" w:date="2023-04-26T08:53:00Z"/>
        </w:trPr>
        <w:tc>
          <w:tcPr>
            <w:tcW w:w="1000" w:type="dxa"/>
            <w:gridSpan w:val="2"/>
          </w:tcPr>
          <w:p w14:paraId="4668C35B" w14:textId="77777777" w:rsidR="00445237" w:rsidRPr="00445237" w:rsidRDefault="00445237">
            <w:pPr>
              <w:pStyle w:val="TAC"/>
              <w:ind w:left="-10"/>
              <w:rPr>
                <w:ins w:id="2041" w:author="C1-232718" w:date="2023-04-26T08:53:00Z"/>
              </w:rPr>
              <w:pPrChange w:id="2042" w:author="C1-232721" w:date="2023-04-26T09:34:00Z">
                <w:pPr>
                  <w:keepNext/>
                  <w:keepLines/>
                  <w:spacing w:after="0"/>
                  <w:jc w:val="center"/>
                </w:pPr>
              </w:pPrChange>
            </w:pPr>
            <w:ins w:id="2043" w:author="C1-232718" w:date="2023-04-26T08:53:00Z">
              <w:r w:rsidRPr="00445237">
                <w:t>Txxxx</w:t>
              </w:r>
            </w:ins>
          </w:p>
        </w:tc>
        <w:tc>
          <w:tcPr>
            <w:tcW w:w="810" w:type="dxa"/>
          </w:tcPr>
          <w:p w14:paraId="3C1B6535" w14:textId="77777777" w:rsidR="00445237" w:rsidRPr="00445237" w:rsidRDefault="00445237">
            <w:pPr>
              <w:pStyle w:val="TAC"/>
              <w:rPr>
                <w:ins w:id="2044" w:author="C1-232718" w:date="2023-04-26T08:53:00Z"/>
              </w:rPr>
              <w:pPrChange w:id="2045" w:author="C1-232721" w:date="2023-04-26T09:35:00Z">
                <w:pPr>
                  <w:keepNext/>
                  <w:keepLines/>
                  <w:spacing w:after="0"/>
                </w:pPr>
              </w:pPrChange>
            </w:pPr>
            <w:ins w:id="2046" w:author="C1-232718" w:date="2023-04-26T08:53:00Z">
              <w:r w:rsidRPr="00445237">
                <w:t xml:space="preserve">8s </w:t>
              </w:r>
            </w:ins>
          </w:p>
          <w:p w14:paraId="0206725B" w14:textId="77777777" w:rsidR="00445237" w:rsidRPr="00445237" w:rsidRDefault="00445237">
            <w:pPr>
              <w:pStyle w:val="TAC"/>
              <w:rPr>
                <w:ins w:id="2047" w:author="C1-232718" w:date="2023-04-26T08:53:00Z"/>
              </w:rPr>
              <w:pPrChange w:id="2048" w:author="C1-232721" w:date="2023-04-26T09:35:00Z">
                <w:pPr>
                  <w:keepNext/>
                  <w:keepLines/>
                  <w:spacing w:after="0"/>
                </w:pPr>
              </w:pPrChange>
            </w:pPr>
            <w:ins w:id="2049" w:author="C1-232718" w:date="2023-04-26T08:53:00Z">
              <w:r w:rsidRPr="00445237">
                <w:t>NOTE 1</w:t>
              </w:r>
            </w:ins>
          </w:p>
        </w:tc>
        <w:tc>
          <w:tcPr>
            <w:tcW w:w="4093" w:type="dxa"/>
          </w:tcPr>
          <w:p w14:paraId="4C5DC734" w14:textId="77777777" w:rsidR="00445237" w:rsidRPr="00445237" w:rsidRDefault="00445237">
            <w:pPr>
              <w:pStyle w:val="TAL"/>
              <w:rPr>
                <w:ins w:id="2050" w:author="C1-232718" w:date="2023-04-26T08:53:00Z"/>
              </w:rPr>
              <w:pPrChange w:id="2051" w:author="C1-232721" w:date="2023-04-26T09:35:00Z">
                <w:pPr>
                  <w:keepNext/>
                  <w:keepLines/>
                  <w:spacing w:after="0"/>
                </w:pPr>
              </w:pPrChange>
            </w:pPr>
            <w:ins w:id="2052" w:author="C1-232718" w:date="2023-04-26T08:53:00Z">
              <w:r w:rsidRPr="00445237">
                <w:t>Upon sending an A2X DIRECT LINK ESTABLISHMENT REQUEST message</w:t>
              </w:r>
            </w:ins>
          </w:p>
        </w:tc>
        <w:tc>
          <w:tcPr>
            <w:tcW w:w="1701" w:type="dxa"/>
          </w:tcPr>
          <w:p w14:paraId="44AFEDEF" w14:textId="77777777" w:rsidR="00445237" w:rsidRPr="00445237" w:rsidRDefault="00445237">
            <w:pPr>
              <w:pStyle w:val="TAL"/>
              <w:rPr>
                <w:ins w:id="2053" w:author="C1-232718" w:date="2023-04-26T08:53:00Z"/>
              </w:rPr>
              <w:pPrChange w:id="2054" w:author="C1-232721" w:date="2023-04-26T09:35:00Z">
                <w:pPr>
                  <w:keepNext/>
                  <w:keepLines/>
                  <w:spacing w:after="0"/>
                </w:pPr>
              </w:pPrChange>
            </w:pPr>
            <w:ins w:id="2055" w:author="C1-232718" w:date="2023-04-26T08:53:00Z">
              <w:r w:rsidRPr="00445237">
                <w:t>Upon receiving an A2X DIRECT LINK ESTABLISHMENT ACCEPT or A2X DIRECT LINK ESTABLISHMENT REJECT message from the target UE if the Target user info is included in the A2X DIRECT LINK ESTABLISHMENT REQUEST message</w:t>
              </w:r>
            </w:ins>
          </w:p>
        </w:tc>
        <w:tc>
          <w:tcPr>
            <w:tcW w:w="1775" w:type="dxa"/>
          </w:tcPr>
          <w:p w14:paraId="2C47C4B7" w14:textId="77777777" w:rsidR="00445237" w:rsidRPr="00445237" w:rsidRDefault="00445237">
            <w:pPr>
              <w:pStyle w:val="TAL"/>
              <w:rPr>
                <w:ins w:id="2056" w:author="C1-232718" w:date="2023-04-26T08:53:00Z"/>
              </w:rPr>
              <w:pPrChange w:id="2057" w:author="C1-232721" w:date="2023-04-26T09:35:00Z">
                <w:pPr>
                  <w:keepNext/>
                  <w:keepLines/>
                  <w:spacing w:after="0"/>
                </w:pPr>
              </w:pPrChange>
            </w:pPr>
            <w:ins w:id="2058" w:author="C1-232718" w:date="2023-04-26T08:53:00Z">
              <w:r w:rsidRPr="00445237">
                <w:t>Retransmission of A2X DIRECT LINK ESTABLISHMENT REQUEST message if the Target user info is included in the A2X DIRECT LINK ESTABLISHMENT REQUEST message; or</w:t>
              </w:r>
            </w:ins>
          </w:p>
          <w:p w14:paraId="5852609E" w14:textId="77777777" w:rsidR="00445237" w:rsidRPr="00445237" w:rsidRDefault="00445237">
            <w:pPr>
              <w:pStyle w:val="TAL"/>
              <w:rPr>
                <w:ins w:id="2059" w:author="C1-232718" w:date="2023-04-26T08:53:00Z"/>
              </w:rPr>
              <w:pPrChange w:id="2060" w:author="C1-232721" w:date="2023-04-26T09:35:00Z">
                <w:pPr>
                  <w:keepNext/>
                  <w:keepLines/>
                  <w:spacing w:after="0"/>
                </w:pPr>
              </w:pPrChange>
            </w:pPr>
            <w:ins w:id="2061" w:author="C1-232718" w:date="2023-04-26T08:53:00Z">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ins>
          </w:p>
        </w:tc>
      </w:tr>
      <w:tr w:rsidR="00FB6A71" w:rsidRPr="00445237" w14:paraId="3C3D7462" w14:textId="77777777" w:rsidTr="00FB6A71">
        <w:trPr>
          <w:gridAfter w:val="1"/>
          <w:wAfter w:w="36" w:type="dxa"/>
          <w:cantSplit/>
          <w:jc w:val="center"/>
          <w:ins w:id="2062" w:author="C1-232718" w:date="2023-04-26T08:53:00Z"/>
        </w:trPr>
        <w:tc>
          <w:tcPr>
            <w:tcW w:w="1000" w:type="dxa"/>
            <w:gridSpan w:val="2"/>
          </w:tcPr>
          <w:p w14:paraId="2FBB40C3" w14:textId="77777777" w:rsidR="00445237" w:rsidRPr="00445237" w:rsidRDefault="00445237">
            <w:pPr>
              <w:pStyle w:val="TAC"/>
              <w:rPr>
                <w:ins w:id="2063" w:author="C1-232718" w:date="2023-04-26T08:53:00Z"/>
                <w:lang w:eastAsia="zh-CN"/>
              </w:rPr>
              <w:pPrChange w:id="2064" w:author="Rapporteur edit" w:date="2023-04-26T08:55:00Z">
                <w:pPr>
                  <w:keepNext/>
                  <w:keepLines/>
                  <w:spacing w:after="0"/>
                  <w:jc w:val="center"/>
                </w:pPr>
              </w:pPrChange>
            </w:pPr>
            <w:ins w:id="2065" w:author="C1-232718" w:date="2023-04-26T08:53:00Z">
              <w:r w:rsidRPr="00445237">
                <w:rPr>
                  <w:rFonts w:hint="eastAsia"/>
                  <w:lang w:eastAsia="zh-CN"/>
                </w:rPr>
                <w:t>T</w:t>
              </w:r>
              <w:r w:rsidRPr="00445237">
                <w:rPr>
                  <w:lang w:eastAsia="zh-CN"/>
                </w:rPr>
                <w:t>aaaa</w:t>
              </w:r>
            </w:ins>
          </w:p>
        </w:tc>
        <w:tc>
          <w:tcPr>
            <w:tcW w:w="810" w:type="dxa"/>
          </w:tcPr>
          <w:p w14:paraId="3DB039CE" w14:textId="77777777" w:rsidR="00445237" w:rsidRPr="00445237" w:rsidRDefault="00445237">
            <w:pPr>
              <w:pStyle w:val="TAC"/>
              <w:rPr>
                <w:ins w:id="2066" w:author="C1-232718" w:date="2023-04-26T08:53:00Z"/>
              </w:rPr>
              <w:pPrChange w:id="2067" w:author="C1-232721" w:date="2023-04-26T09:35:00Z">
                <w:pPr>
                  <w:keepNext/>
                  <w:keepLines/>
                  <w:spacing w:after="0"/>
                </w:pPr>
              </w:pPrChange>
            </w:pPr>
            <w:ins w:id="2068" w:author="C1-232718" w:date="2023-04-26T08:53:00Z">
              <w:r w:rsidRPr="00445237">
                <w:t>5s</w:t>
              </w:r>
            </w:ins>
          </w:p>
        </w:tc>
        <w:tc>
          <w:tcPr>
            <w:tcW w:w="4093" w:type="dxa"/>
          </w:tcPr>
          <w:p w14:paraId="2CA659D2" w14:textId="77777777" w:rsidR="00445237" w:rsidRPr="00445237" w:rsidRDefault="00445237">
            <w:pPr>
              <w:pStyle w:val="TAL"/>
              <w:rPr>
                <w:ins w:id="2069" w:author="C1-232718" w:date="2023-04-26T08:53:00Z"/>
              </w:rPr>
              <w:pPrChange w:id="2070" w:author="C1-232721" w:date="2023-04-26T09:35:00Z">
                <w:pPr>
                  <w:keepNext/>
                  <w:keepLines/>
                  <w:spacing w:after="0"/>
                </w:pPr>
              </w:pPrChange>
            </w:pPr>
            <w:ins w:id="2071" w:author="C1-232718" w:date="2023-04-26T08:53:00Z">
              <w:r w:rsidRPr="00445237">
                <w:t>Upon sending an A2X DIRECT LINK MODIFICATION REQUEST message</w:t>
              </w:r>
            </w:ins>
          </w:p>
        </w:tc>
        <w:tc>
          <w:tcPr>
            <w:tcW w:w="1701" w:type="dxa"/>
          </w:tcPr>
          <w:p w14:paraId="04D099CB" w14:textId="77777777" w:rsidR="00445237" w:rsidRPr="00445237" w:rsidRDefault="00445237">
            <w:pPr>
              <w:pStyle w:val="TAL"/>
              <w:rPr>
                <w:ins w:id="2072" w:author="C1-232718" w:date="2023-04-26T08:53:00Z"/>
              </w:rPr>
              <w:pPrChange w:id="2073" w:author="C1-232721" w:date="2023-04-26T09:35:00Z">
                <w:pPr>
                  <w:keepNext/>
                  <w:keepLines/>
                  <w:spacing w:after="0"/>
                </w:pPr>
              </w:pPrChange>
            </w:pPr>
            <w:ins w:id="2074" w:author="C1-232718" w:date="2023-04-26T08:53:00Z">
              <w:r w:rsidRPr="00445237">
                <w:t>Upon receiving a A2X DIRECT LINK MODIFICATION ACCEPT or A2X DIRECT LINK MODIFICATION REJECT or A2X DIRECT LINK RELEASE REQUEST message from the target UE</w:t>
              </w:r>
            </w:ins>
          </w:p>
        </w:tc>
        <w:tc>
          <w:tcPr>
            <w:tcW w:w="1775" w:type="dxa"/>
          </w:tcPr>
          <w:p w14:paraId="51A8C5AE" w14:textId="77777777" w:rsidR="00445237" w:rsidRPr="00445237" w:rsidRDefault="00445237">
            <w:pPr>
              <w:pStyle w:val="TAL"/>
              <w:rPr>
                <w:ins w:id="2075" w:author="C1-232718" w:date="2023-04-26T08:53:00Z"/>
              </w:rPr>
              <w:pPrChange w:id="2076" w:author="C1-232721" w:date="2023-04-26T09:35:00Z">
                <w:pPr>
                  <w:keepNext/>
                  <w:keepLines/>
                  <w:spacing w:after="0"/>
                </w:pPr>
              </w:pPrChange>
            </w:pPr>
            <w:ins w:id="2077" w:author="C1-232718" w:date="2023-04-26T08:53:00Z">
              <w:r w:rsidRPr="00445237">
                <w:t>Retransmission of A2X DIRECT LINK MODIFICATION REQUEST message</w:t>
              </w:r>
            </w:ins>
          </w:p>
        </w:tc>
      </w:tr>
      <w:tr w:rsidR="00FB6A71" w:rsidRPr="00445237" w14:paraId="0D38F6B8" w14:textId="77777777" w:rsidTr="00FB6A71">
        <w:trPr>
          <w:gridAfter w:val="1"/>
          <w:wAfter w:w="36" w:type="dxa"/>
          <w:cantSplit/>
          <w:jc w:val="center"/>
          <w:ins w:id="2078" w:author="C1-232718" w:date="2023-04-26T08:53:00Z"/>
        </w:trPr>
        <w:tc>
          <w:tcPr>
            <w:tcW w:w="1000" w:type="dxa"/>
            <w:gridSpan w:val="2"/>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pPr>
              <w:pStyle w:val="TAC"/>
              <w:rPr>
                <w:ins w:id="2079" w:author="C1-232718" w:date="2023-04-26T08:53:00Z"/>
                <w:lang w:eastAsia="zh-CN"/>
              </w:rPr>
              <w:pPrChange w:id="2080" w:author="Rapporteur edit" w:date="2023-04-26T08:55:00Z">
                <w:pPr>
                  <w:keepNext/>
                  <w:keepLines/>
                  <w:spacing w:after="0"/>
                  <w:jc w:val="center"/>
                </w:pPr>
              </w:pPrChange>
            </w:pPr>
            <w:ins w:id="2081" w:author="C1-232718" w:date="2023-04-26T08:53:00Z">
              <w:r w:rsidRPr="00445237">
                <w:rPr>
                  <w:lang w:eastAsia="zh-CN"/>
                </w:rPr>
                <w:t>Tcccc</w:t>
              </w:r>
            </w:ins>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pPr>
              <w:pStyle w:val="TAC"/>
              <w:rPr>
                <w:ins w:id="2082" w:author="C1-232718" w:date="2023-04-26T08:53:00Z"/>
              </w:rPr>
              <w:pPrChange w:id="2083" w:author="C1-232721" w:date="2023-04-26T09:35:00Z">
                <w:pPr>
                  <w:keepNext/>
                  <w:keepLines/>
                  <w:spacing w:after="0"/>
                </w:pPr>
              </w:pPrChange>
            </w:pPr>
            <w:ins w:id="2084" w:author="C1-232718" w:date="2023-04-26T08:53:00Z">
              <w:r w:rsidRPr="00445237">
                <w:t>5s</w:t>
              </w:r>
            </w:ins>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pPr>
              <w:pStyle w:val="TAL"/>
              <w:rPr>
                <w:ins w:id="2085" w:author="C1-232718" w:date="2023-04-26T08:53:00Z"/>
              </w:rPr>
              <w:pPrChange w:id="2086" w:author="C1-232721" w:date="2023-04-26T09:35:00Z">
                <w:pPr>
                  <w:keepNext/>
                  <w:keepLines/>
                  <w:spacing w:after="0"/>
                </w:pPr>
              </w:pPrChange>
            </w:pPr>
            <w:ins w:id="2087" w:author="C1-232718" w:date="2023-04-26T08:53:00Z">
              <w:r w:rsidRPr="00445237">
                <w:t>Upon sending an A2X DIRECT LINK RELEASE REQUEST message</w:t>
              </w:r>
            </w:ins>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pPr>
              <w:pStyle w:val="TAL"/>
              <w:rPr>
                <w:ins w:id="2088" w:author="C1-232718" w:date="2023-04-26T08:53:00Z"/>
              </w:rPr>
              <w:pPrChange w:id="2089" w:author="C1-232721" w:date="2023-04-26T09:35:00Z">
                <w:pPr>
                  <w:keepNext/>
                  <w:keepLines/>
                  <w:spacing w:after="0"/>
                </w:pPr>
              </w:pPrChange>
            </w:pPr>
            <w:ins w:id="2090" w:author="C1-232718" w:date="2023-04-26T08:53:00Z">
              <w:r w:rsidRPr="00445237">
                <w:t>Upon receiving an A2X DIRECT LINK RELEASE ACCEPT message from the target UE</w:t>
              </w:r>
            </w:ins>
          </w:p>
        </w:tc>
        <w:tc>
          <w:tcPr>
            <w:tcW w:w="177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pPr>
              <w:pStyle w:val="TAL"/>
              <w:rPr>
                <w:ins w:id="2091" w:author="C1-232718" w:date="2023-04-26T08:53:00Z"/>
              </w:rPr>
              <w:pPrChange w:id="2092" w:author="C1-232721" w:date="2023-04-26T09:35:00Z">
                <w:pPr>
                  <w:keepNext/>
                  <w:keepLines/>
                  <w:spacing w:after="0"/>
                </w:pPr>
              </w:pPrChange>
            </w:pPr>
            <w:ins w:id="2093" w:author="C1-232718" w:date="2023-04-26T08:53:00Z">
              <w:r w:rsidRPr="00445237">
                <w:t>Retransmission of A2X DIRECT LINK RELEASE REQUEST message</w:t>
              </w:r>
            </w:ins>
          </w:p>
        </w:tc>
      </w:tr>
      <w:tr w:rsidR="00FB6A71" w:rsidRPr="00445237" w14:paraId="12E4B2AE" w14:textId="77777777" w:rsidTr="00FB6A71">
        <w:trPr>
          <w:gridAfter w:val="1"/>
          <w:wAfter w:w="36" w:type="dxa"/>
          <w:cantSplit/>
          <w:jc w:val="center"/>
          <w:ins w:id="2094" w:author="C1-232718" w:date="2023-04-26T08:53:00Z"/>
        </w:trPr>
        <w:tc>
          <w:tcPr>
            <w:tcW w:w="1000" w:type="dxa"/>
            <w:gridSpan w:val="2"/>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pPr>
              <w:pStyle w:val="TAC"/>
              <w:rPr>
                <w:ins w:id="2095" w:author="C1-232718" w:date="2023-04-26T08:53:00Z"/>
                <w:lang w:eastAsia="zh-CN"/>
              </w:rPr>
              <w:pPrChange w:id="2096" w:author="Rapporteur edit" w:date="2023-04-26T08:55:00Z">
                <w:pPr>
                  <w:keepNext/>
                  <w:keepLines/>
                  <w:spacing w:after="0"/>
                  <w:jc w:val="center"/>
                </w:pPr>
              </w:pPrChange>
            </w:pPr>
            <w:ins w:id="2097" w:author="C1-232718" w:date="2023-04-26T08:53:00Z">
              <w:r w:rsidRPr="00445237">
                <w:rPr>
                  <w:lang w:eastAsia="zh-CN"/>
                </w:rPr>
                <w:t>Tbbbb</w:t>
              </w:r>
            </w:ins>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pPr>
              <w:pStyle w:val="TAC"/>
              <w:rPr>
                <w:ins w:id="2098" w:author="C1-232718" w:date="2023-04-26T08:53:00Z"/>
              </w:rPr>
              <w:pPrChange w:id="2099" w:author="C1-232721" w:date="2023-04-26T09:35:00Z">
                <w:pPr>
                  <w:keepNext/>
                  <w:keepLines/>
                  <w:spacing w:after="0"/>
                </w:pPr>
              </w:pPrChange>
            </w:pPr>
            <w:ins w:id="2100" w:author="C1-232718" w:date="2023-04-26T08:53:00Z">
              <w:r w:rsidRPr="00445237">
                <w:t>Default 10m</w:t>
              </w:r>
            </w:ins>
          </w:p>
          <w:p w14:paraId="2FF656B5" w14:textId="77777777" w:rsidR="00445237" w:rsidRPr="00445237" w:rsidRDefault="00445237">
            <w:pPr>
              <w:pStyle w:val="TAC"/>
              <w:rPr>
                <w:ins w:id="2101" w:author="C1-232718" w:date="2023-04-26T08:53:00Z"/>
              </w:rPr>
              <w:pPrChange w:id="2102" w:author="C1-232721" w:date="2023-04-26T09:35:00Z">
                <w:pPr>
                  <w:keepNext/>
                  <w:keepLines/>
                  <w:spacing w:after="0"/>
                </w:pPr>
              </w:pPrChange>
            </w:pPr>
            <w:ins w:id="2103" w:author="C1-232718" w:date="2023-04-26T08:53:00Z">
              <w:r w:rsidRPr="00445237">
                <w:t>NOTE 2</w:t>
              </w:r>
            </w:ins>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pPr>
              <w:pStyle w:val="TAL"/>
              <w:rPr>
                <w:ins w:id="2104" w:author="C1-232718" w:date="2023-04-26T08:53:00Z"/>
              </w:rPr>
              <w:pPrChange w:id="2105" w:author="C1-232721" w:date="2023-04-26T09:35:00Z">
                <w:pPr>
                  <w:keepNext/>
                  <w:keepLines/>
                  <w:spacing w:after="0"/>
                </w:pPr>
              </w:pPrChange>
            </w:pPr>
            <w:ins w:id="2106" w:author="C1-232718" w:date="2023-04-26T08:53:00Z">
              <w:r w:rsidRPr="00445237">
                <w:t>Upon receiving a Maximum inactivity period in an A2X DIRECT LINK KEEPALIVE REQUEST message, receiving a PC5 signalling message or receiving PC5 user plane data</w:t>
              </w:r>
            </w:ins>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pPr>
              <w:pStyle w:val="TAL"/>
              <w:rPr>
                <w:ins w:id="2107" w:author="C1-232718" w:date="2023-04-26T08:53:00Z"/>
              </w:rPr>
              <w:pPrChange w:id="2108" w:author="C1-232721" w:date="2023-04-26T09:35:00Z">
                <w:pPr>
                  <w:keepNext/>
                  <w:keepLines/>
                  <w:spacing w:after="0"/>
                </w:pPr>
              </w:pPrChange>
            </w:pPr>
            <w:ins w:id="2109" w:author="C1-232718" w:date="2023-04-26T08:53:00Z">
              <w:r w:rsidRPr="00445237">
                <w:t>Upon receiving a PC5 signalling message or PC5 user plane data</w:t>
              </w:r>
            </w:ins>
          </w:p>
        </w:tc>
        <w:tc>
          <w:tcPr>
            <w:tcW w:w="177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pPr>
              <w:pStyle w:val="TAL"/>
              <w:rPr>
                <w:ins w:id="2110" w:author="C1-232718" w:date="2023-04-26T08:53:00Z"/>
              </w:rPr>
              <w:pPrChange w:id="2111" w:author="C1-232721" w:date="2023-04-26T09:35:00Z">
                <w:pPr>
                  <w:keepNext/>
                  <w:keepLines/>
                  <w:spacing w:after="0"/>
                </w:pPr>
              </w:pPrChange>
            </w:pPr>
            <w:ins w:id="2112" w:author="C1-232718" w:date="2023-04-26T08:53:00Z">
              <w:r w:rsidRPr="00445237">
                <w:t>Either initiate the A2X PC5 unicast link keep-alive procedure or the A2X PC5 unicast link release procedure</w:t>
              </w:r>
            </w:ins>
          </w:p>
        </w:tc>
      </w:tr>
      <w:tr w:rsidR="00FB6A71" w:rsidRPr="00445237" w14:paraId="14A6302B" w14:textId="77777777" w:rsidTr="00FB6A71">
        <w:trPr>
          <w:gridAfter w:val="1"/>
          <w:wAfter w:w="36" w:type="dxa"/>
          <w:cantSplit/>
          <w:jc w:val="center"/>
          <w:ins w:id="2113" w:author="C1-232718" w:date="2023-04-26T08:53:00Z"/>
        </w:trPr>
        <w:tc>
          <w:tcPr>
            <w:tcW w:w="1000" w:type="dxa"/>
            <w:gridSpan w:val="2"/>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pPr>
              <w:pStyle w:val="TAC"/>
              <w:rPr>
                <w:ins w:id="2114" w:author="C1-232718" w:date="2023-04-26T08:53:00Z"/>
                <w:lang w:eastAsia="zh-CN"/>
              </w:rPr>
              <w:pPrChange w:id="2115" w:author="Rapporteur edit" w:date="2023-04-26T08:55:00Z">
                <w:pPr>
                  <w:keepNext/>
                  <w:keepLines/>
                  <w:spacing w:after="0"/>
                  <w:jc w:val="center"/>
                </w:pPr>
              </w:pPrChange>
            </w:pPr>
            <w:ins w:id="2116" w:author="C1-232718" w:date="2023-04-26T08:53:00Z">
              <w:r w:rsidRPr="00445237">
                <w:rPr>
                  <w:lang w:eastAsia="zh-CN"/>
                </w:rPr>
                <w:t>Tzzzz</w:t>
              </w:r>
            </w:ins>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pPr>
              <w:pStyle w:val="TAC"/>
              <w:rPr>
                <w:ins w:id="2117" w:author="C1-232718" w:date="2023-04-26T08:53:00Z"/>
              </w:rPr>
              <w:pPrChange w:id="2118" w:author="C1-232721" w:date="2023-04-26T09:35:00Z">
                <w:pPr>
                  <w:keepNext/>
                  <w:keepLines/>
                  <w:spacing w:after="0"/>
                </w:pPr>
              </w:pPrChange>
            </w:pPr>
            <w:ins w:id="2119" w:author="C1-232718" w:date="2023-04-26T08:53:00Z">
              <w:r w:rsidRPr="00445237">
                <w:t>2s</w:t>
              </w:r>
            </w:ins>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pPr>
              <w:pStyle w:val="TAL"/>
              <w:rPr>
                <w:ins w:id="2120" w:author="C1-232718" w:date="2023-04-26T08:53:00Z"/>
              </w:rPr>
              <w:pPrChange w:id="2121" w:author="C1-232721" w:date="2023-04-26T09:35:00Z">
                <w:pPr>
                  <w:keepNext/>
                  <w:keepLines/>
                  <w:spacing w:after="0"/>
                </w:pPr>
              </w:pPrChange>
            </w:pPr>
            <w:ins w:id="2122" w:author="C1-232718" w:date="2023-04-26T08:53:00Z">
              <w:r w:rsidRPr="00445237">
                <w:t>Upon sending an A2X 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pPr>
              <w:pStyle w:val="TAL"/>
              <w:rPr>
                <w:ins w:id="2123" w:author="C1-232718" w:date="2023-04-26T08:53:00Z"/>
              </w:rPr>
              <w:pPrChange w:id="2124" w:author="C1-232721" w:date="2023-04-26T09:35:00Z">
                <w:pPr>
                  <w:keepNext/>
                  <w:keepLines/>
                  <w:spacing w:after="0"/>
                </w:pPr>
              </w:pPrChange>
            </w:pPr>
            <w:ins w:id="2125" w:author="C1-232718" w:date="2023-04-26T08:53:00Z">
              <w:r w:rsidRPr="00445237">
                <w:t>Upon receiving an A2X DIRECT LINK AUTHENTICATION RESPONSE or A2X DIRECT LINK AUTHENTICATION REJECT message from the target UE</w:t>
              </w:r>
            </w:ins>
          </w:p>
        </w:tc>
        <w:tc>
          <w:tcPr>
            <w:tcW w:w="177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pPr>
              <w:pStyle w:val="TAL"/>
              <w:rPr>
                <w:ins w:id="2126" w:author="C1-232718" w:date="2023-04-26T08:53:00Z"/>
              </w:rPr>
              <w:pPrChange w:id="2127" w:author="C1-232721" w:date="2023-04-26T09:35:00Z">
                <w:pPr>
                  <w:keepNext/>
                  <w:keepLines/>
                  <w:spacing w:after="0"/>
                </w:pPr>
              </w:pPrChange>
            </w:pPr>
            <w:ins w:id="2128" w:author="C1-232718" w:date="2023-04-26T08:53:00Z">
              <w:r w:rsidRPr="00445237">
                <w:t>Retransmission of A2X DIRECT LINK AUTHENTICATION REQUEST message</w:t>
              </w:r>
            </w:ins>
          </w:p>
        </w:tc>
      </w:tr>
      <w:tr w:rsidR="00FB6A71" w:rsidRPr="00445237" w14:paraId="26D57F91" w14:textId="77777777" w:rsidTr="00FB6A7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2129" w:author="C1-232721" w:date="2023-04-2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gridAfter w:val="1"/>
          <w:wAfter w:w="36" w:type="dxa"/>
          <w:cantSplit/>
          <w:jc w:val="center"/>
          <w:ins w:id="2130" w:author="C1-232718" w:date="2023-04-26T08:53:00Z"/>
          <w:trPrChange w:id="2131" w:author="C1-232721" w:date="2023-04-26T09:36:00Z">
            <w:trPr>
              <w:gridAfter w:val="1"/>
              <w:wAfter w:w="36" w:type="dxa"/>
              <w:cantSplit/>
              <w:jc w:val="center"/>
            </w:trPr>
          </w:trPrChange>
        </w:trPr>
        <w:tc>
          <w:tcPr>
            <w:tcW w:w="1000" w:type="dxa"/>
            <w:gridSpan w:val="2"/>
            <w:tcBorders>
              <w:top w:val="single" w:sz="6" w:space="0" w:color="auto"/>
              <w:left w:val="single" w:sz="6" w:space="0" w:color="auto"/>
              <w:bottom w:val="single" w:sz="6" w:space="0" w:color="auto"/>
              <w:right w:val="single" w:sz="6" w:space="0" w:color="auto"/>
            </w:tcBorders>
            <w:tcPrChange w:id="2132" w:author="C1-232721" w:date="2023-04-26T09:36:00Z">
              <w:tcPr>
                <w:tcW w:w="902" w:type="dxa"/>
                <w:gridSpan w:val="2"/>
                <w:tcBorders>
                  <w:top w:val="single" w:sz="6" w:space="0" w:color="auto"/>
                  <w:left w:val="single" w:sz="6" w:space="0" w:color="auto"/>
                  <w:bottom w:val="single" w:sz="6" w:space="0" w:color="auto"/>
                  <w:right w:val="single" w:sz="6" w:space="0" w:color="auto"/>
                </w:tcBorders>
              </w:tcPr>
            </w:tcPrChange>
          </w:tcPr>
          <w:p w14:paraId="5C29B2E7" w14:textId="77777777" w:rsidR="00445237" w:rsidRPr="00445237" w:rsidRDefault="00445237">
            <w:pPr>
              <w:pStyle w:val="TAC"/>
              <w:rPr>
                <w:ins w:id="2133" w:author="C1-232718" w:date="2023-04-26T08:53:00Z"/>
                <w:lang w:eastAsia="zh-CN"/>
              </w:rPr>
              <w:pPrChange w:id="2134" w:author="Rapporteur edit" w:date="2023-04-26T08:55:00Z">
                <w:pPr>
                  <w:keepNext/>
                  <w:keepLines/>
                  <w:spacing w:after="0"/>
                  <w:jc w:val="center"/>
                </w:pPr>
              </w:pPrChange>
            </w:pPr>
            <w:ins w:id="2135" w:author="C1-232718" w:date="2023-04-26T08:53:00Z">
              <w:r w:rsidRPr="00445237">
                <w:rPr>
                  <w:lang w:eastAsia="zh-CN"/>
                </w:rPr>
                <w:t>Tyyyy</w:t>
              </w:r>
            </w:ins>
          </w:p>
        </w:tc>
        <w:tc>
          <w:tcPr>
            <w:tcW w:w="810" w:type="dxa"/>
            <w:tcBorders>
              <w:top w:val="single" w:sz="6" w:space="0" w:color="auto"/>
              <w:left w:val="single" w:sz="6" w:space="0" w:color="auto"/>
              <w:bottom w:val="single" w:sz="6" w:space="0" w:color="auto"/>
              <w:right w:val="single" w:sz="6" w:space="0" w:color="auto"/>
            </w:tcBorders>
            <w:tcPrChange w:id="2136" w:author="C1-232721" w:date="2023-04-26T09:36:00Z">
              <w:tcPr>
                <w:tcW w:w="810" w:type="dxa"/>
                <w:gridSpan w:val="2"/>
                <w:tcBorders>
                  <w:top w:val="single" w:sz="6" w:space="0" w:color="auto"/>
                  <w:left w:val="single" w:sz="6" w:space="0" w:color="auto"/>
                  <w:bottom w:val="single" w:sz="6" w:space="0" w:color="auto"/>
                  <w:right w:val="single" w:sz="6" w:space="0" w:color="auto"/>
                </w:tcBorders>
              </w:tcPr>
            </w:tcPrChange>
          </w:tcPr>
          <w:p w14:paraId="46C13371" w14:textId="77777777" w:rsidR="00445237" w:rsidRPr="00445237" w:rsidRDefault="00445237">
            <w:pPr>
              <w:pStyle w:val="TAC"/>
              <w:rPr>
                <w:ins w:id="2137" w:author="C1-232718" w:date="2023-04-26T08:53:00Z"/>
              </w:rPr>
              <w:pPrChange w:id="2138" w:author="C1-232721" w:date="2023-04-26T09:35:00Z">
                <w:pPr>
                  <w:keepNext/>
                  <w:keepLines/>
                  <w:spacing w:after="0"/>
                </w:pPr>
              </w:pPrChange>
            </w:pPr>
            <w:ins w:id="2139" w:author="C1-232718" w:date="2023-04-26T08:53:00Z">
              <w:r w:rsidRPr="00445237">
                <w:t>NOTE 2</w:t>
              </w:r>
            </w:ins>
          </w:p>
        </w:tc>
        <w:tc>
          <w:tcPr>
            <w:tcW w:w="4093" w:type="dxa"/>
            <w:tcBorders>
              <w:top w:val="single" w:sz="6" w:space="0" w:color="auto"/>
              <w:left w:val="single" w:sz="6" w:space="0" w:color="auto"/>
              <w:bottom w:val="single" w:sz="6" w:space="0" w:color="auto"/>
              <w:right w:val="single" w:sz="6" w:space="0" w:color="auto"/>
            </w:tcBorders>
            <w:tcPrChange w:id="2140" w:author="C1-232721" w:date="2023-04-26T09:36:00Z">
              <w:tcPr>
                <w:tcW w:w="4093" w:type="dxa"/>
                <w:gridSpan w:val="2"/>
                <w:tcBorders>
                  <w:top w:val="single" w:sz="6" w:space="0" w:color="auto"/>
                  <w:left w:val="single" w:sz="6" w:space="0" w:color="auto"/>
                  <w:bottom w:val="single" w:sz="6" w:space="0" w:color="auto"/>
                  <w:right w:val="single" w:sz="6" w:space="0" w:color="auto"/>
                </w:tcBorders>
              </w:tcPr>
            </w:tcPrChange>
          </w:tcPr>
          <w:p w14:paraId="7CDF42A0" w14:textId="77777777" w:rsidR="00445237" w:rsidRPr="00445237" w:rsidRDefault="00445237">
            <w:pPr>
              <w:pStyle w:val="TAL"/>
              <w:rPr>
                <w:ins w:id="2141" w:author="C1-232718" w:date="2023-04-26T08:53:00Z"/>
                <w:lang w:eastAsia="zh-CN"/>
              </w:rPr>
              <w:pPrChange w:id="2142" w:author="C1-232721" w:date="2023-04-26T09:35:00Z">
                <w:pPr>
                  <w:keepNext/>
                  <w:keepLines/>
                  <w:spacing w:after="0"/>
                </w:pPr>
              </w:pPrChange>
            </w:pPr>
            <w:ins w:id="2143" w:author="C1-232718" w:date="2023-04-26T08:53:00Z">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ins>
          </w:p>
          <w:p w14:paraId="1C0BE665" w14:textId="77777777" w:rsidR="00445237" w:rsidRPr="00445237" w:rsidRDefault="00445237">
            <w:pPr>
              <w:pStyle w:val="TAL"/>
              <w:rPr>
                <w:ins w:id="2144" w:author="C1-232718" w:date="2023-04-26T08:53:00Z"/>
              </w:rPr>
              <w:pPrChange w:id="2145" w:author="C1-232721" w:date="2023-04-26T09:35:00Z">
                <w:pPr>
                  <w:keepNext/>
                  <w:keepLines/>
                  <w:spacing w:after="0"/>
                </w:pPr>
              </w:pPrChange>
            </w:pPr>
            <w:ins w:id="2146" w:author="C1-232718" w:date="2023-04-26T08:53:00Z">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ins>
          </w:p>
        </w:tc>
        <w:tc>
          <w:tcPr>
            <w:tcW w:w="1701" w:type="dxa"/>
            <w:tcBorders>
              <w:top w:val="single" w:sz="6" w:space="0" w:color="auto"/>
              <w:left w:val="single" w:sz="6" w:space="0" w:color="auto"/>
              <w:bottom w:val="single" w:sz="6" w:space="0" w:color="auto"/>
              <w:right w:val="single" w:sz="6" w:space="0" w:color="auto"/>
            </w:tcBorders>
            <w:tcPrChange w:id="2147" w:author="C1-232721" w:date="2023-04-26T09:36:00Z">
              <w:tcPr>
                <w:tcW w:w="1701" w:type="dxa"/>
                <w:gridSpan w:val="2"/>
                <w:tcBorders>
                  <w:top w:val="single" w:sz="6" w:space="0" w:color="auto"/>
                  <w:left w:val="single" w:sz="6" w:space="0" w:color="auto"/>
                  <w:bottom w:val="single" w:sz="6" w:space="0" w:color="auto"/>
                  <w:right w:val="single" w:sz="6" w:space="0" w:color="auto"/>
                </w:tcBorders>
              </w:tcPr>
            </w:tcPrChange>
          </w:tcPr>
          <w:p w14:paraId="0F926452" w14:textId="77777777" w:rsidR="00445237" w:rsidRPr="00445237" w:rsidRDefault="00445237">
            <w:pPr>
              <w:pStyle w:val="TAL"/>
              <w:rPr>
                <w:ins w:id="2148" w:author="C1-232718" w:date="2023-04-26T08:53:00Z"/>
              </w:rPr>
              <w:pPrChange w:id="2149" w:author="C1-232721" w:date="2023-04-26T09:35:00Z">
                <w:pPr>
                  <w:keepNext/>
                  <w:keepLines/>
                  <w:spacing w:after="0"/>
                </w:pPr>
              </w:pPrChange>
            </w:pPr>
            <w:ins w:id="2150" w:author="C1-232718" w:date="2023-04-26T08:53:00Z">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ins>
          </w:p>
        </w:tc>
        <w:tc>
          <w:tcPr>
            <w:tcW w:w="1775" w:type="dxa"/>
            <w:tcBorders>
              <w:top w:val="single" w:sz="6" w:space="0" w:color="auto"/>
              <w:left w:val="single" w:sz="6" w:space="0" w:color="auto"/>
              <w:bottom w:val="single" w:sz="6" w:space="0" w:color="auto"/>
              <w:right w:val="single" w:sz="6" w:space="0" w:color="auto"/>
            </w:tcBorders>
            <w:tcPrChange w:id="2151" w:author="C1-232721" w:date="2023-04-26T09:36:00Z">
              <w:tcPr>
                <w:tcW w:w="1864" w:type="dxa"/>
                <w:gridSpan w:val="2"/>
                <w:tcBorders>
                  <w:top w:val="single" w:sz="6" w:space="0" w:color="auto"/>
                  <w:left w:val="single" w:sz="6" w:space="0" w:color="auto"/>
                  <w:bottom w:val="single" w:sz="6" w:space="0" w:color="auto"/>
                  <w:right w:val="single" w:sz="6" w:space="0" w:color="auto"/>
                </w:tcBorders>
              </w:tcPr>
            </w:tcPrChange>
          </w:tcPr>
          <w:p w14:paraId="7E1F5708" w14:textId="77777777" w:rsidR="00445237" w:rsidRPr="00445237" w:rsidRDefault="00445237">
            <w:pPr>
              <w:pStyle w:val="TAL"/>
              <w:rPr>
                <w:ins w:id="2152" w:author="C1-232718" w:date="2023-04-26T08:53:00Z"/>
              </w:rPr>
              <w:pPrChange w:id="2153" w:author="C1-232721" w:date="2023-04-26T09:35:00Z">
                <w:pPr>
                  <w:keepNext/>
                  <w:keepLines/>
                  <w:spacing w:after="0"/>
                </w:pPr>
              </w:pPrChange>
            </w:pPr>
            <w:ins w:id="2154" w:author="C1-232718" w:date="2023-04-26T08:53:00Z">
              <w:r w:rsidRPr="00445237">
                <w:t>Transmission of A2X DIRECT LINK IDENTIFIER UPDATE REQUEST message</w:t>
              </w:r>
            </w:ins>
          </w:p>
        </w:tc>
      </w:tr>
      <w:tr w:rsidR="00FB6A71" w:rsidRPr="00445237" w14:paraId="163F7DDC" w14:textId="77777777" w:rsidTr="00FB6A71">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2155" w:author="C1-232721" w:date="2023-04-2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gridBefore w:val="1"/>
          <w:wBefore w:w="36" w:type="dxa"/>
          <w:cantSplit/>
          <w:jc w:val="center"/>
          <w:ins w:id="2156" w:author="C1-232718" w:date="2023-04-26T08:53:00Z"/>
          <w:trPrChange w:id="2157" w:author="C1-232721" w:date="2023-04-26T09:36:00Z">
            <w:trPr>
              <w:gridBefore w:val="1"/>
              <w:wBefore w:w="36" w:type="dxa"/>
              <w:cantSplit/>
              <w:jc w:val="center"/>
            </w:trPr>
          </w:trPrChange>
        </w:trPr>
        <w:tc>
          <w:tcPr>
            <w:tcW w:w="9379" w:type="dxa"/>
            <w:gridSpan w:val="6"/>
            <w:tcBorders>
              <w:top w:val="single" w:sz="6" w:space="0" w:color="auto"/>
              <w:left w:val="single" w:sz="6" w:space="0" w:color="auto"/>
              <w:bottom w:val="single" w:sz="6" w:space="0" w:color="auto"/>
              <w:right w:val="single" w:sz="6" w:space="0" w:color="auto"/>
            </w:tcBorders>
            <w:tcPrChange w:id="2158" w:author="C1-232721" w:date="2023-04-26T09:36:00Z">
              <w:tcPr>
                <w:tcW w:w="9460" w:type="dxa"/>
                <w:gridSpan w:val="11"/>
                <w:tcBorders>
                  <w:top w:val="single" w:sz="6" w:space="0" w:color="auto"/>
                  <w:left w:val="single" w:sz="6" w:space="0" w:color="auto"/>
                  <w:bottom w:val="single" w:sz="6" w:space="0" w:color="auto"/>
                  <w:right w:val="single" w:sz="6" w:space="0" w:color="auto"/>
                </w:tcBorders>
              </w:tcPr>
            </w:tcPrChange>
          </w:tcPr>
          <w:p w14:paraId="1C5468EC" w14:textId="77777777" w:rsidR="00445237" w:rsidRPr="00445237" w:rsidRDefault="00445237">
            <w:pPr>
              <w:pStyle w:val="TAN"/>
              <w:rPr>
                <w:ins w:id="2159" w:author="C1-232718" w:date="2023-04-26T08:53:00Z"/>
              </w:rPr>
              <w:pPrChange w:id="2160" w:author="Rapporteur edit" w:date="2023-04-26T08:55:00Z">
                <w:pPr>
                  <w:keepNext/>
                  <w:keepLines/>
                  <w:spacing w:after="0"/>
                </w:pPr>
              </w:pPrChange>
            </w:pPr>
            <w:ins w:id="2161" w:author="C1-232718" w:date="2023-04-26T08:53:00Z">
              <w:r w:rsidRPr="00445237">
                <w:t>NOTE 1</w:t>
              </w:r>
              <w:r w:rsidRPr="00445237">
                <w:tab/>
                <w:t>If the Target user info is not included in the A2X DIRECT LINK ESTABLISHMENT REQUEST message, then the initiating UE may keep the timer Txxxx running upon receiving A2X DIRECT LINK ESTABLISHMENT ACCEPT message.</w:t>
              </w:r>
            </w:ins>
          </w:p>
          <w:p w14:paraId="6D49F169" w14:textId="77777777" w:rsidR="00445237" w:rsidRPr="00445237" w:rsidRDefault="00445237">
            <w:pPr>
              <w:pStyle w:val="TAN"/>
              <w:rPr>
                <w:ins w:id="2162" w:author="C1-232718" w:date="2023-04-26T08:53:00Z"/>
              </w:rPr>
              <w:pPrChange w:id="2163" w:author="Rapporteur edit" w:date="2023-04-26T08:55:00Z">
                <w:pPr>
                  <w:keepNext/>
                  <w:keepLines/>
                  <w:spacing w:after="0"/>
                  <w:ind w:left="851" w:hanging="851"/>
                </w:pPr>
              </w:pPrChange>
            </w:pPr>
            <w:ins w:id="2164" w:author="C1-232718" w:date="2023-04-26T08:53:00Z">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[C] clause 5.3.</w:t>
              </w:r>
            </w:ins>
          </w:p>
        </w:tc>
      </w:tr>
    </w:tbl>
    <w:p w14:paraId="33563C51" w14:textId="3C355AF0" w:rsidR="00FB6A71" w:rsidRPr="00FB6A71" w:rsidRDefault="00900DE8" w:rsidP="00FB6A71">
      <w:pPr>
        <w:keepNext/>
        <w:keepLines/>
        <w:spacing w:before="180"/>
        <w:ind w:left="1134" w:hanging="1134"/>
        <w:outlineLvl w:val="1"/>
        <w:rPr>
          <w:ins w:id="2165" w:author="C1-232721" w:date="2023-04-26T09:31:00Z"/>
          <w:rFonts w:ascii="Arial" w:hAnsi="Arial"/>
          <w:sz w:val="32"/>
        </w:rPr>
      </w:pPr>
      <w:ins w:id="2166" w:author="Rapporteur edit" w:date="2023-04-26T09:57:00Z">
        <w:r>
          <w:rPr>
            <w:rFonts w:ascii="Arial" w:hAnsi="Arial"/>
            <w:sz w:val="32"/>
          </w:rPr>
          <w:t>13</w:t>
        </w:r>
      </w:ins>
      <w:ins w:id="2167" w:author="C1-232721" w:date="2023-04-26T09:31:00Z">
        <w:del w:id="2168" w:author="Rapporteur edit" w:date="2023-04-26T09:57:00Z">
          <w:r w:rsidR="00FB6A71" w:rsidRPr="00FB6A71" w:rsidDel="00900DE8">
            <w:rPr>
              <w:rFonts w:ascii="Arial" w:hAnsi="Arial"/>
              <w:sz w:val="32"/>
            </w:rPr>
            <w:delText>X</w:delText>
          </w:r>
        </w:del>
        <w:r w:rsidR="00FB6A71" w:rsidRPr="00FB6A71">
          <w:rPr>
            <w:rFonts w:ascii="Arial" w:hAnsi="Arial"/>
            <w:sz w:val="32"/>
          </w:rPr>
          <w:t>.4</w:t>
        </w:r>
        <w:r w:rsidR="00FB6A71" w:rsidRPr="00FB6A71">
          <w:rPr>
            <w:rFonts w:ascii="Arial" w:hAnsi="Arial"/>
            <w:sz w:val="32"/>
          </w:rPr>
          <w:tab/>
          <w:t>Timers of PC5 broadcast mode A2X communication</w:t>
        </w:r>
      </w:ins>
    </w:p>
    <w:p w14:paraId="0E54C991" w14:textId="669BB6B0" w:rsidR="00FB6A71" w:rsidRPr="00FB6A71" w:rsidRDefault="00FB6A71" w:rsidP="00FB6A71">
      <w:pPr>
        <w:keepNext/>
        <w:keepLines/>
        <w:spacing w:before="60"/>
        <w:jc w:val="center"/>
        <w:rPr>
          <w:ins w:id="2169" w:author="C1-232721" w:date="2023-04-26T09:31:00Z"/>
          <w:rFonts w:ascii="Arial" w:hAnsi="Arial" w:cs="Arial"/>
          <w:b/>
          <w:lang w:eastAsia="en-GB"/>
        </w:rPr>
      </w:pPr>
      <w:ins w:id="2170" w:author="C1-232721" w:date="2023-04-26T09:31:00Z">
        <w:r w:rsidRPr="00FB6A71">
          <w:rPr>
            <w:rFonts w:ascii="Arial" w:hAnsi="Arial" w:cs="Arial"/>
            <w:b/>
            <w:lang w:eastAsia="en-GB"/>
          </w:rPr>
          <w:t>Table </w:t>
        </w:r>
      </w:ins>
      <w:ins w:id="2171" w:author="Rapporteur edit" w:date="2023-04-26T09:57:00Z">
        <w:r w:rsidR="00900DE8">
          <w:rPr>
            <w:rFonts w:ascii="Arial" w:hAnsi="Arial" w:cs="Arial"/>
            <w:b/>
            <w:lang w:eastAsia="en-GB"/>
          </w:rPr>
          <w:t>13</w:t>
        </w:r>
      </w:ins>
      <w:ins w:id="2172" w:author="C1-232721" w:date="2023-04-26T09:31:00Z">
        <w:del w:id="2173" w:author="Rapporteur edit" w:date="2023-04-26T09:57:00Z">
          <w:r w:rsidRPr="00FB6A71" w:rsidDel="00900DE8">
            <w:rPr>
              <w:rFonts w:ascii="Arial" w:hAnsi="Arial" w:cs="Arial"/>
              <w:b/>
              <w:lang w:eastAsia="en-GB"/>
            </w:rPr>
            <w:delText>X</w:delText>
          </w:r>
        </w:del>
        <w:r w:rsidRPr="00FB6A71">
          <w:rPr>
            <w:rFonts w:ascii="Arial" w:hAnsi="Arial" w:cs="Arial"/>
            <w:b/>
            <w:lang w:eastAsia="en-GB"/>
          </w:rPr>
          <w:t>.4.1: PC5 broadcast mode A2X communication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ins w:id="2174" w:author="C1-232721" w:date="2023-04-26T09:31:00Z"/>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pPr>
              <w:pStyle w:val="TAH"/>
              <w:rPr>
                <w:ins w:id="2175" w:author="C1-232721" w:date="2023-04-26T09:31:00Z"/>
                <w:lang w:eastAsia="en-GB"/>
              </w:rPr>
              <w:pPrChange w:id="2176" w:author="C1-232721" w:date="2023-04-26T09:32:00Z">
                <w:pPr>
                  <w:keepNext/>
                  <w:keepLines/>
                  <w:spacing w:after="0"/>
                  <w:jc w:val="center"/>
                </w:pPr>
              </w:pPrChange>
            </w:pPr>
            <w:ins w:id="2177" w:author="C1-232721" w:date="2023-04-26T09:31:00Z">
              <w:r w:rsidRPr="00FB6A71">
                <w:rPr>
                  <w:lang w:eastAsia="en-GB"/>
                </w:rPr>
                <w:t>TIMER NUM.</w:t>
              </w:r>
            </w:ins>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pPr>
              <w:pStyle w:val="TAH"/>
              <w:rPr>
                <w:ins w:id="2178" w:author="C1-232721" w:date="2023-04-26T09:31:00Z"/>
                <w:lang w:eastAsia="en-GB"/>
              </w:rPr>
              <w:pPrChange w:id="2179" w:author="C1-232721" w:date="2023-04-26T09:32:00Z">
                <w:pPr>
                  <w:keepNext/>
                  <w:keepLines/>
                  <w:spacing w:after="0"/>
                  <w:jc w:val="center"/>
                </w:pPr>
              </w:pPrChange>
            </w:pPr>
            <w:ins w:id="2180" w:author="C1-232721" w:date="2023-04-26T09:31:00Z">
              <w:r w:rsidRPr="00FB6A71">
                <w:rPr>
                  <w:lang w:eastAsia="en-GB"/>
                </w:rPr>
                <w:t>TIMER VALUE</w:t>
              </w:r>
            </w:ins>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pPr>
              <w:pStyle w:val="TAH"/>
              <w:rPr>
                <w:ins w:id="2181" w:author="C1-232721" w:date="2023-04-26T09:31:00Z"/>
                <w:lang w:eastAsia="en-GB"/>
              </w:rPr>
              <w:pPrChange w:id="2182" w:author="C1-232721" w:date="2023-04-26T09:32:00Z">
                <w:pPr>
                  <w:keepNext/>
                  <w:keepLines/>
                  <w:spacing w:after="0"/>
                  <w:jc w:val="center"/>
                </w:pPr>
              </w:pPrChange>
            </w:pPr>
            <w:ins w:id="2183" w:author="C1-232721" w:date="2023-04-26T09:31:00Z">
              <w:r w:rsidRPr="00FB6A71">
                <w:rPr>
                  <w:lang w:eastAsia="en-GB"/>
                </w:rP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pPr>
              <w:pStyle w:val="TAH"/>
              <w:rPr>
                <w:ins w:id="2184" w:author="C1-232721" w:date="2023-04-26T09:31:00Z"/>
                <w:lang w:eastAsia="en-GB"/>
              </w:rPr>
              <w:pPrChange w:id="2185" w:author="C1-232721" w:date="2023-04-26T09:32:00Z">
                <w:pPr>
                  <w:keepNext/>
                  <w:keepLines/>
                  <w:spacing w:after="0"/>
                  <w:jc w:val="center"/>
                </w:pPr>
              </w:pPrChange>
            </w:pPr>
            <w:ins w:id="2186" w:author="C1-232721" w:date="2023-04-26T09:31:00Z">
              <w:r w:rsidRPr="00FB6A71">
                <w:rPr>
                  <w:lang w:eastAsia="en-GB"/>
                </w:rPr>
                <w:t>NORMAL STOP</w:t>
              </w:r>
            </w:ins>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pPr>
              <w:pStyle w:val="TAH"/>
              <w:rPr>
                <w:ins w:id="2187" w:author="C1-232721" w:date="2023-04-26T09:31:00Z"/>
                <w:lang w:eastAsia="en-GB"/>
              </w:rPr>
              <w:pPrChange w:id="2188" w:author="C1-232721" w:date="2023-04-26T09:32:00Z">
                <w:pPr>
                  <w:keepNext/>
                  <w:keepLines/>
                  <w:spacing w:after="0"/>
                  <w:jc w:val="center"/>
                </w:pPr>
              </w:pPrChange>
            </w:pPr>
            <w:ins w:id="2189" w:author="C1-232721" w:date="2023-04-26T09:31:00Z">
              <w:r w:rsidRPr="00FB6A71">
                <w:rPr>
                  <w:lang w:eastAsia="en-GB"/>
                </w:rPr>
                <w:t xml:space="preserve">ON </w:t>
              </w:r>
              <w:r w:rsidRPr="00FB6A71">
                <w:rPr>
                  <w:lang w:eastAsia="en-GB"/>
                </w:rPr>
                <w:br/>
                <w:t>EXPIRY</w:t>
              </w:r>
            </w:ins>
          </w:p>
        </w:tc>
      </w:tr>
      <w:tr w:rsidR="00FB6A71" w:rsidRPr="00FB6A71" w14:paraId="057EE89B" w14:textId="77777777" w:rsidTr="00FB6A71">
        <w:trPr>
          <w:gridAfter w:val="1"/>
          <w:wAfter w:w="36" w:type="dxa"/>
          <w:cantSplit/>
          <w:jc w:val="center"/>
          <w:ins w:id="2190" w:author="C1-232721" w:date="2023-04-26T09:31:00Z"/>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pPr>
              <w:pStyle w:val="TAC"/>
              <w:rPr>
                <w:ins w:id="2191" w:author="C1-232721" w:date="2023-04-26T09:31:00Z"/>
                <w:lang w:eastAsia="en-GB"/>
              </w:rPr>
              <w:pPrChange w:id="2192" w:author="C1-232721" w:date="2023-04-26T09:31:00Z">
                <w:pPr>
                  <w:keepNext/>
                  <w:keepLines/>
                  <w:spacing w:after="0"/>
                  <w:jc w:val="center"/>
                </w:pPr>
              </w:pPrChange>
            </w:pPr>
            <w:ins w:id="2193" w:author="C1-232721" w:date="2023-04-26T09:31:00Z">
              <w:r w:rsidRPr="00FB6A71">
                <w:rPr>
                  <w:lang w:eastAsia="en-GB"/>
                </w:rPr>
                <w:t>Tdddd</w:t>
              </w:r>
            </w:ins>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pPr>
              <w:pStyle w:val="TAL"/>
              <w:rPr>
                <w:ins w:id="2194" w:author="C1-232721" w:date="2023-04-26T09:31:00Z"/>
                <w:lang w:eastAsia="en-GB"/>
              </w:rPr>
              <w:pPrChange w:id="2195" w:author="C1-232721" w:date="2023-04-26T09:35:00Z">
                <w:pPr>
                  <w:keepNext/>
                  <w:keepLines/>
                  <w:spacing w:after="0"/>
                </w:pPr>
              </w:pPrChange>
            </w:pPr>
            <w:ins w:id="2196" w:author="C1-232721" w:date="2023-04-26T09:31:00Z">
              <w:r w:rsidRPr="00FB6A71">
                <w:rPr>
                  <w:lang w:eastAsia="en-GB"/>
                </w:rPr>
                <w:t>NOTE</w:t>
              </w:r>
              <w:r w:rsidRPr="00FB6A71">
                <w:rPr>
                  <w:lang w:eastAsia="ja-JP"/>
                </w:rPr>
                <w:t> </w:t>
              </w:r>
              <w:r w:rsidRPr="00FB6A71">
                <w:rPr>
                  <w:lang w:eastAsia="en-GB"/>
                </w:rPr>
                <w:t>1</w:t>
              </w:r>
            </w:ins>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pPr>
              <w:pStyle w:val="TAL"/>
              <w:rPr>
                <w:ins w:id="2197" w:author="C1-232721" w:date="2023-04-26T09:31:00Z"/>
                <w:lang w:eastAsia="en-GB"/>
              </w:rPr>
              <w:pPrChange w:id="2198" w:author="C1-232721" w:date="2023-04-26T09:35:00Z">
                <w:pPr>
                  <w:keepNext/>
                  <w:keepLines/>
                  <w:spacing w:after="0"/>
                </w:pPr>
              </w:pPrChange>
            </w:pPr>
            <w:ins w:id="2199" w:author="C1-232721" w:date="2023-04-26T09:31:00Z">
              <w:r w:rsidRPr="00FB6A71">
                <w:rPr>
                  <w:lang w:eastAsia="en-GB"/>
                </w:rPr>
                <w:t>Upon initiating transmission of broadcast mode A2X communication over PC5, as described in clause 6.1.3.2.4.</w:t>
              </w:r>
            </w:ins>
          </w:p>
          <w:p w14:paraId="3A090AA9" w14:textId="77777777" w:rsidR="00FB6A71" w:rsidRPr="00FB6A71" w:rsidRDefault="00FB6A71">
            <w:pPr>
              <w:pStyle w:val="TAL"/>
              <w:rPr>
                <w:ins w:id="2200" w:author="C1-232721" w:date="2023-04-26T09:31:00Z"/>
                <w:lang w:eastAsia="zh-CN"/>
              </w:rPr>
              <w:pPrChange w:id="2201" w:author="C1-232721" w:date="2023-04-26T09:35:00Z">
                <w:pPr>
                  <w:keepNext/>
                  <w:keepLines/>
                  <w:spacing w:after="0"/>
                </w:pPr>
              </w:pPrChange>
            </w:pPr>
          </w:p>
          <w:p w14:paraId="07EABB9B" w14:textId="77777777" w:rsidR="00FB6A71" w:rsidRPr="00FB6A71" w:rsidRDefault="00FB6A71">
            <w:pPr>
              <w:pStyle w:val="TAL"/>
              <w:rPr>
                <w:ins w:id="2202" w:author="C1-232721" w:date="2023-04-26T09:31:00Z"/>
              </w:rPr>
              <w:pPrChange w:id="2203" w:author="C1-232721" w:date="2023-04-26T09:35:00Z">
                <w:pPr>
                  <w:keepNext/>
                  <w:keepLines/>
                  <w:spacing w:after="0"/>
                </w:pPr>
              </w:pPrChange>
            </w:pPr>
            <w:ins w:id="2204" w:author="C1-232721" w:date="2023-04-26T09:31:00Z">
              <w:r w:rsidRPr="00FB6A71">
                <w:rPr>
                  <w:lang w:eastAsia="en-GB"/>
                </w:rPr>
                <w:t>Upon receiving an indication from upper layers that the application layer identifier has been changed while performing transmission of broadcast mode A2X communication over PC5, as described in clause 6.1.3.2.4.</w:t>
              </w:r>
            </w:ins>
          </w:p>
          <w:p w14:paraId="532BE45A" w14:textId="77777777" w:rsidR="00FB6A71" w:rsidRPr="00FB6A71" w:rsidRDefault="00FB6A71">
            <w:pPr>
              <w:pStyle w:val="TAL"/>
              <w:rPr>
                <w:ins w:id="2205" w:author="C1-232721" w:date="2023-04-26T09:31:00Z"/>
                <w:lang w:eastAsia="en-GB"/>
              </w:rPr>
              <w:pPrChange w:id="2206" w:author="C1-232721" w:date="2023-04-26T09:35:00Z">
                <w:pPr>
                  <w:keepNext/>
                  <w:keepLines/>
                  <w:spacing w:after="0"/>
                </w:pPr>
              </w:pPrChange>
            </w:pPr>
          </w:p>
          <w:p w14:paraId="55E42FA1" w14:textId="77777777" w:rsidR="00FB6A71" w:rsidRPr="00FB6A71" w:rsidRDefault="00FB6A71">
            <w:pPr>
              <w:pStyle w:val="TAL"/>
              <w:rPr>
                <w:ins w:id="2207" w:author="C1-232721" w:date="2023-04-26T09:31:00Z"/>
                <w:lang w:eastAsia="en-GB"/>
              </w:rPr>
              <w:pPrChange w:id="2208" w:author="C1-232721" w:date="2023-04-26T09:35:00Z">
                <w:pPr>
                  <w:keepNext/>
                  <w:keepLines/>
                  <w:spacing w:after="0"/>
                </w:pPr>
              </w:pPrChange>
            </w:pPr>
            <w:ins w:id="2209" w:author="C1-232721" w:date="2023-04-26T09:31:00Z">
              <w:r w:rsidRPr="00FB6A71">
                <w:rPr>
                  <w:lang w:eastAsia="en-GB"/>
                </w:rPr>
                <w:t>Upon Tdddd expiration while performing transmission of broadcast mode A2X communication over PC5, as described in clause 6.1.3.2.4.</w:t>
              </w:r>
            </w:ins>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pPr>
              <w:pStyle w:val="TAL"/>
              <w:rPr>
                <w:ins w:id="2210" w:author="C1-232721" w:date="2023-04-26T09:31:00Z"/>
                <w:lang w:eastAsia="en-GB"/>
              </w:rPr>
              <w:pPrChange w:id="2211" w:author="C1-232721" w:date="2023-04-26T09:35:00Z">
                <w:pPr>
                  <w:keepNext/>
                  <w:keepLines/>
                  <w:spacing w:after="0"/>
                </w:pPr>
              </w:pPrChange>
            </w:pPr>
            <w:ins w:id="2212" w:author="C1-232721" w:date="2023-04-26T09:31:00Z">
              <w:r w:rsidRPr="00FB6A71">
                <w:rPr>
                  <w:lang w:eastAsia="en-GB"/>
                </w:rPr>
                <w:t>Upon stopping transmission of broadcast mode A2X communication over PC5, as described in clause 6.1.3.2.4.</w:t>
              </w:r>
            </w:ins>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pPr>
              <w:pStyle w:val="TAL"/>
              <w:rPr>
                <w:ins w:id="2213" w:author="C1-232721" w:date="2023-04-26T09:31:00Z"/>
                <w:lang w:eastAsia="en-GB"/>
              </w:rPr>
              <w:pPrChange w:id="2214" w:author="C1-232721" w:date="2023-04-26T09:35:00Z">
                <w:pPr>
                  <w:keepNext/>
                  <w:keepLines/>
                  <w:spacing w:after="0"/>
                </w:pPr>
              </w:pPrChange>
            </w:pPr>
            <w:ins w:id="2215" w:author="C1-232721" w:date="2023-04-26T09:31:00Z">
              <w:r w:rsidRPr="00FB6A71">
                <w:rPr>
                  <w:lang w:eastAsia="en-GB"/>
                </w:rPr>
                <w:t>Change the value of the source layer-2 ID self-assigned by the UE for broadcast mode A2X communication over PC5.</w:t>
              </w:r>
            </w:ins>
          </w:p>
          <w:p w14:paraId="200D6611" w14:textId="77777777" w:rsidR="00FB6A71" w:rsidRPr="00FB6A71" w:rsidRDefault="00FB6A71">
            <w:pPr>
              <w:pStyle w:val="TAL"/>
              <w:rPr>
                <w:ins w:id="2216" w:author="C1-232721" w:date="2023-04-26T09:31:00Z"/>
                <w:lang w:eastAsia="en-GB"/>
              </w:rPr>
              <w:pPrChange w:id="2217" w:author="C1-232721" w:date="2023-04-26T09:35:00Z">
                <w:pPr>
                  <w:keepNext/>
                  <w:keepLines/>
                  <w:spacing w:after="0"/>
                </w:pPr>
              </w:pPrChange>
            </w:pPr>
          </w:p>
          <w:p w14:paraId="3D115CA3" w14:textId="77777777" w:rsidR="00FB6A71" w:rsidRPr="00FB6A71" w:rsidRDefault="00FB6A71">
            <w:pPr>
              <w:pStyle w:val="TAL"/>
              <w:rPr>
                <w:ins w:id="2218" w:author="C1-232721" w:date="2023-04-26T09:31:00Z"/>
                <w:lang w:eastAsia="en-GB"/>
              </w:rPr>
              <w:pPrChange w:id="2219" w:author="C1-232721" w:date="2023-04-26T09:35:00Z">
                <w:pPr>
                  <w:keepNext/>
                  <w:keepLines/>
                  <w:spacing w:after="0"/>
                </w:pPr>
              </w:pPrChange>
            </w:pPr>
            <w:ins w:id="2220" w:author="C1-232721" w:date="2023-04-26T09:31:00Z">
              <w:r w:rsidRPr="00FB6A71">
                <w:rPr>
                  <w:lang w:eastAsia="en-GB"/>
                </w:rPr>
                <w:t>If the A2X message contains IP data, change the value of the source IP address self-assigned by the UE for broadcast mode A2X communication over PC5.</w:t>
              </w:r>
            </w:ins>
          </w:p>
        </w:tc>
      </w:tr>
      <w:tr w:rsidR="00FB6A71" w:rsidRPr="00FB6A71" w14:paraId="67E77F74" w14:textId="77777777" w:rsidTr="00FB6A71">
        <w:trPr>
          <w:gridBefore w:val="1"/>
          <w:wBefore w:w="36" w:type="dxa"/>
          <w:cantSplit/>
          <w:jc w:val="center"/>
          <w:ins w:id="2221" w:author="C1-232721" w:date="2023-04-26T09:31:00Z"/>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pPr>
              <w:pStyle w:val="TAN"/>
              <w:rPr>
                <w:ins w:id="2222" w:author="C1-232721" w:date="2023-04-26T09:31:00Z"/>
                <w:lang w:eastAsia="en-GB"/>
              </w:rPr>
              <w:pPrChange w:id="2223" w:author="C1-232721" w:date="2023-04-26T09:32:00Z">
                <w:pPr>
                  <w:keepNext/>
                  <w:keepLines/>
                  <w:spacing w:after="0"/>
                  <w:ind w:left="851" w:hanging="851"/>
                </w:pPr>
              </w:pPrChange>
            </w:pPr>
            <w:ins w:id="2224" w:author="C1-232721" w:date="2023-04-26T09:31:00Z">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ins>
          </w:p>
        </w:tc>
      </w:tr>
    </w:tbl>
    <w:p w14:paraId="4FBB26D6" w14:textId="77777777" w:rsidR="00FB6A71" w:rsidRPr="00FB6A71" w:rsidRDefault="00FB6A71" w:rsidP="00FB6A71">
      <w:pPr>
        <w:rPr>
          <w:ins w:id="2225" w:author="C1-232721" w:date="2023-04-26T09:31:00Z"/>
        </w:rPr>
      </w:pPr>
    </w:p>
    <w:p w14:paraId="30F8278B" w14:textId="56E58F68" w:rsidR="00080512" w:rsidRPr="004D3578" w:rsidRDefault="00080512">
      <w:pPr>
        <w:pStyle w:val="Footer"/>
      </w:pPr>
      <w:r w:rsidRPr="004D3578">
        <w:t>3GPP</w:t>
      </w:r>
    </w:p>
    <w:p w14:paraId="5CA5E6C2" w14:textId="6CAD84ED" w:rsidR="00080512" w:rsidRPr="004D3578" w:rsidRDefault="00080512" w:rsidP="00E2211A">
      <w:pPr>
        <w:pStyle w:val="Heading1"/>
      </w:pPr>
      <w:r w:rsidRPr="004D3578">
        <w:rPr>
          <w:i/>
        </w:rPr>
        <w:br w:type="page"/>
      </w:r>
      <w:bookmarkStart w:id="2226" w:name="_Toc131626322"/>
      <w:r w:rsidRPr="004D3578">
        <w:t>Annex &lt;X&gt; (informative):</w:t>
      </w:r>
      <w:r w:rsidRPr="004D3578">
        <w:br/>
        <w:t>Change history</w:t>
      </w:r>
      <w:bookmarkStart w:id="2227" w:name="historyclause"/>
      <w:bookmarkEnd w:id="2227"/>
      <w:bookmarkEnd w:id="2226"/>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1FD78296" w:rsidR="003C3971" w:rsidRPr="00034891" w:rsidRDefault="00E2211A" w:rsidP="00C72833">
            <w:pPr>
              <w:pStyle w:val="TAC"/>
              <w:rPr>
                <w:sz w:val="16"/>
                <w:szCs w:val="16"/>
              </w:rPr>
            </w:pPr>
            <w:r w:rsidRPr="00034891">
              <w:rPr>
                <w:sz w:val="16"/>
                <w:szCs w:val="16"/>
              </w:rPr>
              <w:t>C1-23</w:t>
            </w:r>
            <w:ins w:id="2228" w:author="Rapporteur" w:date="2023-04-26T08:03:00Z">
              <w:r w:rsidR="00FF7EB1" w:rsidRPr="00034891">
                <w:rPr>
                  <w:sz w:val="16"/>
                  <w:szCs w:val="16"/>
                </w:rPr>
                <w:t>2773</w:t>
              </w:r>
            </w:ins>
            <w:del w:id="2229" w:author="Rapporteur" w:date="2023-04-26T08:03:00Z">
              <w:r w:rsidRPr="00034891" w:rsidDel="00FF7EB1">
                <w:rPr>
                  <w:sz w:val="16"/>
                  <w:szCs w:val="16"/>
                </w:rPr>
                <w:delText>xxyyzz</w:delText>
              </w:r>
            </w:del>
          </w:p>
        </w:tc>
        <w:tc>
          <w:tcPr>
            <w:tcW w:w="425" w:type="dxa"/>
            <w:shd w:val="solid" w:color="FFFFFF" w:fill="auto"/>
          </w:tcPr>
          <w:p w14:paraId="2B341B81" w14:textId="59C28FD5" w:rsidR="003C3971" w:rsidRPr="006B0D02" w:rsidRDefault="00FF7EB1" w:rsidP="00C72833">
            <w:pPr>
              <w:pStyle w:val="TAL"/>
              <w:rPr>
                <w:sz w:val="16"/>
                <w:szCs w:val="16"/>
              </w:rPr>
            </w:pPr>
            <w:ins w:id="2230" w:author="Rapporteur" w:date="2023-04-26T08:03:00Z">
              <w:r>
                <w:rPr>
                  <w:sz w:val="16"/>
                  <w:szCs w:val="16"/>
                </w:rPr>
                <w:t>-</w:t>
              </w:r>
            </w:ins>
          </w:p>
        </w:tc>
        <w:tc>
          <w:tcPr>
            <w:tcW w:w="425" w:type="dxa"/>
            <w:shd w:val="solid" w:color="FFFFFF" w:fill="auto"/>
          </w:tcPr>
          <w:p w14:paraId="090FDCAA" w14:textId="70116F87" w:rsidR="003C3971" w:rsidRPr="006B0D02" w:rsidRDefault="00FF7EB1" w:rsidP="00C72833">
            <w:pPr>
              <w:pStyle w:val="TAR"/>
              <w:rPr>
                <w:sz w:val="16"/>
                <w:szCs w:val="16"/>
              </w:rPr>
            </w:pPr>
            <w:ins w:id="2231" w:author="Rapporteur" w:date="2023-04-26T08:03:00Z">
              <w:r>
                <w:rPr>
                  <w:sz w:val="16"/>
                  <w:szCs w:val="16"/>
                </w:rPr>
                <w:t>-</w:t>
              </w:r>
            </w:ins>
          </w:p>
        </w:tc>
        <w:tc>
          <w:tcPr>
            <w:tcW w:w="425" w:type="dxa"/>
            <w:shd w:val="solid" w:color="FFFFFF" w:fill="auto"/>
          </w:tcPr>
          <w:p w14:paraId="40910D18" w14:textId="3DC29A17" w:rsidR="003C3971" w:rsidRPr="006B0D02" w:rsidRDefault="00FF7EB1" w:rsidP="00C72833">
            <w:pPr>
              <w:pStyle w:val="TAC"/>
              <w:rPr>
                <w:sz w:val="16"/>
                <w:szCs w:val="16"/>
              </w:rPr>
            </w:pPr>
            <w:ins w:id="2232" w:author="Rapporteur" w:date="2023-04-26T08:03:00Z">
              <w:r>
                <w:rPr>
                  <w:sz w:val="16"/>
                  <w:szCs w:val="16"/>
                </w:rPr>
                <w:t>-</w:t>
              </w:r>
            </w:ins>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ins w:id="2233" w:author="Rapporteur" w:date="2023-04-26T08:03:00Z">
              <w:r>
                <w:rPr>
                  <w:sz w:val="16"/>
                  <w:szCs w:val="16"/>
                </w:rPr>
                <w:t>0.</w:t>
              </w:r>
            </w:ins>
            <w:ins w:id="2234" w:author="Rapporteur" w:date="2023-04-26T08:11:00Z">
              <w:r w:rsidR="00064576">
                <w:rPr>
                  <w:sz w:val="16"/>
                  <w:szCs w:val="16"/>
                </w:rPr>
                <w:t>0</w:t>
              </w:r>
            </w:ins>
            <w:ins w:id="2235" w:author="Rapporteur" w:date="2023-04-26T08:03:00Z">
              <w:r>
                <w:rPr>
                  <w:sz w:val="16"/>
                  <w:szCs w:val="16"/>
                </w:rPr>
                <w:t>.0</w:t>
              </w:r>
            </w:ins>
          </w:p>
        </w:tc>
      </w:tr>
      <w:tr w:rsidR="00FF7EB1" w:rsidRPr="006B0D02" w14:paraId="4D451794" w14:textId="77777777" w:rsidTr="00FF7EB1">
        <w:trPr>
          <w:ins w:id="2236" w:author="Rapporteur" w:date="2023-04-26T08:02:00Z"/>
        </w:trPr>
        <w:tc>
          <w:tcPr>
            <w:tcW w:w="800" w:type="dxa"/>
            <w:shd w:val="solid" w:color="FFFFFF" w:fill="auto"/>
          </w:tcPr>
          <w:p w14:paraId="3B4B4BEF" w14:textId="2F6655CA" w:rsidR="00FF7EB1" w:rsidRDefault="00FF7EB1" w:rsidP="00FF7EB1">
            <w:pPr>
              <w:pStyle w:val="TAC"/>
              <w:rPr>
                <w:ins w:id="2237" w:author="Rapporteur" w:date="2023-04-26T08:02:00Z"/>
                <w:sz w:val="16"/>
                <w:szCs w:val="16"/>
              </w:rPr>
            </w:pPr>
            <w:ins w:id="2238" w:author="Rapporteur" w:date="2023-04-26T08:02:00Z">
              <w:r>
                <w:rPr>
                  <w:sz w:val="16"/>
                  <w:szCs w:val="16"/>
                </w:rPr>
                <w:t>2023-04</w:t>
              </w:r>
            </w:ins>
          </w:p>
        </w:tc>
        <w:tc>
          <w:tcPr>
            <w:tcW w:w="800" w:type="dxa"/>
            <w:shd w:val="solid" w:color="FFFFFF" w:fill="auto"/>
          </w:tcPr>
          <w:p w14:paraId="52ACE398" w14:textId="03F5E28E" w:rsidR="00FF7EB1" w:rsidRDefault="00FF7EB1" w:rsidP="00FF7EB1">
            <w:pPr>
              <w:pStyle w:val="TAC"/>
              <w:rPr>
                <w:ins w:id="2239" w:author="Rapporteur" w:date="2023-04-26T08:02:00Z"/>
                <w:sz w:val="16"/>
                <w:szCs w:val="16"/>
              </w:rPr>
            </w:pPr>
            <w:ins w:id="2240" w:author="Rapporteur" w:date="2023-04-26T08:02:00Z">
              <w:r>
                <w:rPr>
                  <w:sz w:val="16"/>
                  <w:szCs w:val="16"/>
                </w:rPr>
                <w:t>C1#141e</w:t>
              </w:r>
            </w:ins>
          </w:p>
        </w:tc>
        <w:tc>
          <w:tcPr>
            <w:tcW w:w="1094" w:type="dxa"/>
            <w:shd w:val="solid" w:color="FFFFFF" w:fill="auto"/>
          </w:tcPr>
          <w:p w14:paraId="4DA41AE8" w14:textId="4DBA7C13" w:rsidR="00FF7EB1" w:rsidRPr="00034891" w:rsidRDefault="00FF7EB1" w:rsidP="00FF7EB1">
            <w:pPr>
              <w:pStyle w:val="TAC"/>
              <w:rPr>
                <w:ins w:id="2241" w:author="Rapporteur" w:date="2023-04-26T08:02:00Z"/>
                <w:sz w:val="16"/>
                <w:szCs w:val="16"/>
              </w:rPr>
            </w:pPr>
            <w:ins w:id="2242" w:author="Rapporteur" w:date="2023-04-26T08:02:00Z">
              <w:r w:rsidRPr="00034891">
                <w:rPr>
                  <w:sz w:val="16"/>
                  <w:szCs w:val="16"/>
                  <w:rPrChange w:id="2243" w:author="Rapporteur" w:date="2023-04-26T08:02:00Z">
                    <w:rPr>
                      <w:sz w:val="16"/>
                      <w:szCs w:val="16"/>
                      <w:highlight w:val="yellow"/>
                    </w:rPr>
                  </w:rPrChange>
                </w:rPr>
                <w:t>C1-23</w:t>
              </w:r>
              <w:r w:rsidRPr="00034891">
                <w:rPr>
                  <w:sz w:val="16"/>
                  <w:szCs w:val="16"/>
                </w:rPr>
                <w:t>2755</w:t>
              </w:r>
            </w:ins>
          </w:p>
        </w:tc>
        <w:tc>
          <w:tcPr>
            <w:tcW w:w="425" w:type="dxa"/>
            <w:shd w:val="solid" w:color="FFFFFF" w:fill="auto"/>
          </w:tcPr>
          <w:p w14:paraId="2BA90435" w14:textId="49B60503" w:rsidR="00FF7EB1" w:rsidRPr="006B0D02" w:rsidRDefault="00FF7EB1" w:rsidP="00FF7EB1">
            <w:pPr>
              <w:pStyle w:val="TAL"/>
              <w:rPr>
                <w:ins w:id="2244" w:author="Rapporteur" w:date="2023-04-26T08:02:00Z"/>
                <w:sz w:val="16"/>
                <w:szCs w:val="16"/>
              </w:rPr>
            </w:pPr>
            <w:ins w:id="2245" w:author="Rapporteur" w:date="2023-04-26T08:03:00Z">
              <w:r>
                <w:rPr>
                  <w:sz w:val="16"/>
                  <w:szCs w:val="16"/>
                </w:rPr>
                <w:t>-</w:t>
              </w:r>
            </w:ins>
          </w:p>
        </w:tc>
        <w:tc>
          <w:tcPr>
            <w:tcW w:w="425" w:type="dxa"/>
            <w:shd w:val="solid" w:color="FFFFFF" w:fill="auto"/>
          </w:tcPr>
          <w:p w14:paraId="0E133B80" w14:textId="15C9EC0C" w:rsidR="00FF7EB1" w:rsidRPr="006B0D02" w:rsidRDefault="00FF7EB1" w:rsidP="00FF7EB1">
            <w:pPr>
              <w:pStyle w:val="TAR"/>
              <w:rPr>
                <w:ins w:id="2246" w:author="Rapporteur" w:date="2023-04-26T08:02:00Z"/>
                <w:sz w:val="16"/>
                <w:szCs w:val="16"/>
              </w:rPr>
            </w:pPr>
            <w:ins w:id="2247" w:author="Rapporteur" w:date="2023-04-26T08:03:00Z">
              <w:r>
                <w:rPr>
                  <w:sz w:val="16"/>
                  <w:szCs w:val="16"/>
                </w:rPr>
                <w:t>-</w:t>
              </w:r>
            </w:ins>
          </w:p>
        </w:tc>
        <w:tc>
          <w:tcPr>
            <w:tcW w:w="425" w:type="dxa"/>
            <w:shd w:val="solid" w:color="FFFFFF" w:fill="auto"/>
          </w:tcPr>
          <w:p w14:paraId="12DE539A" w14:textId="18A3B79E" w:rsidR="00FF7EB1" w:rsidRPr="006B0D02" w:rsidRDefault="00FF7EB1" w:rsidP="00FF7EB1">
            <w:pPr>
              <w:pStyle w:val="TAC"/>
              <w:rPr>
                <w:ins w:id="2248" w:author="Rapporteur" w:date="2023-04-26T08:02:00Z"/>
                <w:sz w:val="16"/>
                <w:szCs w:val="16"/>
              </w:rPr>
            </w:pPr>
            <w:ins w:id="2249" w:author="Rapporteur" w:date="2023-04-26T08:03:00Z">
              <w:r>
                <w:rPr>
                  <w:sz w:val="16"/>
                  <w:szCs w:val="16"/>
                </w:rPr>
                <w:t>-</w:t>
              </w:r>
            </w:ins>
          </w:p>
        </w:tc>
        <w:tc>
          <w:tcPr>
            <w:tcW w:w="4962" w:type="dxa"/>
            <w:shd w:val="solid" w:color="FFFFFF" w:fill="auto"/>
          </w:tcPr>
          <w:p w14:paraId="7639F3F6" w14:textId="22F232BF" w:rsidR="00FF7EB1" w:rsidRDefault="00FF7EB1" w:rsidP="00FF7EB1">
            <w:pPr>
              <w:pStyle w:val="TAL"/>
              <w:rPr>
                <w:ins w:id="2250" w:author="Rapporteur" w:date="2023-04-26T08:02:00Z"/>
                <w:sz w:val="16"/>
                <w:szCs w:val="16"/>
              </w:rPr>
            </w:pPr>
            <w:ins w:id="2251" w:author="Rapporteur" w:date="2023-04-26T08:03:00Z">
              <w:r>
                <w:rPr>
                  <w:rFonts w:cs="Arial"/>
                </w:rPr>
                <w:t>Pseudo-CR on general section on direct C2 communication</w:t>
              </w:r>
            </w:ins>
          </w:p>
        </w:tc>
        <w:tc>
          <w:tcPr>
            <w:tcW w:w="708" w:type="dxa"/>
            <w:shd w:val="solid" w:color="FFFFFF" w:fill="auto"/>
          </w:tcPr>
          <w:p w14:paraId="28512D56" w14:textId="2FF07F1A" w:rsidR="00FF7EB1" w:rsidRPr="007D6048" w:rsidRDefault="00FF7EB1" w:rsidP="00FF7EB1">
            <w:pPr>
              <w:pStyle w:val="TAC"/>
              <w:rPr>
                <w:ins w:id="2252" w:author="Rapporteur" w:date="2023-04-26T08:02:00Z"/>
                <w:sz w:val="16"/>
                <w:szCs w:val="16"/>
              </w:rPr>
            </w:pPr>
            <w:ins w:id="2253" w:author="Rapporteur" w:date="2023-04-26T08:03:00Z">
              <w:r>
                <w:rPr>
                  <w:sz w:val="16"/>
                  <w:szCs w:val="16"/>
                </w:rPr>
                <w:t>0.1.0</w:t>
              </w:r>
            </w:ins>
          </w:p>
        </w:tc>
      </w:tr>
      <w:tr w:rsidR="00FF7EB1" w:rsidRPr="006B0D02" w14:paraId="6C701560" w14:textId="77777777" w:rsidTr="00FF7EB1">
        <w:trPr>
          <w:ins w:id="2254" w:author="Rapporteur" w:date="2023-04-26T08:01:00Z"/>
        </w:trPr>
        <w:tc>
          <w:tcPr>
            <w:tcW w:w="800" w:type="dxa"/>
            <w:shd w:val="solid" w:color="FFFFFF" w:fill="auto"/>
          </w:tcPr>
          <w:p w14:paraId="30478E89" w14:textId="0B010F98" w:rsidR="00FF7EB1" w:rsidRDefault="00FF7EB1" w:rsidP="00FF7EB1">
            <w:pPr>
              <w:pStyle w:val="TAC"/>
              <w:rPr>
                <w:ins w:id="2255" w:author="Rapporteur" w:date="2023-04-26T08:01:00Z"/>
                <w:sz w:val="16"/>
                <w:szCs w:val="16"/>
              </w:rPr>
            </w:pPr>
            <w:ins w:id="2256" w:author="Rapporteur" w:date="2023-04-26T08:02:00Z">
              <w:r>
                <w:rPr>
                  <w:sz w:val="16"/>
                  <w:szCs w:val="16"/>
                </w:rPr>
                <w:t>2023-04</w:t>
              </w:r>
            </w:ins>
          </w:p>
        </w:tc>
        <w:tc>
          <w:tcPr>
            <w:tcW w:w="800" w:type="dxa"/>
            <w:shd w:val="solid" w:color="FFFFFF" w:fill="auto"/>
          </w:tcPr>
          <w:p w14:paraId="4433E8B3" w14:textId="42C001ED" w:rsidR="00FF7EB1" w:rsidRDefault="00FF7EB1" w:rsidP="00FF7EB1">
            <w:pPr>
              <w:pStyle w:val="TAC"/>
              <w:rPr>
                <w:ins w:id="2257" w:author="Rapporteur" w:date="2023-04-26T08:01:00Z"/>
                <w:sz w:val="16"/>
                <w:szCs w:val="16"/>
              </w:rPr>
            </w:pPr>
            <w:ins w:id="2258" w:author="Rapporteur" w:date="2023-04-26T08:02:00Z">
              <w:r>
                <w:rPr>
                  <w:sz w:val="16"/>
                  <w:szCs w:val="16"/>
                </w:rPr>
                <w:t>C1#141e</w:t>
              </w:r>
            </w:ins>
          </w:p>
        </w:tc>
        <w:tc>
          <w:tcPr>
            <w:tcW w:w="1094" w:type="dxa"/>
            <w:shd w:val="solid" w:color="FFFFFF" w:fill="auto"/>
          </w:tcPr>
          <w:p w14:paraId="1672E715" w14:textId="7EDEA8F1" w:rsidR="00FF7EB1" w:rsidRPr="00034891" w:rsidRDefault="00FF7EB1" w:rsidP="00FF7EB1">
            <w:pPr>
              <w:pStyle w:val="TAC"/>
              <w:rPr>
                <w:ins w:id="2259" w:author="Rapporteur" w:date="2023-04-26T08:01:00Z"/>
                <w:sz w:val="16"/>
                <w:szCs w:val="16"/>
              </w:rPr>
            </w:pPr>
            <w:ins w:id="2260" w:author="Rapporteur" w:date="2023-04-26T08:03:00Z">
              <w:r w:rsidRPr="00034891">
                <w:rPr>
                  <w:sz w:val="16"/>
                  <w:szCs w:val="16"/>
                </w:rPr>
                <w:t>C1-232772</w:t>
              </w:r>
            </w:ins>
          </w:p>
        </w:tc>
        <w:tc>
          <w:tcPr>
            <w:tcW w:w="425" w:type="dxa"/>
            <w:shd w:val="solid" w:color="FFFFFF" w:fill="auto"/>
          </w:tcPr>
          <w:p w14:paraId="5117D21E" w14:textId="34DDBA59" w:rsidR="00FF7EB1" w:rsidRPr="006B0D02" w:rsidRDefault="00FF7EB1" w:rsidP="00FF7EB1">
            <w:pPr>
              <w:pStyle w:val="TAL"/>
              <w:rPr>
                <w:ins w:id="2261" w:author="Rapporteur" w:date="2023-04-26T08:01:00Z"/>
                <w:sz w:val="16"/>
                <w:szCs w:val="16"/>
              </w:rPr>
            </w:pPr>
            <w:ins w:id="2262" w:author="Rapporteur" w:date="2023-04-26T08:03:00Z">
              <w:r>
                <w:rPr>
                  <w:sz w:val="16"/>
                  <w:szCs w:val="16"/>
                </w:rPr>
                <w:t>-</w:t>
              </w:r>
            </w:ins>
          </w:p>
        </w:tc>
        <w:tc>
          <w:tcPr>
            <w:tcW w:w="425" w:type="dxa"/>
            <w:shd w:val="solid" w:color="FFFFFF" w:fill="auto"/>
          </w:tcPr>
          <w:p w14:paraId="19E4994D" w14:textId="48620B54" w:rsidR="00FF7EB1" w:rsidRPr="006B0D02" w:rsidRDefault="00FF7EB1" w:rsidP="00FF7EB1">
            <w:pPr>
              <w:pStyle w:val="TAR"/>
              <w:rPr>
                <w:ins w:id="2263" w:author="Rapporteur" w:date="2023-04-26T08:01:00Z"/>
                <w:sz w:val="16"/>
                <w:szCs w:val="16"/>
              </w:rPr>
            </w:pPr>
            <w:ins w:id="2264" w:author="Rapporteur" w:date="2023-04-26T08:03:00Z">
              <w:r>
                <w:rPr>
                  <w:sz w:val="16"/>
                  <w:szCs w:val="16"/>
                </w:rPr>
                <w:t>-</w:t>
              </w:r>
            </w:ins>
          </w:p>
        </w:tc>
        <w:tc>
          <w:tcPr>
            <w:tcW w:w="425" w:type="dxa"/>
            <w:shd w:val="solid" w:color="FFFFFF" w:fill="auto"/>
          </w:tcPr>
          <w:p w14:paraId="71D9CEA0" w14:textId="21B98A7A" w:rsidR="00FF7EB1" w:rsidRPr="006B0D02" w:rsidRDefault="00FF7EB1" w:rsidP="00FF7EB1">
            <w:pPr>
              <w:pStyle w:val="TAC"/>
              <w:rPr>
                <w:ins w:id="2265" w:author="Rapporteur" w:date="2023-04-26T08:01:00Z"/>
                <w:sz w:val="16"/>
                <w:szCs w:val="16"/>
              </w:rPr>
            </w:pPr>
            <w:ins w:id="2266" w:author="Rapporteur" w:date="2023-04-26T08:03:00Z">
              <w:r>
                <w:rPr>
                  <w:sz w:val="16"/>
                  <w:szCs w:val="16"/>
                </w:rPr>
                <w:t>-</w:t>
              </w:r>
            </w:ins>
          </w:p>
        </w:tc>
        <w:tc>
          <w:tcPr>
            <w:tcW w:w="4962" w:type="dxa"/>
            <w:shd w:val="solid" w:color="FFFFFF" w:fill="auto"/>
          </w:tcPr>
          <w:p w14:paraId="4BD8BE0B" w14:textId="7680737E" w:rsidR="00FF7EB1" w:rsidRDefault="00FF7EB1" w:rsidP="00FF7EB1">
            <w:pPr>
              <w:pStyle w:val="TAL"/>
              <w:rPr>
                <w:ins w:id="2267" w:author="Rapporteur" w:date="2023-04-26T08:01:00Z"/>
                <w:sz w:val="16"/>
                <w:szCs w:val="16"/>
              </w:rPr>
            </w:pPr>
            <w:ins w:id="2268" w:author="Rapporteur" w:date="2023-04-26T08:03:00Z">
              <w:r w:rsidRPr="00FF7EB1">
                <w:rPr>
                  <w:sz w:val="16"/>
                  <w:szCs w:val="16"/>
                </w:rPr>
                <w:t>TS 24.577 Scope, reference, and general sections</w:t>
              </w:r>
            </w:ins>
          </w:p>
        </w:tc>
        <w:tc>
          <w:tcPr>
            <w:tcW w:w="708" w:type="dxa"/>
            <w:shd w:val="solid" w:color="FFFFFF" w:fill="auto"/>
          </w:tcPr>
          <w:p w14:paraId="54FF97D1" w14:textId="698D6EB2" w:rsidR="00FF7EB1" w:rsidRPr="007D6048" w:rsidRDefault="00FF7EB1" w:rsidP="00FF7EB1">
            <w:pPr>
              <w:pStyle w:val="TAC"/>
              <w:rPr>
                <w:ins w:id="2269" w:author="Rapporteur" w:date="2023-04-26T08:01:00Z"/>
                <w:sz w:val="16"/>
                <w:szCs w:val="16"/>
              </w:rPr>
            </w:pPr>
            <w:ins w:id="2270" w:author="Rapporteur" w:date="2023-04-26T08:03:00Z">
              <w:r>
                <w:rPr>
                  <w:sz w:val="16"/>
                  <w:szCs w:val="16"/>
                </w:rPr>
                <w:t>0.1.0</w:t>
              </w:r>
            </w:ins>
          </w:p>
        </w:tc>
      </w:tr>
      <w:tr w:rsidR="00FF7EB1" w:rsidRPr="006B0D02" w14:paraId="70368E6E" w14:textId="77777777" w:rsidTr="00FF7EB1">
        <w:trPr>
          <w:ins w:id="2271" w:author="Rapporteur" w:date="2023-04-26T08:01:00Z"/>
        </w:trPr>
        <w:tc>
          <w:tcPr>
            <w:tcW w:w="800" w:type="dxa"/>
            <w:shd w:val="solid" w:color="FFFFFF" w:fill="auto"/>
          </w:tcPr>
          <w:p w14:paraId="463AE7AB" w14:textId="5B16B46B" w:rsidR="00FF7EB1" w:rsidRDefault="00FF7EB1" w:rsidP="00FF7EB1">
            <w:pPr>
              <w:pStyle w:val="TAC"/>
              <w:rPr>
                <w:ins w:id="2272" w:author="Rapporteur" w:date="2023-04-26T08:01:00Z"/>
                <w:sz w:val="16"/>
                <w:szCs w:val="16"/>
              </w:rPr>
            </w:pPr>
            <w:ins w:id="2273" w:author="Rapporteur" w:date="2023-04-26T08:02:00Z">
              <w:r>
                <w:rPr>
                  <w:sz w:val="16"/>
                  <w:szCs w:val="16"/>
                </w:rPr>
                <w:t>2023-04</w:t>
              </w:r>
            </w:ins>
          </w:p>
        </w:tc>
        <w:tc>
          <w:tcPr>
            <w:tcW w:w="800" w:type="dxa"/>
            <w:shd w:val="solid" w:color="FFFFFF" w:fill="auto"/>
          </w:tcPr>
          <w:p w14:paraId="5CD671D9" w14:textId="1114461D" w:rsidR="00FF7EB1" w:rsidRDefault="00FF7EB1" w:rsidP="00FF7EB1">
            <w:pPr>
              <w:pStyle w:val="TAC"/>
              <w:rPr>
                <w:ins w:id="2274" w:author="Rapporteur" w:date="2023-04-26T08:01:00Z"/>
                <w:sz w:val="16"/>
                <w:szCs w:val="16"/>
              </w:rPr>
            </w:pPr>
            <w:ins w:id="2275" w:author="Rapporteur" w:date="2023-04-26T08:02:00Z">
              <w:r>
                <w:rPr>
                  <w:sz w:val="16"/>
                  <w:szCs w:val="16"/>
                </w:rPr>
                <w:t>C1#141e</w:t>
              </w:r>
            </w:ins>
          </w:p>
        </w:tc>
        <w:tc>
          <w:tcPr>
            <w:tcW w:w="1094" w:type="dxa"/>
            <w:shd w:val="solid" w:color="FFFFFF" w:fill="auto"/>
          </w:tcPr>
          <w:p w14:paraId="29DA6CCC" w14:textId="5894AEBB" w:rsidR="00FF7EB1" w:rsidRPr="00034891" w:rsidRDefault="00FF7EB1" w:rsidP="00FF7EB1">
            <w:pPr>
              <w:pStyle w:val="TAC"/>
              <w:rPr>
                <w:ins w:id="2276" w:author="Rapporteur" w:date="2023-04-26T08:01:00Z"/>
                <w:sz w:val="16"/>
                <w:szCs w:val="16"/>
              </w:rPr>
            </w:pPr>
            <w:ins w:id="2277" w:author="Rapporteur" w:date="2023-04-26T08:05:00Z">
              <w:r w:rsidRPr="00034891">
                <w:rPr>
                  <w:sz w:val="16"/>
                  <w:szCs w:val="16"/>
                </w:rPr>
                <w:t>C1-232774</w:t>
              </w:r>
            </w:ins>
          </w:p>
        </w:tc>
        <w:tc>
          <w:tcPr>
            <w:tcW w:w="425" w:type="dxa"/>
            <w:shd w:val="solid" w:color="FFFFFF" w:fill="auto"/>
          </w:tcPr>
          <w:p w14:paraId="3B8C9538" w14:textId="00A2925F" w:rsidR="00FF7EB1" w:rsidRPr="006B0D02" w:rsidRDefault="00FF7EB1" w:rsidP="00FF7EB1">
            <w:pPr>
              <w:pStyle w:val="TAL"/>
              <w:rPr>
                <w:ins w:id="2278" w:author="Rapporteur" w:date="2023-04-26T08:01:00Z"/>
                <w:sz w:val="16"/>
                <w:szCs w:val="16"/>
              </w:rPr>
            </w:pPr>
            <w:ins w:id="2279" w:author="Rapporteur" w:date="2023-04-26T08:05:00Z">
              <w:r>
                <w:rPr>
                  <w:sz w:val="16"/>
                  <w:szCs w:val="16"/>
                </w:rPr>
                <w:t>-</w:t>
              </w:r>
            </w:ins>
          </w:p>
        </w:tc>
        <w:tc>
          <w:tcPr>
            <w:tcW w:w="425" w:type="dxa"/>
            <w:shd w:val="solid" w:color="FFFFFF" w:fill="auto"/>
          </w:tcPr>
          <w:p w14:paraId="1B454749" w14:textId="56EB052E" w:rsidR="00FF7EB1" w:rsidRPr="006B0D02" w:rsidRDefault="00FF7EB1" w:rsidP="00FF7EB1">
            <w:pPr>
              <w:pStyle w:val="TAR"/>
              <w:rPr>
                <w:ins w:id="2280" w:author="Rapporteur" w:date="2023-04-26T08:01:00Z"/>
                <w:sz w:val="16"/>
                <w:szCs w:val="16"/>
              </w:rPr>
            </w:pPr>
            <w:ins w:id="2281" w:author="Rapporteur" w:date="2023-04-26T08:05:00Z">
              <w:r>
                <w:rPr>
                  <w:sz w:val="16"/>
                  <w:szCs w:val="16"/>
                </w:rPr>
                <w:t>-</w:t>
              </w:r>
            </w:ins>
          </w:p>
        </w:tc>
        <w:tc>
          <w:tcPr>
            <w:tcW w:w="425" w:type="dxa"/>
            <w:shd w:val="solid" w:color="FFFFFF" w:fill="auto"/>
          </w:tcPr>
          <w:p w14:paraId="4BCC6900" w14:textId="1E0E3AC2" w:rsidR="00FF7EB1" w:rsidRPr="006B0D02" w:rsidRDefault="00FF7EB1" w:rsidP="00FF7EB1">
            <w:pPr>
              <w:pStyle w:val="TAC"/>
              <w:rPr>
                <w:ins w:id="2282" w:author="Rapporteur" w:date="2023-04-26T08:01:00Z"/>
                <w:sz w:val="16"/>
                <w:szCs w:val="16"/>
              </w:rPr>
            </w:pPr>
            <w:ins w:id="2283" w:author="Rapporteur" w:date="2023-04-26T08:05:00Z">
              <w:r>
                <w:rPr>
                  <w:sz w:val="16"/>
                  <w:szCs w:val="16"/>
                </w:rPr>
                <w:t>-</w:t>
              </w:r>
            </w:ins>
          </w:p>
        </w:tc>
        <w:tc>
          <w:tcPr>
            <w:tcW w:w="4962" w:type="dxa"/>
            <w:shd w:val="solid" w:color="FFFFFF" w:fill="auto"/>
          </w:tcPr>
          <w:p w14:paraId="7BE508A7" w14:textId="5A870A40" w:rsidR="00FF7EB1" w:rsidRDefault="00FF7EB1" w:rsidP="00FF7EB1">
            <w:pPr>
              <w:pStyle w:val="TAL"/>
              <w:rPr>
                <w:ins w:id="2284" w:author="Rapporteur" w:date="2023-04-26T08:01:00Z"/>
                <w:sz w:val="16"/>
                <w:szCs w:val="16"/>
              </w:rPr>
            </w:pPr>
            <w:ins w:id="2285" w:author="Rapporteur" w:date="2023-04-26T08:05:00Z">
              <w:r w:rsidRPr="00FF7EB1">
                <w:rPr>
                  <w:sz w:val="16"/>
                  <w:szCs w:val="16"/>
                </w:rPr>
                <w:t>TS 24.577 general section for A2 comm, BRID, DDAA</w:t>
              </w:r>
            </w:ins>
          </w:p>
        </w:tc>
        <w:tc>
          <w:tcPr>
            <w:tcW w:w="708" w:type="dxa"/>
            <w:shd w:val="solid" w:color="FFFFFF" w:fill="auto"/>
          </w:tcPr>
          <w:p w14:paraId="1C89DED7" w14:textId="6D0E988C" w:rsidR="00FF7EB1" w:rsidRPr="007D6048" w:rsidRDefault="00FF7EB1" w:rsidP="00FF7EB1">
            <w:pPr>
              <w:pStyle w:val="TAC"/>
              <w:rPr>
                <w:ins w:id="2286" w:author="Rapporteur" w:date="2023-04-26T08:01:00Z"/>
                <w:sz w:val="16"/>
                <w:szCs w:val="16"/>
              </w:rPr>
            </w:pPr>
            <w:ins w:id="2287" w:author="Rapporteur" w:date="2023-04-26T08:05:00Z">
              <w:r>
                <w:rPr>
                  <w:sz w:val="16"/>
                  <w:szCs w:val="16"/>
                </w:rPr>
                <w:t>0.1.0</w:t>
              </w:r>
            </w:ins>
          </w:p>
        </w:tc>
      </w:tr>
      <w:tr w:rsidR="00FF7EB1" w:rsidRPr="006B0D02" w14:paraId="678E8C6E" w14:textId="77777777" w:rsidTr="00FF7EB1">
        <w:trPr>
          <w:ins w:id="2288" w:author="Rapporteur" w:date="2023-04-26T08:01:00Z"/>
        </w:trPr>
        <w:tc>
          <w:tcPr>
            <w:tcW w:w="800" w:type="dxa"/>
            <w:shd w:val="solid" w:color="FFFFFF" w:fill="auto"/>
          </w:tcPr>
          <w:p w14:paraId="006EBBD2" w14:textId="51D286D3" w:rsidR="00FF7EB1" w:rsidRDefault="00FF7EB1" w:rsidP="00FF7EB1">
            <w:pPr>
              <w:pStyle w:val="TAC"/>
              <w:rPr>
                <w:ins w:id="2289" w:author="Rapporteur" w:date="2023-04-26T08:01:00Z"/>
                <w:sz w:val="16"/>
                <w:szCs w:val="16"/>
              </w:rPr>
            </w:pPr>
            <w:ins w:id="2290" w:author="Rapporteur" w:date="2023-04-26T08:02:00Z">
              <w:r>
                <w:rPr>
                  <w:sz w:val="16"/>
                  <w:szCs w:val="16"/>
                </w:rPr>
                <w:t>2023-04</w:t>
              </w:r>
            </w:ins>
          </w:p>
        </w:tc>
        <w:tc>
          <w:tcPr>
            <w:tcW w:w="800" w:type="dxa"/>
            <w:shd w:val="solid" w:color="FFFFFF" w:fill="auto"/>
          </w:tcPr>
          <w:p w14:paraId="3328154C" w14:textId="148B20A6" w:rsidR="00FF7EB1" w:rsidRDefault="00FF7EB1" w:rsidP="00FF7EB1">
            <w:pPr>
              <w:pStyle w:val="TAC"/>
              <w:rPr>
                <w:ins w:id="2291" w:author="Rapporteur" w:date="2023-04-26T08:01:00Z"/>
                <w:sz w:val="16"/>
                <w:szCs w:val="16"/>
              </w:rPr>
            </w:pPr>
            <w:ins w:id="2292" w:author="Rapporteur" w:date="2023-04-26T08:02:00Z">
              <w:r>
                <w:rPr>
                  <w:sz w:val="16"/>
                  <w:szCs w:val="16"/>
                </w:rPr>
                <w:t>C1#141e</w:t>
              </w:r>
            </w:ins>
          </w:p>
        </w:tc>
        <w:tc>
          <w:tcPr>
            <w:tcW w:w="1094" w:type="dxa"/>
            <w:shd w:val="solid" w:color="FFFFFF" w:fill="auto"/>
          </w:tcPr>
          <w:p w14:paraId="23C5CC52" w14:textId="324DCBBC" w:rsidR="00FF7EB1" w:rsidRPr="00034891" w:rsidRDefault="00FF7EB1" w:rsidP="00FF7EB1">
            <w:pPr>
              <w:pStyle w:val="TAC"/>
              <w:rPr>
                <w:ins w:id="2293" w:author="Rapporteur" w:date="2023-04-26T08:01:00Z"/>
                <w:sz w:val="16"/>
                <w:szCs w:val="16"/>
              </w:rPr>
            </w:pPr>
            <w:ins w:id="2294" w:author="Rapporteur" w:date="2023-04-26T08:05:00Z">
              <w:r w:rsidRPr="00034891">
                <w:rPr>
                  <w:sz w:val="16"/>
                  <w:szCs w:val="16"/>
                </w:rPr>
                <w:t>C1-232717</w:t>
              </w:r>
            </w:ins>
          </w:p>
        </w:tc>
        <w:tc>
          <w:tcPr>
            <w:tcW w:w="425" w:type="dxa"/>
            <w:shd w:val="solid" w:color="FFFFFF" w:fill="auto"/>
          </w:tcPr>
          <w:p w14:paraId="763C1E3F" w14:textId="0270CD91" w:rsidR="00FF7EB1" w:rsidRPr="006B0D02" w:rsidRDefault="00FF7EB1" w:rsidP="00FF7EB1">
            <w:pPr>
              <w:pStyle w:val="TAL"/>
              <w:rPr>
                <w:ins w:id="2295" w:author="Rapporteur" w:date="2023-04-26T08:01:00Z"/>
                <w:sz w:val="16"/>
                <w:szCs w:val="16"/>
              </w:rPr>
            </w:pPr>
            <w:ins w:id="2296" w:author="Rapporteur" w:date="2023-04-26T08:05:00Z">
              <w:r>
                <w:rPr>
                  <w:sz w:val="16"/>
                  <w:szCs w:val="16"/>
                </w:rPr>
                <w:t>-</w:t>
              </w:r>
            </w:ins>
          </w:p>
        </w:tc>
        <w:tc>
          <w:tcPr>
            <w:tcW w:w="425" w:type="dxa"/>
            <w:shd w:val="solid" w:color="FFFFFF" w:fill="auto"/>
          </w:tcPr>
          <w:p w14:paraId="7B613EC6" w14:textId="2C359DE1" w:rsidR="00FF7EB1" w:rsidRPr="006B0D02" w:rsidRDefault="00FF7EB1" w:rsidP="00FF7EB1">
            <w:pPr>
              <w:pStyle w:val="TAR"/>
              <w:rPr>
                <w:ins w:id="2297" w:author="Rapporteur" w:date="2023-04-26T08:01:00Z"/>
                <w:sz w:val="16"/>
                <w:szCs w:val="16"/>
              </w:rPr>
            </w:pPr>
            <w:ins w:id="2298" w:author="Rapporteur" w:date="2023-04-26T08:05:00Z">
              <w:r>
                <w:rPr>
                  <w:sz w:val="16"/>
                  <w:szCs w:val="16"/>
                </w:rPr>
                <w:t>-</w:t>
              </w:r>
            </w:ins>
          </w:p>
        </w:tc>
        <w:tc>
          <w:tcPr>
            <w:tcW w:w="425" w:type="dxa"/>
            <w:shd w:val="solid" w:color="FFFFFF" w:fill="auto"/>
          </w:tcPr>
          <w:p w14:paraId="5CB2191B" w14:textId="1EFD3102" w:rsidR="00FF7EB1" w:rsidRPr="006B0D02" w:rsidRDefault="00FF7EB1" w:rsidP="00FF7EB1">
            <w:pPr>
              <w:pStyle w:val="TAC"/>
              <w:rPr>
                <w:ins w:id="2299" w:author="Rapporteur" w:date="2023-04-26T08:01:00Z"/>
                <w:sz w:val="16"/>
                <w:szCs w:val="16"/>
              </w:rPr>
            </w:pPr>
            <w:ins w:id="2300" w:author="Rapporteur" w:date="2023-04-26T08:05:00Z">
              <w:r>
                <w:rPr>
                  <w:sz w:val="16"/>
                  <w:szCs w:val="16"/>
                </w:rPr>
                <w:t>-</w:t>
              </w:r>
            </w:ins>
          </w:p>
        </w:tc>
        <w:tc>
          <w:tcPr>
            <w:tcW w:w="4962" w:type="dxa"/>
            <w:shd w:val="solid" w:color="FFFFFF" w:fill="auto"/>
          </w:tcPr>
          <w:p w14:paraId="3779FF4B" w14:textId="370569E3" w:rsidR="00FF7EB1" w:rsidRDefault="00FF7EB1" w:rsidP="00FF7EB1">
            <w:pPr>
              <w:pStyle w:val="TAL"/>
              <w:rPr>
                <w:ins w:id="2301" w:author="Rapporteur" w:date="2023-04-26T08:01:00Z"/>
                <w:sz w:val="16"/>
                <w:szCs w:val="16"/>
              </w:rPr>
            </w:pPr>
            <w:ins w:id="2302" w:author="Rapporteur" w:date="2023-04-26T08:05:00Z">
              <w:r w:rsidRPr="00FF7EB1">
                <w:rPr>
                  <w:sz w:val="16"/>
                  <w:szCs w:val="16"/>
                </w:rPr>
                <w:t>Pseudo-CR on Provisioning of parameters for A2X configuration</w:t>
              </w:r>
            </w:ins>
          </w:p>
        </w:tc>
        <w:tc>
          <w:tcPr>
            <w:tcW w:w="708" w:type="dxa"/>
            <w:shd w:val="solid" w:color="FFFFFF" w:fill="auto"/>
          </w:tcPr>
          <w:p w14:paraId="5E43BBF5" w14:textId="09CA1E70" w:rsidR="00FF7EB1" w:rsidRPr="007D6048" w:rsidRDefault="00FF7EB1" w:rsidP="00FF7EB1">
            <w:pPr>
              <w:pStyle w:val="TAC"/>
              <w:rPr>
                <w:ins w:id="2303" w:author="Rapporteur" w:date="2023-04-26T08:01:00Z"/>
                <w:sz w:val="16"/>
                <w:szCs w:val="16"/>
              </w:rPr>
            </w:pPr>
            <w:ins w:id="2304" w:author="Rapporteur" w:date="2023-04-26T08:05:00Z">
              <w:r>
                <w:rPr>
                  <w:sz w:val="16"/>
                  <w:szCs w:val="16"/>
                </w:rPr>
                <w:t>0.1.0</w:t>
              </w:r>
            </w:ins>
          </w:p>
        </w:tc>
      </w:tr>
      <w:tr w:rsidR="00FF7EB1" w:rsidRPr="006B0D02" w14:paraId="7F2BE16B" w14:textId="77777777" w:rsidTr="00FF7EB1">
        <w:trPr>
          <w:ins w:id="2305" w:author="Rapporteur" w:date="2023-04-26T08:00:00Z"/>
        </w:trPr>
        <w:tc>
          <w:tcPr>
            <w:tcW w:w="800" w:type="dxa"/>
            <w:shd w:val="solid" w:color="FFFFFF" w:fill="auto"/>
          </w:tcPr>
          <w:p w14:paraId="700ECDB0" w14:textId="15C86DD1" w:rsidR="00FF7EB1" w:rsidRDefault="00FF7EB1" w:rsidP="00C72833">
            <w:pPr>
              <w:pStyle w:val="TAC"/>
              <w:rPr>
                <w:ins w:id="2306" w:author="Rapporteur" w:date="2023-04-26T08:00:00Z"/>
                <w:sz w:val="16"/>
                <w:szCs w:val="16"/>
              </w:rPr>
            </w:pPr>
            <w:ins w:id="2307" w:author="Rapporteur" w:date="2023-04-26T08:01:00Z">
              <w:r>
                <w:rPr>
                  <w:sz w:val="16"/>
                  <w:szCs w:val="16"/>
                </w:rPr>
                <w:t>2023-04</w:t>
              </w:r>
            </w:ins>
          </w:p>
        </w:tc>
        <w:tc>
          <w:tcPr>
            <w:tcW w:w="800" w:type="dxa"/>
            <w:shd w:val="solid" w:color="FFFFFF" w:fill="auto"/>
          </w:tcPr>
          <w:p w14:paraId="02F5C3DE" w14:textId="04399EE0" w:rsidR="00FF7EB1" w:rsidRDefault="00FF7EB1" w:rsidP="00C72833">
            <w:pPr>
              <w:pStyle w:val="TAC"/>
              <w:rPr>
                <w:ins w:id="2308" w:author="Rapporteur" w:date="2023-04-26T08:00:00Z"/>
                <w:sz w:val="16"/>
                <w:szCs w:val="16"/>
              </w:rPr>
            </w:pPr>
            <w:ins w:id="2309" w:author="Rapporteur" w:date="2023-04-26T08:01:00Z">
              <w:r>
                <w:rPr>
                  <w:sz w:val="16"/>
                  <w:szCs w:val="16"/>
                </w:rPr>
                <w:t>C1#141e</w:t>
              </w:r>
            </w:ins>
          </w:p>
        </w:tc>
        <w:tc>
          <w:tcPr>
            <w:tcW w:w="1094" w:type="dxa"/>
            <w:shd w:val="solid" w:color="FFFFFF" w:fill="auto"/>
          </w:tcPr>
          <w:p w14:paraId="2967BC18" w14:textId="58147385" w:rsidR="00FF7EB1" w:rsidRPr="00034891" w:rsidRDefault="00FF7EB1" w:rsidP="00C72833">
            <w:pPr>
              <w:pStyle w:val="TAC"/>
              <w:rPr>
                <w:ins w:id="2310" w:author="Rapporteur" w:date="2023-04-26T08:00:00Z"/>
                <w:sz w:val="16"/>
                <w:szCs w:val="16"/>
              </w:rPr>
            </w:pPr>
            <w:ins w:id="2311" w:author="Rapporteur" w:date="2023-04-26T08:05:00Z">
              <w:r w:rsidRPr="00034891">
                <w:rPr>
                  <w:sz w:val="16"/>
                  <w:szCs w:val="16"/>
                </w:rPr>
                <w:t>C1-232718</w:t>
              </w:r>
            </w:ins>
          </w:p>
        </w:tc>
        <w:tc>
          <w:tcPr>
            <w:tcW w:w="425" w:type="dxa"/>
            <w:shd w:val="solid" w:color="FFFFFF" w:fill="auto"/>
          </w:tcPr>
          <w:p w14:paraId="0BA7B127" w14:textId="4DCD0D4C" w:rsidR="00FF7EB1" w:rsidRPr="006B0D02" w:rsidRDefault="00FF7EB1" w:rsidP="00C72833">
            <w:pPr>
              <w:pStyle w:val="TAL"/>
              <w:rPr>
                <w:ins w:id="2312" w:author="Rapporteur" w:date="2023-04-26T08:00:00Z"/>
                <w:sz w:val="16"/>
                <w:szCs w:val="16"/>
              </w:rPr>
            </w:pPr>
            <w:ins w:id="2313" w:author="Rapporteur" w:date="2023-04-26T08:05:00Z">
              <w:r>
                <w:rPr>
                  <w:sz w:val="16"/>
                  <w:szCs w:val="16"/>
                </w:rPr>
                <w:t>-</w:t>
              </w:r>
            </w:ins>
          </w:p>
        </w:tc>
        <w:tc>
          <w:tcPr>
            <w:tcW w:w="425" w:type="dxa"/>
            <w:shd w:val="solid" w:color="FFFFFF" w:fill="auto"/>
          </w:tcPr>
          <w:p w14:paraId="3B43D3C6" w14:textId="408BC7D4" w:rsidR="00FF7EB1" w:rsidRPr="006B0D02" w:rsidRDefault="00FF7EB1" w:rsidP="00C72833">
            <w:pPr>
              <w:pStyle w:val="TAR"/>
              <w:rPr>
                <w:ins w:id="2314" w:author="Rapporteur" w:date="2023-04-26T08:00:00Z"/>
                <w:sz w:val="16"/>
                <w:szCs w:val="16"/>
              </w:rPr>
            </w:pPr>
            <w:ins w:id="2315" w:author="Rapporteur" w:date="2023-04-26T08:05:00Z">
              <w:r>
                <w:rPr>
                  <w:sz w:val="16"/>
                  <w:szCs w:val="16"/>
                </w:rPr>
                <w:t>-</w:t>
              </w:r>
            </w:ins>
          </w:p>
        </w:tc>
        <w:tc>
          <w:tcPr>
            <w:tcW w:w="425" w:type="dxa"/>
            <w:shd w:val="solid" w:color="FFFFFF" w:fill="auto"/>
          </w:tcPr>
          <w:p w14:paraId="34202C05" w14:textId="62C2089D" w:rsidR="00FF7EB1" w:rsidRPr="006B0D02" w:rsidRDefault="00FF7EB1" w:rsidP="00C72833">
            <w:pPr>
              <w:pStyle w:val="TAC"/>
              <w:rPr>
                <w:ins w:id="2316" w:author="Rapporteur" w:date="2023-04-26T08:00:00Z"/>
                <w:sz w:val="16"/>
                <w:szCs w:val="16"/>
              </w:rPr>
            </w:pPr>
            <w:ins w:id="2317" w:author="Rapporteur" w:date="2023-04-26T08:06:00Z">
              <w:r>
                <w:rPr>
                  <w:sz w:val="16"/>
                  <w:szCs w:val="16"/>
                </w:rPr>
                <w:t>-</w:t>
              </w:r>
            </w:ins>
          </w:p>
        </w:tc>
        <w:tc>
          <w:tcPr>
            <w:tcW w:w="4962" w:type="dxa"/>
            <w:shd w:val="solid" w:color="FFFFFF" w:fill="auto"/>
          </w:tcPr>
          <w:p w14:paraId="51459488" w14:textId="460635B4" w:rsidR="00FF7EB1" w:rsidRDefault="00FF7EB1" w:rsidP="00C72833">
            <w:pPr>
              <w:pStyle w:val="TAL"/>
              <w:rPr>
                <w:ins w:id="2318" w:author="Rapporteur" w:date="2023-04-26T08:00:00Z"/>
                <w:sz w:val="16"/>
                <w:szCs w:val="16"/>
              </w:rPr>
            </w:pPr>
            <w:ins w:id="2319" w:author="Rapporteur" w:date="2023-04-26T08:06:00Z">
              <w:r w:rsidRPr="00FF7EB1">
                <w:rPr>
                  <w:sz w:val="16"/>
                  <w:szCs w:val="16"/>
                </w:rPr>
                <w:t>Pseudo-CR on A2X communication over PC5 and A2X PC5 unicast link establishment procedure</w:t>
              </w:r>
            </w:ins>
          </w:p>
        </w:tc>
        <w:tc>
          <w:tcPr>
            <w:tcW w:w="708" w:type="dxa"/>
            <w:shd w:val="solid" w:color="FFFFFF" w:fill="auto"/>
          </w:tcPr>
          <w:p w14:paraId="756001A4" w14:textId="6A4085F4" w:rsidR="00FF7EB1" w:rsidRPr="007D6048" w:rsidRDefault="00FF7EB1" w:rsidP="00C72833">
            <w:pPr>
              <w:pStyle w:val="TAC"/>
              <w:rPr>
                <w:ins w:id="2320" w:author="Rapporteur" w:date="2023-04-26T08:00:00Z"/>
                <w:sz w:val="16"/>
                <w:szCs w:val="16"/>
              </w:rPr>
            </w:pPr>
            <w:ins w:id="2321" w:author="Rapporteur" w:date="2023-04-26T08:06:00Z">
              <w:r>
                <w:rPr>
                  <w:sz w:val="16"/>
                  <w:szCs w:val="16"/>
                </w:rPr>
                <w:t>0.1.0</w:t>
              </w:r>
            </w:ins>
          </w:p>
        </w:tc>
      </w:tr>
      <w:tr w:rsidR="00FF7EB1" w:rsidRPr="006B0D02" w14:paraId="53845AA7" w14:textId="77777777" w:rsidTr="00FF7EB1">
        <w:trPr>
          <w:ins w:id="2322" w:author="Rapporteur" w:date="2023-04-26T08:00:00Z"/>
        </w:trPr>
        <w:tc>
          <w:tcPr>
            <w:tcW w:w="800" w:type="dxa"/>
            <w:shd w:val="solid" w:color="FFFFFF" w:fill="auto"/>
          </w:tcPr>
          <w:p w14:paraId="146C00C8" w14:textId="2C911CA6" w:rsidR="00FF7EB1" w:rsidRDefault="00FF7EB1" w:rsidP="00FF7EB1">
            <w:pPr>
              <w:pStyle w:val="TAC"/>
              <w:rPr>
                <w:ins w:id="2323" w:author="Rapporteur" w:date="2023-04-26T08:00:00Z"/>
                <w:sz w:val="16"/>
                <w:szCs w:val="16"/>
              </w:rPr>
            </w:pPr>
            <w:ins w:id="2324" w:author="Rapporteur" w:date="2023-04-26T08:01:00Z">
              <w:r>
                <w:rPr>
                  <w:sz w:val="16"/>
                  <w:szCs w:val="16"/>
                </w:rPr>
                <w:t>2023-04</w:t>
              </w:r>
            </w:ins>
          </w:p>
        </w:tc>
        <w:tc>
          <w:tcPr>
            <w:tcW w:w="800" w:type="dxa"/>
            <w:shd w:val="solid" w:color="FFFFFF" w:fill="auto"/>
          </w:tcPr>
          <w:p w14:paraId="0E66C742" w14:textId="5604DFD9" w:rsidR="00FF7EB1" w:rsidRDefault="00FF7EB1" w:rsidP="00FF7EB1">
            <w:pPr>
              <w:pStyle w:val="TAC"/>
              <w:rPr>
                <w:ins w:id="2325" w:author="Rapporteur" w:date="2023-04-26T08:00:00Z"/>
                <w:sz w:val="16"/>
                <w:szCs w:val="16"/>
              </w:rPr>
            </w:pPr>
            <w:ins w:id="2326" w:author="Rapporteur" w:date="2023-04-26T08:01:00Z">
              <w:r>
                <w:rPr>
                  <w:sz w:val="16"/>
                  <w:szCs w:val="16"/>
                </w:rPr>
                <w:t>C1#141e</w:t>
              </w:r>
            </w:ins>
          </w:p>
        </w:tc>
        <w:tc>
          <w:tcPr>
            <w:tcW w:w="1094" w:type="dxa"/>
            <w:shd w:val="solid" w:color="FFFFFF" w:fill="auto"/>
          </w:tcPr>
          <w:p w14:paraId="17F6F736" w14:textId="59583E2D" w:rsidR="00FF7EB1" w:rsidRPr="00034891" w:rsidRDefault="00FF7EB1" w:rsidP="00FF7EB1">
            <w:pPr>
              <w:pStyle w:val="TAC"/>
              <w:rPr>
                <w:ins w:id="2327" w:author="Rapporteur" w:date="2023-04-26T08:00:00Z"/>
                <w:sz w:val="16"/>
                <w:szCs w:val="16"/>
              </w:rPr>
            </w:pPr>
            <w:ins w:id="2328" w:author="Rapporteur" w:date="2023-04-26T08:06:00Z">
              <w:r w:rsidRPr="00034891">
                <w:rPr>
                  <w:sz w:val="16"/>
                  <w:szCs w:val="16"/>
                </w:rPr>
                <w:t>C1-232719</w:t>
              </w:r>
            </w:ins>
          </w:p>
        </w:tc>
        <w:tc>
          <w:tcPr>
            <w:tcW w:w="425" w:type="dxa"/>
            <w:shd w:val="solid" w:color="FFFFFF" w:fill="auto"/>
          </w:tcPr>
          <w:p w14:paraId="787689FC" w14:textId="0CA92BA2" w:rsidR="00FF7EB1" w:rsidRPr="006B0D02" w:rsidRDefault="00FF7EB1" w:rsidP="00FF7EB1">
            <w:pPr>
              <w:pStyle w:val="TAL"/>
              <w:rPr>
                <w:ins w:id="2329" w:author="Rapporteur" w:date="2023-04-26T08:00:00Z"/>
                <w:sz w:val="16"/>
                <w:szCs w:val="16"/>
              </w:rPr>
            </w:pPr>
            <w:ins w:id="2330" w:author="Rapporteur" w:date="2023-04-26T08:06:00Z">
              <w:r>
                <w:rPr>
                  <w:sz w:val="16"/>
                  <w:szCs w:val="16"/>
                </w:rPr>
                <w:t>-</w:t>
              </w:r>
            </w:ins>
          </w:p>
        </w:tc>
        <w:tc>
          <w:tcPr>
            <w:tcW w:w="425" w:type="dxa"/>
            <w:shd w:val="solid" w:color="FFFFFF" w:fill="auto"/>
          </w:tcPr>
          <w:p w14:paraId="769891AA" w14:textId="65DE0DF6" w:rsidR="00FF7EB1" w:rsidRPr="006B0D02" w:rsidRDefault="00FF7EB1" w:rsidP="00FF7EB1">
            <w:pPr>
              <w:pStyle w:val="TAR"/>
              <w:rPr>
                <w:ins w:id="2331" w:author="Rapporteur" w:date="2023-04-26T08:00:00Z"/>
                <w:sz w:val="16"/>
                <w:szCs w:val="16"/>
              </w:rPr>
            </w:pPr>
            <w:ins w:id="2332" w:author="Rapporteur" w:date="2023-04-26T08:06:00Z">
              <w:r>
                <w:rPr>
                  <w:sz w:val="16"/>
                  <w:szCs w:val="16"/>
                </w:rPr>
                <w:t>-</w:t>
              </w:r>
            </w:ins>
          </w:p>
        </w:tc>
        <w:tc>
          <w:tcPr>
            <w:tcW w:w="425" w:type="dxa"/>
            <w:shd w:val="solid" w:color="FFFFFF" w:fill="auto"/>
          </w:tcPr>
          <w:p w14:paraId="5619102E" w14:textId="7C9345ED" w:rsidR="00FF7EB1" w:rsidRPr="006B0D02" w:rsidRDefault="00FF7EB1" w:rsidP="00FF7EB1">
            <w:pPr>
              <w:pStyle w:val="TAC"/>
              <w:rPr>
                <w:ins w:id="2333" w:author="Rapporteur" w:date="2023-04-26T08:00:00Z"/>
                <w:sz w:val="16"/>
                <w:szCs w:val="16"/>
              </w:rPr>
            </w:pPr>
            <w:ins w:id="2334" w:author="Rapporteur" w:date="2023-04-26T08:06:00Z">
              <w:r>
                <w:rPr>
                  <w:sz w:val="16"/>
                  <w:szCs w:val="16"/>
                </w:rPr>
                <w:t>-</w:t>
              </w:r>
            </w:ins>
          </w:p>
        </w:tc>
        <w:tc>
          <w:tcPr>
            <w:tcW w:w="4962" w:type="dxa"/>
            <w:shd w:val="solid" w:color="FFFFFF" w:fill="auto"/>
          </w:tcPr>
          <w:p w14:paraId="1A8EA46E" w14:textId="6F0468DA" w:rsidR="00FF7EB1" w:rsidRDefault="00FF7EB1" w:rsidP="00FF7EB1">
            <w:pPr>
              <w:pStyle w:val="TAL"/>
              <w:rPr>
                <w:ins w:id="2335" w:author="Rapporteur" w:date="2023-04-26T08:00:00Z"/>
                <w:sz w:val="16"/>
                <w:szCs w:val="16"/>
              </w:rPr>
            </w:pPr>
            <w:ins w:id="2336" w:author="Rapporteur" w:date="2023-04-26T08:06:00Z">
              <w:r w:rsidRPr="00FF7EB1">
                <w:rPr>
                  <w:sz w:val="16"/>
                  <w:szCs w:val="16"/>
                </w:rPr>
                <w:t>Pseudo-CR on A2X PC5 unicast link modification procedure</w:t>
              </w:r>
            </w:ins>
          </w:p>
        </w:tc>
        <w:tc>
          <w:tcPr>
            <w:tcW w:w="708" w:type="dxa"/>
            <w:shd w:val="solid" w:color="FFFFFF" w:fill="auto"/>
          </w:tcPr>
          <w:p w14:paraId="6D46E321" w14:textId="4AE1E166" w:rsidR="00FF7EB1" w:rsidRPr="007D6048" w:rsidRDefault="00FF7EB1" w:rsidP="00FF7EB1">
            <w:pPr>
              <w:pStyle w:val="TAC"/>
              <w:rPr>
                <w:ins w:id="2337" w:author="Rapporteur" w:date="2023-04-26T08:00:00Z"/>
                <w:sz w:val="16"/>
                <w:szCs w:val="16"/>
              </w:rPr>
            </w:pPr>
            <w:ins w:id="2338" w:author="Rapporteur" w:date="2023-04-26T08:06:00Z">
              <w:r>
                <w:rPr>
                  <w:sz w:val="16"/>
                  <w:szCs w:val="16"/>
                </w:rPr>
                <w:t>0.1.0</w:t>
              </w:r>
            </w:ins>
          </w:p>
        </w:tc>
      </w:tr>
      <w:tr w:rsidR="00FF7EB1" w:rsidRPr="006B0D02" w14:paraId="28F3717D" w14:textId="77777777" w:rsidTr="00FF7EB1">
        <w:trPr>
          <w:ins w:id="2339" w:author="Rapporteur" w:date="2023-04-26T08:00:00Z"/>
        </w:trPr>
        <w:tc>
          <w:tcPr>
            <w:tcW w:w="800" w:type="dxa"/>
            <w:shd w:val="solid" w:color="FFFFFF" w:fill="auto"/>
          </w:tcPr>
          <w:p w14:paraId="499E0282" w14:textId="37E3A025" w:rsidR="00FF7EB1" w:rsidRDefault="00FF7EB1" w:rsidP="00FF7EB1">
            <w:pPr>
              <w:pStyle w:val="TAC"/>
              <w:rPr>
                <w:ins w:id="2340" w:author="Rapporteur" w:date="2023-04-26T08:00:00Z"/>
                <w:sz w:val="16"/>
                <w:szCs w:val="16"/>
              </w:rPr>
            </w:pPr>
            <w:ins w:id="2341" w:author="Rapporteur" w:date="2023-04-26T08:01:00Z">
              <w:r>
                <w:rPr>
                  <w:sz w:val="16"/>
                  <w:szCs w:val="16"/>
                </w:rPr>
                <w:t>2023-04</w:t>
              </w:r>
            </w:ins>
          </w:p>
        </w:tc>
        <w:tc>
          <w:tcPr>
            <w:tcW w:w="800" w:type="dxa"/>
            <w:shd w:val="solid" w:color="FFFFFF" w:fill="auto"/>
          </w:tcPr>
          <w:p w14:paraId="4DD304BA" w14:textId="32837CD1" w:rsidR="00FF7EB1" w:rsidRDefault="00FF7EB1" w:rsidP="00FF7EB1">
            <w:pPr>
              <w:pStyle w:val="TAC"/>
              <w:rPr>
                <w:ins w:id="2342" w:author="Rapporteur" w:date="2023-04-26T08:00:00Z"/>
                <w:sz w:val="16"/>
                <w:szCs w:val="16"/>
              </w:rPr>
            </w:pPr>
            <w:ins w:id="2343" w:author="Rapporteur" w:date="2023-04-26T08:01:00Z">
              <w:r>
                <w:rPr>
                  <w:sz w:val="16"/>
                  <w:szCs w:val="16"/>
                </w:rPr>
                <w:t>C1#141e</w:t>
              </w:r>
            </w:ins>
          </w:p>
        </w:tc>
        <w:tc>
          <w:tcPr>
            <w:tcW w:w="1094" w:type="dxa"/>
            <w:shd w:val="solid" w:color="FFFFFF" w:fill="auto"/>
          </w:tcPr>
          <w:p w14:paraId="336922B2" w14:textId="58256EE2" w:rsidR="00FF7EB1" w:rsidRPr="00034891" w:rsidRDefault="00FF7EB1" w:rsidP="00FF7EB1">
            <w:pPr>
              <w:pStyle w:val="TAC"/>
              <w:rPr>
                <w:ins w:id="2344" w:author="Rapporteur" w:date="2023-04-26T08:00:00Z"/>
                <w:sz w:val="16"/>
                <w:szCs w:val="16"/>
              </w:rPr>
            </w:pPr>
            <w:ins w:id="2345" w:author="Rapporteur" w:date="2023-04-26T08:06:00Z">
              <w:r w:rsidRPr="00034891">
                <w:rPr>
                  <w:sz w:val="16"/>
                  <w:szCs w:val="16"/>
                </w:rPr>
                <w:t>C1-232720</w:t>
              </w:r>
            </w:ins>
          </w:p>
        </w:tc>
        <w:tc>
          <w:tcPr>
            <w:tcW w:w="425" w:type="dxa"/>
            <w:shd w:val="solid" w:color="FFFFFF" w:fill="auto"/>
          </w:tcPr>
          <w:p w14:paraId="6364D94F" w14:textId="51F88F85" w:rsidR="00FF7EB1" w:rsidRPr="006B0D02" w:rsidRDefault="00FF7EB1" w:rsidP="00FF7EB1">
            <w:pPr>
              <w:pStyle w:val="TAL"/>
              <w:rPr>
                <w:ins w:id="2346" w:author="Rapporteur" w:date="2023-04-26T08:00:00Z"/>
                <w:sz w:val="16"/>
                <w:szCs w:val="16"/>
              </w:rPr>
            </w:pPr>
            <w:ins w:id="2347" w:author="Rapporteur" w:date="2023-04-26T08:06:00Z">
              <w:r>
                <w:rPr>
                  <w:sz w:val="16"/>
                  <w:szCs w:val="16"/>
                </w:rPr>
                <w:t>-</w:t>
              </w:r>
            </w:ins>
          </w:p>
        </w:tc>
        <w:tc>
          <w:tcPr>
            <w:tcW w:w="425" w:type="dxa"/>
            <w:shd w:val="solid" w:color="FFFFFF" w:fill="auto"/>
          </w:tcPr>
          <w:p w14:paraId="2EF192F4" w14:textId="523D5D88" w:rsidR="00FF7EB1" w:rsidRPr="006B0D02" w:rsidRDefault="00FF7EB1" w:rsidP="00FF7EB1">
            <w:pPr>
              <w:pStyle w:val="TAR"/>
              <w:rPr>
                <w:ins w:id="2348" w:author="Rapporteur" w:date="2023-04-26T08:00:00Z"/>
                <w:sz w:val="16"/>
                <w:szCs w:val="16"/>
              </w:rPr>
            </w:pPr>
            <w:ins w:id="2349" w:author="Rapporteur" w:date="2023-04-26T08:06:00Z">
              <w:r>
                <w:rPr>
                  <w:sz w:val="16"/>
                  <w:szCs w:val="16"/>
                </w:rPr>
                <w:t>-</w:t>
              </w:r>
            </w:ins>
          </w:p>
        </w:tc>
        <w:tc>
          <w:tcPr>
            <w:tcW w:w="425" w:type="dxa"/>
            <w:shd w:val="solid" w:color="FFFFFF" w:fill="auto"/>
          </w:tcPr>
          <w:p w14:paraId="049F59A9" w14:textId="1AE120B5" w:rsidR="00FF7EB1" w:rsidRPr="006B0D02" w:rsidRDefault="00FF7EB1" w:rsidP="00FF7EB1">
            <w:pPr>
              <w:pStyle w:val="TAC"/>
              <w:rPr>
                <w:ins w:id="2350" w:author="Rapporteur" w:date="2023-04-26T08:00:00Z"/>
                <w:sz w:val="16"/>
                <w:szCs w:val="16"/>
              </w:rPr>
            </w:pPr>
            <w:ins w:id="2351" w:author="Rapporteur" w:date="2023-04-26T08:06:00Z">
              <w:r>
                <w:rPr>
                  <w:sz w:val="16"/>
                  <w:szCs w:val="16"/>
                </w:rPr>
                <w:t>-</w:t>
              </w:r>
            </w:ins>
          </w:p>
        </w:tc>
        <w:tc>
          <w:tcPr>
            <w:tcW w:w="4962" w:type="dxa"/>
            <w:shd w:val="solid" w:color="FFFFFF" w:fill="auto"/>
          </w:tcPr>
          <w:p w14:paraId="703F52A7" w14:textId="3C1DA04F" w:rsidR="00FF7EB1" w:rsidRDefault="00FF7EB1" w:rsidP="00FF7EB1">
            <w:pPr>
              <w:pStyle w:val="TAL"/>
              <w:rPr>
                <w:ins w:id="2352" w:author="Rapporteur" w:date="2023-04-26T08:00:00Z"/>
                <w:sz w:val="16"/>
                <w:szCs w:val="16"/>
              </w:rPr>
            </w:pPr>
            <w:ins w:id="2353" w:author="Rapporteur" w:date="2023-04-26T08:06:00Z">
              <w:r w:rsidRPr="00FF7EB1">
                <w:rPr>
                  <w:sz w:val="16"/>
                  <w:szCs w:val="16"/>
                </w:rPr>
                <w:t>Pseudo-CR on A2X PC5 unicast link release procedure</w:t>
              </w:r>
            </w:ins>
          </w:p>
        </w:tc>
        <w:tc>
          <w:tcPr>
            <w:tcW w:w="708" w:type="dxa"/>
            <w:shd w:val="solid" w:color="FFFFFF" w:fill="auto"/>
          </w:tcPr>
          <w:p w14:paraId="4852BB97" w14:textId="4EC609CC" w:rsidR="00FF7EB1" w:rsidRPr="007D6048" w:rsidRDefault="00FF7EB1" w:rsidP="00FF7EB1">
            <w:pPr>
              <w:pStyle w:val="TAC"/>
              <w:rPr>
                <w:ins w:id="2354" w:author="Rapporteur" w:date="2023-04-26T08:00:00Z"/>
                <w:sz w:val="16"/>
                <w:szCs w:val="16"/>
              </w:rPr>
            </w:pPr>
            <w:ins w:id="2355" w:author="Rapporteur" w:date="2023-04-26T08:06:00Z">
              <w:r>
                <w:rPr>
                  <w:sz w:val="16"/>
                  <w:szCs w:val="16"/>
                </w:rPr>
                <w:t>0.1.0</w:t>
              </w:r>
            </w:ins>
          </w:p>
        </w:tc>
      </w:tr>
      <w:tr w:rsidR="00FF7EB1" w:rsidRPr="006B0D02" w14:paraId="7D47B3EE" w14:textId="77777777" w:rsidTr="00FF7EB1">
        <w:trPr>
          <w:ins w:id="2356" w:author="Rapporteur" w:date="2023-04-26T08:00:00Z"/>
        </w:trPr>
        <w:tc>
          <w:tcPr>
            <w:tcW w:w="800" w:type="dxa"/>
            <w:shd w:val="solid" w:color="FFFFFF" w:fill="auto"/>
          </w:tcPr>
          <w:p w14:paraId="25B87DF9" w14:textId="3EFD5479" w:rsidR="00FF7EB1" w:rsidRDefault="00FF7EB1" w:rsidP="00FF7EB1">
            <w:pPr>
              <w:pStyle w:val="TAC"/>
              <w:rPr>
                <w:ins w:id="2357" w:author="Rapporteur" w:date="2023-04-26T08:00:00Z"/>
                <w:sz w:val="16"/>
                <w:szCs w:val="16"/>
              </w:rPr>
            </w:pPr>
            <w:ins w:id="2358" w:author="Rapporteur" w:date="2023-04-26T08:01:00Z">
              <w:r>
                <w:rPr>
                  <w:sz w:val="16"/>
                  <w:szCs w:val="16"/>
                </w:rPr>
                <w:t>2023-04</w:t>
              </w:r>
            </w:ins>
          </w:p>
        </w:tc>
        <w:tc>
          <w:tcPr>
            <w:tcW w:w="800" w:type="dxa"/>
            <w:shd w:val="solid" w:color="FFFFFF" w:fill="auto"/>
          </w:tcPr>
          <w:p w14:paraId="31C58283" w14:textId="179E6A25" w:rsidR="00FF7EB1" w:rsidRDefault="00FF7EB1" w:rsidP="00FF7EB1">
            <w:pPr>
              <w:pStyle w:val="TAC"/>
              <w:rPr>
                <w:ins w:id="2359" w:author="Rapporteur" w:date="2023-04-26T08:00:00Z"/>
                <w:sz w:val="16"/>
                <w:szCs w:val="16"/>
              </w:rPr>
            </w:pPr>
            <w:ins w:id="2360" w:author="Rapporteur" w:date="2023-04-26T08:01:00Z">
              <w:r>
                <w:rPr>
                  <w:sz w:val="16"/>
                  <w:szCs w:val="16"/>
                </w:rPr>
                <w:t>C1#141e</w:t>
              </w:r>
            </w:ins>
          </w:p>
        </w:tc>
        <w:tc>
          <w:tcPr>
            <w:tcW w:w="1094" w:type="dxa"/>
            <w:shd w:val="solid" w:color="FFFFFF" w:fill="auto"/>
          </w:tcPr>
          <w:p w14:paraId="012CB941" w14:textId="2AC6AFF2" w:rsidR="00FF7EB1" w:rsidRPr="00034891" w:rsidRDefault="00FF7EB1" w:rsidP="00FF7EB1">
            <w:pPr>
              <w:pStyle w:val="TAC"/>
              <w:rPr>
                <w:ins w:id="2361" w:author="Rapporteur" w:date="2023-04-26T08:00:00Z"/>
                <w:sz w:val="16"/>
                <w:szCs w:val="16"/>
              </w:rPr>
            </w:pPr>
            <w:ins w:id="2362" w:author="Rapporteur" w:date="2023-04-26T08:06:00Z">
              <w:r w:rsidRPr="00034891">
                <w:rPr>
                  <w:sz w:val="16"/>
                  <w:szCs w:val="16"/>
                </w:rPr>
                <w:t>C1-232721</w:t>
              </w:r>
            </w:ins>
          </w:p>
        </w:tc>
        <w:tc>
          <w:tcPr>
            <w:tcW w:w="425" w:type="dxa"/>
            <w:shd w:val="solid" w:color="FFFFFF" w:fill="auto"/>
          </w:tcPr>
          <w:p w14:paraId="2BCBA80A" w14:textId="02599084" w:rsidR="00FF7EB1" w:rsidRPr="006B0D02" w:rsidRDefault="00FF7EB1" w:rsidP="00FF7EB1">
            <w:pPr>
              <w:pStyle w:val="TAL"/>
              <w:rPr>
                <w:ins w:id="2363" w:author="Rapporteur" w:date="2023-04-26T08:00:00Z"/>
                <w:sz w:val="16"/>
                <w:szCs w:val="16"/>
              </w:rPr>
            </w:pPr>
            <w:ins w:id="2364" w:author="Rapporteur" w:date="2023-04-26T08:07:00Z">
              <w:r>
                <w:rPr>
                  <w:sz w:val="16"/>
                  <w:szCs w:val="16"/>
                </w:rPr>
                <w:t>-</w:t>
              </w:r>
            </w:ins>
          </w:p>
        </w:tc>
        <w:tc>
          <w:tcPr>
            <w:tcW w:w="425" w:type="dxa"/>
            <w:shd w:val="solid" w:color="FFFFFF" w:fill="auto"/>
          </w:tcPr>
          <w:p w14:paraId="3EFA4EAB" w14:textId="104C3334" w:rsidR="00FF7EB1" w:rsidRPr="006B0D02" w:rsidRDefault="00FF7EB1" w:rsidP="00FF7EB1">
            <w:pPr>
              <w:pStyle w:val="TAR"/>
              <w:rPr>
                <w:ins w:id="2365" w:author="Rapporteur" w:date="2023-04-26T08:00:00Z"/>
                <w:sz w:val="16"/>
                <w:szCs w:val="16"/>
              </w:rPr>
            </w:pPr>
            <w:ins w:id="2366" w:author="Rapporteur" w:date="2023-04-26T08:07:00Z">
              <w:r>
                <w:rPr>
                  <w:sz w:val="16"/>
                  <w:szCs w:val="16"/>
                </w:rPr>
                <w:t>-</w:t>
              </w:r>
            </w:ins>
          </w:p>
        </w:tc>
        <w:tc>
          <w:tcPr>
            <w:tcW w:w="425" w:type="dxa"/>
            <w:shd w:val="solid" w:color="FFFFFF" w:fill="auto"/>
          </w:tcPr>
          <w:p w14:paraId="23A8BC98" w14:textId="44F7BD05" w:rsidR="00FF7EB1" w:rsidRPr="006B0D02" w:rsidRDefault="00FF7EB1" w:rsidP="00FF7EB1">
            <w:pPr>
              <w:pStyle w:val="TAC"/>
              <w:rPr>
                <w:ins w:id="2367" w:author="Rapporteur" w:date="2023-04-26T08:00:00Z"/>
                <w:sz w:val="16"/>
                <w:szCs w:val="16"/>
              </w:rPr>
            </w:pPr>
            <w:ins w:id="2368" w:author="Rapporteur" w:date="2023-04-26T08:07:00Z">
              <w:r>
                <w:rPr>
                  <w:sz w:val="16"/>
                  <w:szCs w:val="16"/>
                </w:rPr>
                <w:t>-</w:t>
              </w:r>
            </w:ins>
          </w:p>
        </w:tc>
        <w:tc>
          <w:tcPr>
            <w:tcW w:w="4962" w:type="dxa"/>
            <w:shd w:val="solid" w:color="FFFFFF" w:fill="auto"/>
          </w:tcPr>
          <w:p w14:paraId="1B57D383" w14:textId="4F2F4BD7" w:rsidR="00FF7EB1" w:rsidRDefault="00FF7EB1" w:rsidP="00FF7EB1">
            <w:pPr>
              <w:pStyle w:val="TAL"/>
              <w:rPr>
                <w:ins w:id="2369" w:author="Rapporteur" w:date="2023-04-26T08:00:00Z"/>
                <w:sz w:val="16"/>
                <w:szCs w:val="16"/>
              </w:rPr>
            </w:pPr>
            <w:ins w:id="2370" w:author="Rapporteur" w:date="2023-04-26T08:07:00Z">
              <w:r w:rsidRPr="00FF7EB1">
                <w:rPr>
                  <w:sz w:val="16"/>
                  <w:szCs w:val="16"/>
                </w:rPr>
                <w:t>Pseudo-CR on Broadcast mode A2X communication over PC5</w:t>
              </w:r>
            </w:ins>
          </w:p>
        </w:tc>
        <w:tc>
          <w:tcPr>
            <w:tcW w:w="708" w:type="dxa"/>
            <w:shd w:val="solid" w:color="FFFFFF" w:fill="auto"/>
          </w:tcPr>
          <w:p w14:paraId="1359F639" w14:textId="026B1A30" w:rsidR="00FF7EB1" w:rsidRPr="007D6048" w:rsidRDefault="00FF7EB1" w:rsidP="00FF7EB1">
            <w:pPr>
              <w:pStyle w:val="TAC"/>
              <w:rPr>
                <w:ins w:id="2371" w:author="Rapporteur" w:date="2023-04-26T08:00:00Z"/>
                <w:sz w:val="16"/>
                <w:szCs w:val="16"/>
              </w:rPr>
            </w:pPr>
            <w:ins w:id="2372" w:author="Rapporteur" w:date="2023-04-26T08:07:00Z">
              <w:r>
                <w:rPr>
                  <w:sz w:val="16"/>
                  <w:szCs w:val="16"/>
                </w:rPr>
                <w:t>0.1.0</w:t>
              </w:r>
            </w:ins>
          </w:p>
        </w:tc>
      </w:tr>
      <w:tr w:rsidR="00FF7EB1" w:rsidRPr="006B0D02" w14:paraId="6617F82C" w14:textId="77777777" w:rsidTr="00FF7EB1">
        <w:trPr>
          <w:ins w:id="2373" w:author="Rapporteur" w:date="2023-04-26T08:08:00Z"/>
        </w:trPr>
        <w:tc>
          <w:tcPr>
            <w:tcW w:w="800" w:type="dxa"/>
            <w:shd w:val="solid" w:color="FFFFFF" w:fill="auto"/>
          </w:tcPr>
          <w:p w14:paraId="631D12BF" w14:textId="755DD3B2" w:rsidR="00FF7EB1" w:rsidRDefault="00FF7EB1" w:rsidP="00FF7EB1">
            <w:pPr>
              <w:pStyle w:val="TAC"/>
              <w:rPr>
                <w:ins w:id="2374" w:author="Rapporteur" w:date="2023-04-26T08:08:00Z"/>
                <w:sz w:val="16"/>
                <w:szCs w:val="16"/>
              </w:rPr>
            </w:pPr>
            <w:ins w:id="2375" w:author="Rapporteur" w:date="2023-04-26T08:08:00Z">
              <w:r>
                <w:rPr>
                  <w:sz w:val="16"/>
                  <w:szCs w:val="16"/>
                </w:rPr>
                <w:t>2023-04</w:t>
              </w:r>
            </w:ins>
          </w:p>
        </w:tc>
        <w:tc>
          <w:tcPr>
            <w:tcW w:w="800" w:type="dxa"/>
            <w:shd w:val="solid" w:color="FFFFFF" w:fill="auto"/>
          </w:tcPr>
          <w:p w14:paraId="6D651150" w14:textId="2B8F4AA7" w:rsidR="00FF7EB1" w:rsidRDefault="00FF7EB1" w:rsidP="00FF7EB1">
            <w:pPr>
              <w:pStyle w:val="TAC"/>
              <w:rPr>
                <w:ins w:id="2376" w:author="Rapporteur" w:date="2023-04-26T08:08:00Z"/>
                <w:sz w:val="16"/>
                <w:szCs w:val="16"/>
              </w:rPr>
            </w:pPr>
            <w:ins w:id="2377" w:author="Rapporteur" w:date="2023-04-26T08:08:00Z">
              <w:r>
                <w:rPr>
                  <w:sz w:val="16"/>
                  <w:szCs w:val="16"/>
                </w:rPr>
                <w:t>C1#141e</w:t>
              </w:r>
            </w:ins>
          </w:p>
        </w:tc>
        <w:tc>
          <w:tcPr>
            <w:tcW w:w="1094" w:type="dxa"/>
            <w:shd w:val="solid" w:color="FFFFFF" w:fill="auto"/>
          </w:tcPr>
          <w:p w14:paraId="59560FD0" w14:textId="69965FF5" w:rsidR="00FF7EB1" w:rsidRPr="00034891" w:rsidRDefault="00FF7EB1" w:rsidP="00FF7EB1">
            <w:pPr>
              <w:pStyle w:val="TAC"/>
              <w:rPr>
                <w:ins w:id="2378" w:author="Rapporteur" w:date="2023-04-26T08:08:00Z"/>
                <w:sz w:val="16"/>
                <w:szCs w:val="16"/>
              </w:rPr>
            </w:pPr>
            <w:ins w:id="2379" w:author="Rapporteur" w:date="2023-04-26T08:08:00Z">
              <w:r w:rsidRPr="00034891">
                <w:rPr>
                  <w:sz w:val="16"/>
                  <w:szCs w:val="16"/>
                </w:rPr>
                <w:t>C1-232846</w:t>
              </w:r>
            </w:ins>
          </w:p>
        </w:tc>
        <w:tc>
          <w:tcPr>
            <w:tcW w:w="425" w:type="dxa"/>
            <w:shd w:val="solid" w:color="FFFFFF" w:fill="auto"/>
          </w:tcPr>
          <w:p w14:paraId="55A9922D" w14:textId="6055228B" w:rsidR="00FF7EB1" w:rsidRDefault="00FF7EB1" w:rsidP="00FF7EB1">
            <w:pPr>
              <w:pStyle w:val="TAL"/>
              <w:rPr>
                <w:ins w:id="2380" w:author="Rapporteur" w:date="2023-04-26T08:08:00Z"/>
                <w:sz w:val="16"/>
                <w:szCs w:val="16"/>
              </w:rPr>
            </w:pPr>
            <w:ins w:id="2381" w:author="Rapporteur" w:date="2023-04-26T08:08:00Z">
              <w:r>
                <w:rPr>
                  <w:sz w:val="16"/>
                  <w:szCs w:val="16"/>
                </w:rPr>
                <w:t>-</w:t>
              </w:r>
            </w:ins>
          </w:p>
        </w:tc>
        <w:tc>
          <w:tcPr>
            <w:tcW w:w="425" w:type="dxa"/>
            <w:shd w:val="solid" w:color="FFFFFF" w:fill="auto"/>
          </w:tcPr>
          <w:p w14:paraId="6559AC9A" w14:textId="75D68161" w:rsidR="00FF7EB1" w:rsidRDefault="00FF7EB1" w:rsidP="00FF7EB1">
            <w:pPr>
              <w:pStyle w:val="TAR"/>
              <w:rPr>
                <w:ins w:id="2382" w:author="Rapporteur" w:date="2023-04-26T08:08:00Z"/>
                <w:sz w:val="16"/>
                <w:szCs w:val="16"/>
              </w:rPr>
            </w:pPr>
            <w:ins w:id="2383" w:author="Rapporteur" w:date="2023-04-26T08:08:00Z">
              <w:r>
                <w:rPr>
                  <w:sz w:val="16"/>
                  <w:szCs w:val="16"/>
                </w:rPr>
                <w:t>-</w:t>
              </w:r>
            </w:ins>
          </w:p>
        </w:tc>
        <w:tc>
          <w:tcPr>
            <w:tcW w:w="425" w:type="dxa"/>
            <w:shd w:val="solid" w:color="FFFFFF" w:fill="auto"/>
          </w:tcPr>
          <w:p w14:paraId="3C3F6B22" w14:textId="3F3A9EBE" w:rsidR="00FF7EB1" w:rsidRDefault="00FF7EB1" w:rsidP="00FF7EB1">
            <w:pPr>
              <w:pStyle w:val="TAC"/>
              <w:rPr>
                <w:ins w:id="2384" w:author="Rapporteur" w:date="2023-04-26T08:08:00Z"/>
                <w:sz w:val="16"/>
                <w:szCs w:val="16"/>
              </w:rPr>
            </w:pPr>
            <w:ins w:id="2385" w:author="Rapporteur" w:date="2023-04-26T08:08:00Z">
              <w:r>
                <w:rPr>
                  <w:sz w:val="16"/>
                  <w:szCs w:val="16"/>
                </w:rPr>
                <w:t>-</w:t>
              </w:r>
            </w:ins>
          </w:p>
        </w:tc>
        <w:tc>
          <w:tcPr>
            <w:tcW w:w="4962" w:type="dxa"/>
            <w:shd w:val="solid" w:color="FFFFFF" w:fill="auto"/>
          </w:tcPr>
          <w:p w14:paraId="67FDD35D" w14:textId="779943A9" w:rsidR="00FF7EB1" w:rsidRPr="00FF7EB1" w:rsidRDefault="00FF7EB1" w:rsidP="00FF7EB1">
            <w:pPr>
              <w:pStyle w:val="TAL"/>
              <w:rPr>
                <w:ins w:id="2386" w:author="Rapporteur" w:date="2023-04-26T08:08:00Z"/>
                <w:sz w:val="16"/>
                <w:szCs w:val="16"/>
              </w:rPr>
            </w:pPr>
            <w:ins w:id="2387" w:author="Rapporteur" w:date="2023-04-26T08:08:00Z">
              <w:r w:rsidRPr="00FF7EB1">
                <w:rPr>
                  <w:sz w:val="16"/>
                  <w:szCs w:val="16"/>
                </w:rPr>
                <w:t>Pseudo-CR on procedures for direct C2 communication</w:t>
              </w:r>
            </w:ins>
          </w:p>
        </w:tc>
        <w:tc>
          <w:tcPr>
            <w:tcW w:w="708" w:type="dxa"/>
            <w:shd w:val="solid" w:color="FFFFFF" w:fill="auto"/>
          </w:tcPr>
          <w:p w14:paraId="0FA272BA" w14:textId="4EA47EA6" w:rsidR="00FF7EB1" w:rsidRDefault="00FF7EB1" w:rsidP="00FF7EB1">
            <w:pPr>
              <w:pStyle w:val="TAC"/>
              <w:rPr>
                <w:ins w:id="2388" w:author="Rapporteur" w:date="2023-04-26T08:08:00Z"/>
                <w:sz w:val="16"/>
                <w:szCs w:val="16"/>
              </w:rPr>
            </w:pPr>
            <w:ins w:id="2389" w:author="Rapporteur" w:date="2023-04-26T08:08:00Z">
              <w:r>
                <w:rPr>
                  <w:sz w:val="16"/>
                  <w:szCs w:val="16"/>
                </w:rPr>
                <w:t>0.1.0</w:t>
              </w:r>
            </w:ins>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15" w:author="Rapporteur edit" w:date="2023-04-26T09:59:00Z" w:initials="Rapporteu">
    <w:p w14:paraId="700A6801" w14:textId="531BE2BE" w:rsidR="00900DE8" w:rsidRDefault="00900DE8">
      <w:pPr>
        <w:pStyle w:val="CommentText"/>
      </w:pPr>
      <w:r>
        <w:rPr>
          <w:rStyle w:val="CommentReference"/>
        </w:rPr>
        <w:annotationRef/>
      </w:r>
      <w:r w:rsidR="00273498">
        <w:rPr>
          <w:noProof/>
        </w:rPr>
        <w:t>removing auto-bulleting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A68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7478" w16cex:dateUtc="2023-04-26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A6801" w16cid:durableId="27F374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2B1D" w14:textId="77777777" w:rsidR="004432FD" w:rsidRDefault="004432FD">
      <w:r>
        <w:separator/>
      </w:r>
    </w:p>
  </w:endnote>
  <w:endnote w:type="continuationSeparator" w:id="0">
    <w:p w14:paraId="422D8444" w14:textId="77777777" w:rsidR="004432FD" w:rsidRDefault="004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E010" w14:textId="77777777" w:rsidR="004432FD" w:rsidRDefault="004432FD">
      <w:r>
        <w:separator/>
      </w:r>
    </w:p>
  </w:footnote>
  <w:footnote w:type="continuationSeparator" w:id="0">
    <w:p w14:paraId="77E536DE" w14:textId="77777777" w:rsidR="004432FD" w:rsidRDefault="0044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7AEE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891">
      <w:rPr>
        <w:rFonts w:ascii="Arial" w:hAnsi="Arial" w:cs="Arial"/>
        <w:b/>
        <w:noProof/>
        <w:sz w:val="18"/>
        <w:szCs w:val="18"/>
      </w:rPr>
      <w:t>3GPP TS 24.577 V0.10.0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62AB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89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785151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2772">
    <w15:presenceInfo w15:providerId="None" w15:userId="C1-232772"/>
  </w15:person>
  <w15:person w15:author="C1-232718">
    <w15:presenceInfo w15:providerId="None" w15:userId="C1-232718"/>
  </w15:person>
  <w15:person w15:author="Rapporteur edit">
    <w15:presenceInfo w15:providerId="None" w15:userId="Rapporteur edit"/>
  </w15:person>
  <w15:person w15:author="C1-232721">
    <w15:presenceInfo w15:providerId="None" w15:userId="C1-232721"/>
  </w15:person>
  <w15:person w15:author="C1-232717">
    <w15:presenceInfo w15:providerId="None" w15:userId="C1-232717"/>
  </w15:person>
  <w15:person w15:author="C1-232774">
    <w15:presenceInfo w15:providerId="None" w15:userId="C1-232774"/>
  </w15:person>
  <w15:person w15:author="C1-232719">
    <w15:presenceInfo w15:providerId="None" w15:userId="C1-232719"/>
  </w15:person>
  <w15:person w15:author="C1-232720">
    <w15:presenceInfo w15:providerId="None" w15:userId="C1-232720"/>
  </w15:person>
  <w15:person w15:author="Karim Morsy (Nokia)">
    <w15:presenceInfo w15:providerId="None" w15:userId="Karim Morsy (Nokia)"/>
  </w15:person>
  <w15:person w15:author="C1-232755">
    <w15:presenceInfo w15:providerId="None" w15:userId="C1-232755"/>
  </w15:person>
  <w15:person w15:author="C1-232846">
    <w15:presenceInfo w15:providerId="None" w15:userId="C1-232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42E48"/>
    <w:rsid w:val="002675F0"/>
    <w:rsid w:val="00273498"/>
    <w:rsid w:val="002760EE"/>
    <w:rsid w:val="002B6339"/>
    <w:rsid w:val="002E00EE"/>
    <w:rsid w:val="003172DC"/>
    <w:rsid w:val="0035462D"/>
    <w:rsid w:val="00356555"/>
    <w:rsid w:val="003702F2"/>
    <w:rsid w:val="003765B8"/>
    <w:rsid w:val="003942EE"/>
    <w:rsid w:val="003C3971"/>
    <w:rsid w:val="00423208"/>
    <w:rsid w:val="00423334"/>
    <w:rsid w:val="004345EC"/>
    <w:rsid w:val="004432FD"/>
    <w:rsid w:val="00445237"/>
    <w:rsid w:val="004626B6"/>
    <w:rsid w:val="00465515"/>
    <w:rsid w:val="00481A86"/>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D2E01"/>
    <w:rsid w:val="005D7526"/>
    <w:rsid w:val="005E4BB2"/>
    <w:rsid w:val="005F788A"/>
    <w:rsid w:val="00602AEA"/>
    <w:rsid w:val="00614FDF"/>
    <w:rsid w:val="00616895"/>
    <w:rsid w:val="0063543D"/>
    <w:rsid w:val="00647114"/>
    <w:rsid w:val="006912E9"/>
    <w:rsid w:val="006A323F"/>
    <w:rsid w:val="006B30D0"/>
    <w:rsid w:val="006C33CF"/>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D57972"/>
    <w:rsid w:val="00D675A9"/>
    <w:rsid w:val="00D738D6"/>
    <w:rsid w:val="00D755EB"/>
    <w:rsid w:val="00D76048"/>
    <w:rsid w:val="00D813C9"/>
    <w:rsid w:val="00D82E6F"/>
    <w:rsid w:val="00D87E00"/>
    <w:rsid w:val="00D9134D"/>
    <w:rsid w:val="00DA7A03"/>
    <w:rsid w:val="00DB1818"/>
    <w:rsid w:val="00DC309B"/>
    <w:rsid w:val="00DC4DA2"/>
    <w:rsid w:val="00DD4C17"/>
    <w:rsid w:val="00DD74A5"/>
    <w:rsid w:val="00DF2B1F"/>
    <w:rsid w:val="00DF62CD"/>
    <w:rsid w:val="00E16509"/>
    <w:rsid w:val="00E2211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20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107</TotalTime>
  <Pages>5</Pages>
  <Words>13755</Words>
  <Characters>78409</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C1-232846</cp:lastModifiedBy>
  <cp:revision>11</cp:revision>
  <cp:lastPrinted>2019-02-25T14:05:00Z</cp:lastPrinted>
  <dcterms:created xsi:type="dcterms:W3CDTF">2023-04-18T03:25:00Z</dcterms:created>
  <dcterms:modified xsi:type="dcterms:W3CDTF">2023-04-28T14:03:00Z</dcterms:modified>
</cp:coreProperties>
</file>