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C2882" w14:textId="18C1D12E" w:rsidR="007C1A70" w:rsidRDefault="007C1A70" w:rsidP="007C1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902331"/>
      <w:bookmarkStart w:id="1" w:name="_Toc20233287"/>
      <w:bookmarkStart w:id="2" w:name="_Toc27747424"/>
      <w:bookmarkStart w:id="3" w:name="_Toc36213618"/>
      <w:bookmarkStart w:id="4" w:name="_Toc36657795"/>
      <w:bookmarkStart w:id="5" w:name="_Toc45287472"/>
      <w:bookmarkStart w:id="6" w:name="_Toc51948748"/>
      <w:bookmarkStart w:id="7" w:name="_Toc51949840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Pr="00655037">
        <w:rPr>
          <w:b/>
          <w:noProof/>
          <w:sz w:val="24"/>
          <w:highlight w:val="yellow"/>
        </w:rPr>
        <w:t>C1-232012</w:t>
      </w:r>
    </w:p>
    <w:p w14:paraId="6BFDF912" w14:textId="28F4AF17" w:rsidR="00CF5CDA" w:rsidRDefault="007C1A70" w:rsidP="00CF5C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5CDA" w14:paraId="5607FB76" w14:textId="77777777" w:rsidTr="009845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92473" w14:textId="77777777" w:rsidR="00CF5CDA" w:rsidRDefault="00CF5CDA" w:rsidP="009845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5CDA" w14:paraId="326A1348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6B3BD" w14:textId="77777777" w:rsidR="00CF5CDA" w:rsidRDefault="00CF5CDA" w:rsidP="009845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5CDA" w14:paraId="05769F64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27EC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E343CD" w14:textId="77777777" w:rsidTr="0098451F">
        <w:tc>
          <w:tcPr>
            <w:tcW w:w="142" w:type="dxa"/>
            <w:tcBorders>
              <w:left w:val="single" w:sz="4" w:space="0" w:color="auto"/>
            </w:tcBorders>
          </w:tcPr>
          <w:p w14:paraId="32CD85E9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971988" w14:textId="77777777" w:rsidR="00CF5CDA" w:rsidRPr="00247A9C" w:rsidRDefault="00CF5CDA" w:rsidP="00984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7A9C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CBB40BC" w14:textId="77777777" w:rsidR="00CF5CDA" w:rsidRDefault="00CF5CDA" w:rsidP="009845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F4D54" w14:textId="7FCB2A9A" w:rsidR="00CF5CDA" w:rsidRPr="00410371" w:rsidRDefault="007C1A70" w:rsidP="0098451F">
            <w:pPr>
              <w:pStyle w:val="CRCoverPage"/>
              <w:spacing w:after="0"/>
              <w:rPr>
                <w:noProof/>
              </w:rPr>
            </w:pPr>
            <w:r w:rsidRPr="007C1A70">
              <w:rPr>
                <w:b/>
                <w:noProof/>
                <w:sz w:val="28"/>
              </w:rPr>
              <w:t>5166</w:t>
            </w:r>
          </w:p>
        </w:tc>
        <w:tc>
          <w:tcPr>
            <w:tcW w:w="709" w:type="dxa"/>
          </w:tcPr>
          <w:p w14:paraId="6E36720B" w14:textId="77777777" w:rsidR="00CF5CDA" w:rsidRDefault="00CF5CDA" w:rsidP="009845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20ABB" w14:textId="6BA6A80A" w:rsidR="00CF5CDA" w:rsidRPr="00410371" w:rsidRDefault="00655037" w:rsidP="00984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226FCA" w14:textId="77777777" w:rsidR="00CF5CDA" w:rsidRDefault="00CF5CDA" w:rsidP="009845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779A4" w14:textId="3C98F6F7" w:rsidR="00CF5CDA" w:rsidRPr="00410371" w:rsidRDefault="00CF5CDA" w:rsidP="00984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1A70">
              <w:rPr>
                <w:b/>
                <w:noProof/>
                <w:sz w:val="28"/>
              </w:rPr>
              <w:t>18.2.</w:t>
            </w:r>
            <w:r w:rsidR="0075315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725993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0350C7C4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02CA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711ECF1A" w14:textId="77777777" w:rsidTr="009845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C6F83" w14:textId="77777777" w:rsidR="00CF5CDA" w:rsidRPr="00F25D98" w:rsidRDefault="00CF5CDA" w:rsidP="009845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5CDA" w14:paraId="736A08B3" w14:textId="77777777" w:rsidTr="0098451F">
        <w:tc>
          <w:tcPr>
            <w:tcW w:w="9641" w:type="dxa"/>
            <w:gridSpan w:val="9"/>
          </w:tcPr>
          <w:p w14:paraId="45FC197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DCC1C0" w14:textId="77777777" w:rsidR="00CF5CDA" w:rsidRDefault="00CF5CDA" w:rsidP="00CF5C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5CDA" w14:paraId="53B98375" w14:textId="77777777" w:rsidTr="0098451F">
        <w:tc>
          <w:tcPr>
            <w:tcW w:w="2835" w:type="dxa"/>
          </w:tcPr>
          <w:p w14:paraId="4101AD01" w14:textId="77777777" w:rsidR="00CF5CDA" w:rsidRDefault="00CF5CDA" w:rsidP="009845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56D96D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0112D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FFB873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3EA19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59F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87E25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1C5311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AB964E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21417" w14:textId="77777777" w:rsidR="00CF5CDA" w:rsidRDefault="00CF5CDA" w:rsidP="0098451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559F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F4F5D3" w14:textId="77777777" w:rsidR="00CF5CDA" w:rsidRDefault="00CF5CDA" w:rsidP="00CF5C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5CDA" w14:paraId="71FCDA1B" w14:textId="77777777" w:rsidTr="0098451F">
        <w:tc>
          <w:tcPr>
            <w:tcW w:w="9640" w:type="dxa"/>
            <w:gridSpan w:val="11"/>
          </w:tcPr>
          <w:p w14:paraId="66875CB8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245002BE" w14:textId="77777777" w:rsidTr="009845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4820CB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EBD46" w14:textId="7D302657" w:rsidR="00CF5CDA" w:rsidRDefault="00316BE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redundant description of </w:t>
            </w:r>
            <w:r w:rsidR="00CF5CDA">
              <w:rPr>
                <w:noProof/>
              </w:rPr>
              <w:t>NID coding</w:t>
            </w:r>
            <w:r w:rsidR="00B56350">
              <w:rPr>
                <w:noProof/>
              </w:rPr>
              <w:t xml:space="preserve"> in </w:t>
            </w:r>
            <w:r w:rsidR="00B56350">
              <w:t xml:space="preserve">SNPN </w:t>
            </w:r>
            <w:r w:rsidR="00B56350" w:rsidRPr="00D95AF2">
              <w:t>list</w:t>
            </w:r>
            <w:r w:rsidR="00E02232">
              <w:t xml:space="preserve"> IE</w:t>
            </w:r>
          </w:p>
        </w:tc>
      </w:tr>
      <w:tr w:rsidR="00CF5CDA" w14:paraId="6DA87BA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2C860479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65A7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3560E428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739C0D34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380CC" w14:textId="132990DB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16C78">
              <w:rPr>
                <w:noProof/>
              </w:rPr>
              <w:t xml:space="preserve">, </w:t>
            </w:r>
            <w:r w:rsidR="00116C78" w:rsidRPr="00116C78">
              <w:rPr>
                <w:noProof/>
              </w:rPr>
              <w:t>Nokia, Nokia Shanghai Bell</w:t>
            </w:r>
          </w:p>
        </w:tc>
      </w:tr>
      <w:tr w:rsidR="00CF5CDA" w14:paraId="1FB01A4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611DA866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2310A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F5CDA" w14:paraId="5AD072E9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41EC36B6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BAAB4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5BFBA42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09D54557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D1D546" w14:textId="59C333EB" w:rsidR="00CF5CDA" w:rsidRDefault="00586865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CF5CDA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DEFC0E2" w14:textId="77777777" w:rsidR="00CF5CDA" w:rsidRDefault="00CF5CDA" w:rsidP="009845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791DE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3BD8E" w14:textId="7793763A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655037">
              <w:rPr>
                <w:noProof/>
              </w:rPr>
              <w:t>20</w:t>
            </w:r>
          </w:p>
        </w:tc>
      </w:tr>
      <w:tr w:rsidR="00CF5CDA" w14:paraId="7AFFBEB2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5FD4AB5B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BEA5B6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E8274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7F236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3E187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27B426D0" w14:textId="77777777" w:rsidTr="009845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3BDE2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84D77" w14:textId="143DFDC0" w:rsidR="00CF5CDA" w:rsidRDefault="00CF5CDA" w:rsidP="00984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2070D8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60B88" w14:textId="77777777" w:rsidR="00CF5CDA" w:rsidRDefault="00CF5CDA" w:rsidP="009845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50A97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 w:rsidRPr="00CD4C10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CF5CDA" w14:paraId="4516862A" w14:textId="77777777" w:rsidTr="009845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1B8E0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E55E0" w14:textId="77777777" w:rsidR="00CF5CDA" w:rsidRDefault="00CF5CDA" w:rsidP="009845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112674" w14:textId="77777777" w:rsidR="00CF5CDA" w:rsidRDefault="00CF5CDA" w:rsidP="009845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FCECD6" w14:textId="77777777" w:rsidR="00CF5CDA" w:rsidRPr="007C2097" w:rsidRDefault="00CF5CDA" w:rsidP="009845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5CDA" w14:paraId="3F662F14" w14:textId="77777777" w:rsidTr="0098451F">
        <w:tc>
          <w:tcPr>
            <w:tcW w:w="1843" w:type="dxa"/>
          </w:tcPr>
          <w:p w14:paraId="0C25CA7C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5A6A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10F7ECD7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8DBC5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3F5AD" w14:textId="12DB3041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Rel-16, 24.502 has defined NID coding in the NID IE as follows:</w:t>
            </w:r>
          </w:p>
          <w:p w14:paraId="3174B0E9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160" w:dyaOrig="5010" w14:anchorId="31E0F5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2pt;height:201.6pt" o:ole="">
                  <v:imagedata r:id="rId15" o:title=""/>
                </v:shape>
                <o:OLEObject Type="Embed" ProgID="PBrush" ShapeID="_x0000_i1025" DrawAspect="Content" ObjectID="_1743286670" r:id="rId16"/>
              </w:object>
            </w:r>
          </w:p>
          <w:p w14:paraId="64B3A3EC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6AB1AA" w14:textId="7DD6DB8A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F5CDA">
              <w:rPr>
                <w:noProof/>
              </w:rPr>
              <w:t>Rel-18, 24.501 define</w:t>
            </w:r>
            <w:r>
              <w:rPr>
                <w:noProof/>
              </w:rPr>
              <w:t>s</w:t>
            </w:r>
            <w:r w:rsidR="00CF5CDA">
              <w:rPr>
                <w:noProof/>
              </w:rPr>
              <w:t xml:space="preserve"> NID coding in SNPN list IE as follows:</w:t>
            </w:r>
          </w:p>
          <w:p w14:paraId="282EACA9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2AA6F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640" w:dyaOrig="5385" w14:anchorId="65AC4F57">
                <v:shape id="_x0000_i1026" type="#_x0000_t75" style="width:343.2pt;height:213.6pt" o:ole="">
                  <v:imagedata r:id="rId17" o:title=""/>
                </v:shape>
                <o:OLEObject Type="Embed" ProgID="PBrush" ShapeID="_x0000_i1026" DrawAspect="Content" ObjectID="_1743286671" r:id="rId18"/>
              </w:object>
            </w:r>
          </w:p>
          <w:p w14:paraId="401D3977" w14:textId="2B998AFF" w:rsidR="00CF5CDA" w:rsidRDefault="00CF5CDA" w:rsidP="0098451F">
            <w:pPr>
              <w:pStyle w:val="CRCoverPage"/>
              <w:spacing w:after="0"/>
              <w:ind w:left="100"/>
            </w:pPr>
            <w:r>
              <w:t xml:space="preserve">As can be seen above, </w:t>
            </w:r>
            <w:r w:rsidR="00B56350">
              <w:t>the coding</w:t>
            </w:r>
            <w:r w:rsidR="000A530E">
              <w:t>s</w:t>
            </w:r>
            <w:r w:rsidR="00B56350">
              <w:t xml:space="preserve"> </w:t>
            </w:r>
            <w:r w:rsidR="000A530E">
              <w:t>are</w:t>
            </w:r>
            <w:r w:rsidR="00B56350">
              <w:t xml:space="preserve"> the same.</w:t>
            </w:r>
          </w:p>
          <w:p w14:paraId="2561DFC6" w14:textId="36D274FD" w:rsidR="00B56350" w:rsidRDefault="00B56350" w:rsidP="0098451F">
            <w:pPr>
              <w:pStyle w:val="CRCoverPage"/>
              <w:spacing w:after="0"/>
              <w:ind w:left="100"/>
            </w:pPr>
          </w:p>
          <w:p w14:paraId="42FA2205" w14:textId="2573DEA3" w:rsidR="00CF5CDA" w:rsidRDefault="00A77C32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remove redundant description, </w:t>
            </w:r>
            <w:r w:rsidR="00B56350">
              <w:rPr>
                <w:noProof/>
              </w:rPr>
              <w:t>24.501 defined NID coding in SNPN list IE should refer to NID coding in 24.502, as 24.502 define</w:t>
            </w:r>
            <w:r w:rsidR="00EF0353">
              <w:rPr>
                <w:noProof/>
              </w:rPr>
              <w:t>d</w:t>
            </w:r>
            <w:r w:rsidR="00B56350">
              <w:rPr>
                <w:noProof/>
              </w:rPr>
              <w:t xml:space="preserve"> this coding earlier.</w:t>
            </w:r>
          </w:p>
        </w:tc>
      </w:tr>
      <w:tr w:rsidR="00CF5CDA" w14:paraId="68B7BB6D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B17A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63FBC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4BBA55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E4446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46E64" w14:textId="0B40EC5D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24.501 defined NID coding in SNPN list IE refers to NID coding in 24.502.</w:t>
            </w:r>
          </w:p>
        </w:tc>
      </w:tr>
      <w:tr w:rsidR="00CF5CDA" w14:paraId="47A8402F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3E14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227A8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9A401E" w14:textId="77777777" w:rsidTr="009845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327FD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1D161" w14:textId="7ABD2F5C" w:rsidR="00CF5CDA" w:rsidRDefault="002F46C5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description of NID coding in the </w:t>
            </w:r>
            <w:r w:rsidR="000A530E">
              <w:rPr>
                <w:noProof/>
              </w:rPr>
              <w:t xml:space="preserve">SNPN list </w:t>
            </w:r>
            <w:r>
              <w:rPr>
                <w:noProof/>
              </w:rPr>
              <w:t>IE in 24.50</w:t>
            </w:r>
            <w:r w:rsidR="000A530E">
              <w:rPr>
                <w:noProof/>
              </w:rPr>
              <w:t>1</w:t>
            </w:r>
            <w:r>
              <w:rPr>
                <w:noProof/>
              </w:rPr>
              <w:t xml:space="preserve"> and in 24.50</w:t>
            </w:r>
            <w:r w:rsidR="000A530E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CF5CDA" w14:paraId="17BDB0CE" w14:textId="77777777" w:rsidTr="0098451F">
        <w:tc>
          <w:tcPr>
            <w:tcW w:w="2694" w:type="dxa"/>
            <w:gridSpan w:val="2"/>
          </w:tcPr>
          <w:p w14:paraId="469A9C7C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7215DE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3415394D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896E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91C72" w14:textId="4FF7A49B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9.11.3.92</w:t>
            </w:r>
          </w:p>
        </w:tc>
      </w:tr>
      <w:tr w:rsidR="00CF5CDA" w14:paraId="04FE2D2F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40A6D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0CE1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571860D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10BC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6B9AB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4D7F88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256E7" w14:textId="77777777" w:rsidR="00CF5CDA" w:rsidRDefault="00CF5CDA" w:rsidP="00984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CB53D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CDA" w14:paraId="4AA4F150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096F6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C3270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A8B6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02688" w14:textId="77777777" w:rsidR="00CF5CDA" w:rsidRDefault="00CF5CDA" w:rsidP="00984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31622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04C28F5A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A7789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884B5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7E79A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CBC3E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E39F8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0B47B1F1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22246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9A235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0AFBD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628906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FA131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414D8DBA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2158F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1F2D5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167D5D0F" w14:textId="77777777" w:rsidTr="009845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2D3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492B7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5CDA" w:rsidRPr="008863B9" w14:paraId="69A31FAB" w14:textId="77777777" w:rsidTr="009845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7D579" w14:textId="77777777" w:rsidR="00CF5CDA" w:rsidRPr="008863B9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7578AB" w14:textId="77777777" w:rsidR="00CF5CDA" w:rsidRPr="008863B9" w:rsidRDefault="00CF5CDA" w:rsidP="00984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5CDA" w14:paraId="7DB41A82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2E460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B29DE" w14:textId="77777777" w:rsidR="00655037" w:rsidRDefault="00655037" w:rsidP="00655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0D2055C" w14:textId="77777777" w:rsidR="00655037" w:rsidRDefault="00655037" w:rsidP="00655037">
            <w:pPr>
              <w:pStyle w:val="CRCoverPage"/>
              <w:spacing w:after="0"/>
              <w:ind w:left="100"/>
            </w:pPr>
            <w:r>
              <w:t>- WIC is TEI18, eNPN_Ph2</w:t>
            </w:r>
          </w:p>
          <w:p w14:paraId="542480D9" w14:textId="77777777" w:rsidR="00655037" w:rsidRDefault="00655037" w:rsidP="006550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610105">
              <w:t>NID field is coded as the NID field of NID IE as specified in figure</w:t>
            </w:r>
            <w:r>
              <w:t> </w:t>
            </w:r>
            <w:r w:rsidRPr="00610105">
              <w:t>9.2.7-2 and table</w:t>
            </w:r>
            <w:r>
              <w:t> </w:t>
            </w:r>
            <w:r w:rsidRPr="00610105">
              <w:t>9.2.7-2 of 3GPP</w:t>
            </w:r>
            <w:r>
              <w:t> </w:t>
            </w:r>
            <w:r w:rsidRPr="00610105">
              <w:t>TS</w:t>
            </w:r>
            <w:r>
              <w:t> </w:t>
            </w:r>
            <w:r w:rsidRPr="00610105">
              <w:t>24.502 starting with octet 3 and ending with octet 8.</w:t>
            </w:r>
          </w:p>
          <w:p w14:paraId="0E2D74E5" w14:textId="77777777" w:rsidR="00CF5CDA" w:rsidRDefault="00655037" w:rsidP="00655037">
            <w:pPr>
              <w:pStyle w:val="CRCoverPage"/>
              <w:spacing w:after="0"/>
              <w:ind w:left="100"/>
            </w:pPr>
            <w:r>
              <w:t>- formal dependency on a CR separating NID field in 24.502 to a dedicated figure and a dedicated table is introduced</w:t>
            </w:r>
          </w:p>
          <w:p w14:paraId="33FFF704" w14:textId="6077ED13" w:rsidR="004F2F90" w:rsidRDefault="004F2F90" w:rsidP="00655037">
            <w:pPr>
              <w:pStyle w:val="CRCoverPage"/>
              <w:spacing w:after="0"/>
              <w:ind w:left="100"/>
              <w:rPr>
                <w:noProof/>
              </w:rPr>
            </w:pPr>
            <w:r>
              <w:t>- "</w:t>
            </w:r>
            <w:r>
              <w:t xml:space="preserve">octet (i*9-3) </w:t>
            </w:r>
            <w:r>
              <w:t>or</w:t>
            </w:r>
            <w:r>
              <w:t xml:space="preserve"> octet (i*9+2))</w:t>
            </w:r>
            <w:r>
              <w:t>" -&gt; "</w:t>
            </w:r>
            <w:r>
              <w:t>octet (i*9-3) to octet (i*9+2))</w:t>
            </w:r>
            <w:r>
              <w:t>"</w:t>
            </w:r>
          </w:p>
        </w:tc>
      </w:tr>
    </w:tbl>
    <w:p w14:paraId="0169E710" w14:textId="77777777" w:rsidR="00CF5CDA" w:rsidRDefault="00CF5CDA" w:rsidP="00CF5CDA">
      <w:pPr>
        <w:pStyle w:val="CRCoverPage"/>
        <w:spacing w:after="0"/>
        <w:rPr>
          <w:noProof/>
          <w:sz w:val="8"/>
          <w:szCs w:val="8"/>
        </w:rPr>
      </w:pPr>
    </w:p>
    <w:p w14:paraId="56D211C6" w14:textId="77777777" w:rsidR="00CF5CDA" w:rsidRDefault="00CF5CDA" w:rsidP="00CF5CDA">
      <w:pPr>
        <w:rPr>
          <w:noProof/>
        </w:rPr>
        <w:sectPr w:rsidR="00CF5CDA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0C547" w14:textId="77777777" w:rsidR="00CF5CDA" w:rsidRDefault="00CF5CDA" w:rsidP="00CF5CD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D4C6F68" w14:textId="77777777" w:rsidR="007C1A70" w:rsidRPr="00D95AF2" w:rsidRDefault="007C1A70" w:rsidP="007C1A70">
      <w:pPr>
        <w:pStyle w:val="Heading4"/>
      </w:pPr>
      <w:bookmarkStart w:id="9" w:name="_Toc131396922"/>
      <w:r>
        <w:t>9.11.3.92</w:t>
      </w:r>
      <w:r w:rsidRPr="00D95AF2">
        <w:tab/>
      </w:r>
      <w:r>
        <w:t xml:space="preserve">SNPN </w:t>
      </w:r>
      <w:r w:rsidRPr="00D95AF2">
        <w:t>list</w:t>
      </w:r>
      <w:bookmarkEnd w:id="9"/>
    </w:p>
    <w:p w14:paraId="785ADB0B" w14:textId="77777777" w:rsidR="007C1A70" w:rsidRPr="007426DE" w:rsidRDefault="007C1A70" w:rsidP="007C1A70">
      <w:r w:rsidRPr="007426DE">
        <w:t xml:space="preserve">The purpose of the SNPN list information element is to provide a list of </w:t>
      </w:r>
      <w:r>
        <w:t>SNPN identities</w:t>
      </w:r>
      <w:r w:rsidRPr="007426DE">
        <w:t>.</w:t>
      </w:r>
    </w:p>
    <w:p w14:paraId="50923559" w14:textId="77777777" w:rsidR="007C1A70" w:rsidRPr="00D95AF2" w:rsidRDefault="007C1A70" w:rsidP="007C1A70">
      <w:r w:rsidRPr="00D95AF2">
        <w:t>The</w:t>
      </w:r>
      <w:r>
        <w:t xml:space="preserve"> SNPN list </w:t>
      </w:r>
      <w:r w:rsidRPr="00D95AF2">
        <w:t>information element is coded as shown in figure</w:t>
      </w:r>
      <w:r>
        <w:t xml:space="preserve"> 9.11.3.92.1, table 9.11.3.92.1, </w:t>
      </w:r>
      <w:r w:rsidRPr="00D95AF2">
        <w:t>figure</w:t>
      </w:r>
      <w:r>
        <w:t> 9.11.3.92.2 and table 9.11.3.92.2</w:t>
      </w:r>
      <w:r w:rsidRPr="00D95AF2">
        <w:t>.</w:t>
      </w:r>
    </w:p>
    <w:p w14:paraId="14157705" w14:textId="77777777" w:rsidR="007C1A70" w:rsidRDefault="007C1A70" w:rsidP="007C1A70">
      <w:r w:rsidRPr="00D95AF2">
        <w:t xml:space="preserve">The </w:t>
      </w:r>
      <w:r w:rsidRPr="007426DE">
        <w:t xml:space="preserve">SNPN list </w:t>
      </w:r>
      <w:r w:rsidRPr="00D95AF2">
        <w:t xml:space="preserve">is a </w:t>
      </w:r>
      <w:r w:rsidRPr="00833516">
        <w:t>type 4</w:t>
      </w:r>
      <w:r w:rsidRPr="003469AD">
        <w:t xml:space="preserve"> information</w:t>
      </w:r>
      <w:r w:rsidRPr="00D95AF2">
        <w:t xml:space="preserve"> element with a minimum length of </w:t>
      </w:r>
      <w:r>
        <w:t>11</w:t>
      </w:r>
      <w:r w:rsidRPr="00D95AF2">
        <w:t xml:space="preserve"> octets and a maximum length of </w:t>
      </w:r>
      <w:r>
        <w:t>137</w:t>
      </w:r>
      <w:r w:rsidRPr="00D95AF2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7C1A70" w:rsidRPr="005F7EB0" w14:paraId="0BA0985E" w14:textId="77777777" w:rsidTr="0094417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683AC9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48027E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87414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E00668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5B626D71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0D619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65BA05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9E15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2EA5043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</w:tc>
      </w:tr>
      <w:tr w:rsidR="007C1A70" w:rsidRPr="005F7EB0" w14:paraId="77FFDD6A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1F975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 xml:space="preserve">SNPN </w:t>
            </w:r>
            <w:r w:rsidRPr="00D95AF2">
              <w:t>list</w:t>
            </w:r>
            <w:r w:rsidRPr="005F7EB0">
              <w:rPr>
                <w:lang w:eastAsia="en-US"/>
              </w:rPr>
              <w:t xml:space="preserve"> IEI</w:t>
            </w:r>
          </w:p>
        </w:tc>
        <w:tc>
          <w:tcPr>
            <w:tcW w:w="1346" w:type="dxa"/>
          </w:tcPr>
          <w:p w14:paraId="05CBD6E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1</w:t>
            </w:r>
          </w:p>
        </w:tc>
      </w:tr>
      <w:tr w:rsidR="007C1A70" w:rsidRPr="005F7EB0" w14:paraId="0EA15934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1DA0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Length of </w:t>
            </w:r>
            <w:r>
              <w:t xml:space="preserve">SNPN </w:t>
            </w:r>
            <w:r w:rsidRPr="00D95AF2">
              <w:t>list</w:t>
            </w:r>
            <w:r w:rsidRPr="005F7EB0">
              <w:rPr>
                <w:lang w:eastAsia="en-US"/>
              </w:rPr>
              <w:t xml:space="preserve"> contents</w:t>
            </w:r>
          </w:p>
        </w:tc>
        <w:tc>
          <w:tcPr>
            <w:tcW w:w="1346" w:type="dxa"/>
          </w:tcPr>
          <w:p w14:paraId="3D234F2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2</w:t>
            </w:r>
          </w:p>
        </w:tc>
      </w:tr>
      <w:tr w:rsidR="007C1A70" w:rsidRPr="005F7EB0" w14:paraId="4D0926B5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C9ED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7D3A5F1D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1</w:t>
            </w:r>
          </w:p>
        </w:tc>
        <w:tc>
          <w:tcPr>
            <w:tcW w:w="1346" w:type="dxa"/>
          </w:tcPr>
          <w:p w14:paraId="435FC975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3</w:t>
            </w:r>
          </w:p>
          <w:p w14:paraId="4CC052F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093B8FD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11</w:t>
            </w:r>
          </w:p>
        </w:tc>
      </w:tr>
      <w:tr w:rsidR="007C1A70" w:rsidRPr="005F7EB0" w14:paraId="2EB493DA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EC92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7F18412C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60892AFF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12*</w:t>
            </w:r>
          </w:p>
          <w:p w14:paraId="094355C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773E5E4C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20*</w:t>
            </w:r>
          </w:p>
        </w:tc>
      </w:tr>
      <w:tr w:rsidR="007C1A70" w:rsidRPr="005F7EB0" w14:paraId="79C05529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F0F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66619E67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…</w:t>
            </w:r>
          </w:p>
        </w:tc>
        <w:tc>
          <w:tcPr>
            <w:tcW w:w="1346" w:type="dxa"/>
          </w:tcPr>
          <w:p w14:paraId="4A06D1B9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21*</w:t>
            </w:r>
          </w:p>
          <w:p w14:paraId="02A88D2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173C276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(n*9-7)</w:t>
            </w:r>
            <w:r w:rsidRPr="005F7EB0">
              <w:rPr>
                <w:lang w:eastAsia="en-US"/>
              </w:rPr>
              <w:t>*</w:t>
            </w:r>
          </w:p>
        </w:tc>
      </w:tr>
      <w:tr w:rsidR="007C1A70" w:rsidRPr="005F7EB0" w14:paraId="459E6D9B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065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4A4F5E8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n</w:t>
            </w:r>
          </w:p>
        </w:tc>
        <w:tc>
          <w:tcPr>
            <w:tcW w:w="1346" w:type="dxa"/>
          </w:tcPr>
          <w:p w14:paraId="61E9C8E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(n*9-6)</w:t>
            </w:r>
            <w:r w:rsidRPr="005F7EB0">
              <w:rPr>
                <w:lang w:eastAsia="en-US"/>
              </w:rPr>
              <w:t>*</w:t>
            </w:r>
          </w:p>
          <w:p w14:paraId="60CDA67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4C787E9F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(n*9+2)</w:t>
            </w:r>
            <w:r w:rsidRPr="005F7EB0">
              <w:rPr>
                <w:lang w:eastAsia="en-US"/>
              </w:rPr>
              <w:t>*</w:t>
            </w:r>
          </w:p>
        </w:tc>
      </w:tr>
    </w:tbl>
    <w:p w14:paraId="69DFB6F6" w14:textId="77777777" w:rsidR="007C1A70" w:rsidRDefault="007C1A70" w:rsidP="007C1A70">
      <w:pPr>
        <w:pStyle w:val="TF"/>
      </w:pPr>
      <w:r w:rsidRPr="00BD0557">
        <w:t>Figure</w:t>
      </w:r>
      <w:r w:rsidRPr="003168A2">
        <w:t> </w:t>
      </w:r>
      <w:r>
        <w:t>9.11.3.92.1</w:t>
      </w:r>
      <w:r w:rsidRPr="00BD0557">
        <w:t xml:space="preserve">: </w:t>
      </w:r>
      <w:r>
        <w:t xml:space="preserve">SNPN </w:t>
      </w:r>
      <w:r w:rsidRPr="00D95AF2">
        <w:t>list</w:t>
      </w:r>
      <w:r>
        <w:t xml:space="preserve"> </w:t>
      </w:r>
      <w:r w:rsidRPr="00BD0557">
        <w:t>information element</w:t>
      </w:r>
    </w:p>
    <w:p w14:paraId="467AEB89" w14:textId="77777777" w:rsidR="007C1A70" w:rsidRDefault="007C1A70" w:rsidP="007C1A70">
      <w:pPr>
        <w:pStyle w:val="TH"/>
      </w:pPr>
      <w:r w:rsidRPr="00887ACC">
        <w:t>Table </w:t>
      </w:r>
      <w:r>
        <w:t>9.11.3.92</w:t>
      </w:r>
      <w:r w:rsidRPr="00887ACC">
        <w:t xml:space="preserve">.1: </w:t>
      </w:r>
      <w:r>
        <w:t xml:space="preserve">SNPN </w:t>
      </w:r>
      <w:r w:rsidRPr="00D95AF2">
        <w:t>list</w:t>
      </w:r>
      <w:r>
        <w:t xml:space="preserve"> </w:t>
      </w:r>
      <w:r w:rsidRPr="00BD0557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C1A70" w:rsidRPr="005F7EB0" w14:paraId="553057E7" w14:textId="77777777" w:rsidTr="00944170">
        <w:trPr>
          <w:cantSplit/>
          <w:jc w:val="center"/>
        </w:trPr>
        <w:tc>
          <w:tcPr>
            <w:tcW w:w="7094" w:type="dxa"/>
          </w:tcPr>
          <w:p w14:paraId="74AABD6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>
              <w:t>Each SNPN identity field is coded according to f</w:t>
            </w:r>
            <w:r w:rsidRPr="00BD0557">
              <w:t>igure</w:t>
            </w:r>
            <w:r w:rsidRPr="003168A2">
              <w:t> </w:t>
            </w:r>
            <w:r>
              <w:t>9.11.3.92.2 and table</w:t>
            </w:r>
            <w:r w:rsidRPr="003168A2">
              <w:t> </w:t>
            </w:r>
            <w:r>
              <w:t>9.11.3.92.2.</w:t>
            </w:r>
          </w:p>
        </w:tc>
      </w:tr>
      <w:tr w:rsidR="007C1A70" w:rsidRPr="005F7EB0" w14:paraId="06C245CD" w14:textId="77777777" w:rsidTr="00944170">
        <w:trPr>
          <w:cantSplit/>
          <w:jc w:val="center"/>
        </w:trPr>
        <w:tc>
          <w:tcPr>
            <w:tcW w:w="7094" w:type="dxa"/>
          </w:tcPr>
          <w:p w14:paraId="3AA92A23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</w:tbl>
    <w:p w14:paraId="65FC8F14" w14:textId="77777777" w:rsidR="007C1A70" w:rsidRPr="003469AD" w:rsidRDefault="007C1A70" w:rsidP="007C1A7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10"/>
        <w:gridCol w:w="1346"/>
      </w:tblGrid>
      <w:tr w:rsidR="007C1A70" w:rsidRPr="005F7EB0" w14:paraId="4FA236DD" w14:textId="77777777" w:rsidTr="0094417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509E8A7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82F283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26556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A7AD6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4B355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EDD515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86E1B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08E9C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7A0FEA73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</w:tc>
      </w:tr>
      <w:tr w:rsidR="007C1A70" w:rsidRPr="005F7EB0" w14:paraId="5D3EF6AD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8FAF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5ED7E66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2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7968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35D138C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1</w:t>
            </w:r>
          </w:p>
        </w:tc>
        <w:tc>
          <w:tcPr>
            <w:tcW w:w="1346" w:type="dxa"/>
          </w:tcPr>
          <w:p w14:paraId="367C651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(i*9-6)</w:t>
            </w:r>
          </w:p>
        </w:tc>
      </w:tr>
      <w:tr w:rsidR="007C1A70" w:rsidRPr="005F7EB0" w14:paraId="71E57E94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2416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759746A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3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FBF0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4736F17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3</w:t>
            </w:r>
          </w:p>
        </w:tc>
        <w:tc>
          <w:tcPr>
            <w:tcW w:w="1346" w:type="dxa"/>
          </w:tcPr>
          <w:p w14:paraId="21DB374E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(i*9-5)</w:t>
            </w:r>
          </w:p>
        </w:tc>
      </w:tr>
      <w:tr w:rsidR="007C1A70" w:rsidRPr="005F7EB0" w14:paraId="11F23ACA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EC67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0BBAEFF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2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2B61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7EADEEB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1</w:t>
            </w:r>
          </w:p>
        </w:tc>
        <w:tc>
          <w:tcPr>
            <w:tcW w:w="1346" w:type="dxa"/>
          </w:tcPr>
          <w:p w14:paraId="71ACEC4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(i*9-4)</w:t>
            </w:r>
          </w:p>
        </w:tc>
      </w:tr>
      <w:tr w:rsidR="007C1A70" w:rsidRPr="005F7EB0" w14:paraId="0CFD6B3A" w14:textId="77777777" w:rsidTr="006E6EBD">
        <w:trPr>
          <w:cantSplit/>
          <w:jc w:val="center"/>
          <w:ins w:id="10" w:author="Author" w:date="2023-04-03T14:33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78BD" w14:textId="77777777" w:rsidR="007C1A70" w:rsidRDefault="007C1A70" w:rsidP="007C1A70">
            <w:pPr>
              <w:pStyle w:val="TAC"/>
              <w:rPr>
                <w:ins w:id="11" w:author="Author" w:date="2023-04-03T14:33:00Z"/>
                <w:lang w:eastAsia="en-US"/>
              </w:rPr>
            </w:pPr>
          </w:p>
          <w:p w14:paraId="47C6655A" w14:textId="195AA34F" w:rsidR="007C1A70" w:rsidRDefault="007C1A70" w:rsidP="007C1A70">
            <w:pPr>
              <w:pStyle w:val="TAC"/>
              <w:rPr>
                <w:ins w:id="12" w:author="Author" w:date="2023-04-03T14:33:00Z"/>
                <w:lang w:eastAsia="en-US"/>
              </w:rPr>
            </w:pPr>
            <w:ins w:id="13" w:author="Author" w:date="2023-04-03T14:33:00Z">
              <w:r>
                <w:rPr>
                  <w:lang w:eastAsia="en-US"/>
                </w:rPr>
                <w:t>NID</w:t>
              </w:r>
            </w:ins>
          </w:p>
        </w:tc>
        <w:tc>
          <w:tcPr>
            <w:tcW w:w="1346" w:type="dxa"/>
          </w:tcPr>
          <w:p w14:paraId="4537CD77" w14:textId="77777777" w:rsidR="007C1A70" w:rsidRDefault="007C1A70" w:rsidP="007C1A70">
            <w:pPr>
              <w:pStyle w:val="TAL"/>
              <w:rPr>
                <w:ins w:id="14" w:author="Author" w:date="2023-04-03T14:33:00Z"/>
                <w:lang w:eastAsia="en-US"/>
              </w:rPr>
            </w:pPr>
            <w:ins w:id="15" w:author="Author" w:date="2023-04-03T14:33:00Z">
              <w:r w:rsidRPr="005F7EB0">
                <w:rPr>
                  <w:lang w:eastAsia="en-US"/>
                </w:rPr>
                <w:t xml:space="preserve">octet </w:t>
              </w:r>
              <w:r>
                <w:rPr>
                  <w:lang w:eastAsia="en-US"/>
                </w:rPr>
                <w:t>(i*9-3)</w:t>
              </w:r>
            </w:ins>
          </w:p>
          <w:p w14:paraId="08D217D0" w14:textId="77777777" w:rsidR="007C1A70" w:rsidRDefault="007C1A70" w:rsidP="007C1A70">
            <w:pPr>
              <w:pStyle w:val="TAL"/>
              <w:rPr>
                <w:ins w:id="16" w:author="Author" w:date="2023-04-03T14:33:00Z"/>
                <w:lang w:eastAsia="en-US"/>
              </w:rPr>
            </w:pPr>
          </w:p>
          <w:p w14:paraId="212B1626" w14:textId="7EE84845" w:rsidR="007C1A70" w:rsidRPr="005F7EB0" w:rsidRDefault="007C1A70" w:rsidP="007C1A70">
            <w:pPr>
              <w:pStyle w:val="TAL"/>
              <w:rPr>
                <w:ins w:id="17" w:author="Author" w:date="2023-04-03T14:33:00Z"/>
                <w:lang w:eastAsia="en-US"/>
              </w:rPr>
            </w:pPr>
            <w:ins w:id="18" w:author="Author" w:date="2023-04-03T14:33:00Z">
              <w:r w:rsidRPr="005F7EB0">
                <w:rPr>
                  <w:lang w:eastAsia="en-US"/>
                </w:rPr>
                <w:t xml:space="preserve">octet </w:t>
              </w:r>
              <w:r>
                <w:rPr>
                  <w:lang w:eastAsia="en-US"/>
                </w:rPr>
                <w:t>(i*9+2)</w:t>
              </w:r>
            </w:ins>
          </w:p>
        </w:tc>
      </w:tr>
      <w:tr w:rsidR="007C1A70" w:rsidRPr="005F7EB0" w:rsidDel="007C1A70" w14:paraId="4AF59E12" w14:textId="2B7A551D" w:rsidTr="00944170">
        <w:trPr>
          <w:cantSplit/>
          <w:jc w:val="center"/>
          <w:del w:id="19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611C1" w14:textId="0B3553F8" w:rsidR="007C1A70" w:rsidDel="007C1A70" w:rsidRDefault="007C1A70" w:rsidP="007C1A70">
            <w:pPr>
              <w:pStyle w:val="TAC"/>
              <w:rPr>
                <w:del w:id="20" w:author="Author" w:date="2023-04-03T14:33:00Z"/>
              </w:rPr>
            </w:pPr>
          </w:p>
          <w:p w14:paraId="0DA3DFB3" w14:textId="7AF109AF" w:rsidR="007C1A70" w:rsidRPr="005F7EB0" w:rsidDel="007C1A70" w:rsidRDefault="007C1A70" w:rsidP="007C1A70">
            <w:pPr>
              <w:pStyle w:val="TAC"/>
              <w:rPr>
                <w:del w:id="21" w:author="Author" w:date="2023-04-03T14:33:00Z"/>
                <w:lang w:eastAsia="en-US"/>
              </w:rPr>
            </w:pPr>
            <w:del w:id="22" w:author="Author" w:date="2023-04-03T14:33:00Z">
              <w:r w:rsidDel="007C1A70">
                <w:delText>NID value digit 1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8D8C" w14:textId="0C0D6A06" w:rsidR="007C1A70" w:rsidDel="007C1A70" w:rsidRDefault="007C1A70" w:rsidP="007C1A70">
            <w:pPr>
              <w:pStyle w:val="TAC"/>
              <w:rPr>
                <w:del w:id="23" w:author="Author" w:date="2023-04-03T14:33:00Z"/>
              </w:rPr>
            </w:pPr>
          </w:p>
          <w:p w14:paraId="6948248D" w14:textId="6A542E25" w:rsidR="007C1A70" w:rsidRPr="005F7EB0" w:rsidDel="007C1A70" w:rsidRDefault="007C1A70" w:rsidP="007C1A70">
            <w:pPr>
              <w:pStyle w:val="TAC"/>
              <w:rPr>
                <w:del w:id="24" w:author="Author" w:date="2023-04-03T14:33:00Z"/>
                <w:lang w:eastAsia="en-US"/>
              </w:rPr>
            </w:pPr>
            <w:del w:id="25" w:author="Author" w:date="2023-04-03T14:33:00Z">
              <w:r w:rsidDel="007C1A70">
                <w:delText>Assignment mode</w:delText>
              </w:r>
            </w:del>
          </w:p>
        </w:tc>
        <w:tc>
          <w:tcPr>
            <w:tcW w:w="1346" w:type="dxa"/>
          </w:tcPr>
          <w:p w14:paraId="0FAF1642" w14:textId="345E94AC" w:rsidR="007C1A70" w:rsidRPr="005F7EB0" w:rsidDel="007C1A70" w:rsidRDefault="007C1A70" w:rsidP="007C1A70">
            <w:pPr>
              <w:pStyle w:val="TAL"/>
              <w:rPr>
                <w:del w:id="26" w:author="Author" w:date="2023-04-03T14:33:00Z"/>
                <w:lang w:eastAsia="en-US"/>
              </w:rPr>
            </w:pPr>
            <w:del w:id="27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</w:delText>
              </w:r>
            </w:del>
          </w:p>
        </w:tc>
      </w:tr>
      <w:tr w:rsidR="007C1A70" w:rsidRPr="005F7EB0" w:rsidDel="007C1A70" w14:paraId="66D33256" w14:textId="2FA1A5A2" w:rsidTr="00944170">
        <w:trPr>
          <w:cantSplit/>
          <w:jc w:val="center"/>
          <w:del w:id="28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E5F1" w14:textId="0F201015" w:rsidR="007C1A70" w:rsidDel="007C1A70" w:rsidRDefault="007C1A70" w:rsidP="007C1A70">
            <w:pPr>
              <w:pStyle w:val="TAC"/>
              <w:rPr>
                <w:del w:id="29" w:author="Author" w:date="2023-04-03T14:33:00Z"/>
              </w:rPr>
            </w:pPr>
          </w:p>
          <w:p w14:paraId="4F2B1A61" w14:textId="44D7700F" w:rsidR="007C1A70" w:rsidRPr="005F7EB0" w:rsidDel="007C1A70" w:rsidRDefault="007C1A70" w:rsidP="007C1A70">
            <w:pPr>
              <w:pStyle w:val="TAC"/>
              <w:rPr>
                <w:del w:id="30" w:author="Author" w:date="2023-04-03T14:33:00Z"/>
                <w:lang w:eastAsia="en-US"/>
              </w:rPr>
            </w:pPr>
            <w:del w:id="31" w:author="Author" w:date="2023-04-03T14:33:00Z">
              <w:r w:rsidDel="007C1A70">
                <w:delText>NID value digit 3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CE2F" w14:textId="17F2D38E" w:rsidR="007C1A70" w:rsidDel="007C1A70" w:rsidRDefault="007C1A70" w:rsidP="007C1A70">
            <w:pPr>
              <w:pStyle w:val="TAC"/>
              <w:rPr>
                <w:del w:id="32" w:author="Author" w:date="2023-04-03T14:33:00Z"/>
              </w:rPr>
            </w:pPr>
          </w:p>
          <w:p w14:paraId="64B5BDD5" w14:textId="05F4E500" w:rsidR="007C1A70" w:rsidRPr="005F7EB0" w:rsidDel="007C1A70" w:rsidRDefault="007C1A70" w:rsidP="007C1A70">
            <w:pPr>
              <w:pStyle w:val="TAC"/>
              <w:rPr>
                <w:del w:id="33" w:author="Author" w:date="2023-04-03T14:33:00Z"/>
                <w:lang w:eastAsia="en-US"/>
              </w:rPr>
            </w:pPr>
            <w:del w:id="34" w:author="Author" w:date="2023-04-03T14:33:00Z">
              <w:r w:rsidDel="007C1A70">
                <w:delText>NID value digit 2</w:delText>
              </w:r>
            </w:del>
          </w:p>
        </w:tc>
        <w:tc>
          <w:tcPr>
            <w:tcW w:w="1346" w:type="dxa"/>
          </w:tcPr>
          <w:p w14:paraId="2B408FA3" w14:textId="2DF874B2" w:rsidR="007C1A70" w:rsidRPr="005F7EB0" w:rsidDel="007C1A70" w:rsidRDefault="007C1A70" w:rsidP="007C1A70">
            <w:pPr>
              <w:pStyle w:val="TAL"/>
              <w:rPr>
                <w:del w:id="35" w:author="Author" w:date="2023-04-03T14:33:00Z"/>
                <w:lang w:eastAsia="en-US"/>
              </w:rPr>
            </w:pPr>
            <w:del w:id="36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(i*9-2)</w:delText>
              </w:r>
            </w:del>
          </w:p>
        </w:tc>
      </w:tr>
      <w:tr w:rsidR="007C1A70" w:rsidRPr="005F7EB0" w:rsidDel="007C1A70" w14:paraId="218BC3C8" w14:textId="5A5921B8" w:rsidTr="00944170">
        <w:trPr>
          <w:cantSplit/>
          <w:jc w:val="center"/>
          <w:del w:id="37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EA14" w14:textId="675C10F0" w:rsidR="007C1A70" w:rsidDel="007C1A70" w:rsidRDefault="007C1A70" w:rsidP="007C1A70">
            <w:pPr>
              <w:pStyle w:val="TAC"/>
              <w:rPr>
                <w:del w:id="38" w:author="Author" w:date="2023-04-03T14:33:00Z"/>
              </w:rPr>
            </w:pPr>
          </w:p>
          <w:p w14:paraId="3BA6DD21" w14:textId="4F7CFAF0" w:rsidR="007C1A70" w:rsidRPr="005F7EB0" w:rsidDel="007C1A70" w:rsidRDefault="007C1A70" w:rsidP="007C1A70">
            <w:pPr>
              <w:pStyle w:val="TAC"/>
              <w:rPr>
                <w:del w:id="39" w:author="Author" w:date="2023-04-03T14:33:00Z"/>
                <w:lang w:eastAsia="en-US"/>
              </w:rPr>
            </w:pPr>
            <w:del w:id="40" w:author="Author" w:date="2023-04-03T14:33:00Z">
              <w:r w:rsidDel="007C1A70">
                <w:delText>NID value digit 5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08FE" w14:textId="08B3BA09" w:rsidR="007C1A70" w:rsidDel="007C1A70" w:rsidRDefault="007C1A70" w:rsidP="007C1A70">
            <w:pPr>
              <w:pStyle w:val="TAC"/>
              <w:rPr>
                <w:del w:id="41" w:author="Author" w:date="2023-04-03T14:33:00Z"/>
              </w:rPr>
            </w:pPr>
          </w:p>
          <w:p w14:paraId="7D2BAF1E" w14:textId="4DE5B4CE" w:rsidR="007C1A70" w:rsidRPr="005F7EB0" w:rsidDel="007C1A70" w:rsidRDefault="007C1A70" w:rsidP="007C1A70">
            <w:pPr>
              <w:pStyle w:val="TAC"/>
              <w:rPr>
                <w:del w:id="42" w:author="Author" w:date="2023-04-03T14:33:00Z"/>
                <w:lang w:eastAsia="en-US"/>
              </w:rPr>
            </w:pPr>
            <w:del w:id="43" w:author="Author" w:date="2023-04-03T14:33:00Z">
              <w:r w:rsidDel="007C1A70">
                <w:delText>NID value digit 4</w:delText>
              </w:r>
            </w:del>
          </w:p>
        </w:tc>
        <w:tc>
          <w:tcPr>
            <w:tcW w:w="1346" w:type="dxa"/>
          </w:tcPr>
          <w:p w14:paraId="0FEA109B" w14:textId="3FC742C4" w:rsidR="007C1A70" w:rsidRPr="005F7EB0" w:rsidDel="007C1A70" w:rsidRDefault="007C1A70" w:rsidP="007C1A70">
            <w:pPr>
              <w:pStyle w:val="TAL"/>
              <w:rPr>
                <w:del w:id="44" w:author="Author" w:date="2023-04-03T14:33:00Z"/>
                <w:lang w:eastAsia="en-US"/>
              </w:rPr>
            </w:pPr>
            <w:del w:id="45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(i*9-1)</w:delText>
              </w:r>
            </w:del>
          </w:p>
        </w:tc>
      </w:tr>
      <w:tr w:rsidR="007C1A70" w:rsidRPr="005F7EB0" w:rsidDel="007C1A70" w14:paraId="3894ED3B" w14:textId="7B804001" w:rsidTr="00944170">
        <w:trPr>
          <w:cantSplit/>
          <w:jc w:val="center"/>
          <w:del w:id="46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8F59" w14:textId="286F7E11" w:rsidR="007C1A70" w:rsidDel="007C1A70" w:rsidRDefault="007C1A70" w:rsidP="007C1A70">
            <w:pPr>
              <w:pStyle w:val="TAC"/>
              <w:rPr>
                <w:del w:id="47" w:author="Author" w:date="2023-04-03T14:33:00Z"/>
              </w:rPr>
            </w:pPr>
          </w:p>
          <w:p w14:paraId="53A20BF1" w14:textId="45B63C89" w:rsidR="007C1A70" w:rsidRPr="005F7EB0" w:rsidDel="007C1A70" w:rsidRDefault="007C1A70" w:rsidP="007C1A70">
            <w:pPr>
              <w:pStyle w:val="TAC"/>
              <w:rPr>
                <w:del w:id="48" w:author="Author" w:date="2023-04-03T14:33:00Z"/>
                <w:lang w:eastAsia="en-US"/>
              </w:rPr>
            </w:pPr>
            <w:del w:id="49" w:author="Author" w:date="2023-04-03T14:33:00Z">
              <w:r w:rsidDel="007C1A70">
                <w:delText>NID value digit 7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08C0" w14:textId="7B3D3B2B" w:rsidR="007C1A70" w:rsidDel="007C1A70" w:rsidRDefault="007C1A70" w:rsidP="007C1A70">
            <w:pPr>
              <w:pStyle w:val="TAC"/>
              <w:rPr>
                <w:del w:id="50" w:author="Author" w:date="2023-04-03T14:33:00Z"/>
              </w:rPr>
            </w:pPr>
          </w:p>
          <w:p w14:paraId="44A96C51" w14:textId="4EB666A5" w:rsidR="007C1A70" w:rsidRPr="005F7EB0" w:rsidDel="007C1A70" w:rsidRDefault="007C1A70" w:rsidP="007C1A70">
            <w:pPr>
              <w:pStyle w:val="TAC"/>
              <w:rPr>
                <w:del w:id="51" w:author="Author" w:date="2023-04-03T14:33:00Z"/>
                <w:lang w:eastAsia="en-US"/>
              </w:rPr>
            </w:pPr>
            <w:del w:id="52" w:author="Author" w:date="2023-04-03T14:33:00Z">
              <w:r w:rsidDel="007C1A70">
                <w:delText>NID value digit 6</w:delText>
              </w:r>
            </w:del>
          </w:p>
        </w:tc>
        <w:tc>
          <w:tcPr>
            <w:tcW w:w="1346" w:type="dxa"/>
          </w:tcPr>
          <w:p w14:paraId="32AD2C9A" w14:textId="2065C697" w:rsidR="007C1A70" w:rsidRPr="005F7EB0" w:rsidDel="007C1A70" w:rsidRDefault="007C1A70" w:rsidP="007C1A70">
            <w:pPr>
              <w:pStyle w:val="TAL"/>
              <w:rPr>
                <w:del w:id="53" w:author="Author" w:date="2023-04-03T14:33:00Z"/>
                <w:lang w:eastAsia="en-US"/>
              </w:rPr>
            </w:pPr>
            <w:del w:id="54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(i*9)</w:delText>
              </w:r>
            </w:del>
          </w:p>
        </w:tc>
      </w:tr>
      <w:tr w:rsidR="007C1A70" w:rsidRPr="005F7EB0" w:rsidDel="007C1A70" w14:paraId="6F7B93D9" w14:textId="5D6F68CF" w:rsidTr="00944170">
        <w:trPr>
          <w:cantSplit/>
          <w:jc w:val="center"/>
          <w:del w:id="55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CFBE" w14:textId="02246C90" w:rsidR="007C1A70" w:rsidDel="007C1A70" w:rsidRDefault="007C1A70" w:rsidP="007C1A70">
            <w:pPr>
              <w:pStyle w:val="TAC"/>
              <w:rPr>
                <w:del w:id="56" w:author="Author" w:date="2023-04-03T14:33:00Z"/>
              </w:rPr>
            </w:pPr>
          </w:p>
          <w:p w14:paraId="5DF787A9" w14:textId="355518D9" w:rsidR="007C1A70" w:rsidRPr="005F7EB0" w:rsidDel="007C1A70" w:rsidRDefault="007C1A70" w:rsidP="007C1A70">
            <w:pPr>
              <w:pStyle w:val="TAC"/>
              <w:rPr>
                <w:del w:id="57" w:author="Author" w:date="2023-04-03T14:33:00Z"/>
                <w:lang w:eastAsia="en-US"/>
              </w:rPr>
            </w:pPr>
            <w:del w:id="58" w:author="Author" w:date="2023-04-03T14:33:00Z">
              <w:r w:rsidDel="007C1A70">
                <w:delText>NID value digit 9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C3DDA" w14:textId="1CA7158D" w:rsidR="007C1A70" w:rsidDel="007C1A70" w:rsidRDefault="007C1A70" w:rsidP="007C1A70">
            <w:pPr>
              <w:pStyle w:val="TAC"/>
              <w:rPr>
                <w:del w:id="59" w:author="Author" w:date="2023-04-03T14:33:00Z"/>
              </w:rPr>
            </w:pPr>
          </w:p>
          <w:p w14:paraId="627DBDC4" w14:textId="00F62191" w:rsidR="007C1A70" w:rsidRPr="005F7EB0" w:rsidDel="007C1A70" w:rsidRDefault="007C1A70" w:rsidP="007C1A70">
            <w:pPr>
              <w:pStyle w:val="TAC"/>
              <w:rPr>
                <w:del w:id="60" w:author="Author" w:date="2023-04-03T14:33:00Z"/>
                <w:lang w:eastAsia="en-US"/>
              </w:rPr>
            </w:pPr>
            <w:del w:id="61" w:author="Author" w:date="2023-04-03T14:33:00Z">
              <w:r w:rsidDel="007C1A70">
                <w:delText>NID value digit 8</w:delText>
              </w:r>
            </w:del>
          </w:p>
        </w:tc>
        <w:tc>
          <w:tcPr>
            <w:tcW w:w="1346" w:type="dxa"/>
          </w:tcPr>
          <w:p w14:paraId="0CE605DC" w14:textId="6F9C622E" w:rsidR="007C1A70" w:rsidRPr="005F7EB0" w:rsidDel="007C1A70" w:rsidRDefault="007C1A70" w:rsidP="007C1A70">
            <w:pPr>
              <w:pStyle w:val="TAL"/>
              <w:rPr>
                <w:del w:id="62" w:author="Author" w:date="2023-04-03T14:33:00Z"/>
                <w:lang w:eastAsia="en-US"/>
              </w:rPr>
            </w:pPr>
            <w:del w:id="63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(i*9+1)</w:delText>
              </w:r>
            </w:del>
          </w:p>
        </w:tc>
      </w:tr>
      <w:tr w:rsidR="007C1A70" w:rsidRPr="005F7EB0" w:rsidDel="007C1A70" w14:paraId="0640BEC2" w14:textId="0B8BAAEA" w:rsidTr="00944170">
        <w:trPr>
          <w:cantSplit/>
          <w:jc w:val="center"/>
          <w:del w:id="64" w:author="Author" w:date="2023-04-03T14:33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3DE3F" w14:textId="3283EEDB" w:rsidR="007C1A70" w:rsidDel="007C1A70" w:rsidRDefault="007C1A70" w:rsidP="007C1A70">
            <w:pPr>
              <w:pStyle w:val="TAC"/>
              <w:rPr>
                <w:del w:id="65" w:author="Author" w:date="2023-04-03T14:33:00Z"/>
                <w:lang w:eastAsia="en-US"/>
              </w:rPr>
            </w:pPr>
            <w:del w:id="66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2AD1FED0" w14:textId="6352E3E2" w:rsidR="007C1A70" w:rsidRPr="005F7EB0" w:rsidDel="007C1A70" w:rsidRDefault="007C1A70" w:rsidP="007C1A70">
            <w:pPr>
              <w:pStyle w:val="TAC"/>
              <w:rPr>
                <w:del w:id="67" w:author="Author" w:date="2023-04-03T14:33:00Z"/>
                <w:lang w:eastAsia="en-US"/>
              </w:rPr>
            </w:pPr>
            <w:del w:id="68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4901" w14:textId="757D1F88" w:rsidR="007C1A70" w:rsidDel="007C1A70" w:rsidRDefault="007C1A70" w:rsidP="007C1A70">
            <w:pPr>
              <w:pStyle w:val="TAC"/>
              <w:rPr>
                <w:del w:id="69" w:author="Author" w:date="2023-04-03T14:33:00Z"/>
                <w:lang w:eastAsia="en-US"/>
              </w:rPr>
            </w:pPr>
            <w:del w:id="70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2BE2843B" w14:textId="2691F70C" w:rsidR="007C1A70" w:rsidRPr="005F7EB0" w:rsidDel="007C1A70" w:rsidRDefault="007C1A70" w:rsidP="007C1A70">
            <w:pPr>
              <w:pStyle w:val="TAC"/>
              <w:rPr>
                <w:del w:id="71" w:author="Author" w:date="2023-04-03T14:33:00Z"/>
                <w:lang w:eastAsia="en-US"/>
              </w:rPr>
            </w:pPr>
            <w:del w:id="72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8F3F" w14:textId="6E79F04C" w:rsidR="007C1A70" w:rsidDel="007C1A70" w:rsidRDefault="007C1A70" w:rsidP="007C1A70">
            <w:pPr>
              <w:pStyle w:val="TAC"/>
              <w:rPr>
                <w:del w:id="73" w:author="Author" w:date="2023-04-03T14:33:00Z"/>
                <w:lang w:eastAsia="en-US"/>
              </w:rPr>
            </w:pPr>
            <w:del w:id="74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533F261F" w14:textId="60D07BF9" w:rsidR="007C1A70" w:rsidRPr="005F7EB0" w:rsidDel="007C1A70" w:rsidRDefault="007C1A70" w:rsidP="007C1A70">
            <w:pPr>
              <w:pStyle w:val="TAC"/>
              <w:rPr>
                <w:del w:id="75" w:author="Author" w:date="2023-04-03T14:33:00Z"/>
                <w:lang w:eastAsia="en-US"/>
              </w:rPr>
            </w:pPr>
            <w:del w:id="76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62FB" w14:textId="23B39746" w:rsidR="007C1A70" w:rsidDel="007C1A70" w:rsidRDefault="007C1A70" w:rsidP="007C1A70">
            <w:pPr>
              <w:pStyle w:val="TAC"/>
              <w:rPr>
                <w:del w:id="77" w:author="Author" w:date="2023-04-03T14:33:00Z"/>
                <w:lang w:eastAsia="en-US"/>
              </w:rPr>
            </w:pPr>
            <w:del w:id="78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62300A5A" w14:textId="2C5AE7E5" w:rsidR="007C1A70" w:rsidRPr="005F7EB0" w:rsidDel="007C1A70" w:rsidRDefault="007C1A70" w:rsidP="007C1A70">
            <w:pPr>
              <w:pStyle w:val="TAC"/>
              <w:rPr>
                <w:del w:id="79" w:author="Author" w:date="2023-04-03T14:33:00Z"/>
                <w:lang w:eastAsia="en-US"/>
              </w:rPr>
            </w:pPr>
            <w:del w:id="80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105C" w14:textId="367EF4FD" w:rsidR="007C1A70" w:rsidDel="007C1A70" w:rsidRDefault="007C1A70" w:rsidP="007C1A70">
            <w:pPr>
              <w:pStyle w:val="TAC"/>
              <w:rPr>
                <w:del w:id="81" w:author="Author" w:date="2023-04-03T14:33:00Z"/>
              </w:rPr>
            </w:pPr>
          </w:p>
          <w:p w14:paraId="65228850" w14:textId="138C5760" w:rsidR="007C1A70" w:rsidRPr="005F7EB0" w:rsidDel="007C1A70" w:rsidRDefault="007C1A70" w:rsidP="007C1A70">
            <w:pPr>
              <w:pStyle w:val="TAC"/>
              <w:rPr>
                <w:del w:id="82" w:author="Author" w:date="2023-04-03T14:33:00Z"/>
                <w:lang w:eastAsia="en-US"/>
              </w:rPr>
            </w:pPr>
            <w:del w:id="83" w:author="Author" w:date="2023-04-03T14:33:00Z">
              <w:r w:rsidDel="007C1A70">
                <w:delText>NID value digit 10</w:delText>
              </w:r>
            </w:del>
          </w:p>
        </w:tc>
        <w:tc>
          <w:tcPr>
            <w:tcW w:w="1346" w:type="dxa"/>
          </w:tcPr>
          <w:p w14:paraId="78D45EAB" w14:textId="6E77F8AB" w:rsidR="007C1A70" w:rsidRPr="005F7EB0" w:rsidDel="007C1A70" w:rsidRDefault="007C1A70" w:rsidP="007C1A70">
            <w:pPr>
              <w:pStyle w:val="TAL"/>
              <w:rPr>
                <w:del w:id="84" w:author="Author" w:date="2023-04-03T14:33:00Z"/>
                <w:lang w:eastAsia="en-US"/>
              </w:rPr>
            </w:pPr>
            <w:del w:id="85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(i*9+2)</w:delText>
              </w:r>
            </w:del>
          </w:p>
        </w:tc>
      </w:tr>
    </w:tbl>
    <w:p w14:paraId="7CE2DD08" w14:textId="77777777" w:rsidR="007C1A70" w:rsidRPr="00D95AF2" w:rsidRDefault="007C1A70" w:rsidP="007C1A70">
      <w:pPr>
        <w:pStyle w:val="TF"/>
      </w:pPr>
      <w:r w:rsidRPr="00BD0557">
        <w:t>Figure</w:t>
      </w:r>
      <w:r w:rsidRPr="003168A2">
        <w:t> </w:t>
      </w:r>
      <w:r>
        <w:t>9.11.3.92.2</w:t>
      </w:r>
      <w:r w:rsidRPr="00BD0557">
        <w:t xml:space="preserve">: </w:t>
      </w:r>
      <w:r>
        <w:t>SNPN identity i</w:t>
      </w:r>
    </w:p>
    <w:p w14:paraId="264683D4" w14:textId="77777777" w:rsidR="007C1A70" w:rsidRDefault="007C1A70" w:rsidP="007C1A70">
      <w:pPr>
        <w:pStyle w:val="TH"/>
      </w:pPr>
      <w:r w:rsidRPr="00887ACC">
        <w:lastRenderedPageBreak/>
        <w:t>Table </w:t>
      </w:r>
      <w:r>
        <w:t>9.11.3.92</w:t>
      </w:r>
      <w:r w:rsidRPr="00887ACC">
        <w:t>.</w:t>
      </w:r>
      <w:r>
        <w:t>2</w:t>
      </w:r>
      <w:r w:rsidRPr="00887ACC">
        <w:t xml:space="preserve">: </w:t>
      </w:r>
      <w:r>
        <w:t>SNPN identity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C1A70" w:rsidRPr="005F7EB0" w14:paraId="700B0556" w14:textId="77777777" w:rsidTr="00944170">
        <w:trPr>
          <w:cantSplit/>
          <w:jc w:val="center"/>
        </w:trPr>
        <w:tc>
          <w:tcPr>
            <w:tcW w:w="7094" w:type="dxa"/>
          </w:tcPr>
          <w:p w14:paraId="7A3C22AB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MCC, Mobile country code (octet (i*9-6), octet (i*9-5) bits 1 to 4)</w:t>
            </w:r>
          </w:p>
        </w:tc>
      </w:tr>
      <w:tr w:rsidR="007C1A70" w:rsidRPr="005F7EB0" w14:paraId="1EA3ECCA" w14:textId="77777777" w:rsidTr="00944170">
        <w:trPr>
          <w:cantSplit/>
          <w:jc w:val="center"/>
        </w:trPr>
        <w:tc>
          <w:tcPr>
            <w:tcW w:w="7094" w:type="dxa"/>
          </w:tcPr>
          <w:p w14:paraId="71D8A0F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MCC field is coded as in ITU-T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Recommendation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E.212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[42], annex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A.</w:t>
            </w:r>
          </w:p>
        </w:tc>
      </w:tr>
      <w:tr w:rsidR="007C1A70" w:rsidRPr="005F7EB0" w14:paraId="031FA6DF" w14:textId="77777777" w:rsidTr="00944170">
        <w:trPr>
          <w:cantSplit/>
          <w:jc w:val="center"/>
        </w:trPr>
        <w:tc>
          <w:tcPr>
            <w:tcW w:w="7094" w:type="dxa"/>
          </w:tcPr>
          <w:p w14:paraId="11BFB8C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14:paraId="010BEE73" w14:textId="77777777" w:rsidTr="00944170">
        <w:trPr>
          <w:cantSplit/>
          <w:jc w:val="center"/>
        </w:trPr>
        <w:tc>
          <w:tcPr>
            <w:tcW w:w="7094" w:type="dxa"/>
          </w:tcPr>
          <w:p w14:paraId="70517BEC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MNC, Mobile network code (</w:t>
            </w:r>
            <w:r>
              <w:rPr>
                <w:lang w:eastAsia="en-US"/>
              </w:rPr>
              <w:t>octet (i*9-5)</w:t>
            </w:r>
            <w:r w:rsidRPr="00DC0218">
              <w:rPr>
                <w:lang w:eastAsia="en-US"/>
              </w:rPr>
              <w:t xml:space="preserve"> bits 5 to 8, </w:t>
            </w:r>
            <w:r>
              <w:rPr>
                <w:lang w:eastAsia="en-US"/>
              </w:rPr>
              <w:t>octet (i*9-4)</w:t>
            </w:r>
            <w:r w:rsidRPr="00DC0218">
              <w:rPr>
                <w:lang w:eastAsia="en-US"/>
              </w:rPr>
              <w:t>)</w:t>
            </w:r>
          </w:p>
        </w:tc>
      </w:tr>
      <w:tr w:rsidR="007C1A70" w:rsidRPr="005F7EB0" w14:paraId="166AE3FC" w14:textId="77777777" w:rsidTr="00944170">
        <w:trPr>
          <w:cantSplit/>
          <w:jc w:val="center"/>
        </w:trPr>
        <w:tc>
          <w:tcPr>
            <w:tcW w:w="7094" w:type="dxa"/>
          </w:tcPr>
          <w:p w14:paraId="41C75093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coding of this field is the responsibility of each administration but BCD coding shall be used. The MNC shall consist of 2 or 3 digits. If a network operator decides to use only two digits in the MNC, bits 5 to 8 of octet 6 shall be coded as "1111"</w:t>
            </w:r>
          </w:p>
        </w:tc>
      </w:tr>
      <w:tr w:rsidR="007C1A70" w:rsidRPr="005F7EB0" w14:paraId="5A31521E" w14:textId="77777777" w:rsidTr="00944170">
        <w:trPr>
          <w:cantSplit/>
          <w:jc w:val="center"/>
        </w:trPr>
        <w:tc>
          <w:tcPr>
            <w:tcW w:w="7094" w:type="dxa"/>
          </w:tcPr>
          <w:p w14:paraId="1DB8EB8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14:paraId="6EDA3B06" w14:textId="77777777" w:rsidTr="00944170">
        <w:trPr>
          <w:cantSplit/>
          <w:jc w:val="center"/>
        </w:trPr>
        <w:tc>
          <w:tcPr>
            <w:tcW w:w="7094" w:type="dxa"/>
          </w:tcPr>
          <w:p w14:paraId="3128373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MCC and MNC digits are coded as octets 6 to 8 of the Temporary mobile group identity IE in figure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10.5.154 of 3GPP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TS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24.008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[12].</w:t>
            </w:r>
          </w:p>
        </w:tc>
      </w:tr>
      <w:tr w:rsidR="007C1A70" w:rsidRPr="005F7EB0" w14:paraId="294218CC" w14:textId="77777777" w:rsidTr="00944170">
        <w:trPr>
          <w:cantSplit/>
          <w:jc w:val="center"/>
        </w:trPr>
        <w:tc>
          <w:tcPr>
            <w:tcW w:w="7094" w:type="dxa"/>
          </w:tcPr>
          <w:p w14:paraId="4517486B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:rsidDel="007C1A70" w14:paraId="04171739" w14:textId="61659423" w:rsidTr="00944170">
        <w:trPr>
          <w:cantSplit/>
          <w:jc w:val="center"/>
          <w:del w:id="86" w:author="Author" w:date="2023-04-03T14:34:00Z"/>
        </w:trPr>
        <w:tc>
          <w:tcPr>
            <w:tcW w:w="7094" w:type="dxa"/>
          </w:tcPr>
          <w:p w14:paraId="67BE2179" w14:textId="154DB6AC" w:rsidR="007C1A70" w:rsidRPr="005F7EB0" w:rsidDel="007C1A70" w:rsidRDefault="007C1A70" w:rsidP="00944170">
            <w:pPr>
              <w:pStyle w:val="TAL"/>
              <w:rPr>
                <w:del w:id="87" w:author="Author" w:date="2023-04-03T14:34:00Z"/>
                <w:lang w:eastAsia="en-US"/>
              </w:rPr>
            </w:pPr>
            <w:del w:id="88" w:author="Author" w:date="2023-04-03T14:34:00Z">
              <w:r w:rsidDel="007C1A70">
                <w:delText>Assignment mode (</w:delText>
              </w:r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 bits 1 to 4</w:delText>
              </w:r>
              <w:r w:rsidDel="007C1A70">
                <w:delText>)</w:delText>
              </w:r>
            </w:del>
          </w:p>
        </w:tc>
      </w:tr>
      <w:tr w:rsidR="007C1A70" w:rsidRPr="005F7EB0" w:rsidDel="007C1A70" w14:paraId="016C70A9" w14:textId="0559E6D2" w:rsidTr="00944170">
        <w:trPr>
          <w:cantSplit/>
          <w:jc w:val="center"/>
          <w:del w:id="89" w:author="Author" w:date="2023-04-03T14:34:00Z"/>
        </w:trPr>
        <w:tc>
          <w:tcPr>
            <w:tcW w:w="7094" w:type="dxa"/>
          </w:tcPr>
          <w:p w14:paraId="04E28747" w14:textId="55C1C2C5" w:rsidR="007C1A70" w:rsidRPr="005F7EB0" w:rsidDel="007C1A70" w:rsidRDefault="007C1A70" w:rsidP="00944170">
            <w:pPr>
              <w:pStyle w:val="TAL"/>
              <w:rPr>
                <w:del w:id="90" w:author="Author" w:date="2023-04-03T14:34:00Z"/>
                <w:lang w:eastAsia="en-US"/>
              </w:rPr>
            </w:pPr>
            <w:del w:id="91" w:author="Author" w:date="2023-04-03T14:34:00Z">
              <w:r w:rsidDel="007C1A70">
                <w:rPr>
                  <w:lang w:eastAsia="en-US"/>
                </w:rPr>
                <w:delText xml:space="preserve">The </w:delText>
              </w:r>
              <w:r w:rsidDel="007C1A70">
                <w:delText xml:space="preserve">assignment mode </w:delText>
              </w:r>
              <w:r w:rsidDel="007C1A70">
                <w:rPr>
                  <w:lang w:eastAsia="en-US"/>
                </w:rPr>
                <w:delText xml:space="preserve">field is coded as bits 1 to 4 of </w:delText>
              </w:r>
              <w:r w:rsidRPr="00DC0218" w:rsidDel="007C1A70">
                <w:rPr>
                  <w:lang w:eastAsia="en-US"/>
                </w:rPr>
                <w:delText>octet</w:delText>
              </w:r>
              <w:r w:rsidDel="007C1A70">
                <w:rPr>
                  <w:lang w:eastAsia="en-US"/>
                </w:rPr>
                <w:delText xml:space="preserve"> 3 </w:delText>
              </w:r>
              <w:r w:rsidRPr="00DC0218" w:rsidDel="007C1A70">
                <w:rPr>
                  <w:lang w:eastAsia="en-US"/>
                </w:rPr>
                <w:delText xml:space="preserve">of the </w:delText>
              </w:r>
              <w:r w:rsidDel="007C1A70">
                <w:rPr>
                  <w:lang w:eastAsia="en-US"/>
                </w:rPr>
                <w:delText xml:space="preserve">NID </w:delText>
              </w:r>
              <w:r w:rsidRPr="00DC0218" w:rsidDel="007C1A70">
                <w:rPr>
                  <w:lang w:eastAsia="en-US"/>
                </w:rPr>
                <w:delText xml:space="preserve">IE in </w:delText>
              </w:r>
              <w:r w:rsidDel="007C1A70">
                <w:delText>figure</w:delText>
              </w:r>
              <w:r w:rsidRPr="003168A2" w:rsidDel="007C1A70">
                <w:delText> </w:delText>
              </w:r>
              <w:r w:rsidRPr="00B3565C" w:rsidDel="007C1A70">
                <w:delText>9.2.</w:delText>
              </w:r>
              <w:r w:rsidDel="007C1A70">
                <w:delText>7-</w:delText>
              </w:r>
              <w:r w:rsidRPr="00B3565C" w:rsidDel="007C1A70">
                <w:delText>1</w:delText>
              </w:r>
              <w:r w:rsidDel="007C1A70">
                <w:delText xml:space="preserve"> </w:delText>
              </w:r>
              <w:r w:rsidRPr="00DC0218" w:rsidDel="007C1A70">
                <w:rPr>
                  <w:lang w:eastAsia="en-US"/>
                </w:rPr>
                <w:delText>of 3GPP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TS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24.</w:delText>
              </w:r>
              <w:r w:rsidDel="007C1A70">
                <w:rPr>
                  <w:lang w:eastAsia="en-US"/>
                </w:rPr>
                <w:delText>502 </w:delText>
              </w:r>
              <w:r w:rsidRPr="00DC0218" w:rsidDel="007C1A70">
                <w:rPr>
                  <w:lang w:eastAsia="en-US"/>
                </w:rPr>
                <w:delText>[</w:delText>
              </w:r>
              <w:r w:rsidDel="007C1A70">
                <w:rPr>
                  <w:lang w:eastAsia="en-US"/>
                </w:rPr>
                <w:delText>18</w:delText>
              </w:r>
              <w:r w:rsidRPr="00DC0218" w:rsidDel="007C1A70">
                <w:rPr>
                  <w:lang w:eastAsia="en-US"/>
                </w:rPr>
                <w:delText>]</w:delText>
              </w:r>
              <w:r w:rsidDel="007C1A70">
                <w:rPr>
                  <w:lang w:eastAsia="en-US"/>
                </w:rPr>
                <w:delText>.</w:delText>
              </w:r>
            </w:del>
          </w:p>
        </w:tc>
      </w:tr>
      <w:tr w:rsidR="007C1A70" w:rsidRPr="005F7EB0" w:rsidDel="007C1A70" w14:paraId="57C5110F" w14:textId="36B611F6" w:rsidTr="00944170">
        <w:trPr>
          <w:cantSplit/>
          <w:jc w:val="center"/>
          <w:del w:id="92" w:author="Author" w:date="2023-04-03T14:34:00Z"/>
        </w:trPr>
        <w:tc>
          <w:tcPr>
            <w:tcW w:w="7094" w:type="dxa"/>
          </w:tcPr>
          <w:p w14:paraId="382AA9E9" w14:textId="64F8C54D" w:rsidR="007C1A70" w:rsidRPr="005F7EB0" w:rsidDel="007C1A70" w:rsidRDefault="007C1A70" w:rsidP="00944170">
            <w:pPr>
              <w:pStyle w:val="TAL"/>
              <w:rPr>
                <w:del w:id="93" w:author="Author" w:date="2023-04-03T14:34:00Z"/>
                <w:lang w:eastAsia="en-US"/>
              </w:rPr>
            </w:pPr>
          </w:p>
        </w:tc>
      </w:tr>
      <w:tr w:rsidR="007C1A70" w:rsidRPr="005F7EB0" w:rsidDel="007C1A70" w14:paraId="42D39F17" w14:textId="2164B0E0" w:rsidTr="00944170">
        <w:trPr>
          <w:cantSplit/>
          <w:jc w:val="center"/>
          <w:del w:id="94" w:author="Author" w:date="2023-04-03T14:34:00Z"/>
        </w:trPr>
        <w:tc>
          <w:tcPr>
            <w:tcW w:w="7094" w:type="dxa"/>
          </w:tcPr>
          <w:p w14:paraId="3E2C4158" w14:textId="38BF63CE" w:rsidR="007C1A70" w:rsidRPr="005F7EB0" w:rsidDel="007C1A70" w:rsidRDefault="007C1A70" w:rsidP="00944170">
            <w:pPr>
              <w:pStyle w:val="TAL"/>
              <w:rPr>
                <w:del w:id="95" w:author="Author" w:date="2023-04-03T14:34:00Z"/>
                <w:lang w:eastAsia="en-US"/>
              </w:rPr>
            </w:pPr>
            <w:del w:id="96" w:author="Author" w:date="2023-04-03T14:34:00Z">
              <w:r w:rsidDel="007C1A70">
                <w:rPr>
                  <w:lang w:eastAsia="en-US"/>
                </w:rPr>
                <w:delText xml:space="preserve">NID value </w:delText>
              </w:r>
              <w:r w:rsidDel="007C1A70">
                <w:delText>(</w:delText>
              </w:r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 bits 5 to 8, octets (i*9-2) to (i*9+2)</w:delText>
              </w:r>
              <w:r w:rsidDel="007C1A70">
                <w:delText>)</w:delText>
              </w:r>
            </w:del>
          </w:p>
        </w:tc>
      </w:tr>
      <w:tr w:rsidR="007C1A70" w:rsidRPr="005F7EB0" w:rsidDel="007C1A70" w14:paraId="3145BDAA" w14:textId="678E0996" w:rsidTr="00944170">
        <w:trPr>
          <w:cantSplit/>
          <w:jc w:val="center"/>
          <w:del w:id="97" w:author="Author" w:date="2023-04-03T14:34:00Z"/>
        </w:trPr>
        <w:tc>
          <w:tcPr>
            <w:tcW w:w="7094" w:type="dxa"/>
          </w:tcPr>
          <w:p w14:paraId="4B8B1231" w14:textId="621555EB" w:rsidR="007C1A70" w:rsidRPr="005F7EB0" w:rsidDel="007C1A70" w:rsidRDefault="007C1A70" w:rsidP="00944170">
            <w:pPr>
              <w:pStyle w:val="TAL"/>
              <w:rPr>
                <w:del w:id="98" w:author="Author" w:date="2023-04-03T14:34:00Z"/>
                <w:lang w:eastAsia="en-US"/>
              </w:rPr>
            </w:pPr>
            <w:del w:id="99" w:author="Author" w:date="2023-04-03T14:34:00Z">
              <w:r w:rsidDel="007C1A70">
                <w:rPr>
                  <w:lang w:eastAsia="en-US"/>
                </w:rPr>
                <w:delText xml:space="preserve">The </w:delText>
              </w:r>
              <w:r w:rsidDel="007C1A70">
                <w:delText xml:space="preserve">NID value </w:delText>
              </w:r>
              <w:r w:rsidDel="007C1A70">
                <w:rPr>
                  <w:lang w:eastAsia="en-US"/>
                </w:rPr>
                <w:delText xml:space="preserve">field is coded as bits 5 to 8 of </w:delText>
              </w:r>
              <w:r w:rsidRPr="00DC0218" w:rsidDel="007C1A70">
                <w:rPr>
                  <w:lang w:eastAsia="en-US"/>
                </w:rPr>
                <w:delText>octet</w:delText>
              </w:r>
              <w:r w:rsidDel="007C1A70">
                <w:rPr>
                  <w:lang w:eastAsia="en-US"/>
                </w:rPr>
                <w:delText xml:space="preserve"> 3 and octets 4 to 8 </w:delText>
              </w:r>
              <w:r w:rsidRPr="00DC0218" w:rsidDel="007C1A70">
                <w:rPr>
                  <w:lang w:eastAsia="en-US"/>
                </w:rPr>
                <w:delText xml:space="preserve">of the </w:delText>
              </w:r>
              <w:r w:rsidDel="007C1A70">
                <w:rPr>
                  <w:lang w:eastAsia="en-US"/>
                </w:rPr>
                <w:delText xml:space="preserve">NID </w:delText>
              </w:r>
              <w:r w:rsidRPr="00DC0218" w:rsidDel="007C1A70">
                <w:rPr>
                  <w:lang w:eastAsia="en-US"/>
                </w:rPr>
                <w:delText xml:space="preserve">IE in </w:delText>
              </w:r>
              <w:r w:rsidDel="007C1A70">
                <w:delText>figure</w:delText>
              </w:r>
              <w:r w:rsidRPr="003168A2" w:rsidDel="007C1A70">
                <w:delText> </w:delText>
              </w:r>
              <w:r w:rsidRPr="00B3565C" w:rsidDel="007C1A70">
                <w:delText>9.2.</w:delText>
              </w:r>
              <w:r w:rsidDel="007C1A70">
                <w:delText>7-</w:delText>
              </w:r>
              <w:r w:rsidRPr="00B3565C" w:rsidDel="007C1A70">
                <w:delText>1</w:delText>
              </w:r>
              <w:r w:rsidDel="007C1A70">
                <w:delText xml:space="preserve"> </w:delText>
              </w:r>
              <w:r w:rsidRPr="00DC0218" w:rsidDel="007C1A70">
                <w:rPr>
                  <w:lang w:eastAsia="en-US"/>
                </w:rPr>
                <w:delText>of 3GPP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TS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24.</w:delText>
              </w:r>
              <w:r w:rsidDel="007C1A70">
                <w:rPr>
                  <w:lang w:eastAsia="en-US"/>
                </w:rPr>
                <w:delText>502 </w:delText>
              </w:r>
              <w:r w:rsidRPr="00DC0218" w:rsidDel="007C1A70">
                <w:rPr>
                  <w:lang w:eastAsia="en-US"/>
                </w:rPr>
                <w:delText>[</w:delText>
              </w:r>
              <w:r w:rsidDel="007C1A70">
                <w:rPr>
                  <w:lang w:eastAsia="en-US"/>
                </w:rPr>
                <w:delText>18</w:delText>
              </w:r>
              <w:r w:rsidRPr="00DC0218" w:rsidDel="007C1A70">
                <w:rPr>
                  <w:lang w:eastAsia="en-US"/>
                </w:rPr>
                <w:delText>]</w:delText>
              </w:r>
              <w:r w:rsidDel="007C1A70">
                <w:rPr>
                  <w:lang w:eastAsia="en-US"/>
                </w:rPr>
                <w:delText>.</w:delText>
              </w:r>
            </w:del>
          </w:p>
        </w:tc>
      </w:tr>
      <w:tr w:rsidR="007C1A70" w:rsidRPr="005F7EB0" w:rsidDel="007C1A70" w14:paraId="55E61FB0" w14:textId="5330D989" w:rsidTr="00944170">
        <w:trPr>
          <w:cantSplit/>
          <w:jc w:val="center"/>
          <w:del w:id="100" w:author="Author" w:date="2023-04-03T14:34:00Z"/>
        </w:trPr>
        <w:tc>
          <w:tcPr>
            <w:tcW w:w="7094" w:type="dxa"/>
          </w:tcPr>
          <w:p w14:paraId="5B89F0C2" w14:textId="0F5BE36F" w:rsidR="007C1A70" w:rsidRPr="005F7EB0" w:rsidDel="007C1A70" w:rsidRDefault="007C1A70" w:rsidP="00944170">
            <w:pPr>
              <w:pStyle w:val="TAL"/>
              <w:rPr>
                <w:del w:id="101" w:author="Author" w:date="2023-04-03T14:34:00Z"/>
                <w:lang w:eastAsia="en-US"/>
              </w:rPr>
            </w:pPr>
          </w:p>
        </w:tc>
      </w:tr>
      <w:tr w:rsidR="007C1A70" w:rsidRPr="005F7EB0" w14:paraId="77B18E18" w14:textId="77777777" w:rsidTr="00944170">
        <w:trPr>
          <w:cantSplit/>
          <w:jc w:val="center"/>
          <w:ins w:id="102" w:author="Author" w:date="2023-04-03T14:34:00Z"/>
        </w:trPr>
        <w:tc>
          <w:tcPr>
            <w:tcW w:w="7094" w:type="dxa"/>
          </w:tcPr>
          <w:p w14:paraId="185E60BA" w14:textId="46B7E4A7" w:rsidR="007C1A70" w:rsidRPr="005F7EB0" w:rsidRDefault="007C1A70" w:rsidP="007C1A70">
            <w:pPr>
              <w:pStyle w:val="TAL"/>
              <w:rPr>
                <w:ins w:id="103" w:author="Author" w:date="2023-04-03T14:34:00Z"/>
                <w:lang w:eastAsia="en-US"/>
              </w:rPr>
            </w:pPr>
            <w:ins w:id="104" w:author="Author" w:date="2023-04-03T14:34:00Z">
              <w:r>
                <w:t xml:space="preserve">NID (octet </w:t>
              </w:r>
              <w:r>
                <w:rPr>
                  <w:lang w:eastAsia="en-US"/>
                </w:rPr>
                <w:t xml:space="preserve">(i*9-3) </w:t>
              </w:r>
            </w:ins>
            <w:ins w:id="105" w:author="Ericsson User, v01" w:date="2023-04-18T01:29:00Z">
              <w:r w:rsidR="00130A7B">
                <w:rPr>
                  <w:lang w:eastAsia="en-US"/>
                </w:rPr>
                <w:t>to</w:t>
              </w:r>
            </w:ins>
            <w:ins w:id="106" w:author="Author" w:date="2023-04-03T14:34:00Z">
              <w:r>
                <w:rPr>
                  <w:lang w:eastAsia="en-US"/>
                </w:rPr>
                <w:t xml:space="preserve"> octet (i*9+2))</w:t>
              </w:r>
            </w:ins>
          </w:p>
        </w:tc>
      </w:tr>
      <w:tr w:rsidR="007C1A70" w:rsidRPr="005F7EB0" w14:paraId="3CE13502" w14:textId="77777777" w:rsidTr="00944170">
        <w:trPr>
          <w:cantSplit/>
          <w:jc w:val="center"/>
          <w:ins w:id="107" w:author="Author" w:date="2023-04-03T14:34:00Z"/>
        </w:trPr>
        <w:tc>
          <w:tcPr>
            <w:tcW w:w="7094" w:type="dxa"/>
          </w:tcPr>
          <w:p w14:paraId="707B14FE" w14:textId="65A2421B" w:rsidR="007C1A70" w:rsidRPr="005F7EB0" w:rsidRDefault="007C1A70" w:rsidP="007C1A70">
            <w:pPr>
              <w:pStyle w:val="TAL"/>
              <w:rPr>
                <w:ins w:id="108" w:author="Author" w:date="2023-04-03T14:34:00Z"/>
                <w:lang w:eastAsia="en-US"/>
              </w:rPr>
            </w:pPr>
            <w:ins w:id="109" w:author="Author" w:date="2023-04-03T14:34:00Z">
              <w:r>
                <w:t xml:space="preserve">NID field is coded as </w:t>
              </w:r>
            </w:ins>
            <w:ins w:id="110" w:author="Ericsson User, v01" w:date="2023-04-18T01:07:00Z">
              <w:r w:rsidR="00130A7B">
                <w:t xml:space="preserve">the NID field </w:t>
              </w:r>
            </w:ins>
            <w:ins w:id="111" w:author="Author" w:date="2023-04-03T14:34:00Z">
              <w:r>
                <w:rPr>
                  <w:lang w:eastAsia="en-US"/>
                </w:rPr>
                <w:t xml:space="preserve">of NID IE as specified in </w:t>
              </w:r>
            </w:ins>
            <w:ins w:id="112" w:author="Ericsson User, v01" w:date="2023-04-18T01:09:00Z">
              <w:r w:rsidR="00130A7B">
                <w:t>figure</w:t>
              </w:r>
              <w:r w:rsidR="00130A7B" w:rsidRPr="003168A2">
                <w:t> </w:t>
              </w:r>
              <w:r w:rsidR="00130A7B" w:rsidRPr="00B3565C">
                <w:t>9.2.</w:t>
              </w:r>
              <w:r w:rsidR="00130A7B">
                <w:t xml:space="preserve">7-2 and </w:t>
              </w:r>
            </w:ins>
            <w:ins w:id="113" w:author="Ericsson User, v01" w:date="2023-04-18T01:10:00Z">
              <w:r w:rsidR="00130A7B">
                <w:t>t</w:t>
              </w:r>
            </w:ins>
            <w:ins w:id="114" w:author="Ericsson User, v01" w:date="2023-04-18T01:09:00Z">
              <w:r w:rsidR="00130A7B">
                <w:t>able</w:t>
              </w:r>
              <w:r w:rsidR="00130A7B" w:rsidRPr="003168A2">
                <w:t> </w:t>
              </w:r>
              <w:r w:rsidR="00130A7B">
                <w:t>9.2.7-</w:t>
              </w:r>
            </w:ins>
            <w:ins w:id="115" w:author="Ericsson User, v01" w:date="2023-04-18T01:15:00Z">
              <w:r w:rsidR="00130A7B">
                <w:t>2</w:t>
              </w:r>
            </w:ins>
            <w:ins w:id="116" w:author="Ericsson User, v01" w:date="2023-04-18T01:09:00Z">
              <w:r w:rsidR="00130A7B">
                <w:t xml:space="preserve"> </w:t>
              </w:r>
            </w:ins>
            <w:ins w:id="117" w:author="Author" w:date="2023-04-03T14:34:00Z">
              <w:r>
                <w:t>of 3GPP TS 24.502 [18]</w:t>
              </w:r>
              <w:r>
                <w:rPr>
                  <w:lang w:eastAsia="en-US"/>
                </w:rPr>
                <w:t xml:space="preserve"> starting with octet 3 and ending with octet 8</w:t>
              </w:r>
              <w:r>
                <w:t>.</w:t>
              </w:r>
            </w:ins>
          </w:p>
        </w:tc>
      </w:tr>
      <w:tr w:rsidR="007C1A70" w:rsidRPr="005F7EB0" w14:paraId="79954A82" w14:textId="77777777" w:rsidTr="00944170">
        <w:trPr>
          <w:cantSplit/>
          <w:jc w:val="center"/>
          <w:ins w:id="118" w:author="Author" w:date="2023-04-03T14:34:00Z"/>
        </w:trPr>
        <w:tc>
          <w:tcPr>
            <w:tcW w:w="7094" w:type="dxa"/>
          </w:tcPr>
          <w:p w14:paraId="70D013D2" w14:textId="77777777" w:rsidR="007C1A70" w:rsidRPr="005F7EB0" w:rsidRDefault="007C1A70" w:rsidP="007C1A70">
            <w:pPr>
              <w:pStyle w:val="TAL"/>
              <w:rPr>
                <w:ins w:id="119" w:author="Author" w:date="2023-04-03T14:34:00Z"/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</w:tbl>
    <w:p w14:paraId="785A7B46" w14:textId="77777777" w:rsidR="007C1A70" w:rsidRPr="008E342A" w:rsidRDefault="007C1A70" w:rsidP="007C1A70"/>
    <w:sectPr w:rsidR="007C1A70" w:rsidRPr="008E342A" w:rsidSect="00F14D58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BC1E3" w14:textId="77777777" w:rsidR="00576454" w:rsidRDefault="00576454">
      <w:r>
        <w:separator/>
      </w:r>
    </w:p>
    <w:p w14:paraId="2289DE89" w14:textId="77777777" w:rsidR="00576454" w:rsidRDefault="00576454"/>
  </w:endnote>
  <w:endnote w:type="continuationSeparator" w:id="0">
    <w:p w14:paraId="6E469D19" w14:textId="77777777" w:rsidR="00576454" w:rsidRDefault="00576454">
      <w:r>
        <w:continuationSeparator/>
      </w:r>
    </w:p>
    <w:p w14:paraId="2605C643" w14:textId="77777777" w:rsidR="00576454" w:rsidRDefault="00576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03AC8" w:rsidRDefault="00B03AC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E61F" w14:textId="77777777" w:rsidR="00576454" w:rsidRDefault="00576454">
      <w:r>
        <w:separator/>
      </w:r>
    </w:p>
    <w:p w14:paraId="7716F964" w14:textId="77777777" w:rsidR="00576454" w:rsidRDefault="00576454"/>
  </w:footnote>
  <w:footnote w:type="continuationSeparator" w:id="0">
    <w:p w14:paraId="59A93F1E" w14:textId="77777777" w:rsidR="00576454" w:rsidRDefault="00576454">
      <w:r>
        <w:continuationSeparator/>
      </w:r>
    </w:p>
    <w:p w14:paraId="4CE747A7" w14:textId="77777777" w:rsidR="00576454" w:rsidRDefault="005764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0CC2" w14:textId="77777777" w:rsidR="00CF5CDA" w:rsidRDefault="00CF5C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EE2F82E" w:rsidR="00B03AC8" w:rsidRDefault="00B03A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2F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03AC8" w:rsidRDefault="00B03A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73D">
      <w:rPr>
        <w:rFonts w:ascii="Arial" w:hAnsi="Arial" w:cs="Arial"/>
        <w:b/>
        <w:noProof/>
        <w:sz w:val="18"/>
        <w:szCs w:val="18"/>
      </w:rPr>
      <w:t>118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4DABF81" w:rsidR="00B03AC8" w:rsidRDefault="00B03A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2F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03AC8" w:rsidRDefault="00B03AC8"/>
  <w:p w14:paraId="78A1F90F" w14:textId="77777777" w:rsidR="00B03AC8" w:rsidRDefault="00B03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84218176">
    <w:abstractNumId w:val="14"/>
  </w:num>
  <w:num w:numId="2" w16cid:durableId="1871413119">
    <w:abstractNumId w:val="30"/>
  </w:num>
  <w:num w:numId="3" w16cid:durableId="1219512709">
    <w:abstractNumId w:val="49"/>
  </w:num>
  <w:num w:numId="4" w16cid:durableId="6758877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28926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71235067">
    <w:abstractNumId w:val="12"/>
  </w:num>
  <w:num w:numId="7" w16cid:durableId="2050645232">
    <w:abstractNumId w:val="31"/>
  </w:num>
  <w:num w:numId="8" w16cid:durableId="663164365">
    <w:abstractNumId w:val="19"/>
  </w:num>
  <w:num w:numId="9" w16cid:durableId="1571496426">
    <w:abstractNumId w:val="11"/>
  </w:num>
  <w:num w:numId="10" w16cid:durableId="1644114424">
    <w:abstractNumId w:val="52"/>
  </w:num>
  <w:num w:numId="11" w16cid:durableId="2008046870">
    <w:abstractNumId w:val="22"/>
  </w:num>
  <w:num w:numId="12" w16cid:durableId="275018889">
    <w:abstractNumId w:val="44"/>
  </w:num>
  <w:num w:numId="13" w16cid:durableId="186335197">
    <w:abstractNumId w:val="17"/>
  </w:num>
  <w:num w:numId="14" w16cid:durableId="525293373">
    <w:abstractNumId w:val="46"/>
  </w:num>
  <w:num w:numId="15" w16cid:durableId="259801251">
    <w:abstractNumId w:val="18"/>
  </w:num>
  <w:num w:numId="16" w16cid:durableId="1582913685">
    <w:abstractNumId w:val="25"/>
  </w:num>
  <w:num w:numId="17" w16cid:durableId="141196849">
    <w:abstractNumId w:val="38"/>
  </w:num>
  <w:num w:numId="18" w16cid:durableId="1818837681">
    <w:abstractNumId w:val="20"/>
  </w:num>
  <w:num w:numId="19" w16cid:durableId="439685399">
    <w:abstractNumId w:val="34"/>
  </w:num>
  <w:num w:numId="20" w16cid:durableId="1613433470">
    <w:abstractNumId w:val="35"/>
  </w:num>
  <w:num w:numId="21" w16cid:durableId="859582635">
    <w:abstractNumId w:val="2"/>
  </w:num>
  <w:num w:numId="22" w16cid:durableId="497230033">
    <w:abstractNumId w:val="1"/>
  </w:num>
  <w:num w:numId="23" w16cid:durableId="663625294">
    <w:abstractNumId w:val="0"/>
  </w:num>
  <w:num w:numId="24" w16cid:durableId="1804155952">
    <w:abstractNumId w:val="33"/>
  </w:num>
  <w:num w:numId="25" w16cid:durableId="15919829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719666625">
    <w:abstractNumId w:val="51"/>
  </w:num>
  <w:num w:numId="27" w16cid:durableId="14800712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1985964897">
    <w:abstractNumId w:val="32"/>
  </w:num>
  <w:num w:numId="29" w16cid:durableId="73865336">
    <w:abstractNumId w:val="15"/>
  </w:num>
  <w:num w:numId="30" w16cid:durableId="82918856">
    <w:abstractNumId w:val="24"/>
  </w:num>
  <w:num w:numId="31" w16cid:durableId="1538616919">
    <w:abstractNumId w:val="23"/>
  </w:num>
  <w:num w:numId="32" w16cid:durableId="35962491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1200778874">
    <w:abstractNumId w:val="37"/>
  </w:num>
  <w:num w:numId="34" w16cid:durableId="1622416411">
    <w:abstractNumId w:val="48"/>
  </w:num>
  <w:num w:numId="35" w16cid:durableId="46080988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13070500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32867865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419644064">
    <w:abstractNumId w:val="13"/>
  </w:num>
  <w:num w:numId="39" w16cid:durableId="250705744">
    <w:abstractNumId w:val="16"/>
  </w:num>
  <w:num w:numId="40" w16cid:durableId="1449014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018292">
    <w:abstractNumId w:val="43"/>
  </w:num>
  <w:num w:numId="42" w16cid:durableId="1628509716">
    <w:abstractNumId w:val="47"/>
  </w:num>
  <w:num w:numId="43" w16cid:durableId="1422335550">
    <w:abstractNumId w:val="50"/>
  </w:num>
  <w:num w:numId="44" w16cid:durableId="196817234">
    <w:abstractNumId w:val="9"/>
  </w:num>
  <w:num w:numId="45" w16cid:durableId="1731615572">
    <w:abstractNumId w:val="7"/>
  </w:num>
  <w:num w:numId="46" w16cid:durableId="1483346091">
    <w:abstractNumId w:val="6"/>
  </w:num>
  <w:num w:numId="47" w16cid:durableId="1902445873">
    <w:abstractNumId w:val="5"/>
  </w:num>
  <w:num w:numId="48" w16cid:durableId="740830253">
    <w:abstractNumId w:val="4"/>
  </w:num>
  <w:num w:numId="49" w16cid:durableId="1425222701">
    <w:abstractNumId w:val="8"/>
  </w:num>
  <w:num w:numId="50" w16cid:durableId="1326981987">
    <w:abstractNumId w:val="3"/>
  </w:num>
  <w:num w:numId="51" w16cid:durableId="1956674162">
    <w:abstractNumId w:val="27"/>
  </w:num>
  <w:num w:numId="52" w16cid:durableId="25525079">
    <w:abstractNumId w:val="45"/>
  </w:num>
  <w:num w:numId="53" w16cid:durableId="1564559248">
    <w:abstractNumId w:val="40"/>
  </w:num>
  <w:num w:numId="54" w16cid:durableId="316543959">
    <w:abstractNumId w:val="39"/>
  </w:num>
  <w:num w:numId="55" w16cid:durableId="2057508803">
    <w:abstractNumId w:val="53"/>
  </w:num>
  <w:num w:numId="56" w16cid:durableId="549461823">
    <w:abstractNumId w:val="54"/>
  </w:num>
  <w:num w:numId="57" w16cid:durableId="847526615">
    <w:abstractNumId w:val="29"/>
  </w:num>
  <w:num w:numId="58" w16cid:durableId="1408728043">
    <w:abstractNumId w:val="41"/>
  </w:num>
  <w:num w:numId="59" w16cid:durableId="1835997203">
    <w:abstractNumId w:val="26"/>
  </w:num>
  <w:num w:numId="60" w16cid:durableId="1385374576">
    <w:abstractNumId w:val="42"/>
  </w:num>
  <w:num w:numId="61" w16cid:durableId="1598908587">
    <w:abstractNumId w:val="36"/>
  </w:num>
  <w:num w:numId="62" w16cid:durableId="1384524260">
    <w:abstractNumId w:val="21"/>
  </w:num>
  <w:num w:numId="63" w16cid:durableId="2090030119">
    <w:abstractNumId w:val="54"/>
  </w:num>
  <w:num w:numId="64" w16cid:durableId="1080711154">
    <w:abstractNumId w:val="54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724"/>
    <w:rsid w:val="00023B90"/>
    <w:rsid w:val="00024968"/>
    <w:rsid w:val="00024986"/>
    <w:rsid w:val="00024991"/>
    <w:rsid w:val="00024BDA"/>
    <w:rsid w:val="00025025"/>
    <w:rsid w:val="00027866"/>
    <w:rsid w:val="000308B5"/>
    <w:rsid w:val="00030F4A"/>
    <w:rsid w:val="0003188B"/>
    <w:rsid w:val="00031EA3"/>
    <w:rsid w:val="000320B9"/>
    <w:rsid w:val="00032886"/>
    <w:rsid w:val="00032928"/>
    <w:rsid w:val="00033397"/>
    <w:rsid w:val="000340A5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20"/>
    <w:rsid w:val="00067695"/>
    <w:rsid w:val="00067DD2"/>
    <w:rsid w:val="00067F04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2155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30E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3C0F"/>
    <w:rsid w:val="000B462E"/>
    <w:rsid w:val="000B55AE"/>
    <w:rsid w:val="000B60CE"/>
    <w:rsid w:val="000B65A2"/>
    <w:rsid w:val="000B7B07"/>
    <w:rsid w:val="000C1917"/>
    <w:rsid w:val="000C21E2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6C78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4B34"/>
    <w:rsid w:val="0012663D"/>
    <w:rsid w:val="00126EC0"/>
    <w:rsid w:val="00126FDD"/>
    <w:rsid w:val="0012708A"/>
    <w:rsid w:val="00130463"/>
    <w:rsid w:val="00130A7B"/>
    <w:rsid w:val="001317C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5151"/>
    <w:rsid w:val="001464E2"/>
    <w:rsid w:val="0014695C"/>
    <w:rsid w:val="00146F91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558BF"/>
    <w:rsid w:val="00160190"/>
    <w:rsid w:val="0016086B"/>
    <w:rsid w:val="001609DA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2EB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4E71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A4C"/>
    <w:rsid w:val="001A7CA9"/>
    <w:rsid w:val="001B063E"/>
    <w:rsid w:val="001B1E47"/>
    <w:rsid w:val="001B2CC6"/>
    <w:rsid w:val="001B2DC4"/>
    <w:rsid w:val="001B3100"/>
    <w:rsid w:val="001B35DA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495"/>
    <w:rsid w:val="001F38DE"/>
    <w:rsid w:val="001F502D"/>
    <w:rsid w:val="001F528B"/>
    <w:rsid w:val="001F5FFC"/>
    <w:rsid w:val="001F628B"/>
    <w:rsid w:val="001F7570"/>
    <w:rsid w:val="001F7758"/>
    <w:rsid w:val="001F7C72"/>
    <w:rsid w:val="001F7C81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478BC"/>
    <w:rsid w:val="0025035F"/>
    <w:rsid w:val="00250C7F"/>
    <w:rsid w:val="00250FBB"/>
    <w:rsid w:val="002515A3"/>
    <w:rsid w:val="00251AEF"/>
    <w:rsid w:val="00251EAC"/>
    <w:rsid w:val="00252006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6964"/>
    <w:rsid w:val="002670FA"/>
    <w:rsid w:val="002673FF"/>
    <w:rsid w:val="002701B9"/>
    <w:rsid w:val="00271539"/>
    <w:rsid w:val="00271EDF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54E"/>
    <w:rsid w:val="002828FE"/>
    <w:rsid w:val="00283115"/>
    <w:rsid w:val="00284F52"/>
    <w:rsid w:val="00285072"/>
    <w:rsid w:val="00286ACA"/>
    <w:rsid w:val="00286D4E"/>
    <w:rsid w:val="00287D37"/>
    <w:rsid w:val="00287E87"/>
    <w:rsid w:val="0029072D"/>
    <w:rsid w:val="00290DCC"/>
    <w:rsid w:val="00290F6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1BC6"/>
    <w:rsid w:val="002A3360"/>
    <w:rsid w:val="002A3552"/>
    <w:rsid w:val="002A35CF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17E5"/>
    <w:rsid w:val="002B1DEF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6F7C"/>
    <w:rsid w:val="002C7C6C"/>
    <w:rsid w:val="002C7F92"/>
    <w:rsid w:val="002D192C"/>
    <w:rsid w:val="002D45C3"/>
    <w:rsid w:val="002D4FDD"/>
    <w:rsid w:val="002D60A4"/>
    <w:rsid w:val="002D6EDE"/>
    <w:rsid w:val="002D7066"/>
    <w:rsid w:val="002D7615"/>
    <w:rsid w:val="002D76C1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46C5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6E23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6BE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853"/>
    <w:rsid w:val="00323A90"/>
    <w:rsid w:val="00324653"/>
    <w:rsid w:val="00325819"/>
    <w:rsid w:val="00325A62"/>
    <w:rsid w:val="00326AFB"/>
    <w:rsid w:val="00326C71"/>
    <w:rsid w:val="00326DD0"/>
    <w:rsid w:val="00326DFF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DAC"/>
    <w:rsid w:val="00344EA6"/>
    <w:rsid w:val="00346107"/>
    <w:rsid w:val="00346761"/>
    <w:rsid w:val="0034693B"/>
    <w:rsid w:val="00347084"/>
    <w:rsid w:val="00347E2C"/>
    <w:rsid w:val="0035009F"/>
    <w:rsid w:val="0035077B"/>
    <w:rsid w:val="00351C50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EC6"/>
    <w:rsid w:val="00377184"/>
    <w:rsid w:val="0037786B"/>
    <w:rsid w:val="00377899"/>
    <w:rsid w:val="00377D29"/>
    <w:rsid w:val="00377E59"/>
    <w:rsid w:val="003807C3"/>
    <w:rsid w:val="003819EF"/>
    <w:rsid w:val="00382882"/>
    <w:rsid w:val="00382E74"/>
    <w:rsid w:val="00382F1F"/>
    <w:rsid w:val="003839ED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2B91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8FF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9A4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4137"/>
    <w:rsid w:val="00415687"/>
    <w:rsid w:val="00416317"/>
    <w:rsid w:val="00417983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68B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48B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1728"/>
    <w:rsid w:val="00471CD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5089"/>
    <w:rsid w:val="00496914"/>
    <w:rsid w:val="00497C4F"/>
    <w:rsid w:val="004A1DCF"/>
    <w:rsid w:val="004A1EA7"/>
    <w:rsid w:val="004A2103"/>
    <w:rsid w:val="004A336D"/>
    <w:rsid w:val="004A3758"/>
    <w:rsid w:val="004A383F"/>
    <w:rsid w:val="004A3AD5"/>
    <w:rsid w:val="004A42E8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1DD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3BF4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66C"/>
    <w:rsid w:val="004F2CDF"/>
    <w:rsid w:val="004F2CF6"/>
    <w:rsid w:val="004F2F90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1988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55EC"/>
    <w:rsid w:val="0051583D"/>
    <w:rsid w:val="0051727E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6229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6FF"/>
    <w:rsid w:val="00557B13"/>
    <w:rsid w:val="005601B4"/>
    <w:rsid w:val="005602F0"/>
    <w:rsid w:val="00560B93"/>
    <w:rsid w:val="00560D7B"/>
    <w:rsid w:val="005610E8"/>
    <w:rsid w:val="0056183E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342"/>
    <w:rsid w:val="005744F4"/>
    <w:rsid w:val="00574E9C"/>
    <w:rsid w:val="005751B5"/>
    <w:rsid w:val="005755D1"/>
    <w:rsid w:val="005761D6"/>
    <w:rsid w:val="00576454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6865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3CD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5D"/>
    <w:rsid w:val="005D1B74"/>
    <w:rsid w:val="005D1BAA"/>
    <w:rsid w:val="005D2815"/>
    <w:rsid w:val="005D2E01"/>
    <w:rsid w:val="005D3570"/>
    <w:rsid w:val="005D37EE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8FE"/>
    <w:rsid w:val="005E4A87"/>
    <w:rsid w:val="005E4CD5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1B9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2BC4"/>
    <w:rsid w:val="00603FC5"/>
    <w:rsid w:val="0060465E"/>
    <w:rsid w:val="00604C4F"/>
    <w:rsid w:val="00605829"/>
    <w:rsid w:val="00606210"/>
    <w:rsid w:val="0060624C"/>
    <w:rsid w:val="006062AE"/>
    <w:rsid w:val="0060661A"/>
    <w:rsid w:val="006071DE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2D68"/>
    <w:rsid w:val="00622F70"/>
    <w:rsid w:val="006233D6"/>
    <w:rsid w:val="006235A0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66EC"/>
    <w:rsid w:val="0063723B"/>
    <w:rsid w:val="00637CF5"/>
    <w:rsid w:val="00640185"/>
    <w:rsid w:val="00640E36"/>
    <w:rsid w:val="00641957"/>
    <w:rsid w:val="0064263F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B05"/>
    <w:rsid w:val="00651E5F"/>
    <w:rsid w:val="00652C4D"/>
    <w:rsid w:val="00653280"/>
    <w:rsid w:val="00653C05"/>
    <w:rsid w:val="006546FA"/>
    <w:rsid w:val="00654808"/>
    <w:rsid w:val="00655037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8E3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307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33A0"/>
    <w:rsid w:val="006A4962"/>
    <w:rsid w:val="006A5234"/>
    <w:rsid w:val="006A54EF"/>
    <w:rsid w:val="006A6218"/>
    <w:rsid w:val="006A6865"/>
    <w:rsid w:val="006A735D"/>
    <w:rsid w:val="006A7CB5"/>
    <w:rsid w:val="006B0286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3ED5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4EA0"/>
    <w:rsid w:val="006C5623"/>
    <w:rsid w:val="006C5AB9"/>
    <w:rsid w:val="006C5C6D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4C25"/>
    <w:rsid w:val="006D58CD"/>
    <w:rsid w:val="006D5D54"/>
    <w:rsid w:val="006D60F1"/>
    <w:rsid w:val="006D61F1"/>
    <w:rsid w:val="006D6292"/>
    <w:rsid w:val="006D6304"/>
    <w:rsid w:val="006D712A"/>
    <w:rsid w:val="006D77C7"/>
    <w:rsid w:val="006E04C1"/>
    <w:rsid w:val="006E05ED"/>
    <w:rsid w:val="006E0A80"/>
    <w:rsid w:val="006E0DCB"/>
    <w:rsid w:val="006E0FC8"/>
    <w:rsid w:val="006E16DC"/>
    <w:rsid w:val="006E1CA1"/>
    <w:rsid w:val="006E218F"/>
    <w:rsid w:val="006E260C"/>
    <w:rsid w:val="006E3269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571E"/>
    <w:rsid w:val="00736075"/>
    <w:rsid w:val="00736257"/>
    <w:rsid w:val="00736624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15E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11"/>
    <w:rsid w:val="00774845"/>
    <w:rsid w:val="007761A5"/>
    <w:rsid w:val="00776731"/>
    <w:rsid w:val="00777836"/>
    <w:rsid w:val="00777D57"/>
    <w:rsid w:val="00777E60"/>
    <w:rsid w:val="00780172"/>
    <w:rsid w:val="00781334"/>
    <w:rsid w:val="00781477"/>
    <w:rsid w:val="007817D6"/>
    <w:rsid w:val="00781948"/>
    <w:rsid w:val="00781F0F"/>
    <w:rsid w:val="00783F48"/>
    <w:rsid w:val="0078423D"/>
    <w:rsid w:val="007843D9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C22"/>
    <w:rsid w:val="007A5DF1"/>
    <w:rsid w:val="007A702B"/>
    <w:rsid w:val="007A786D"/>
    <w:rsid w:val="007A791E"/>
    <w:rsid w:val="007B04AC"/>
    <w:rsid w:val="007B2470"/>
    <w:rsid w:val="007B28A1"/>
    <w:rsid w:val="007B2DF5"/>
    <w:rsid w:val="007B31E5"/>
    <w:rsid w:val="007B4314"/>
    <w:rsid w:val="007B4318"/>
    <w:rsid w:val="007B44A4"/>
    <w:rsid w:val="007B4AFD"/>
    <w:rsid w:val="007B5066"/>
    <w:rsid w:val="007B552E"/>
    <w:rsid w:val="007B5661"/>
    <w:rsid w:val="007B5E9D"/>
    <w:rsid w:val="007B6089"/>
    <w:rsid w:val="007B64AD"/>
    <w:rsid w:val="007B6E6C"/>
    <w:rsid w:val="007C0C4B"/>
    <w:rsid w:val="007C1203"/>
    <w:rsid w:val="007C1329"/>
    <w:rsid w:val="007C1A70"/>
    <w:rsid w:val="007C1B3F"/>
    <w:rsid w:val="007C1C54"/>
    <w:rsid w:val="007C1EB5"/>
    <w:rsid w:val="007C1F03"/>
    <w:rsid w:val="007C2E00"/>
    <w:rsid w:val="007C300F"/>
    <w:rsid w:val="007C35B6"/>
    <w:rsid w:val="007C3AF1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56C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B3F"/>
    <w:rsid w:val="007E7CED"/>
    <w:rsid w:val="007F03BF"/>
    <w:rsid w:val="007F0501"/>
    <w:rsid w:val="007F0B7A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5A"/>
    <w:rsid w:val="007F7AD3"/>
    <w:rsid w:val="00800128"/>
    <w:rsid w:val="008028A4"/>
    <w:rsid w:val="00802A27"/>
    <w:rsid w:val="00802F27"/>
    <w:rsid w:val="00803395"/>
    <w:rsid w:val="0080347B"/>
    <w:rsid w:val="0080371F"/>
    <w:rsid w:val="008038D5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2B2"/>
    <w:rsid w:val="0081772C"/>
    <w:rsid w:val="00817B83"/>
    <w:rsid w:val="00820709"/>
    <w:rsid w:val="00820874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85C"/>
    <w:rsid w:val="00826BB9"/>
    <w:rsid w:val="008276C7"/>
    <w:rsid w:val="008301F8"/>
    <w:rsid w:val="0083064D"/>
    <w:rsid w:val="00830776"/>
    <w:rsid w:val="00830BD1"/>
    <w:rsid w:val="008313FC"/>
    <w:rsid w:val="00831AAB"/>
    <w:rsid w:val="00831FB3"/>
    <w:rsid w:val="008323CB"/>
    <w:rsid w:val="0083248B"/>
    <w:rsid w:val="008326A1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3357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2E5D"/>
    <w:rsid w:val="00852F80"/>
    <w:rsid w:val="0085304B"/>
    <w:rsid w:val="00854239"/>
    <w:rsid w:val="00854640"/>
    <w:rsid w:val="00854A4A"/>
    <w:rsid w:val="00855109"/>
    <w:rsid w:val="0085595F"/>
    <w:rsid w:val="00855BFC"/>
    <w:rsid w:val="00855C77"/>
    <w:rsid w:val="00856603"/>
    <w:rsid w:val="008574B8"/>
    <w:rsid w:val="00857ADA"/>
    <w:rsid w:val="00857C81"/>
    <w:rsid w:val="00860722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63F"/>
    <w:rsid w:val="00866A3D"/>
    <w:rsid w:val="00867C10"/>
    <w:rsid w:val="00867FDC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6E5"/>
    <w:rsid w:val="0088692E"/>
    <w:rsid w:val="00886D93"/>
    <w:rsid w:val="00886F74"/>
    <w:rsid w:val="0088733C"/>
    <w:rsid w:val="0088741C"/>
    <w:rsid w:val="00887DCF"/>
    <w:rsid w:val="00887E6E"/>
    <w:rsid w:val="0089098F"/>
    <w:rsid w:val="00891207"/>
    <w:rsid w:val="0089181C"/>
    <w:rsid w:val="008922A5"/>
    <w:rsid w:val="00892833"/>
    <w:rsid w:val="00893508"/>
    <w:rsid w:val="008939F0"/>
    <w:rsid w:val="00893BCB"/>
    <w:rsid w:val="00894068"/>
    <w:rsid w:val="008949F9"/>
    <w:rsid w:val="00895D61"/>
    <w:rsid w:val="008A05DF"/>
    <w:rsid w:val="008A0AB5"/>
    <w:rsid w:val="008A1A02"/>
    <w:rsid w:val="008A1D55"/>
    <w:rsid w:val="008A227D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A7E44"/>
    <w:rsid w:val="008B0B5C"/>
    <w:rsid w:val="008B1653"/>
    <w:rsid w:val="008B2978"/>
    <w:rsid w:val="008B2F0B"/>
    <w:rsid w:val="008B3175"/>
    <w:rsid w:val="008B3B58"/>
    <w:rsid w:val="008B5B2C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250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2936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194"/>
    <w:rsid w:val="00912225"/>
    <w:rsid w:val="0091239E"/>
    <w:rsid w:val="00912409"/>
    <w:rsid w:val="00912987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5F04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8B4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170"/>
    <w:rsid w:val="00950864"/>
    <w:rsid w:val="00950984"/>
    <w:rsid w:val="0095148A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700"/>
    <w:rsid w:val="00966C44"/>
    <w:rsid w:val="00966E4A"/>
    <w:rsid w:val="009701AD"/>
    <w:rsid w:val="00970FC0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2F1F"/>
    <w:rsid w:val="00982F69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14C8"/>
    <w:rsid w:val="009A3818"/>
    <w:rsid w:val="009A3D6A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0F5A"/>
    <w:rsid w:val="009C1F30"/>
    <w:rsid w:val="009C2403"/>
    <w:rsid w:val="009C281F"/>
    <w:rsid w:val="009C2D74"/>
    <w:rsid w:val="009C2F20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12AC"/>
    <w:rsid w:val="009E216D"/>
    <w:rsid w:val="009E2C61"/>
    <w:rsid w:val="009E3101"/>
    <w:rsid w:val="009E3C76"/>
    <w:rsid w:val="009E4116"/>
    <w:rsid w:val="009E42F2"/>
    <w:rsid w:val="009E44C2"/>
    <w:rsid w:val="009E4738"/>
    <w:rsid w:val="009E5FBC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73A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3E7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4EB8"/>
    <w:rsid w:val="00A1539E"/>
    <w:rsid w:val="00A15D87"/>
    <w:rsid w:val="00A15FDF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0C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E80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77C32"/>
    <w:rsid w:val="00A77D2D"/>
    <w:rsid w:val="00A80048"/>
    <w:rsid w:val="00A80309"/>
    <w:rsid w:val="00A80A16"/>
    <w:rsid w:val="00A80EA5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5D4A"/>
    <w:rsid w:val="00A96786"/>
    <w:rsid w:val="00A9693E"/>
    <w:rsid w:val="00A9744B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6B5A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C5B99"/>
    <w:rsid w:val="00AC7E17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3559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6C23"/>
    <w:rsid w:val="00AF77DC"/>
    <w:rsid w:val="00AF7D31"/>
    <w:rsid w:val="00B0000A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3AC8"/>
    <w:rsid w:val="00B0403D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2839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9C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350"/>
    <w:rsid w:val="00B56ABE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77D40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1D95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079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0F8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2301"/>
    <w:rsid w:val="00C4380D"/>
    <w:rsid w:val="00C43D95"/>
    <w:rsid w:val="00C4425B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A2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A4"/>
    <w:rsid w:val="00C679E5"/>
    <w:rsid w:val="00C70863"/>
    <w:rsid w:val="00C708A9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83E"/>
    <w:rsid w:val="00C800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542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57F2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7FDF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D794C"/>
    <w:rsid w:val="00CE137E"/>
    <w:rsid w:val="00CE1FBB"/>
    <w:rsid w:val="00CE220E"/>
    <w:rsid w:val="00CE28B6"/>
    <w:rsid w:val="00CE30F4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982"/>
    <w:rsid w:val="00CF1AB7"/>
    <w:rsid w:val="00CF1CDB"/>
    <w:rsid w:val="00CF287E"/>
    <w:rsid w:val="00CF4242"/>
    <w:rsid w:val="00CF5C74"/>
    <w:rsid w:val="00CF5CDA"/>
    <w:rsid w:val="00CF661E"/>
    <w:rsid w:val="00CF685A"/>
    <w:rsid w:val="00CF7B0A"/>
    <w:rsid w:val="00CF7E9F"/>
    <w:rsid w:val="00CF7EB9"/>
    <w:rsid w:val="00D01002"/>
    <w:rsid w:val="00D019C5"/>
    <w:rsid w:val="00D01D10"/>
    <w:rsid w:val="00D02D7E"/>
    <w:rsid w:val="00D03364"/>
    <w:rsid w:val="00D04ACF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0EB9"/>
    <w:rsid w:val="00D21623"/>
    <w:rsid w:val="00D21BB1"/>
    <w:rsid w:val="00D229F0"/>
    <w:rsid w:val="00D23534"/>
    <w:rsid w:val="00D24BA9"/>
    <w:rsid w:val="00D2571B"/>
    <w:rsid w:val="00D25B9C"/>
    <w:rsid w:val="00D26088"/>
    <w:rsid w:val="00D264A5"/>
    <w:rsid w:val="00D2744A"/>
    <w:rsid w:val="00D27D7A"/>
    <w:rsid w:val="00D27EC0"/>
    <w:rsid w:val="00D302FC"/>
    <w:rsid w:val="00D30AB4"/>
    <w:rsid w:val="00D31E1A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64AD"/>
    <w:rsid w:val="00D473BD"/>
    <w:rsid w:val="00D476DC"/>
    <w:rsid w:val="00D478A4"/>
    <w:rsid w:val="00D47AAE"/>
    <w:rsid w:val="00D50E6A"/>
    <w:rsid w:val="00D5140F"/>
    <w:rsid w:val="00D5229D"/>
    <w:rsid w:val="00D52EDA"/>
    <w:rsid w:val="00D533F0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28AE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028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3EFF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398C"/>
    <w:rsid w:val="00DD40FF"/>
    <w:rsid w:val="00DD5017"/>
    <w:rsid w:val="00DD522D"/>
    <w:rsid w:val="00DD6701"/>
    <w:rsid w:val="00DD6AA0"/>
    <w:rsid w:val="00DD72AA"/>
    <w:rsid w:val="00DD7984"/>
    <w:rsid w:val="00DD7CCF"/>
    <w:rsid w:val="00DD7E38"/>
    <w:rsid w:val="00DE05FA"/>
    <w:rsid w:val="00DE07BC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722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232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24EC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99"/>
    <w:rsid w:val="00E5715E"/>
    <w:rsid w:val="00E57247"/>
    <w:rsid w:val="00E572D2"/>
    <w:rsid w:val="00E57F63"/>
    <w:rsid w:val="00E60004"/>
    <w:rsid w:val="00E6018F"/>
    <w:rsid w:val="00E60408"/>
    <w:rsid w:val="00E60B71"/>
    <w:rsid w:val="00E60EFF"/>
    <w:rsid w:val="00E61366"/>
    <w:rsid w:val="00E61B7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41F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777C9"/>
    <w:rsid w:val="00E802AC"/>
    <w:rsid w:val="00E81142"/>
    <w:rsid w:val="00E811F2"/>
    <w:rsid w:val="00E81982"/>
    <w:rsid w:val="00E81C16"/>
    <w:rsid w:val="00E82E1E"/>
    <w:rsid w:val="00E82E59"/>
    <w:rsid w:val="00E8468F"/>
    <w:rsid w:val="00E84ACC"/>
    <w:rsid w:val="00E85C07"/>
    <w:rsid w:val="00E85C62"/>
    <w:rsid w:val="00E8615F"/>
    <w:rsid w:val="00E86747"/>
    <w:rsid w:val="00E86C77"/>
    <w:rsid w:val="00E87522"/>
    <w:rsid w:val="00E87D34"/>
    <w:rsid w:val="00E9055C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BE9"/>
    <w:rsid w:val="00EB1CC4"/>
    <w:rsid w:val="00EB1FC2"/>
    <w:rsid w:val="00EB22B7"/>
    <w:rsid w:val="00EB2806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77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9B6"/>
    <w:rsid w:val="00EE4E4F"/>
    <w:rsid w:val="00EE4F1C"/>
    <w:rsid w:val="00EE529D"/>
    <w:rsid w:val="00EE609E"/>
    <w:rsid w:val="00EE7CB2"/>
    <w:rsid w:val="00EF005B"/>
    <w:rsid w:val="00EF0353"/>
    <w:rsid w:val="00EF03AD"/>
    <w:rsid w:val="00EF1263"/>
    <w:rsid w:val="00EF1BBF"/>
    <w:rsid w:val="00EF23D5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3E1"/>
    <w:rsid w:val="00F01B7E"/>
    <w:rsid w:val="00F025A2"/>
    <w:rsid w:val="00F033ED"/>
    <w:rsid w:val="00F036BC"/>
    <w:rsid w:val="00F0396B"/>
    <w:rsid w:val="00F04712"/>
    <w:rsid w:val="00F04AF7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276AB"/>
    <w:rsid w:val="00F30388"/>
    <w:rsid w:val="00F31B63"/>
    <w:rsid w:val="00F31C37"/>
    <w:rsid w:val="00F31F00"/>
    <w:rsid w:val="00F32819"/>
    <w:rsid w:val="00F32E0A"/>
    <w:rsid w:val="00F32FA9"/>
    <w:rsid w:val="00F33AC4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1D3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4B2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BC9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823"/>
    <w:rsid w:val="00FC1192"/>
    <w:rsid w:val="00FC18D1"/>
    <w:rsid w:val="00FC2284"/>
    <w:rsid w:val="00FC2716"/>
    <w:rsid w:val="00FC2BA2"/>
    <w:rsid w:val="00FC3DDD"/>
    <w:rsid w:val="00FC41C7"/>
    <w:rsid w:val="00FC5005"/>
    <w:rsid w:val="00FC6075"/>
    <w:rsid w:val="00FC68D7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1516"/>
    <w:rsid w:val="00FE272A"/>
    <w:rsid w:val="00FE290B"/>
    <w:rsid w:val="00FE3C08"/>
    <w:rsid w:val="00FE4B7C"/>
    <w:rsid w:val="00FE4C89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5251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2AE8DD-EF2F-4395-A078-C4B55C8FF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/>
  <cp:keywords/>
  <dc:description/>
  <cp:lastModifiedBy>Ericsson User, v01</cp:lastModifiedBy>
  <cp:revision>22</cp:revision>
  <dcterms:created xsi:type="dcterms:W3CDTF">2023-03-22T10:50:00Z</dcterms:created>
  <dcterms:modified xsi:type="dcterms:W3CDTF">2023-04-17T23:31:00Z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