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310443" w14:textId="326237D9" w:rsidR="00A420E6" w:rsidRDefault="00A420E6" w:rsidP="00A420E6">
      <w:pPr>
        <w:pStyle w:val="CRCoverPage"/>
        <w:tabs>
          <w:tab w:val="right" w:pos="9639"/>
        </w:tabs>
        <w:spacing w:after="0"/>
        <w:rPr>
          <w:b/>
          <w:i/>
          <w:noProof/>
          <w:sz w:val="28"/>
        </w:rPr>
      </w:pPr>
      <w:bookmarkStart w:id="0" w:name="_Toc20209057"/>
      <w:bookmarkStart w:id="1" w:name="_Toc27581302"/>
      <w:bookmarkStart w:id="2" w:name="_Toc36113453"/>
      <w:bookmarkStart w:id="3" w:name="_Toc45212711"/>
      <w:bookmarkStart w:id="4" w:name="_Toc51932224"/>
      <w:bookmarkStart w:id="5" w:name="_Toc123644825"/>
      <w:r>
        <w:rPr>
          <w:b/>
          <w:noProof/>
          <w:sz w:val="24"/>
        </w:rPr>
        <w:t>3GPP TSG-CT WG1 Meeting #141e</w:t>
      </w:r>
      <w:r>
        <w:rPr>
          <w:b/>
          <w:i/>
          <w:noProof/>
          <w:sz w:val="28"/>
        </w:rPr>
        <w:tab/>
      </w:r>
      <w:r w:rsidR="00DD4BBE" w:rsidRPr="00FF2862">
        <w:rPr>
          <w:b/>
          <w:noProof/>
          <w:sz w:val="24"/>
          <w:highlight w:val="yellow"/>
        </w:rPr>
        <w:t>C1-232019</w:t>
      </w:r>
    </w:p>
    <w:p w14:paraId="738776DC" w14:textId="5CC9E194" w:rsidR="003C25E5" w:rsidRDefault="00A420E6" w:rsidP="003C25E5">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C25E5" w14:paraId="0A9C0E97" w14:textId="77777777" w:rsidTr="00511B18">
        <w:tc>
          <w:tcPr>
            <w:tcW w:w="9641" w:type="dxa"/>
            <w:gridSpan w:val="9"/>
            <w:tcBorders>
              <w:top w:val="single" w:sz="4" w:space="0" w:color="auto"/>
              <w:left w:val="single" w:sz="4" w:space="0" w:color="auto"/>
              <w:right w:val="single" w:sz="4" w:space="0" w:color="auto"/>
            </w:tcBorders>
          </w:tcPr>
          <w:p w14:paraId="2EE7B874" w14:textId="77777777" w:rsidR="003C25E5" w:rsidRDefault="003C25E5" w:rsidP="00511B18">
            <w:pPr>
              <w:pStyle w:val="CRCoverPage"/>
              <w:spacing w:after="0"/>
              <w:jc w:val="right"/>
              <w:rPr>
                <w:i/>
                <w:noProof/>
              </w:rPr>
            </w:pPr>
            <w:r>
              <w:rPr>
                <w:i/>
                <w:noProof/>
                <w:sz w:val="14"/>
              </w:rPr>
              <w:t>CR-Form-v12.2</w:t>
            </w:r>
          </w:p>
        </w:tc>
      </w:tr>
      <w:tr w:rsidR="003C25E5" w14:paraId="3097C3D2" w14:textId="77777777" w:rsidTr="00511B18">
        <w:tc>
          <w:tcPr>
            <w:tcW w:w="9641" w:type="dxa"/>
            <w:gridSpan w:val="9"/>
            <w:tcBorders>
              <w:left w:val="single" w:sz="4" w:space="0" w:color="auto"/>
              <w:right w:val="single" w:sz="4" w:space="0" w:color="auto"/>
            </w:tcBorders>
          </w:tcPr>
          <w:p w14:paraId="1FE85F2B" w14:textId="77777777" w:rsidR="003C25E5" w:rsidRDefault="003C25E5" w:rsidP="00511B18">
            <w:pPr>
              <w:pStyle w:val="CRCoverPage"/>
              <w:spacing w:after="0"/>
              <w:jc w:val="center"/>
              <w:rPr>
                <w:noProof/>
              </w:rPr>
            </w:pPr>
            <w:r>
              <w:rPr>
                <w:b/>
                <w:noProof/>
                <w:sz w:val="32"/>
              </w:rPr>
              <w:t>CHANGE REQUEST</w:t>
            </w:r>
          </w:p>
        </w:tc>
      </w:tr>
      <w:tr w:rsidR="003C25E5" w14:paraId="3D6E090C" w14:textId="77777777" w:rsidTr="00511B18">
        <w:tc>
          <w:tcPr>
            <w:tcW w:w="9641" w:type="dxa"/>
            <w:gridSpan w:val="9"/>
            <w:tcBorders>
              <w:left w:val="single" w:sz="4" w:space="0" w:color="auto"/>
              <w:right w:val="single" w:sz="4" w:space="0" w:color="auto"/>
            </w:tcBorders>
          </w:tcPr>
          <w:p w14:paraId="494028E7" w14:textId="77777777" w:rsidR="003C25E5" w:rsidRDefault="003C25E5" w:rsidP="00511B18">
            <w:pPr>
              <w:pStyle w:val="CRCoverPage"/>
              <w:spacing w:after="0"/>
              <w:rPr>
                <w:noProof/>
                <w:sz w:val="8"/>
                <w:szCs w:val="8"/>
              </w:rPr>
            </w:pPr>
          </w:p>
        </w:tc>
      </w:tr>
      <w:tr w:rsidR="003C25E5" w14:paraId="46FBB713" w14:textId="77777777" w:rsidTr="00511B18">
        <w:tc>
          <w:tcPr>
            <w:tcW w:w="142" w:type="dxa"/>
            <w:tcBorders>
              <w:left w:val="single" w:sz="4" w:space="0" w:color="auto"/>
            </w:tcBorders>
          </w:tcPr>
          <w:p w14:paraId="415DF71D" w14:textId="77777777" w:rsidR="003C25E5" w:rsidRDefault="003C25E5" w:rsidP="00511B18">
            <w:pPr>
              <w:pStyle w:val="CRCoverPage"/>
              <w:spacing w:after="0"/>
              <w:jc w:val="right"/>
              <w:rPr>
                <w:noProof/>
              </w:rPr>
            </w:pPr>
          </w:p>
        </w:tc>
        <w:tc>
          <w:tcPr>
            <w:tcW w:w="1559" w:type="dxa"/>
            <w:shd w:val="pct30" w:color="FFFF00" w:fill="auto"/>
          </w:tcPr>
          <w:p w14:paraId="4CDDE0A3" w14:textId="2E00ED8A" w:rsidR="003C25E5" w:rsidRPr="00410371" w:rsidRDefault="003C25E5" w:rsidP="00511B18">
            <w:pPr>
              <w:pStyle w:val="CRCoverPage"/>
              <w:spacing w:after="0"/>
              <w:jc w:val="right"/>
              <w:rPr>
                <w:b/>
                <w:noProof/>
                <w:sz w:val="28"/>
              </w:rPr>
            </w:pPr>
            <w:r w:rsidRPr="0051729E">
              <w:rPr>
                <w:b/>
                <w:noProof/>
                <w:sz w:val="28"/>
              </w:rPr>
              <w:t>24.5</w:t>
            </w:r>
            <w:r w:rsidR="009827EC">
              <w:rPr>
                <w:b/>
                <w:noProof/>
                <w:sz w:val="28"/>
              </w:rPr>
              <w:t>26</w:t>
            </w:r>
          </w:p>
        </w:tc>
        <w:tc>
          <w:tcPr>
            <w:tcW w:w="709" w:type="dxa"/>
          </w:tcPr>
          <w:p w14:paraId="76FFA387" w14:textId="77777777" w:rsidR="003C25E5" w:rsidRDefault="003C25E5" w:rsidP="00511B18">
            <w:pPr>
              <w:pStyle w:val="CRCoverPage"/>
              <w:spacing w:after="0"/>
              <w:jc w:val="center"/>
              <w:rPr>
                <w:noProof/>
              </w:rPr>
            </w:pPr>
            <w:r>
              <w:rPr>
                <w:b/>
                <w:noProof/>
                <w:sz w:val="28"/>
              </w:rPr>
              <w:t>CR</w:t>
            </w:r>
          </w:p>
        </w:tc>
        <w:tc>
          <w:tcPr>
            <w:tcW w:w="1276" w:type="dxa"/>
            <w:shd w:val="pct30" w:color="FFFF00" w:fill="auto"/>
          </w:tcPr>
          <w:p w14:paraId="48317BD6" w14:textId="304C3DEB" w:rsidR="003C25E5" w:rsidRPr="00410371" w:rsidRDefault="00BA3B22" w:rsidP="00511B18">
            <w:pPr>
              <w:pStyle w:val="CRCoverPage"/>
              <w:spacing w:after="0"/>
              <w:rPr>
                <w:noProof/>
              </w:rPr>
            </w:pPr>
            <w:r w:rsidRPr="00BA3B22">
              <w:rPr>
                <w:b/>
                <w:noProof/>
                <w:sz w:val="28"/>
              </w:rPr>
              <w:t>0176</w:t>
            </w:r>
          </w:p>
        </w:tc>
        <w:tc>
          <w:tcPr>
            <w:tcW w:w="709" w:type="dxa"/>
          </w:tcPr>
          <w:p w14:paraId="2D689C15" w14:textId="77777777" w:rsidR="003C25E5" w:rsidRDefault="003C25E5" w:rsidP="00511B18">
            <w:pPr>
              <w:pStyle w:val="CRCoverPage"/>
              <w:tabs>
                <w:tab w:val="right" w:pos="625"/>
              </w:tabs>
              <w:spacing w:after="0"/>
              <w:jc w:val="center"/>
              <w:rPr>
                <w:noProof/>
              </w:rPr>
            </w:pPr>
            <w:r>
              <w:rPr>
                <w:b/>
                <w:bCs/>
                <w:noProof/>
                <w:sz w:val="28"/>
              </w:rPr>
              <w:t>rev</w:t>
            </w:r>
          </w:p>
        </w:tc>
        <w:tc>
          <w:tcPr>
            <w:tcW w:w="992" w:type="dxa"/>
            <w:shd w:val="pct30" w:color="FFFF00" w:fill="auto"/>
          </w:tcPr>
          <w:p w14:paraId="21389537" w14:textId="1C40295A" w:rsidR="003C25E5" w:rsidRPr="00410371" w:rsidRDefault="00FF2862" w:rsidP="00511B18">
            <w:pPr>
              <w:pStyle w:val="CRCoverPage"/>
              <w:spacing w:after="0"/>
              <w:jc w:val="center"/>
              <w:rPr>
                <w:b/>
                <w:noProof/>
              </w:rPr>
            </w:pPr>
            <w:r>
              <w:rPr>
                <w:b/>
                <w:noProof/>
                <w:sz w:val="28"/>
              </w:rPr>
              <w:t>1</w:t>
            </w:r>
          </w:p>
        </w:tc>
        <w:tc>
          <w:tcPr>
            <w:tcW w:w="2410" w:type="dxa"/>
          </w:tcPr>
          <w:p w14:paraId="12C132AE" w14:textId="77777777" w:rsidR="003C25E5" w:rsidRDefault="003C25E5" w:rsidP="00511B1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8C1EC91" w14:textId="77777777" w:rsidR="003C25E5" w:rsidRPr="00410371" w:rsidRDefault="003C25E5" w:rsidP="00511B18">
            <w:pPr>
              <w:pStyle w:val="CRCoverPage"/>
              <w:spacing w:after="0"/>
              <w:jc w:val="center"/>
              <w:rPr>
                <w:noProof/>
                <w:sz w:val="28"/>
              </w:rPr>
            </w:pPr>
            <w:r w:rsidRPr="00BA3B22">
              <w:rPr>
                <w:b/>
                <w:noProof/>
                <w:sz w:val="28"/>
              </w:rPr>
              <w:t>18.2.0</w:t>
            </w:r>
          </w:p>
        </w:tc>
        <w:tc>
          <w:tcPr>
            <w:tcW w:w="143" w:type="dxa"/>
            <w:tcBorders>
              <w:right w:val="single" w:sz="4" w:space="0" w:color="auto"/>
            </w:tcBorders>
          </w:tcPr>
          <w:p w14:paraId="629D48B8" w14:textId="77777777" w:rsidR="003C25E5" w:rsidRDefault="003C25E5" w:rsidP="00511B18">
            <w:pPr>
              <w:pStyle w:val="CRCoverPage"/>
              <w:spacing w:after="0"/>
              <w:rPr>
                <w:noProof/>
              </w:rPr>
            </w:pPr>
          </w:p>
        </w:tc>
      </w:tr>
      <w:tr w:rsidR="003C25E5" w14:paraId="5FF25917" w14:textId="77777777" w:rsidTr="00511B18">
        <w:tc>
          <w:tcPr>
            <w:tcW w:w="9641" w:type="dxa"/>
            <w:gridSpan w:val="9"/>
            <w:tcBorders>
              <w:left w:val="single" w:sz="4" w:space="0" w:color="auto"/>
              <w:right w:val="single" w:sz="4" w:space="0" w:color="auto"/>
            </w:tcBorders>
          </w:tcPr>
          <w:p w14:paraId="41AB33E3" w14:textId="77777777" w:rsidR="003C25E5" w:rsidRDefault="003C25E5" w:rsidP="00511B18">
            <w:pPr>
              <w:pStyle w:val="CRCoverPage"/>
              <w:spacing w:after="0"/>
              <w:rPr>
                <w:noProof/>
              </w:rPr>
            </w:pPr>
          </w:p>
        </w:tc>
      </w:tr>
      <w:tr w:rsidR="003C25E5" w14:paraId="044D40F1" w14:textId="77777777" w:rsidTr="00511B18">
        <w:tc>
          <w:tcPr>
            <w:tcW w:w="9641" w:type="dxa"/>
            <w:gridSpan w:val="9"/>
            <w:tcBorders>
              <w:top w:val="single" w:sz="4" w:space="0" w:color="auto"/>
            </w:tcBorders>
          </w:tcPr>
          <w:p w14:paraId="6F50A816" w14:textId="77777777" w:rsidR="003C25E5" w:rsidRPr="00F25D98" w:rsidRDefault="003C25E5" w:rsidP="00511B18">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6" w:name="_Hlt497126619"/>
              <w:r w:rsidRPr="00F25D98">
                <w:rPr>
                  <w:rStyle w:val="Hyperlink"/>
                  <w:rFonts w:cs="Arial"/>
                  <w:b/>
                  <w:i/>
                  <w:noProof/>
                  <w:color w:val="FF0000"/>
                </w:rPr>
                <w:t>L</w:t>
              </w:r>
              <w:bookmarkEnd w:id="6"/>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3C25E5" w14:paraId="645803F8" w14:textId="77777777" w:rsidTr="00511B18">
        <w:tc>
          <w:tcPr>
            <w:tcW w:w="9641" w:type="dxa"/>
            <w:gridSpan w:val="9"/>
          </w:tcPr>
          <w:p w14:paraId="22C1153A" w14:textId="77777777" w:rsidR="003C25E5" w:rsidRDefault="003C25E5" w:rsidP="00511B18">
            <w:pPr>
              <w:pStyle w:val="CRCoverPage"/>
              <w:spacing w:after="0"/>
              <w:rPr>
                <w:noProof/>
                <w:sz w:val="8"/>
                <w:szCs w:val="8"/>
              </w:rPr>
            </w:pPr>
          </w:p>
        </w:tc>
      </w:tr>
    </w:tbl>
    <w:p w14:paraId="1F9D4040" w14:textId="77777777" w:rsidR="003C25E5" w:rsidRDefault="003C25E5" w:rsidP="003C25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C25E5" w14:paraId="46760C48" w14:textId="77777777" w:rsidTr="00511B18">
        <w:tc>
          <w:tcPr>
            <w:tcW w:w="2835" w:type="dxa"/>
          </w:tcPr>
          <w:p w14:paraId="6EB69417" w14:textId="77777777" w:rsidR="003C25E5" w:rsidRDefault="003C25E5" w:rsidP="00511B18">
            <w:pPr>
              <w:pStyle w:val="CRCoverPage"/>
              <w:tabs>
                <w:tab w:val="right" w:pos="2751"/>
              </w:tabs>
              <w:spacing w:after="0"/>
              <w:rPr>
                <w:b/>
                <w:i/>
                <w:noProof/>
              </w:rPr>
            </w:pPr>
            <w:r>
              <w:rPr>
                <w:b/>
                <w:i/>
                <w:noProof/>
              </w:rPr>
              <w:t>Proposed change affects:</w:t>
            </w:r>
          </w:p>
        </w:tc>
        <w:tc>
          <w:tcPr>
            <w:tcW w:w="1418" w:type="dxa"/>
          </w:tcPr>
          <w:p w14:paraId="6D5C2313" w14:textId="77777777" w:rsidR="003C25E5" w:rsidRDefault="003C25E5" w:rsidP="00511B1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2BA7F53" w14:textId="77777777" w:rsidR="003C25E5" w:rsidRDefault="003C25E5" w:rsidP="00511B18">
            <w:pPr>
              <w:pStyle w:val="CRCoverPage"/>
              <w:spacing w:after="0"/>
              <w:jc w:val="center"/>
              <w:rPr>
                <w:b/>
                <w:caps/>
                <w:noProof/>
              </w:rPr>
            </w:pPr>
          </w:p>
        </w:tc>
        <w:tc>
          <w:tcPr>
            <w:tcW w:w="709" w:type="dxa"/>
            <w:tcBorders>
              <w:left w:val="single" w:sz="4" w:space="0" w:color="auto"/>
            </w:tcBorders>
          </w:tcPr>
          <w:p w14:paraId="47B34A86" w14:textId="77777777" w:rsidR="003C25E5" w:rsidRDefault="003C25E5" w:rsidP="00511B1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3ED970" w14:textId="77777777" w:rsidR="003C25E5" w:rsidRDefault="003C25E5" w:rsidP="00511B18">
            <w:pPr>
              <w:pStyle w:val="CRCoverPage"/>
              <w:spacing w:after="0"/>
              <w:jc w:val="center"/>
              <w:rPr>
                <w:b/>
                <w:caps/>
                <w:noProof/>
              </w:rPr>
            </w:pPr>
            <w:r w:rsidRPr="00BA02D6">
              <w:rPr>
                <w:b/>
                <w:caps/>
                <w:noProof/>
              </w:rPr>
              <w:t>X</w:t>
            </w:r>
          </w:p>
        </w:tc>
        <w:tc>
          <w:tcPr>
            <w:tcW w:w="2126" w:type="dxa"/>
          </w:tcPr>
          <w:p w14:paraId="3A28779A" w14:textId="77777777" w:rsidR="003C25E5" w:rsidRDefault="003C25E5" w:rsidP="00511B1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D812796" w14:textId="77777777" w:rsidR="003C25E5" w:rsidRDefault="003C25E5" w:rsidP="00511B18">
            <w:pPr>
              <w:pStyle w:val="CRCoverPage"/>
              <w:spacing w:after="0"/>
              <w:jc w:val="center"/>
              <w:rPr>
                <w:b/>
                <w:caps/>
                <w:noProof/>
              </w:rPr>
            </w:pPr>
          </w:p>
        </w:tc>
        <w:tc>
          <w:tcPr>
            <w:tcW w:w="1418" w:type="dxa"/>
            <w:tcBorders>
              <w:left w:val="nil"/>
            </w:tcBorders>
          </w:tcPr>
          <w:p w14:paraId="1ED87AC3" w14:textId="77777777" w:rsidR="003C25E5" w:rsidRDefault="003C25E5" w:rsidP="00511B1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1EA5970" w14:textId="45469A8F" w:rsidR="003C25E5" w:rsidRDefault="003C25E5" w:rsidP="00511B18">
            <w:pPr>
              <w:pStyle w:val="CRCoverPage"/>
              <w:spacing w:after="0"/>
              <w:rPr>
                <w:b/>
                <w:bCs/>
                <w:caps/>
                <w:noProof/>
              </w:rPr>
            </w:pPr>
          </w:p>
        </w:tc>
      </w:tr>
    </w:tbl>
    <w:p w14:paraId="39C203E4" w14:textId="77777777" w:rsidR="003C25E5" w:rsidRDefault="003C25E5" w:rsidP="003C25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C25E5" w14:paraId="49B45167" w14:textId="77777777" w:rsidTr="00511B18">
        <w:tc>
          <w:tcPr>
            <w:tcW w:w="9640" w:type="dxa"/>
            <w:gridSpan w:val="11"/>
          </w:tcPr>
          <w:p w14:paraId="631C2495" w14:textId="77777777" w:rsidR="003C25E5" w:rsidRDefault="003C25E5" w:rsidP="00511B18">
            <w:pPr>
              <w:pStyle w:val="CRCoverPage"/>
              <w:spacing w:after="0"/>
              <w:rPr>
                <w:noProof/>
                <w:sz w:val="8"/>
                <w:szCs w:val="8"/>
              </w:rPr>
            </w:pPr>
          </w:p>
        </w:tc>
      </w:tr>
      <w:tr w:rsidR="003C25E5" w14:paraId="410CCF37" w14:textId="77777777" w:rsidTr="00511B18">
        <w:tc>
          <w:tcPr>
            <w:tcW w:w="1843" w:type="dxa"/>
            <w:tcBorders>
              <w:top w:val="single" w:sz="4" w:space="0" w:color="auto"/>
              <w:left w:val="single" w:sz="4" w:space="0" w:color="auto"/>
            </w:tcBorders>
          </w:tcPr>
          <w:p w14:paraId="25A3BE20" w14:textId="77777777" w:rsidR="003C25E5" w:rsidRDefault="003C25E5" w:rsidP="00511B1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C1A612" w14:textId="5F10D09D" w:rsidR="003C25E5" w:rsidRDefault="004500BA" w:rsidP="00511B18">
            <w:pPr>
              <w:pStyle w:val="CRCoverPage"/>
              <w:spacing w:after="0"/>
              <w:ind w:left="100"/>
              <w:rPr>
                <w:noProof/>
              </w:rPr>
            </w:pPr>
            <w:r>
              <w:rPr>
                <w:noProof/>
              </w:rPr>
              <w:t>VPLMN specific URSP</w:t>
            </w:r>
            <w:r w:rsidR="003C25E5">
              <w:rPr>
                <w:noProof/>
              </w:rPr>
              <w:t xml:space="preserve"> enforcement</w:t>
            </w:r>
          </w:p>
        </w:tc>
      </w:tr>
      <w:tr w:rsidR="003C25E5" w14:paraId="44919948" w14:textId="77777777" w:rsidTr="00511B18">
        <w:tc>
          <w:tcPr>
            <w:tcW w:w="1843" w:type="dxa"/>
            <w:tcBorders>
              <w:left w:val="single" w:sz="4" w:space="0" w:color="auto"/>
            </w:tcBorders>
          </w:tcPr>
          <w:p w14:paraId="2376402F" w14:textId="77777777" w:rsidR="003C25E5" w:rsidRDefault="003C25E5" w:rsidP="00511B18">
            <w:pPr>
              <w:pStyle w:val="CRCoverPage"/>
              <w:spacing w:after="0"/>
              <w:rPr>
                <w:b/>
                <w:i/>
                <w:noProof/>
                <w:sz w:val="8"/>
                <w:szCs w:val="8"/>
              </w:rPr>
            </w:pPr>
          </w:p>
        </w:tc>
        <w:tc>
          <w:tcPr>
            <w:tcW w:w="7797" w:type="dxa"/>
            <w:gridSpan w:val="10"/>
            <w:tcBorders>
              <w:right w:val="single" w:sz="4" w:space="0" w:color="auto"/>
            </w:tcBorders>
          </w:tcPr>
          <w:p w14:paraId="0A88FE54" w14:textId="77777777" w:rsidR="003C25E5" w:rsidRDefault="003C25E5" w:rsidP="00511B18">
            <w:pPr>
              <w:pStyle w:val="CRCoverPage"/>
              <w:spacing w:after="0"/>
              <w:rPr>
                <w:noProof/>
                <w:sz w:val="8"/>
                <w:szCs w:val="8"/>
              </w:rPr>
            </w:pPr>
          </w:p>
        </w:tc>
      </w:tr>
      <w:tr w:rsidR="003C25E5" w14:paraId="14D454B5" w14:textId="77777777" w:rsidTr="00511B18">
        <w:tc>
          <w:tcPr>
            <w:tcW w:w="1843" w:type="dxa"/>
            <w:tcBorders>
              <w:left w:val="single" w:sz="4" w:space="0" w:color="auto"/>
            </w:tcBorders>
          </w:tcPr>
          <w:p w14:paraId="20B244E9" w14:textId="77777777" w:rsidR="003C25E5" w:rsidRDefault="003C25E5" w:rsidP="00511B1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20A6BBE" w14:textId="77777777" w:rsidR="003C25E5" w:rsidRDefault="003C25E5" w:rsidP="00511B18">
            <w:pPr>
              <w:pStyle w:val="CRCoverPage"/>
              <w:spacing w:after="0"/>
              <w:ind w:left="100"/>
              <w:rPr>
                <w:noProof/>
              </w:rPr>
            </w:pPr>
            <w:r>
              <w:rPr>
                <w:noProof/>
              </w:rPr>
              <w:t>Ericsson</w:t>
            </w:r>
          </w:p>
        </w:tc>
      </w:tr>
      <w:tr w:rsidR="003C25E5" w14:paraId="780B8B33" w14:textId="77777777" w:rsidTr="00511B18">
        <w:tc>
          <w:tcPr>
            <w:tcW w:w="1843" w:type="dxa"/>
            <w:tcBorders>
              <w:left w:val="single" w:sz="4" w:space="0" w:color="auto"/>
            </w:tcBorders>
          </w:tcPr>
          <w:p w14:paraId="30C260D2" w14:textId="77777777" w:rsidR="003C25E5" w:rsidRDefault="003C25E5" w:rsidP="00511B1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09338E" w14:textId="77777777" w:rsidR="003C25E5" w:rsidRDefault="003C25E5" w:rsidP="00511B18">
            <w:pPr>
              <w:pStyle w:val="CRCoverPage"/>
              <w:spacing w:after="0"/>
              <w:ind w:left="100"/>
              <w:rPr>
                <w:noProof/>
              </w:rPr>
            </w:pPr>
            <w:r>
              <w:rPr>
                <w:noProof/>
              </w:rPr>
              <w:t>C1</w:t>
            </w:r>
          </w:p>
        </w:tc>
      </w:tr>
      <w:tr w:rsidR="003C25E5" w14:paraId="31917EBA" w14:textId="77777777" w:rsidTr="00511B18">
        <w:tc>
          <w:tcPr>
            <w:tcW w:w="1843" w:type="dxa"/>
            <w:tcBorders>
              <w:left w:val="single" w:sz="4" w:space="0" w:color="auto"/>
            </w:tcBorders>
          </w:tcPr>
          <w:p w14:paraId="6DE821B4" w14:textId="77777777" w:rsidR="003C25E5" w:rsidRDefault="003C25E5" w:rsidP="00511B18">
            <w:pPr>
              <w:pStyle w:val="CRCoverPage"/>
              <w:spacing w:after="0"/>
              <w:rPr>
                <w:b/>
                <w:i/>
                <w:noProof/>
                <w:sz w:val="8"/>
                <w:szCs w:val="8"/>
              </w:rPr>
            </w:pPr>
          </w:p>
        </w:tc>
        <w:tc>
          <w:tcPr>
            <w:tcW w:w="7797" w:type="dxa"/>
            <w:gridSpan w:val="10"/>
            <w:tcBorders>
              <w:right w:val="single" w:sz="4" w:space="0" w:color="auto"/>
            </w:tcBorders>
          </w:tcPr>
          <w:p w14:paraId="7D61F218" w14:textId="77777777" w:rsidR="003C25E5" w:rsidRDefault="003C25E5" w:rsidP="00511B18">
            <w:pPr>
              <w:pStyle w:val="CRCoverPage"/>
              <w:spacing w:after="0"/>
              <w:rPr>
                <w:noProof/>
                <w:sz w:val="8"/>
                <w:szCs w:val="8"/>
              </w:rPr>
            </w:pPr>
          </w:p>
        </w:tc>
      </w:tr>
      <w:tr w:rsidR="003C25E5" w14:paraId="2DE0CB8D" w14:textId="77777777" w:rsidTr="00511B18">
        <w:tc>
          <w:tcPr>
            <w:tcW w:w="1843" w:type="dxa"/>
            <w:tcBorders>
              <w:left w:val="single" w:sz="4" w:space="0" w:color="auto"/>
            </w:tcBorders>
          </w:tcPr>
          <w:p w14:paraId="35B770B9" w14:textId="77777777" w:rsidR="003C25E5" w:rsidRDefault="003C25E5" w:rsidP="00511B18">
            <w:pPr>
              <w:pStyle w:val="CRCoverPage"/>
              <w:tabs>
                <w:tab w:val="right" w:pos="1759"/>
              </w:tabs>
              <w:spacing w:after="0"/>
              <w:rPr>
                <w:b/>
                <w:i/>
                <w:noProof/>
              </w:rPr>
            </w:pPr>
            <w:r>
              <w:rPr>
                <w:b/>
                <w:i/>
                <w:noProof/>
              </w:rPr>
              <w:t>Work item code:</w:t>
            </w:r>
          </w:p>
        </w:tc>
        <w:tc>
          <w:tcPr>
            <w:tcW w:w="3686" w:type="dxa"/>
            <w:gridSpan w:val="5"/>
            <w:shd w:val="pct30" w:color="FFFF00" w:fill="auto"/>
          </w:tcPr>
          <w:p w14:paraId="596C4A2A" w14:textId="77777777" w:rsidR="003C25E5" w:rsidRDefault="003C25E5" w:rsidP="00511B18">
            <w:pPr>
              <w:pStyle w:val="CRCoverPage"/>
              <w:spacing w:after="0"/>
              <w:ind w:left="100"/>
              <w:rPr>
                <w:noProof/>
              </w:rPr>
            </w:pPr>
            <w:r>
              <w:rPr>
                <w:noProof/>
              </w:rPr>
              <w:t>eUEPO</w:t>
            </w:r>
          </w:p>
        </w:tc>
        <w:tc>
          <w:tcPr>
            <w:tcW w:w="567" w:type="dxa"/>
            <w:tcBorders>
              <w:left w:val="nil"/>
            </w:tcBorders>
          </w:tcPr>
          <w:p w14:paraId="2A6608BF" w14:textId="77777777" w:rsidR="003C25E5" w:rsidRDefault="003C25E5" w:rsidP="00511B18">
            <w:pPr>
              <w:pStyle w:val="CRCoverPage"/>
              <w:spacing w:after="0"/>
              <w:ind w:right="100"/>
              <w:rPr>
                <w:noProof/>
              </w:rPr>
            </w:pPr>
          </w:p>
        </w:tc>
        <w:tc>
          <w:tcPr>
            <w:tcW w:w="1417" w:type="dxa"/>
            <w:gridSpan w:val="3"/>
            <w:tcBorders>
              <w:left w:val="nil"/>
            </w:tcBorders>
          </w:tcPr>
          <w:p w14:paraId="276A58E9" w14:textId="77777777" w:rsidR="003C25E5" w:rsidRDefault="003C25E5" w:rsidP="00511B1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E1AE19" w14:textId="0C5F02CD" w:rsidR="003C25E5" w:rsidRDefault="003C25E5" w:rsidP="00511B18">
            <w:pPr>
              <w:pStyle w:val="CRCoverPage"/>
              <w:spacing w:after="0"/>
              <w:ind w:left="100"/>
              <w:rPr>
                <w:noProof/>
              </w:rPr>
            </w:pPr>
            <w:r>
              <w:rPr>
                <w:noProof/>
              </w:rPr>
              <w:t>2023-04-</w:t>
            </w:r>
            <w:r w:rsidR="00FF2862">
              <w:rPr>
                <w:noProof/>
              </w:rPr>
              <w:t>2</w:t>
            </w:r>
            <w:r>
              <w:rPr>
                <w:noProof/>
              </w:rPr>
              <w:t>0</w:t>
            </w:r>
          </w:p>
        </w:tc>
      </w:tr>
      <w:tr w:rsidR="003C25E5" w14:paraId="2B23A03C" w14:textId="77777777" w:rsidTr="00511B18">
        <w:tc>
          <w:tcPr>
            <w:tcW w:w="1843" w:type="dxa"/>
            <w:tcBorders>
              <w:left w:val="single" w:sz="4" w:space="0" w:color="auto"/>
            </w:tcBorders>
          </w:tcPr>
          <w:p w14:paraId="23EDAB3A" w14:textId="77777777" w:rsidR="003C25E5" w:rsidRDefault="003C25E5" w:rsidP="00511B18">
            <w:pPr>
              <w:pStyle w:val="CRCoverPage"/>
              <w:spacing w:after="0"/>
              <w:rPr>
                <w:b/>
                <w:i/>
                <w:noProof/>
                <w:sz w:val="8"/>
                <w:szCs w:val="8"/>
              </w:rPr>
            </w:pPr>
          </w:p>
        </w:tc>
        <w:tc>
          <w:tcPr>
            <w:tcW w:w="1986" w:type="dxa"/>
            <w:gridSpan w:val="4"/>
          </w:tcPr>
          <w:p w14:paraId="6FCEA317" w14:textId="77777777" w:rsidR="003C25E5" w:rsidRDefault="003C25E5" w:rsidP="00511B18">
            <w:pPr>
              <w:pStyle w:val="CRCoverPage"/>
              <w:spacing w:after="0"/>
              <w:rPr>
                <w:noProof/>
                <w:sz w:val="8"/>
                <w:szCs w:val="8"/>
              </w:rPr>
            </w:pPr>
          </w:p>
        </w:tc>
        <w:tc>
          <w:tcPr>
            <w:tcW w:w="2267" w:type="dxa"/>
            <w:gridSpan w:val="2"/>
          </w:tcPr>
          <w:p w14:paraId="65538D15" w14:textId="77777777" w:rsidR="003C25E5" w:rsidRDefault="003C25E5" w:rsidP="00511B18">
            <w:pPr>
              <w:pStyle w:val="CRCoverPage"/>
              <w:spacing w:after="0"/>
              <w:rPr>
                <w:noProof/>
                <w:sz w:val="8"/>
                <w:szCs w:val="8"/>
              </w:rPr>
            </w:pPr>
          </w:p>
        </w:tc>
        <w:tc>
          <w:tcPr>
            <w:tcW w:w="1417" w:type="dxa"/>
            <w:gridSpan w:val="3"/>
          </w:tcPr>
          <w:p w14:paraId="515855D7" w14:textId="77777777" w:rsidR="003C25E5" w:rsidRDefault="003C25E5" w:rsidP="00511B18">
            <w:pPr>
              <w:pStyle w:val="CRCoverPage"/>
              <w:spacing w:after="0"/>
              <w:rPr>
                <w:noProof/>
                <w:sz w:val="8"/>
                <w:szCs w:val="8"/>
              </w:rPr>
            </w:pPr>
          </w:p>
        </w:tc>
        <w:tc>
          <w:tcPr>
            <w:tcW w:w="2127" w:type="dxa"/>
            <w:tcBorders>
              <w:right w:val="single" w:sz="4" w:space="0" w:color="auto"/>
            </w:tcBorders>
          </w:tcPr>
          <w:p w14:paraId="44E1F292" w14:textId="77777777" w:rsidR="003C25E5" w:rsidRDefault="003C25E5" w:rsidP="00511B18">
            <w:pPr>
              <w:pStyle w:val="CRCoverPage"/>
              <w:spacing w:after="0"/>
              <w:rPr>
                <w:noProof/>
                <w:sz w:val="8"/>
                <w:szCs w:val="8"/>
              </w:rPr>
            </w:pPr>
          </w:p>
        </w:tc>
      </w:tr>
      <w:tr w:rsidR="003C25E5" w14:paraId="7E2368A3" w14:textId="77777777" w:rsidTr="00511B18">
        <w:trPr>
          <w:cantSplit/>
        </w:trPr>
        <w:tc>
          <w:tcPr>
            <w:tcW w:w="1843" w:type="dxa"/>
            <w:tcBorders>
              <w:left w:val="single" w:sz="4" w:space="0" w:color="auto"/>
            </w:tcBorders>
          </w:tcPr>
          <w:p w14:paraId="10C6E56E" w14:textId="77777777" w:rsidR="003C25E5" w:rsidRDefault="003C25E5" w:rsidP="00511B18">
            <w:pPr>
              <w:pStyle w:val="CRCoverPage"/>
              <w:tabs>
                <w:tab w:val="right" w:pos="1759"/>
              </w:tabs>
              <w:spacing w:after="0"/>
              <w:rPr>
                <w:b/>
                <w:i/>
                <w:noProof/>
              </w:rPr>
            </w:pPr>
            <w:r>
              <w:rPr>
                <w:b/>
                <w:i/>
                <w:noProof/>
              </w:rPr>
              <w:t>Category:</w:t>
            </w:r>
          </w:p>
        </w:tc>
        <w:tc>
          <w:tcPr>
            <w:tcW w:w="851" w:type="dxa"/>
            <w:shd w:val="pct30" w:color="FFFF00" w:fill="auto"/>
          </w:tcPr>
          <w:p w14:paraId="395C7950" w14:textId="77777777" w:rsidR="003C25E5" w:rsidRDefault="003C25E5" w:rsidP="00511B18">
            <w:pPr>
              <w:pStyle w:val="CRCoverPage"/>
              <w:spacing w:after="0"/>
              <w:ind w:left="100" w:right="-609"/>
              <w:rPr>
                <w:b/>
                <w:noProof/>
              </w:rPr>
            </w:pPr>
            <w:r>
              <w:rPr>
                <w:b/>
                <w:noProof/>
              </w:rPr>
              <w:t>B</w:t>
            </w:r>
          </w:p>
        </w:tc>
        <w:tc>
          <w:tcPr>
            <w:tcW w:w="3402" w:type="dxa"/>
            <w:gridSpan w:val="5"/>
            <w:tcBorders>
              <w:left w:val="nil"/>
            </w:tcBorders>
          </w:tcPr>
          <w:p w14:paraId="2BA6CF6D" w14:textId="77777777" w:rsidR="003C25E5" w:rsidRDefault="003C25E5" w:rsidP="00511B18">
            <w:pPr>
              <w:pStyle w:val="CRCoverPage"/>
              <w:spacing w:after="0"/>
              <w:rPr>
                <w:noProof/>
              </w:rPr>
            </w:pPr>
          </w:p>
        </w:tc>
        <w:tc>
          <w:tcPr>
            <w:tcW w:w="1417" w:type="dxa"/>
            <w:gridSpan w:val="3"/>
            <w:tcBorders>
              <w:left w:val="nil"/>
            </w:tcBorders>
          </w:tcPr>
          <w:p w14:paraId="39704883" w14:textId="77777777" w:rsidR="003C25E5" w:rsidRDefault="003C25E5" w:rsidP="00511B1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39AA11C" w14:textId="77777777" w:rsidR="003C25E5" w:rsidRDefault="003C25E5" w:rsidP="00511B18">
            <w:pPr>
              <w:pStyle w:val="CRCoverPage"/>
              <w:spacing w:after="0"/>
              <w:ind w:left="100"/>
              <w:rPr>
                <w:noProof/>
              </w:rPr>
            </w:pPr>
            <w:r w:rsidRPr="00BA02D6">
              <w:rPr>
                <w:noProof/>
              </w:rPr>
              <w:t>Rel-18</w:t>
            </w:r>
          </w:p>
        </w:tc>
      </w:tr>
      <w:tr w:rsidR="003C25E5" w14:paraId="79F1B99A" w14:textId="77777777" w:rsidTr="00511B18">
        <w:tc>
          <w:tcPr>
            <w:tcW w:w="1843" w:type="dxa"/>
            <w:tcBorders>
              <w:left w:val="single" w:sz="4" w:space="0" w:color="auto"/>
              <w:bottom w:val="single" w:sz="4" w:space="0" w:color="auto"/>
            </w:tcBorders>
          </w:tcPr>
          <w:p w14:paraId="2F7241A2" w14:textId="77777777" w:rsidR="003C25E5" w:rsidRDefault="003C25E5" w:rsidP="00511B18">
            <w:pPr>
              <w:pStyle w:val="CRCoverPage"/>
              <w:spacing w:after="0"/>
              <w:rPr>
                <w:b/>
                <w:i/>
                <w:noProof/>
              </w:rPr>
            </w:pPr>
          </w:p>
        </w:tc>
        <w:tc>
          <w:tcPr>
            <w:tcW w:w="4677" w:type="dxa"/>
            <w:gridSpan w:val="8"/>
            <w:tcBorders>
              <w:bottom w:val="single" w:sz="4" w:space="0" w:color="auto"/>
            </w:tcBorders>
          </w:tcPr>
          <w:p w14:paraId="4D4CA69D" w14:textId="77777777" w:rsidR="003C25E5" w:rsidRDefault="003C25E5" w:rsidP="00511B1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0A0A8CF" w14:textId="77777777" w:rsidR="003C25E5" w:rsidRDefault="003C25E5" w:rsidP="00511B18">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E78C385" w14:textId="77777777" w:rsidR="003C25E5" w:rsidRPr="007C2097" w:rsidRDefault="003C25E5" w:rsidP="00511B1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C25E5" w14:paraId="16720ED5" w14:textId="77777777" w:rsidTr="00511B18">
        <w:tc>
          <w:tcPr>
            <w:tcW w:w="1843" w:type="dxa"/>
          </w:tcPr>
          <w:p w14:paraId="496A458D" w14:textId="77777777" w:rsidR="003C25E5" w:rsidRDefault="003C25E5" w:rsidP="00511B18">
            <w:pPr>
              <w:pStyle w:val="CRCoverPage"/>
              <w:spacing w:after="0"/>
              <w:rPr>
                <w:b/>
                <w:i/>
                <w:noProof/>
                <w:sz w:val="8"/>
                <w:szCs w:val="8"/>
              </w:rPr>
            </w:pPr>
          </w:p>
        </w:tc>
        <w:tc>
          <w:tcPr>
            <w:tcW w:w="7797" w:type="dxa"/>
            <w:gridSpan w:val="10"/>
          </w:tcPr>
          <w:p w14:paraId="0CFB0EC3" w14:textId="77777777" w:rsidR="003C25E5" w:rsidRDefault="003C25E5" w:rsidP="00511B18">
            <w:pPr>
              <w:pStyle w:val="CRCoverPage"/>
              <w:spacing w:after="0"/>
              <w:rPr>
                <w:noProof/>
                <w:sz w:val="8"/>
                <w:szCs w:val="8"/>
              </w:rPr>
            </w:pPr>
          </w:p>
        </w:tc>
      </w:tr>
      <w:tr w:rsidR="003C25E5" w14:paraId="56259CC4" w14:textId="77777777" w:rsidTr="00511B18">
        <w:tc>
          <w:tcPr>
            <w:tcW w:w="2694" w:type="dxa"/>
            <w:gridSpan w:val="2"/>
            <w:tcBorders>
              <w:top w:val="single" w:sz="4" w:space="0" w:color="auto"/>
              <w:left w:val="single" w:sz="4" w:space="0" w:color="auto"/>
            </w:tcBorders>
          </w:tcPr>
          <w:p w14:paraId="30AFB980" w14:textId="77777777" w:rsidR="003C25E5" w:rsidRDefault="003C25E5" w:rsidP="00511B1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8D3715" w14:textId="77777777" w:rsidR="0081587B" w:rsidRDefault="0081587B" w:rsidP="0081587B">
            <w:pPr>
              <w:pStyle w:val="CRCoverPage"/>
              <w:spacing w:after="0"/>
              <w:ind w:left="100"/>
              <w:rPr>
                <w:noProof/>
              </w:rPr>
            </w:pPr>
            <w:r>
              <w:rPr>
                <w:noProof/>
              </w:rPr>
              <w:t xml:space="preserve">23.503 states (text added by </w:t>
            </w:r>
            <w:r w:rsidRPr="00BA02D6">
              <w:rPr>
                <w:noProof/>
              </w:rPr>
              <w:t>S2-2303789</w:t>
            </w:r>
            <w:r>
              <w:rPr>
                <w:noProof/>
              </w:rPr>
              <w:t>):</w:t>
            </w:r>
          </w:p>
          <w:p w14:paraId="2086D4A2" w14:textId="77777777" w:rsidR="0081587B" w:rsidRDefault="0081587B" w:rsidP="0081587B">
            <w:pPr>
              <w:pStyle w:val="CRCoverPage"/>
              <w:spacing w:after="0"/>
              <w:ind w:left="100"/>
              <w:rPr>
                <w:noProof/>
              </w:rPr>
            </w:pPr>
            <w:r>
              <w:rPr>
                <w:noProof/>
              </w:rPr>
              <w:t>---------------</w:t>
            </w:r>
          </w:p>
          <w:p w14:paraId="6F980093" w14:textId="77777777" w:rsidR="0081587B" w:rsidRPr="006627CB" w:rsidRDefault="0081587B" w:rsidP="0081587B">
            <w:pPr>
              <w:rPr>
                <w:i/>
                <w:iCs/>
                <w:noProof/>
              </w:rPr>
            </w:pPr>
            <w:r w:rsidRPr="006627CB">
              <w:rPr>
                <w:i/>
                <w:iCs/>
              </w:rPr>
              <w:t>VPLMN specific URSP Rules: A VPLMN specific URSP Rule is applicable when the UE is registered in the VPLMN and its equivalent PLMNs. VPLMN specific URSP rules are provided from the HPLMN and contains, based on agreements with VPLMN, HPLMN values for Network Slice Selection Policies and DNN Selection Policies. When provided, the Time and Location criteria in each of the RSD contain VPLMN values.</w:t>
            </w:r>
          </w:p>
          <w:p w14:paraId="355AEA4F" w14:textId="77777777" w:rsidR="0081587B" w:rsidRDefault="0081587B" w:rsidP="0081587B">
            <w:pPr>
              <w:pStyle w:val="CRCoverPage"/>
              <w:spacing w:after="0"/>
              <w:ind w:left="100"/>
              <w:rPr>
                <w:noProof/>
              </w:rPr>
            </w:pPr>
            <w:r>
              <w:rPr>
                <w:noProof/>
              </w:rPr>
              <w:t>---------------</w:t>
            </w:r>
          </w:p>
          <w:p w14:paraId="7BDBA98B" w14:textId="77777777" w:rsidR="0081587B" w:rsidRPr="00455966" w:rsidRDefault="0081587B" w:rsidP="0081587B">
            <w:pPr>
              <w:pStyle w:val="CRCoverPage"/>
              <w:spacing w:after="0"/>
              <w:ind w:left="100"/>
            </w:pPr>
            <w:r w:rsidRPr="00455966">
              <w:t>and</w:t>
            </w:r>
          </w:p>
          <w:p w14:paraId="35043953" w14:textId="77777777" w:rsidR="0081587B" w:rsidRDefault="0081587B" w:rsidP="0081587B">
            <w:pPr>
              <w:pStyle w:val="CRCoverPage"/>
              <w:spacing w:after="0"/>
              <w:ind w:left="100"/>
              <w:rPr>
                <w:noProof/>
              </w:rPr>
            </w:pPr>
            <w:r>
              <w:rPr>
                <w:noProof/>
              </w:rPr>
              <w:t>---------------</w:t>
            </w:r>
          </w:p>
          <w:p w14:paraId="7E17FA7E" w14:textId="77777777" w:rsidR="0081587B" w:rsidRPr="006627CB" w:rsidRDefault="0081587B" w:rsidP="0081587B">
            <w:pPr>
              <w:rPr>
                <w:i/>
                <w:iCs/>
              </w:rPr>
            </w:pPr>
            <w:r w:rsidRPr="006627CB">
              <w:rPr>
                <w:i/>
                <w:iCs/>
              </w:rPr>
              <w:t>The PCF provides to the UE the tuple (PLMN ID, list of PSIs associated with the PLMN ID) and the Policy Sections containing URSP Rules. In roaming scenarios, the H-PCF provides this information via V-PCF.</w:t>
            </w:r>
          </w:p>
          <w:p w14:paraId="78F1AFB4" w14:textId="77777777" w:rsidR="0081587B" w:rsidRDefault="0081587B" w:rsidP="0081587B">
            <w:pPr>
              <w:pStyle w:val="CRCoverPage"/>
              <w:spacing w:after="0"/>
              <w:ind w:left="100"/>
              <w:rPr>
                <w:noProof/>
              </w:rPr>
            </w:pPr>
            <w:r>
              <w:rPr>
                <w:noProof/>
              </w:rPr>
              <w:t>---------------</w:t>
            </w:r>
          </w:p>
          <w:p w14:paraId="6AEE7703" w14:textId="77777777" w:rsidR="0081587B" w:rsidRDefault="0081587B" w:rsidP="0081587B">
            <w:pPr>
              <w:pStyle w:val="CRCoverPage"/>
              <w:spacing w:after="0"/>
              <w:ind w:left="100"/>
              <w:rPr>
                <w:noProof/>
              </w:rPr>
            </w:pPr>
            <w:r>
              <w:rPr>
                <w:noProof/>
              </w:rPr>
              <w:t>and</w:t>
            </w:r>
          </w:p>
          <w:p w14:paraId="59589A36" w14:textId="77777777" w:rsidR="0081587B" w:rsidRDefault="0081587B" w:rsidP="0081587B">
            <w:pPr>
              <w:pStyle w:val="CRCoverPage"/>
              <w:spacing w:after="0"/>
              <w:ind w:left="100"/>
              <w:rPr>
                <w:noProof/>
              </w:rPr>
            </w:pPr>
            <w:r>
              <w:rPr>
                <w:noProof/>
              </w:rPr>
              <w:t>---------------</w:t>
            </w:r>
          </w:p>
          <w:p w14:paraId="3720E7A7" w14:textId="77777777" w:rsidR="0081587B" w:rsidRPr="006A6BA0" w:rsidRDefault="0081587B" w:rsidP="0081587B">
            <w:pPr>
              <w:rPr>
                <w:i/>
                <w:iCs/>
              </w:rPr>
            </w:pPr>
            <w:r w:rsidRPr="006A6BA0">
              <w:rPr>
                <w:i/>
                <w:iCs/>
              </w:rPr>
              <w:t>When the UE receives VPLMN specific URSP rules and URSP rules which are applicable to both HPLMN and VPLMN, the VPLMN specific URSP rules, corresponding to the current serving PLMN, take precedence over any other URSP rules provided to the UE.</w:t>
            </w:r>
            <w:r w:rsidRPr="006A6BA0">
              <w:rPr>
                <w:rFonts w:eastAsia="SimSun"/>
                <w:i/>
                <w:iCs/>
                <w:lang w:eastAsia="zh-CN"/>
              </w:rPr>
              <w:t xml:space="preserve"> The UE determines VPLMN specific URSP Rule to be used taking serving PLMN ID into consideration. If the UE does not find a match then the UE uses the non-VPLMN specific URSP Rules.</w:t>
            </w:r>
          </w:p>
          <w:p w14:paraId="0463C9F0" w14:textId="77777777" w:rsidR="0081587B" w:rsidRDefault="0081587B" w:rsidP="0081587B">
            <w:pPr>
              <w:pStyle w:val="CRCoverPage"/>
              <w:spacing w:after="0"/>
              <w:ind w:left="100"/>
              <w:rPr>
                <w:noProof/>
              </w:rPr>
            </w:pPr>
            <w:r>
              <w:rPr>
                <w:noProof/>
              </w:rPr>
              <w:t>---------------</w:t>
            </w:r>
          </w:p>
          <w:p w14:paraId="0346AE9E" w14:textId="77777777" w:rsidR="0081587B" w:rsidRDefault="0081587B" w:rsidP="0081587B">
            <w:pPr>
              <w:pStyle w:val="CRCoverPage"/>
              <w:spacing w:after="0"/>
              <w:ind w:left="100"/>
              <w:rPr>
                <w:noProof/>
              </w:rPr>
            </w:pPr>
          </w:p>
          <w:p w14:paraId="49A5A03D" w14:textId="77777777" w:rsidR="0081587B" w:rsidRDefault="0081587B" w:rsidP="0081587B">
            <w:pPr>
              <w:pStyle w:val="CRCoverPage"/>
              <w:spacing w:after="0"/>
              <w:ind w:left="100"/>
              <w:rPr>
                <w:noProof/>
              </w:rPr>
            </w:pPr>
            <w:r>
              <w:rPr>
                <w:noProof/>
              </w:rPr>
              <w:t>Thus, according to stage-2 above, the UE needs to be able to obtain:</w:t>
            </w:r>
          </w:p>
          <w:p w14:paraId="720130E1" w14:textId="77777777" w:rsidR="0081587B" w:rsidRDefault="0081587B" w:rsidP="0081587B">
            <w:pPr>
              <w:pStyle w:val="CRCoverPage"/>
              <w:spacing w:after="0"/>
              <w:ind w:left="100"/>
              <w:rPr>
                <w:noProof/>
              </w:rPr>
            </w:pPr>
            <w:r>
              <w:rPr>
                <w:noProof/>
              </w:rPr>
              <w:t xml:space="preserve">(a) </w:t>
            </w:r>
            <w:r w:rsidRPr="004500BA">
              <w:rPr>
                <w:noProof/>
              </w:rPr>
              <w:t>VPLMN specific URSP rules</w:t>
            </w:r>
            <w:r>
              <w:rPr>
                <w:noProof/>
              </w:rPr>
              <w:t>;</w:t>
            </w:r>
            <w:r w:rsidRPr="004500BA">
              <w:rPr>
                <w:noProof/>
              </w:rPr>
              <w:t xml:space="preserve"> </w:t>
            </w:r>
            <w:r>
              <w:rPr>
                <w:noProof/>
              </w:rPr>
              <w:t>and</w:t>
            </w:r>
          </w:p>
          <w:p w14:paraId="32BD2E16" w14:textId="77777777" w:rsidR="0081587B" w:rsidRDefault="0081587B" w:rsidP="0081587B">
            <w:pPr>
              <w:pStyle w:val="CRCoverPage"/>
              <w:spacing w:after="0"/>
              <w:ind w:left="100"/>
              <w:rPr>
                <w:noProof/>
              </w:rPr>
            </w:pPr>
            <w:r>
              <w:rPr>
                <w:noProof/>
              </w:rPr>
              <w:t xml:space="preserve">(b) </w:t>
            </w:r>
            <w:r w:rsidRPr="004500BA">
              <w:rPr>
                <w:noProof/>
              </w:rPr>
              <w:t>URSP rules which are applicable to both HPLMN and VPLMN</w:t>
            </w:r>
            <w:r>
              <w:rPr>
                <w:noProof/>
              </w:rPr>
              <w:t>;</w:t>
            </w:r>
          </w:p>
          <w:p w14:paraId="1E9DCFB2" w14:textId="77777777" w:rsidR="0081587B" w:rsidRDefault="0081587B" w:rsidP="0081587B">
            <w:pPr>
              <w:pStyle w:val="CRCoverPage"/>
              <w:spacing w:after="0"/>
              <w:ind w:left="100"/>
              <w:rPr>
                <w:noProof/>
              </w:rPr>
            </w:pPr>
            <w:r>
              <w:rPr>
                <w:noProof/>
              </w:rPr>
              <w:t>and enforce them.</w:t>
            </w:r>
          </w:p>
          <w:p w14:paraId="2735A101" w14:textId="77777777" w:rsidR="0081587B" w:rsidRDefault="0081587B" w:rsidP="0081587B">
            <w:pPr>
              <w:pStyle w:val="CRCoverPage"/>
              <w:spacing w:after="0"/>
              <w:ind w:left="100"/>
              <w:rPr>
                <w:noProof/>
              </w:rPr>
            </w:pPr>
          </w:p>
          <w:p w14:paraId="4F6E65D3" w14:textId="77777777" w:rsidR="0081587B" w:rsidRDefault="0081587B" w:rsidP="0081587B">
            <w:pPr>
              <w:pStyle w:val="CRCoverPage"/>
              <w:spacing w:after="0"/>
              <w:ind w:left="100"/>
              <w:rPr>
                <w:noProof/>
              </w:rPr>
            </w:pPr>
            <w:r>
              <w:rPr>
                <w:noProof/>
              </w:rPr>
              <w:t xml:space="preserve">The </w:t>
            </w:r>
            <w:r w:rsidRPr="004500BA">
              <w:rPr>
                <w:noProof/>
              </w:rPr>
              <w:t>VPLMN specific URSP rules</w:t>
            </w:r>
            <w:r>
              <w:rPr>
                <w:noProof/>
              </w:rPr>
              <w:t xml:space="preserve"> are obtained based on:</w:t>
            </w:r>
          </w:p>
          <w:p w14:paraId="59452DE9" w14:textId="60F0C89C" w:rsidR="0081587B" w:rsidRDefault="0081587B" w:rsidP="0081587B">
            <w:pPr>
              <w:pStyle w:val="CRCoverPage"/>
              <w:spacing w:after="0"/>
              <w:ind w:left="100"/>
              <w:rPr>
                <w:noProof/>
              </w:rPr>
            </w:pPr>
            <w:r>
              <w:rPr>
                <w:noProof/>
              </w:rPr>
              <w:t>- legacy UE policy sections containing URSP rules provided by HPLMN; and</w:t>
            </w:r>
          </w:p>
          <w:p w14:paraId="4DFF30D1" w14:textId="77777777" w:rsidR="0081587B" w:rsidRDefault="0081587B" w:rsidP="0081587B">
            <w:pPr>
              <w:pStyle w:val="CRCoverPage"/>
              <w:spacing w:after="0"/>
              <w:ind w:left="100"/>
              <w:rPr>
                <w:noProof/>
              </w:rPr>
            </w:pPr>
            <w:r>
              <w:rPr>
                <w:noProof/>
              </w:rPr>
              <w:t xml:space="preserve">- newly specified tuples containing a PLMN ID of a VPLMN and </w:t>
            </w:r>
            <w:r w:rsidRPr="00283A76">
              <w:rPr>
                <w:noProof/>
              </w:rPr>
              <w:t>list of PSIs associated with the PLMN ID</w:t>
            </w:r>
            <w:r>
              <w:rPr>
                <w:noProof/>
              </w:rPr>
              <w:t>.</w:t>
            </w:r>
          </w:p>
          <w:p w14:paraId="52008E5A" w14:textId="77777777" w:rsidR="0081587B" w:rsidRDefault="0081587B" w:rsidP="0081587B">
            <w:pPr>
              <w:pStyle w:val="CRCoverPage"/>
              <w:spacing w:after="0"/>
              <w:ind w:left="100"/>
              <w:rPr>
                <w:noProof/>
              </w:rPr>
            </w:pPr>
          </w:p>
          <w:p w14:paraId="7A61F705" w14:textId="77777777" w:rsidR="0081587B" w:rsidRDefault="0081587B" w:rsidP="0081587B">
            <w:pPr>
              <w:pStyle w:val="CRCoverPage"/>
              <w:spacing w:after="0"/>
              <w:ind w:left="100"/>
              <w:rPr>
                <w:noProof/>
              </w:rPr>
            </w:pPr>
          </w:p>
          <w:p w14:paraId="1B4E8357" w14:textId="02DF08D3" w:rsidR="0081587B" w:rsidRDefault="00155F98" w:rsidP="0081587B">
            <w:pPr>
              <w:pStyle w:val="CRCoverPage"/>
              <w:spacing w:after="0"/>
              <w:ind w:left="100"/>
              <w:rPr>
                <w:noProof/>
              </w:rPr>
            </w:pPr>
            <w:r>
              <w:rPr>
                <w:noProof/>
              </w:rPr>
              <w:t>Additionally</w:t>
            </w:r>
            <w:r w:rsidR="0081587B">
              <w:rPr>
                <w:noProof/>
              </w:rPr>
              <w:t>, in order to enable providing less tuples, it is proposed to enable providing tuples containing one or more PLMN IDs of VPLMNs, or any VPLMN.</w:t>
            </w:r>
          </w:p>
          <w:p w14:paraId="2E115249" w14:textId="77777777" w:rsidR="0081587B" w:rsidRDefault="0081587B" w:rsidP="0081587B">
            <w:pPr>
              <w:pStyle w:val="CRCoverPage"/>
              <w:spacing w:after="0"/>
              <w:ind w:left="100"/>
              <w:rPr>
                <w:noProof/>
              </w:rPr>
            </w:pPr>
          </w:p>
          <w:p w14:paraId="698E7E67" w14:textId="77777777" w:rsidR="0081587B" w:rsidRDefault="0081587B" w:rsidP="0081587B">
            <w:pPr>
              <w:pStyle w:val="CRCoverPage"/>
              <w:spacing w:after="0"/>
              <w:ind w:left="100"/>
              <w:rPr>
                <w:noProof/>
              </w:rPr>
            </w:pPr>
          </w:p>
          <w:p w14:paraId="5856580C" w14:textId="77777777" w:rsidR="0081587B" w:rsidRDefault="0081587B" w:rsidP="0081587B">
            <w:pPr>
              <w:pStyle w:val="CRCoverPage"/>
              <w:spacing w:after="0"/>
              <w:ind w:left="100"/>
              <w:rPr>
                <w:noProof/>
              </w:rPr>
            </w:pPr>
            <w:r>
              <w:rPr>
                <w:noProof/>
              </w:rPr>
              <w:t>Thus, it is proposed to enable the UE to obtain:</w:t>
            </w:r>
          </w:p>
          <w:p w14:paraId="037CB25C" w14:textId="470AF482" w:rsidR="0081587B" w:rsidRDefault="0081587B" w:rsidP="0081587B">
            <w:pPr>
              <w:pStyle w:val="CRCoverPage"/>
              <w:spacing w:after="0"/>
              <w:ind w:left="100"/>
            </w:pPr>
            <w:r>
              <w:rPr>
                <w:noProof/>
              </w:rPr>
              <w:t xml:space="preserve">(a) </w:t>
            </w:r>
            <w:r>
              <w:t>VPLMN (VPS) URSP; and</w:t>
            </w:r>
          </w:p>
          <w:p w14:paraId="61D31969" w14:textId="2A5B07AC" w:rsidR="0081587B" w:rsidRDefault="0081587B" w:rsidP="0081587B">
            <w:pPr>
              <w:pStyle w:val="CRCoverPage"/>
              <w:spacing w:after="0"/>
              <w:ind w:left="100"/>
            </w:pPr>
            <w:r>
              <w:t>(b) PLMN generic (PG) URSP;</w:t>
            </w:r>
          </w:p>
          <w:p w14:paraId="1989CA61" w14:textId="7A82AE80" w:rsidR="000F7CC0" w:rsidRDefault="0081587B" w:rsidP="0081587B">
            <w:pPr>
              <w:pStyle w:val="CRCoverPage"/>
              <w:spacing w:after="0"/>
              <w:ind w:left="100"/>
              <w:rPr>
                <w:noProof/>
              </w:rPr>
            </w:pPr>
            <w:r>
              <w:rPr>
                <w:noProof/>
              </w:rPr>
              <w:t>and enforce them.</w:t>
            </w:r>
          </w:p>
        </w:tc>
      </w:tr>
      <w:tr w:rsidR="003C25E5" w14:paraId="77FD27F9" w14:textId="77777777" w:rsidTr="00511B18">
        <w:tc>
          <w:tcPr>
            <w:tcW w:w="2694" w:type="dxa"/>
            <w:gridSpan w:val="2"/>
            <w:tcBorders>
              <w:left w:val="single" w:sz="4" w:space="0" w:color="auto"/>
            </w:tcBorders>
          </w:tcPr>
          <w:p w14:paraId="7BFBE783" w14:textId="77777777" w:rsidR="003C25E5" w:rsidRDefault="003C25E5" w:rsidP="00511B18">
            <w:pPr>
              <w:pStyle w:val="CRCoverPage"/>
              <w:spacing w:after="0"/>
              <w:rPr>
                <w:b/>
                <w:i/>
                <w:noProof/>
                <w:sz w:val="8"/>
                <w:szCs w:val="8"/>
              </w:rPr>
            </w:pPr>
          </w:p>
        </w:tc>
        <w:tc>
          <w:tcPr>
            <w:tcW w:w="6946" w:type="dxa"/>
            <w:gridSpan w:val="9"/>
            <w:tcBorders>
              <w:right w:val="single" w:sz="4" w:space="0" w:color="auto"/>
            </w:tcBorders>
          </w:tcPr>
          <w:p w14:paraId="09ED8467" w14:textId="77777777" w:rsidR="003C25E5" w:rsidRDefault="003C25E5" w:rsidP="00511B18">
            <w:pPr>
              <w:pStyle w:val="CRCoverPage"/>
              <w:spacing w:after="0"/>
              <w:rPr>
                <w:noProof/>
                <w:sz w:val="8"/>
                <w:szCs w:val="8"/>
              </w:rPr>
            </w:pPr>
          </w:p>
        </w:tc>
      </w:tr>
      <w:tr w:rsidR="003C25E5" w14:paraId="72BDC40B" w14:textId="77777777" w:rsidTr="00511B18">
        <w:tc>
          <w:tcPr>
            <w:tcW w:w="2694" w:type="dxa"/>
            <w:gridSpan w:val="2"/>
            <w:tcBorders>
              <w:left w:val="single" w:sz="4" w:space="0" w:color="auto"/>
            </w:tcBorders>
          </w:tcPr>
          <w:p w14:paraId="45F38360" w14:textId="77777777" w:rsidR="003C25E5" w:rsidRDefault="003C25E5" w:rsidP="00511B1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5A8D63" w14:textId="3EA86651" w:rsidR="004500BA" w:rsidRDefault="00EF1148" w:rsidP="00511B18">
            <w:pPr>
              <w:pStyle w:val="CRCoverPage"/>
              <w:spacing w:after="0"/>
              <w:ind w:left="100"/>
            </w:pPr>
            <w:r>
              <w:rPr>
                <w:noProof/>
              </w:rPr>
              <w:t>UE enforcement of</w:t>
            </w:r>
            <w:r w:rsidR="004500BA">
              <w:t>:</w:t>
            </w:r>
          </w:p>
          <w:p w14:paraId="15CDF5C7" w14:textId="5E65F049" w:rsidR="004500BA" w:rsidRDefault="004500BA" w:rsidP="004500BA">
            <w:pPr>
              <w:pStyle w:val="CRCoverPage"/>
              <w:spacing w:after="0"/>
              <w:ind w:left="100"/>
            </w:pPr>
            <w:r>
              <w:rPr>
                <w:noProof/>
              </w:rPr>
              <w:t xml:space="preserve">(a) </w:t>
            </w:r>
            <w:r>
              <w:t>VPLMN specific (VPS) URSP; and</w:t>
            </w:r>
          </w:p>
          <w:p w14:paraId="2A03E6E6" w14:textId="6D52FD44" w:rsidR="000E54DD" w:rsidRDefault="004500BA" w:rsidP="004500BA">
            <w:pPr>
              <w:pStyle w:val="CRCoverPage"/>
              <w:spacing w:after="0"/>
              <w:ind w:left="100"/>
            </w:pPr>
            <w:r>
              <w:t>(b) PLMN generic (PG) URSP.</w:t>
            </w:r>
          </w:p>
        </w:tc>
      </w:tr>
      <w:tr w:rsidR="003C25E5" w14:paraId="12DD0683" w14:textId="77777777" w:rsidTr="00511B18">
        <w:tc>
          <w:tcPr>
            <w:tcW w:w="2694" w:type="dxa"/>
            <w:gridSpan w:val="2"/>
            <w:tcBorders>
              <w:left w:val="single" w:sz="4" w:space="0" w:color="auto"/>
            </w:tcBorders>
          </w:tcPr>
          <w:p w14:paraId="7516C690" w14:textId="77777777" w:rsidR="003C25E5" w:rsidRDefault="003C25E5" w:rsidP="00511B18">
            <w:pPr>
              <w:pStyle w:val="CRCoverPage"/>
              <w:spacing w:after="0"/>
              <w:rPr>
                <w:b/>
                <w:i/>
                <w:noProof/>
                <w:sz w:val="8"/>
                <w:szCs w:val="8"/>
              </w:rPr>
            </w:pPr>
          </w:p>
        </w:tc>
        <w:tc>
          <w:tcPr>
            <w:tcW w:w="6946" w:type="dxa"/>
            <w:gridSpan w:val="9"/>
            <w:tcBorders>
              <w:right w:val="single" w:sz="4" w:space="0" w:color="auto"/>
            </w:tcBorders>
          </w:tcPr>
          <w:p w14:paraId="05CC8A29" w14:textId="77777777" w:rsidR="003C25E5" w:rsidRDefault="003C25E5" w:rsidP="00511B18">
            <w:pPr>
              <w:pStyle w:val="CRCoverPage"/>
              <w:spacing w:after="0"/>
              <w:rPr>
                <w:noProof/>
                <w:sz w:val="8"/>
                <w:szCs w:val="8"/>
              </w:rPr>
            </w:pPr>
          </w:p>
        </w:tc>
      </w:tr>
      <w:tr w:rsidR="003C25E5" w14:paraId="3EB0184E" w14:textId="77777777" w:rsidTr="00511B18">
        <w:tc>
          <w:tcPr>
            <w:tcW w:w="2694" w:type="dxa"/>
            <w:gridSpan w:val="2"/>
            <w:tcBorders>
              <w:left w:val="single" w:sz="4" w:space="0" w:color="auto"/>
              <w:bottom w:val="single" w:sz="4" w:space="0" w:color="auto"/>
            </w:tcBorders>
          </w:tcPr>
          <w:p w14:paraId="444F8B3C" w14:textId="77777777" w:rsidR="003C25E5" w:rsidRDefault="003C25E5" w:rsidP="00511B1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A9D46C0" w14:textId="77777777" w:rsidR="003C25E5" w:rsidRDefault="003C25E5" w:rsidP="00511B18">
            <w:pPr>
              <w:pStyle w:val="CRCoverPage"/>
              <w:spacing w:after="0"/>
              <w:ind w:left="100"/>
              <w:rPr>
                <w:noProof/>
              </w:rPr>
            </w:pPr>
            <w:r>
              <w:rPr>
                <w:noProof/>
              </w:rPr>
              <w:t>Stage-2 requirement not addressed in stage-3.</w:t>
            </w:r>
          </w:p>
        </w:tc>
      </w:tr>
      <w:tr w:rsidR="003C25E5" w14:paraId="3951448C" w14:textId="77777777" w:rsidTr="00511B18">
        <w:tc>
          <w:tcPr>
            <w:tcW w:w="2694" w:type="dxa"/>
            <w:gridSpan w:val="2"/>
          </w:tcPr>
          <w:p w14:paraId="04A1390A" w14:textId="77777777" w:rsidR="003C25E5" w:rsidRDefault="003C25E5" w:rsidP="00511B18">
            <w:pPr>
              <w:pStyle w:val="CRCoverPage"/>
              <w:spacing w:after="0"/>
              <w:rPr>
                <w:b/>
                <w:i/>
                <w:noProof/>
                <w:sz w:val="8"/>
                <w:szCs w:val="8"/>
              </w:rPr>
            </w:pPr>
          </w:p>
        </w:tc>
        <w:tc>
          <w:tcPr>
            <w:tcW w:w="6946" w:type="dxa"/>
            <w:gridSpan w:val="9"/>
          </w:tcPr>
          <w:p w14:paraId="3815D9CC" w14:textId="77777777" w:rsidR="003C25E5" w:rsidRDefault="003C25E5" w:rsidP="00511B18">
            <w:pPr>
              <w:pStyle w:val="CRCoverPage"/>
              <w:spacing w:after="0"/>
              <w:rPr>
                <w:noProof/>
                <w:sz w:val="8"/>
                <w:szCs w:val="8"/>
              </w:rPr>
            </w:pPr>
          </w:p>
        </w:tc>
      </w:tr>
      <w:tr w:rsidR="003C25E5" w14:paraId="7A196227" w14:textId="77777777" w:rsidTr="00511B18">
        <w:tc>
          <w:tcPr>
            <w:tcW w:w="2694" w:type="dxa"/>
            <w:gridSpan w:val="2"/>
            <w:tcBorders>
              <w:top w:val="single" w:sz="4" w:space="0" w:color="auto"/>
              <w:left w:val="single" w:sz="4" w:space="0" w:color="auto"/>
            </w:tcBorders>
          </w:tcPr>
          <w:p w14:paraId="7DBF75BD" w14:textId="77777777" w:rsidR="003C25E5" w:rsidRDefault="003C25E5" w:rsidP="00511B1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14CD6B" w14:textId="7070DC38" w:rsidR="003C25E5" w:rsidRDefault="003C25E5" w:rsidP="00511B18">
            <w:pPr>
              <w:pStyle w:val="CRCoverPage"/>
              <w:spacing w:after="0"/>
              <w:ind w:left="100"/>
              <w:rPr>
                <w:noProof/>
              </w:rPr>
            </w:pPr>
            <w:r>
              <w:rPr>
                <w:noProof/>
              </w:rPr>
              <w:t xml:space="preserve">3.1, </w:t>
            </w:r>
            <w:r w:rsidR="008C0AAA">
              <w:t>4.2.2.2</w:t>
            </w:r>
          </w:p>
        </w:tc>
      </w:tr>
      <w:tr w:rsidR="003C25E5" w14:paraId="42F72798" w14:textId="77777777" w:rsidTr="00511B18">
        <w:tc>
          <w:tcPr>
            <w:tcW w:w="2694" w:type="dxa"/>
            <w:gridSpan w:val="2"/>
            <w:tcBorders>
              <w:left w:val="single" w:sz="4" w:space="0" w:color="auto"/>
            </w:tcBorders>
          </w:tcPr>
          <w:p w14:paraId="3AD75BAB" w14:textId="77777777" w:rsidR="003C25E5" w:rsidRDefault="003C25E5" w:rsidP="00511B18">
            <w:pPr>
              <w:pStyle w:val="CRCoverPage"/>
              <w:spacing w:after="0"/>
              <w:rPr>
                <w:b/>
                <w:i/>
                <w:noProof/>
                <w:sz w:val="8"/>
                <w:szCs w:val="8"/>
              </w:rPr>
            </w:pPr>
          </w:p>
        </w:tc>
        <w:tc>
          <w:tcPr>
            <w:tcW w:w="6946" w:type="dxa"/>
            <w:gridSpan w:val="9"/>
            <w:tcBorders>
              <w:right w:val="single" w:sz="4" w:space="0" w:color="auto"/>
            </w:tcBorders>
          </w:tcPr>
          <w:p w14:paraId="72E47F5E" w14:textId="77777777" w:rsidR="003C25E5" w:rsidRDefault="003C25E5" w:rsidP="00511B18">
            <w:pPr>
              <w:pStyle w:val="CRCoverPage"/>
              <w:spacing w:after="0"/>
              <w:rPr>
                <w:noProof/>
                <w:sz w:val="8"/>
                <w:szCs w:val="8"/>
              </w:rPr>
            </w:pPr>
          </w:p>
        </w:tc>
      </w:tr>
      <w:tr w:rsidR="003C25E5" w14:paraId="36E96351" w14:textId="77777777" w:rsidTr="00511B18">
        <w:tc>
          <w:tcPr>
            <w:tcW w:w="2694" w:type="dxa"/>
            <w:gridSpan w:val="2"/>
            <w:tcBorders>
              <w:left w:val="single" w:sz="4" w:space="0" w:color="auto"/>
            </w:tcBorders>
          </w:tcPr>
          <w:p w14:paraId="1EB6C22B" w14:textId="77777777" w:rsidR="003C25E5" w:rsidRDefault="003C25E5" w:rsidP="00511B1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443BE31" w14:textId="77777777" w:rsidR="003C25E5" w:rsidRDefault="003C25E5" w:rsidP="00511B1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E43E16" w14:textId="77777777" w:rsidR="003C25E5" w:rsidRDefault="003C25E5" w:rsidP="00511B18">
            <w:pPr>
              <w:pStyle w:val="CRCoverPage"/>
              <w:spacing w:after="0"/>
              <w:jc w:val="center"/>
              <w:rPr>
                <w:b/>
                <w:caps/>
                <w:noProof/>
              </w:rPr>
            </w:pPr>
            <w:r>
              <w:rPr>
                <w:b/>
                <w:caps/>
                <w:noProof/>
              </w:rPr>
              <w:t>N</w:t>
            </w:r>
          </w:p>
        </w:tc>
        <w:tc>
          <w:tcPr>
            <w:tcW w:w="2977" w:type="dxa"/>
            <w:gridSpan w:val="4"/>
          </w:tcPr>
          <w:p w14:paraId="702E9520" w14:textId="77777777" w:rsidR="003C25E5" w:rsidRDefault="003C25E5" w:rsidP="00511B1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1BE33D" w14:textId="77777777" w:rsidR="003C25E5" w:rsidRDefault="003C25E5" w:rsidP="00511B18">
            <w:pPr>
              <w:pStyle w:val="CRCoverPage"/>
              <w:spacing w:after="0"/>
              <w:ind w:left="99"/>
              <w:rPr>
                <w:noProof/>
              </w:rPr>
            </w:pPr>
          </w:p>
        </w:tc>
      </w:tr>
      <w:tr w:rsidR="003C25E5" w14:paraId="098E50CC" w14:textId="77777777" w:rsidTr="00511B18">
        <w:tc>
          <w:tcPr>
            <w:tcW w:w="2694" w:type="dxa"/>
            <w:gridSpan w:val="2"/>
            <w:tcBorders>
              <w:left w:val="single" w:sz="4" w:space="0" w:color="auto"/>
            </w:tcBorders>
          </w:tcPr>
          <w:p w14:paraId="3293F132" w14:textId="77777777" w:rsidR="003C25E5" w:rsidRDefault="003C25E5" w:rsidP="00511B1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098CBAD" w14:textId="77777777" w:rsidR="003C25E5" w:rsidRDefault="003C25E5"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CA94C0" w14:textId="77777777" w:rsidR="003C25E5" w:rsidRDefault="003C25E5" w:rsidP="00511B18">
            <w:pPr>
              <w:pStyle w:val="CRCoverPage"/>
              <w:spacing w:after="0"/>
              <w:jc w:val="center"/>
              <w:rPr>
                <w:b/>
                <w:caps/>
                <w:noProof/>
              </w:rPr>
            </w:pPr>
            <w:r>
              <w:rPr>
                <w:b/>
                <w:caps/>
                <w:noProof/>
              </w:rPr>
              <w:t>X</w:t>
            </w:r>
          </w:p>
        </w:tc>
        <w:tc>
          <w:tcPr>
            <w:tcW w:w="2977" w:type="dxa"/>
            <w:gridSpan w:val="4"/>
          </w:tcPr>
          <w:p w14:paraId="66B9489D" w14:textId="77777777" w:rsidR="003C25E5" w:rsidRDefault="003C25E5" w:rsidP="00511B1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D239815" w14:textId="77777777" w:rsidR="003C25E5" w:rsidRDefault="003C25E5" w:rsidP="00511B18">
            <w:pPr>
              <w:pStyle w:val="CRCoverPage"/>
              <w:spacing w:after="0"/>
              <w:ind w:left="99"/>
              <w:rPr>
                <w:noProof/>
              </w:rPr>
            </w:pPr>
            <w:r>
              <w:rPr>
                <w:noProof/>
              </w:rPr>
              <w:t xml:space="preserve">TS/TR ... CR ... </w:t>
            </w:r>
          </w:p>
        </w:tc>
      </w:tr>
      <w:tr w:rsidR="003C25E5" w14:paraId="62EBEA13" w14:textId="77777777" w:rsidTr="00511B18">
        <w:tc>
          <w:tcPr>
            <w:tcW w:w="2694" w:type="dxa"/>
            <w:gridSpan w:val="2"/>
            <w:tcBorders>
              <w:left w:val="single" w:sz="4" w:space="0" w:color="auto"/>
            </w:tcBorders>
          </w:tcPr>
          <w:p w14:paraId="33BE5CA1" w14:textId="77777777" w:rsidR="003C25E5" w:rsidRDefault="003C25E5" w:rsidP="00511B1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8F46102" w14:textId="77777777" w:rsidR="003C25E5" w:rsidRDefault="003C25E5"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3A5F5F" w14:textId="77777777" w:rsidR="003C25E5" w:rsidRDefault="003C25E5" w:rsidP="00511B18">
            <w:pPr>
              <w:pStyle w:val="CRCoverPage"/>
              <w:spacing w:after="0"/>
              <w:jc w:val="center"/>
              <w:rPr>
                <w:b/>
                <w:caps/>
                <w:noProof/>
              </w:rPr>
            </w:pPr>
            <w:r>
              <w:rPr>
                <w:b/>
                <w:caps/>
                <w:noProof/>
              </w:rPr>
              <w:t>X</w:t>
            </w:r>
          </w:p>
        </w:tc>
        <w:tc>
          <w:tcPr>
            <w:tcW w:w="2977" w:type="dxa"/>
            <w:gridSpan w:val="4"/>
          </w:tcPr>
          <w:p w14:paraId="54698A97" w14:textId="77777777" w:rsidR="003C25E5" w:rsidRDefault="003C25E5" w:rsidP="00511B1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F69CD7" w14:textId="77777777" w:rsidR="003C25E5" w:rsidRDefault="003C25E5" w:rsidP="00511B18">
            <w:pPr>
              <w:pStyle w:val="CRCoverPage"/>
              <w:spacing w:after="0"/>
              <w:ind w:left="99"/>
              <w:rPr>
                <w:noProof/>
              </w:rPr>
            </w:pPr>
            <w:r>
              <w:rPr>
                <w:noProof/>
              </w:rPr>
              <w:t xml:space="preserve">TS/TR ... CR ... </w:t>
            </w:r>
          </w:p>
        </w:tc>
      </w:tr>
      <w:tr w:rsidR="003C25E5" w14:paraId="14A54FDB" w14:textId="77777777" w:rsidTr="00511B18">
        <w:tc>
          <w:tcPr>
            <w:tcW w:w="2694" w:type="dxa"/>
            <w:gridSpan w:val="2"/>
            <w:tcBorders>
              <w:left w:val="single" w:sz="4" w:space="0" w:color="auto"/>
            </w:tcBorders>
          </w:tcPr>
          <w:p w14:paraId="0F7FD26B" w14:textId="77777777" w:rsidR="003C25E5" w:rsidRDefault="003C25E5" w:rsidP="00511B1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5B7FB7C" w14:textId="77777777" w:rsidR="003C25E5" w:rsidRDefault="003C25E5" w:rsidP="00511B1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3788C1" w14:textId="77777777" w:rsidR="003C25E5" w:rsidRDefault="003C25E5" w:rsidP="00511B18">
            <w:pPr>
              <w:pStyle w:val="CRCoverPage"/>
              <w:spacing w:after="0"/>
              <w:jc w:val="center"/>
              <w:rPr>
                <w:b/>
                <w:caps/>
                <w:noProof/>
              </w:rPr>
            </w:pPr>
            <w:r>
              <w:rPr>
                <w:b/>
                <w:caps/>
                <w:noProof/>
              </w:rPr>
              <w:t>X</w:t>
            </w:r>
          </w:p>
        </w:tc>
        <w:tc>
          <w:tcPr>
            <w:tcW w:w="2977" w:type="dxa"/>
            <w:gridSpan w:val="4"/>
          </w:tcPr>
          <w:p w14:paraId="6386439B" w14:textId="77777777" w:rsidR="003C25E5" w:rsidRDefault="003C25E5" w:rsidP="00511B1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DC75F0" w14:textId="77777777" w:rsidR="003C25E5" w:rsidRDefault="003C25E5" w:rsidP="00511B18">
            <w:pPr>
              <w:pStyle w:val="CRCoverPage"/>
              <w:spacing w:after="0"/>
              <w:ind w:left="99"/>
              <w:rPr>
                <w:noProof/>
              </w:rPr>
            </w:pPr>
            <w:r>
              <w:rPr>
                <w:noProof/>
              </w:rPr>
              <w:t xml:space="preserve">TS/TR ... CR ... </w:t>
            </w:r>
          </w:p>
        </w:tc>
      </w:tr>
      <w:tr w:rsidR="003C25E5" w14:paraId="759D37DB" w14:textId="77777777" w:rsidTr="00511B18">
        <w:tc>
          <w:tcPr>
            <w:tcW w:w="2694" w:type="dxa"/>
            <w:gridSpan w:val="2"/>
            <w:tcBorders>
              <w:left w:val="single" w:sz="4" w:space="0" w:color="auto"/>
            </w:tcBorders>
          </w:tcPr>
          <w:p w14:paraId="24F54BF8" w14:textId="77777777" w:rsidR="003C25E5" w:rsidRDefault="003C25E5" w:rsidP="00511B18">
            <w:pPr>
              <w:pStyle w:val="CRCoverPage"/>
              <w:spacing w:after="0"/>
              <w:rPr>
                <w:b/>
                <w:i/>
                <w:noProof/>
              </w:rPr>
            </w:pPr>
          </w:p>
        </w:tc>
        <w:tc>
          <w:tcPr>
            <w:tcW w:w="6946" w:type="dxa"/>
            <w:gridSpan w:val="9"/>
            <w:tcBorders>
              <w:right w:val="single" w:sz="4" w:space="0" w:color="auto"/>
            </w:tcBorders>
          </w:tcPr>
          <w:p w14:paraId="7170208A" w14:textId="77777777" w:rsidR="003C25E5" w:rsidRDefault="003C25E5" w:rsidP="00511B18">
            <w:pPr>
              <w:pStyle w:val="CRCoverPage"/>
              <w:spacing w:after="0"/>
              <w:rPr>
                <w:noProof/>
              </w:rPr>
            </w:pPr>
          </w:p>
        </w:tc>
      </w:tr>
      <w:tr w:rsidR="003C25E5" w14:paraId="31304036" w14:textId="77777777" w:rsidTr="00511B18">
        <w:tc>
          <w:tcPr>
            <w:tcW w:w="2694" w:type="dxa"/>
            <w:gridSpan w:val="2"/>
            <w:tcBorders>
              <w:left w:val="single" w:sz="4" w:space="0" w:color="auto"/>
              <w:bottom w:val="single" w:sz="4" w:space="0" w:color="auto"/>
            </w:tcBorders>
          </w:tcPr>
          <w:p w14:paraId="2B74B1CA" w14:textId="77777777" w:rsidR="003C25E5" w:rsidRDefault="003C25E5" w:rsidP="00511B1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D55525" w14:textId="77777777" w:rsidR="003C25E5" w:rsidRDefault="003C25E5" w:rsidP="00511B18">
            <w:pPr>
              <w:pStyle w:val="CRCoverPage"/>
              <w:spacing w:after="0"/>
              <w:ind w:left="100"/>
              <w:rPr>
                <w:noProof/>
              </w:rPr>
            </w:pPr>
          </w:p>
        </w:tc>
      </w:tr>
      <w:tr w:rsidR="003C25E5" w:rsidRPr="008863B9" w14:paraId="45397A95" w14:textId="77777777" w:rsidTr="003C25E5">
        <w:tc>
          <w:tcPr>
            <w:tcW w:w="2694" w:type="dxa"/>
            <w:gridSpan w:val="2"/>
            <w:tcBorders>
              <w:top w:val="single" w:sz="4" w:space="0" w:color="auto"/>
              <w:bottom w:val="single" w:sz="4" w:space="0" w:color="auto"/>
            </w:tcBorders>
          </w:tcPr>
          <w:p w14:paraId="231C344E" w14:textId="77777777" w:rsidR="003C25E5" w:rsidRPr="008863B9" w:rsidRDefault="003C25E5" w:rsidP="00511B1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0C0F6244" w14:textId="77777777" w:rsidR="003C25E5" w:rsidRPr="008863B9" w:rsidRDefault="003C25E5" w:rsidP="00511B18">
            <w:pPr>
              <w:pStyle w:val="CRCoverPage"/>
              <w:spacing w:after="0"/>
              <w:ind w:left="100"/>
              <w:rPr>
                <w:noProof/>
                <w:sz w:val="8"/>
                <w:szCs w:val="8"/>
              </w:rPr>
            </w:pPr>
          </w:p>
        </w:tc>
      </w:tr>
      <w:tr w:rsidR="003C25E5" w14:paraId="247B98C5" w14:textId="77777777" w:rsidTr="00511B18">
        <w:tc>
          <w:tcPr>
            <w:tcW w:w="2694" w:type="dxa"/>
            <w:gridSpan w:val="2"/>
            <w:tcBorders>
              <w:top w:val="single" w:sz="4" w:space="0" w:color="auto"/>
              <w:left w:val="single" w:sz="4" w:space="0" w:color="auto"/>
              <w:bottom w:val="single" w:sz="4" w:space="0" w:color="auto"/>
            </w:tcBorders>
          </w:tcPr>
          <w:p w14:paraId="49208297" w14:textId="77777777" w:rsidR="003C25E5" w:rsidRDefault="003C25E5" w:rsidP="00511B1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25AE958" w14:textId="77777777" w:rsidR="003C25E5" w:rsidRDefault="00FF2862" w:rsidP="00511B18">
            <w:pPr>
              <w:pStyle w:val="CRCoverPage"/>
              <w:spacing w:after="0"/>
              <w:ind w:left="100"/>
              <w:rPr>
                <w:noProof/>
              </w:rPr>
            </w:pPr>
            <w:r>
              <w:rPr>
                <w:noProof/>
              </w:rPr>
              <w:t>Revision 1:</w:t>
            </w:r>
          </w:p>
          <w:p w14:paraId="1BF8F3EF" w14:textId="77777777" w:rsidR="00FF2862" w:rsidRDefault="00FF2862" w:rsidP="00FF2862">
            <w:pPr>
              <w:pStyle w:val="CRCoverPage"/>
              <w:spacing w:after="0"/>
              <w:ind w:left="100"/>
              <w:rPr>
                <w:noProof/>
              </w:rPr>
            </w:pPr>
            <w:r>
              <w:rPr>
                <w:noProof/>
              </w:rPr>
              <w:t>- aspects for SNPN access operation mode moved to editor's note</w:t>
            </w:r>
          </w:p>
          <w:p w14:paraId="77AFCA1D" w14:textId="6B77BFDE" w:rsidR="00FF2862" w:rsidRDefault="00FF2862" w:rsidP="00FF2862">
            <w:pPr>
              <w:pStyle w:val="CRCoverPage"/>
              <w:spacing w:after="0"/>
              <w:ind w:left="100"/>
              <w:rPr>
                <w:noProof/>
              </w:rPr>
            </w:pPr>
            <w:r>
              <w:rPr>
                <w:noProof/>
              </w:rPr>
              <w:t xml:space="preserve">- it is clarified that </w:t>
            </w:r>
            <w:r w:rsidRPr="00460F75">
              <w:rPr>
                <w:noProof/>
              </w:rPr>
              <w:t>VPNSSS URSP</w:t>
            </w:r>
            <w:r>
              <w:rPr>
                <w:noProof/>
              </w:rPr>
              <w:t xml:space="preserve"> can be applicable when the UE is in HPLMN and a VPLMN is an equivalent PLMN</w:t>
            </w:r>
          </w:p>
          <w:p w14:paraId="6C08A274" w14:textId="64479244" w:rsidR="002206D2" w:rsidRDefault="002206D2" w:rsidP="00FF2862">
            <w:pPr>
              <w:pStyle w:val="CRCoverPage"/>
              <w:spacing w:after="0"/>
              <w:ind w:left="100"/>
              <w:rPr>
                <w:noProof/>
              </w:rPr>
            </w:pPr>
            <w:bookmarkStart w:id="7" w:name="_Hlk132669933"/>
            <w:r>
              <w:rPr>
                <w:noProof/>
              </w:rPr>
              <w:t>- "</w:t>
            </w:r>
            <w:r w:rsidRPr="002206D2">
              <w:rPr>
                <w:noProof/>
              </w:rPr>
              <w:t>default URSP rules</w:t>
            </w:r>
            <w:r>
              <w:rPr>
                <w:noProof/>
              </w:rPr>
              <w:t>" -&gt; "</w:t>
            </w:r>
            <w:r w:rsidRPr="002206D2">
              <w:rPr>
                <w:noProof/>
              </w:rPr>
              <w:t>default URSP rule</w:t>
            </w:r>
            <w:r>
              <w:rPr>
                <w:noProof/>
              </w:rPr>
              <w:t>"</w:t>
            </w:r>
          </w:p>
          <w:bookmarkEnd w:id="7"/>
          <w:p w14:paraId="7F3EBA3C" w14:textId="31D98F4A" w:rsidR="00FF2862" w:rsidRDefault="00FF2862" w:rsidP="00511B18">
            <w:pPr>
              <w:pStyle w:val="CRCoverPage"/>
              <w:spacing w:after="0"/>
              <w:ind w:left="100"/>
              <w:rPr>
                <w:noProof/>
              </w:rPr>
            </w:pPr>
          </w:p>
        </w:tc>
      </w:tr>
    </w:tbl>
    <w:p w14:paraId="34A0728B" w14:textId="77777777" w:rsidR="003C25E5" w:rsidRDefault="003C25E5" w:rsidP="003C25E5">
      <w:pPr>
        <w:pStyle w:val="CRCoverPage"/>
        <w:spacing w:after="0"/>
        <w:rPr>
          <w:noProof/>
          <w:sz w:val="8"/>
          <w:szCs w:val="8"/>
        </w:rPr>
      </w:pPr>
    </w:p>
    <w:p w14:paraId="0A570216" w14:textId="77777777" w:rsidR="003C25E5" w:rsidRDefault="003C25E5" w:rsidP="003C25E5">
      <w:pPr>
        <w:rPr>
          <w:noProof/>
        </w:rPr>
        <w:sectPr w:rsidR="003C25E5">
          <w:headerReference w:type="even" r:id="rId15"/>
          <w:footnotePr>
            <w:numRestart w:val="eachSect"/>
          </w:footnotePr>
          <w:pgSz w:w="11907" w:h="16840" w:code="9"/>
          <w:pgMar w:top="1418" w:right="1134" w:bottom="1134" w:left="1134" w:header="680" w:footer="567" w:gutter="0"/>
          <w:cols w:space="720"/>
        </w:sectPr>
      </w:pPr>
    </w:p>
    <w:p w14:paraId="46F7B353" w14:textId="77777777" w:rsidR="003C25E5" w:rsidRDefault="003C25E5" w:rsidP="003C25E5">
      <w:pPr>
        <w:jc w:val="center"/>
        <w:rPr>
          <w:noProof/>
          <w:highlight w:val="green"/>
        </w:rPr>
      </w:pPr>
      <w:r w:rsidRPr="00DB12B9">
        <w:rPr>
          <w:noProof/>
          <w:highlight w:val="green"/>
        </w:rPr>
        <w:lastRenderedPageBreak/>
        <w:t>***** change *****</w:t>
      </w:r>
    </w:p>
    <w:p w14:paraId="6E4AB186" w14:textId="77777777" w:rsidR="003366BD" w:rsidRPr="004D3578" w:rsidRDefault="003366BD" w:rsidP="003366BD">
      <w:pPr>
        <w:pStyle w:val="Heading2"/>
      </w:pPr>
      <w:bookmarkStart w:id="8" w:name="_Toc131299283"/>
      <w:r w:rsidRPr="004D3578">
        <w:t>3.1</w:t>
      </w:r>
      <w:r w:rsidRPr="004D3578">
        <w:tab/>
        <w:t>Definitions</w:t>
      </w:r>
      <w:bookmarkEnd w:id="8"/>
    </w:p>
    <w:p w14:paraId="4289458F" w14:textId="77777777" w:rsidR="003366BD" w:rsidRPr="004D3578" w:rsidRDefault="003366BD" w:rsidP="003366BD">
      <w:r w:rsidRPr="004D3578">
        <w:t xml:space="preserve">For the purposes of the present document, the terms and definitions given in </w:t>
      </w:r>
      <w:r>
        <w:t>3GPP </w:t>
      </w:r>
      <w:r w:rsidRPr="004D3578">
        <w:t xml:space="preserve">TR 21.905 [1]apply. A term defined in the present document takes precedence over the definition of the same term, if any, in </w:t>
      </w:r>
      <w:r>
        <w:t>3GPP </w:t>
      </w:r>
      <w:r w:rsidRPr="004D3578">
        <w:t>TR 21.905 [1].</w:t>
      </w:r>
    </w:p>
    <w:p w14:paraId="273E5DBC" w14:textId="77777777" w:rsidR="003366BD" w:rsidRPr="00C70F69" w:rsidRDefault="003366BD" w:rsidP="003366BD">
      <w:pPr>
        <w:rPr>
          <w:b/>
        </w:rPr>
      </w:pPr>
      <w:r>
        <w:rPr>
          <w:b/>
        </w:rPr>
        <w:t>N</w:t>
      </w:r>
      <w:r w:rsidRPr="003D2003">
        <w:rPr>
          <w:b/>
        </w:rPr>
        <w:t>on-subscribed SNPN signalled URSP</w:t>
      </w:r>
      <w:r w:rsidRPr="003168A2">
        <w:rPr>
          <w:b/>
        </w:rPr>
        <w:t>:</w:t>
      </w:r>
      <w:r>
        <w:t xml:space="preserve"> </w:t>
      </w:r>
      <w:r w:rsidRPr="003D2003">
        <w:t>URSP rules signalled by a non-subscribed SNPN</w:t>
      </w:r>
      <w:r>
        <w:t xml:space="preserve"> according to </w:t>
      </w:r>
      <w:r w:rsidRPr="00A16911">
        <w:t>annex D of 3GPP TS 24.501 [</w:t>
      </w:r>
      <w:r>
        <w:t>11</w:t>
      </w:r>
      <w:r w:rsidRPr="00A16911">
        <w:t>]</w:t>
      </w:r>
      <w:r w:rsidRPr="003168A2">
        <w:t>.</w:t>
      </w:r>
    </w:p>
    <w:p w14:paraId="5D2F8BA1" w14:textId="72C697A1" w:rsidR="003366BD" w:rsidRDefault="003366BD" w:rsidP="003366BD">
      <w:pPr>
        <w:rPr>
          <w:ins w:id="9" w:author="Author" w:date="2023-04-03T15:31:00Z"/>
        </w:rPr>
      </w:pPr>
      <w:ins w:id="10" w:author="Author" w:date="2023-04-03T15:31:00Z">
        <w:r w:rsidRPr="00625E39">
          <w:rPr>
            <w:b/>
          </w:rPr>
          <w:t>PLMN generic (PG) URSP</w:t>
        </w:r>
        <w:r w:rsidRPr="003168A2">
          <w:rPr>
            <w:b/>
          </w:rPr>
          <w:t>:</w:t>
        </w:r>
        <w:r>
          <w:t xml:space="preserve"> </w:t>
        </w:r>
        <w:r w:rsidRPr="003D2003">
          <w:t xml:space="preserve">URSP rules </w:t>
        </w:r>
        <w:r>
          <w:t xml:space="preserve">applicable in any PLMN, and determined according to </w:t>
        </w:r>
        <w:r w:rsidRPr="00A16911">
          <w:t>annex D of 3GPP TS 24.501 [</w:t>
        </w:r>
        <w:r>
          <w:t>11</w:t>
        </w:r>
        <w:r w:rsidRPr="00A16911">
          <w:t>]</w:t>
        </w:r>
        <w:r>
          <w:t>.</w:t>
        </w:r>
      </w:ins>
    </w:p>
    <w:p w14:paraId="040C8EB0" w14:textId="33ACFD27" w:rsidR="003366BD" w:rsidRPr="00C70F69" w:rsidRDefault="003366BD" w:rsidP="003366BD">
      <w:pPr>
        <w:rPr>
          <w:ins w:id="11" w:author="Author" w:date="2023-04-03T15:31:00Z"/>
          <w:b/>
        </w:rPr>
      </w:pPr>
      <w:ins w:id="12" w:author="Author" w:date="2023-04-03T15:31:00Z">
        <w:r w:rsidRPr="00625E39">
          <w:rPr>
            <w:b/>
          </w:rPr>
          <w:t>VPLMN specific (VPS) URSP</w:t>
        </w:r>
        <w:r w:rsidRPr="003168A2">
          <w:rPr>
            <w:b/>
          </w:rPr>
          <w:t>:</w:t>
        </w:r>
        <w:r>
          <w:t xml:space="preserve"> </w:t>
        </w:r>
        <w:r w:rsidRPr="003D2003">
          <w:t xml:space="preserve">URSP rules </w:t>
        </w:r>
        <w:r>
          <w:t xml:space="preserve">applicable </w:t>
        </w:r>
      </w:ins>
      <w:ins w:id="13" w:author="Ericsson User, v01" w:date="2023-04-18T00:15:00Z">
        <w:r w:rsidR="00315155">
          <w:t xml:space="preserve">when </w:t>
        </w:r>
      </w:ins>
      <w:ins w:id="14" w:author="Ericsson User, v01" w:date="2023-04-18T00:30:00Z">
        <w:r w:rsidR="00590392">
          <w:t xml:space="preserve">the </w:t>
        </w:r>
      </w:ins>
      <w:ins w:id="15" w:author="Author" w:date="2023-04-03T15:31:00Z">
        <w:r>
          <w:t xml:space="preserve">RPLMN </w:t>
        </w:r>
      </w:ins>
      <w:ins w:id="16" w:author="Ericsson User, v01" w:date="2023-04-18T00:15:00Z">
        <w:r w:rsidR="00315155">
          <w:t xml:space="preserve">or </w:t>
        </w:r>
      </w:ins>
      <w:ins w:id="17" w:author="Ericsson User, v01" w:date="2023-04-18T00:16:00Z">
        <w:r w:rsidR="00315155">
          <w:t xml:space="preserve">an </w:t>
        </w:r>
      </w:ins>
      <w:ins w:id="18" w:author="Ericsson User, v01" w:date="2023-04-18T00:15:00Z">
        <w:r w:rsidR="00315155">
          <w:t xml:space="preserve">equivalent PLMN is </w:t>
        </w:r>
      </w:ins>
      <w:ins w:id="19" w:author="Author" w:date="2023-04-03T15:31:00Z">
        <w:r>
          <w:t xml:space="preserve">a VPLMN, and determined according to </w:t>
        </w:r>
        <w:r w:rsidRPr="00A16911">
          <w:t>annex D of 3GPP TS 24.501 [</w:t>
        </w:r>
        <w:r>
          <w:t>11</w:t>
        </w:r>
        <w:r w:rsidRPr="00A16911">
          <w:t>]</w:t>
        </w:r>
        <w:r w:rsidRPr="003168A2">
          <w:t>.</w:t>
        </w:r>
      </w:ins>
    </w:p>
    <w:p w14:paraId="1E9EC686" w14:textId="77777777" w:rsidR="003366BD" w:rsidRPr="00963C66" w:rsidRDefault="003366BD" w:rsidP="003366BD">
      <w:r w:rsidRPr="00963C66">
        <w:t>For the purposes of the present document, the following terms and definitions given in 3GPP TS 23.501 [</w:t>
      </w:r>
      <w:r>
        <w:t>15</w:t>
      </w:r>
      <w:r w:rsidRPr="00963C66">
        <w:t>] apply:</w:t>
      </w:r>
    </w:p>
    <w:p w14:paraId="4C32B242" w14:textId="77777777" w:rsidR="003366BD" w:rsidRPr="002A7CF9" w:rsidRDefault="003366BD" w:rsidP="003366BD">
      <w:pPr>
        <w:pStyle w:val="EX"/>
        <w:rPr>
          <w:b/>
        </w:rPr>
      </w:pPr>
      <w:r w:rsidRPr="00EF6286">
        <w:rPr>
          <w:b/>
        </w:rPr>
        <w:t>non-seamless non-3GPP offload</w:t>
      </w:r>
    </w:p>
    <w:p w14:paraId="4FED74ED" w14:textId="77777777" w:rsidR="003366BD" w:rsidRPr="00963C66" w:rsidRDefault="003366BD" w:rsidP="003366BD">
      <w:r w:rsidRPr="00963C66">
        <w:t>For the purposes of the present document, the following terms and definitions given in 3GPP TS 23.503 [2] apply:</w:t>
      </w:r>
    </w:p>
    <w:p w14:paraId="63AB97F7" w14:textId="77777777" w:rsidR="003366BD" w:rsidRPr="00EF6286" w:rsidRDefault="003366BD" w:rsidP="003366BD">
      <w:pPr>
        <w:pStyle w:val="EW"/>
        <w:rPr>
          <w:b/>
        </w:rPr>
      </w:pPr>
      <w:r w:rsidRPr="00EF6286">
        <w:rPr>
          <w:b/>
        </w:rPr>
        <w:t>UE local configuration</w:t>
      </w:r>
    </w:p>
    <w:p w14:paraId="48F1BFD6" w14:textId="77777777" w:rsidR="003366BD" w:rsidRPr="00EF6286" w:rsidRDefault="003366BD" w:rsidP="003366BD">
      <w:pPr>
        <w:pStyle w:val="EX"/>
        <w:rPr>
          <w:b/>
        </w:rPr>
      </w:pPr>
      <w:r w:rsidRPr="00EF6286">
        <w:rPr>
          <w:b/>
        </w:rPr>
        <w:t>User preferences on non-3GPP access selection</w:t>
      </w:r>
    </w:p>
    <w:p w14:paraId="7D595E2A" w14:textId="77777777" w:rsidR="003366BD" w:rsidRPr="00963C66" w:rsidRDefault="003366BD" w:rsidP="003366BD">
      <w:r w:rsidRPr="00963C66">
        <w:t>For the purposes of the present document, the following terms and definitions given in 3GPP TS 2</w:t>
      </w:r>
      <w:r>
        <w:t>4</w:t>
      </w:r>
      <w:r w:rsidRPr="00963C66">
        <w:t>.50</w:t>
      </w:r>
      <w:r>
        <w:t>1</w:t>
      </w:r>
      <w:r w:rsidRPr="00963C66">
        <w:t> [</w:t>
      </w:r>
      <w:r>
        <w:t>11</w:t>
      </w:r>
      <w:r w:rsidRPr="00963C66">
        <w:t>] apply:</w:t>
      </w:r>
    </w:p>
    <w:p w14:paraId="687E60E6" w14:textId="77777777" w:rsidR="003366BD" w:rsidRDefault="003366BD" w:rsidP="003366BD">
      <w:pPr>
        <w:pStyle w:val="EX"/>
        <w:spacing w:after="0"/>
        <w:rPr>
          <w:b/>
        </w:rPr>
      </w:pPr>
      <w:r w:rsidRPr="00DD7F45">
        <w:rPr>
          <w:rFonts w:hint="eastAsia"/>
          <w:b/>
        </w:rPr>
        <w:t>5G</w:t>
      </w:r>
      <w:r w:rsidRPr="00DD7F45">
        <w:rPr>
          <w:b/>
        </w:rPr>
        <w:t>MM-IDLE mode</w:t>
      </w:r>
    </w:p>
    <w:p w14:paraId="53584A45" w14:textId="77777777" w:rsidR="003366BD" w:rsidRPr="00016A00" w:rsidRDefault="003366BD" w:rsidP="003366BD">
      <w:pPr>
        <w:pStyle w:val="EX"/>
        <w:spacing w:after="0"/>
        <w:rPr>
          <w:bCs/>
        </w:rPr>
      </w:pPr>
      <w:r>
        <w:rPr>
          <w:b/>
        </w:rPr>
        <w:t>PDU session for LADN</w:t>
      </w:r>
    </w:p>
    <w:p w14:paraId="6B15798E" w14:textId="77777777" w:rsidR="00E84AF1" w:rsidRDefault="00E84AF1" w:rsidP="00E84AF1">
      <w:pPr>
        <w:jc w:val="center"/>
        <w:rPr>
          <w:noProof/>
          <w:highlight w:val="green"/>
        </w:rPr>
      </w:pPr>
      <w:bookmarkStart w:id="20" w:name="_Toc20209058"/>
      <w:bookmarkStart w:id="21" w:name="_Toc27581303"/>
      <w:bookmarkStart w:id="22" w:name="_Toc36113454"/>
      <w:bookmarkStart w:id="23" w:name="_Toc45212712"/>
      <w:bookmarkStart w:id="24" w:name="_Toc51932225"/>
      <w:bookmarkStart w:id="25" w:name="_Toc123644826"/>
      <w:bookmarkEnd w:id="0"/>
      <w:bookmarkEnd w:id="1"/>
      <w:bookmarkEnd w:id="2"/>
      <w:bookmarkEnd w:id="3"/>
      <w:bookmarkEnd w:id="4"/>
      <w:bookmarkEnd w:id="5"/>
      <w:r w:rsidRPr="00DB12B9">
        <w:rPr>
          <w:noProof/>
          <w:highlight w:val="green"/>
        </w:rPr>
        <w:t>***** change *****</w:t>
      </w:r>
    </w:p>
    <w:p w14:paraId="421D24B3" w14:textId="77777777" w:rsidR="003366BD" w:rsidRPr="00BD4BFE" w:rsidRDefault="003366BD" w:rsidP="003366BD">
      <w:pPr>
        <w:pStyle w:val="Heading4"/>
      </w:pPr>
      <w:bookmarkStart w:id="26" w:name="_Toc131299291"/>
      <w:bookmarkStart w:id="27" w:name="_Toc27581310"/>
      <w:bookmarkStart w:id="28" w:name="_Toc36113461"/>
      <w:bookmarkStart w:id="29" w:name="_Toc45212719"/>
      <w:bookmarkStart w:id="30" w:name="_Toc51932232"/>
      <w:bookmarkStart w:id="31" w:name="_Toc123644833"/>
      <w:bookmarkEnd w:id="20"/>
      <w:bookmarkEnd w:id="21"/>
      <w:bookmarkEnd w:id="22"/>
      <w:bookmarkEnd w:id="23"/>
      <w:bookmarkEnd w:id="24"/>
      <w:bookmarkEnd w:id="25"/>
      <w:r>
        <w:t>4.2.2.2</w:t>
      </w:r>
      <w:r>
        <w:tab/>
      </w:r>
      <w:r w:rsidRPr="00A16911">
        <w:t>Association between an application and a PDU session</w:t>
      </w:r>
      <w:r w:rsidRPr="003419F3">
        <w:t>,</w:t>
      </w:r>
      <w:r w:rsidRPr="007A55F1">
        <w:t xml:space="preserve"> non-seamless non-3GPP offload</w:t>
      </w:r>
      <w:r w:rsidRPr="006F5F76">
        <w:t xml:space="preserve"> or 5G ProSe </w:t>
      </w:r>
      <w:r w:rsidRPr="000A3EF9">
        <w:t>layer-3</w:t>
      </w:r>
      <w:r w:rsidRPr="006F5F76">
        <w:t xml:space="preserve"> UE-to-network relay offload</w:t>
      </w:r>
      <w:r>
        <w:t xml:space="preserve"> by a UE</w:t>
      </w:r>
      <w:bookmarkEnd w:id="26"/>
    </w:p>
    <w:p w14:paraId="7315AF8E" w14:textId="77777777" w:rsidR="003366BD" w:rsidRDefault="003366BD" w:rsidP="003366BD">
      <w:r>
        <w:t xml:space="preserve">In order to send a PDU of an application, the upper layers require information on the PDU session </w:t>
      </w:r>
      <w:r w:rsidRPr="00503973">
        <w:t>(e.g. PDU address)</w:t>
      </w:r>
      <w:r>
        <w:t xml:space="preserve"> via which to send a PDU of an application.</w:t>
      </w:r>
    </w:p>
    <w:p w14:paraId="21FCD432" w14:textId="77777777" w:rsidR="003366BD" w:rsidRDefault="003366BD" w:rsidP="003366BD">
      <w:pPr>
        <w:pStyle w:val="NO"/>
      </w:pPr>
      <w:r>
        <w:t>NOTE 0:</w:t>
      </w:r>
      <w:r>
        <w:tab/>
        <w:t>If PAP/CHAP is used, it is recommended that t</w:t>
      </w:r>
      <w:r w:rsidRPr="005C4E5D">
        <w:t xml:space="preserve">he request from the upper layers </w:t>
      </w:r>
      <w:r>
        <w:t>includes</w:t>
      </w:r>
      <w:r w:rsidRPr="005C4E5D">
        <w:t xml:space="preserve"> a DNN.</w:t>
      </w:r>
    </w:p>
    <w:p w14:paraId="7B655482" w14:textId="77777777" w:rsidR="003366BD" w:rsidRDefault="003366BD" w:rsidP="003366BD">
      <w:r w:rsidRPr="00A16911">
        <w:t>When the upper layers request information of the PDU session via which to send a PDU of an application</w:t>
      </w:r>
      <w:r w:rsidRPr="006F5F76">
        <w:t>;</w:t>
      </w:r>
    </w:p>
    <w:p w14:paraId="7967F0F7" w14:textId="77777777" w:rsidR="003366BD" w:rsidRDefault="003366BD" w:rsidP="003366BD">
      <w:pPr>
        <w:pStyle w:val="B1"/>
      </w:pPr>
      <w:r>
        <w:t>-</w:t>
      </w:r>
      <w:r>
        <w:tab/>
      </w:r>
      <w:r w:rsidRPr="00E903B6">
        <w:t>information on the non-3GPP access outside of a PDU session shall b</w:t>
      </w:r>
      <w:r>
        <w:t xml:space="preserve">e provided to the upper layers, </w:t>
      </w:r>
      <w:r w:rsidRPr="00E903B6">
        <w:t>without evaluating the URSP rules</w:t>
      </w:r>
      <w:r>
        <w:t>,</w:t>
      </w:r>
      <w:r w:rsidRPr="00B85964">
        <w:t xml:space="preserve"> </w:t>
      </w:r>
      <w:r w:rsidRPr="00007B9F">
        <w:t xml:space="preserve">if due to UE </w:t>
      </w:r>
      <w:r>
        <w:t>l</w:t>
      </w:r>
      <w:r w:rsidRPr="00007B9F">
        <w:t xml:space="preserve">ocal </w:t>
      </w:r>
      <w:r>
        <w:t>c</w:t>
      </w:r>
      <w:r w:rsidRPr="00E903B6">
        <w:t xml:space="preserve">onfiguration </w:t>
      </w:r>
      <w:r w:rsidRPr="00184C61">
        <w:t>non-seamless non-3GPP offload</w:t>
      </w:r>
      <w:r>
        <w:t xml:space="preserve"> is requested; or</w:t>
      </w:r>
    </w:p>
    <w:p w14:paraId="239429BF" w14:textId="77777777" w:rsidR="003366BD" w:rsidRDefault="003366BD" w:rsidP="003366BD">
      <w:pPr>
        <w:pStyle w:val="B1"/>
      </w:pPr>
      <w:r>
        <w:t>-</w:t>
      </w:r>
      <w:r>
        <w:tab/>
      </w:r>
      <w:r w:rsidRPr="00212A44">
        <w:t xml:space="preserve">information on the </w:t>
      </w:r>
      <w:r w:rsidRPr="00212A44">
        <w:rPr>
          <w:lang w:val="en-US"/>
        </w:rPr>
        <w:t xml:space="preserve">5G ProSe </w:t>
      </w:r>
      <w:r w:rsidRPr="000A3EF9">
        <w:rPr>
          <w:lang w:val="en-US"/>
        </w:rPr>
        <w:t>layer-3</w:t>
      </w:r>
      <w:r w:rsidRPr="00212A44">
        <w:rPr>
          <w:lang w:val="en-US"/>
        </w:rPr>
        <w:t xml:space="preserve"> </w:t>
      </w:r>
      <w:r>
        <w:rPr>
          <w:lang w:val="en-US"/>
        </w:rPr>
        <w:t xml:space="preserve">UE-to-network relay </w:t>
      </w:r>
      <w:r w:rsidRPr="00212A44">
        <w:t xml:space="preserve">shall be provided to the upper layers, without evaluating the URSP rules, if due to UE local configuration </w:t>
      </w:r>
      <w:r w:rsidRPr="00212A44">
        <w:rPr>
          <w:lang w:val="en-US"/>
        </w:rPr>
        <w:t xml:space="preserve">5G ProSe </w:t>
      </w:r>
      <w:r>
        <w:rPr>
          <w:lang w:val="en-US"/>
        </w:rPr>
        <w:t>layer-3</w:t>
      </w:r>
      <w:r w:rsidRPr="00212A44">
        <w:rPr>
          <w:lang w:val="en-US"/>
        </w:rPr>
        <w:t xml:space="preserve"> </w:t>
      </w:r>
      <w:r>
        <w:rPr>
          <w:lang w:val="en-US"/>
        </w:rPr>
        <w:t>UE-to-network relay</w:t>
      </w:r>
      <w:r w:rsidRPr="00212A44">
        <w:rPr>
          <w:lang w:val="en-US"/>
        </w:rPr>
        <w:t xml:space="preserve"> offload</w:t>
      </w:r>
      <w:r>
        <w:rPr>
          <w:lang w:val="en-US"/>
        </w:rPr>
        <w:t xml:space="preserve"> </w:t>
      </w:r>
      <w:r w:rsidRPr="00212A44">
        <w:t>is requested</w:t>
      </w:r>
      <w:r>
        <w:t>;</w:t>
      </w:r>
    </w:p>
    <w:p w14:paraId="06123B2A" w14:textId="77777777" w:rsidR="003366BD" w:rsidRPr="00A16911" w:rsidRDefault="003366BD" w:rsidP="003366BD">
      <w:r>
        <w:t>otherwise</w:t>
      </w:r>
      <w:r w:rsidRPr="00A16911">
        <w:t xml:space="preserve">, the UE shall </w:t>
      </w:r>
      <w:r w:rsidRPr="00963C66">
        <w:t xml:space="preserve">proceed </w:t>
      </w:r>
      <w:r>
        <w:t>in the following order</w:t>
      </w:r>
      <w:r w:rsidRPr="00A16911">
        <w:t>:</w:t>
      </w:r>
    </w:p>
    <w:p w14:paraId="04746545" w14:textId="77777777" w:rsidR="003366BD" w:rsidRPr="00E903B6" w:rsidRDefault="003366BD" w:rsidP="003366BD">
      <w:pPr>
        <w:pStyle w:val="B1"/>
      </w:pPr>
      <w:r>
        <w:t>a</w:t>
      </w:r>
      <w:r w:rsidRPr="00A16911">
        <w:t>)</w:t>
      </w:r>
      <w:r w:rsidRPr="00A16911">
        <w:tab/>
      </w:r>
      <w:r>
        <w:t xml:space="preserve">the UE shall evaluate the </w:t>
      </w:r>
      <w:r w:rsidRPr="00FF567D">
        <w:t>URSP rule</w:t>
      </w:r>
      <w:r>
        <w:t>s</w:t>
      </w:r>
      <w:r w:rsidRPr="00E903B6">
        <w:t xml:space="preserve">, except the default URSP rule, </w:t>
      </w:r>
      <w:r w:rsidRPr="00FB5E2B">
        <w:t xml:space="preserve">with </w:t>
      </w:r>
      <w:r>
        <w:t xml:space="preserve">a traffic descriptor matching </w:t>
      </w:r>
      <w:r w:rsidRPr="00E903B6">
        <w:t xml:space="preserve">the application information </w:t>
      </w:r>
      <w:r>
        <w:t>in increasing order of their precedence values, if any</w:t>
      </w:r>
      <w:r w:rsidRPr="00E903B6">
        <w:t xml:space="preserve">. If the traffic descriptor contains more than one </w:t>
      </w:r>
      <w:r w:rsidRPr="009F52DA">
        <w:t xml:space="preserve">traffic descriptor </w:t>
      </w:r>
      <w:r w:rsidRPr="00E903B6">
        <w:t>component</w:t>
      </w:r>
      <w:r>
        <w:t xml:space="preserve"> type</w:t>
      </w:r>
      <w:r w:rsidRPr="00E903B6">
        <w:t xml:space="preserve">, </w:t>
      </w:r>
      <w:r w:rsidRPr="0090678D">
        <w:t>each of a different type</w:t>
      </w:r>
      <w:r>
        <w:t>,</w:t>
      </w:r>
      <w:r w:rsidRPr="00E903B6">
        <w:t xml:space="preserve"> all of them shall be matched.</w:t>
      </w:r>
      <w:r w:rsidRPr="00847532">
        <w:t xml:space="preserve"> </w:t>
      </w:r>
      <w:r w:rsidRPr="00C22D1B">
        <w:t>If the traffic descriptor contains more than one traffic descriptor component of the same traffic descriptor component type, at least one of the traffic descriptor components of the same traffic descriptor component type shall be matched with the application information.</w:t>
      </w:r>
      <w:r>
        <w:t xml:space="preserve"> </w:t>
      </w:r>
      <w:r w:rsidRPr="009233EF">
        <w:t xml:space="preserve">A URSP rule is determined not to be applicable when for any given component in the </w:t>
      </w:r>
      <w:r>
        <w:t>t</w:t>
      </w:r>
      <w:r w:rsidRPr="009233EF">
        <w:t xml:space="preserve">raffic descriptor no corresponding information from the application is available or the corresponding information from the application does not match any of the values in the </w:t>
      </w:r>
      <w:r>
        <w:t>t</w:t>
      </w:r>
      <w:r w:rsidRPr="009233EF">
        <w:t>raffic descriptor component</w:t>
      </w:r>
      <w:r w:rsidRPr="00847532">
        <w:t xml:space="preserve"> as specified in </w:t>
      </w:r>
      <w:r>
        <w:t>clause</w:t>
      </w:r>
      <w:r w:rsidRPr="004E481B">
        <w:t> </w:t>
      </w:r>
      <w:r w:rsidRPr="00847532">
        <w:t>6.6.2.1 of 3GPP TS 23.503 [2].</w:t>
      </w:r>
    </w:p>
    <w:p w14:paraId="005DC596" w14:textId="77777777" w:rsidR="003366BD" w:rsidRPr="00E903B6" w:rsidRDefault="003366BD" w:rsidP="003366BD">
      <w:pPr>
        <w:pStyle w:val="B1"/>
      </w:pPr>
      <w:r>
        <w:tab/>
      </w:r>
      <w:r w:rsidRPr="00E903B6">
        <w:t>If the UE finds the traffic descriptor in a non-default URSP rule matching the application information, and:</w:t>
      </w:r>
    </w:p>
    <w:p w14:paraId="2871C3D7" w14:textId="77777777" w:rsidR="003366BD" w:rsidRDefault="003366BD" w:rsidP="003366BD">
      <w:pPr>
        <w:pStyle w:val="B2"/>
      </w:pPr>
      <w:r>
        <w:lastRenderedPageBreak/>
        <w:t>I)</w:t>
      </w:r>
      <w:r>
        <w:tab/>
        <w:t>if there is an established connection to non-3GPP access, an established connection with a 5G ProSe layer-3 UE-to-network relay UE, or one or more established PDU sessions or any combinations of these, the UE shall evaluate the route selection descriptors of the URSP rule in increasing order as followings:</w:t>
      </w:r>
    </w:p>
    <w:p w14:paraId="2F72D95D" w14:textId="77777777" w:rsidR="003366BD" w:rsidRDefault="003366BD" w:rsidP="003366BD">
      <w:pPr>
        <w:pStyle w:val="B2"/>
      </w:pPr>
      <w:r>
        <w:tab/>
        <w:t>if:</w:t>
      </w:r>
    </w:p>
    <w:p w14:paraId="640986DF" w14:textId="77777777" w:rsidR="003366BD" w:rsidRDefault="003366BD" w:rsidP="003366BD">
      <w:pPr>
        <w:pStyle w:val="B3"/>
      </w:pPr>
      <w:r>
        <w:t>1)</w:t>
      </w:r>
      <w:r>
        <w:tab/>
        <w:t>the route selection descriptor of the URSP rule contains a non-seamless non-3GPP offload indication and the information on the non-3GPP access outside of a PDU session is available;</w:t>
      </w:r>
    </w:p>
    <w:p w14:paraId="5C87FACB" w14:textId="77777777" w:rsidR="003366BD" w:rsidRDefault="003366BD" w:rsidP="003366BD">
      <w:pPr>
        <w:pStyle w:val="B3"/>
      </w:pPr>
      <w:r>
        <w:tab/>
        <w:t>the UE shall provide information on the non-3GPP access outside of a PDU session to the upper layers;</w:t>
      </w:r>
    </w:p>
    <w:p w14:paraId="67AD1928" w14:textId="77777777" w:rsidR="003366BD" w:rsidRDefault="003366BD" w:rsidP="003366BD">
      <w:pPr>
        <w:pStyle w:val="B3"/>
      </w:pPr>
      <w:r>
        <w:t>1a)</w:t>
      </w:r>
      <w:r>
        <w:tab/>
        <w:t>the route selection descriptor of the URSP rule contains</w:t>
      </w:r>
      <w:r>
        <w:rPr>
          <w:lang w:val="en-US"/>
        </w:rPr>
        <w:t xml:space="preserve"> a 5G ProSe layer-3 UE-to-network relay offload indication </w:t>
      </w:r>
      <w:r>
        <w:t xml:space="preserve">and the information on </w:t>
      </w:r>
      <w:r>
        <w:rPr>
          <w:lang w:val="en-US"/>
        </w:rPr>
        <w:t xml:space="preserve">5G ProSe layer-3 UE-to-network relay </w:t>
      </w:r>
      <w:r>
        <w:t>is available;</w:t>
      </w:r>
    </w:p>
    <w:p w14:paraId="76AB0472" w14:textId="77777777" w:rsidR="003366BD" w:rsidRDefault="003366BD" w:rsidP="003366BD">
      <w:pPr>
        <w:pStyle w:val="B3"/>
        <w:rPr>
          <w:lang w:eastAsia="zh-CN"/>
        </w:rPr>
      </w:pPr>
      <w:r>
        <w:tab/>
        <w:t xml:space="preserve">the UE shall provide information on the </w:t>
      </w:r>
      <w:r>
        <w:rPr>
          <w:lang w:val="en-US"/>
        </w:rPr>
        <w:t>5G ProSe layer-3 UE-to-network relay to the upper layers; and</w:t>
      </w:r>
    </w:p>
    <w:p w14:paraId="19D67F5B" w14:textId="77777777" w:rsidR="003366BD" w:rsidRPr="00941ACC" w:rsidRDefault="003366BD" w:rsidP="003366BD">
      <w:pPr>
        <w:pStyle w:val="B3"/>
      </w:pPr>
      <w:r w:rsidRPr="00941ACC">
        <w:t>2)</w:t>
      </w:r>
      <w:r w:rsidRPr="00941ACC">
        <w:tab/>
        <w:t>there is one or more PDU sessions:</w:t>
      </w:r>
    </w:p>
    <w:p w14:paraId="54E075F0" w14:textId="77777777" w:rsidR="003366BD" w:rsidRDefault="003366BD" w:rsidP="003366BD">
      <w:pPr>
        <w:pStyle w:val="B4"/>
        <w:rPr>
          <w:lang w:eastAsia="ko-KR"/>
        </w:rPr>
      </w:pPr>
      <w:r w:rsidRPr="00941ACC">
        <w:t>i)</w:t>
      </w:r>
      <w:r w:rsidRPr="00941ACC">
        <w:tab/>
      </w:r>
      <w:r>
        <w:t xml:space="preserve">for which the parameters associated with the PDU session, the parameters </w:t>
      </w:r>
      <w:r w:rsidRPr="00E96016">
        <w:t xml:space="preserve">requested by the </w:t>
      </w:r>
      <w:r>
        <w:t xml:space="preserve">UE during the PDU session establishment </w:t>
      </w:r>
      <w:r w:rsidRPr="00E96016">
        <w:t>procedure</w:t>
      </w:r>
      <w:r>
        <w:t xml:space="preserve"> or the mapped parameters from the parameters requested by the UE during the </w:t>
      </w:r>
      <w:r w:rsidRPr="0006109A">
        <w:t>UE requested 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E96016">
        <w:t xml:space="preserve"> </w:t>
      </w:r>
      <w:r w:rsidRPr="00941ACC">
        <w:t xml:space="preserve">match the route selection descriptors of the URSP rule except the preferred access type and the </w:t>
      </w:r>
      <w:r w:rsidRPr="00941ACC">
        <w:rPr>
          <w:lang w:eastAsia="ko-KR"/>
        </w:rPr>
        <w:t>multi-access preference, if any, wherein</w:t>
      </w:r>
      <w:r>
        <w:rPr>
          <w:lang w:eastAsia="ko-KR"/>
        </w:rPr>
        <w:t>:</w:t>
      </w:r>
    </w:p>
    <w:p w14:paraId="421954A6" w14:textId="77777777" w:rsidR="003366BD" w:rsidRDefault="003366BD" w:rsidP="003366BD">
      <w:pPr>
        <w:pStyle w:val="B5"/>
      </w:pPr>
      <w:r>
        <w:rPr>
          <w:lang w:eastAsia="ko-KR"/>
        </w:rPr>
        <w:t>-</w:t>
      </w:r>
      <w:r>
        <w:rPr>
          <w:lang w:eastAsia="ko-KR"/>
        </w:rPr>
        <w:tab/>
      </w:r>
      <w:r w:rsidRPr="00941ACC">
        <w:t>a route selection descriptor with PDU session type IPv4v6 matches also with PDU session type IPv4 if the network has sent 5GSM cause value #50 "PDU session type IPv4 only allowed</w:t>
      </w:r>
      <w:r w:rsidRPr="00555990">
        <w:t>" in the PDU SESSION ESTABLISHMENT ACCEPT message</w:t>
      </w:r>
      <w:r>
        <w:t xml:space="preserve"> or matches also with </w:t>
      </w:r>
      <w:r w:rsidRPr="00763DD4">
        <w:t>PDN type</w:t>
      </w:r>
      <w:r>
        <w:t xml:space="preserve"> IPv4 if the network has sent </w:t>
      </w:r>
      <w:r w:rsidRPr="00CA76CF">
        <w:t>ESM cause is #50 "PDN type IPv4 only allowed"</w:t>
      </w:r>
      <w:r>
        <w:t xml:space="preserve">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p>
    <w:p w14:paraId="60D143B0" w14:textId="77777777" w:rsidR="003366BD" w:rsidRDefault="003366BD" w:rsidP="003366BD">
      <w:pPr>
        <w:pStyle w:val="B5"/>
      </w:pPr>
      <w:r>
        <w:t>-</w:t>
      </w:r>
      <w:r>
        <w:tab/>
        <w:t>the</w:t>
      </w:r>
      <w:r w:rsidRPr="00555990">
        <w:t xml:space="preserve"> route selection descriptor with PDU session type IPv4v6 matches also with PDU session type IPv</w:t>
      </w:r>
      <w:r>
        <w:t>6</w:t>
      </w:r>
      <w:r w:rsidRPr="00555990">
        <w:t xml:space="preserve"> if the network has sen</w:t>
      </w:r>
      <w:r>
        <w:t>t</w:t>
      </w:r>
      <w:r w:rsidRPr="00555990">
        <w:t xml:space="preserve"> 5GSM cause value #5</w:t>
      </w:r>
      <w:r>
        <w:t>1</w:t>
      </w:r>
      <w:r w:rsidRPr="00555990">
        <w:t xml:space="preserve"> "PDU session type IPv</w:t>
      </w:r>
      <w:r>
        <w:t>6</w:t>
      </w:r>
      <w:r w:rsidRPr="00555990">
        <w:t xml:space="preserve"> only allowed" in the PDU SESSION ESTABLISHMENT ACCEPT message</w:t>
      </w:r>
      <w:r>
        <w:t xml:space="preserve"> or matches also with </w:t>
      </w:r>
      <w:r w:rsidRPr="00763DD4">
        <w:t>PDN type</w:t>
      </w:r>
      <w:r>
        <w:t xml:space="preserve"> IPv6 if the network has sent ESM cause is #51 "PDN type IPv6 only allowed"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w:t>
      </w:r>
      <w:r>
        <w:t xml:space="preserve"> 3GPP TS </w:t>
      </w:r>
      <w:r w:rsidRPr="000D1FA2">
        <w:t>24.193</w:t>
      </w:r>
      <w:r>
        <w:t> [22];</w:t>
      </w:r>
    </w:p>
    <w:p w14:paraId="571E998B" w14:textId="77777777" w:rsidR="003366BD" w:rsidRDefault="003366BD" w:rsidP="003366BD">
      <w:pPr>
        <w:pStyle w:val="B5"/>
      </w:pPr>
      <w:r>
        <w:t>-</w:t>
      </w:r>
      <w:r>
        <w:tab/>
        <w:t>the</w:t>
      </w:r>
      <w:r w:rsidRPr="00555990">
        <w:t xml:space="preserve"> route selection descriptor with PDU session type IPv4v6 matches also with PDU session type IPv</w:t>
      </w:r>
      <w:r>
        <w:t xml:space="preserve">6 or IPv4 if the UE requested the PDU session type IPv4v6 but the selected PDU session type is set to IPv4 or IPv6 </w:t>
      </w:r>
      <w:r w:rsidRPr="00555990">
        <w:t>in the PDU SESSION ESTABLISHMENT ACCEPT message</w:t>
      </w:r>
      <w:r>
        <w:t xml:space="preserve"> or if the </w:t>
      </w:r>
      <w:r w:rsidRPr="0006109A">
        <w:t xml:space="preserve">UE requested </w:t>
      </w:r>
      <w:r>
        <w:t xml:space="preserve">the </w:t>
      </w:r>
      <w:r w:rsidRPr="00B63935">
        <w:t>PDN type</w:t>
      </w:r>
      <w:r w:rsidRPr="0006109A">
        <w:t xml:space="preserve"> </w:t>
      </w:r>
      <w:r>
        <w:t xml:space="preserve">IPv4v6 but the </w:t>
      </w:r>
      <w:r w:rsidRPr="00144C08">
        <w:t>network allocate</w:t>
      </w:r>
      <w:r>
        <w:t>s</w:t>
      </w:r>
      <w:r w:rsidRPr="00144C08">
        <w:t xml:space="preserve"> a PDN address of a PDN type</w:t>
      </w:r>
      <w:r>
        <w:t xml:space="preserve"> IPv4 or IPv6 in the </w:t>
      </w:r>
      <w:r w:rsidRPr="00B63935">
        <w:t xml:space="preserve">ACTIVATE DEFAULT EPS BEARER CONTEXT REQUEST </w:t>
      </w:r>
      <w:r w:rsidRPr="00B63935">
        <w:rPr>
          <w:lang w:val="en-US"/>
        </w:rPr>
        <w:t>message</w:t>
      </w:r>
      <w:r w:rsidRPr="0006109A">
        <w:t xml:space="preserve"> </w:t>
      </w:r>
      <w:r>
        <w:t xml:space="preserve">of the </w:t>
      </w:r>
      <w:r w:rsidRPr="0006109A">
        <w:t>PDN 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 and</w:t>
      </w:r>
    </w:p>
    <w:p w14:paraId="4BF544D5" w14:textId="77777777" w:rsidR="003366BD" w:rsidRDefault="003366BD" w:rsidP="003366BD">
      <w:pPr>
        <w:pStyle w:val="B5"/>
      </w:pPr>
      <w:r>
        <w:t>-</w:t>
      </w:r>
      <w:r>
        <w:tab/>
        <w:t xml:space="preserve">if the UE is in a non-subscribed SNPN and the URSP rule is a part of the </w:t>
      </w:r>
      <w:r w:rsidRPr="00A51499">
        <w:t>non-subscribed SNPN signalled URSP</w:t>
      </w:r>
      <w:r>
        <w:t xml:space="preserve">, or is in the HPLMN or the subscribed SNPN, then </w:t>
      </w:r>
      <w:r w:rsidRPr="00555990">
        <w:t xml:space="preserve">a route selection descriptor with </w:t>
      </w:r>
      <w:r>
        <w:t>an S-NSSAI</w:t>
      </w:r>
      <w:r w:rsidRPr="00555990">
        <w:t xml:space="preserve"> matches </w:t>
      </w:r>
      <w:r>
        <w:t xml:space="preserve">the S-NSSAI of the </w:t>
      </w:r>
      <w:r w:rsidRPr="00555990">
        <w:t>PDU session</w:t>
      </w:r>
      <w:r>
        <w:t xml:space="preserve">, otherwise </w:t>
      </w:r>
      <w:r w:rsidRPr="00555990">
        <w:t xml:space="preserve">a route selection descriptor with </w:t>
      </w:r>
      <w:r>
        <w:t>an S-NSSAI</w:t>
      </w:r>
      <w:r w:rsidRPr="00555990">
        <w:t xml:space="preserve"> matches </w:t>
      </w:r>
      <w:r>
        <w:t xml:space="preserve">the mapped S-NSSAI of the </w:t>
      </w:r>
      <w:r w:rsidRPr="00555990">
        <w:t>PDU session</w:t>
      </w:r>
      <w:r>
        <w:t>; and</w:t>
      </w:r>
    </w:p>
    <w:p w14:paraId="1B5E8954" w14:textId="77777777" w:rsidR="003366BD" w:rsidRDefault="003366BD" w:rsidP="003366BD">
      <w:pPr>
        <w:pStyle w:val="B4"/>
      </w:pPr>
      <w:r>
        <w:t>ii)</w:t>
      </w:r>
      <w:r>
        <w:tab/>
      </w:r>
      <w:r w:rsidRPr="001E3378">
        <w:t xml:space="preserve">established without requesting any parameter </w:t>
      </w:r>
      <w:r>
        <w:t xml:space="preserve">for which </w:t>
      </w:r>
      <w:r w:rsidRPr="001E3378">
        <w:t>the matching route selection descriptor of the URSP rule</w:t>
      </w:r>
      <w:r>
        <w:t xml:space="preserve"> does not provide a route selection descriptor component, except:</w:t>
      </w:r>
    </w:p>
    <w:p w14:paraId="14C72F37" w14:textId="77777777" w:rsidR="003366BD" w:rsidRDefault="003366BD" w:rsidP="003366BD">
      <w:pPr>
        <w:pStyle w:val="B5"/>
      </w:pPr>
      <w:r>
        <w:t>A)</w:t>
      </w:r>
      <w:r>
        <w:tab/>
        <w:t>the preferred access type;</w:t>
      </w:r>
    </w:p>
    <w:p w14:paraId="386B0056" w14:textId="77777777" w:rsidR="003366BD" w:rsidRDefault="003366BD" w:rsidP="003366BD">
      <w:pPr>
        <w:pStyle w:val="B5"/>
      </w:pPr>
      <w:r>
        <w:t>B)</w:t>
      </w:r>
      <w:r>
        <w:tab/>
        <w:t>the multi-access preference;</w:t>
      </w:r>
    </w:p>
    <w:p w14:paraId="7BF8B549" w14:textId="77777777" w:rsidR="003366BD" w:rsidRPr="00010303" w:rsidRDefault="003366BD" w:rsidP="003366BD">
      <w:pPr>
        <w:pStyle w:val="B5"/>
      </w:pPr>
      <w:r w:rsidRPr="004251AD">
        <w:t>C)</w:t>
      </w:r>
      <w:r w:rsidRPr="004251AD">
        <w:tab/>
        <w:t xml:space="preserve">the DNN, if </w:t>
      </w:r>
      <w:r w:rsidRPr="00CA67E2">
        <w:t xml:space="preserve">no DNN is included in the route selection descriptor component </w:t>
      </w:r>
      <w:r w:rsidRPr="004251AD">
        <w:rPr>
          <w:shd w:val="clear" w:color="auto" w:fill="FFFFFF"/>
        </w:rPr>
        <w:t>and the DNN provi</w:t>
      </w:r>
      <w:r w:rsidRPr="00805709">
        <w:rPr>
          <w:shd w:val="clear" w:color="auto" w:fill="FFFFFF"/>
        </w:rPr>
        <w:t>ded by th</w:t>
      </w:r>
      <w:r w:rsidRPr="00010303">
        <w:rPr>
          <w:shd w:val="clear" w:color="auto" w:fill="FFFFFF"/>
        </w:rPr>
        <w:t>e application is the same as the DNN requested by the UE during the PDU session establishment</w:t>
      </w:r>
      <w:r>
        <w:rPr>
          <w:shd w:val="clear" w:color="auto" w:fill="FFFFFF"/>
        </w:rPr>
        <w:t xml:space="preserve"> or </w:t>
      </w:r>
      <w:r w:rsidRPr="00010303">
        <w:rPr>
          <w:shd w:val="clear" w:color="auto" w:fill="FFFFFF"/>
        </w:rPr>
        <w:t xml:space="preserve">the same as the DNN </w:t>
      </w:r>
      <w:r>
        <w:rPr>
          <w:shd w:val="clear" w:color="auto" w:fill="FFFFFF"/>
        </w:rPr>
        <w:t>mapped from the APN</w:t>
      </w:r>
      <w:r w:rsidRPr="00010303">
        <w:rPr>
          <w:shd w:val="clear" w:color="auto" w:fill="FFFFFF"/>
        </w:rPr>
        <w:t xml:space="preserve"> requested by the UE during </w:t>
      </w:r>
      <w:r>
        <w:t xml:space="preserve">the </w:t>
      </w:r>
      <w:r w:rsidRPr="0006109A">
        <w:t xml:space="preserve">PDN </w:t>
      </w:r>
      <w:r w:rsidRPr="0006109A">
        <w:lastRenderedPageBreak/>
        <w:t>connectivity procedure</w:t>
      </w:r>
      <w:r>
        <w:t xml:space="preserve"> to establish</w:t>
      </w:r>
      <w:r w:rsidRPr="0006109A">
        <w:t xml:space="preserve"> </w:t>
      </w:r>
      <w:r w:rsidRPr="00B63935">
        <w:t>a PDN connection as a user-plane resource</w:t>
      </w:r>
      <w:r>
        <w:t xml:space="preserve"> </w:t>
      </w:r>
      <w:r w:rsidRPr="00187174">
        <w:t xml:space="preserve">of an MA PDU session </w:t>
      </w:r>
      <w:r>
        <w:t>as specified in clause</w:t>
      </w:r>
      <w:r w:rsidRPr="004E481B">
        <w:t> </w:t>
      </w:r>
      <w:r>
        <w:t>5.3.1</w:t>
      </w:r>
      <w:r w:rsidRPr="00847532">
        <w:t xml:space="preserve"> of </w:t>
      </w:r>
      <w:r>
        <w:t>3GPP TS </w:t>
      </w:r>
      <w:r w:rsidRPr="000D1FA2">
        <w:t>24.193</w:t>
      </w:r>
      <w:r>
        <w:t> [22]</w:t>
      </w:r>
      <w:r w:rsidRPr="00010303">
        <w:t>; and</w:t>
      </w:r>
    </w:p>
    <w:p w14:paraId="0F4FADC1" w14:textId="77777777" w:rsidR="003366BD" w:rsidRDefault="003366BD" w:rsidP="003366BD">
      <w:pPr>
        <w:pStyle w:val="B5"/>
      </w:pPr>
      <w:r>
        <w:t>D)</w:t>
      </w:r>
      <w:r>
        <w:tab/>
        <w:t>the S-NSSAI, if</w:t>
      </w:r>
      <w:r>
        <w:rPr>
          <w:color w:val="FF0000"/>
        </w:rPr>
        <w:t xml:space="preserve"> </w:t>
      </w:r>
      <w:r w:rsidRPr="004F3F77">
        <w:t>the UE has only one S-NSSAI in the allowed NSSAI.</w:t>
      </w:r>
    </w:p>
    <w:p w14:paraId="7EC97EE1" w14:textId="77777777" w:rsidR="003366BD" w:rsidRPr="000C5CFA" w:rsidRDefault="003366BD" w:rsidP="003366BD">
      <w:pPr>
        <w:pStyle w:val="B3"/>
      </w:pPr>
      <w:r w:rsidRPr="004730CB">
        <w:tab/>
      </w:r>
      <w:r w:rsidRPr="00A16911">
        <w:t>the UE shall provide information on the PDU session</w:t>
      </w:r>
      <w:r>
        <w:t xml:space="preserve"> that matches the route selection </w:t>
      </w:r>
      <w:r w:rsidRPr="00A16911">
        <w:t>to the upper layers</w:t>
      </w:r>
      <w:r w:rsidRPr="000C5CFA">
        <w:t xml:space="preserve">; </w:t>
      </w:r>
    </w:p>
    <w:p w14:paraId="13157FAB" w14:textId="77777777" w:rsidR="003366BD" w:rsidRPr="00FB5E2B" w:rsidRDefault="003366BD" w:rsidP="003366BD">
      <w:pPr>
        <w:pStyle w:val="NO"/>
      </w:pPr>
      <w:r w:rsidRPr="00ED3982">
        <w:t>NOTE</w:t>
      </w:r>
      <w:r w:rsidRPr="00FB5E2B">
        <w:t> </w:t>
      </w:r>
      <w:r w:rsidRPr="00ED3982">
        <w:t>1:</w:t>
      </w:r>
      <w:r w:rsidRPr="00ED3982">
        <w:tab/>
        <w:t>It is up to the UE implementation which PDU session to select if there exist multiple PDU sessions matching the same route selection descriptor of the lowest precedence value.</w:t>
      </w:r>
    </w:p>
    <w:p w14:paraId="3ACF7566" w14:textId="77777777" w:rsidR="003366BD" w:rsidRPr="00A16911" w:rsidRDefault="003366BD" w:rsidP="003366BD">
      <w:pPr>
        <w:pStyle w:val="B2"/>
      </w:pPr>
      <w:r>
        <w:t>II</w:t>
      </w:r>
      <w:r w:rsidRPr="000C5CFA">
        <w:t>)</w:t>
      </w:r>
      <w:r w:rsidRPr="000C5CFA">
        <w:tab/>
        <w:t>otherwise</w:t>
      </w:r>
      <w:r>
        <w:t>:</w:t>
      </w:r>
    </w:p>
    <w:p w14:paraId="43D79F53" w14:textId="77777777" w:rsidR="003366BD" w:rsidRPr="00A16911" w:rsidRDefault="003366BD" w:rsidP="003366BD">
      <w:pPr>
        <w:pStyle w:val="B3"/>
      </w:pPr>
      <w:r w:rsidRPr="00A16911">
        <w:t>1)</w:t>
      </w:r>
      <w:r w:rsidRPr="00A16911">
        <w:tab/>
        <w:t xml:space="preserve">the UE shall </w:t>
      </w:r>
      <w:r>
        <w:t>select</w:t>
      </w:r>
      <w:r w:rsidRPr="00A16911">
        <w:t xml:space="preserve"> a route selection descriptor with the </w:t>
      </w:r>
      <w:r>
        <w:t xml:space="preserve">next </w:t>
      </w:r>
      <w:r w:rsidRPr="00A16911">
        <w:t xml:space="preserve">smallest precedence value which </w:t>
      </w:r>
      <w:r>
        <w:t>has</w:t>
      </w:r>
      <w:r w:rsidRPr="00A16911">
        <w:t xml:space="preserve"> not </w:t>
      </w:r>
      <w:r>
        <w:t xml:space="preserve">yet been </w:t>
      </w:r>
      <w:r w:rsidRPr="00A16911">
        <w:t>evaluated;</w:t>
      </w:r>
    </w:p>
    <w:p w14:paraId="420801C1" w14:textId="77777777" w:rsidR="003366BD" w:rsidRPr="00A16911" w:rsidRDefault="003366BD" w:rsidP="003366BD">
      <w:pPr>
        <w:pStyle w:val="B3"/>
      </w:pPr>
      <w:r w:rsidRPr="00A16911">
        <w:t>2)</w:t>
      </w:r>
      <w:r w:rsidRPr="00A16911">
        <w:tab/>
        <w:t>if:</w:t>
      </w:r>
    </w:p>
    <w:p w14:paraId="48381158" w14:textId="77777777" w:rsidR="003366BD" w:rsidRDefault="003366BD" w:rsidP="003366BD">
      <w:pPr>
        <w:pStyle w:val="B4"/>
      </w:pPr>
      <w:r w:rsidRPr="00A16911">
        <w:t>i)</w:t>
      </w:r>
      <w:r w:rsidRPr="00A16911">
        <w:tab/>
      </w:r>
      <w:r w:rsidRPr="000C7A99">
        <w:t xml:space="preserve">the selected route selection descriptor </w:t>
      </w:r>
      <w:r>
        <w:t xml:space="preserve">contains </w:t>
      </w:r>
      <w:r w:rsidRPr="00A16911">
        <w:t>a non-seamless non-3GPP offload indication</w:t>
      </w:r>
      <w:r>
        <w:t>:</w:t>
      </w:r>
    </w:p>
    <w:p w14:paraId="29FE3AB5" w14:textId="77777777" w:rsidR="003366BD" w:rsidRDefault="003366BD" w:rsidP="003366BD">
      <w:pPr>
        <w:pStyle w:val="B5"/>
      </w:pPr>
      <w:r>
        <w:t>A)</w:t>
      </w:r>
      <w:r>
        <w:tab/>
        <w:t xml:space="preserve">if the </w:t>
      </w:r>
      <w:r w:rsidRPr="00A16911">
        <w:t xml:space="preserve">information on the non-3GPP access outside of a PDU session </w:t>
      </w:r>
      <w:r>
        <w:t xml:space="preserve">is available, it </w:t>
      </w:r>
      <w:r w:rsidRPr="00A16911">
        <w:t xml:space="preserve">shall be provided to the upper layers and the UE shall stop </w:t>
      </w:r>
      <w:r>
        <w:t>selecting</w:t>
      </w:r>
      <w:r w:rsidRPr="00A16911">
        <w:t xml:space="preserve"> a route selection descriptor matching the application information</w:t>
      </w:r>
      <w:r>
        <w:t>.</w:t>
      </w:r>
    </w:p>
    <w:p w14:paraId="191EEE26" w14:textId="77777777" w:rsidR="003366BD" w:rsidRDefault="003366BD" w:rsidP="003366BD">
      <w:pPr>
        <w:pStyle w:val="B5"/>
      </w:pPr>
      <w:r>
        <w:t>B)</w:t>
      </w:r>
      <w:r>
        <w:tab/>
        <w:t xml:space="preserve">if the </w:t>
      </w:r>
      <w:r w:rsidRPr="00A16911">
        <w:t xml:space="preserve">information </w:t>
      </w:r>
      <w:r>
        <w:t>about</w:t>
      </w:r>
      <w:r w:rsidRPr="00A16911">
        <w:t xml:space="preserve"> the non-3GPP access</w:t>
      </w:r>
      <w:r>
        <w:t xml:space="preserve"> outside of a PDU session is not available, or non-3GPP access is not available </w:t>
      </w:r>
      <w:r w:rsidRPr="00733196">
        <w:t xml:space="preserve">the UE shall proceed to step </w:t>
      </w:r>
      <w:r>
        <w:t>4</w:t>
      </w:r>
      <w:r w:rsidRPr="00733196">
        <w:t>)</w:t>
      </w:r>
      <w:r w:rsidRPr="00A16911">
        <w:t>;</w:t>
      </w:r>
    </w:p>
    <w:p w14:paraId="52A2EAB7" w14:textId="77777777" w:rsidR="003366BD" w:rsidRDefault="003366BD" w:rsidP="003366BD">
      <w:pPr>
        <w:pStyle w:val="B4"/>
      </w:pPr>
      <w:r>
        <w:t>ia)</w:t>
      </w:r>
      <w:r>
        <w:tab/>
        <w:t xml:space="preserve">the selected route selection descriptor contains a 5G ProSe </w:t>
      </w:r>
      <w:r>
        <w:rPr>
          <w:lang w:val="en-US"/>
        </w:rPr>
        <w:t>layer-3</w:t>
      </w:r>
      <w:r>
        <w:t xml:space="preserve"> UE-to-network relay offload indication:</w:t>
      </w:r>
    </w:p>
    <w:p w14:paraId="4F135030" w14:textId="77777777" w:rsidR="003366BD" w:rsidRDefault="003366BD" w:rsidP="003366BD">
      <w:pPr>
        <w:pStyle w:val="B5"/>
      </w:pPr>
      <w:r>
        <w:t>A)</w:t>
      </w:r>
      <w:r>
        <w:tab/>
        <w:t xml:space="preserve">if the information on the 5G ProSe </w:t>
      </w:r>
      <w:r>
        <w:rPr>
          <w:lang w:val="en-US"/>
        </w:rPr>
        <w:t>layer-3</w:t>
      </w:r>
      <w:r>
        <w:t xml:space="preserve"> UE-to-network relay is available and the UE supports acting as a 5G ProSe layer-3 remote UE as specified in 3GPP TS 24.554 [21], it shall be provided to the upper layers and the UE shall stop selecting a route selection descriptor matching the application information.</w:t>
      </w:r>
    </w:p>
    <w:p w14:paraId="32F815E2" w14:textId="77777777" w:rsidR="003366BD" w:rsidRDefault="003366BD" w:rsidP="003366BD">
      <w:pPr>
        <w:pStyle w:val="B5"/>
      </w:pPr>
      <w:r>
        <w:t>B)</w:t>
      </w:r>
      <w:r>
        <w:tab/>
        <w:t xml:space="preserve">if the information about the 5G ProSe </w:t>
      </w:r>
      <w:r>
        <w:rPr>
          <w:lang w:val="en-US"/>
        </w:rPr>
        <w:t>layer-3</w:t>
      </w:r>
      <w:r>
        <w:t xml:space="preserve"> UE-to-network relay is not available</w:t>
      </w:r>
      <w:r w:rsidRPr="00B81DC7">
        <w:t>, the UE may initiate a UE-to-network relay discovery over PC5 interface as specified in clause 8.2.1 of 3GPP TS 24.554 [</w:t>
      </w:r>
      <w:r>
        <w:t>21</w:t>
      </w:r>
      <w:r w:rsidRPr="00B81DC7">
        <w:t>] if</w:t>
      </w:r>
      <w:r w:rsidRPr="00F4665B">
        <w:t xml:space="preserve"> the UE supports acting as a 5G ProSe layer-3 remote UE</w:t>
      </w:r>
      <w:r w:rsidRPr="00B81DC7">
        <w:t xml:space="preserve"> as specified in 3GPP TS 24.554 [</w:t>
      </w:r>
      <w:r>
        <w:t>21</w:t>
      </w:r>
      <w:r w:rsidRPr="00B81DC7">
        <w:t xml:space="preserve">]. If the connection with a 5G ProSe layer-3 UE-to-network relay UE has been successfully established, the UE shall provide information on the </w:t>
      </w:r>
      <w:r w:rsidRPr="00F4665B">
        <w:t xml:space="preserve">5G ProSe layer-3 UE-to-network relay to the upper layers and the UE shall stop selecting a route selection descriptor matching the application information. </w:t>
      </w:r>
      <w:r w:rsidRPr="00B81DC7">
        <w:t>If the connection with a 5G ProSe layer-3 UE-to-network relay UE has not been successfully established</w:t>
      </w:r>
      <w:r>
        <w:t xml:space="preserve"> or the UE does not support acting as a 5G ProSe layer-3 remote UE as specified in 3GPP TS 24.554 [21], the UE shall proceed to step 4);</w:t>
      </w:r>
    </w:p>
    <w:p w14:paraId="726C4DC6" w14:textId="77777777" w:rsidR="003366BD" w:rsidRDefault="003366BD" w:rsidP="003366BD">
      <w:pPr>
        <w:pStyle w:val="B4"/>
      </w:pPr>
      <w:r w:rsidRPr="00A16911">
        <w:t>ii)</w:t>
      </w:r>
      <w:r w:rsidRPr="00A16911">
        <w:tab/>
      </w:r>
      <w:r>
        <w:t xml:space="preserve">the selected route selection descriptor includes a PDU session type or an SSC mode which is not supported by the UE </w:t>
      </w:r>
      <w:r w:rsidRPr="00334045">
        <w:t>(SSC mode 2 or 3)</w:t>
      </w:r>
      <w:r w:rsidRPr="005025E9">
        <w:t>, th</w:t>
      </w:r>
      <w:r>
        <w:t>e UE shall proceed to step 4);</w:t>
      </w:r>
    </w:p>
    <w:p w14:paraId="3FF09A7E" w14:textId="77777777" w:rsidR="003366BD" w:rsidRDefault="003366BD" w:rsidP="003366BD">
      <w:pPr>
        <w:pStyle w:val="B4"/>
      </w:pPr>
      <w:r>
        <w:t>iii)</w:t>
      </w:r>
      <w:r>
        <w:tab/>
        <w:t xml:space="preserve">the selected route selection descriptor contains a time window but the time does not match the time window, </w:t>
      </w:r>
      <w:r w:rsidRPr="00A16911">
        <w:t>the UE shall proceed to step</w:t>
      </w:r>
      <w:r>
        <w:t xml:space="preserve"> 4);</w:t>
      </w:r>
    </w:p>
    <w:p w14:paraId="0C63AD77" w14:textId="77777777" w:rsidR="003366BD" w:rsidRPr="00A16911" w:rsidRDefault="003366BD" w:rsidP="003366BD">
      <w:pPr>
        <w:pStyle w:val="B4"/>
      </w:pPr>
      <w:r>
        <w:t>iv)</w:t>
      </w:r>
      <w:r>
        <w:tab/>
        <w:t>the selected route selection descriptor contains location criteria but the UE location does not match the location criteria, the UE shall proceed to step 4);</w:t>
      </w:r>
    </w:p>
    <w:p w14:paraId="670271F7" w14:textId="77777777" w:rsidR="003366BD" w:rsidRDefault="003366BD" w:rsidP="003366BD">
      <w:pPr>
        <w:pStyle w:val="B4"/>
      </w:pPr>
      <w:r>
        <w:t>v)</w:t>
      </w:r>
      <w:r w:rsidRPr="00A16911">
        <w:tab/>
      </w:r>
      <w:r>
        <w:t xml:space="preserve">the selected route selection descriptor includes the </w:t>
      </w:r>
      <w:r>
        <w:rPr>
          <w:lang w:eastAsia="ko-KR"/>
        </w:rPr>
        <w:t>m</w:t>
      </w:r>
      <w:r w:rsidRPr="00124EE1">
        <w:rPr>
          <w:lang w:eastAsia="ko-KR"/>
        </w:rPr>
        <w:t xml:space="preserve">ulti-access </w:t>
      </w:r>
      <w:r>
        <w:rPr>
          <w:lang w:eastAsia="ko-KR"/>
        </w:rPr>
        <w:t>preference but the UE does not support ATSSS, the UE shall proceed to step 4);</w:t>
      </w:r>
    </w:p>
    <w:p w14:paraId="63DAF25C" w14:textId="77777777" w:rsidR="003366BD" w:rsidRPr="00A16911" w:rsidRDefault="003366BD" w:rsidP="003366BD">
      <w:pPr>
        <w:pStyle w:val="B4"/>
      </w:pPr>
      <w:r>
        <w:t>va)</w:t>
      </w:r>
      <w:r>
        <w:tab/>
        <w:t xml:space="preserve">the selected route selection descriptor includes an SSC mode which either has been rejected by the network with </w:t>
      </w:r>
      <w:r w:rsidRPr="00555990">
        <w:t>5GSM cause value #</w:t>
      </w:r>
      <w:r>
        <w:t>68</w:t>
      </w:r>
      <w:r w:rsidRPr="00555990">
        <w:t xml:space="preserve"> "</w:t>
      </w:r>
      <w:r>
        <w:t>not supported SSC mode</w:t>
      </w:r>
      <w:r w:rsidRPr="00555990">
        <w:t>"</w:t>
      </w:r>
      <w:r w:rsidRPr="00782911">
        <w:t xml:space="preserve"> </w:t>
      </w:r>
      <w:r>
        <w:t xml:space="preserve">for the </w:t>
      </w:r>
      <w:r w:rsidRPr="003168A2">
        <w:t xml:space="preserve">same </w:t>
      </w:r>
      <w:r>
        <w:t>DNN</w:t>
      </w:r>
      <w:r w:rsidRPr="003168A2">
        <w:t xml:space="preserve"> </w:t>
      </w:r>
      <w:r>
        <w:t>(or no DNN, if no DNN was indicated by the UE) and the same S-NSSAI</w:t>
      </w:r>
      <w:r w:rsidRPr="00E118DD">
        <w:t xml:space="preserve"> associated with (if available in roaming scenarios) a mapped S-NSSAI </w:t>
      </w:r>
      <w:r>
        <w:t>(or no S-NSSAI, if no S-NSSAI was indicated by the UE) or was</w:t>
      </w:r>
      <w:r w:rsidRPr="00F746FD">
        <w:t xml:space="preserve"> not included in the Allowed SSC mo</w:t>
      </w:r>
      <w:r>
        <w:t>de IE following a rejection</w:t>
      </w:r>
      <w:r w:rsidRPr="00F746FD">
        <w:t xml:space="preserve"> with 5GSM cause value #68 "not supported SSC mode" for the same DNN (or no DNN, if no DNN was indicated by the UE) and the same S-NSSAI associated with (if available in roaming scenarios) a mapped S-NSSAI (or no S-NSSAI, if no S-NSSAI was indicated by the UE)</w:t>
      </w:r>
      <w:r>
        <w:rPr>
          <w:lang w:eastAsia="ko-KR"/>
        </w:rPr>
        <w:t>, the UE shall proceed to step 4); or</w:t>
      </w:r>
    </w:p>
    <w:p w14:paraId="6190A742" w14:textId="77777777" w:rsidR="003366BD" w:rsidRPr="00A16911" w:rsidRDefault="003366BD" w:rsidP="003366BD">
      <w:pPr>
        <w:pStyle w:val="B4"/>
      </w:pPr>
      <w:r>
        <w:lastRenderedPageBreak/>
        <w:t>vi</w:t>
      </w:r>
      <w:r w:rsidRPr="00A16911">
        <w:t>)</w:t>
      </w:r>
      <w:r w:rsidRPr="00A16911">
        <w:tab/>
      </w:r>
      <w:r>
        <w:t>the selected route selection descriptor does not contain a</w:t>
      </w:r>
      <w:r w:rsidRPr="00A16911">
        <w:t xml:space="preserve"> non-seamless non-3GPP offload indication</w:t>
      </w:r>
      <w:r w:rsidRPr="006F5F76">
        <w:t xml:space="preserve"> nor a 5G ProSe </w:t>
      </w:r>
      <w:r>
        <w:rPr>
          <w:lang w:val="en-US"/>
        </w:rPr>
        <w:t>layer-3</w:t>
      </w:r>
      <w:r w:rsidRPr="006F5F76">
        <w:t xml:space="preserve"> UE-to-network relay offload indication</w:t>
      </w:r>
      <w:r w:rsidRPr="00A16911">
        <w:t>, the URSP handling layer requests the UE NAS layer to establish a PDU session providing</w:t>
      </w:r>
      <w:r>
        <w:t xml:space="preserve"> </w:t>
      </w:r>
      <w:r w:rsidRPr="00A16911">
        <w:t>the following PDU session attributes</w:t>
      </w:r>
      <w:r>
        <w:t xml:space="preserve"> based on the selected route selection descriptor</w:t>
      </w:r>
      <w:r w:rsidRPr="00A16911">
        <w:t>:</w:t>
      </w:r>
    </w:p>
    <w:p w14:paraId="056D8824" w14:textId="77777777" w:rsidR="003366BD" w:rsidRPr="00A16911" w:rsidRDefault="003366BD" w:rsidP="003366BD">
      <w:pPr>
        <w:pStyle w:val="B5"/>
      </w:pPr>
      <w:r w:rsidRPr="00A16911">
        <w:t>A)</w:t>
      </w:r>
      <w:r w:rsidRPr="00A16911">
        <w:tab/>
        <w:t>SSC mode</w:t>
      </w:r>
      <w:r>
        <w:t xml:space="preserve"> if there is a SSC mode </w:t>
      </w:r>
      <w:r w:rsidRPr="00A16911">
        <w:t>in the route selection descriptor</w:t>
      </w:r>
      <w:r>
        <w:t>;</w:t>
      </w:r>
    </w:p>
    <w:p w14:paraId="560C758A" w14:textId="77777777" w:rsidR="003366BD" w:rsidRPr="00F3025B" w:rsidRDefault="003366BD" w:rsidP="003366BD">
      <w:pPr>
        <w:pStyle w:val="NO"/>
      </w:pPr>
      <w:r>
        <w:rPr>
          <w:rFonts w:hint="eastAsia"/>
          <w:lang w:eastAsia="zh-CN"/>
        </w:rPr>
        <w:t>NOTE</w:t>
      </w:r>
      <w:r>
        <w:t> 2</w:t>
      </w:r>
      <w:r>
        <w:rPr>
          <w:rFonts w:hint="eastAsia"/>
          <w:lang w:eastAsia="zh-CN"/>
        </w:rPr>
        <w:t>:</w:t>
      </w:r>
      <w:r>
        <w:tab/>
        <w:t>The SSC mode 3</w:t>
      </w:r>
      <w:r w:rsidRPr="003D1DAF">
        <w:t xml:space="preserve"> </w:t>
      </w:r>
      <w:r>
        <w:t>is only used when</w:t>
      </w:r>
      <w:r w:rsidRPr="003D1DAF">
        <w:t xml:space="preserve"> the </w:t>
      </w:r>
      <w:r w:rsidRPr="002A12F4">
        <w:t>PDU session type</w:t>
      </w:r>
      <w:r w:rsidRPr="003D1DAF">
        <w:t xml:space="preserve"> is IP</w:t>
      </w:r>
      <w:r>
        <w:t>v4, IPv6 or IPv4v6.</w:t>
      </w:r>
    </w:p>
    <w:p w14:paraId="37060C45" w14:textId="77777777" w:rsidR="003366BD" w:rsidRDefault="003366BD" w:rsidP="003366BD">
      <w:pPr>
        <w:pStyle w:val="B5"/>
      </w:pPr>
      <w:r w:rsidRPr="00A16911">
        <w:t>B)</w:t>
      </w:r>
      <w:r w:rsidRPr="00A16911">
        <w:tab/>
        <w:t>one S-NSSAI</w:t>
      </w:r>
      <w:r>
        <w:t xml:space="preserve"> if the S-NSSAI is </w:t>
      </w:r>
      <w:r w:rsidRPr="00A16911">
        <w:t>in the route selection descriptor;</w:t>
      </w:r>
      <w:r>
        <w:t xml:space="preserve"> and the S-NSSAI is in the allowed NSSAI. Additionally, if the UE </w:t>
      </w:r>
      <w:r w:rsidRPr="00AC7B15">
        <w:t xml:space="preserve">supports </w:t>
      </w:r>
      <w:r w:rsidRPr="00CE7963">
        <w:t>LADN per DNN and S-NSSAI</w:t>
      </w:r>
      <w:r>
        <w:t>, the request is for a PDU session for LADN, the extended LADN information is available for that LADN and the S-NSSAI is associated with that LADN in the</w:t>
      </w:r>
      <w:r w:rsidRPr="00F32128">
        <w:t xml:space="preserve"> </w:t>
      </w:r>
      <w:r>
        <w:t>service area of that LADN. If none of the S-NSSAI(s) in the route selection descriptor is in the allowed NSSAI, the UE shall proceed to step 4);</w:t>
      </w:r>
    </w:p>
    <w:p w14:paraId="7E11846F" w14:textId="77777777" w:rsidR="003366BD" w:rsidRPr="00A16911" w:rsidRDefault="003366BD" w:rsidP="003366BD">
      <w:pPr>
        <w:pStyle w:val="NO"/>
      </w:pPr>
      <w:r>
        <w:t>NOTE 3:</w:t>
      </w:r>
      <w:r>
        <w:tab/>
        <w:t>If there are multiple S-NSSAIs in the route selection descriptor, an S-NSSAI is chosen among the S-NSSAIs based on UE implementation</w:t>
      </w:r>
      <w:r w:rsidRPr="00A16911">
        <w:t>.</w:t>
      </w:r>
    </w:p>
    <w:p w14:paraId="0112A092" w14:textId="77777777" w:rsidR="003366BD" w:rsidRPr="00A16911" w:rsidRDefault="003366BD" w:rsidP="003366BD">
      <w:pPr>
        <w:pStyle w:val="B5"/>
      </w:pPr>
      <w:r w:rsidRPr="00A16911">
        <w:t>C)</w:t>
      </w:r>
      <w:r w:rsidRPr="00A16911">
        <w:tab/>
        <w:t>one DNN</w:t>
      </w:r>
      <w:r>
        <w:t>, if the DNN</w:t>
      </w:r>
      <w:r w:rsidRPr="00A16911">
        <w:t xml:space="preserve"> </w:t>
      </w:r>
      <w:r>
        <w:t xml:space="preserve">is </w:t>
      </w:r>
      <w:r w:rsidRPr="00A16911">
        <w:t>in the route selection descriptor;</w:t>
      </w:r>
      <w:r>
        <w:t xml:space="preserve"> and if the DNN is an LADN DNN and the UE is in the service area of that LADN;</w:t>
      </w:r>
    </w:p>
    <w:p w14:paraId="42A6B976" w14:textId="77777777" w:rsidR="003366BD" w:rsidRPr="00A16911" w:rsidRDefault="003366BD" w:rsidP="003366BD">
      <w:pPr>
        <w:pStyle w:val="NO"/>
      </w:pPr>
      <w:r w:rsidRPr="00A16911">
        <w:t>NOTE</w:t>
      </w:r>
      <w:r>
        <w:t> 4</w:t>
      </w:r>
      <w:r w:rsidRPr="00A16911">
        <w:t>:</w:t>
      </w:r>
      <w:r w:rsidRPr="00A16911">
        <w:tab/>
      </w:r>
      <w:r w:rsidRPr="008A71E9">
        <w:t xml:space="preserve">If </w:t>
      </w:r>
      <w:r>
        <w:t>one or more</w:t>
      </w:r>
      <w:r w:rsidRPr="008A71E9">
        <w:t xml:space="preserve"> DNN</w:t>
      </w:r>
      <w:r>
        <w:t>s are included</w:t>
      </w:r>
      <w:r w:rsidRPr="008A71E9">
        <w:t xml:space="preserve"> in the traffic descriptor and no DNN </w:t>
      </w:r>
      <w:r>
        <w:t xml:space="preserve">is included </w:t>
      </w:r>
      <w:r w:rsidRPr="008A71E9">
        <w:t>in the route selection descriptor, the DNN provided by the application</w:t>
      </w:r>
      <w:r w:rsidRPr="008A71E9" w:rsidDel="008A181B">
        <w:t xml:space="preserve"> </w:t>
      </w:r>
      <w:r w:rsidRPr="008A71E9">
        <w:t xml:space="preserve">is selected as one of </w:t>
      </w:r>
      <w:r>
        <w:t>the</w:t>
      </w:r>
      <w:r w:rsidRPr="008A71E9">
        <w:t xml:space="preserve"> PDU session </w:t>
      </w:r>
      <w:r w:rsidRPr="008A71E9">
        <w:rPr>
          <w:lang w:eastAsia="zh-CN"/>
        </w:rPr>
        <w:t xml:space="preserve">attributes </w:t>
      </w:r>
      <w:r w:rsidRPr="008A71E9">
        <w:t>by the URSP handling layer to request the UE NAS layer</w:t>
      </w:r>
      <w:r w:rsidRPr="00A16911">
        <w:t>.</w:t>
      </w:r>
    </w:p>
    <w:p w14:paraId="1125B518" w14:textId="77777777" w:rsidR="003366BD" w:rsidRPr="00A16911" w:rsidRDefault="003366BD" w:rsidP="003366BD">
      <w:pPr>
        <w:pStyle w:val="NO"/>
      </w:pPr>
      <w:r w:rsidRPr="00A16911">
        <w:t>NOTE</w:t>
      </w:r>
      <w:r>
        <w:t> 5</w:t>
      </w:r>
      <w:r w:rsidRPr="00A16911">
        <w:t>:</w:t>
      </w:r>
      <w:r w:rsidRPr="00A16911">
        <w:tab/>
      </w:r>
      <w:r>
        <w:t>If there are multiple DNNs in the route selection descriptor, a DNN is chosen based on UE implementation.</w:t>
      </w:r>
    </w:p>
    <w:p w14:paraId="6EA114C2" w14:textId="77777777" w:rsidR="003366BD" w:rsidRPr="00A16911" w:rsidRDefault="003366BD" w:rsidP="003366BD">
      <w:pPr>
        <w:pStyle w:val="B5"/>
      </w:pPr>
      <w:r w:rsidRPr="00A16911">
        <w:t>D)</w:t>
      </w:r>
      <w:r w:rsidRPr="00A16911">
        <w:tab/>
      </w:r>
      <w:r>
        <w:t xml:space="preserve">the </w:t>
      </w:r>
      <w:r w:rsidRPr="00A16911">
        <w:t>PDU session type</w:t>
      </w:r>
      <w:r>
        <w:t xml:space="preserve"> of</w:t>
      </w:r>
      <w:r w:rsidRPr="00A16911">
        <w:t xml:space="preserve"> the route selection descriptor;</w:t>
      </w:r>
    </w:p>
    <w:p w14:paraId="34A65BC6" w14:textId="77777777" w:rsidR="003366BD" w:rsidRPr="00A16911" w:rsidRDefault="003366BD" w:rsidP="003366BD">
      <w:pPr>
        <w:pStyle w:val="B5"/>
      </w:pPr>
      <w:r w:rsidRPr="00A16911">
        <w:t>E)</w:t>
      </w:r>
      <w:r w:rsidRPr="00A16911">
        <w:tab/>
        <w:t>preferred access type</w:t>
      </w:r>
      <w:r>
        <w:t xml:space="preserve"> or </w:t>
      </w:r>
      <w:r>
        <w:rPr>
          <w:lang w:eastAsia="ko-KR"/>
        </w:rPr>
        <w:t>m</w:t>
      </w:r>
      <w:r w:rsidRPr="00124EE1">
        <w:rPr>
          <w:lang w:eastAsia="ko-KR"/>
        </w:rPr>
        <w:t xml:space="preserve">ulti-access </w:t>
      </w:r>
      <w:r>
        <w:rPr>
          <w:lang w:eastAsia="ko-KR"/>
        </w:rPr>
        <w:t>preference</w:t>
      </w:r>
      <w:r>
        <w:t xml:space="preserve">, if the </w:t>
      </w:r>
      <w:r w:rsidRPr="00A16911">
        <w:t>preferred access type</w:t>
      </w:r>
      <w:r>
        <w:t xml:space="preserve"> or the multi-access preference</w:t>
      </w:r>
      <w:r w:rsidRPr="00A16911">
        <w:t xml:space="preserve"> </w:t>
      </w:r>
      <w:r>
        <w:t xml:space="preserve">is </w:t>
      </w:r>
      <w:r w:rsidRPr="00A16911">
        <w:t>in the route selection descriptor</w:t>
      </w:r>
      <w:r>
        <w:t>;</w:t>
      </w:r>
    </w:p>
    <w:p w14:paraId="6D1B9A29" w14:textId="77777777" w:rsidR="003366BD" w:rsidRDefault="003366BD" w:rsidP="003366BD">
      <w:pPr>
        <w:pStyle w:val="NO"/>
      </w:pPr>
      <w:r w:rsidRPr="00DE0800">
        <w:t>NOTE</w:t>
      </w:r>
      <w:r w:rsidRPr="00FB5E2B">
        <w:t> </w:t>
      </w:r>
      <w:r>
        <w:t>6</w:t>
      </w:r>
      <w:r w:rsidRPr="00DE0800">
        <w:t>:</w:t>
      </w:r>
      <w:r w:rsidRPr="00DE0800">
        <w:tab/>
      </w:r>
      <w:r>
        <w:t>If a preferred access type or a multi-access preference is included in the route selection descriptor of a URSP rule, it is recommended that the UE establishes a PDU session based on the preferred access type or the multi-access preference.</w:t>
      </w:r>
    </w:p>
    <w:p w14:paraId="56F611ED" w14:textId="77777777" w:rsidR="003366BD" w:rsidRDefault="003366BD" w:rsidP="003366BD">
      <w:pPr>
        <w:pStyle w:val="NO"/>
      </w:pPr>
      <w:r>
        <w:t>NOTE 7:</w:t>
      </w:r>
      <w:r>
        <w:tab/>
        <w:t>If a preferred access type is included in the route selection descriptor of a URSP rule and the preferred access type is</w:t>
      </w:r>
      <w:r w:rsidRPr="00973B21">
        <w:t xml:space="preserve"> 3GPP access</w:t>
      </w:r>
      <w:r>
        <w:t xml:space="preserve">, the UE is allowed to discover </w:t>
      </w:r>
      <w:r w:rsidRPr="00973B21">
        <w:t xml:space="preserve">a 5G ProSe </w:t>
      </w:r>
      <w:r>
        <w:t>l</w:t>
      </w:r>
      <w:r w:rsidRPr="00973B21">
        <w:t>ayer-</w:t>
      </w:r>
      <w:r>
        <w:t>2</w:t>
      </w:r>
      <w:r w:rsidRPr="00973B21">
        <w:t xml:space="preserve"> UE-to-</w:t>
      </w:r>
      <w:r>
        <w:t>n</w:t>
      </w:r>
      <w:r w:rsidRPr="00973B21">
        <w:t xml:space="preserve">etwork </w:t>
      </w:r>
      <w:r>
        <w:t>r</w:t>
      </w:r>
      <w:r w:rsidRPr="00973B21">
        <w:t xml:space="preserve">elay </w:t>
      </w:r>
      <w:r>
        <w:t>UE</w:t>
      </w:r>
      <w:r w:rsidRPr="00375A9A">
        <w:t xml:space="preserve"> </w:t>
      </w:r>
      <w:r>
        <w:t xml:space="preserve">as specified in clause 8.2.1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391A94D4" w14:textId="77777777" w:rsidR="003366BD" w:rsidRPr="00396AF0" w:rsidRDefault="003366BD" w:rsidP="003366BD">
      <w:pPr>
        <w:pStyle w:val="NO"/>
      </w:pPr>
      <w:r>
        <w:t>NOTE 8:</w:t>
      </w:r>
      <w:r>
        <w:tab/>
        <w:t>If a preferred access type is included in the route selection descriptor of a URSP rule and the preferred access type is</w:t>
      </w:r>
      <w:r w:rsidRPr="00973B21">
        <w:t xml:space="preserve"> </w:t>
      </w:r>
      <w:r>
        <w:t>non-</w:t>
      </w:r>
      <w:r w:rsidRPr="00973B21">
        <w:t>3GPP access</w:t>
      </w:r>
      <w:r>
        <w:t xml:space="preserve">, the UE is allowed to discover </w:t>
      </w:r>
      <w:r w:rsidRPr="00973B21">
        <w:t xml:space="preserve">a 5G ProSe </w:t>
      </w:r>
      <w:r>
        <w:t>l</w:t>
      </w:r>
      <w:r w:rsidRPr="00973B21">
        <w:t>ayer-3 UE-to-</w:t>
      </w:r>
      <w:r>
        <w:t>n</w:t>
      </w:r>
      <w:r w:rsidRPr="00973B21">
        <w:t xml:space="preserve">etwork </w:t>
      </w:r>
      <w:r>
        <w:t>r</w:t>
      </w:r>
      <w:r w:rsidRPr="00973B21">
        <w:t xml:space="preserve">elay </w:t>
      </w:r>
      <w:r>
        <w:t xml:space="preserve">UE </w:t>
      </w:r>
      <w:r w:rsidRPr="00973B21">
        <w:t xml:space="preserve">with N3IWF support </w:t>
      </w:r>
      <w:r>
        <w:t xml:space="preserve">as specified in clause 8.2.7 of 3GPP TS 24.554 [21] to establish a PDU session if the UE is </w:t>
      </w:r>
      <w:r w:rsidRPr="00973B21">
        <w:t xml:space="preserve">configured </w:t>
      </w:r>
      <w:r>
        <w:t xml:space="preserve">with </w:t>
      </w:r>
      <w:r w:rsidRPr="00973B21">
        <w:t xml:space="preserve">the </w:t>
      </w:r>
      <w:r>
        <w:t xml:space="preserve">corresponding </w:t>
      </w:r>
      <w:r w:rsidRPr="00973B21">
        <w:t xml:space="preserve">ProSe </w:t>
      </w:r>
      <w:r>
        <w:t>p</w:t>
      </w:r>
      <w:r w:rsidRPr="00973B21">
        <w:t>olicy</w:t>
      </w:r>
      <w:r>
        <w:t xml:space="preserve"> as specified in clause 5.2.5 of 3GPP TS 24.554 [21].</w:t>
      </w:r>
    </w:p>
    <w:p w14:paraId="4BCC59CA" w14:textId="77777777" w:rsidR="003366BD" w:rsidRDefault="003366BD" w:rsidP="003366BD">
      <w:pPr>
        <w:pStyle w:val="B5"/>
      </w:pPr>
      <w:r>
        <w:t>F)</w:t>
      </w:r>
      <w:r>
        <w:tab/>
        <w:t>PDU session pair ID if there is a PDU session pair ID in the route selection descriptor; and</w:t>
      </w:r>
    </w:p>
    <w:p w14:paraId="799D6CE0" w14:textId="77777777" w:rsidR="003366BD" w:rsidRPr="00A16911" w:rsidRDefault="003366BD" w:rsidP="003366BD">
      <w:pPr>
        <w:pStyle w:val="B5"/>
      </w:pPr>
      <w:r>
        <w:t>G)</w:t>
      </w:r>
      <w:r>
        <w:tab/>
        <w:t>RSN if there is an RSN in the route selection descriptor;</w:t>
      </w:r>
    </w:p>
    <w:p w14:paraId="2766CD0E" w14:textId="77777777" w:rsidR="003366BD" w:rsidRPr="00A16911" w:rsidRDefault="003366BD" w:rsidP="003366BD">
      <w:pPr>
        <w:pStyle w:val="B4"/>
      </w:pPr>
      <w:r w:rsidRPr="00A16911">
        <w:tab/>
        <w:t>The UE NAS</w:t>
      </w:r>
      <w:r>
        <w:t xml:space="preserve"> layer</w:t>
      </w:r>
      <w:r w:rsidRPr="006D45B3">
        <w:t xml:space="preserve"> indicates the result of the PDU session establishment. Upon successful completion of the PDU session establishment, the UE NAS</w:t>
      </w:r>
      <w:r>
        <w:t xml:space="preserve"> layer</w:t>
      </w:r>
      <w:r w:rsidRPr="006D45B3">
        <w:t xml:space="preserve"> shall additionally indicate the attributes of the established PDU session (e.g. PDU session identity, SSC mode, S-NSSAI, DNN, PDU session type, access type, PDU address) </w:t>
      </w:r>
      <w:r>
        <w:rPr>
          <w:rFonts w:hint="eastAsia"/>
          <w:lang w:eastAsia="zh-CN"/>
        </w:rPr>
        <w:t xml:space="preserve">to the </w:t>
      </w:r>
      <w:r w:rsidRPr="00A16911">
        <w:t>URSP handling layer</w:t>
      </w:r>
      <w:r>
        <w:t xml:space="preserve">, </w:t>
      </w:r>
      <w:r w:rsidRPr="006D45B3">
        <w:t>and</w:t>
      </w:r>
      <w:r>
        <w:t xml:space="preserve"> shall provide</w:t>
      </w:r>
      <w:r w:rsidRPr="006D45B3">
        <w:t xml:space="preserve"> information (e.g. PDU address) </w:t>
      </w:r>
      <w:r>
        <w:t>of</w:t>
      </w:r>
      <w:r w:rsidRPr="00A16911">
        <w:t xml:space="preserve"> the successfully established PDU session to the upper layers</w:t>
      </w:r>
      <w:r>
        <w:t>.</w:t>
      </w:r>
      <w:r w:rsidRPr="00A16911">
        <w:t xml:space="preserve"> </w:t>
      </w:r>
      <w:r>
        <w:t>T</w:t>
      </w:r>
      <w:r w:rsidRPr="00A16911">
        <w:t xml:space="preserve">he UE shall stop </w:t>
      </w:r>
      <w:r>
        <w:t>selecting</w:t>
      </w:r>
      <w:r w:rsidRPr="00A16911">
        <w:t xml:space="preserve"> a route selection descriptor matching the application information. </w:t>
      </w:r>
      <w:r>
        <w:t>If</w:t>
      </w:r>
      <w:r w:rsidRPr="00A16911">
        <w:t xml:space="preserve"> the PDU session establishment</w:t>
      </w:r>
      <w:r>
        <w:t xml:space="preserve"> is unsuccessful</w:t>
      </w:r>
      <w:r w:rsidRPr="00A16911">
        <w:t>, the UE shall proceed to step 3);</w:t>
      </w:r>
    </w:p>
    <w:p w14:paraId="2DD55958" w14:textId="77777777" w:rsidR="003366BD" w:rsidRPr="00F85EBB" w:rsidRDefault="003366BD" w:rsidP="003366BD">
      <w:pPr>
        <w:pStyle w:val="B3"/>
      </w:pPr>
      <w:r w:rsidRPr="00F85EBB">
        <w:t>3</w:t>
      </w:r>
      <w:r>
        <w:t>)</w:t>
      </w:r>
      <w:r>
        <w:tab/>
      </w:r>
      <w:r w:rsidRPr="00F85EBB">
        <w:t xml:space="preserve">Based on the rejection cause and if there is another value which can be used for the rejected component in the same route selection descriptor, the UE shall select another combination of values in the currently selected route selection descriptor by using this value of the rejected component and proceed to step 2), otherwise </w:t>
      </w:r>
      <w:r>
        <w:t xml:space="preserve">the </w:t>
      </w:r>
      <w:r w:rsidRPr="00F85EBB">
        <w:t>UE shall proceed to step 4); and</w:t>
      </w:r>
    </w:p>
    <w:p w14:paraId="6CD154D7" w14:textId="77777777" w:rsidR="003366BD" w:rsidRPr="00A16911" w:rsidRDefault="003366BD" w:rsidP="003366BD">
      <w:pPr>
        <w:pStyle w:val="B3"/>
      </w:pPr>
      <w:r>
        <w:lastRenderedPageBreak/>
        <w:t>4</w:t>
      </w:r>
      <w:r w:rsidRPr="00A16911">
        <w:t>)</w:t>
      </w:r>
      <w:r w:rsidRPr="00A16911">
        <w:tab/>
        <w:t xml:space="preserve">if there is any route selection descriptor which </w:t>
      </w:r>
      <w:r>
        <w:t>has</w:t>
      </w:r>
      <w:r w:rsidRPr="00A16911">
        <w:t xml:space="preserve"> not </w:t>
      </w:r>
      <w:r>
        <w:t xml:space="preserve">yet been </w:t>
      </w:r>
      <w:r w:rsidRPr="00A16911">
        <w:t>evaluated</w:t>
      </w:r>
      <w:r w:rsidRPr="00A71F27">
        <w:t xml:space="preserve">, the UE shall proceed to step 1). If all route selection descriptors for the matching non-default URSP rule have been evaluated and there is one or more non-default </w:t>
      </w:r>
      <w:r>
        <w:t xml:space="preserve">matching </w:t>
      </w:r>
      <w:r w:rsidRPr="00A71F27">
        <w:t xml:space="preserve">URSP rule which has not yet been evaluated, the UE shall proceed to step </w:t>
      </w:r>
      <w:r>
        <w:t>a</w:t>
      </w:r>
      <w:r w:rsidRPr="00A71F27">
        <w:t>). If all non-de</w:t>
      </w:r>
      <w:r>
        <w:t>fault matching U</w:t>
      </w:r>
      <w:r w:rsidRPr="00A71F27">
        <w:t>R</w:t>
      </w:r>
      <w:r>
        <w:t>SP</w:t>
      </w:r>
      <w:r w:rsidRPr="00A71F27">
        <w:t xml:space="preserve"> rules have been evaluated, the UE shall inform the upper layers of the </w:t>
      </w:r>
      <w:r w:rsidRPr="007A55F1">
        <w:t>failure.</w:t>
      </w:r>
    </w:p>
    <w:p w14:paraId="35B0AE13" w14:textId="77777777" w:rsidR="003366BD" w:rsidRPr="000C5CFA" w:rsidRDefault="003366BD" w:rsidP="003366BD">
      <w:pPr>
        <w:pStyle w:val="B1"/>
      </w:pPr>
      <w:r>
        <w:t>b</w:t>
      </w:r>
      <w:r w:rsidRPr="00FF567D">
        <w:t>)</w:t>
      </w:r>
      <w:r w:rsidRPr="00FF567D">
        <w:tab/>
      </w:r>
      <w:r w:rsidRPr="00C41949">
        <w:t xml:space="preserve">if </w:t>
      </w:r>
      <w:r>
        <w:t>no non-default matching URSP</w:t>
      </w:r>
      <w:r w:rsidRPr="00C41949">
        <w:t xml:space="preserve"> rule </w:t>
      </w:r>
      <w:r>
        <w:t>can be</w:t>
      </w:r>
      <w:r w:rsidRPr="00C41949">
        <w:t xml:space="preserve"> found and</w:t>
      </w:r>
      <w:r>
        <w:t xml:space="preserve"> if UE local configuration for the application is available,</w:t>
      </w:r>
      <w:r w:rsidRPr="000C5CFA">
        <w:t xml:space="preserve"> the UE shall perform the association of the application to a PDU </w:t>
      </w:r>
      <w:r>
        <w:t>s</w:t>
      </w:r>
      <w:r w:rsidRPr="000C5CFA">
        <w:t>ession according</w:t>
      </w:r>
      <w:r>
        <w:t>ly</w:t>
      </w:r>
      <w:r w:rsidRPr="000C5CFA">
        <w:t>.</w:t>
      </w:r>
      <w:r>
        <w:t xml:space="preserve"> </w:t>
      </w:r>
      <w:r w:rsidRPr="000C5CFA">
        <w:t xml:space="preserve">If no matching PDU session exists, the UE NAS layer </w:t>
      </w:r>
      <w:r>
        <w:t xml:space="preserve">shall </w:t>
      </w:r>
      <w:r w:rsidRPr="000C5CFA">
        <w:t>attempt to establish a PDU session using UE local configuration.</w:t>
      </w:r>
    </w:p>
    <w:p w14:paraId="5612CD04" w14:textId="77777777" w:rsidR="003366BD" w:rsidRPr="00EA5F29" w:rsidRDefault="003366BD" w:rsidP="003366BD">
      <w:pPr>
        <w:pStyle w:val="NO"/>
      </w:pPr>
      <w:r w:rsidRPr="00DE0800">
        <w:t>NOTE</w:t>
      </w:r>
      <w:r w:rsidRPr="00FB5E2B">
        <w:t> </w:t>
      </w:r>
      <w:r>
        <w:t>7</w:t>
      </w:r>
      <w:r w:rsidRPr="00DE0800">
        <w:t>:</w:t>
      </w:r>
      <w:r w:rsidRPr="00DE0800">
        <w:tab/>
        <w:t>Any</w:t>
      </w:r>
      <w:r>
        <w:t xml:space="preserve"> missing information in the UE local c</w:t>
      </w:r>
      <w:r w:rsidRPr="00DE0800">
        <w:t xml:space="preserve">onfiguration needed to build the PDU </w:t>
      </w:r>
      <w:r>
        <w:t>s</w:t>
      </w:r>
      <w:r w:rsidRPr="00DE0800">
        <w:t xml:space="preserve">ession </w:t>
      </w:r>
      <w:r>
        <w:t>e</w:t>
      </w:r>
      <w:r w:rsidRPr="00DE0800">
        <w:t xml:space="preserve">stablishment request can be the appropriate corresponding component from the </w:t>
      </w:r>
      <w:r>
        <w:t xml:space="preserve">default </w:t>
      </w:r>
      <w:r w:rsidRPr="00DE0800">
        <w:t>URSP rule with the "match</w:t>
      </w:r>
      <w:r>
        <w:t>-</w:t>
      </w:r>
      <w:r w:rsidRPr="00DE0800">
        <w:t>all" traffic descriptor.</w:t>
      </w:r>
    </w:p>
    <w:p w14:paraId="2A50028C" w14:textId="77777777" w:rsidR="003366BD" w:rsidRDefault="003366BD" w:rsidP="003366BD">
      <w:pPr>
        <w:pStyle w:val="NO"/>
      </w:pPr>
      <w:r w:rsidRPr="008A71E9">
        <w:t>NOTE </w:t>
      </w:r>
      <w:r>
        <w:t>8</w:t>
      </w:r>
      <w:r w:rsidRPr="008A71E9">
        <w:t>:</w:t>
      </w:r>
      <w:r w:rsidRPr="008A71E9">
        <w:tab/>
      </w:r>
      <w:r w:rsidRPr="009B1330">
        <w:t>If a DNN was provided by the application</w:t>
      </w:r>
      <w:r w:rsidRPr="006E568C">
        <w:t xml:space="preserve"> and no DNN is included in the UE local configuration</w:t>
      </w:r>
      <w:r w:rsidRPr="009B1330">
        <w:t>, the DNN provided by the application is selected as one of the PDU session attributes by the URSP handling layer to request the UE NAS layer.</w:t>
      </w:r>
    </w:p>
    <w:p w14:paraId="5A7E8482" w14:textId="77777777" w:rsidR="003366BD" w:rsidRPr="00A16911" w:rsidRDefault="003366BD" w:rsidP="003366BD">
      <w:pPr>
        <w:pStyle w:val="NO"/>
      </w:pPr>
      <w:r w:rsidRPr="00A16911">
        <w:t>NOTE</w:t>
      </w:r>
      <w:r>
        <w:t> 9</w:t>
      </w:r>
      <w:r w:rsidRPr="00A16911">
        <w:t>:</w:t>
      </w:r>
      <w:r w:rsidRPr="00A16911">
        <w:tab/>
      </w:r>
      <w:r>
        <w:t xml:space="preserve">If there are multiple DNNs in </w:t>
      </w:r>
      <w:r w:rsidRPr="008942ED">
        <w:t xml:space="preserve">the </w:t>
      </w:r>
      <w:r>
        <w:t xml:space="preserve">UE </w:t>
      </w:r>
      <w:r w:rsidRPr="008942ED">
        <w:t>local configuration</w:t>
      </w:r>
      <w:r>
        <w:t>, a DNN is chosen based on UE implementation.</w:t>
      </w:r>
    </w:p>
    <w:p w14:paraId="42AE4C4A" w14:textId="77777777" w:rsidR="003366BD" w:rsidRDefault="003366BD" w:rsidP="003366BD">
      <w:pPr>
        <w:pStyle w:val="B1"/>
        <w:ind w:firstLine="0"/>
      </w:pPr>
      <w:r>
        <w:tab/>
        <w:t xml:space="preserve">If </w:t>
      </w:r>
      <w:r w:rsidRPr="00335028">
        <w:t>the PDU session establishment</w:t>
      </w:r>
      <w:r>
        <w:t xml:space="preserve"> is successful</w:t>
      </w:r>
      <w:r w:rsidRPr="00335028">
        <w:t>, the UE NAS layer shall provide information (e.g. PDU address) of the successfully established PDU session to the upper layers</w:t>
      </w:r>
      <w:r>
        <w:t>.</w:t>
      </w:r>
      <w:r w:rsidRPr="002F0690">
        <w:t xml:space="preserve"> Otherwise, the UE shall go to step c)</w:t>
      </w:r>
      <w:r>
        <w:t>;</w:t>
      </w:r>
    </w:p>
    <w:p w14:paraId="33B17D4A" w14:textId="77777777" w:rsidR="003366BD" w:rsidRPr="007A55F1" w:rsidRDefault="003366BD" w:rsidP="003366BD">
      <w:pPr>
        <w:pStyle w:val="B1"/>
      </w:pPr>
      <w:r>
        <w:t>c</w:t>
      </w:r>
      <w:r w:rsidRPr="00FF567D">
        <w:t>)</w:t>
      </w:r>
      <w:r w:rsidRPr="00FF567D">
        <w:tab/>
      </w:r>
      <w:r>
        <w:t xml:space="preserve">if </w:t>
      </w:r>
      <w:r w:rsidRPr="00C41949">
        <w:t>no non-default matchin</w:t>
      </w:r>
      <w:r>
        <w:t>g UR</w:t>
      </w:r>
      <w:r w:rsidRPr="00C41949">
        <w:t>S</w:t>
      </w:r>
      <w:r>
        <w:t>P</w:t>
      </w:r>
      <w:r w:rsidRPr="00C41949">
        <w:t xml:space="preserve"> rule </w:t>
      </w:r>
      <w:r>
        <w:t>can be</w:t>
      </w:r>
      <w:r w:rsidRPr="00C41949">
        <w:t xml:space="preserve"> found and </w:t>
      </w:r>
      <w:r>
        <w:t xml:space="preserve">if either </w:t>
      </w:r>
      <w:r w:rsidRPr="00C41949">
        <w:t>UE local configuration for the application is not available</w:t>
      </w:r>
      <w:r>
        <w:t xml:space="preserve"> </w:t>
      </w:r>
      <w:r w:rsidRPr="00566957">
        <w:t>or the PDU session establishment based on UE local configuration for the application was unsuccessful</w:t>
      </w:r>
      <w:r w:rsidRPr="00C41949">
        <w:t>,</w:t>
      </w:r>
      <w:r w:rsidRPr="005B44ED">
        <w:t xml:space="preserve"> </w:t>
      </w:r>
      <w:r w:rsidRPr="00FF567D">
        <w:t>the UE shall perform the association of the application to a PDU session</w:t>
      </w:r>
      <w:r w:rsidRPr="006F5F76">
        <w:t>,</w:t>
      </w:r>
      <w:r w:rsidRPr="00FF567D">
        <w:t xml:space="preserve"> to </w:t>
      </w:r>
      <w:r w:rsidRPr="00184C61">
        <w:t>non-seamless non-3GPP offload</w:t>
      </w:r>
      <w:r w:rsidRPr="006F5F76">
        <w:t xml:space="preserve"> or to 5G ProSe </w:t>
      </w:r>
      <w:r>
        <w:rPr>
          <w:lang w:val="en-US"/>
        </w:rPr>
        <w:t>layer-3</w:t>
      </w:r>
      <w:r w:rsidRPr="006F5F76">
        <w:t xml:space="preserve"> UE-to-network relay offload</w:t>
      </w:r>
      <w:r w:rsidDel="00584413">
        <w:t xml:space="preserve"> </w:t>
      </w:r>
      <w:r w:rsidRPr="00FF567D">
        <w:t>according to the default URSP rule</w:t>
      </w:r>
      <w:r w:rsidRPr="000C5CFA">
        <w:t xml:space="preserve"> with the "match-all" traffic </w:t>
      </w:r>
      <w:r w:rsidRPr="007A55F1">
        <w:t>descriptor</w:t>
      </w:r>
      <w:r>
        <w:t>, if any</w:t>
      </w:r>
      <w:r w:rsidRPr="007A55F1">
        <w:t xml:space="preserve">. </w:t>
      </w:r>
      <w:r w:rsidRPr="007A55F1">
        <w:rPr>
          <w:lang w:eastAsia="zh-CN"/>
        </w:rPr>
        <w:t xml:space="preserve">If the association </w:t>
      </w:r>
      <w:r w:rsidRPr="007A55F1">
        <w:t>is unsuccessful,</w:t>
      </w:r>
      <w:r w:rsidRPr="007A55F1">
        <w:rPr>
          <w:lang w:eastAsia="zh-CN"/>
        </w:rPr>
        <w:t xml:space="preserve"> the UE shall inform the upper layers of the failure</w:t>
      </w:r>
      <w:r w:rsidRPr="007A55F1">
        <w:t>.</w:t>
      </w:r>
    </w:p>
    <w:p w14:paraId="3B204185" w14:textId="77777777" w:rsidR="003366BD" w:rsidRPr="00A16911" w:rsidRDefault="003366BD" w:rsidP="003366BD">
      <w:pPr>
        <w:pStyle w:val="NO"/>
      </w:pPr>
      <w:r w:rsidRPr="008A71E9">
        <w:t>NOTE </w:t>
      </w:r>
      <w:r>
        <w:t>10</w:t>
      </w:r>
      <w:r w:rsidRPr="008A71E9">
        <w:t>:</w:t>
      </w:r>
      <w:r w:rsidRPr="008A71E9">
        <w:tab/>
      </w:r>
      <w:r w:rsidRPr="009B1330">
        <w:t>If a DNN was provided by the application</w:t>
      </w:r>
      <w:r w:rsidRPr="006E568C">
        <w:t xml:space="preserve"> and no DNN is included in the route selection descriptor of the default URSP rule</w:t>
      </w:r>
      <w:r w:rsidRPr="009B1330">
        <w:t>, the DNN provided by the application is selected as one of the PDU session attributes by the URSP handling layer to request the UE NAS layer. If one or more DNNs are included in the route selection descriptor of the default URSP rule, the DNN in the route selection descriptor is selected as one of the PDU session attributes by the URSP handling layer to request the UE NAS layer. When there are multiple DNNs in the route selection descriptor, the DNN is selected based on UE implementation.</w:t>
      </w:r>
    </w:p>
    <w:p w14:paraId="5F7E69A6" w14:textId="77777777" w:rsidR="003366BD" w:rsidRDefault="003366BD" w:rsidP="003366BD">
      <w:pPr>
        <w:rPr>
          <w:noProof/>
        </w:rPr>
      </w:pPr>
      <w:r w:rsidRPr="00A16911">
        <w:t>The HPLMN may pre-configure the UE with URSP</w:t>
      </w:r>
      <w:r>
        <w:t xml:space="preserve"> in the ME or in the </w:t>
      </w:r>
      <w:r w:rsidRPr="00A13A4D">
        <w:t>USIM</w:t>
      </w:r>
      <w:r w:rsidRPr="00357C0B">
        <w:t xml:space="preserve"> </w:t>
      </w:r>
      <w:r>
        <w:t xml:space="preserve">and the </w:t>
      </w:r>
      <w:r w:rsidRPr="00725EA9">
        <w:t xml:space="preserve">subscribed </w:t>
      </w:r>
      <w:r>
        <w:t xml:space="preserve">SNPN(s) may pre-configure the UE with URSP in the corresponding entry of the </w:t>
      </w:r>
      <w:r>
        <w:rPr>
          <w:lang w:eastAsia="ja-JP"/>
        </w:rPr>
        <w:t xml:space="preserve">"list of </w:t>
      </w:r>
      <w:r>
        <w:rPr>
          <w:noProof/>
        </w:rPr>
        <w:t xml:space="preserve">subscriber data" stored in </w:t>
      </w:r>
      <w:r>
        <w:t>ME.</w:t>
      </w:r>
      <w:r w:rsidRPr="00725EA9">
        <w:t xml:space="preserve"> </w:t>
      </w:r>
      <w:r>
        <w:t>The</w:t>
      </w:r>
      <w:r>
        <w:rPr>
          <w:lang w:eastAsia="zh-TW"/>
        </w:rPr>
        <w:t xml:space="preserve"> </w:t>
      </w:r>
      <w:r w:rsidRPr="00D67958">
        <w:t>HPLMN or subscribed SNPN</w:t>
      </w:r>
      <w:r>
        <w:t xml:space="preserve"> </w:t>
      </w:r>
      <w:r w:rsidRPr="00725EA9">
        <w:t>may</w:t>
      </w:r>
      <w:r>
        <w:t xml:space="preserve"> </w:t>
      </w:r>
      <w:r w:rsidRPr="00725EA9">
        <w:t>pre-configure URSP</w:t>
      </w:r>
      <w:r>
        <w:t>(s)</w:t>
      </w:r>
      <w:r w:rsidRPr="00725EA9">
        <w:t xml:space="preserve"> </w:t>
      </w:r>
      <w:r>
        <w:t xml:space="preserve">in the ME for </w:t>
      </w:r>
      <w:r w:rsidRPr="00D67958">
        <w:t>non-subscribed SNPN(s)</w:t>
      </w:r>
      <w:r>
        <w:t xml:space="preserve"> and </w:t>
      </w:r>
      <w:r w:rsidRPr="00D67958">
        <w:t xml:space="preserve">associate </w:t>
      </w:r>
      <w:r>
        <w:t xml:space="preserve">the URSP(s) </w:t>
      </w:r>
      <w:r w:rsidRPr="00D67958">
        <w:t xml:space="preserve">with </w:t>
      </w:r>
      <w:r>
        <w:t>the entry</w:t>
      </w:r>
      <w:r w:rsidRPr="00D67958">
        <w:t xml:space="preserve"> of the subscribed SNPN</w:t>
      </w:r>
      <w:r>
        <w:t xml:space="preserve"> of the "</w:t>
      </w:r>
      <w:r w:rsidRPr="00D67958">
        <w:t>list of subscriber data</w:t>
      </w:r>
      <w:r>
        <w:t>"</w:t>
      </w:r>
      <w:r w:rsidRPr="00D67958">
        <w:t xml:space="preserve"> or associate </w:t>
      </w:r>
      <w:r>
        <w:t xml:space="preserve">the URSP(s) </w:t>
      </w:r>
      <w:r w:rsidRPr="00D67958">
        <w:t xml:space="preserve">with </w:t>
      </w:r>
      <w:r>
        <w:t>the corresponding</w:t>
      </w:r>
      <w:r w:rsidRPr="00566829">
        <w:t xml:space="preserve"> </w:t>
      </w:r>
      <w:r w:rsidRPr="00D67958">
        <w:t>PLMN subscription</w:t>
      </w:r>
      <w:r>
        <w:t xml:space="preserve"> of the HPLMN</w:t>
      </w:r>
      <w:r w:rsidRPr="00725EA9">
        <w:t>.</w:t>
      </w:r>
      <w:r w:rsidRPr="00725EA9" w:rsidDel="00D629DF">
        <w:t xml:space="preserve"> </w:t>
      </w:r>
      <w:r w:rsidRPr="00725EA9">
        <w:t xml:space="preserve">It is up to implementation how many pre-configured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The HPLMN, the </w:t>
      </w:r>
      <w:r w:rsidRPr="00725EA9">
        <w:t xml:space="preserve">subscribed </w:t>
      </w:r>
      <w:r>
        <w:t xml:space="preserve">SNPN(s) </w:t>
      </w:r>
      <w:r w:rsidRPr="00725EA9">
        <w:t xml:space="preserve">and the non-subscribed SNPN(s) </w:t>
      </w:r>
      <w:r>
        <w:t xml:space="preserve">may </w:t>
      </w:r>
      <w:r w:rsidRPr="00A16911">
        <w:t>provide URSP to the UE by signalling</w:t>
      </w:r>
      <w:r>
        <w:t xml:space="preserve"> as described in</w:t>
      </w:r>
      <w:r w:rsidRPr="00A16911">
        <w:t xml:space="preserve"> annex D of 3GPP TS 24.501 [</w:t>
      </w:r>
      <w:r>
        <w:t>11</w:t>
      </w:r>
      <w:r w:rsidRPr="00A16911">
        <w:t xml:space="preserve">]. </w:t>
      </w:r>
      <w:r>
        <w:t>The</w:t>
      </w:r>
      <w:r w:rsidRPr="00A16911">
        <w:t xml:space="preserve"> </w:t>
      </w:r>
      <w:r>
        <w:t xml:space="preserve">HPLMN </w:t>
      </w:r>
      <w:r w:rsidRPr="00A16911">
        <w:t xml:space="preserve">pre-configured URSP </w:t>
      </w:r>
      <w:r>
        <w:t xml:space="preserve">in the ME </w:t>
      </w:r>
      <w:r w:rsidRPr="00A16911">
        <w:t xml:space="preserve">and the </w:t>
      </w:r>
      <w:r>
        <w:t xml:space="preserve">HPLMN </w:t>
      </w:r>
      <w:r w:rsidRPr="00A16911">
        <w:t>signalled URSP shall be stored in a non-volatile memory in the ME together with the SUPI from the USIM.</w:t>
      </w:r>
      <w:r w:rsidRPr="005B2622">
        <w:t xml:space="preserve"> </w:t>
      </w:r>
      <w:r>
        <w:t xml:space="preserve">The </w:t>
      </w:r>
      <w:r w:rsidRPr="00725EA9">
        <w:t xml:space="preserve">subscribed </w:t>
      </w:r>
      <w:r>
        <w:t xml:space="preserve">SNPN(s) </w:t>
      </w:r>
      <w:r>
        <w:rPr>
          <w:lang w:eastAsia="zh-TW"/>
        </w:rPr>
        <w:t>signalled URSP</w:t>
      </w:r>
      <w:r>
        <w:t xml:space="preserve"> </w:t>
      </w:r>
      <w:r w:rsidRPr="00913BB3">
        <w:t>shall be stored</w:t>
      </w:r>
      <w:r>
        <w:t xml:space="preserve"> per SNPN </w:t>
      </w:r>
      <w:r w:rsidRPr="00913BB3">
        <w:t xml:space="preserve">in a non-volatile memory in the ME together with the </w:t>
      </w:r>
      <w:r>
        <w:t xml:space="preserve">subscriber identifier and the associated SNPN identity of the SNPN in the </w:t>
      </w:r>
      <w:r>
        <w:rPr>
          <w:lang w:eastAsia="ja-JP"/>
        </w:rPr>
        <w:t xml:space="preserve">"list of </w:t>
      </w:r>
      <w:r>
        <w:rPr>
          <w:noProof/>
        </w:rPr>
        <w:t>subscriber data" configured in the ME.</w:t>
      </w:r>
      <w:r w:rsidRPr="00D3539C">
        <w:rPr>
          <w:noProof/>
        </w:rPr>
        <w:t xml:space="preserve"> </w:t>
      </w:r>
      <w:r w:rsidRPr="00725EA9">
        <w:t xml:space="preserve">If the UE </w:t>
      </w:r>
      <w:r w:rsidRPr="00951604">
        <w:t>accept</w:t>
      </w:r>
      <w:r w:rsidRPr="00725EA9">
        <w:t xml:space="preserve">s URSP rules signalled by a non-subscribed SNPN that the UE accesses using credentials </w:t>
      </w:r>
      <w:r>
        <w:t xml:space="preserve">from a credential </w:t>
      </w:r>
      <w:r w:rsidRPr="00725EA9">
        <w:t>holder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rsidRPr="00725EA9">
        <w:t xml:space="preserve">C.2 and D.2), the non-subscribed SNPN(s) </w:t>
      </w:r>
      <w:r w:rsidRPr="00725EA9">
        <w:rPr>
          <w:lang w:eastAsia="zh-TW"/>
        </w:rPr>
        <w:t>signalled URSP</w:t>
      </w:r>
      <w:r w:rsidRPr="00725EA9">
        <w:t xml:space="preserve"> shall be stored per non-subscribed SNPN</w:t>
      </w:r>
      <w:r w:rsidRPr="00D83349">
        <w:t xml:space="preserve"> </w:t>
      </w:r>
      <w:r>
        <w:t xml:space="preserve">and </w:t>
      </w:r>
      <w:r w:rsidRPr="00D67958">
        <w:t xml:space="preserve">associated with the selected entry of the </w:t>
      </w:r>
      <w:r>
        <w:t>"</w:t>
      </w:r>
      <w:r w:rsidRPr="00D67958">
        <w:t>list of subscriber data</w:t>
      </w:r>
      <w:r>
        <w:t>"</w:t>
      </w:r>
      <w:r w:rsidRPr="00D67958">
        <w:t xml:space="preserve"> or </w:t>
      </w:r>
      <w:r>
        <w:t xml:space="preserve">the </w:t>
      </w:r>
      <w:r w:rsidRPr="00D67958">
        <w:t>selected PLMN subscription</w:t>
      </w:r>
      <w:r w:rsidRPr="00725EA9">
        <w:t xml:space="preserve">. It is up to implementation how many </w:t>
      </w:r>
      <w:r w:rsidRPr="00725EA9">
        <w:rPr>
          <w:lang w:eastAsia="zh-TW"/>
        </w:rPr>
        <w:t>signalled</w:t>
      </w:r>
      <w:r w:rsidRPr="00725EA9">
        <w:t xml:space="preserve"> URSP(s) for non-subscribed SNPN(s) per </w:t>
      </w:r>
      <w:r>
        <w:t xml:space="preserve">entry </w:t>
      </w:r>
      <w:r w:rsidRPr="00D67958">
        <w:t xml:space="preserve">of the </w:t>
      </w:r>
      <w:r>
        <w:t>"</w:t>
      </w:r>
      <w:r w:rsidRPr="00D67958">
        <w:t>list of subscriber data</w:t>
      </w:r>
      <w:r>
        <w:t>"</w:t>
      </w:r>
      <w:r w:rsidRPr="00D67958">
        <w:t xml:space="preserve"> or </w:t>
      </w:r>
      <w:r>
        <w:t xml:space="preserve">per </w:t>
      </w:r>
      <w:r w:rsidRPr="00D67958">
        <w:t>PLMN subscription</w:t>
      </w:r>
      <w:r w:rsidRPr="00725EA9">
        <w:t xml:space="preserve"> can be stored in the ME.</w:t>
      </w:r>
      <w:r>
        <w:t xml:space="preserve"> Only </w:t>
      </w:r>
      <w:r>
        <w:rPr>
          <w:noProof/>
        </w:rPr>
        <w:t xml:space="preserve">the </w:t>
      </w:r>
      <w:r w:rsidRPr="00725EA9">
        <w:t xml:space="preserve">subscribed </w:t>
      </w:r>
      <w:r>
        <w:rPr>
          <w:noProof/>
        </w:rPr>
        <w:t xml:space="preserve">SNPN(s) pre-configured URSP and the </w:t>
      </w:r>
      <w:r w:rsidRPr="00725EA9">
        <w:t xml:space="preserve">subscribed </w:t>
      </w:r>
      <w:r>
        <w:rPr>
          <w:noProof/>
        </w:rPr>
        <w:t xml:space="preserve">SNPN(s) signalled URSP shall be used when the selected SNPN identity matches the </w:t>
      </w:r>
      <w:r>
        <w:t xml:space="preserve">associated </w:t>
      </w:r>
      <w:r w:rsidRPr="00725EA9">
        <w:t xml:space="preserve">subscribed </w:t>
      </w:r>
      <w:r>
        <w:t>SNPN identity</w:t>
      </w:r>
      <w:r>
        <w:rPr>
          <w:noProof/>
        </w:rPr>
        <w:t>.</w:t>
      </w:r>
    </w:p>
    <w:p w14:paraId="7F497DF6" w14:textId="77777777" w:rsidR="003366BD" w:rsidRDefault="003366BD" w:rsidP="003366BD">
      <w:pPr>
        <w:rPr>
          <w:ins w:id="32" w:author="Author" w:date="2023-04-03T15:33:00Z"/>
        </w:rPr>
      </w:pPr>
      <w:r w:rsidRPr="00A16911">
        <w:t>If the UE</w:t>
      </w:r>
      <w:r w:rsidRPr="00403754">
        <w:t xml:space="preserve"> </w:t>
      </w:r>
      <w:r>
        <w:t>registered to a subscribed SNPN or a PLMN,</w:t>
      </w:r>
      <w:r w:rsidRPr="00A16911">
        <w:t xml:space="preserve"> has both pre-configured URSP</w:t>
      </w:r>
      <w:r>
        <w:t>(s)</w:t>
      </w:r>
      <w:r w:rsidRPr="00A16911">
        <w:t xml:space="preserve"> and signalled URSP, the UE shall only use the signalled URSP.</w:t>
      </w:r>
      <w:r w:rsidRPr="005B2622">
        <w:t xml:space="preserve"> </w:t>
      </w:r>
    </w:p>
    <w:p w14:paraId="33668F1F" w14:textId="77777777" w:rsidR="003366BD" w:rsidRDefault="003366BD" w:rsidP="003366BD">
      <w:pPr>
        <w:rPr>
          <w:ins w:id="33" w:author="Author" w:date="2023-04-03T15:33:00Z"/>
        </w:rPr>
      </w:pPr>
      <w:ins w:id="34" w:author="Author" w:date="2023-04-03T15:33:00Z">
        <w:r>
          <w:t xml:space="preserve">For a UE </w:t>
        </w:r>
        <w:r w:rsidRPr="003F2921">
          <w:t xml:space="preserve">not operating in SNPN access </w:t>
        </w:r>
        <w:r w:rsidRPr="0000131D">
          <w:t xml:space="preserve">operation </w:t>
        </w:r>
        <w:r w:rsidRPr="003F2921">
          <w:t>mode</w:t>
        </w:r>
        <w:r>
          <w:t xml:space="preserve">, if the UE has </w:t>
        </w:r>
        <w:r w:rsidRPr="00A16911">
          <w:t>signalled URSP</w:t>
        </w:r>
        <w:r>
          <w:t xml:space="preserve">, </w:t>
        </w:r>
        <w:r w:rsidRPr="00755F90">
          <w:t xml:space="preserve">the UE </w:t>
        </w:r>
        <w:r>
          <w:t xml:space="preserve">shall </w:t>
        </w:r>
        <w:r w:rsidRPr="00755F90">
          <w:t>evaluate URSP rules, if available, in accordance with the following or</w:t>
        </w:r>
        <w:r w:rsidRPr="00A01CB7">
          <w:t>der until a matching URSP rule is found</w:t>
        </w:r>
        <w:r>
          <w:t>:</w:t>
        </w:r>
      </w:ins>
    </w:p>
    <w:p w14:paraId="008D60A6" w14:textId="14F19F27" w:rsidR="003366BD" w:rsidRDefault="003366BD" w:rsidP="003366BD">
      <w:pPr>
        <w:pStyle w:val="B1"/>
        <w:rPr>
          <w:ins w:id="35" w:author="Author" w:date="2023-04-03T15:33:00Z"/>
        </w:rPr>
      </w:pPr>
      <w:ins w:id="36" w:author="Author" w:date="2023-04-03T15:33:00Z">
        <w:r>
          <w:t>a)</w:t>
        </w:r>
        <w:r>
          <w:tab/>
          <w:t xml:space="preserve">if the UE supports VPS URSP and </w:t>
        </w:r>
      </w:ins>
      <w:ins w:id="37" w:author="Ericsson User, v01" w:date="2023-04-18T00:19:00Z">
        <w:r w:rsidR="00480644">
          <w:t xml:space="preserve">the </w:t>
        </w:r>
      </w:ins>
      <w:ins w:id="38" w:author="Author" w:date="2023-04-03T15:33:00Z">
        <w:r>
          <w:t>RPLMN</w:t>
        </w:r>
      </w:ins>
      <w:ins w:id="39" w:author="Ericsson User, v01" w:date="2023-04-18T00:16:00Z">
        <w:r w:rsidR="00480644">
          <w:t xml:space="preserve"> or </w:t>
        </w:r>
      </w:ins>
      <w:ins w:id="40" w:author="Ericsson User, v01" w:date="2023-04-18T00:19:00Z">
        <w:r w:rsidR="00480644">
          <w:t xml:space="preserve">an </w:t>
        </w:r>
      </w:ins>
      <w:ins w:id="41" w:author="Ericsson User, v01" w:date="2023-04-18T00:16:00Z">
        <w:r w:rsidR="00480644">
          <w:t>equivalent PLMN</w:t>
        </w:r>
      </w:ins>
      <w:ins w:id="42" w:author="Author" w:date="2023-04-03T15:33:00Z">
        <w:r>
          <w:t xml:space="preserve"> is a VPLMN, non-default</w:t>
        </w:r>
        <w:r>
          <w:rPr>
            <w:lang w:eastAsia="zh-TW"/>
          </w:rPr>
          <w:t xml:space="preserve"> URSP rules in the </w:t>
        </w:r>
        <w:r>
          <w:t>VPS URSP;</w:t>
        </w:r>
      </w:ins>
    </w:p>
    <w:p w14:paraId="4AC15F40" w14:textId="20A801F9" w:rsidR="003366BD" w:rsidRDefault="003366BD" w:rsidP="003366BD">
      <w:pPr>
        <w:pStyle w:val="B1"/>
        <w:rPr>
          <w:ins w:id="43" w:author="Author" w:date="2023-04-03T15:33:00Z"/>
        </w:rPr>
      </w:pPr>
      <w:ins w:id="44" w:author="Author" w:date="2023-04-03T15:33:00Z">
        <w:r>
          <w:lastRenderedPageBreak/>
          <w:t>b)</w:t>
        </w:r>
        <w:r>
          <w:tab/>
          <w:t>if the UE supports VPS URSP, non-default</w:t>
        </w:r>
        <w:r>
          <w:rPr>
            <w:lang w:eastAsia="zh-TW"/>
          </w:rPr>
          <w:t xml:space="preserve"> URSP rules in the </w:t>
        </w:r>
        <w:r>
          <w:t>PG URSP;</w:t>
        </w:r>
      </w:ins>
    </w:p>
    <w:p w14:paraId="776FF4C3" w14:textId="5AEC4C70" w:rsidR="003366BD" w:rsidRDefault="003366BD" w:rsidP="003366BD">
      <w:pPr>
        <w:pStyle w:val="B1"/>
        <w:rPr>
          <w:ins w:id="45" w:author="Author" w:date="2023-04-03T15:33:00Z"/>
          <w:lang w:eastAsia="zh-TW"/>
        </w:rPr>
      </w:pPr>
      <w:ins w:id="46" w:author="Author" w:date="2023-04-03T15:33:00Z">
        <w:r>
          <w:rPr>
            <w:lang w:eastAsia="zh-TW"/>
          </w:rPr>
          <w:t>c)</w:t>
        </w:r>
        <w:r>
          <w:rPr>
            <w:lang w:eastAsia="zh-TW"/>
          </w:rPr>
          <w:tab/>
          <w:t xml:space="preserve">if </w:t>
        </w:r>
        <w:r>
          <w:t>the UE does not support VPS URSP</w:t>
        </w:r>
        <w:r>
          <w:rPr>
            <w:lang w:eastAsia="zh-TW"/>
          </w:rPr>
          <w:t xml:space="preserve">,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ins>
    </w:p>
    <w:p w14:paraId="1D0DD254" w14:textId="77777777" w:rsidR="003366BD" w:rsidRDefault="003366BD" w:rsidP="003366BD">
      <w:pPr>
        <w:pStyle w:val="B1"/>
        <w:rPr>
          <w:ins w:id="47" w:author="Author" w:date="2023-04-03T15:33:00Z"/>
        </w:rPr>
      </w:pPr>
      <w:ins w:id="48" w:author="Author" w:date="2023-04-03T15:33:00Z">
        <w:r>
          <w:rPr>
            <w:lang w:eastAsia="zh-TW"/>
          </w:rPr>
          <w:t>d)</w:t>
        </w:r>
        <w:r>
          <w:rPr>
            <w:lang w:eastAsia="zh-TW"/>
          </w:rPr>
          <w:tab/>
        </w:r>
        <w:r w:rsidRPr="00686001">
          <w:rPr>
            <w:lang w:eastAsia="zh-TW"/>
          </w:rPr>
          <w:t>UE local configuration</w:t>
        </w:r>
        <w:r w:rsidRPr="00C41949">
          <w:t xml:space="preserve"> for the application</w:t>
        </w:r>
        <w:r>
          <w:t>;</w:t>
        </w:r>
      </w:ins>
    </w:p>
    <w:p w14:paraId="364AB32A" w14:textId="25D6489C" w:rsidR="003366BD" w:rsidRDefault="003366BD" w:rsidP="003366BD">
      <w:pPr>
        <w:pStyle w:val="B1"/>
        <w:rPr>
          <w:ins w:id="49" w:author="Author" w:date="2023-04-03T15:33:00Z"/>
        </w:rPr>
      </w:pPr>
      <w:ins w:id="50" w:author="Author" w:date="2023-04-03T15:33:00Z">
        <w:r>
          <w:t>e)</w:t>
        </w:r>
        <w:r>
          <w:tab/>
          <w:t xml:space="preserve">if the UE supports VPS URSP and </w:t>
        </w:r>
      </w:ins>
      <w:ins w:id="51" w:author="Ericsson User, v01" w:date="2023-04-18T00:19:00Z">
        <w:r w:rsidR="00480644">
          <w:t xml:space="preserve">the </w:t>
        </w:r>
      </w:ins>
      <w:ins w:id="52" w:author="Author" w:date="2023-04-03T15:33:00Z">
        <w:r>
          <w:t xml:space="preserve">RPLMN </w:t>
        </w:r>
      </w:ins>
      <w:ins w:id="53" w:author="Ericsson User, v01" w:date="2023-04-18T00:17:00Z">
        <w:r w:rsidR="00480644">
          <w:t xml:space="preserve">or </w:t>
        </w:r>
      </w:ins>
      <w:ins w:id="54" w:author="Ericsson User, v01" w:date="2023-04-18T00:19:00Z">
        <w:r w:rsidR="00480644">
          <w:t xml:space="preserve">an </w:t>
        </w:r>
      </w:ins>
      <w:ins w:id="55" w:author="Ericsson User, v01" w:date="2023-04-18T00:17:00Z">
        <w:r w:rsidR="00480644">
          <w:t xml:space="preserve">equivalent PLMN </w:t>
        </w:r>
      </w:ins>
      <w:ins w:id="56" w:author="Author" w:date="2023-04-03T15:33:00Z">
        <w:r>
          <w:t>is a VPLMN, default</w:t>
        </w:r>
        <w:r>
          <w:rPr>
            <w:lang w:eastAsia="zh-TW"/>
          </w:rPr>
          <w:t xml:space="preserve"> URSP rule in the </w:t>
        </w:r>
        <w:r>
          <w:t>VPS URSP;</w:t>
        </w:r>
      </w:ins>
    </w:p>
    <w:p w14:paraId="6AC81325" w14:textId="6C79DA20" w:rsidR="003366BD" w:rsidRDefault="003366BD" w:rsidP="003366BD">
      <w:pPr>
        <w:pStyle w:val="B1"/>
        <w:rPr>
          <w:ins w:id="57" w:author="Author" w:date="2023-04-03T15:33:00Z"/>
        </w:rPr>
      </w:pPr>
      <w:ins w:id="58" w:author="Author" w:date="2023-04-03T15:33:00Z">
        <w:r>
          <w:t>f)</w:t>
        </w:r>
        <w:r>
          <w:tab/>
          <w:t>if the UE supports VPS URSP, default</w:t>
        </w:r>
        <w:r>
          <w:rPr>
            <w:lang w:eastAsia="zh-TW"/>
          </w:rPr>
          <w:t xml:space="preserve"> URSP rule in the </w:t>
        </w:r>
        <w:r>
          <w:t>PG URSP; and</w:t>
        </w:r>
      </w:ins>
    </w:p>
    <w:p w14:paraId="189357D2" w14:textId="3CF1DFCE" w:rsidR="003366BD" w:rsidRDefault="003366BD" w:rsidP="003366BD">
      <w:pPr>
        <w:pStyle w:val="B1"/>
        <w:rPr>
          <w:ins w:id="59" w:author="Author" w:date="2023-04-03T15:33:00Z"/>
          <w:lang w:eastAsia="zh-TW"/>
        </w:rPr>
      </w:pPr>
      <w:ins w:id="60" w:author="Author" w:date="2023-04-03T15:33:00Z">
        <w:r>
          <w:rPr>
            <w:lang w:eastAsia="zh-TW"/>
          </w:rPr>
          <w:t>g)</w:t>
        </w:r>
        <w:r>
          <w:rPr>
            <w:lang w:eastAsia="zh-TW"/>
          </w:rPr>
          <w:tab/>
          <w:t xml:space="preserve">if </w:t>
        </w:r>
        <w:r>
          <w:t>the UE does not support VPS URSP</w:t>
        </w:r>
        <w:r>
          <w:rPr>
            <w:lang w:eastAsia="zh-TW"/>
          </w:rPr>
          <w:t xml:space="preserve">,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ins>
    </w:p>
    <w:p w14:paraId="679CE3FC" w14:textId="1EA6787B" w:rsidR="003366BD" w:rsidRDefault="003366BD" w:rsidP="003366BD">
      <w:pPr>
        <w:pStyle w:val="NO"/>
        <w:rPr>
          <w:ins w:id="61" w:author="Ericsson User, v01" w:date="2023-04-18T00:17:00Z"/>
        </w:rPr>
      </w:pPr>
      <w:ins w:id="62" w:author="Author" w:date="2023-04-03T15:33:00Z">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ins>
    </w:p>
    <w:p w14:paraId="7368D2BC" w14:textId="44296621" w:rsidR="00480644" w:rsidRDefault="00480644">
      <w:pPr>
        <w:pStyle w:val="EditorsNote"/>
        <w:rPr>
          <w:ins w:id="63" w:author="Author" w:date="2023-04-03T15:33:00Z"/>
        </w:rPr>
        <w:pPrChange w:id="64" w:author="Ericsson User, v01" w:date="2023-04-18T00:18:00Z">
          <w:pPr>
            <w:pStyle w:val="NO"/>
          </w:pPr>
        </w:pPrChange>
      </w:pPr>
      <w:ins w:id="65" w:author="Ericsson User, v01" w:date="2023-04-18T00:18:00Z">
        <w:r>
          <w:t>Editor's note:</w:t>
        </w:r>
        <w:r>
          <w:tab/>
          <w:t>(WI: eUEPO, CR:</w:t>
        </w:r>
        <w:r w:rsidRPr="002E39F8">
          <w:t>5169</w:t>
        </w:r>
        <w:r>
          <w:t>) It is FFS whether to generalize VPS URSP and PG URSP to be applicable in SNPN access operation mode.</w:t>
        </w:r>
      </w:ins>
    </w:p>
    <w:p w14:paraId="0FA7F972" w14:textId="2012761A" w:rsidR="003366BD" w:rsidRDefault="003366BD" w:rsidP="003366BD">
      <w:r>
        <w:t xml:space="preserve">For a UE </w:t>
      </w:r>
      <w:r w:rsidRPr="003F2921">
        <w:t xml:space="preserve">not operating in SNPN access </w:t>
      </w:r>
      <w:r w:rsidRPr="0000131D">
        <w:t xml:space="preserve">operation </w:t>
      </w:r>
      <w:r w:rsidRPr="003F2921">
        <w:t>mode</w:t>
      </w:r>
      <w:r>
        <w:t xml:space="preserve">, if the UE has no signalled URSP, </w:t>
      </w:r>
      <w:r w:rsidRPr="00A16911">
        <w:t>the UE shall</w:t>
      </w:r>
      <w:r>
        <w:t>:</w:t>
      </w:r>
    </w:p>
    <w:p w14:paraId="3A1952B8" w14:textId="77777777" w:rsidR="003366BD" w:rsidRDefault="003366BD" w:rsidP="003366BD">
      <w:pPr>
        <w:pStyle w:val="B1"/>
      </w:pPr>
      <w:r>
        <w:t>-</w:t>
      </w:r>
      <w:r>
        <w:tab/>
        <w:t xml:space="preserve">only </w:t>
      </w:r>
      <w:r w:rsidRPr="00A16911">
        <w:t xml:space="preserve">use the </w:t>
      </w:r>
      <w:r>
        <w:t xml:space="preserve">pre-configured </w:t>
      </w:r>
      <w:r w:rsidRPr="00A16911">
        <w:t>URSP</w:t>
      </w:r>
      <w:r>
        <w:t xml:space="preserve"> rules</w:t>
      </w:r>
      <w:r w:rsidRPr="00985915">
        <w:t xml:space="preserve"> of the HPLMN and ignore URSP rules</w:t>
      </w:r>
      <w:r>
        <w:t xml:space="preserve"> of other PLMN(s) in the USIM,</w:t>
      </w:r>
      <w:r w:rsidRPr="00985915">
        <w:t xml:space="preserve"> </w:t>
      </w:r>
      <w:r>
        <w:t xml:space="preserve">if there are pre-configured </w:t>
      </w:r>
      <w:r w:rsidRPr="00A16911">
        <w:t>URSP</w:t>
      </w:r>
      <w:r>
        <w:t xml:space="preserve"> rules</w:t>
      </w:r>
      <w:r w:rsidRPr="00985915">
        <w:t xml:space="preserve"> of the HPLMN</w:t>
      </w:r>
      <w:r>
        <w:t xml:space="preserve"> in the </w:t>
      </w:r>
      <w:r w:rsidRPr="00A13A4D">
        <w:t>USIM</w:t>
      </w:r>
      <w:r>
        <w:t>; or</w:t>
      </w:r>
    </w:p>
    <w:p w14:paraId="7887418B" w14:textId="77777777" w:rsidR="003366BD" w:rsidRDefault="003366BD" w:rsidP="003366BD">
      <w:pPr>
        <w:pStyle w:val="B1"/>
      </w:pPr>
      <w:r>
        <w:t>-</w:t>
      </w:r>
      <w:r>
        <w:tab/>
      </w:r>
      <w:r w:rsidRPr="00A16911">
        <w:t xml:space="preserve">use the </w:t>
      </w:r>
      <w:r>
        <w:t xml:space="preserve">pre-configured </w:t>
      </w:r>
      <w:r w:rsidRPr="00A16911">
        <w:t>URSP</w:t>
      </w:r>
      <w:r>
        <w:t xml:space="preserve"> rules</w:t>
      </w:r>
      <w:r w:rsidRPr="00985915">
        <w:t xml:space="preserve"> </w:t>
      </w:r>
      <w:r>
        <w:t>in the ME if the UE has pre-configured URSP in the ME and:</w:t>
      </w:r>
    </w:p>
    <w:p w14:paraId="77EA767E" w14:textId="77777777" w:rsidR="003366BD" w:rsidRDefault="003366BD" w:rsidP="003366BD">
      <w:pPr>
        <w:pStyle w:val="B2"/>
      </w:pPr>
      <w:r>
        <w:t>-</w:t>
      </w:r>
      <w:r>
        <w:tab/>
        <w:t xml:space="preserve">only pre-configured </w:t>
      </w:r>
      <w:r w:rsidRPr="00A16911">
        <w:t>URSP</w:t>
      </w:r>
      <w:r>
        <w:t xml:space="preserve"> rules </w:t>
      </w:r>
      <w:r w:rsidRPr="00985915">
        <w:t>of PLMN</w:t>
      </w:r>
      <w:r>
        <w:t>(s) other than HPLMN in the USIM; or</w:t>
      </w:r>
    </w:p>
    <w:p w14:paraId="78D0A97E" w14:textId="77777777" w:rsidR="003366BD" w:rsidRDefault="003366BD" w:rsidP="003366BD">
      <w:pPr>
        <w:pStyle w:val="B2"/>
      </w:pPr>
      <w:r>
        <w:t>-</w:t>
      </w:r>
      <w:r>
        <w:tab/>
        <w:t>no pre-configured URSP in the USIM.</w:t>
      </w:r>
    </w:p>
    <w:p w14:paraId="7803525D" w14:textId="77777777" w:rsidR="003366BD" w:rsidRDefault="003366BD" w:rsidP="003366BD">
      <w:r>
        <w:t xml:space="preserve">When </w:t>
      </w:r>
      <w:r w:rsidRPr="00A16911">
        <w:t>the UE</w:t>
      </w:r>
      <w:r w:rsidRPr="00162531">
        <w:t xml:space="preserve"> </w:t>
      </w:r>
      <w:r>
        <w:t xml:space="preserve">is registered to a non-subscribed SNPN using </w:t>
      </w:r>
      <w:r w:rsidRPr="00D84BE3">
        <w:t xml:space="preserve">credentials from a </w:t>
      </w:r>
      <w:r>
        <w:t>c</w:t>
      </w:r>
      <w:r w:rsidRPr="00CF7D2C">
        <w:t xml:space="preserve">redentials </w:t>
      </w:r>
      <w:r>
        <w:t>h</w:t>
      </w:r>
      <w:r w:rsidRPr="00CF7D2C">
        <w:t>older</w:t>
      </w:r>
      <w:r>
        <w:t>:</w:t>
      </w:r>
    </w:p>
    <w:p w14:paraId="327BA2E9" w14:textId="77777777" w:rsidR="003366BD" w:rsidRPr="00755F90" w:rsidRDefault="003366BD" w:rsidP="003366BD">
      <w:pPr>
        <w:pStyle w:val="B1"/>
      </w:pPr>
      <w:r>
        <w:t>a)</w:t>
      </w:r>
      <w:r>
        <w:tab/>
        <w:t xml:space="preserve">if the UE has the </w:t>
      </w:r>
      <w:r w:rsidRPr="00D629DF">
        <w:t>non-</w:t>
      </w:r>
      <w:r>
        <w:t xml:space="preserve">subscribed SNPN </w:t>
      </w:r>
      <w:r w:rsidRPr="00ED4ABF">
        <w:rPr>
          <w:lang w:eastAsia="zh-TW"/>
        </w:rPr>
        <w:t>signalled URSP</w:t>
      </w:r>
      <w:r>
        <w:rPr>
          <w:lang w:eastAsia="zh-TW"/>
        </w:rPr>
        <w:t xml:space="preserve"> </w:t>
      </w:r>
      <w:r>
        <w:t xml:space="preserve">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or </w:t>
      </w:r>
      <w:r>
        <w:rPr>
          <w:lang w:eastAsia="zh-TW"/>
        </w:rPr>
        <w:t xml:space="preserve">the </w:t>
      </w:r>
      <w:r>
        <w:t>subscribed SNPN</w:t>
      </w:r>
      <w:r>
        <w:rPr>
          <w:lang w:eastAsia="zh-TW"/>
        </w:rPr>
        <w:t xml:space="preserve"> </w:t>
      </w:r>
      <w:r w:rsidRPr="00ED4ABF">
        <w:rPr>
          <w:lang w:eastAsia="zh-TW"/>
        </w:rPr>
        <w:t xml:space="preserve">signalled </w:t>
      </w:r>
      <w:r>
        <w:rPr>
          <w:lang w:eastAsia="zh-TW"/>
        </w:rPr>
        <w:t xml:space="preserve">URSP when the credentials holder is an SNPN or the </w:t>
      </w:r>
      <w:r w:rsidRPr="002A6E57">
        <w:rPr>
          <w:lang w:eastAsia="zh-TW"/>
        </w:rPr>
        <w:t xml:space="preserve">HPLMN </w:t>
      </w:r>
      <w:r w:rsidRPr="00ED4ABF">
        <w:rPr>
          <w:lang w:eastAsia="zh-TW"/>
        </w:rPr>
        <w:t xml:space="preserve">signalled </w:t>
      </w:r>
      <w:r w:rsidRPr="002A6E57">
        <w:rPr>
          <w:lang w:eastAsia="zh-TW"/>
        </w:rPr>
        <w:t>URSP</w:t>
      </w:r>
      <w:r>
        <w:rPr>
          <w:lang w:eastAsia="zh-TW"/>
        </w:rPr>
        <w:t xml:space="preserve"> when the </w:t>
      </w:r>
      <w:r>
        <w:t>c</w:t>
      </w:r>
      <w:r w:rsidRPr="00CF7D2C">
        <w:t xml:space="preserve">redentials </w:t>
      </w:r>
      <w:r>
        <w:t>h</w:t>
      </w:r>
      <w:r w:rsidRPr="00CF7D2C">
        <w:t>older</w:t>
      </w:r>
      <w:r>
        <w:t xml:space="preserve"> is a PLMN,</w:t>
      </w:r>
      <w:r w:rsidRPr="00755F90">
        <w:t xml:space="preserve"> the UE </w:t>
      </w:r>
      <w:r>
        <w:t xml:space="preserve">shall </w:t>
      </w:r>
      <w:r w:rsidRPr="00755F90">
        <w:t>evaluate URSP rules, if available, in accordance with the following or</w:t>
      </w:r>
      <w:r w:rsidRPr="00A01CB7">
        <w:t>der until a matching URSP rule is found</w:t>
      </w:r>
      <w:r w:rsidRPr="00755F90">
        <w:t>:</w:t>
      </w:r>
    </w:p>
    <w:p w14:paraId="4C25987D" w14:textId="77777777" w:rsidR="003366BD" w:rsidRDefault="003366BD" w:rsidP="003366BD">
      <w:pPr>
        <w:pStyle w:val="B2"/>
      </w:pPr>
      <w:r>
        <w:rPr>
          <w:lang w:eastAsia="zh-TW"/>
        </w:rPr>
        <w:t>1)</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non-default</w:t>
      </w:r>
      <w:r w:rsidRPr="00ED4ABF">
        <w:rPr>
          <w:lang w:eastAsia="zh-TW"/>
        </w:rPr>
        <w:t xml:space="preserve"> URSP</w:t>
      </w:r>
      <w:r>
        <w:rPr>
          <w:lang w:eastAsia="zh-TW"/>
        </w:rPr>
        <w:t xml:space="preserve"> </w:t>
      </w:r>
      <w:r>
        <w:t xml:space="preserve">rules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w:t>
      </w:r>
      <w:r w:rsidRPr="00AE6C64">
        <w:t>stored in the ME;</w:t>
      </w:r>
    </w:p>
    <w:p w14:paraId="5957D710" w14:textId="1642FF66" w:rsidR="003366BD" w:rsidRDefault="003366BD" w:rsidP="003366BD">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19E270FC" w14:textId="77777777" w:rsidR="003366BD" w:rsidRDefault="003366BD" w:rsidP="003366B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non-default</w:t>
      </w:r>
      <w:r>
        <w:rPr>
          <w:lang w:eastAsia="zh-TW"/>
        </w:rPr>
        <w:t xml:space="preserve"> URSP rules stored in the ME</w:t>
      </w:r>
      <w:r>
        <w:t>; or</w:t>
      </w:r>
    </w:p>
    <w:p w14:paraId="1F1523CE" w14:textId="77777777" w:rsidR="003366BD" w:rsidRDefault="003366BD" w:rsidP="003366BD">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non-default</w:t>
      </w:r>
      <w:r w:rsidRPr="002A6E57">
        <w:rPr>
          <w:lang w:eastAsia="zh-TW"/>
        </w:rPr>
        <w:t xml:space="preserve"> URSP</w:t>
      </w:r>
      <w:r>
        <w:rPr>
          <w:lang w:eastAsia="zh-TW"/>
        </w:rPr>
        <w:t xml:space="preserve"> rules stored in the ME;</w:t>
      </w:r>
    </w:p>
    <w:p w14:paraId="090B486B" w14:textId="77777777" w:rsidR="003366BD" w:rsidRDefault="003366BD" w:rsidP="003366BD">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10E5D54A" w14:textId="77777777" w:rsidR="003366BD" w:rsidRDefault="003366BD" w:rsidP="003366BD">
      <w:pPr>
        <w:pStyle w:val="B2"/>
      </w:pPr>
      <w:r>
        <w:rPr>
          <w:lang w:eastAsia="zh-TW"/>
        </w:rPr>
        <w:t>4)</w:t>
      </w:r>
      <w:r>
        <w:rPr>
          <w:lang w:eastAsia="zh-TW"/>
        </w:rPr>
        <w:tab/>
        <w:t>t</w:t>
      </w:r>
      <w:r w:rsidRPr="00ED4ABF">
        <w:rPr>
          <w:lang w:eastAsia="zh-TW"/>
        </w:rPr>
        <w:t xml:space="preserve">he </w:t>
      </w:r>
      <w:r w:rsidRPr="00D629DF">
        <w:t>non-</w:t>
      </w:r>
      <w:r>
        <w:t xml:space="preserve">subscribed SNPN </w:t>
      </w:r>
      <w:r w:rsidRPr="00ED4ABF">
        <w:rPr>
          <w:lang w:eastAsia="zh-TW"/>
        </w:rPr>
        <w:t xml:space="preserve">signalled </w:t>
      </w:r>
      <w:r>
        <w:t>default</w:t>
      </w:r>
      <w:r w:rsidRPr="00ED4ABF">
        <w:rPr>
          <w:lang w:eastAsia="zh-TW"/>
        </w:rPr>
        <w:t xml:space="preserve"> URSP</w:t>
      </w:r>
      <w:r>
        <w:rPr>
          <w:lang w:eastAsia="zh-TW"/>
        </w:rPr>
        <w:t xml:space="preserve"> </w:t>
      </w:r>
      <w:r>
        <w:t xml:space="preserve">rule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w:t>
      </w:r>
      <w:r w:rsidRPr="00AE6C64">
        <w:t>E; or</w:t>
      </w:r>
    </w:p>
    <w:p w14:paraId="5C3435FF" w14:textId="0E55791D" w:rsidR="003366BD" w:rsidRDefault="003366BD" w:rsidP="003366BD">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5A0867BA" w14:textId="77777777" w:rsidR="003366BD" w:rsidRDefault="003366BD" w:rsidP="003366BD">
      <w:pPr>
        <w:pStyle w:val="B3"/>
      </w:pPr>
      <w:r>
        <w:t>-</w:t>
      </w:r>
      <w:r>
        <w:tab/>
        <w:t>an SNPN,</w:t>
      </w:r>
      <w:r>
        <w:rPr>
          <w:lang w:eastAsia="zh-TW"/>
        </w:rPr>
        <w:t xml:space="preserve"> the </w:t>
      </w:r>
      <w:r>
        <w:t>subscribed SNPN</w:t>
      </w:r>
      <w:r>
        <w:rPr>
          <w:lang w:eastAsia="zh-TW"/>
        </w:rPr>
        <w:t xml:space="preserve"> </w:t>
      </w:r>
      <w:r w:rsidRPr="00ED4ABF">
        <w:rPr>
          <w:lang w:eastAsia="zh-TW"/>
        </w:rPr>
        <w:t xml:space="preserve">signalled </w:t>
      </w:r>
      <w:r>
        <w:t>default</w:t>
      </w:r>
      <w:r w:rsidRPr="00ED4ABF">
        <w:rPr>
          <w:lang w:eastAsia="zh-TW"/>
        </w:rPr>
        <w:t xml:space="preserve"> </w:t>
      </w:r>
      <w:r>
        <w:rPr>
          <w:lang w:eastAsia="zh-TW"/>
        </w:rPr>
        <w:t>URSP rule stored in the ME</w:t>
      </w:r>
      <w:r>
        <w:t>; or</w:t>
      </w:r>
    </w:p>
    <w:p w14:paraId="0F804096" w14:textId="77777777" w:rsidR="003366BD" w:rsidRDefault="003366BD" w:rsidP="003366BD">
      <w:pPr>
        <w:pStyle w:val="B3"/>
        <w:rPr>
          <w:lang w:eastAsia="zh-TW"/>
        </w:rPr>
      </w:pPr>
      <w:r>
        <w:rPr>
          <w:lang w:eastAsia="zh-TW"/>
        </w:rPr>
        <w:t>-</w:t>
      </w:r>
      <w:r>
        <w:rPr>
          <w:lang w:eastAsia="zh-TW"/>
        </w:rPr>
        <w:tab/>
        <w:t xml:space="preserve">a PLMN, the </w:t>
      </w:r>
      <w:r w:rsidRPr="002A6E57">
        <w:rPr>
          <w:lang w:eastAsia="zh-TW"/>
        </w:rPr>
        <w:t xml:space="preserve">HPLMN </w:t>
      </w:r>
      <w:r w:rsidRPr="00ED4ABF">
        <w:rPr>
          <w:lang w:eastAsia="zh-TW"/>
        </w:rPr>
        <w:t xml:space="preserve">signalled </w:t>
      </w:r>
      <w:r>
        <w:t>default</w:t>
      </w:r>
      <w:r w:rsidRPr="00ED4ABF">
        <w:rPr>
          <w:lang w:eastAsia="zh-TW"/>
        </w:rPr>
        <w:t xml:space="preserve"> </w:t>
      </w:r>
      <w:r w:rsidRPr="002A6E57">
        <w:rPr>
          <w:lang w:eastAsia="zh-TW"/>
        </w:rPr>
        <w:t>URSP</w:t>
      </w:r>
      <w:r>
        <w:rPr>
          <w:lang w:eastAsia="zh-TW"/>
        </w:rPr>
        <w:t xml:space="preserve"> rule stored in the ME;</w:t>
      </w:r>
    </w:p>
    <w:p w14:paraId="463A7131" w14:textId="77777777" w:rsidR="003366BD" w:rsidRDefault="003366BD" w:rsidP="003366BD">
      <w:pPr>
        <w:pStyle w:val="NO"/>
      </w:pPr>
      <w:r w:rsidRPr="00A16911">
        <w:t>NOTE</w:t>
      </w:r>
      <w:r>
        <w:t> X</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4B152F34" w14:textId="77777777" w:rsidR="003366BD" w:rsidRDefault="003366BD" w:rsidP="003366BD">
      <w:pPr>
        <w:pStyle w:val="B1"/>
      </w:pPr>
      <w:r>
        <w:t>b)</w:t>
      </w:r>
      <w:r>
        <w:tab/>
        <w:t xml:space="preserve">otherwise, </w:t>
      </w:r>
      <w:r w:rsidRPr="009B40DF">
        <w:t xml:space="preserve">if the UE has </w:t>
      </w:r>
    </w:p>
    <w:p w14:paraId="06C0C5E5" w14:textId="77777777" w:rsidR="003366BD" w:rsidRDefault="003366BD" w:rsidP="003366BD">
      <w:pPr>
        <w:pStyle w:val="B2"/>
      </w:pPr>
      <w:r>
        <w:t>-</w:t>
      </w:r>
      <w:r>
        <w:tab/>
      </w:r>
      <w:r w:rsidRPr="009B40DF">
        <w:t>URSP pre-configured for the non-subscribed SNPN associated with the selected entry of the "list of subscriber data" or the selected PLMN subscription</w:t>
      </w:r>
      <w:r>
        <w:t>;</w:t>
      </w:r>
    </w:p>
    <w:p w14:paraId="2C749A2A" w14:textId="77777777" w:rsidR="003366BD" w:rsidRDefault="003366BD" w:rsidP="003366BD">
      <w:pPr>
        <w:pStyle w:val="B2"/>
      </w:pPr>
      <w:r>
        <w:t>-</w:t>
      </w:r>
      <w:r>
        <w:tab/>
      </w:r>
      <w:r w:rsidRPr="009B40DF">
        <w:t xml:space="preserve">URSP pre-configured for the subscribed SNPN when the credentials holder is an SNPN or </w:t>
      </w:r>
      <w:r>
        <w:t xml:space="preserve">for </w:t>
      </w:r>
      <w:r w:rsidRPr="009B40DF">
        <w:t>the HPLMN when the credentials holder is a PLMN</w:t>
      </w:r>
      <w:r>
        <w:t>; or</w:t>
      </w:r>
    </w:p>
    <w:p w14:paraId="104B0B09" w14:textId="77777777" w:rsidR="003366BD" w:rsidRDefault="003366BD" w:rsidP="003366BD">
      <w:pPr>
        <w:pStyle w:val="B2"/>
      </w:pPr>
      <w:r>
        <w:t>-</w:t>
      </w:r>
      <w:r>
        <w:tab/>
      </w:r>
      <w:r w:rsidRPr="009B40DF">
        <w:t>UE local configuration for the application</w:t>
      </w:r>
      <w:r>
        <w:t>;</w:t>
      </w:r>
    </w:p>
    <w:p w14:paraId="29F32094" w14:textId="77777777" w:rsidR="003366BD" w:rsidRDefault="003366BD" w:rsidP="003366BD">
      <w:pPr>
        <w:pStyle w:val="B1"/>
        <w:ind w:hanging="1"/>
      </w:pPr>
      <w:r>
        <w:lastRenderedPageBreak/>
        <w:t>then the UE shall evaluate URSP rules</w:t>
      </w:r>
      <w:r w:rsidRPr="00ED4ABF">
        <w:t>, if available, in accordance with the following or</w:t>
      </w:r>
      <w:r w:rsidRPr="00146B4D">
        <w:t>der until a match</w:t>
      </w:r>
      <w:r w:rsidRPr="00643A48">
        <w:t>ing</w:t>
      </w:r>
      <w:r w:rsidRPr="00146B4D">
        <w:t xml:space="preserve"> URSP rule is found:</w:t>
      </w:r>
    </w:p>
    <w:p w14:paraId="6F358C1A" w14:textId="77777777" w:rsidR="003366BD" w:rsidRDefault="003366BD" w:rsidP="003366BD">
      <w:pPr>
        <w:pStyle w:val="B2"/>
      </w:pPr>
      <w:r>
        <w:rPr>
          <w:lang w:eastAsia="zh-TW"/>
        </w:rPr>
        <w:t>1)</w:t>
      </w:r>
      <w:r>
        <w:rPr>
          <w:lang w:eastAsia="zh-TW"/>
        </w:rPr>
        <w:tab/>
        <w:t xml:space="preserve">the </w:t>
      </w:r>
      <w:r>
        <w:t>non-default</w:t>
      </w:r>
      <w:r w:rsidRPr="00ED4ABF">
        <w:rPr>
          <w:lang w:eastAsia="zh-TW"/>
        </w:rPr>
        <w:t xml:space="preserve"> URSP</w:t>
      </w:r>
      <w:r>
        <w:rPr>
          <w:lang w:eastAsia="zh-TW"/>
        </w:rPr>
        <w:t xml:space="preserve"> </w:t>
      </w:r>
      <w:r>
        <w:t>rules</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w:t>
      </w:r>
    </w:p>
    <w:p w14:paraId="744CC671" w14:textId="77777777" w:rsidR="003366BD" w:rsidRDefault="003366BD" w:rsidP="003366BD">
      <w:pPr>
        <w:pStyle w:val="B2"/>
      </w:pPr>
      <w:r>
        <w:rPr>
          <w:lang w:eastAsia="zh-TW"/>
        </w:rPr>
        <w:t>2)</w:t>
      </w:r>
      <w:r>
        <w:rPr>
          <w:lang w:eastAsia="zh-TW"/>
        </w:rPr>
        <w:tab/>
        <w:t xml:space="preserve">if the </w:t>
      </w:r>
      <w:r>
        <w:t>c</w:t>
      </w:r>
      <w:r w:rsidRPr="00CF7D2C">
        <w:t xml:space="preserve">redentials </w:t>
      </w:r>
      <w:r>
        <w:t>h</w:t>
      </w:r>
      <w:r w:rsidRPr="00CF7D2C">
        <w:t>older</w:t>
      </w:r>
      <w:r>
        <w:t xml:space="preserve"> is:</w:t>
      </w:r>
    </w:p>
    <w:p w14:paraId="4065C6C6" w14:textId="77777777" w:rsidR="003366BD" w:rsidRDefault="003366BD" w:rsidP="003366BD">
      <w:pPr>
        <w:pStyle w:val="B3"/>
      </w:pPr>
      <w:r>
        <w:t>-</w:t>
      </w:r>
      <w:r>
        <w:tab/>
        <w:t>an SNPN, the subscribed SNPN pre-configured non-default</w:t>
      </w:r>
      <w:r w:rsidRPr="00ED4ABF">
        <w:rPr>
          <w:lang w:eastAsia="zh-TW"/>
        </w:rPr>
        <w:t xml:space="preserve"> URSP</w:t>
      </w:r>
      <w:r>
        <w:rPr>
          <w:lang w:eastAsia="zh-TW"/>
        </w:rPr>
        <w:t xml:space="preserve"> </w:t>
      </w:r>
      <w:r>
        <w:t>rules stored in the ME; or</w:t>
      </w:r>
    </w:p>
    <w:p w14:paraId="1B877F29" w14:textId="77777777" w:rsidR="003366BD" w:rsidRDefault="003366BD" w:rsidP="003366BD">
      <w:pPr>
        <w:pStyle w:val="B3"/>
      </w:pPr>
      <w:r>
        <w:t>-</w:t>
      </w:r>
      <w:r>
        <w:tab/>
        <w:t xml:space="preserve">a PLMN: </w:t>
      </w:r>
    </w:p>
    <w:p w14:paraId="38260A95" w14:textId="77777777" w:rsidR="003366BD" w:rsidRDefault="003366BD" w:rsidP="003366BD">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USIM</w:t>
      </w:r>
      <w:r>
        <w:rPr>
          <w:lang w:eastAsia="zh-TW"/>
        </w:rPr>
        <w:t>; or</w:t>
      </w:r>
    </w:p>
    <w:p w14:paraId="2670C2EF" w14:textId="77777777" w:rsidR="003366BD" w:rsidRDefault="003366BD" w:rsidP="003366BD">
      <w:pPr>
        <w:pStyle w:val="B4"/>
        <w:rPr>
          <w:lang w:eastAsia="zh-TW"/>
        </w:rPr>
      </w:pPr>
      <w:r>
        <w:t>-</w:t>
      </w:r>
      <w:r>
        <w:tab/>
        <w:t>the HPLMN pre-configured non-default</w:t>
      </w:r>
      <w:r w:rsidRPr="00ED4ABF">
        <w:rPr>
          <w:lang w:eastAsia="zh-TW"/>
        </w:rPr>
        <w:t xml:space="preserve"> URSP</w:t>
      </w:r>
      <w:r>
        <w:rPr>
          <w:lang w:eastAsia="zh-TW"/>
        </w:rPr>
        <w:t xml:space="preserve"> </w:t>
      </w:r>
      <w:r>
        <w:t xml:space="preserve">rules </w:t>
      </w:r>
      <w:r>
        <w:rPr>
          <w:lang w:eastAsia="zh-TW"/>
        </w:rPr>
        <w:t xml:space="preserve">stored in the </w:t>
      </w:r>
      <w:r>
        <w:t>in ME</w:t>
      </w:r>
      <w:r>
        <w:rPr>
          <w:lang w:eastAsia="zh-TW"/>
        </w:rPr>
        <w:t>;</w:t>
      </w:r>
    </w:p>
    <w:p w14:paraId="4EF30545" w14:textId="77777777" w:rsidR="003366BD" w:rsidRDefault="003366BD" w:rsidP="003366BD">
      <w:pPr>
        <w:pStyle w:val="B2"/>
      </w:pPr>
      <w:r>
        <w:rPr>
          <w:lang w:eastAsia="zh-TW"/>
        </w:rPr>
        <w:t>3)</w:t>
      </w:r>
      <w:r>
        <w:rPr>
          <w:lang w:eastAsia="zh-TW"/>
        </w:rPr>
        <w:tab/>
      </w:r>
      <w:r w:rsidRPr="00686001">
        <w:rPr>
          <w:lang w:eastAsia="zh-TW"/>
        </w:rPr>
        <w:t>UE local configuration</w:t>
      </w:r>
      <w:r w:rsidRPr="00C41949">
        <w:t xml:space="preserve"> for the application</w:t>
      </w:r>
      <w:r>
        <w:t>;</w:t>
      </w:r>
    </w:p>
    <w:p w14:paraId="5C1DF59E" w14:textId="77777777" w:rsidR="003366BD" w:rsidRDefault="003366BD" w:rsidP="003366BD">
      <w:pPr>
        <w:pStyle w:val="B2"/>
      </w:pPr>
      <w:r>
        <w:rPr>
          <w:lang w:eastAsia="zh-TW"/>
        </w:rPr>
        <w:t>4</w:t>
      </w:r>
      <w:r>
        <w:rPr>
          <w:rFonts w:hint="eastAsia"/>
          <w:lang w:eastAsia="zh-TW"/>
        </w:rPr>
        <w:t>)</w:t>
      </w:r>
      <w:r>
        <w:rPr>
          <w:lang w:eastAsia="zh-TW"/>
        </w:rPr>
        <w:tab/>
        <w:t xml:space="preserve">the </w:t>
      </w:r>
      <w:r>
        <w:t>default</w:t>
      </w:r>
      <w:r w:rsidRPr="00ED4ABF">
        <w:rPr>
          <w:lang w:eastAsia="zh-TW"/>
        </w:rPr>
        <w:t xml:space="preserve"> URSP</w:t>
      </w:r>
      <w:r>
        <w:rPr>
          <w:lang w:eastAsia="zh-TW"/>
        </w:rPr>
        <w:t xml:space="preserve"> </w:t>
      </w:r>
      <w:r>
        <w:t>rule</w:t>
      </w:r>
      <w:r w:rsidRPr="00D629DF">
        <w:t xml:space="preserve"> </w:t>
      </w:r>
      <w:r>
        <w:t xml:space="preserve">pre-configured for the </w:t>
      </w:r>
      <w:r w:rsidRPr="00D629DF">
        <w:t>non-</w:t>
      </w:r>
      <w:r>
        <w:t xml:space="preserve">subscribed SNPN and associated with the </w:t>
      </w:r>
      <w:r w:rsidRPr="00D67958">
        <w:t xml:space="preserve">selected entry of the </w:t>
      </w:r>
      <w:r>
        <w:t>"</w:t>
      </w:r>
      <w:r w:rsidRPr="00D67958">
        <w:t>list of subscriber data</w:t>
      </w:r>
      <w:r>
        <w:t>"</w:t>
      </w:r>
      <w:r w:rsidRPr="00D67958">
        <w:t xml:space="preserve"> or </w:t>
      </w:r>
      <w:r>
        <w:t xml:space="preserve">the </w:t>
      </w:r>
      <w:r w:rsidRPr="00D67958">
        <w:t>selected PLMN subscription</w:t>
      </w:r>
      <w:r>
        <w:t xml:space="preserve"> stored in the ME; or</w:t>
      </w:r>
    </w:p>
    <w:p w14:paraId="0464882B" w14:textId="77777777" w:rsidR="003366BD" w:rsidRDefault="003366BD" w:rsidP="003366BD">
      <w:pPr>
        <w:pStyle w:val="B2"/>
      </w:pPr>
      <w:r>
        <w:rPr>
          <w:lang w:eastAsia="zh-TW"/>
        </w:rPr>
        <w:t>5)</w:t>
      </w:r>
      <w:r>
        <w:rPr>
          <w:lang w:eastAsia="zh-TW"/>
        </w:rPr>
        <w:tab/>
        <w:t xml:space="preserve">if the </w:t>
      </w:r>
      <w:r>
        <w:t>c</w:t>
      </w:r>
      <w:r w:rsidRPr="00CF7D2C">
        <w:t xml:space="preserve">redentials </w:t>
      </w:r>
      <w:r>
        <w:t>h</w:t>
      </w:r>
      <w:r w:rsidRPr="00CF7D2C">
        <w:t>older</w:t>
      </w:r>
      <w:r>
        <w:t xml:space="preserve"> is:</w:t>
      </w:r>
    </w:p>
    <w:p w14:paraId="1FC87DF7" w14:textId="77777777" w:rsidR="003366BD" w:rsidRDefault="003366BD" w:rsidP="003366BD">
      <w:pPr>
        <w:pStyle w:val="B3"/>
      </w:pPr>
      <w:r>
        <w:t>-</w:t>
      </w:r>
      <w:r>
        <w:tab/>
        <w:t>an SNPN, the subscribed SNPN pre-configured default</w:t>
      </w:r>
      <w:r w:rsidRPr="00ED4ABF">
        <w:rPr>
          <w:lang w:eastAsia="zh-TW"/>
        </w:rPr>
        <w:t xml:space="preserve"> URSP</w:t>
      </w:r>
      <w:r>
        <w:rPr>
          <w:lang w:eastAsia="zh-TW"/>
        </w:rPr>
        <w:t xml:space="preserve"> </w:t>
      </w:r>
      <w:r>
        <w:t>rule stored in the ME; or</w:t>
      </w:r>
    </w:p>
    <w:p w14:paraId="699523E0" w14:textId="77777777" w:rsidR="003366BD" w:rsidRDefault="003366BD" w:rsidP="003366BD">
      <w:pPr>
        <w:pStyle w:val="B3"/>
      </w:pPr>
      <w:r>
        <w:t>-</w:t>
      </w:r>
      <w:r>
        <w:tab/>
        <w:t xml:space="preserve">a PLMN: </w:t>
      </w:r>
    </w:p>
    <w:p w14:paraId="198E3C97" w14:textId="77777777" w:rsidR="003366BD" w:rsidRDefault="003366BD" w:rsidP="003366BD">
      <w:pPr>
        <w:pStyle w:val="B4"/>
        <w:rPr>
          <w:lang w:eastAsia="zh-TW"/>
        </w:rPr>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USIM</w:t>
      </w:r>
      <w:r>
        <w:rPr>
          <w:lang w:eastAsia="zh-TW"/>
        </w:rPr>
        <w:t>; or</w:t>
      </w:r>
    </w:p>
    <w:p w14:paraId="00B73C22" w14:textId="77777777" w:rsidR="003366BD" w:rsidRDefault="003366BD" w:rsidP="003366BD">
      <w:pPr>
        <w:pStyle w:val="B4"/>
      </w:pPr>
      <w:r>
        <w:t>-</w:t>
      </w:r>
      <w:r>
        <w:tab/>
        <w:t>the HPLMN pre-configured default</w:t>
      </w:r>
      <w:r w:rsidRPr="00ED4ABF">
        <w:rPr>
          <w:lang w:eastAsia="zh-TW"/>
        </w:rPr>
        <w:t xml:space="preserve"> URSP</w:t>
      </w:r>
      <w:r>
        <w:rPr>
          <w:lang w:eastAsia="zh-TW"/>
        </w:rPr>
        <w:t xml:space="preserve"> </w:t>
      </w:r>
      <w:r>
        <w:t xml:space="preserve">rule </w:t>
      </w:r>
      <w:r>
        <w:rPr>
          <w:lang w:eastAsia="zh-TW"/>
        </w:rPr>
        <w:t xml:space="preserve">stored in the </w:t>
      </w:r>
      <w:r>
        <w:t>in ME</w:t>
      </w:r>
      <w:r>
        <w:rPr>
          <w:lang w:eastAsia="zh-TW"/>
        </w:rPr>
        <w:t>.</w:t>
      </w:r>
    </w:p>
    <w:p w14:paraId="108A9E93" w14:textId="77777777" w:rsidR="003366BD" w:rsidRDefault="003366BD" w:rsidP="003366BD">
      <w:pPr>
        <w:pStyle w:val="NO"/>
      </w:pPr>
      <w:r w:rsidRPr="00A16911">
        <w:t>NOTE</w:t>
      </w:r>
      <w:r>
        <w:t> Y</w:t>
      </w:r>
      <w:r w:rsidRPr="00A16911">
        <w:t>:</w:t>
      </w:r>
      <w:r w:rsidRPr="00A16911">
        <w:tab/>
      </w:r>
      <w:r w:rsidRPr="00A45D27">
        <w:t xml:space="preserve">If </w:t>
      </w:r>
      <w:r>
        <w:t xml:space="preserve">no </w:t>
      </w:r>
      <w:r w:rsidRPr="00F2189E">
        <w:t>matching URSP rule is found</w:t>
      </w:r>
      <w:r w:rsidRPr="00A45D27">
        <w:t>, the UE inform</w:t>
      </w:r>
      <w:r>
        <w:t>s</w:t>
      </w:r>
      <w:r w:rsidRPr="00A45D27">
        <w:t xml:space="preserve"> the upper layers of the failure.</w:t>
      </w:r>
    </w:p>
    <w:p w14:paraId="30F2260D" w14:textId="77777777" w:rsidR="003366BD" w:rsidRDefault="003366BD" w:rsidP="003366BD">
      <w:r w:rsidRPr="00A16911">
        <w:t xml:space="preserve">The </w:t>
      </w:r>
      <w:r>
        <w:t xml:space="preserve">HPLMN </w:t>
      </w:r>
      <w:r w:rsidRPr="00A16911">
        <w:t xml:space="preserve">pre-configured URSP </w:t>
      </w:r>
      <w:r>
        <w:t xml:space="preserve">in the ME </w:t>
      </w:r>
      <w:r w:rsidRPr="00A16911">
        <w:t>shall be stored until a new URSP is configured by HPLMN or the USIM is removed.</w:t>
      </w:r>
    </w:p>
    <w:p w14:paraId="54AA8BFD" w14:textId="77777777" w:rsidR="003366BD" w:rsidRDefault="003366BD" w:rsidP="003366BD">
      <w:r>
        <w:t xml:space="preserve">For a UE </w:t>
      </w:r>
      <w:r w:rsidRPr="003F2921">
        <w:t xml:space="preserve">not operating in SNPN access </w:t>
      </w:r>
      <w:r w:rsidRPr="0000131D">
        <w:t xml:space="preserve">operation </w:t>
      </w:r>
      <w:r w:rsidRPr="003F2921">
        <w:t>mode</w:t>
      </w:r>
      <w:r>
        <w:t>, t</w:t>
      </w:r>
      <w:r w:rsidRPr="00A16911">
        <w:t>he signalled URSP may be modified by the procedures defined in annex D of 3GPP TS 24.501 [</w:t>
      </w:r>
      <w:r>
        <w:t>11</w:t>
      </w:r>
      <w:r w:rsidRPr="00A16911">
        <w:t>] and shall be stored until USIM is removed. The URSP can only be used if the SUPI from the USIM matches the SUPI stored in the non-volatile memory of the ME</w:t>
      </w:r>
      <w:r>
        <w:t xml:space="preserve">. If </w:t>
      </w:r>
      <w:r w:rsidRPr="00A16911">
        <w:t xml:space="preserve">the SUPI from the USIM </w:t>
      </w:r>
      <w:r>
        <w:t>does not match</w:t>
      </w:r>
      <w:r w:rsidRPr="00A16911">
        <w:t xml:space="preserve"> the SUPI stored in the non-volatile memory of the ME</w:t>
      </w:r>
      <w:r>
        <w:t>,</w:t>
      </w:r>
      <w:r w:rsidRPr="00A16911">
        <w:t xml:space="preserve"> the UE shall delete </w:t>
      </w:r>
      <w:r>
        <w:t>the URSP</w:t>
      </w:r>
      <w:r w:rsidRPr="00A16911">
        <w:t>.</w:t>
      </w:r>
      <w:r w:rsidRPr="005B2622">
        <w:t xml:space="preserve"> </w:t>
      </w:r>
    </w:p>
    <w:p w14:paraId="2DC94124" w14:textId="77777777" w:rsidR="003366BD" w:rsidRPr="00A16911" w:rsidRDefault="003366BD" w:rsidP="003366BD">
      <w:r w:rsidRPr="00C75A77">
        <w:t xml:space="preserve">For a UE operating in SNPN access </w:t>
      </w:r>
      <w:r w:rsidRPr="0000131D">
        <w:t xml:space="preserve">operation </w:t>
      </w:r>
      <w:r w:rsidRPr="00C75A77">
        <w:t>mode</w:t>
      </w:r>
      <w:r w:rsidRPr="00403754">
        <w:t xml:space="preserve"> </w:t>
      </w:r>
      <w:r>
        <w:t>and registered to a subscribed SNPN</w:t>
      </w:r>
      <w:r w:rsidRPr="00C75A77">
        <w:t xml:space="preserve">, the </w:t>
      </w:r>
      <w:r>
        <w:t>subscribed SNPN</w:t>
      </w:r>
      <w:r w:rsidRPr="00C75A77">
        <w:t xml:space="preserve"> signalled URSP may be modified by the procedures defined in </w:t>
      </w:r>
      <w:r w:rsidRPr="00A16911">
        <w:t>annex D of 3GPP TS 24.501 [</w:t>
      </w:r>
      <w:r>
        <w:t>11</w:t>
      </w:r>
      <w:r w:rsidRPr="00A16911">
        <w:t>]</w:t>
      </w:r>
      <w:r>
        <w:t xml:space="preserve"> </w:t>
      </w:r>
      <w:r w:rsidRPr="00C75A77">
        <w:t>and shall be stored until the entry of the "list of subscriber data" with the corresponding SNPN identity is updated or considered as "invalid".</w:t>
      </w:r>
    </w:p>
    <w:p w14:paraId="1CD4C42B" w14:textId="77777777" w:rsidR="003366BD" w:rsidRDefault="003366BD" w:rsidP="003366BD">
      <w:pPr>
        <w:rPr>
          <w:lang w:eastAsia="zh-CN"/>
        </w:rPr>
      </w:pPr>
      <w:r w:rsidRPr="00C75A77">
        <w:t xml:space="preserve">For a UE operating in SNPN access </w:t>
      </w:r>
      <w:r w:rsidRPr="0000131D">
        <w:t xml:space="preserve">operation </w:t>
      </w:r>
      <w:r w:rsidRPr="00C75A77">
        <w:t>mode</w:t>
      </w:r>
      <w:r>
        <w:t xml:space="preserve"> and registered to a non-subscribed SNPN</w:t>
      </w:r>
      <w:r w:rsidRPr="00C75A77">
        <w:t xml:space="preserve">, the </w:t>
      </w:r>
      <w:r>
        <w:t>non-subscribed SNPN</w:t>
      </w:r>
      <w:r w:rsidRPr="00C75A77">
        <w:t xml:space="preserve"> signalled URSP may be modified by the procedures defined in </w:t>
      </w:r>
      <w:r w:rsidRPr="00A16911">
        <w:t>annex D of 3GPP TS 24.501 [</w:t>
      </w:r>
      <w:r>
        <w:t>11</w:t>
      </w:r>
      <w:r w:rsidRPr="00A16911">
        <w:t>]</w:t>
      </w:r>
      <w:r>
        <w:t>.</w:t>
      </w:r>
    </w:p>
    <w:p w14:paraId="2976610A" w14:textId="77777777" w:rsidR="003366BD" w:rsidRPr="00A16911" w:rsidRDefault="003366BD" w:rsidP="003366BD">
      <w:r w:rsidRPr="00A16911">
        <w:rPr>
          <w:lang w:eastAsia="zh-CN"/>
        </w:rPr>
        <w:t>T</w:t>
      </w:r>
      <w:r w:rsidRPr="00A16911">
        <w:rPr>
          <w:rFonts w:hint="eastAsia"/>
          <w:lang w:eastAsia="zh-CN"/>
        </w:rPr>
        <w:t xml:space="preserve">he UE may </w:t>
      </w:r>
      <w:r w:rsidRPr="00A16911">
        <w:rPr>
          <w:lang w:eastAsia="zh-CN"/>
        </w:rPr>
        <w:t xml:space="preserve">re-evaluate the </w:t>
      </w:r>
      <w:r w:rsidRPr="00A16911">
        <w:t>URSP rules</w:t>
      </w:r>
      <w:r>
        <w:t>,</w:t>
      </w:r>
      <w:r w:rsidRPr="00A16911">
        <w:t xml:space="preserve"> </w:t>
      </w:r>
      <w:r>
        <w:t>to</w:t>
      </w:r>
      <w:r w:rsidRPr="00A16911">
        <w:t xml:space="preserve"> </w:t>
      </w:r>
      <w:r>
        <w:t xml:space="preserve">check if the </w:t>
      </w:r>
      <w:r w:rsidRPr="00A16911">
        <w:t xml:space="preserve">change </w:t>
      </w:r>
      <w:r>
        <w:t xml:space="preserve">of </w:t>
      </w:r>
      <w:r w:rsidRPr="00A16911">
        <w:t>the association of an application to a PDU session</w:t>
      </w:r>
      <w:r>
        <w:t xml:space="preserve"> is needed,</w:t>
      </w:r>
      <w:r w:rsidRPr="00A16911">
        <w:t xml:space="preserve"> when:</w:t>
      </w:r>
    </w:p>
    <w:p w14:paraId="3D75980C" w14:textId="77777777" w:rsidR="003366BD" w:rsidRPr="00A16911" w:rsidRDefault="003366BD" w:rsidP="003366BD">
      <w:pPr>
        <w:pStyle w:val="NO"/>
      </w:pPr>
      <w:r w:rsidRPr="00A16911">
        <w:t>NOTE</w:t>
      </w:r>
      <w:r>
        <w:t> 1</w:t>
      </w:r>
      <w:r w:rsidRPr="006E568C">
        <w:t>1</w:t>
      </w:r>
      <w:r w:rsidRPr="00A16911">
        <w:t>:</w:t>
      </w:r>
      <w:r w:rsidRPr="00A16911">
        <w:tab/>
      </w:r>
      <w:r>
        <w:t>The time when the UE performs the re-evaluation is up to UE implementation. It is recommended that the UE performs the re-evaluation in a timely manner.</w:t>
      </w:r>
    </w:p>
    <w:p w14:paraId="6356CEE9" w14:textId="77777777" w:rsidR="003366BD" w:rsidRPr="00A16911" w:rsidRDefault="003366BD" w:rsidP="003366BD">
      <w:pPr>
        <w:pStyle w:val="B1"/>
      </w:pPr>
      <w:r w:rsidRPr="00A16911">
        <w:t>a)</w:t>
      </w:r>
      <w:r w:rsidRPr="00A16911">
        <w:tab/>
        <w:t>the UE performs periodic URSP rules re-evaluation based on UE implementation;</w:t>
      </w:r>
    </w:p>
    <w:p w14:paraId="144CB696" w14:textId="77777777" w:rsidR="003366BD" w:rsidRPr="006D45B3" w:rsidRDefault="003366BD" w:rsidP="003366BD">
      <w:pPr>
        <w:pStyle w:val="B1"/>
      </w:pPr>
      <w:r w:rsidRPr="00A16911">
        <w:t>b)</w:t>
      </w:r>
      <w:r w:rsidRPr="00A16911">
        <w:tab/>
        <w:t>the UE NAS</w:t>
      </w:r>
      <w:r>
        <w:t xml:space="preserve"> layer</w:t>
      </w:r>
      <w:r w:rsidRPr="006D45B3">
        <w:t xml:space="preserve"> indicates that an existing PDU session used for routing traffic of an application based on a URSP rule is released;</w:t>
      </w:r>
    </w:p>
    <w:p w14:paraId="5E054838" w14:textId="77777777" w:rsidR="003366BD" w:rsidRPr="006D45B3" w:rsidRDefault="003366BD" w:rsidP="003366BD">
      <w:pPr>
        <w:pStyle w:val="B1"/>
      </w:pPr>
      <w:r w:rsidRPr="006D45B3">
        <w:t>c)</w:t>
      </w:r>
      <w:r w:rsidRPr="006D45B3">
        <w:tab/>
        <w:t>the URSP is updated by the PCF;</w:t>
      </w:r>
    </w:p>
    <w:p w14:paraId="0BB0813C" w14:textId="77777777" w:rsidR="003366BD" w:rsidRPr="006D45B3" w:rsidRDefault="003366BD" w:rsidP="003366BD">
      <w:pPr>
        <w:pStyle w:val="B1"/>
      </w:pPr>
      <w:r w:rsidRPr="006D45B3">
        <w:t>d)</w:t>
      </w:r>
      <w:r w:rsidRPr="006D45B3">
        <w:tab/>
      </w:r>
      <w:r w:rsidRPr="00A16911">
        <w:t>the UE NAS</w:t>
      </w:r>
      <w:r>
        <w:t xml:space="preserve"> layer</w:t>
      </w:r>
      <w:r w:rsidRPr="006D45B3">
        <w:t xml:space="preserve"> indicates that the UE performs inter-system change from S1 mode to N1 mode;</w:t>
      </w:r>
    </w:p>
    <w:p w14:paraId="0D5A9C10" w14:textId="77777777" w:rsidR="003366BD" w:rsidRDefault="003366BD" w:rsidP="003366BD">
      <w:pPr>
        <w:pStyle w:val="B1"/>
      </w:pPr>
      <w:r w:rsidRPr="006D45B3">
        <w:t>e)</w:t>
      </w:r>
      <w:r w:rsidRPr="006D45B3">
        <w:tab/>
        <w:t>the UE NAS</w:t>
      </w:r>
      <w:r>
        <w:t xml:space="preserve"> layer</w:t>
      </w:r>
      <w:r w:rsidRPr="006D45B3">
        <w:t xml:space="preserve"> indicates that the UE is successfully registered in N1 mode over 3GPP access or non-3GPP access</w:t>
      </w:r>
      <w:r>
        <w:t>;</w:t>
      </w:r>
    </w:p>
    <w:p w14:paraId="6821CD4E" w14:textId="77777777" w:rsidR="003366BD" w:rsidRPr="006D45B3" w:rsidRDefault="003366BD" w:rsidP="003366BD">
      <w:pPr>
        <w:pStyle w:val="B1"/>
      </w:pPr>
      <w:r>
        <w:lastRenderedPageBreak/>
        <w:t>f)</w:t>
      </w:r>
      <w:r>
        <w:tab/>
        <w:t>the UE establishes or releases a connection to a WLAN access and transmission of a PDU of the application via non-3GPP access outside of a PDU session becomes available/unavailable;</w:t>
      </w:r>
    </w:p>
    <w:p w14:paraId="73CE0BB7" w14:textId="77777777" w:rsidR="003366BD" w:rsidRDefault="003366BD" w:rsidP="003366BD">
      <w:pPr>
        <w:pStyle w:val="B1"/>
      </w:pPr>
      <w:r>
        <w:t>g)</w:t>
      </w:r>
      <w:r>
        <w:tab/>
        <w:t xml:space="preserve">the allowed NSSAI or the </w:t>
      </w:r>
      <w:r w:rsidRPr="005F74A9">
        <w:t>configured NSSAI</w:t>
      </w:r>
      <w:r>
        <w:t xml:space="preserve"> is changed;</w:t>
      </w:r>
    </w:p>
    <w:p w14:paraId="42A45847" w14:textId="77777777" w:rsidR="003366BD" w:rsidRDefault="003366BD" w:rsidP="003366BD">
      <w:pPr>
        <w:pStyle w:val="B1"/>
      </w:pPr>
      <w:r>
        <w:t>h)</w:t>
      </w:r>
      <w:r>
        <w:tab/>
        <w:t>the LADN information or the extended LADN information is changed</w:t>
      </w:r>
      <w:r w:rsidRPr="006360A7">
        <w:t>; or</w:t>
      </w:r>
    </w:p>
    <w:p w14:paraId="35DB6BBE" w14:textId="77777777" w:rsidR="003366BD" w:rsidRPr="006D45B3" w:rsidRDefault="003366BD" w:rsidP="003366BD">
      <w:pPr>
        <w:pStyle w:val="B1"/>
      </w:pPr>
      <w:r>
        <w:t>i)</w:t>
      </w:r>
      <w:r>
        <w:tab/>
        <w:t>the UE NAS layer indicates that back-off timer T3396, T3584 or T3585 (</w:t>
      </w:r>
      <w:r w:rsidRPr="00951604">
        <w:t>see 3GPP</w:t>
      </w:r>
      <w:r w:rsidRPr="00951604">
        <w:rPr>
          <w:rFonts w:ascii="Arial" w:hAnsi="Arial" w:cs="Arial"/>
          <w:lang w:val="en-US"/>
        </w:rPr>
        <w:t> </w:t>
      </w:r>
      <w:r w:rsidRPr="00951604">
        <w:t>TS</w:t>
      </w:r>
      <w:r w:rsidRPr="00951604">
        <w:rPr>
          <w:rFonts w:ascii="Arial" w:hAnsi="Arial" w:cs="Arial"/>
          <w:lang w:val="en-US"/>
        </w:rPr>
        <w:t> </w:t>
      </w:r>
      <w:r w:rsidRPr="00951604">
        <w:t>24.501 [11] clause </w:t>
      </w:r>
      <w:r>
        <w:t xml:space="preserve">6.2.7 and </w:t>
      </w:r>
      <w:r w:rsidRPr="00951604">
        <w:t>clause </w:t>
      </w:r>
      <w:r>
        <w:t>6.2.8) is stopped or expired.</w:t>
      </w:r>
    </w:p>
    <w:p w14:paraId="3DC12A98" w14:textId="77777777" w:rsidR="003366BD" w:rsidRDefault="003366BD" w:rsidP="003366BD">
      <w:r w:rsidRPr="00966329">
        <w:t>If the re-evaluation leads to a change of the</w:t>
      </w:r>
      <w:r>
        <w:t xml:space="preserve"> association of an</w:t>
      </w:r>
      <w:r w:rsidRPr="00966329">
        <w:t xml:space="preserve"> application to </w:t>
      </w:r>
      <w:r>
        <w:t xml:space="preserve">a </w:t>
      </w:r>
      <w:r w:rsidRPr="00966329">
        <w:t xml:space="preserve">PDU </w:t>
      </w:r>
      <w:r>
        <w:t>s</w:t>
      </w:r>
      <w:r w:rsidRPr="00966329">
        <w:t>ession, the UE may enforce such change</w:t>
      </w:r>
      <w:r>
        <w:t xml:space="preserve"> immediately or when UE returns to 5GMM-IDLE mode</w:t>
      </w:r>
      <w:r w:rsidRPr="00966329">
        <w:t>.</w:t>
      </w:r>
    </w:p>
    <w:p w14:paraId="368BE981" w14:textId="77777777" w:rsidR="003366BD" w:rsidRPr="00A16911" w:rsidRDefault="003366BD" w:rsidP="003366BD">
      <w:pPr>
        <w:pStyle w:val="NO"/>
      </w:pPr>
      <w:r w:rsidRPr="00A16911">
        <w:t>NOTE</w:t>
      </w:r>
      <w:r>
        <w:t> 1</w:t>
      </w:r>
      <w:r w:rsidRPr="006E568C">
        <w:t>2</w:t>
      </w:r>
      <w:r w:rsidRPr="00A16911">
        <w:t>:</w:t>
      </w:r>
      <w:r w:rsidRPr="00A16911">
        <w:tab/>
      </w:r>
      <w:r>
        <w:t xml:space="preserve">The time when the UE enforces the change </w:t>
      </w:r>
      <w:r w:rsidRPr="00966329">
        <w:t xml:space="preserve">of the </w:t>
      </w:r>
      <w:r>
        <w:t xml:space="preserve">association of an </w:t>
      </w:r>
      <w:r w:rsidRPr="00966329">
        <w:t>application to</w:t>
      </w:r>
      <w:r>
        <w:t xml:space="preserve"> a</w:t>
      </w:r>
      <w:r w:rsidRPr="00966329">
        <w:t xml:space="preserve"> PDU Session </w:t>
      </w:r>
      <w:r>
        <w:t>is up to UE implementation. It is recommended that the UE performs the enforcement in a timely manner.</w:t>
      </w:r>
    </w:p>
    <w:p w14:paraId="3089BD00" w14:textId="394815EB" w:rsidR="003366BD" w:rsidRDefault="003366BD" w:rsidP="003366BD">
      <w:r w:rsidRPr="006D45B3">
        <w:t>The URSP handling layer may request the UE NAS</w:t>
      </w:r>
      <w:r>
        <w:t xml:space="preserve"> layer</w:t>
      </w:r>
      <w:r w:rsidRPr="006D45B3">
        <w:t xml:space="preserve"> to release an existing PDU session after the re-evaluation.</w:t>
      </w:r>
    </w:p>
    <w:bookmarkEnd w:id="27"/>
    <w:bookmarkEnd w:id="28"/>
    <w:bookmarkEnd w:id="29"/>
    <w:bookmarkEnd w:id="30"/>
    <w:bookmarkEnd w:id="31"/>
    <w:p w14:paraId="1D7DB55C" w14:textId="77777777" w:rsidR="003366BD" w:rsidRDefault="003366BD" w:rsidP="003366BD"/>
    <w:sectPr w:rsidR="003366BD">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44E2F" w14:textId="77777777" w:rsidR="009721C5" w:rsidRDefault="009721C5">
      <w:r>
        <w:separator/>
      </w:r>
    </w:p>
  </w:endnote>
  <w:endnote w:type="continuationSeparator" w:id="0">
    <w:p w14:paraId="784DC1D0" w14:textId="77777777" w:rsidR="009721C5" w:rsidRDefault="009721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2E5567" w14:textId="77777777" w:rsidR="00551E2D" w:rsidRDefault="00551E2D">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A712BA" w14:textId="77777777" w:rsidR="009721C5" w:rsidRDefault="009721C5">
      <w:r>
        <w:separator/>
      </w:r>
    </w:p>
  </w:footnote>
  <w:footnote w:type="continuationSeparator" w:id="0">
    <w:p w14:paraId="7A5BFEBC" w14:textId="77777777" w:rsidR="009721C5" w:rsidRDefault="009721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A74CDF" w14:textId="77777777" w:rsidR="003C25E5" w:rsidRDefault="003C25E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603D5" w14:textId="1C03D23B" w:rsidR="00551E2D" w:rsidRDefault="00551E2D">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421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4ADB87B" w14:textId="77777777" w:rsidR="00551E2D" w:rsidRDefault="00551E2D">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38</w:t>
    </w:r>
    <w:r>
      <w:rPr>
        <w:rFonts w:ascii="Arial" w:hAnsi="Arial" w:cs="Arial"/>
        <w:b/>
        <w:sz w:val="18"/>
        <w:szCs w:val="18"/>
      </w:rPr>
      <w:fldChar w:fldCharType="end"/>
    </w:r>
  </w:p>
  <w:p w14:paraId="178AFFB5" w14:textId="55BD2ECB" w:rsidR="00551E2D" w:rsidRDefault="00551E2D">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42189">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A807EFF" w14:textId="77777777" w:rsidR="00551E2D" w:rsidRDefault="00551E2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058464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BA1B6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C2EE1D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14C51A6"/>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9AA2B9B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68EBD2"/>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340629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F40645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A621E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4567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21830942">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015338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6371004">
    <w:abstractNumId w:val="11"/>
  </w:num>
  <w:num w:numId="4" w16cid:durableId="1089617071">
    <w:abstractNumId w:val="9"/>
  </w:num>
  <w:num w:numId="5" w16cid:durableId="652952491">
    <w:abstractNumId w:val="7"/>
  </w:num>
  <w:num w:numId="6" w16cid:durableId="1758865705">
    <w:abstractNumId w:val="6"/>
  </w:num>
  <w:num w:numId="7" w16cid:durableId="1781996045">
    <w:abstractNumId w:val="5"/>
  </w:num>
  <w:num w:numId="8" w16cid:durableId="741298189">
    <w:abstractNumId w:val="4"/>
  </w:num>
  <w:num w:numId="9" w16cid:durableId="593511477">
    <w:abstractNumId w:val="8"/>
  </w:num>
  <w:num w:numId="10" w16cid:durableId="1001471329">
    <w:abstractNumId w:val="3"/>
  </w:num>
  <w:num w:numId="11" w16cid:durableId="1336613020">
    <w:abstractNumId w:val="2"/>
  </w:num>
  <w:num w:numId="12" w16cid:durableId="1179001084">
    <w:abstractNumId w:val="1"/>
  </w:num>
  <w:num w:numId="13" w16cid:durableId="104086097">
    <w:abstractNumId w:val="0"/>
  </w:num>
  <w:num w:numId="14" w16cid:durableId="677660860">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v01">
    <w15:presenceInfo w15:providerId="None" w15:userId="Ericsson User, v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303"/>
    <w:rsid w:val="000147FB"/>
    <w:rsid w:val="00016034"/>
    <w:rsid w:val="000162CE"/>
    <w:rsid w:val="00022755"/>
    <w:rsid w:val="000229AF"/>
    <w:rsid w:val="00033397"/>
    <w:rsid w:val="0003494D"/>
    <w:rsid w:val="0003513C"/>
    <w:rsid w:val="00040095"/>
    <w:rsid w:val="000402A1"/>
    <w:rsid w:val="00051834"/>
    <w:rsid w:val="000532DA"/>
    <w:rsid w:val="00053CA5"/>
    <w:rsid w:val="00054A22"/>
    <w:rsid w:val="00055965"/>
    <w:rsid w:val="00064894"/>
    <w:rsid w:val="00065520"/>
    <w:rsid w:val="000655A6"/>
    <w:rsid w:val="00066F42"/>
    <w:rsid w:val="000737F6"/>
    <w:rsid w:val="00073AC6"/>
    <w:rsid w:val="00073BC1"/>
    <w:rsid w:val="00076BF6"/>
    <w:rsid w:val="00080512"/>
    <w:rsid w:val="000829E0"/>
    <w:rsid w:val="000834D3"/>
    <w:rsid w:val="000959C1"/>
    <w:rsid w:val="00096923"/>
    <w:rsid w:val="000A134C"/>
    <w:rsid w:val="000A3EF9"/>
    <w:rsid w:val="000A51E3"/>
    <w:rsid w:val="000A5D3B"/>
    <w:rsid w:val="000B1884"/>
    <w:rsid w:val="000B35D7"/>
    <w:rsid w:val="000B5885"/>
    <w:rsid w:val="000C2410"/>
    <w:rsid w:val="000C4C9F"/>
    <w:rsid w:val="000C5393"/>
    <w:rsid w:val="000C6D50"/>
    <w:rsid w:val="000D18A8"/>
    <w:rsid w:val="000D37E5"/>
    <w:rsid w:val="000D58AB"/>
    <w:rsid w:val="000D68D4"/>
    <w:rsid w:val="000E2EB6"/>
    <w:rsid w:val="000E54DD"/>
    <w:rsid w:val="000F08EF"/>
    <w:rsid w:val="000F0CFC"/>
    <w:rsid w:val="000F7CC0"/>
    <w:rsid w:val="00104721"/>
    <w:rsid w:val="00105658"/>
    <w:rsid w:val="001072AE"/>
    <w:rsid w:val="0011259D"/>
    <w:rsid w:val="00120687"/>
    <w:rsid w:val="001219CB"/>
    <w:rsid w:val="001274FD"/>
    <w:rsid w:val="00136BB1"/>
    <w:rsid w:val="00141676"/>
    <w:rsid w:val="0014384C"/>
    <w:rsid w:val="00146D9C"/>
    <w:rsid w:val="00152D41"/>
    <w:rsid w:val="00155F98"/>
    <w:rsid w:val="00156DF2"/>
    <w:rsid w:val="00157056"/>
    <w:rsid w:val="00163B5C"/>
    <w:rsid w:val="0016642E"/>
    <w:rsid w:val="00170005"/>
    <w:rsid w:val="001714F2"/>
    <w:rsid w:val="00171B09"/>
    <w:rsid w:val="0017655B"/>
    <w:rsid w:val="00177620"/>
    <w:rsid w:val="001841A1"/>
    <w:rsid w:val="00187F96"/>
    <w:rsid w:val="001A0B3F"/>
    <w:rsid w:val="001A6FB1"/>
    <w:rsid w:val="001B5C24"/>
    <w:rsid w:val="001C273B"/>
    <w:rsid w:val="001C2EE1"/>
    <w:rsid w:val="001C34F4"/>
    <w:rsid w:val="001C559F"/>
    <w:rsid w:val="001D02C2"/>
    <w:rsid w:val="001D0AA8"/>
    <w:rsid w:val="001D16CD"/>
    <w:rsid w:val="001D59EA"/>
    <w:rsid w:val="001D784B"/>
    <w:rsid w:val="001E1CD1"/>
    <w:rsid w:val="001E4AF8"/>
    <w:rsid w:val="001E7E59"/>
    <w:rsid w:val="001F168B"/>
    <w:rsid w:val="001F1EAD"/>
    <w:rsid w:val="001F286C"/>
    <w:rsid w:val="001F2CCE"/>
    <w:rsid w:val="001F3EFD"/>
    <w:rsid w:val="001F457E"/>
    <w:rsid w:val="00202356"/>
    <w:rsid w:val="002023B0"/>
    <w:rsid w:val="00204903"/>
    <w:rsid w:val="00205BB4"/>
    <w:rsid w:val="00206388"/>
    <w:rsid w:val="0020750A"/>
    <w:rsid w:val="00207E62"/>
    <w:rsid w:val="002200AF"/>
    <w:rsid w:val="002206D2"/>
    <w:rsid w:val="00223428"/>
    <w:rsid w:val="0022729E"/>
    <w:rsid w:val="002275D7"/>
    <w:rsid w:val="00230EA1"/>
    <w:rsid w:val="002323D4"/>
    <w:rsid w:val="002331DE"/>
    <w:rsid w:val="00233797"/>
    <w:rsid w:val="002347A2"/>
    <w:rsid w:val="00236E31"/>
    <w:rsid w:val="0024360F"/>
    <w:rsid w:val="00245C04"/>
    <w:rsid w:val="0024677A"/>
    <w:rsid w:val="0024797F"/>
    <w:rsid w:val="00247AA0"/>
    <w:rsid w:val="00247B9A"/>
    <w:rsid w:val="002576F7"/>
    <w:rsid w:val="00260F6C"/>
    <w:rsid w:val="00265348"/>
    <w:rsid w:val="0027080D"/>
    <w:rsid w:val="00290385"/>
    <w:rsid w:val="00291D02"/>
    <w:rsid w:val="002964B8"/>
    <w:rsid w:val="002A05EA"/>
    <w:rsid w:val="002A7CF9"/>
    <w:rsid w:val="002B19BA"/>
    <w:rsid w:val="002B1B9D"/>
    <w:rsid w:val="002B2E73"/>
    <w:rsid w:val="002C715E"/>
    <w:rsid w:val="002D098C"/>
    <w:rsid w:val="002E1073"/>
    <w:rsid w:val="002E13EC"/>
    <w:rsid w:val="002E7F62"/>
    <w:rsid w:val="002F2EBC"/>
    <w:rsid w:val="002F5E8A"/>
    <w:rsid w:val="002F70EB"/>
    <w:rsid w:val="00301BC3"/>
    <w:rsid w:val="00307A61"/>
    <w:rsid w:val="00314C24"/>
    <w:rsid w:val="00315155"/>
    <w:rsid w:val="003172DC"/>
    <w:rsid w:val="00320A91"/>
    <w:rsid w:val="00322AE2"/>
    <w:rsid w:val="00322DCA"/>
    <w:rsid w:val="003258EB"/>
    <w:rsid w:val="003273BA"/>
    <w:rsid w:val="00334045"/>
    <w:rsid w:val="003366BD"/>
    <w:rsid w:val="00336CAE"/>
    <w:rsid w:val="003370C8"/>
    <w:rsid w:val="00337F24"/>
    <w:rsid w:val="003419F3"/>
    <w:rsid w:val="00341CE1"/>
    <w:rsid w:val="00346957"/>
    <w:rsid w:val="003469CF"/>
    <w:rsid w:val="00351480"/>
    <w:rsid w:val="003527B4"/>
    <w:rsid w:val="0035462D"/>
    <w:rsid w:val="00357583"/>
    <w:rsid w:val="00360664"/>
    <w:rsid w:val="003606A2"/>
    <w:rsid w:val="00363D39"/>
    <w:rsid w:val="00371FCA"/>
    <w:rsid w:val="003734FB"/>
    <w:rsid w:val="00375008"/>
    <w:rsid w:val="003757FA"/>
    <w:rsid w:val="00377582"/>
    <w:rsid w:val="00383177"/>
    <w:rsid w:val="00385E68"/>
    <w:rsid w:val="0038606A"/>
    <w:rsid w:val="00392684"/>
    <w:rsid w:val="00394174"/>
    <w:rsid w:val="00396DE9"/>
    <w:rsid w:val="00396F41"/>
    <w:rsid w:val="003A1880"/>
    <w:rsid w:val="003A45AC"/>
    <w:rsid w:val="003A5528"/>
    <w:rsid w:val="003B16B0"/>
    <w:rsid w:val="003B24C4"/>
    <w:rsid w:val="003B409A"/>
    <w:rsid w:val="003C25E5"/>
    <w:rsid w:val="003C26D2"/>
    <w:rsid w:val="003C3971"/>
    <w:rsid w:val="003E1FD6"/>
    <w:rsid w:val="003E3BCF"/>
    <w:rsid w:val="003E5ADD"/>
    <w:rsid w:val="003F4039"/>
    <w:rsid w:val="003F66D4"/>
    <w:rsid w:val="003F69BD"/>
    <w:rsid w:val="00400AC6"/>
    <w:rsid w:val="00400EB0"/>
    <w:rsid w:val="00402795"/>
    <w:rsid w:val="004042CC"/>
    <w:rsid w:val="004057A9"/>
    <w:rsid w:val="00420FDC"/>
    <w:rsid w:val="004212FC"/>
    <w:rsid w:val="00423BA9"/>
    <w:rsid w:val="004251AD"/>
    <w:rsid w:val="00427CDF"/>
    <w:rsid w:val="00431FFB"/>
    <w:rsid w:val="004321F6"/>
    <w:rsid w:val="004447E7"/>
    <w:rsid w:val="00444EA3"/>
    <w:rsid w:val="004500BA"/>
    <w:rsid w:val="0045086B"/>
    <w:rsid w:val="00451825"/>
    <w:rsid w:val="00455BCD"/>
    <w:rsid w:val="00456C6E"/>
    <w:rsid w:val="004653FD"/>
    <w:rsid w:val="004668D9"/>
    <w:rsid w:val="00466B43"/>
    <w:rsid w:val="00467132"/>
    <w:rsid w:val="00471F0E"/>
    <w:rsid w:val="00475E78"/>
    <w:rsid w:val="00480037"/>
    <w:rsid w:val="00480644"/>
    <w:rsid w:val="00480FAA"/>
    <w:rsid w:val="00481EB9"/>
    <w:rsid w:val="00483BF9"/>
    <w:rsid w:val="00486AB5"/>
    <w:rsid w:val="004919AD"/>
    <w:rsid w:val="00491CB6"/>
    <w:rsid w:val="00491D43"/>
    <w:rsid w:val="00491F97"/>
    <w:rsid w:val="00494B9B"/>
    <w:rsid w:val="00495B5E"/>
    <w:rsid w:val="004A0B17"/>
    <w:rsid w:val="004A2A15"/>
    <w:rsid w:val="004A6257"/>
    <w:rsid w:val="004B68CE"/>
    <w:rsid w:val="004C0CE7"/>
    <w:rsid w:val="004C1ED5"/>
    <w:rsid w:val="004C6666"/>
    <w:rsid w:val="004C69E5"/>
    <w:rsid w:val="004C7426"/>
    <w:rsid w:val="004C7F87"/>
    <w:rsid w:val="004D2D2D"/>
    <w:rsid w:val="004D3578"/>
    <w:rsid w:val="004D3A29"/>
    <w:rsid w:val="004D5E43"/>
    <w:rsid w:val="004D7317"/>
    <w:rsid w:val="004D7A8D"/>
    <w:rsid w:val="004E213A"/>
    <w:rsid w:val="004E481B"/>
    <w:rsid w:val="004F341D"/>
    <w:rsid w:val="004F3E91"/>
    <w:rsid w:val="004F6ED3"/>
    <w:rsid w:val="005018D7"/>
    <w:rsid w:val="005025E9"/>
    <w:rsid w:val="00506E8D"/>
    <w:rsid w:val="00511578"/>
    <w:rsid w:val="00514AD2"/>
    <w:rsid w:val="00515D18"/>
    <w:rsid w:val="00520E3A"/>
    <w:rsid w:val="005233A6"/>
    <w:rsid w:val="00525779"/>
    <w:rsid w:val="0052587F"/>
    <w:rsid w:val="00526935"/>
    <w:rsid w:val="00532907"/>
    <w:rsid w:val="00535FFC"/>
    <w:rsid w:val="00543E6C"/>
    <w:rsid w:val="00546196"/>
    <w:rsid w:val="00551E2D"/>
    <w:rsid w:val="00552DC9"/>
    <w:rsid w:val="00565087"/>
    <w:rsid w:val="00566D95"/>
    <w:rsid w:val="00573A30"/>
    <w:rsid w:val="00581EBC"/>
    <w:rsid w:val="00590392"/>
    <w:rsid w:val="00593A44"/>
    <w:rsid w:val="005A1C99"/>
    <w:rsid w:val="005A3F94"/>
    <w:rsid w:val="005B2622"/>
    <w:rsid w:val="005B4A16"/>
    <w:rsid w:val="005C5CD4"/>
    <w:rsid w:val="005D04CF"/>
    <w:rsid w:val="005D2E01"/>
    <w:rsid w:val="005D4119"/>
    <w:rsid w:val="005D4706"/>
    <w:rsid w:val="005F154A"/>
    <w:rsid w:val="005F43E9"/>
    <w:rsid w:val="00601D8D"/>
    <w:rsid w:val="00603009"/>
    <w:rsid w:val="00606227"/>
    <w:rsid w:val="00606A88"/>
    <w:rsid w:val="00607F3F"/>
    <w:rsid w:val="00614FDF"/>
    <w:rsid w:val="00617CF6"/>
    <w:rsid w:val="0062022E"/>
    <w:rsid w:val="006257C8"/>
    <w:rsid w:val="00625E39"/>
    <w:rsid w:val="00626DB0"/>
    <w:rsid w:val="006300FE"/>
    <w:rsid w:val="00631F57"/>
    <w:rsid w:val="00632FBA"/>
    <w:rsid w:val="00633D70"/>
    <w:rsid w:val="006350B9"/>
    <w:rsid w:val="00635E51"/>
    <w:rsid w:val="006360A7"/>
    <w:rsid w:val="00637ED0"/>
    <w:rsid w:val="00643B56"/>
    <w:rsid w:val="0064621F"/>
    <w:rsid w:val="006623A8"/>
    <w:rsid w:val="0066287F"/>
    <w:rsid w:val="00664575"/>
    <w:rsid w:val="006707B9"/>
    <w:rsid w:val="00673BB7"/>
    <w:rsid w:val="00681C79"/>
    <w:rsid w:val="00683C90"/>
    <w:rsid w:val="00684E93"/>
    <w:rsid w:val="00691DC7"/>
    <w:rsid w:val="00692F25"/>
    <w:rsid w:val="00693741"/>
    <w:rsid w:val="006A10C3"/>
    <w:rsid w:val="006A2B14"/>
    <w:rsid w:val="006B0893"/>
    <w:rsid w:val="006B2FBE"/>
    <w:rsid w:val="006B3363"/>
    <w:rsid w:val="006B5014"/>
    <w:rsid w:val="006C0220"/>
    <w:rsid w:val="006C1A59"/>
    <w:rsid w:val="006C3F83"/>
    <w:rsid w:val="006C5098"/>
    <w:rsid w:val="006D6608"/>
    <w:rsid w:val="006E163A"/>
    <w:rsid w:val="006E32ED"/>
    <w:rsid w:val="006E568C"/>
    <w:rsid w:val="006E59F7"/>
    <w:rsid w:val="006E5C86"/>
    <w:rsid w:val="006F5BB1"/>
    <w:rsid w:val="006F5F76"/>
    <w:rsid w:val="00700A36"/>
    <w:rsid w:val="00703456"/>
    <w:rsid w:val="007069A8"/>
    <w:rsid w:val="00706FA4"/>
    <w:rsid w:val="00715C38"/>
    <w:rsid w:val="00723F85"/>
    <w:rsid w:val="007242EB"/>
    <w:rsid w:val="00727DEA"/>
    <w:rsid w:val="00731AAC"/>
    <w:rsid w:val="00734A5B"/>
    <w:rsid w:val="0074245E"/>
    <w:rsid w:val="007427D1"/>
    <w:rsid w:val="00744E76"/>
    <w:rsid w:val="00755A8C"/>
    <w:rsid w:val="00755DBC"/>
    <w:rsid w:val="00757C7A"/>
    <w:rsid w:val="00757DC8"/>
    <w:rsid w:val="00760663"/>
    <w:rsid w:val="0076673A"/>
    <w:rsid w:val="00776FE6"/>
    <w:rsid w:val="00777DB1"/>
    <w:rsid w:val="00781F0F"/>
    <w:rsid w:val="00787030"/>
    <w:rsid w:val="0079145B"/>
    <w:rsid w:val="00795B5B"/>
    <w:rsid w:val="00795FB9"/>
    <w:rsid w:val="007A4FD6"/>
    <w:rsid w:val="007B2A1C"/>
    <w:rsid w:val="007B3AFE"/>
    <w:rsid w:val="007B3B91"/>
    <w:rsid w:val="007B45E4"/>
    <w:rsid w:val="007C1756"/>
    <w:rsid w:val="007C5853"/>
    <w:rsid w:val="007C72E1"/>
    <w:rsid w:val="007D6280"/>
    <w:rsid w:val="007D6F80"/>
    <w:rsid w:val="007E46DE"/>
    <w:rsid w:val="007F022F"/>
    <w:rsid w:val="008028A4"/>
    <w:rsid w:val="00802A22"/>
    <w:rsid w:val="00805709"/>
    <w:rsid w:val="00806917"/>
    <w:rsid w:val="0080746B"/>
    <w:rsid w:val="008119F7"/>
    <w:rsid w:val="00812092"/>
    <w:rsid w:val="00813498"/>
    <w:rsid w:val="00814064"/>
    <w:rsid w:val="0081587B"/>
    <w:rsid w:val="00824BF6"/>
    <w:rsid w:val="0084375C"/>
    <w:rsid w:val="00850BEF"/>
    <w:rsid w:val="008513F9"/>
    <w:rsid w:val="00851683"/>
    <w:rsid w:val="00852FF3"/>
    <w:rsid w:val="0085401E"/>
    <w:rsid w:val="008576C8"/>
    <w:rsid w:val="008651A6"/>
    <w:rsid w:val="00865EF4"/>
    <w:rsid w:val="00872260"/>
    <w:rsid w:val="00872478"/>
    <w:rsid w:val="00873243"/>
    <w:rsid w:val="008768CA"/>
    <w:rsid w:val="00881B3D"/>
    <w:rsid w:val="0088397B"/>
    <w:rsid w:val="008866EC"/>
    <w:rsid w:val="00886A62"/>
    <w:rsid w:val="00891B97"/>
    <w:rsid w:val="00895D41"/>
    <w:rsid w:val="008A1DB8"/>
    <w:rsid w:val="008A550A"/>
    <w:rsid w:val="008A5AF1"/>
    <w:rsid w:val="008B29CA"/>
    <w:rsid w:val="008B2A85"/>
    <w:rsid w:val="008B4B89"/>
    <w:rsid w:val="008C0AAA"/>
    <w:rsid w:val="008C2244"/>
    <w:rsid w:val="008C5A29"/>
    <w:rsid w:val="008D54BD"/>
    <w:rsid w:val="008D5EFF"/>
    <w:rsid w:val="008D71E3"/>
    <w:rsid w:val="008D7C8F"/>
    <w:rsid w:val="008E5509"/>
    <w:rsid w:val="008F6B3A"/>
    <w:rsid w:val="0090271F"/>
    <w:rsid w:val="00902E23"/>
    <w:rsid w:val="00910E86"/>
    <w:rsid w:val="0091348E"/>
    <w:rsid w:val="009146AF"/>
    <w:rsid w:val="009156DD"/>
    <w:rsid w:val="00917CCB"/>
    <w:rsid w:val="0092229D"/>
    <w:rsid w:val="00925312"/>
    <w:rsid w:val="00930472"/>
    <w:rsid w:val="0093204D"/>
    <w:rsid w:val="00934831"/>
    <w:rsid w:val="00942189"/>
    <w:rsid w:val="00942EC2"/>
    <w:rsid w:val="009441E4"/>
    <w:rsid w:val="0094453A"/>
    <w:rsid w:val="0094480A"/>
    <w:rsid w:val="00946271"/>
    <w:rsid w:val="0094749C"/>
    <w:rsid w:val="00950D18"/>
    <w:rsid w:val="0095135D"/>
    <w:rsid w:val="00967655"/>
    <w:rsid w:val="009721C5"/>
    <w:rsid w:val="00975731"/>
    <w:rsid w:val="009806D6"/>
    <w:rsid w:val="009812CC"/>
    <w:rsid w:val="009827EC"/>
    <w:rsid w:val="0098341F"/>
    <w:rsid w:val="0099292B"/>
    <w:rsid w:val="00993D51"/>
    <w:rsid w:val="00996082"/>
    <w:rsid w:val="00996296"/>
    <w:rsid w:val="009A1B27"/>
    <w:rsid w:val="009A4A76"/>
    <w:rsid w:val="009A6566"/>
    <w:rsid w:val="009A6729"/>
    <w:rsid w:val="009B31E2"/>
    <w:rsid w:val="009B41FF"/>
    <w:rsid w:val="009B4A63"/>
    <w:rsid w:val="009B4E1D"/>
    <w:rsid w:val="009C01EB"/>
    <w:rsid w:val="009C10D6"/>
    <w:rsid w:val="009C15D0"/>
    <w:rsid w:val="009C2A84"/>
    <w:rsid w:val="009C77FC"/>
    <w:rsid w:val="009D2D2A"/>
    <w:rsid w:val="009E0815"/>
    <w:rsid w:val="009F1C3E"/>
    <w:rsid w:val="009F37B7"/>
    <w:rsid w:val="009F5131"/>
    <w:rsid w:val="009F5629"/>
    <w:rsid w:val="00A01BC7"/>
    <w:rsid w:val="00A03270"/>
    <w:rsid w:val="00A05C1C"/>
    <w:rsid w:val="00A10F02"/>
    <w:rsid w:val="00A16131"/>
    <w:rsid w:val="00A164B4"/>
    <w:rsid w:val="00A2047F"/>
    <w:rsid w:val="00A210D4"/>
    <w:rsid w:val="00A32603"/>
    <w:rsid w:val="00A3374F"/>
    <w:rsid w:val="00A3676C"/>
    <w:rsid w:val="00A3746C"/>
    <w:rsid w:val="00A41F6C"/>
    <w:rsid w:val="00A420E6"/>
    <w:rsid w:val="00A4625F"/>
    <w:rsid w:val="00A464FA"/>
    <w:rsid w:val="00A503B7"/>
    <w:rsid w:val="00A50885"/>
    <w:rsid w:val="00A53724"/>
    <w:rsid w:val="00A61CEA"/>
    <w:rsid w:val="00A72388"/>
    <w:rsid w:val="00A82346"/>
    <w:rsid w:val="00A9183A"/>
    <w:rsid w:val="00A93E3E"/>
    <w:rsid w:val="00A9788A"/>
    <w:rsid w:val="00AA04E5"/>
    <w:rsid w:val="00AA3B6C"/>
    <w:rsid w:val="00AB2024"/>
    <w:rsid w:val="00AB204F"/>
    <w:rsid w:val="00AB3EE8"/>
    <w:rsid w:val="00AC77A1"/>
    <w:rsid w:val="00AE25FD"/>
    <w:rsid w:val="00AF6595"/>
    <w:rsid w:val="00B02A11"/>
    <w:rsid w:val="00B02FC6"/>
    <w:rsid w:val="00B044DD"/>
    <w:rsid w:val="00B04685"/>
    <w:rsid w:val="00B06A33"/>
    <w:rsid w:val="00B10093"/>
    <w:rsid w:val="00B15449"/>
    <w:rsid w:val="00B22198"/>
    <w:rsid w:val="00B221E0"/>
    <w:rsid w:val="00B35D4C"/>
    <w:rsid w:val="00B373D0"/>
    <w:rsid w:val="00B40ACD"/>
    <w:rsid w:val="00B4755B"/>
    <w:rsid w:val="00B53278"/>
    <w:rsid w:val="00B779AB"/>
    <w:rsid w:val="00B838A5"/>
    <w:rsid w:val="00B860F0"/>
    <w:rsid w:val="00B94FC2"/>
    <w:rsid w:val="00B95EE2"/>
    <w:rsid w:val="00BA3B22"/>
    <w:rsid w:val="00BB1765"/>
    <w:rsid w:val="00BB2C90"/>
    <w:rsid w:val="00BB3AFE"/>
    <w:rsid w:val="00BB5CD4"/>
    <w:rsid w:val="00BB727E"/>
    <w:rsid w:val="00BC0F7D"/>
    <w:rsid w:val="00BC6094"/>
    <w:rsid w:val="00BD0DC8"/>
    <w:rsid w:val="00BD2FDE"/>
    <w:rsid w:val="00BD3E7C"/>
    <w:rsid w:val="00BD4B6C"/>
    <w:rsid w:val="00BE5FA9"/>
    <w:rsid w:val="00BF0B7F"/>
    <w:rsid w:val="00BF550B"/>
    <w:rsid w:val="00BF711A"/>
    <w:rsid w:val="00BF7668"/>
    <w:rsid w:val="00BF7C55"/>
    <w:rsid w:val="00C1221E"/>
    <w:rsid w:val="00C140E5"/>
    <w:rsid w:val="00C16130"/>
    <w:rsid w:val="00C172F6"/>
    <w:rsid w:val="00C2371F"/>
    <w:rsid w:val="00C33079"/>
    <w:rsid w:val="00C40F88"/>
    <w:rsid w:val="00C45231"/>
    <w:rsid w:val="00C4783D"/>
    <w:rsid w:val="00C53CAB"/>
    <w:rsid w:val="00C5452E"/>
    <w:rsid w:val="00C56885"/>
    <w:rsid w:val="00C56F92"/>
    <w:rsid w:val="00C57AB3"/>
    <w:rsid w:val="00C622F1"/>
    <w:rsid w:val="00C64548"/>
    <w:rsid w:val="00C670FC"/>
    <w:rsid w:val="00C67EAA"/>
    <w:rsid w:val="00C705F0"/>
    <w:rsid w:val="00C72833"/>
    <w:rsid w:val="00C74F6E"/>
    <w:rsid w:val="00C751EC"/>
    <w:rsid w:val="00C76FFB"/>
    <w:rsid w:val="00C775C2"/>
    <w:rsid w:val="00C807ED"/>
    <w:rsid w:val="00C83D83"/>
    <w:rsid w:val="00C86FA0"/>
    <w:rsid w:val="00C91242"/>
    <w:rsid w:val="00C91AEC"/>
    <w:rsid w:val="00C93F40"/>
    <w:rsid w:val="00C9623E"/>
    <w:rsid w:val="00CA0B32"/>
    <w:rsid w:val="00CA0D03"/>
    <w:rsid w:val="00CA3D0C"/>
    <w:rsid w:val="00CA67E2"/>
    <w:rsid w:val="00CA6908"/>
    <w:rsid w:val="00CB08BD"/>
    <w:rsid w:val="00CB6B33"/>
    <w:rsid w:val="00CB7850"/>
    <w:rsid w:val="00CC30EC"/>
    <w:rsid w:val="00CD2AA7"/>
    <w:rsid w:val="00CD2BE1"/>
    <w:rsid w:val="00CD3543"/>
    <w:rsid w:val="00CD39BC"/>
    <w:rsid w:val="00CD461F"/>
    <w:rsid w:val="00CD67D6"/>
    <w:rsid w:val="00CE08F6"/>
    <w:rsid w:val="00CE0B2C"/>
    <w:rsid w:val="00CE376A"/>
    <w:rsid w:val="00CF1AE1"/>
    <w:rsid w:val="00CF7006"/>
    <w:rsid w:val="00D01FDB"/>
    <w:rsid w:val="00D02CA4"/>
    <w:rsid w:val="00D035FC"/>
    <w:rsid w:val="00D12962"/>
    <w:rsid w:val="00D20016"/>
    <w:rsid w:val="00D2076F"/>
    <w:rsid w:val="00D21BA3"/>
    <w:rsid w:val="00D231BB"/>
    <w:rsid w:val="00D3334D"/>
    <w:rsid w:val="00D33583"/>
    <w:rsid w:val="00D3539C"/>
    <w:rsid w:val="00D35F65"/>
    <w:rsid w:val="00D53344"/>
    <w:rsid w:val="00D570A6"/>
    <w:rsid w:val="00D57266"/>
    <w:rsid w:val="00D60B5A"/>
    <w:rsid w:val="00D638FB"/>
    <w:rsid w:val="00D64FA5"/>
    <w:rsid w:val="00D7161D"/>
    <w:rsid w:val="00D72883"/>
    <w:rsid w:val="00D738D6"/>
    <w:rsid w:val="00D74EEB"/>
    <w:rsid w:val="00D75083"/>
    <w:rsid w:val="00D755EB"/>
    <w:rsid w:val="00D87999"/>
    <w:rsid w:val="00D879EA"/>
    <w:rsid w:val="00D87E00"/>
    <w:rsid w:val="00D90F4F"/>
    <w:rsid w:val="00D9134D"/>
    <w:rsid w:val="00D91F96"/>
    <w:rsid w:val="00D93735"/>
    <w:rsid w:val="00D973C7"/>
    <w:rsid w:val="00DA14D5"/>
    <w:rsid w:val="00DA375F"/>
    <w:rsid w:val="00DA4446"/>
    <w:rsid w:val="00DA7A03"/>
    <w:rsid w:val="00DB1818"/>
    <w:rsid w:val="00DB41C8"/>
    <w:rsid w:val="00DC08CF"/>
    <w:rsid w:val="00DC2658"/>
    <w:rsid w:val="00DC309B"/>
    <w:rsid w:val="00DC3266"/>
    <w:rsid w:val="00DC4B2A"/>
    <w:rsid w:val="00DC4DA2"/>
    <w:rsid w:val="00DC7742"/>
    <w:rsid w:val="00DD246B"/>
    <w:rsid w:val="00DD3FBB"/>
    <w:rsid w:val="00DD4BBE"/>
    <w:rsid w:val="00DE167B"/>
    <w:rsid w:val="00DE2C8B"/>
    <w:rsid w:val="00DF2B1F"/>
    <w:rsid w:val="00DF574D"/>
    <w:rsid w:val="00DF60E3"/>
    <w:rsid w:val="00DF62CD"/>
    <w:rsid w:val="00DF784C"/>
    <w:rsid w:val="00E1565F"/>
    <w:rsid w:val="00E2532A"/>
    <w:rsid w:val="00E3715C"/>
    <w:rsid w:val="00E37612"/>
    <w:rsid w:val="00E37659"/>
    <w:rsid w:val="00E37E39"/>
    <w:rsid w:val="00E40D0A"/>
    <w:rsid w:val="00E42795"/>
    <w:rsid w:val="00E42A56"/>
    <w:rsid w:val="00E4310F"/>
    <w:rsid w:val="00E5007F"/>
    <w:rsid w:val="00E55AB9"/>
    <w:rsid w:val="00E61B89"/>
    <w:rsid w:val="00E635CB"/>
    <w:rsid w:val="00E71A10"/>
    <w:rsid w:val="00E728BC"/>
    <w:rsid w:val="00E73494"/>
    <w:rsid w:val="00E73B3D"/>
    <w:rsid w:val="00E77645"/>
    <w:rsid w:val="00E84AF1"/>
    <w:rsid w:val="00E86F78"/>
    <w:rsid w:val="00E96704"/>
    <w:rsid w:val="00EA0B10"/>
    <w:rsid w:val="00EA3084"/>
    <w:rsid w:val="00EA73D2"/>
    <w:rsid w:val="00EB7A1E"/>
    <w:rsid w:val="00EC2625"/>
    <w:rsid w:val="00EC384D"/>
    <w:rsid w:val="00EC4A25"/>
    <w:rsid w:val="00EC4D94"/>
    <w:rsid w:val="00ED10C6"/>
    <w:rsid w:val="00ED1D08"/>
    <w:rsid w:val="00ED6A62"/>
    <w:rsid w:val="00ED7A5B"/>
    <w:rsid w:val="00EE3D73"/>
    <w:rsid w:val="00EF1148"/>
    <w:rsid w:val="00EF5D1D"/>
    <w:rsid w:val="00EF6286"/>
    <w:rsid w:val="00F025A2"/>
    <w:rsid w:val="00F04712"/>
    <w:rsid w:val="00F07C49"/>
    <w:rsid w:val="00F1319B"/>
    <w:rsid w:val="00F20F59"/>
    <w:rsid w:val="00F22EC7"/>
    <w:rsid w:val="00F323E6"/>
    <w:rsid w:val="00F34353"/>
    <w:rsid w:val="00F40A54"/>
    <w:rsid w:val="00F41050"/>
    <w:rsid w:val="00F41648"/>
    <w:rsid w:val="00F44F60"/>
    <w:rsid w:val="00F451A0"/>
    <w:rsid w:val="00F46C29"/>
    <w:rsid w:val="00F5038F"/>
    <w:rsid w:val="00F54244"/>
    <w:rsid w:val="00F6155C"/>
    <w:rsid w:val="00F63E45"/>
    <w:rsid w:val="00F653B8"/>
    <w:rsid w:val="00F6665C"/>
    <w:rsid w:val="00F74E19"/>
    <w:rsid w:val="00F75242"/>
    <w:rsid w:val="00F75476"/>
    <w:rsid w:val="00F7694D"/>
    <w:rsid w:val="00F8074F"/>
    <w:rsid w:val="00F81771"/>
    <w:rsid w:val="00F8527F"/>
    <w:rsid w:val="00F94C16"/>
    <w:rsid w:val="00FA1266"/>
    <w:rsid w:val="00FA494E"/>
    <w:rsid w:val="00FB1A55"/>
    <w:rsid w:val="00FB5C5D"/>
    <w:rsid w:val="00FB5FF7"/>
    <w:rsid w:val="00FC0F36"/>
    <w:rsid w:val="00FC1192"/>
    <w:rsid w:val="00FC1A59"/>
    <w:rsid w:val="00FC1ACA"/>
    <w:rsid w:val="00FC786E"/>
    <w:rsid w:val="00FD5BE2"/>
    <w:rsid w:val="00FE3548"/>
    <w:rsid w:val="00FE7ECE"/>
    <w:rsid w:val="00FF2862"/>
    <w:rsid w:val="00FF707D"/>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7BFF7"/>
  <w15:chartTrackingRefBased/>
  <w15:docId w15:val="{6679848E-5BE5-409E-9CAF-7D6744B6CE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F1AE1"/>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CF1AE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CF1AE1"/>
    <w:pPr>
      <w:pBdr>
        <w:top w:val="none" w:sz="0" w:space="0" w:color="auto"/>
      </w:pBdr>
      <w:spacing w:before="180"/>
      <w:outlineLvl w:val="1"/>
    </w:pPr>
    <w:rPr>
      <w:sz w:val="32"/>
    </w:rPr>
  </w:style>
  <w:style w:type="paragraph" w:styleId="Heading3">
    <w:name w:val="heading 3"/>
    <w:basedOn w:val="Heading2"/>
    <w:next w:val="Normal"/>
    <w:link w:val="Heading3Char"/>
    <w:qFormat/>
    <w:rsid w:val="00CF1AE1"/>
    <w:pPr>
      <w:spacing w:before="120"/>
      <w:outlineLvl w:val="2"/>
    </w:pPr>
    <w:rPr>
      <w:sz w:val="28"/>
    </w:rPr>
  </w:style>
  <w:style w:type="paragraph" w:styleId="Heading4">
    <w:name w:val="heading 4"/>
    <w:basedOn w:val="Heading3"/>
    <w:next w:val="Normal"/>
    <w:link w:val="Heading4Char"/>
    <w:qFormat/>
    <w:rsid w:val="00CF1AE1"/>
    <w:pPr>
      <w:ind w:left="1418" w:hanging="1418"/>
      <w:outlineLvl w:val="3"/>
    </w:pPr>
    <w:rPr>
      <w:sz w:val="24"/>
    </w:rPr>
  </w:style>
  <w:style w:type="paragraph" w:styleId="Heading5">
    <w:name w:val="heading 5"/>
    <w:basedOn w:val="Heading4"/>
    <w:next w:val="Normal"/>
    <w:qFormat/>
    <w:rsid w:val="00CF1AE1"/>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CF1AE1"/>
    <w:pPr>
      <w:ind w:left="0" w:firstLine="0"/>
      <w:outlineLvl w:val="7"/>
    </w:pPr>
  </w:style>
  <w:style w:type="paragraph" w:styleId="Heading9">
    <w:name w:val="heading 9"/>
    <w:basedOn w:val="Heading8"/>
    <w:next w:val="Normal"/>
    <w:qFormat/>
    <w:rsid w:val="00CF1AE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1AE1"/>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1AE1"/>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rsid w:val="00CF1AE1"/>
    <w:pPr>
      <w:keepNext/>
      <w:spacing w:after="0"/>
    </w:pPr>
    <w:rPr>
      <w:rFonts w:ascii="Arial" w:hAnsi="Arial"/>
      <w:sz w:val="18"/>
    </w:rPr>
  </w:style>
  <w:style w:type="paragraph" w:customStyle="1" w:styleId="NO">
    <w:name w:val="NO"/>
    <w:basedOn w:val="Normal"/>
    <w:link w:val="NOChar"/>
    <w:qFormat/>
    <w:rsid w:val="00CF1AE1"/>
    <w:pPr>
      <w:keepLines/>
      <w:ind w:left="1135" w:hanging="851"/>
    </w:pPr>
  </w:style>
  <w:style w:type="paragraph" w:customStyle="1" w:styleId="PL">
    <w:name w:val="PL"/>
    <w:rsid w:val="00CF1A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rsid w:val="00CF1AE1"/>
    <w:pPr>
      <w:jc w:val="right"/>
    </w:pPr>
  </w:style>
  <w:style w:type="paragraph" w:customStyle="1" w:styleId="TAL">
    <w:name w:val="TAL"/>
    <w:basedOn w:val="Normal"/>
    <w:link w:val="TALChar"/>
    <w:qFormat/>
    <w:rsid w:val="00CF1AE1"/>
    <w:pPr>
      <w:keepNext/>
      <w:keepLines/>
      <w:spacing w:after="0"/>
    </w:pPr>
    <w:rPr>
      <w:rFonts w:ascii="Arial" w:hAnsi="Arial"/>
      <w:sz w:val="18"/>
    </w:rPr>
  </w:style>
  <w:style w:type="paragraph" w:customStyle="1" w:styleId="TAH">
    <w:name w:val="TAH"/>
    <w:basedOn w:val="TAC"/>
    <w:link w:val="TAHCar"/>
    <w:rsid w:val="00CF1AE1"/>
    <w:rPr>
      <w:b/>
    </w:rPr>
  </w:style>
  <w:style w:type="paragraph" w:customStyle="1" w:styleId="TAC">
    <w:name w:val="TAC"/>
    <w:basedOn w:val="TAL"/>
    <w:link w:val="TACChar"/>
    <w:rsid w:val="00CF1AE1"/>
    <w:pPr>
      <w:jc w:val="center"/>
    </w:pPr>
  </w:style>
  <w:style w:type="paragraph" w:customStyle="1" w:styleId="LD">
    <w:name w:val="LD"/>
    <w:rsid w:val="00CF1AE1"/>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EX">
    <w:name w:val="EX"/>
    <w:basedOn w:val="Normal"/>
    <w:link w:val="EXChar"/>
    <w:qFormat/>
    <w:rsid w:val="00CF1AE1"/>
    <w:pPr>
      <w:keepLines/>
      <w:ind w:left="1702" w:hanging="1418"/>
    </w:pPr>
  </w:style>
  <w:style w:type="paragraph" w:customStyle="1" w:styleId="FP">
    <w:name w:val="FP"/>
    <w:basedOn w:val="Normal"/>
    <w:rsid w:val="00CF1AE1"/>
    <w:pPr>
      <w:spacing w:after="0"/>
    </w:pPr>
  </w:style>
  <w:style w:type="paragraph" w:customStyle="1" w:styleId="NW">
    <w:name w:val="NW"/>
    <w:basedOn w:val="NO"/>
    <w:rsid w:val="00CF1AE1"/>
    <w:pPr>
      <w:spacing w:after="0"/>
    </w:pPr>
  </w:style>
  <w:style w:type="paragraph" w:customStyle="1" w:styleId="EW">
    <w:name w:val="EW"/>
    <w:basedOn w:val="EX"/>
    <w:link w:val="EWChar"/>
    <w:qFormat/>
    <w:rsid w:val="00CF1AE1"/>
    <w:pPr>
      <w:spacing w:after="0"/>
    </w:pPr>
  </w:style>
  <w:style w:type="paragraph" w:customStyle="1" w:styleId="B1">
    <w:name w:val="B1"/>
    <w:basedOn w:val="List"/>
    <w:link w:val="B1Char"/>
    <w:rsid w:val="00CF1AE1"/>
    <w:pPr>
      <w:ind w:left="568" w:hanging="284"/>
      <w:contextualSpacing w:val="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qFormat/>
    <w:rsid w:val="00CF1AE1"/>
    <w:rPr>
      <w:color w:val="FF0000"/>
    </w:rPr>
  </w:style>
  <w:style w:type="paragraph" w:customStyle="1" w:styleId="TH">
    <w:name w:val="TH"/>
    <w:basedOn w:val="Normal"/>
    <w:link w:val="THChar"/>
    <w:rsid w:val="00CF1AE1"/>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1AE1"/>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CF1AE1"/>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List2"/>
    <w:link w:val="B2Char"/>
    <w:qFormat/>
    <w:rsid w:val="00CF1AE1"/>
    <w:pPr>
      <w:ind w:left="851" w:hanging="284"/>
      <w:contextualSpacing w:val="0"/>
    </w:pPr>
  </w:style>
  <w:style w:type="paragraph" w:customStyle="1" w:styleId="B3">
    <w:name w:val="B3"/>
    <w:basedOn w:val="List3"/>
    <w:link w:val="B3Car"/>
    <w:qFormat/>
    <w:rsid w:val="00CF1AE1"/>
    <w:pPr>
      <w:ind w:left="1135" w:hanging="284"/>
      <w:contextualSpacing w:val="0"/>
    </w:pPr>
  </w:style>
  <w:style w:type="paragraph" w:customStyle="1" w:styleId="B4">
    <w:name w:val="B4"/>
    <w:basedOn w:val="List4"/>
    <w:rsid w:val="00CF1AE1"/>
    <w:pPr>
      <w:ind w:left="1418" w:hanging="284"/>
      <w:contextualSpacing w:val="0"/>
    </w:pPr>
  </w:style>
  <w:style w:type="paragraph" w:customStyle="1" w:styleId="B5">
    <w:name w:val="B5"/>
    <w:basedOn w:val="List5"/>
    <w:rsid w:val="00CF1AE1"/>
    <w:pPr>
      <w:ind w:left="1702" w:hanging="284"/>
      <w:contextualSpacing w:val="0"/>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Char">
    <w:name w:val="B1 Char"/>
    <w:link w:val="B1"/>
    <w:qFormat/>
    <w:locked/>
    <w:rsid w:val="00755A8C"/>
    <w:rPr>
      <w:rFonts w:eastAsia="Times New Roman"/>
    </w:rPr>
  </w:style>
  <w:style w:type="character" w:customStyle="1" w:styleId="NOChar">
    <w:name w:val="NO Char"/>
    <w:link w:val="NO"/>
    <w:rsid w:val="00FB5FF7"/>
    <w:rPr>
      <w:rFonts w:eastAsia="Times New Roman"/>
    </w:rPr>
  </w:style>
  <w:style w:type="character" w:customStyle="1" w:styleId="B2Char">
    <w:name w:val="B2 Char"/>
    <w:link w:val="B2"/>
    <w:qFormat/>
    <w:locked/>
    <w:rsid w:val="00FB5FF7"/>
    <w:rPr>
      <w:rFonts w:eastAsia="Times New Roman"/>
    </w:rPr>
  </w:style>
  <w:style w:type="character" w:customStyle="1" w:styleId="EditorsNoteChar">
    <w:name w:val="Editor's Note Char"/>
    <w:aliases w:val="EN Char"/>
    <w:link w:val="EditorsNote"/>
    <w:locked/>
    <w:rsid w:val="0094749C"/>
    <w:rPr>
      <w:rFonts w:eastAsia="Times New Roman"/>
      <w:color w:val="FF0000"/>
    </w:rPr>
  </w:style>
  <w:style w:type="paragraph" w:customStyle="1" w:styleId="2">
    <w:name w:val="2"/>
    <w:semiHidden/>
    <w:rsid w:val="00236E3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link w:val="TAL"/>
    <w:qFormat/>
    <w:rsid w:val="00715C38"/>
    <w:rPr>
      <w:rFonts w:ascii="Arial" w:eastAsia="Times New Roman" w:hAnsi="Arial"/>
      <w:sz w:val="18"/>
    </w:rPr>
  </w:style>
  <w:style w:type="character" w:customStyle="1" w:styleId="TACChar">
    <w:name w:val="TAC Char"/>
    <w:link w:val="TAC"/>
    <w:locked/>
    <w:rsid w:val="00715C38"/>
    <w:rPr>
      <w:rFonts w:ascii="Arial" w:eastAsia="Times New Roman" w:hAnsi="Arial"/>
      <w:sz w:val="18"/>
    </w:rPr>
  </w:style>
  <w:style w:type="character" w:customStyle="1" w:styleId="THChar">
    <w:name w:val="TH Char"/>
    <w:link w:val="TH"/>
    <w:rsid w:val="00715C38"/>
    <w:rPr>
      <w:rFonts w:ascii="Arial" w:eastAsia="Times New Roman" w:hAnsi="Arial"/>
      <w:b/>
    </w:rPr>
  </w:style>
  <w:style w:type="character" w:customStyle="1" w:styleId="TFChar">
    <w:name w:val="TF Char"/>
    <w:link w:val="TF"/>
    <w:locked/>
    <w:rsid w:val="00715C38"/>
    <w:rPr>
      <w:rFonts w:ascii="Arial" w:eastAsia="Times New Roman" w:hAnsi="Arial"/>
      <w:b/>
    </w:rPr>
  </w:style>
  <w:style w:type="character" w:customStyle="1" w:styleId="NOZchn">
    <w:name w:val="NO Zchn"/>
    <w:qFormat/>
    <w:rsid w:val="00146D9C"/>
    <w:rPr>
      <w:rFonts w:ascii="Times New Roman" w:hAnsi="Times New Roman"/>
      <w:lang w:val="en-GB" w:eastAsia="en-US"/>
    </w:rPr>
  </w:style>
  <w:style w:type="character" w:customStyle="1" w:styleId="TALZchn">
    <w:name w:val="TAL Zchn"/>
    <w:locked/>
    <w:rsid w:val="000C6D50"/>
    <w:rPr>
      <w:rFonts w:ascii="Arial" w:hAnsi="Arial" w:cs="Arial"/>
      <w:sz w:val="18"/>
      <w:szCs w:val="18"/>
      <w:lang w:val="en-GB" w:eastAsia="en-US" w:bidi="ar-SA"/>
    </w:rPr>
  </w:style>
  <w:style w:type="character" w:customStyle="1" w:styleId="TAHCar">
    <w:name w:val="TAH Car"/>
    <w:link w:val="TAH"/>
    <w:qFormat/>
    <w:locked/>
    <w:rsid w:val="000C6D50"/>
    <w:rPr>
      <w:rFonts w:ascii="Arial" w:eastAsia="Times New Roman" w:hAnsi="Arial"/>
      <w:b/>
      <w:sz w:val="18"/>
    </w:rPr>
  </w:style>
  <w:style w:type="paragraph" w:styleId="BalloonText">
    <w:name w:val="Balloon Text"/>
    <w:basedOn w:val="Normal"/>
    <w:link w:val="BalloonTextChar"/>
    <w:rsid w:val="000532DA"/>
    <w:pPr>
      <w:spacing w:after="0"/>
    </w:pPr>
    <w:rPr>
      <w:rFonts w:ascii="Segoe UI" w:hAnsi="Segoe UI"/>
      <w:sz w:val="18"/>
      <w:szCs w:val="18"/>
    </w:rPr>
  </w:style>
  <w:style w:type="character" w:customStyle="1" w:styleId="BalloonTextChar">
    <w:name w:val="Balloon Text Char"/>
    <w:link w:val="BalloonText"/>
    <w:rsid w:val="000532DA"/>
    <w:rPr>
      <w:rFonts w:ascii="Segoe UI" w:eastAsia="Times New Roman" w:hAnsi="Segoe UI"/>
      <w:sz w:val="18"/>
      <w:szCs w:val="18"/>
    </w:rPr>
  </w:style>
  <w:style w:type="character" w:customStyle="1" w:styleId="Heading4Char">
    <w:name w:val="Heading 4 Char"/>
    <w:link w:val="Heading4"/>
    <w:rsid w:val="00336CAE"/>
    <w:rPr>
      <w:rFonts w:ascii="Arial" w:eastAsia="Times New Roman" w:hAnsi="Arial"/>
      <w:sz w:val="24"/>
    </w:rPr>
  </w:style>
  <w:style w:type="character" w:customStyle="1" w:styleId="TAHChar">
    <w:name w:val="TAH Char"/>
    <w:rsid w:val="00E96704"/>
    <w:rPr>
      <w:rFonts w:ascii="Arial" w:hAnsi="Arial"/>
      <w:b/>
      <w:sz w:val="18"/>
      <w:lang w:val="en-GB" w:eastAsia="en-US"/>
    </w:rPr>
  </w:style>
  <w:style w:type="character" w:customStyle="1" w:styleId="EXChar">
    <w:name w:val="EX Char"/>
    <w:link w:val="EX"/>
    <w:locked/>
    <w:rsid w:val="00BF0B7F"/>
    <w:rPr>
      <w:rFonts w:eastAsia="Times New Roman"/>
    </w:rPr>
  </w:style>
  <w:style w:type="paragraph" w:styleId="Revision">
    <w:name w:val="Revision"/>
    <w:hidden/>
    <w:uiPriority w:val="99"/>
    <w:semiHidden/>
    <w:rsid w:val="00CD2BE1"/>
    <w:rPr>
      <w:lang w:eastAsia="en-US"/>
    </w:rPr>
  </w:style>
  <w:style w:type="character" w:customStyle="1" w:styleId="EXCar">
    <w:name w:val="EX Car"/>
    <w:locked/>
    <w:rsid w:val="00DC08CF"/>
    <w:rPr>
      <w:rFonts w:ascii="Times New Roman" w:hAnsi="Times New Roman"/>
      <w:lang w:val="en-GB"/>
    </w:rPr>
  </w:style>
  <w:style w:type="character" w:customStyle="1" w:styleId="TANChar">
    <w:name w:val="TAN Char"/>
    <w:link w:val="TAN"/>
    <w:qFormat/>
    <w:locked/>
    <w:rsid w:val="00B35D4C"/>
    <w:rPr>
      <w:rFonts w:ascii="Arial" w:eastAsia="Times New Roman" w:hAnsi="Arial"/>
      <w:sz w:val="18"/>
    </w:rPr>
  </w:style>
  <w:style w:type="character" w:customStyle="1" w:styleId="Heading3Char">
    <w:name w:val="Heading 3 Char"/>
    <w:link w:val="Heading3"/>
    <w:rsid w:val="00FC0F36"/>
    <w:rPr>
      <w:rFonts w:ascii="Arial" w:eastAsia="Times New Roman" w:hAnsi="Arial"/>
      <w:sz w:val="28"/>
    </w:rPr>
  </w:style>
  <w:style w:type="character" w:customStyle="1" w:styleId="apple-converted-space">
    <w:name w:val="apple-converted-space"/>
    <w:rsid w:val="00D87999"/>
  </w:style>
  <w:style w:type="paragraph" w:styleId="List">
    <w:name w:val="List"/>
    <w:basedOn w:val="Normal"/>
    <w:rsid w:val="00CF1AE1"/>
    <w:pPr>
      <w:ind w:left="360" w:hanging="360"/>
      <w:contextualSpacing/>
    </w:pPr>
  </w:style>
  <w:style w:type="paragraph" w:styleId="List2">
    <w:name w:val="List 2"/>
    <w:basedOn w:val="Normal"/>
    <w:rsid w:val="00CF1AE1"/>
    <w:pPr>
      <w:ind w:left="720" w:hanging="360"/>
      <w:contextualSpacing/>
    </w:pPr>
  </w:style>
  <w:style w:type="paragraph" w:styleId="List3">
    <w:name w:val="List 3"/>
    <w:basedOn w:val="Normal"/>
    <w:rsid w:val="00CF1AE1"/>
    <w:pPr>
      <w:ind w:left="1080" w:hanging="360"/>
      <w:contextualSpacing/>
    </w:pPr>
  </w:style>
  <w:style w:type="paragraph" w:styleId="List4">
    <w:name w:val="List 4"/>
    <w:basedOn w:val="Normal"/>
    <w:rsid w:val="00CF1AE1"/>
    <w:pPr>
      <w:ind w:left="1440" w:hanging="360"/>
      <w:contextualSpacing/>
    </w:pPr>
  </w:style>
  <w:style w:type="paragraph" w:styleId="List5">
    <w:name w:val="List 5"/>
    <w:basedOn w:val="Normal"/>
    <w:rsid w:val="00CF1AE1"/>
    <w:pPr>
      <w:ind w:left="1800" w:hanging="360"/>
      <w:contextualSpacing/>
    </w:pPr>
  </w:style>
  <w:style w:type="paragraph" w:styleId="Bibliography">
    <w:name w:val="Bibliography"/>
    <w:basedOn w:val="Normal"/>
    <w:next w:val="Normal"/>
    <w:uiPriority w:val="37"/>
    <w:semiHidden/>
    <w:unhideWhenUsed/>
    <w:rsid w:val="00506E8D"/>
  </w:style>
  <w:style w:type="paragraph" w:styleId="BlockText">
    <w:name w:val="Block Text"/>
    <w:basedOn w:val="Normal"/>
    <w:rsid w:val="00506E8D"/>
    <w:pPr>
      <w:spacing w:after="120"/>
      <w:ind w:left="1440" w:right="1440"/>
    </w:pPr>
  </w:style>
  <w:style w:type="paragraph" w:styleId="BodyText">
    <w:name w:val="Body Text"/>
    <w:basedOn w:val="Normal"/>
    <w:link w:val="BodyTextChar"/>
    <w:rsid w:val="00506E8D"/>
    <w:pPr>
      <w:spacing w:after="120"/>
    </w:pPr>
  </w:style>
  <w:style w:type="character" w:customStyle="1" w:styleId="BodyTextChar">
    <w:name w:val="Body Text Char"/>
    <w:link w:val="BodyText"/>
    <w:rsid w:val="00506E8D"/>
    <w:rPr>
      <w:rFonts w:eastAsia="Times New Roman"/>
    </w:rPr>
  </w:style>
  <w:style w:type="paragraph" w:styleId="BodyText2">
    <w:name w:val="Body Text 2"/>
    <w:basedOn w:val="Normal"/>
    <w:link w:val="BodyText2Char"/>
    <w:rsid w:val="00506E8D"/>
    <w:pPr>
      <w:spacing w:after="120" w:line="480" w:lineRule="auto"/>
    </w:pPr>
  </w:style>
  <w:style w:type="character" w:customStyle="1" w:styleId="BodyText2Char">
    <w:name w:val="Body Text 2 Char"/>
    <w:link w:val="BodyText2"/>
    <w:rsid w:val="00506E8D"/>
    <w:rPr>
      <w:rFonts w:eastAsia="Times New Roman"/>
    </w:rPr>
  </w:style>
  <w:style w:type="paragraph" w:styleId="BodyText3">
    <w:name w:val="Body Text 3"/>
    <w:basedOn w:val="Normal"/>
    <w:link w:val="BodyText3Char"/>
    <w:rsid w:val="00506E8D"/>
    <w:pPr>
      <w:spacing w:after="120"/>
    </w:pPr>
    <w:rPr>
      <w:sz w:val="16"/>
      <w:szCs w:val="16"/>
    </w:rPr>
  </w:style>
  <w:style w:type="character" w:customStyle="1" w:styleId="BodyText3Char">
    <w:name w:val="Body Text 3 Char"/>
    <w:link w:val="BodyText3"/>
    <w:rsid w:val="00506E8D"/>
    <w:rPr>
      <w:rFonts w:eastAsia="Times New Roman"/>
      <w:sz w:val="16"/>
      <w:szCs w:val="16"/>
    </w:rPr>
  </w:style>
  <w:style w:type="paragraph" w:styleId="BodyTextFirstIndent">
    <w:name w:val="Body Text First Indent"/>
    <w:basedOn w:val="BodyText"/>
    <w:link w:val="BodyTextFirstIndentChar"/>
    <w:rsid w:val="00506E8D"/>
    <w:pPr>
      <w:ind w:firstLine="210"/>
    </w:pPr>
  </w:style>
  <w:style w:type="character" w:customStyle="1" w:styleId="BodyTextFirstIndentChar">
    <w:name w:val="Body Text First Indent Char"/>
    <w:link w:val="BodyTextFirstIndent"/>
    <w:rsid w:val="00506E8D"/>
    <w:rPr>
      <w:rFonts w:eastAsia="Times New Roman"/>
    </w:rPr>
  </w:style>
  <w:style w:type="paragraph" w:styleId="BodyTextIndent">
    <w:name w:val="Body Text Indent"/>
    <w:basedOn w:val="Normal"/>
    <w:link w:val="BodyTextIndentChar"/>
    <w:rsid w:val="00506E8D"/>
    <w:pPr>
      <w:spacing w:after="120"/>
      <w:ind w:left="283"/>
    </w:pPr>
  </w:style>
  <w:style w:type="character" w:customStyle="1" w:styleId="BodyTextIndentChar">
    <w:name w:val="Body Text Indent Char"/>
    <w:link w:val="BodyTextIndent"/>
    <w:rsid w:val="00506E8D"/>
    <w:rPr>
      <w:rFonts w:eastAsia="Times New Roman"/>
    </w:rPr>
  </w:style>
  <w:style w:type="paragraph" w:styleId="BodyTextFirstIndent2">
    <w:name w:val="Body Text First Indent 2"/>
    <w:basedOn w:val="BodyTextIndent"/>
    <w:link w:val="BodyTextFirstIndent2Char"/>
    <w:rsid w:val="00506E8D"/>
    <w:pPr>
      <w:ind w:firstLine="210"/>
    </w:pPr>
  </w:style>
  <w:style w:type="character" w:customStyle="1" w:styleId="BodyTextFirstIndent2Char">
    <w:name w:val="Body Text First Indent 2 Char"/>
    <w:link w:val="BodyTextFirstIndent2"/>
    <w:rsid w:val="00506E8D"/>
    <w:rPr>
      <w:rFonts w:eastAsia="Times New Roman"/>
    </w:rPr>
  </w:style>
  <w:style w:type="paragraph" w:styleId="BodyTextIndent2">
    <w:name w:val="Body Text Indent 2"/>
    <w:basedOn w:val="Normal"/>
    <w:link w:val="BodyTextIndent2Char"/>
    <w:rsid w:val="00506E8D"/>
    <w:pPr>
      <w:spacing w:after="120" w:line="480" w:lineRule="auto"/>
      <w:ind w:left="283"/>
    </w:pPr>
  </w:style>
  <w:style w:type="character" w:customStyle="1" w:styleId="BodyTextIndent2Char">
    <w:name w:val="Body Text Indent 2 Char"/>
    <w:link w:val="BodyTextIndent2"/>
    <w:rsid w:val="00506E8D"/>
    <w:rPr>
      <w:rFonts w:eastAsia="Times New Roman"/>
    </w:rPr>
  </w:style>
  <w:style w:type="paragraph" w:styleId="BodyTextIndent3">
    <w:name w:val="Body Text Indent 3"/>
    <w:basedOn w:val="Normal"/>
    <w:link w:val="BodyTextIndent3Char"/>
    <w:rsid w:val="00506E8D"/>
    <w:pPr>
      <w:spacing w:after="120"/>
      <w:ind w:left="283"/>
    </w:pPr>
    <w:rPr>
      <w:sz w:val="16"/>
      <w:szCs w:val="16"/>
    </w:rPr>
  </w:style>
  <w:style w:type="character" w:customStyle="1" w:styleId="BodyTextIndent3Char">
    <w:name w:val="Body Text Indent 3 Char"/>
    <w:link w:val="BodyTextIndent3"/>
    <w:rsid w:val="00506E8D"/>
    <w:rPr>
      <w:rFonts w:eastAsia="Times New Roman"/>
      <w:sz w:val="16"/>
      <w:szCs w:val="16"/>
    </w:rPr>
  </w:style>
  <w:style w:type="paragraph" w:styleId="Caption">
    <w:name w:val="caption"/>
    <w:basedOn w:val="Normal"/>
    <w:next w:val="Normal"/>
    <w:semiHidden/>
    <w:unhideWhenUsed/>
    <w:qFormat/>
    <w:rsid w:val="00506E8D"/>
    <w:rPr>
      <w:b/>
      <w:bCs/>
    </w:rPr>
  </w:style>
  <w:style w:type="paragraph" w:styleId="Closing">
    <w:name w:val="Closing"/>
    <w:basedOn w:val="Normal"/>
    <w:link w:val="ClosingChar"/>
    <w:rsid w:val="00506E8D"/>
    <w:pPr>
      <w:ind w:left="4252"/>
    </w:pPr>
  </w:style>
  <w:style w:type="character" w:customStyle="1" w:styleId="ClosingChar">
    <w:name w:val="Closing Char"/>
    <w:link w:val="Closing"/>
    <w:rsid w:val="00506E8D"/>
    <w:rPr>
      <w:rFonts w:eastAsia="Times New Roman"/>
    </w:rPr>
  </w:style>
  <w:style w:type="paragraph" w:styleId="CommentText">
    <w:name w:val="annotation text"/>
    <w:basedOn w:val="Normal"/>
    <w:link w:val="CommentTextChar"/>
    <w:rsid w:val="00506E8D"/>
  </w:style>
  <w:style w:type="character" w:customStyle="1" w:styleId="CommentTextChar">
    <w:name w:val="Comment Text Char"/>
    <w:link w:val="CommentText"/>
    <w:rsid w:val="00506E8D"/>
    <w:rPr>
      <w:rFonts w:eastAsia="Times New Roman"/>
    </w:rPr>
  </w:style>
  <w:style w:type="paragraph" w:styleId="CommentSubject">
    <w:name w:val="annotation subject"/>
    <w:basedOn w:val="CommentText"/>
    <w:next w:val="CommentText"/>
    <w:link w:val="CommentSubjectChar"/>
    <w:rsid w:val="00506E8D"/>
    <w:rPr>
      <w:b/>
      <w:bCs/>
    </w:rPr>
  </w:style>
  <w:style w:type="character" w:customStyle="1" w:styleId="CommentSubjectChar">
    <w:name w:val="Comment Subject Char"/>
    <w:link w:val="CommentSubject"/>
    <w:rsid w:val="00506E8D"/>
    <w:rPr>
      <w:rFonts w:eastAsia="Times New Roman"/>
      <w:b/>
      <w:bCs/>
    </w:rPr>
  </w:style>
  <w:style w:type="paragraph" w:styleId="Date">
    <w:name w:val="Date"/>
    <w:basedOn w:val="Normal"/>
    <w:next w:val="Normal"/>
    <w:link w:val="DateChar"/>
    <w:rsid w:val="00506E8D"/>
  </w:style>
  <w:style w:type="character" w:customStyle="1" w:styleId="DateChar">
    <w:name w:val="Date Char"/>
    <w:link w:val="Date"/>
    <w:rsid w:val="00506E8D"/>
    <w:rPr>
      <w:rFonts w:eastAsia="Times New Roman"/>
    </w:rPr>
  </w:style>
  <w:style w:type="paragraph" w:styleId="DocumentMap">
    <w:name w:val="Document Map"/>
    <w:basedOn w:val="Normal"/>
    <w:link w:val="DocumentMapChar"/>
    <w:rsid w:val="00506E8D"/>
    <w:rPr>
      <w:rFonts w:ascii="Segoe UI" w:hAnsi="Segoe UI" w:cs="Segoe UI"/>
      <w:sz w:val="16"/>
      <w:szCs w:val="16"/>
    </w:rPr>
  </w:style>
  <w:style w:type="character" w:customStyle="1" w:styleId="DocumentMapChar">
    <w:name w:val="Document Map Char"/>
    <w:link w:val="DocumentMap"/>
    <w:rsid w:val="00506E8D"/>
    <w:rPr>
      <w:rFonts w:ascii="Segoe UI" w:eastAsia="Times New Roman" w:hAnsi="Segoe UI" w:cs="Segoe UI"/>
      <w:sz w:val="16"/>
      <w:szCs w:val="16"/>
    </w:rPr>
  </w:style>
  <w:style w:type="paragraph" w:styleId="E-mailSignature">
    <w:name w:val="E-mail Signature"/>
    <w:basedOn w:val="Normal"/>
    <w:link w:val="E-mailSignatureChar"/>
    <w:rsid w:val="00506E8D"/>
  </w:style>
  <w:style w:type="character" w:customStyle="1" w:styleId="E-mailSignatureChar">
    <w:name w:val="E-mail Signature Char"/>
    <w:link w:val="E-mailSignature"/>
    <w:rsid w:val="00506E8D"/>
    <w:rPr>
      <w:rFonts w:eastAsia="Times New Roman"/>
    </w:rPr>
  </w:style>
  <w:style w:type="paragraph" w:styleId="EndnoteText">
    <w:name w:val="endnote text"/>
    <w:basedOn w:val="Normal"/>
    <w:link w:val="EndnoteTextChar"/>
    <w:rsid w:val="00506E8D"/>
  </w:style>
  <w:style w:type="character" w:customStyle="1" w:styleId="EndnoteTextChar">
    <w:name w:val="Endnote Text Char"/>
    <w:link w:val="EndnoteText"/>
    <w:rsid w:val="00506E8D"/>
    <w:rPr>
      <w:rFonts w:eastAsia="Times New Roman"/>
    </w:rPr>
  </w:style>
  <w:style w:type="paragraph" w:styleId="EnvelopeAddress">
    <w:name w:val="envelope address"/>
    <w:basedOn w:val="Normal"/>
    <w:rsid w:val="00506E8D"/>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506E8D"/>
    <w:rPr>
      <w:rFonts w:ascii="Calibri Light" w:hAnsi="Calibri Light"/>
    </w:rPr>
  </w:style>
  <w:style w:type="paragraph" w:styleId="FootnoteText">
    <w:name w:val="footnote text"/>
    <w:basedOn w:val="Normal"/>
    <w:link w:val="FootnoteTextChar"/>
    <w:rsid w:val="00506E8D"/>
  </w:style>
  <w:style w:type="character" w:customStyle="1" w:styleId="FootnoteTextChar">
    <w:name w:val="Footnote Text Char"/>
    <w:link w:val="FootnoteText"/>
    <w:rsid w:val="00506E8D"/>
    <w:rPr>
      <w:rFonts w:eastAsia="Times New Roman"/>
    </w:rPr>
  </w:style>
  <w:style w:type="paragraph" w:styleId="HTMLAddress">
    <w:name w:val="HTML Address"/>
    <w:basedOn w:val="Normal"/>
    <w:link w:val="HTMLAddressChar"/>
    <w:rsid w:val="00506E8D"/>
    <w:rPr>
      <w:i/>
      <w:iCs/>
    </w:rPr>
  </w:style>
  <w:style w:type="character" w:customStyle="1" w:styleId="HTMLAddressChar">
    <w:name w:val="HTML Address Char"/>
    <w:link w:val="HTMLAddress"/>
    <w:rsid w:val="00506E8D"/>
    <w:rPr>
      <w:rFonts w:eastAsia="Times New Roman"/>
      <w:i/>
      <w:iCs/>
    </w:rPr>
  </w:style>
  <w:style w:type="paragraph" w:styleId="HTMLPreformatted">
    <w:name w:val="HTML Preformatted"/>
    <w:basedOn w:val="Normal"/>
    <w:link w:val="HTMLPreformattedChar"/>
    <w:rsid w:val="00506E8D"/>
    <w:rPr>
      <w:rFonts w:ascii="Courier New" w:hAnsi="Courier New" w:cs="Courier New"/>
    </w:rPr>
  </w:style>
  <w:style w:type="character" w:customStyle="1" w:styleId="HTMLPreformattedChar">
    <w:name w:val="HTML Preformatted Char"/>
    <w:link w:val="HTMLPreformatted"/>
    <w:rsid w:val="00506E8D"/>
    <w:rPr>
      <w:rFonts w:ascii="Courier New" w:eastAsia="Times New Roman" w:hAnsi="Courier New" w:cs="Courier New"/>
    </w:rPr>
  </w:style>
  <w:style w:type="paragraph" w:styleId="Index1">
    <w:name w:val="index 1"/>
    <w:basedOn w:val="Normal"/>
    <w:next w:val="Normal"/>
    <w:rsid w:val="00506E8D"/>
    <w:pPr>
      <w:ind w:left="200" w:hanging="200"/>
    </w:pPr>
  </w:style>
  <w:style w:type="paragraph" w:styleId="Index2">
    <w:name w:val="index 2"/>
    <w:basedOn w:val="Normal"/>
    <w:next w:val="Normal"/>
    <w:rsid w:val="00506E8D"/>
    <w:pPr>
      <w:ind w:left="400" w:hanging="200"/>
    </w:pPr>
  </w:style>
  <w:style w:type="paragraph" w:styleId="Index3">
    <w:name w:val="index 3"/>
    <w:basedOn w:val="Normal"/>
    <w:next w:val="Normal"/>
    <w:rsid w:val="00506E8D"/>
    <w:pPr>
      <w:ind w:left="600" w:hanging="200"/>
    </w:pPr>
  </w:style>
  <w:style w:type="paragraph" w:styleId="Index4">
    <w:name w:val="index 4"/>
    <w:basedOn w:val="Normal"/>
    <w:next w:val="Normal"/>
    <w:rsid w:val="00506E8D"/>
    <w:pPr>
      <w:ind w:left="800" w:hanging="200"/>
    </w:pPr>
  </w:style>
  <w:style w:type="paragraph" w:styleId="Index5">
    <w:name w:val="index 5"/>
    <w:basedOn w:val="Normal"/>
    <w:next w:val="Normal"/>
    <w:rsid w:val="00506E8D"/>
    <w:pPr>
      <w:ind w:left="1000" w:hanging="200"/>
    </w:pPr>
  </w:style>
  <w:style w:type="paragraph" w:styleId="Index6">
    <w:name w:val="index 6"/>
    <w:basedOn w:val="Normal"/>
    <w:next w:val="Normal"/>
    <w:rsid w:val="00506E8D"/>
    <w:pPr>
      <w:ind w:left="1200" w:hanging="200"/>
    </w:pPr>
  </w:style>
  <w:style w:type="paragraph" w:styleId="Index7">
    <w:name w:val="index 7"/>
    <w:basedOn w:val="Normal"/>
    <w:next w:val="Normal"/>
    <w:rsid w:val="00506E8D"/>
    <w:pPr>
      <w:ind w:left="1400" w:hanging="200"/>
    </w:pPr>
  </w:style>
  <w:style w:type="paragraph" w:styleId="Index8">
    <w:name w:val="index 8"/>
    <w:basedOn w:val="Normal"/>
    <w:next w:val="Normal"/>
    <w:rsid w:val="00506E8D"/>
    <w:pPr>
      <w:ind w:left="1600" w:hanging="200"/>
    </w:pPr>
  </w:style>
  <w:style w:type="paragraph" w:styleId="Index9">
    <w:name w:val="index 9"/>
    <w:basedOn w:val="Normal"/>
    <w:next w:val="Normal"/>
    <w:rsid w:val="00506E8D"/>
    <w:pPr>
      <w:ind w:left="1800" w:hanging="200"/>
    </w:pPr>
  </w:style>
  <w:style w:type="paragraph" w:styleId="IndexHeading">
    <w:name w:val="index heading"/>
    <w:basedOn w:val="Normal"/>
    <w:next w:val="Index1"/>
    <w:rsid w:val="00506E8D"/>
    <w:rPr>
      <w:rFonts w:ascii="Calibri Light" w:hAnsi="Calibri Light"/>
      <w:b/>
      <w:bCs/>
    </w:rPr>
  </w:style>
  <w:style w:type="paragraph" w:styleId="IntenseQuote">
    <w:name w:val="Intense Quote"/>
    <w:basedOn w:val="Normal"/>
    <w:next w:val="Normal"/>
    <w:link w:val="IntenseQuoteChar"/>
    <w:uiPriority w:val="30"/>
    <w:qFormat/>
    <w:rsid w:val="00506E8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506E8D"/>
    <w:rPr>
      <w:rFonts w:eastAsia="Times New Roman"/>
      <w:i/>
      <w:iCs/>
      <w:color w:val="4472C4"/>
    </w:rPr>
  </w:style>
  <w:style w:type="paragraph" w:styleId="ListBullet">
    <w:name w:val="List Bullet"/>
    <w:basedOn w:val="Normal"/>
    <w:rsid w:val="00506E8D"/>
    <w:pPr>
      <w:numPr>
        <w:numId w:val="4"/>
      </w:numPr>
      <w:contextualSpacing/>
    </w:pPr>
  </w:style>
  <w:style w:type="paragraph" w:styleId="ListBullet2">
    <w:name w:val="List Bullet 2"/>
    <w:basedOn w:val="Normal"/>
    <w:rsid w:val="00506E8D"/>
    <w:pPr>
      <w:numPr>
        <w:numId w:val="5"/>
      </w:numPr>
      <w:contextualSpacing/>
    </w:pPr>
  </w:style>
  <w:style w:type="paragraph" w:styleId="ListBullet3">
    <w:name w:val="List Bullet 3"/>
    <w:basedOn w:val="Normal"/>
    <w:rsid w:val="00506E8D"/>
    <w:pPr>
      <w:numPr>
        <w:numId w:val="6"/>
      </w:numPr>
      <w:contextualSpacing/>
    </w:pPr>
  </w:style>
  <w:style w:type="paragraph" w:styleId="ListBullet4">
    <w:name w:val="List Bullet 4"/>
    <w:basedOn w:val="Normal"/>
    <w:rsid w:val="00506E8D"/>
    <w:pPr>
      <w:numPr>
        <w:numId w:val="7"/>
      </w:numPr>
      <w:contextualSpacing/>
    </w:pPr>
  </w:style>
  <w:style w:type="paragraph" w:styleId="ListBullet5">
    <w:name w:val="List Bullet 5"/>
    <w:basedOn w:val="Normal"/>
    <w:rsid w:val="00506E8D"/>
    <w:pPr>
      <w:numPr>
        <w:numId w:val="8"/>
      </w:numPr>
      <w:contextualSpacing/>
    </w:pPr>
  </w:style>
  <w:style w:type="paragraph" w:styleId="ListContinue">
    <w:name w:val="List Continue"/>
    <w:basedOn w:val="Normal"/>
    <w:rsid w:val="00506E8D"/>
    <w:pPr>
      <w:spacing w:after="120"/>
      <w:ind w:left="283"/>
      <w:contextualSpacing/>
    </w:pPr>
  </w:style>
  <w:style w:type="paragraph" w:styleId="ListContinue2">
    <w:name w:val="List Continue 2"/>
    <w:basedOn w:val="Normal"/>
    <w:rsid w:val="00506E8D"/>
    <w:pPr>
      <w:spacing w:after="120"/>
      <w:ind w:left="566"/>
      <w:contextualSpacing/>
    </w:pPr>
  </w:style>
  <w:style w:type="paragraph" w:styleId="ListContinue3">
    <w:name w:val="List Continue 3"/>
    <w:basedOn w:val="Normal"/>
    <w:rsid w:val="00506E8D"/>
    <w:pPr>
      <w:spacing w:after="120"/>
      <w:ind w:left="849"/>
      <w:contextualSpacing/>
    </w:pPr>
  </w:style>
  <w:style w:type="paragraph" w:styleId="ListContinue4">
    <w:name w:val="List Continue 4"/>
    <w:basedOn w:val="Normal"/>
    <w:rsid w:val="00506E8D"/>
    <w:pPr>
      <w:spacing w:after="120"/>
      <w:ind w:left="1132"/>
      <w:contextualSpacing/>
    </w:pPr>
  </w:style>
  <w:style w:type="paragraph" w:styleId="ListContinue5">
    <w:name w:val="List Continue 5"/>
    <w:basedOn w:val="Normal"/>
    <w:rsid w:val="00506E8D"/>
    <w:pPr>
      <w:spacing w:after="120"/>
      <w:ind w:left="1415"/>
      <w:contextualSpacing/>
    </w:pPr>
  </w:style>
  <w:style w:type="paragraph" w:styleId="ListNumber">
    <w:name w:val="List Number"/>
    <w:basedOn w:val="Normal"/>
    <w:rsid w:val="00506E8D"/>
    <w:pPr>
      <w:numPr>
        <w:numId w:val="9"/>
      </w:numPr>
      <w:contextualSpacing/>
    </w:pPr>
  </w:style>
  <w:style w:type="paragraph" w:styleId="ListNumber2">
    <w:name w:val="List Number 2"/>
    <w:basedOn w:val="Normal"/>
    <w:rsid w:val="00506E8D"/>
    <w:pPr>
      <w:numPr>
        <w:numId w:val="10"/>
      </w:numPr>
      <w:contextualSpacing/>
    </w:pPr>
  </w:style>
  <w:style w:type="paragraph" w:styleId="ListNumber3">
    <w:name w:val="List Number 3"/>
    <w:basedOn w:val="Normal"/>
    <w:rsid w:val="00506E8D"/>
    <w:pPr>
      <w:numPr>
        <w:numId w:val="11"/>
      </w:numPr>
      <w:contextualSpacing/>
    </w:pPr>
  </w:style>
  <w:style w:type="paragraph" w:styleId="ListNumber4">
    <w:name w:val="List Number 4"/>
    <w:basedOn w:val="Normal"/>
    <w:rsid w:val="00506E8D"/>
    <w:pPr>
      <w:numPr>
        <w:numId w:val="12"/>
      </w:numPr>
      <w:contextualSpacing/>
    </w:pPr>
  </w:style>
  <w:style w:type="paragraph" w:styleId="ListNumber5">
    <w:name w:val="List Number 5"/>
    <w:basedOn w:val="Normal"/>
    <w:rsid w:val="00506E8D"/>
    <w:pPr>
      <w:numPr>
        <w:numId w:val="13"/>
      </w:numPr>
      <w:contextualSpacing/>
    </w:pPr>
  </w:style>
  <w:style w:type="paragraph" w:styleId="ListParagraph">
    <w:name w:val="List Paragraph"/>
    <w:basedOn w:val="Normal"/>
    <w:uiPriority w:val="34"/>
    <w:qFormat/>
    <w:rsid w:val="00506E8D"/>
    <w:pPr>
      <w:ind w:left="720"/>
    </w:pPr>
  </w:style>
  <w:style w:type="paragraph" w:styleId="MacroText">
    <w:name w:val="macro"/>
    <w:link w:val="MacroTextChar"/>
    <w:rsid w:val="00506E8D"/>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506E8D"/>
    <w:rPr>
      <w:rFonts w:ascii="Courier New" w:eastAsia="Times New Roman" w:hAnsi="Courier New" w:cs="Courier New"/>
    </w:rPr>
  </w:style>
  <w:style w:type="paragraph" w:styleId="MessageHeader">
    <w:name w:val="Message Header"/>
    <w:basedOn w:val="Normal"/>
    <w:link w:val="MessageHeaderChar"/>
    <w:rsid w:val="00506E8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506E8D"/>
    <w:rPr>
      <w:rFonts w:ascii="Calibri Light" w:eastAsia="Times New Roman" w:hAnsi="Calibri Light"/>
      <w:sz w:val="24"/>
      <w:szCs w:val="24"/>
      <w:shd w:val="pct20" w:color="auto" w:fill="auto"/>
    </w:rPr>
  </w:style>
  <w:style w:type="paragraph" w:styleId="NoSpacing">
    <w:name w:val="No Spacing"/>
    <w:uiPriority w:val="1"/>
    <w:qFormat/>
    <w:rsid w:val="00506E8D"/>
    <w:pPr>
      <w:overflowPunct w:val="0"/>
      <w:autoSpaceDE w:val="0"/>
      <w:autoSpaceDN w:val="0"/>
      <w:adjustRightInd w:val="0"/>
      <w:textAlignment w:val="baseline"/>
    </w:pPr>
    <w:rPr>
      <w:rFonts w:eastAsia="Times New Roman"/>
    </w:rPr>
  </w:style>
  <w:style w:type="paragraph" w:styleId="NormalWeb">
    <w:name w:val="Normal (Web)"/>
    <w:basedOn w:val="Normal"/>
    <w:rsid w:val="00506E8D"/>
    <w:rPr>
      <w:sz w:val="24"/>
      <w:szCs w:val="24"/>
    </w:rPr>
  </w:style>
  <w:style w:type="paragraph" w:styleId="NormalIndent">
    <w:name w:val="Normal Indent"/>
    <w:basedOn w:val="Normal"/>
    <w:rsid w:val="00506E8D"/>
    <w:pPr>
      <w:ind w:left="720"/>
    </w:pPr>
  </w:style>
  <w:style w:type="paragraph" w:styleId="NoteHeading">
    <w:name w:val="Note Heading"/>
    <w:basedOn w:val="Normal"/>
    <w:next w:val="Normal"/>
    <w:link w:val="NoteHeadingChar"/>
    <w:rsid w:val="00506E8D"/>
  </w:style>
  <w:style w:type="character" w:customStyle="1" w:styleId="NoteHeadingChar">
    <w:name w:val="Note Heading Char"/>
    <w:link w:val="NoteHeading"/>
    <w:rsid w:val="00506E8D"/>
    <w:rPr>
      <w:rFonts w:eastAsia="Times New Roman"/>
    </w:rPr>
  </w:style>
  <w:style w:type="paragraph" w:styleId="PlainText">
    <w:name w:val="Plain Text"/>
    <w:basedOn w:val="Normal"/>
    <w:link w:val="PlainTextChar"/>
    <w:rsid w:val="00506E8D"/>
    <w:rPr>
      <w:rFonts w:ascii="Courier New" w:hAnsi="Courier New" w:cs="Courier New"/>
    </w:rPr>
  </w:style>
  <w:style w:type="character" w:customStyle="1" w:styleId="PlainTextChar">
    <w:name w:val="Plain Text Char"/>
    <w:link w:val="PlainText"/>
    <w:rsid w:val="00506E8D"/>
    <w:rPr>
      <w:rFonts w:ascii="Courier New" w:eastAsia="Times New Roman" w:hAnsi="Courier New" w:cs="Courier New"/>
    </w:rPr>
  </w:style>
  <w:style w:type="paragraph" w:styleId="Quote">
    <w:name w:val="Quote"/>
    <w:basedOn w:val="Normal"/>
    <w:next w:val="Normal"/>
    <w:link w:val="QuoteChar"/>
    <w:uiPriority w:val="29"/>
    <w:qFormat/>
    <w:rsid w:val="00506E8D"/>
    <w:pPr>
      <w:spacing w:before="200" w:after="160"/>
      <w:ind w:left="864" w:right="864"/>
      <w:jc w:val="center"/>
    </w:pPr>
    <w:rPr>
      <w:i/>
      <w:iCs/>
      <w:color w:val="404040"/>
    </w:rPr>
  </w:style>
  <w:style w:type="character" w:customStyle="1" w:styleId="QuoteChar">
    <w:name w:val="Quote Char"/>
    <w:link w:val="Quote"/>
    <w:uiPriority w:val="29"/>
    <w:rsid w:val="00506E8D"/>
    <w:rPr>
      <w:rFonts w:eastAsia="Times New Roman"/>
      <w:i/>
      <w:iCs/>
      <w:color w:val="404040"/>
    </w:rPr>
  </w:style>
  <w:style w:type="paragraph" w:styleId="Salutation">
    <w:name w:val="Salutation"/>
    <w:basedOn w:val="Normal"/>
    <w:next w:val="Normal"/>
    <w:link w:val="SalutationChar"/>
    <w:rsid w:val="00506E8D"/>
  </w:style>
  <w:style w:type="character" w:customStyle="1" w:styleId="SalutationChar">
    <w:name w:val="Salutation Char"/>
    <w:link w:val="Salutation"/>
    <w:rsid w:val="00506E8D"/>
    <w:rPr>
      <w:rFonts w:eastAsia="Times New Roman"/>
    </w:rPr>
  </w:style>
  <w:style w:type="paragraph" w:styleId="Signature">
    <w:name w:val="Signature"/>
    <w:basedOn w:val="Normal"/>
    <w:link w:val="SignatureChar"/>
    <w:rsid w:val="00506E8D"/>
    <w:pPr>
      <w:ind w:left="4252"/>
    </w:pPr>
  </w:style>
  <w:style w:type="character" w:customStyle="1" w:styleId="SignatureChar">
    <w:name w:val="Signature Char"/>
    <w:link w:val="Signature"/>
    <w:rsid w:val="00506E8D"/>
    <w:rPr>
      <w:rFonts w:eastAsia="Times New Roman"/>
    </w:rPr>
  </w:style>
  <w:style w:type="paragraph" w:styleId="Subtitle">
    <w:name w:val="Subtitle"/>
    <w:basedOn w:val="Normal"/>
    <w:next w:val="Normal"/>
    <w:link w:val="SubtitleChar"/>
    <w:qFormat/>
    <w:rsid w:val="00506E8D"/>
    <w:pPr>
      <w:spacing w:after="60"/>
      <w:jc w:val="center"/>
      <w:outlineLvl w:val="1"/>
    </w:pPr>
    <w:rPr>
      <w:rFonts w:ascii="Calibri Light" w:hAnsi="Calibri Light"/>
      <w:sz w:val="24"/>
      <w:szCs w:val="24"/>
    </w:rPr>
  </w:style>
  <w:style w:type="character" w:customStyle="1" w:styleId="SubtitleChar">
    <w:name w:val="Subtitle Char"/>
    <w:link w:val="Subtitle"/>
    <w:rsid w:val="00506E8D"/>
    <w:rPr>
      <w:rFonts w:ascii="Calibri Light" w:eastAsia="Times New Roman" w:hAnsi="Calibri Light"/>
      <w:sz w:val="24"/>
      <w:szCs w:val="24"/>
    </w:rPr>
  </w:style>
  <w:style w:type="paragraph" w:styleId="TableofAuthorities">
    <w:name w:val="table of authorities"/>
    <w:basedOn w:val="Normal"/>
    <w:next w:val="Normal"/>
    <w:rsid w:val="00506E8D"/>
    <w:pPr>
      <w:ind w:left="200" w:hanging="200"/>
    </w:pPr>
  </w:style>
  <w:style w:type="paragraph" w:styleId="TableofFigures">
    <w:name w:val="table of figures"/>
    <w:basedOn w:val="Normal"/>
    <w:next w:val="Normal"/>
    <w:rsid w:val="00506E8D"/>
  </w:style>
  <w:style w:type="paragraph" w:styleId="Title">
    <w:name w:val="Title"/>
    <w:basedOn w:val="Normal"/>
    <w:next w:val="Normal"/>
    <w:link w:val="TitleChar"/>
    <w:qFormat/>
    <w:rsid w:val="00506E8D"/>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506E8D"/>
    <w:rPr>
      <w:rFonts w:ascii="Calibri Light" w:eastAsia="Times New Roman" w:hAnsi="Calibri Light"/>
      <w:b/>
      <w:bCs/>
      <w:kern w:val="28"/>
      <w:sz w:val="32"/>
      <w:szCs w:val="32"/>
    </w:rPr>
  </w:style>
  <w:style w:type="paragraph" w:styleId="TOAHeading">
    <w:name w:val="toa heading"/>
    <w:basedOn w:val="Normal"/>
    <w:next w:val="Normal"/>
    <w:rsid w:val="00506E8D"/>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506E8D"/>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B3Car">
    <w:name w:val="B3 Car"/>
    <w:link w:val="B3"/>
    <w:rsid w:val="005025E9"/>
    <w:rPr>
      <w:rFonts w:eastAsia="Times New Roman"/>
    </w:rPr>
  </w:style>
  <w:style w:type="paragraph" w:customStyle="1" w:styleId="CRCoverPage">
    <w:name w:val="CR Cover Page"/>
    <w:rsid w:val="003C25E5"/>
    <w:pPr>
      <w:spacing w:after="120"/>
    </w:pPr>
    <w:rPr>
      <w:rFonts w:ascii="Arial" w:eastAsia="DengXian" w:hAnsi="Arial"/>
      <w:lang w:eastAsia="en-US"/>
    </w:rPr>
  </w:style>
  <w:style w:type="character" w:styleId="Hyperlink">
    <w:name w:val="Hyperlink"/>
    <w:rsid w:val="003C25E5"/>
    <w:rPr>
      <w:color w:val="0000FF"/>
      <w:u w:val="single"/>
    </w:rPr>
  </w:style>
  <w:style w:type="character" w:customStyle="1" w:styleId="EWChar">
    <w:name w:val="EW Char"/>
    <w:link w:val="EW"/>
    <w:qFormat/>
    <w:locked/>
    <w:rsid w:val="003366BD"/>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789447">
      <w:bodyDiv w:val="1"/>
      <w:marLeft w:val="0"/>
      <w:marRight w:val="0"/>
      <w:marTop w:val="0"/>
      <w:marBottom w:val="0"/>
      <w:divBdr>
        <w:top w:val="none" w:sz="0" w:space="0" w:color="auto"/>
        <w:left w:val="none" w:sz="0" w:space="0" w:color="auto"/>
        <w:bottom w:val="none" w:sz="0" w:space="0" w:color="auto"/>
        <w:right w:val="none" w:sz="0" w:space="0" w:color="auto"/>
      </w:divBdr>
    </w:div>
    <w:div w:id="93979373">
      <w:bodyDiv w:val="1"/>
      <w:marLeft w:val="0"/>
      <w:marRight w:val="0"/>
      <w:marTop w:val="0"/>
      <w:marBottom w:val="0"/>
      <w:divBdr>
        <w:top w:val="none" w:sz="0" w:space="0" w:color="auto"/>
        <w:left w:val="none" w:sz="0" w:space="0" w:color="auto"/>
        <w:bottom w:val="none" w:sz="0" w:space="0" w:color="auto"/>
        <w:right w:val="none" w:sz="0" w:space="0" w:color="auto"/>
      </w:divBdr>
    </w:div>
    <w:div w:id="122430652">
      <w:bodyDiv w:val="1"/>
      <w:marLeft w:val="0"/>
      <w:marRight w:val="0"/>
      <w:marTop w:val="0"/>
      <w:marBottom w:val="0"/>
      <w:divBdr>
        <w:top w:val="none" w:sz="0" w:space="0" w:color="auto"/>
        <w:left w:val="none" w:sz="0" w:space="0" w:color="auto"/>
        <w:bottom w:val="none" w:sz="0" w:space="0" w:color="auto"/>
        <w:right w:val="none" w:sz="0" w:space="0" w:color="auto"/>
      </w:divBdr>
    </w:div>
    <w:div w:id="127675407">
      <w:bodyDiv w:val="1"/>
      <w:marLeft w:val="0"/>
      <w:marRight w:val="0"/>
      <w:marTop w:val="0"/>
      <w:marBottom w:val="0"/>
      <w:divBdr>
        <w:top w:val="none" w:sz="0" w:space="0" w:color="auto"/>
        <w:left w:val="none" w:sz="0" w:space="0" w:color="auto"/>
        <w:bottom w:val="none" w:sz="0" w:space="0" w:color="auto"/>
        <w:right w:val="none" w:sz="0" w:space="0" w:color="auto"/>
      </w:divBdr>
    </w:div>
    <w:div w:id="277224546">
      <w:bodyDiv w:val="1"/>
      <w:marLeft w:val="0"/>
      <w:marRight w:val="0"/>
      <w:marTop w:val="0"/>
      <w:marBottom w:val="0"/>
      <w:divBdr>
        <w:top w:val="none" w:sz="0" w:space="0" w:color="auto"/>
        <w:left w:val="none" w:sz="0" w:space="0" w:color="auto"/>
        <w:bottom w:val="none" w:sz="0" w:space="0" w:color="auto"/>
        <w:right w:val="none" w:sz="0" w:space="0" w:color="auto"/>
      </w:divBdr>
    </w:div>
    <w:div w:id="332344307">
      <w:bodyDiv w:val="1"/>
      <w:marLeft w:val="0"/>
      <w:marRight w:val="0"/>
      <w:marTop w:val="0"/>
      <w:marBottom w:val="0"/>
      <w:divBdr>
        <w:top w:val="none" w:sz="0" w:space="0" w:color="auto"/>
        <w:left w:val="none" w:sz="0" w:space="0" w:color="auto"/>
        <w:bottom w:val="none" w:sz="0" w:space="0" w:color="auto"/>
        <w:right w:val="none" w:sz="0" w:space="0" w:color="auto"/>
      </w:divBdr>
    </w:div>
    <w:div w:id="340745117">
      <w:bodyDiv w:val="1"/>
      <w:marLeft w:val="0"/>
      <w:marRight w:val="0"/>
      <w:marTop w:val="0"/>
      <w:marBottom w:val="0"/>
      <w:divBdr>
        <w:top w:val="none" w:sz="0" w:space="0" w:color="auto"/>
        <w:left w:val="none" w:sz="0" w:space="0" w:color="auto"/>
        <w:bottom w:val="none" w:sz="0" w:space="0" w:color="auto"/>
        <w:right w:val="none" w:sz="0" w:space="0" w:color="auto"/>
      </w:divBdr>
    </w:div>
    <w:div w:id="342780884">
      <w:bodyDiv w:val="1"/>
      <w:marLeft w:val="0"/>
      <w:marRight w:val="0"/>
      <w:marTop w:val="0"/>
      <w:marBottom w:val="0"/>
      <w:divBdr>
        <w:top w:val="none" w:sz="0" w:space="0" w:color="auto"/>
        <w:left w:val="none" w:sz="0" w:space="0" w:color="auto"/>
        <w:bottom w:val="none" w:sz="0" w:space="0" w:color="auto"/>
        <w:right w:val="none" w:sz="0" w:space="0" w:color="auto"/>
      </w:divBdr>
    </w:div>
    <w:div w:id="394209172">
      <w:bodyDiv w:val="1"/>
      <w:marLeft w:val="0"/>
      <w:marRight w:val="0"/>
      <w:marTop w:val="0"/>
      <w:marBottom w:val="0"/>
      <w:divBdr>
        <w:top w:val="none" w:sz="0" w:space="0" w:color="auto"/>
        <w:left w:val="none" w:sz="0" w:space="0" w:color="auto"/>
        <w:bottom w:val="none" w:sz="0" w:space="0" w:color="auto"/>
        <w:right w:val="none" w:sz="0" w:space="0" w:color="auto"/>
      </w:divBdr>
    </w:div>
    <w:div w:id="415203080">
      <w:bodyDiv w:val="1"/>
      <w:marLeft w:val="0"/>
      <w:marRight w:val="0"/>
      <w:marTop w:val="0"/>
      <w:marBottom w:val="0"/>
      <w:divBdr>
        <w:top w:val="none" w:sz="0" w:space="0" w:color="auto"/>
        <w:left w:val="none" w:sz="0" w:space="0" w:color="auto"/>
        <w:bottom w:val="none" w:sz="0" w:space="0" w:color="auto"/>
        <w:right w:val="none" w:sz="0" w:space="0" w:color="auto"/>
      </w:divBdr>
    </w:div>
    <w:div w:id="460539155">
      <w:bodyDiv w:val="1"/>
      <w:marLeft w:val="0"/>
      <w:marRight w:val="0"/>
      <w:marTop w:val="0"/>
      <w:marBottom w:val="0"/>
      <w:divBdr>
        <w:top w:val="none" w:sz="0" w:space="0" w:color="auto"/>
        <w:left w:val="none" w:sz="0" w:space="0" w:color="auto"/>
        <w:bottom w:val="none" w:sz="0" w:space="0" w:color="auto"/>
        <w:right w:val="none" w:sz="0" w:space="0" w:color="auto"/>
      </w:divBdr>
    </w:div>
    <w:div w:id="461920705">
      <w:bodyDiv w:val="1"/>
      <w:marLeft w:val="0"/>
      <w:marRight w:val="0"/>
      <w:marTop w:val="0"/>
      <w:marBottom w:val="0"/>
      <w:divBdr>
        <w:top w:val="none" w:sz="0" w:space="0" w:color="auto"/>
        <w:left w:val="none" w:sz="0" w:space="0" w:color="auto"/>
        <w:bottom w:val="none" w:sz="0" w:space="0" w:color="auto"/>
        <w:right w:val="none" w:sz="0" w:space="0" w:color="auto"/>
      </w:divBdr>
    </w:div>
    <w:div w:id="537353732">
      <w:bodyDiv w:val="1"/>
      <w:marLeft w:val="0"/>
      <w:marRight w:val="0"/>
      <w:marTop w:val="0"/>
      <w:marBottom w:val="0"/>
      <w:divBdr>
        <w:top w:val="none" w:sz="0" w:space="0" w:color="auto"/>
        <w:left w:val="none" w:sz="0" w:space="0" w:color="auto"/>
        <w:bottom w:val="none" w:sz="0" w:space="0" w:color="auto"/>
        <w:right w:val="none" w:sz="0" w:space="0" w:color="auto"/>
      </w:divBdr>
    </w:div>
    <w:div w:id="577402540">
      <w:bodyDiv w:val="1"/>
      <w:marLeft w:val="0"/>
      <w:marRight w:val="0"/>
      <w:marTop w:val="0"/>
      <w:marBottom w:val="0"/>
      <w:divBdr>
        <w:top w:val="none" w:sz="0" w:space="0" w:color="auto"/>
        <w:left w:val="none" w:sz="0" w:space="0" w:color="auto"/>
        <w:bottom w:val="none" w:sz="0" w:space="0" w:color="auto"/>
        <w:right w:val="none" w:sz="0" w:space="0" w:color="auto"/>
      </w:divBdr>
    </w:div>
    <w:div w:id="583806299">
      <w:bodyDiv w:val="1"/>
      <w:marLeft w:val="0"/>
      <w:marRight w:val="0"/>
      <w:marTop w:val="0"/>
      <w:marBottom w:val="0"/>
      <w:divBdr>
        <w:top w:val="none" w:sz="0" w:space="0" w:color="auto"/>
        <w:left w:val="none" w:sz="0" w:space="0" w:color="auto"/>
        <w:bottom w:val="none" w:sz="0" w:space="0" w:color="auto"/>
        <w:right w:val="none" w:sz="0" w:space="0" w:color="auto"/>
      </w:divBdr>
    </w:div>
    <w:div w:id="608125743">
      <w:bodyDiv w:val="1"/>
      <w:marLeft w:val="0"/>
      <w:marRight w:val="0"/>
      <w:marTop w:val="0"/>
      <w:marBottom w:val="0"/>
      <w:divBdr>
        <w:top w:val="none" w:sz="0" w:space="0" w:color="auto"/>
        <w:left w:val="none" w:sz="0" w:space="0" w:color="auto"/>
        <w:bottom w:val="none" w:sz="0" w:space="0" w:color="auto"/>
        <w:right w:val="none" w:sz="0" w:space="0" w:color="auto"/>
      </w:divBdr>
    </w:div>
    <w:div w:id="617875274">
      <w:bodyDiv w:val="1"/>
      <w:marLeft w:val="0"/>
      <w:marRight w:val="0"/>
      <w:marTop w:val="0"/>
      <w:marBottom w:val="0"/>
      <w:divBdr>
        <w:top w:val="none" w:sz="0" w:space="0" w:color="auto"/>
        <w:left w:val="none" w:sz="0" w:space="0" w:color="auto"/>
        <w:bottom w:val="none" w:sz="0" w:space="0" w:color="auto"/>
        <w:right w:val="none" w:sz="0" w:space="0" w:color="auto"/>
      </w:divBdr>
    </w:div>
    <w:div w:id="656106165">
      <w:bodyDiv w:val="1"/>
      <w:marLeft w:val="0"/>
      <w:marRight w:val="0"/>
      <w:marTop w:val="0"/>
      <w:marBottom w:val="0"/>
      <w:divBdr>
        <w:top w:val="none" w:sz="0" w:space="0" w:color="auto"/>
        <w:left w:val="none" w:sz="0" w:space="0" w:color="auto"/>
        <w:bottom w:val="none" w:sz="0" w:space="0" w:color="auto"/>
        <w:right w:val="none" w:sz="0" w:space="0" w:color="auto"/>
      </w:divBdr>
    </w:div>
    <w:div w:id="667441040">
      <w:bodyDiv w:val="1"/>
      <w:marLeft w:val="0"/>
      <w:marRight w:val="0"/>
      <w:marTop w:val="0"/>
      <w:marBottom w:val="0"/>
      <w:divBdr>
        <w:top w:val="none" w:sz="0" w:space="0" w:color="auto"/>
        <w:left w:val="none" w:sz="0" w:space="0" w:color="auto"/>
        <w:bottom w:val="none" w:sz="0" w:space="0" w:color="auto"/>
        <w:right w:val="none" w:sz="0" w:space="0" w:color="auto"/>
      </w:divBdr>
    </w:div>
    <w:div w:id="689720431">
      <w:bodyDiv w:val="1"/>
      <w:marLeft w:val="0"/>
      <w:marRight w:val="0"/>
      <w:marTop w:val="0"/>
      <w:marBottom w:val="0"/>
      <w:divBdr>
        <w:top w:val="none" w:sz="0" w:space="0" w:color="auto"/>
        <w:left w:val="none" w:sz="0" w:space="0" w:color="auto"/>
        <w:bottom w:val="none" w:sz="0" w:space="0" w:color="auto"/>
        <w:right w:val="none" w:sz="0" w:space="0" w:color="auto"/>
      </w:divBdr>
    </w:div>
    <w:div w:id="728265579">
      <w:bodyDiv w:val="1"/>
      <w:marLeft w:val="0"/>
      <w:marRight w:val="0"/>
      <w:marTop w:val="0"/>
      <w:marBottom w:val="0"/>
      <w:divBdr>
        <w:top w:val="none" w:sz="0" w:space="0" w:color="auto"/>
        <w:left w:val="none" w:sz="0" w:space="0" w:color="auto"/>
        <w:bottom w:val="none" w:sz="0" w:space="0" w:color="auto"/>
        <w:right w:val="none" w:sz="0" w:space="0" w:color="auto"/>
      </w:divBdr>
    </w:div>
    <w:div w:id="839275856">
      <w:bodyDiv w:val="1"/>
      <w:marLeft w:val="0"/>
      <w:marRight w:val="0"/>
      <w:marTop w:val="0"/>
      <w:marBottom w:val="0"/>
      <w:divBdr>
        <w:top w:val="none" w:sz="0" w:space="0" w:color="auto"/>
        <w:left w:val="none" w:sz="0" w:space="0" w:color="auto"/>
        <w:bottom w:val="none" w:sz="0" w:space="0" w:color="auto"/>
        <w:right w:val="none" w:sz="0" w:space="0" w:color="auto"/>
      </w:divBdr>
    </w:div>
    <w:div w:id="863981983">
      <w:bodyDiv w:val="1"/>
      <w:marLeft w:val="0"/>
      <w:marRight w:val="0"/>
      <w:marTop w:val="0"/>
      <w:marBottom w:val="0"/>
      <w:divBdr>
        <w:top w:val="none" w:sz="0" w:space="0" w:color="auto"/>
        <w:left w:val="none" w:sz="0" w:space="0" w:color="auto"/>
        <w:bottom w:val="none" w:sz="0" w:space="0" w:color="auto"/>
        <w:right w:val="none" w:sz="0" w:space="0" w:color="auto"/>
      </w:divBdr>
    </w:div>
    <w:div w:id="877744676">
      <w:bodyDiv w:val="1"/>
      <w:marLeft w:val="0"/>
      <w:marRight w:val="0"/>
      <w:marTop w:val="0"/>
      <w:marBottom w:val="0"/>
      <w:divBdr>
        <w:top w:val="none" w:sz="0" w:space="0" w:color="auto"/>
        <w:left w:val="none" w:sz="0" w:space="0" w:color="auto"/>
        <w:bottom w:val="none" w:sz="0" w:space="0" w:color="auto"/>
        <w:right w:val="none" w:sz="0" w:space="0" w:color="auto"/>
      </w:divBdr>
    </w:div>
    <w:div w:id="896739761">
      <w:bodyDiv w:val="1"/>
      <w:marLeft w:val="0"/>
      <w:marRight w:val="0"/>
      <w:marTop w:val="0"/>
      <w:marBottom w:val="0"/>
      <w:divBdr>
        <w:top w:val="none" w:sz="0" w:space="0" w:color="auto"/>
        <w:left w:val="none" w:sz="0" w:space="0" w:color="auto"/>
        <w:bottom w:val="none" w:sz="0" w:space="0" w:color="auto"/>
        <w:right w:val="none" w:sz="0" w:space="0" w:color="auto"/>
      </w:divBdr>
    </w:div>
    <w:div w:id="901135643">
      <w:bodyDiv w:val="1"/>
      <w:marLeft w:val="0"/>
      <w:marRight w:val="0"/>
      <w:marTop w:val="0"/>
      <w:marBottom w:val="0"/>
      <w:divBdr>
        <w:top w:val="none" w:sz="0" w:space="0" w:color="auto"/>
        <w:left w:val="none" w:sz="0" w:space="0" w:color="auto"/>
        <w:bottom w:val="none" w:sz="0" w:space="0" w:color="auto"/>
        <w:right w:val="none" w:sz="0" w:space="0" w:color="auto"/>
      </w:divBdr>
    </w:div>
    <w:div w:id="911045394">
      <w:bodyDiv w:val="1"/>
      <w:marLeft w:val="0"/>
      <w:marRight w:val="0"/>
      <w:marTop w:val="0"/>
      <w:marBottom w:val="0"/>
      <w:divBdr>
        <w:top w:val="none" w:sz="0" w:space="0" w:color="auto"/>
        <w:left w:val="none" w:sz="0" w:space="0" w:color="auto"/>
        <w:bottom w:val="none" w:sz="0" w:space="0" w:color="auto"/>
        <w:right w:val="none" w:sz="0" w:space="0" w:color="auto"/>
      </w:divBdr>
    </w:div>
    <w:div w:id="1024554734">
      <w:bodyDiv w:val="1"/>
      <w:marLeft w:val="0"/>
      <w:marRight w:val="0"/>
      <w:marTop w:val="0"/>
      <w:marBottom w:val="0"/>
      <w:divBdr>
        <w:top w:val="none" w:sz="0" w:space="0" w:color="auto"/>
        <w:left w:val="none" w:sz="0" w:space="0" w:color="auto"/>
        <w:bottom w:val="none" w:sz="0" w:space="0" w:color="auto"/>
        <w:right w:val="none" w:sz="0" w:space="0" w:color="auto"/>
      </w:divBdr>
    </w:div>
    <w:div w:id="1063331571">
      <w:bodyDiv w:val="1"/>
      <w:marLeft w:val="0"/>
      <w:marRight w:val="0"/>
      <w:marTop w:val="0"/>
      <w:marBottom w:val="0"/>
      <w:divBdr>
        <w:top w:val="none" w:sz="0" w:space="0" w:color="auto"/>
        <w:left w:val="none" w:sz="0" w:space="0" w:color="auto"/>
        <w:bottom w:val="none" w:sz="0" w:space="0" w:color="auto"/>
        <w:right w:val="none" w:sz="0" w:space="0" w:color="auto"/>
      </w:divBdr>
    </w:div>
    <w:div w:id="1103915579">
      <w:bodyDiv w:val="1"/>
      <w:marLeft w:val="0"/>
      <w:marRight w:val="0"/>
      <w:marTop w:val="0"/>
      <w:marBottom w:val="0"/>
      <w:divBdr>
        <w:top w:val="none" w:sz="0" w:space="0" w:color="auto"/>
        <w:left w:val="none" w:sz="0" w:space="0" w:color="auto"/>
        <w:bottom w:val="none" w:sz="0" w:space="0" w:color="auto"/>
        <w:right w:val="none" w:sz="0" w:space="0" w:color="auto"/>
      </w:divBdr>
    </w:div>
    <w:div w:id="1120029558">
      <w:bodyDiv w:val="1"/>
      <w:marLeft w:val="0"/>
      <w:marRight w:val="0"/>
      <w:marTop w:val="0"/>
      <w:marBottom w:val="0"/>
      <w:divBdr>
        <w:top w:val="none" w:sz="0" w:space="0" w:color="auto"/>
        <w:left w:val="none" w:sz="0" w:space="0" w:color="auto"/>
        <w:bottom w:val="none" w:sz="0" w:space="0" w:color="auto"/>
        <w:right w:val="none" w:sz="0" w:space="0" w:color="auto"/>
      </w:divBdr>
    </w:div>
    <w:div w:id="1122655803">
      <w:bodyDiv w:val="1"/>
      <w:marLeft w:val="0"/>
      <w:marRight w:val="0"/>
      <w:marTop w:val="0"/>
      <w:marBottom w:val="0"/>
      <w:divBdr>
        <w:top w:val="none" w:sz="0" w:space="0" w:color="auto"/>
        <w:left w:val="none" w:sz="0" w:space="0" w:color="auto"/>
        <w:bottom w:val="none" w:sz="0" w:space="0" w:color="auto"/>
        <w:right w:val="none" w:sz="0" w:space="0" w:color="auto"/>
      </w:divBdr>
    </w:div>
    <w:div w:id="1165366276">
      <w:bodyDiv w:val="1"/>
      <w:marLeft w:val="0"/>
      <w:marRight w:val="0"/>
      <w:marTop w:val="0"/>
      <w:marBottom w:val="0"/>
      <w:divBdr>
        <w:top w:val="none" w:sz="0" w:space="0" w:color="auto"/>
        <w:left w:val="none" w:sz="0" w:space="0" w:color="auto"/>
        <w:bottom w:val="none" w:sz="0" w:space="0" w:color="auto"/>
        <w:right w:val="none" w:sz="0" w:space="0" w:color="auto"/>
      </w:divBdr>
    </w:div>
    <w:div w:id="1178155851">
      <w:bodyDiv w:val="1"/>
      <w:marLeft w:val="0"/>
      <w:marRight w:val="0"/>
      <w:marTop w:val="0"/>
      <w:marBottom w:val="0"/>
      <w:divBdr>
        <w:top w:val="none" w:sz="0" w:space="0" w:color="auto"/>
        <w:left w:val="none" w:sz="0" w:space="0" w:color="auto"/>
        <w:bottom w:val="none" w:sz="0" w:space="0" w:color="auto"/>
        <w:right w:val="none" w:sz="0" w:space="0" w:color="auto"/>
      </w:divBdr>
    </w:div>
    <w:div w:id="1239830018">
      <w:bodyDiv w:val="1"/>
      <w:marLeft w:val="0"/>
      <w:marRight w:val="0"/>
      <w:marTop w:val="0"/>
      <w:marBottom w:val="0"/>
      <w:divBdr>
        <w:top w:val="none" w:sz="0" w:space="0" w:color="auto"/>
        <w:left w:val="none" w:sz="0" w:space="0" w:color="auto"/>
        <w:bottom w:val="none" w:sz="0" w:space="0" w:color="auto"/>
        <w:right w:val="none" w:sz="0" w:space="0" w:color="auto"/>
      </w:divBdr>
    </w:div>
    <w:div w:id="1246109607">
      <w:bodyDiv w:val="1"/>
      <w:marLeft w:val="0"/>
      <w:marRight w:val="0"/>
      <w:marTop w:val="0"/>
      <w:marBottom w:val="0"/>
      <w:divBdr>
        <w:top w:val="none" w:sz="0" w:space="0" w:color="auto"/>
        <w:left w:val="none" w:sz="0" w:space="0" w:color="auto"/>
        <w:bottom w:val="none" w:sz="0" w:space="0" w:color="auto"/>
        <w:right w:val="none" w:sz="0" w:space="0" w:color="auto"/>
      </w:divBdr>
    </w:div>
    <w:div w:id="1253856822">
      <w:bodyDiv w:val="1"/>
      <w:marLeft w:val="0"/>
      <w:marRight w:val="0"/>
      <w:marTop w:val="0"/>
      <w:marBottom w:val="0"/>
      <w:divBdr>
        <w:top w:val="none" w:sz="0" w:space="0" w:color="auto"/>
        <w:left w:val="none" w:sz="0" w:space="0" w:color="auto"/>
        <w:bottom w:val="none" w:sz="0" w:space="0" w:color="auto"/>
        <w:right w:val="none" w:sz="0" w:space="0" w:color="auto"/>
      </w:divBdr>
    </w:div>
    <w:div w:id="1291546647">
      <w:bodyDiv w:val="1"/>
      <w:marLeft w:val="0"/>
      <w:marRight w:val="0"/>
      <w:marTop w:val="0"/>
      <w:marBottom w:val="0"/>
      <w:divBdr>
        <w:top w:val="none" w:sz="0" w:space="0" w:color="auto"/>
        <w:left w:val="none" w:sz="0" w:space="0" w:color="auto"/>
        <w:bottom w:val="none" w:sz="0" w:space="0" w:color="auto"/>
        <w:right w:val="none" w:sz="0" w:space="0" w:color="auto"/>
      </w:divBdr>
    </w:div>
    <w:div w:id="1418867599">
      <w:bodyDiv w:val="1"/>
      <w:marLeft w:val="0"/>
      <w:marRight w:val="0"/>
      <w:marTop w:val="0"/>
      <w:marBottom w:val="0"/>
      <w:divBdr>
        <w:top w:val="none" w:sz="0" w:space="0" w:color="auto"/>
        <w:left w:val="none" w:sz="0" w:space="0" w:color="auto"/>
        <w:bottom w:val="none" w:sz="0" w:space="0" w:color="auto"/>
        <w:right w:val="none" w:sz="0" w:space="0" w:color="auto"/>
      </w:divBdr>
    </w:div>
    <w:div w:id="1436487477">
      <w:bodyDiv w:val="1"/>
      <w:marLeft w:val="0"/>
      <w:marRight w:val="0"/>
      <w:marTop w:val="0"/>
      <w:marBottom w:val="0"/>
      <w:divBdr>
        <w:top w:val="none" w:sz="0" w:space="0" w:color="auto"/>
        <w:left w:val="none" w:sz="0" w:space="0" w:color="auto"/>
        <w:bottom w:val="none" w:sz="0" w:space="0" w:color="auto"/>
        <w:right w:val="none" w:sz="0" w:space="0" w:color="auto"/>
      </w:divBdr>
    </w:div>
    <w:div w:id="1450932845">
      <w:bodyDiv w:val="1"/>
      <w:marLeft w:val="0"/>
      <w:marRight w:val="0"/>
      <w:marTop w:val="0"/>
      <w:marBottom w:val="0"/>
      <w:divBdr>
        <w:top w:val="none" w:sz="0" w:space="0" w:color="auto"/>
        <w:left w:val="none" w:sz="0" w:space="0" w:color="auto"/>
        <w:bottom w:val="none" w:sz="0" w:space="0" w:color="auto"/>
        <w:right w:val="none" w:sz="0" w:space="0" w:color="auto"/>
      </w:divBdr>
    </w:div>
    <w:div w:id="1470785849">
      <w:bodyDiv w:val="1"/>
      <w:marLeft w:val="0"/>
      <w:marRight w:val="0"/>
      <w:marTop w:val="0"/>
      <w:marBottom w:val="0"/>
      <w:divBdr>
        <w:top w:val="none" w:sz="0" w:space="0" w:color="auto"/>
        <w:left w:val="none" w:sz="0" w:space="0" w:color="auto"/>
        <w:bottom w:val="none" w:sz="0" w:space="0" w:color="auto"/>
        <w:right w:val="none" w:sz="0" w:space="0" w:color="auto"/>
      </w:divBdr>
    </w:div>
    <w:div w:id="1493372278">
      <w:bodyDiv w:val="1"/>
      <w:marLeft w:val="0"/>
      <w:marRight w:val="0"/>
      <w:marTop w:val="0"/>
      <w:marBottom w:val="0"/>
      <w:divBdr>
        <w:top w:val="none" w:sz="0" w:space="0" w:color="auto"/>
        <w:left w:val="none" w:sz="0" w:space="0" w:color="auto"/>
        <w:bottom w:val="none" w:sz="0" w:space="0" w:color="auto"/>
        <w:right w:val="none" w:sz="0" w:space="0" w:color="auto"/>
      </w:divBdr>
    </w:div>
    <w:div w:id="1493445351">
      <w:bodyDiv w:val="1"/>
      <w:marLeft w:val="0"/>
      <w:marRight w:val="0"/>
      <w:marTop w:val="0"/>
      <w:marBottom w:val="0"/>
      <w:divBdr>
        <w:top w:val="none" w:sz="0" w:space="0" w:color="auto"/>
        <w:left w:val="none" w:sz="0" w:space="0" w:color="auto"/>
        <w:bottom w:val="none" w:sz="0" w:space="0" w:color="auto"/>
        <w:right w:val="none" w:sz="0" w:space="0" w:color="auto"/>
      </w:divBdr>
    </w:div>
    <w:div w:id="1520925932">
      <w:bodyDiv w:val="1"/>
      <w:marLeft w:val="0"/>
      <w:marRight w:val="0"/>
      <w:marTop w:val="0"/>
      <w:marBottom w:val="0"/>
      <w:divBdr>
        <w:top w:val="none" w:sz="0" w:space="0" w:color="auto"/>
        <w:left w:val="none" w:sz="0" w:space="0" w:color="auto"/>
        <w:bottom w:val="none" w:sz="0" w:space="0" w:color="auto"/>
        <w:right w:val="none" w:sz="0" w:space="0" w:color="auto"/>
      </w:divBdr>
    </w:div>
    <w:div w:id="1523011357">
      <w:bodyDiv w:val="1"/>
      <w:marLeft w:val="0"/>
      <w:marRight w:val="0"/>
      <w:marTop w:val="0"/>
      <w:marBottom w:val="0"/>
      <w:divBdr>
        <w:top w:val="none" w:sz="0" w:space="0" w:color="auto"/>
        <w:left w:val="none" w:sz="0" w:space="0" w:color="auto"/>
        <w:bottom w:val="none" w:sz="0" w:space="0" w:color="auto"/>
        <w:right w:val="none" w:sz="0" w:space="0" w:color="auto"/>
      </w:divBdr>
    </w:div>
    <w:div w:id="1548837846">
      <w:bodyDiv w:val="1"/>
      <w:marLeft w:val="0"/>
      <w:marRight w:val="0"/>
      <w:marTop w:val="0"/>
      <w:marBottom w:val="0"/>
      <w:divBdr>
        <w:top w:val="none" w:sz="0" w:space="0" w:color="auto"/>
        <w:left w:val="none" w:sz="0" w:space="0" w:color="auto"/>
        <w:bottom w:val="none" w:sz="0" w:space="0" w:color="auto"/>
        <w:right w:val="none" w:sz="0" w:space="0" w:color="auto"/>
      </w:divBdr>
    </w:div>
    <w:div w:id="1552762761">
      <w:bodyDiv w:val="1"/>
      <w:marLeft w:val="0"/>
      <w:marRight w:val="0"/>
      <w:marTop w:val="0"/>
      <w:marBottom w:val="0"/>
      <w:divBdr>
        <w:top w:val="none" w:sz="0" w:space="0" w:color="auto"/>
        <w:left w:val="none" w:sz="0" w:space="0" w:color="auto"/>
        <w:bottom w:val="none" w:sz="0" w:space="0" w:color="auto"/>
        <w:right w:val="none" w:sz="0" w:space="0" w:color="auto"/>
      </w:divBdr>
    </w:div>
    <w:div w:id="1572350645">
      <w:bodyDiv w:val="1"/>
      <w:marLeft w:val="0"/>
      <w:marRight w:val="0"/>
      <w:marTop w:val="0"/>
      <w:marBottom w:val="0"/>
      <w:divBdr>
        <w:top w:val="none" w:sz="0" w:space="0" w:color="auto"/>
        <w:left w:val="none" w:sz="0" w:space="0" w:color="auto"/>
        <w:bottom w:val="none" w:sz="0" w:space="0" w:color="auto"/>
        <w:right w:val="none" w:sz="0" w:space="0" w:color="auto"/>
      </w:divBdr>
    </w:div>
    <w:div w:id="1619868806">
      <w:bodyDiv w:val="1"/>
      <w:marLeft w:val="0"/>
      <w:marRight w:val="0"/>
      <w:marTop w:val="0"/>
      <w:marBottom w:val="0"/>
      <w:divBdr>
        <w:top w:val="none" w:sz="0" w:space="0" w:color="auto"/>
        <w:left w:val="none" w:sz="0" w:space="0" w:color="auto"/>
        <w:bottom w:val="none" w:sz="0" w:space="0" w:color="auto"/>
        <w:right w:val="none" w:sz="0" w:space="0" w:color="auto"/>
      </w:divBdr>
    </w:div>
    <w:div w:id="1621760078">
      <w:bodyDiv w:val="1"/>
      <w:marLeft w:val="0"/>
      <w:marRight w:val="0"/>
      <w:marTop w:val="0"/>
      <w:marBottom w:val="0"/>
      <w:divBdr>
        <w:top w:val="none" w:sz="0" w:space="0" w:color="auto"/>
        <w:left w:val="none" w:sz="0" w:space="0" w:color="auto"/>
        <w:bottom w:val="none" w:sz="0" w:space="0" w:color="auto"/>
        <w:right w:val="none" w:sz="0" w:space="0" w:color="auto"/>
      </w:divBdr>
    </w:div>
    <w:div w:id="1622034849">
      <w:bodyDiv w:val="1"/>
      <w:marLeft w:val="0"/>
      <w:marRight w:val="0"/>
      <w:marTop w:val="0"/>
      <w:marBottom w:val="0"/>
      <w:divBdr>
        <w:top w:val="none" w:sz="0" w:space="0" w:color="auto"/>
        <w:left w:val="none" w:sz="0" w:space="0" w:color="auto"/>
        <w:bottom w:val="none" w:sz="0" w:space="0" w:color="auto"/>
        <w:right w:val="none" w:sz="0" w:space="0" w:color="auto"/>
      </w:divBdr>
    </w:div>
    <w:div w:id="1652098483">
      <w:bodyDiv w:val="1"/>
      <w:marLeft w:val="0"/>
      <w:marRight w:val="0"/>
      <w:marTop w:val="0"/>
      <w:marBottom w:val="0"/>
      <w:divBdr>
        <w:top w:val="none" w:sz="0" w:space="0" w:color="auto"/>
        <w:left w:val="none" w:sz="0" w:space="0" w:color="auto"/>
        <w:bottom w:val="none" w:sz="0" w:space="0" w:color="auto"/>
        <w:right w:val="none" w:sz="0" w:space="0" w:color="auto"/>
      </w:divBdr>
    </w:div>
    <w:div w:id="1669557104">
      <w:bodyDiv w:val="1"/>
      <w:marLeft w:val="0"/>
      <w:marRight w:val="0"/>
      <w:marTop w:val="0"/>
      <w:marBottom w:val="0"/>
      <w:divBdr>
        <w:top w:val="none" w:sz="0" w:space="0" w:color="auto"/>
        <w:left w:val="none" w:sz="0" w:space="0" w:color="auto"/>
        <w:bottom w:val="none" w:sz="0" w:space="0" w:color="auto"/>
        <w:right w:val="none" w:sz="0" w:space="0" w:color="auto"/>
      </w:divBdr>
    </w:div>
    <w:div w:id="1671903548">
      <w:bodyDiv w:val="1"/>
      <w:marLeft w:val="0"/>
      <w:marRight w:val="0"/>
      <w:marTop w:val="0"/>
      <w:marBottom w:val="0"/>
      <w:divBdr>
        <w:top w:val="none" w:sz="0" w:space="0" w:color="auto"/>
        <w:left w:val="none" w:sz="0" w:space="0" w:color="auto"/>
        <w:bottom w:val="none" w:sz="0" w:space="0" w:color="auto"/>
        <w:right w:val="none" w:sz="0" w:space="0" w:color="auto"/>
      </w:divBdr>
    </w:div>
    <w:div w:id="1672290673">
      <w:bodyDiv w:val="1"/>
      <w:marLeft w:val="0"/>
      <w:marRight w:val="0"/>
      <w:marTop w:val="0"/>
      <w:marBottom w:val="0"/>
      <w:divBdr>
        <w:top w:val="none" w:sz="0" w:space="0" w:color="auto"/>
        <w:left w:val="none" w:sz="0" w:space="0" w:color="auto"/>
        <w:bottom w:val="none" w:sz="0" w:space="0" w:color="auto"/>
        <w:right w:val="none" w:sz="0" w:space="0" w:color="auto"/>
      </w:divBdr>
    </w:div>
    <w:div w:id="1711032485">
      <w:bodyDiv w:val="1"/>
      <w:marLeft w:val="0"/>
      <w:marRight w:val="0"/>
      <w:marTop w:val="0"/>
      <w:marBottom w:val="0"/>
      <w:divBdr>
        <w:top w:val="none" w:sz="0" w:space="0" w:color="auto"/>
        <w:left w:val="none" w:sz="0" w:space="0" w:color="auto"/>
        <w:bottom w:val="none" w:sz="0" w:space="0" w:color="auto"/>
        <w:right w:val="none" w:sz="0" w:space="0" w:color="auto"/>
      </w:divBdr>
    </w:div>
    <w:div w:id="1729111007">
      <w:bodyDiv w:val="1"/>
      <w:marLeft w:val="0"/>
      <w:marRight w:val="0"/>
      <w:marTop w:val="0"/>
      <w:marBottom w:val="0"/>
      <w:divBdr>
        <w:top w:val="none" w:sz="0" w:space="0" w:color="auto"/>
        <w:left w:val="none" w:sz="0" w:space="0" w:color="auto"/>
        <w:bottom w:val="none" w:sz="0" w:space="0" w:color="auto"/>
        <w:right w:val="none" w:sz="0" w:space="0" w:color="auto"/>
      </w:divBdr>
    </w:div>
    <w:div w:id="1772428562">
      <w:bodyDiv w:val="1"/>
      <w:marLeft w:val="0"/>
      <w:marRight w:val="0"/>
      <w:marTop w:val="0"/>
      <w:marBottom w:val="0"/>
      <w:divBdr>
        <w:top w:val="none" w:sz="0" w:space="0" w:color="auto"/>
        <w:left w:val="none" w:sz="0" w:space="0" w:color="auto"/>
        <w:bottom w:val="none" w:sz="0" w:space="0" w:color="auto"/>
        <w:right w:val="none" w:sz="0" w:space="0" w:color="auto"/>
      </w:divBdr>
    </w:div>
    <w:div w:id="1776823512">
      <w:bodyDiv w:val="1"/>
      <w:marLeft w:val="0"/>
      <w:marRight w:val="0"/>
      <w:marTop w:val="0"/>
      <w:marBottom w:val="0"/>
      <w:divBdr>
        <w:top w:val="none" w:sz="0" w:space="0" w:color="auto"/>
        <w:left w:val="none" w:sz="0" w:space="0" w:color="auto"/>
        <w:bottom w:val="none" w:sz="0" w:space="0" w:color="auto"/>
        <w:right w:val="none" w:sz="0" w:space="0" w:color="auto"/>
      </w:divBdr>
    </w:div>
    <w:div w:id="1808550298">
      <w:bodyDiv w:val="1"/>
      <w:marLeft w:val="0"/>
      <w:marRight w:val="0"/>
      <w:marTop w:val="0"/>
      <w:marBottom w:val="0"/>
      <w:divBdr>
        <w:top w:val="none" w:sz="0" w:space="0" w:color="auto"/>
        <w:left w:val="none" w:sz="0" w:space="0" w:color="auto"/>
        <w:bottom w:val="none" w:sz="0" w:space="0" w:color="auto"/>
        <w:right w:val="none" w:sz="0" w:space="0" w:color="auto"/>
      </w:divBdr>
    </w:div>
    <w:div w:id="1824807900">
      <w:bodyDiv w:val="1"/>
      <w:marLeft w:val="0"/>
      <w:marRight w:val="0"/>
      <w:marTop w:val="0"/>
      <w:marBottom w:val="0"/>
      <w:divBdr>
        <w:top w:val="none" w:sz="0" w:space="0" w:color="auto"/>
        <w:left w:val="none" w:sz="0" w:space="0" w:color="auto"/>
        <w:bottom w:val="none" w:sz="0" w:space="0" w:color="auto"/>
        <w:right w:val="none" w:sz="0" w:space="0" w:color="auto"/>
      </w:divBdr>
    </w:div>
    <w:div w:id="1855000498">
      <w:bodyDiv w:val="1"/>
      <w:marLeft w:val="0"/>
      <w:marRight w:val="0"/>
      <w:marTop w:val="0"/>
      <w:marBottom w:val="0"/>
      <w:divBdr>
        <w:top w:val="none" w:sz="0" w:space="0" w:color="auto"/>
        <w:left w:val="none" w:sz="0" w:space="0" w:color="auto"/>
        <w:bottom w:val="none" w:sz="0" w:space="0" w:color="auto"/>
        <w:right w:val="none" w:sz="0" w:space="0" w:color="auto"/>
      </w:divBdr>
    </w:div>
    <w:div w:id="1896820666">
      <w:bodyDiv w:val="1"/>
      <w:marLeft w:val="0"/>
      <w:marRight w:val="0"/>
      <w:marTop w:val="0"/>
      <w:marBottom w:val="0"/>
      <w:divBdr>
        <w:top w:val="none" w:sz="0" w:space="0" w:color="auto"/>
        <w:left w:val="none" w:sz="0" w:space="0" w:color="auto"/>
        <w:bottom w:val="none" w:sz="0" w:space="0" w:color="auto"/>
        <w:right w:val="none" w:sz="0" w:space="0" w:color="auto"/>
      </w:divBdr>
    </w:div>
    <w:div w:id="1907757321">
      <w:bodyDiv w:val="1"/>
      <w:marLeft w:val="0"/>
      <w:marRight w:val="0"/>
      <w:marTop w:val="0"/>
      <w:marBottom w:val="0"/>
      <w:divBdr>
        <w:top w:val="none" w:sz="0" w:space="0" w:color="auto"/>
        <w:left w:val="none" w:sz="0" w:space="0" w:color="auto"/>
        <w:bottom w:val="none" w:sz="0" w:space="0" w:color="auto"/>
        <w:right w:val="none" w:sz="0" w:space="0" w:color="auto"/>
      </w:divBdr>
    </w:div>
    <w:div w:id="1936203828">
      <w:bodyDiv w:val="1"/>
      <w:marLeft w:val="0"/>
      <w:marRight w:val="0"/>
      <w:marTop w:val="0"/>
      <w:marBottom w:val="0"/>
      <w:divBdr>
        <w:top w:val="none" w:sz="0" w:space="0" w:color="auto"/>
        <w:left w:val="none" w:sz="0" w:space="0" w:color="auto"/>
        <w:bottom w:val="none" w:sz="0" w:space="0" w:color="auto"/>
        <w:right w:val="none" w:sz="0" w:space="0" w:color="auto"/>
      </w:divBdr>
    </w:div>
    <w:div w:id="1951276451">
      <w:bodyDiv w:val="1"/>
      <w:marLeft w:val="0"/>
      <w:marRight w:val="0"/>
      <w:marTop w:val="0"/>
      <w:marBottom w:val="0"/>
      <w:divBdr>
        <w:top w:val="none" w:sz="0" w:space="0" w:color="auto"/>
        <w:left w:val="none" w:sz="0" w:space="0" w:color="auto"/>
        <w:bottom w:val="none" w:sz="0" w:space="0" w:color="auto"/>
        <w:right w:val="none" w:sz="0" w:space="0" w:color="auto"/>
      </w:divBdr>
    </w:div>
    <w:div w:id="2059010409">
      <w:bodyDiv w:val="1"/>
      <w:marLeft w:val="0"/>
      <w:marRight w:val="0"/>
      <w:marTop w:val="0"/>
      <w:marBottom w:val="0"/>
      <w:divBdr>
        <w:top w:val="none" w:sz="0" w:space="0" w:color="auto"/>
        <w:left w:val="none" w:sz="0" w:space="0" w:color="auto"/>
        <w:bottom w:val="none" w:sz="0" w:space="0" w:color="auto"/>
        <w:right w:val="none" w:sz="0" w:space="0" w:color="auto"/>
      </w:divBdr>
    </w:div>
    <w:div w:id="2061856914">
      <w:bodyDiv w:val="1"/>
      <w:marLeft w:val="0"/>
      <w:marRight w:val="0"/>
      <w:marTop w:val="0"/>
      <w:marBottom w:val="0"/>
      <w:divBdr>
        <w:top w:val="none" w:sz="0" w:space="0" w:color="auto"/>
        <w:left w:val="none" w:sz="0" w:space="0" w:color="auto"/>
        <w:bottom w:val="none" w:sz="0" w:space="0" w:color="auto"/>
        <w:right w:val="none" w:sz="0" w:space="0" w:color="auto"/>
      </w:divBdr>
    </w:div>
    <w:div w:id="2081441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9" ma:contentTypeDescription="Create a new document." ma:contentTypeScope="" ma:versionID="fbcdb8e8489faf0f50d3412d74ed4142">
  <xsd:schema xmlns:xsd="http://www.w3.org/2001/XMLSchema" xmlns:xs="http://www.w3.org/2001/XMLSchema" xmlns:p="http://schemas.microsoft.com/office/2006/metadata/properties" xmlns:ns3="0f1f7d5e-f954-4a41-9945-5b2d1e5aad39" targetNamespace="http://schemas.microsoft.com/office/2006/metadata/properties" ma:root="true" ma:fieldsID="7742912dc4db86b2d63e0f248d702ae6" ns3:_="">
    <xsd:import namespace="0f1f7d5e-f954-4a41-9945-5b2d1e5aad39"/>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895C1F-0BA1-4361-893F-D9C911D46A7C}">
  <ds:schemaRefs>
    <ds:schemaRef ds:uri="http://schemas.microsoft.com/sharepoint/v3/contenttype/forms"/>
  </ds:schemaRefs>
</ds:datastoreItem>
</file>

<file path=customXml/itemProps2.xml><?xml version="1.0" encoding="utf-8"?>
<ds:datastoreItem xmlns:ds="http://schemas.openxmlformats.org/officeDocument/2006/customXml" ds:itemID="{C35E2114-6D8C-418B-81C9-E9117300D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9A96FD-79E3-49E6-AFDD-1DD13B30A00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4B16A2-98E6-46AA-B79A-2A165E773F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71</TotalTime>
  <Pages>10</Pages>
  <Words>4635</Words>
  <Characters>26425</Characters>
  <Application>Microsoft Office Word</Application>
  <DocSecurity>0</DocSecurity>
  <Lines>220</Lines>
  <Paragraphs>61</Paragraphs>
  <ScaleCrop>false</ScaleCrop>
  <HeadingPairs>
    <vt:vector size="2" baseType="variant">
      <vt:variant>
        <vt:lpstr>Title</vt:lpstr>
      </vt:variant>
      <vt:variant>
        <vt:i4>1</vt:i4>
      </vt:variant>
    </vt:vector>
  </HeadingPairs>
  <TitlesOfParts>
    <vt:vector size="1" baseType="lpstr">
      <vt:lpstr>3GPP TS 24.526</vt:lpstr>
    </vt:vector>
  </TitlesOfParts>
  <Manager/>
  <Company/>
  <LinksUpToDate>false</LinksUpToDate>
  <CharactersWithSpaces>30999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24.526</dc:title>
  <dc:subject>User Equipment (UE) policies for 5G System (5GS); Stage 3 (Release 18)</dc:subject>
  <dc:creator/>
  <cp:keywords/>
  <dc:description/>
  <cp:lastModifiedBy>Ericsson User, v01</cp:lastModifiedBy>
  <cp:revision>39</cp:revision>
  <dcterms:created xsi:type="dcterms:W3CDTF">2023-03-20T13:20:00Z</dcterms:created>
  <dcterms:modified xsi:type="dcterms:W3CDTF">2023-04-17T22:32:00Z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0x0101008702A0E3FD864D4CBFBD570625692D06</vt:lpwstr>
  </property>
  <property fmtid="{D5CDD505-2E9C-101B-9397-08002B2CF9AE}" pid="3" name="MCCCRsImpl0">
    <vt:lpwstr>24.526%Rel-17%%24.526%Rel-17%%24.526%Rel-17%%24.526%Rel-17%%24.526%Rel-17%%24.526%Rel-17%%24.526%Rel-17%%24.526%Rel-17%0001%24.526%Rel-17%0002%24.526%Rel-17%0003%24.526%Rel-17%0004%24.526%Rel-17%0005%24.526%Rel-17%0006%24.526%Rel-17%0011%24.526%Rel-17%001</vt:lpwstr>
  </property>
  <property fmtid="{D5CDD505-2E9C-101B-9397-08002B2CF9AE}" pid="4" name="MCCCRsImpl1">
    <vt:lpwstr>3%24.526%Rel-17%0015%24.526%Rel-17%0012%24.526%Rel-17%0016%24.526%Rel-17%0017%24.526%Rel-17%0018%24.526%Rel-17%0019%24.526%Rel-17%0020%24.526%Rel-17%0021%24.526%Rel-17%0022%24.526%Rel-17%0024%24.526%Rel-17%0026%24.526%Rel-17%0027%24.526%Rel-17%0028%24.526</vt:lpwstr>
  </property>
  <property fmtid="{D5CDD505-2E9C-101B-9397-08002B2CF9AE}" pid="5" name="MCCCRsImpl2">
    <vt:lpwstr>%Rel-17%0030%24.526%Rel-17%0034%24.526%Rel-17%0039%24.526%Rel-17%0029%24.526%Rel-17%0031%24.526%Rel-17%0032%24.526%Rel-17%0033%24.526%Rel-17%0036%24.526%Rel-17%0037%24.526%Rel-17%0038%24.526%Rel-17%0041%24.526%Rel-17%0042%24.526%Rel-17%0043%24.526%Rel-17%</vt:lpwstr>
  </property>
  <property fmtid="{D5CDD505-2E9C-101B-9397-08002B2CF9AE}" pid="6" name="MCCCRsImpl3">
    <vt:lpwstr>0045%24.526%Rel-17%0046%24.526%Rel-17%0047%24.526%Rel-17%0051%24.526%Rel-17%0052%24.526%Rel-17%0053%24.526%Rel-17%0054%24.526%Rel-17%0055%24.526%Rel-17%0056%24.526%Rel-17%0057%24.526%Rel-17%0058%24.526%Rel-17%0059%24.526%Rel-17%0061%24.526%Rel-17%0063%24.</vt:lpwstr>
  </property>
  <property fmtid="{D5CDD505-2E9C-101B-9397-08002B2CF9AE}" pid="7" name="MCCCRsImpl4">
    <vt:lpwstr>526%Rel-17%0065%24.526%Rel-17%0066%24.526%Rel-17%0067%24.526%Rel-17%0069%24.526%Rel-17%0070%24.526%Rel-17%0071%24.526%Rel-17%0073%24.526%Rel-17%0075%24.526%Rel-17%0077%24.526%Rel-17%0079%24.526%Rel-17%0081%24.526%Rel-17%0082%24.526%Rel-17%0084%24.526%Rel-</vt:lpwstr>
  </property>
  <property fmtid="{D5CDD505-2E9C-101B-9397-08002B2CF9AE}" pid="8" name="MCCCRsImpl5">
    <vt:lpwstr>111%24.526%Rel-17%0112%24.526%Rel-17%0113%24.526%Rel-17%0115%24.526%Rel-17%0115%24.526%Rel-17%0118%24.526%Rel-17%0120%24.526%Rel-17%0117%24.526%Rel-17%0121%24.526%Rel-17%0122%24.526%Rel-17%0123%24.526%Rel-17%0128%24.526%Rel-17%0131%24.526%Rel-17%0127%24.5</vt:lpwstr>
  </property>
  <property fmtid="{D5CDD505-2E9C-101B-9397-08002B2CF9AE}" pid="9" name="MCCCRsImpl7">
    <vt:lpwstr>26%Rel-18%0151%</vt:lpwstr>
  </property>
</Properties>
</file>