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0443" w14:textId="326237D9" w:rsidR="00A420E6" w:rsidRDefault="00A420E6" w:rsidP="00A420E6">
      <w:pPr>
        <w:pStyle w:val="CRCoverPage"/>
        <w:tabs>
          <w:tab w:val="right" w:pos="9639"/>
        </w:tabs>
        <w:spacing w:after="0"/>
        <w:rPr>
          <w:b/>
          <w:i/>
          <w:noProof/>
          <w:sz w:val="28"/>
        </w:rPr>
      </w:pPr>
      <w:bookmarkStart w:id="0" w:name="_Toc20209057"/>
      <w:bookmarkStart w:id="1" w:name="_Toc27581302"/>
      <w:bookmarkStart w:id="2" w:name="_Toc36113453"/>
      <w:bookmarkStart w:id="3" w:name="_Toc45212711"/>
      <w:bookmarkStart w:id="4" w:name="_Toc51932224"/>
      <w:bookmarkStart w:id="5" w:name="_Toc123644825"/>
      <w:r>
        <w:rPr>
          <w:b/>
          <w:noProof/>
          <w:sz w:val="24"/>
        </w:rPr>
        <w:t>3GPP TSG-CT WG1 Meeting #141e</w:t>
      </w:r>
      <w:r>
        <w:rPr>
          <w:b/>
          <w:i/>
          <w:noProof/>
          <w:sz w:val="28"/>
        </w:rPr>
        <w:tab/>
      </w:r>
      <w:r w:rsidR="00DD4BBE" w:rsidRPr="00FF2862">
        <w:rPr>
          <w:b/>
          <w:noProof/>
          <w:sz w:val="24"/>
          <w:highlight w:val="yellow"/>
        </w:rPr>
        <w:t>C1-232019</w:t>
      </w:r>
    </w:p>
    <w:p w14:paraId="738776DC" w14:textId="5CC9E194" w:rsidR="003C25E5" w:rsidRDefault="00A420E6" w:rsidP="003C25E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5E5" w14:paraId="0A9C0E97" w14:textId="77777777" w:rsidTr="00511B18">
        <w:tc>
          <w:tcPr>
            <w:tcW w:w="9641" w:type="dxa"/>
            <w:gridSpan w:val="9"/>
            <w:tcBorders>
              <w:top w:val="single" w:sz="4" w:space="0" w:color="auto"/>
              <w:left w:val="single" w:sz="4" w:space="0" w:color="auto"/>
              <w:right w:val="single" w:sz="4" w:space="0" w:color="auto"/>
            </w:tcBorders>
          </w:tcPr>
          <w:p w14:paraId="2EE7B874" w14:textId="77777777" w:rsidR="003C25E5" w:rsidRDefault="003C25E5" w:rsidP="00511B18">
            <w:pPr>
              <w:pStyle w:val="CRCoverPage"/>
              <w:spacing w:after="0"/>
              <w:jc w:val="right"/>
              <w:rPr>
                <w:i/>
                <w:noProof/>
              </w:rPr>
            </w:pPr>
            <w:r>
              <w:rPr>
                <w:i/>
                <w:noProof/>
                <w:sz w:val="14"/>
              </w:rPr>
              <w:t>CR-Form-v12.2</w:t>
            </w:r>
          </w:p>
        </w:tc>
      </w:tr>
      <w:tr w:rsidR="003C25E5" w14:paraId="3097C3D2" w14:textId="77777777" w:rsidTr="00511B18">
        <w:tc>
          <w:tcPr>
            <w:tcW w:w="9641" w:type="dxa"/>
            <w:gridSpan w:val="9"/>
            <w:tcBorders>
              <w:left w:val="single" w:sz="4" w:space="0" w:color="auto"/>
              <w:right w:val="single" w:sz="4" w:space="0" w:color="auto"/>
            </w:tcBorders>
          </w:tcPr>
          <w:p w14:paraId="1FE85F2B" w14:textId="77777777" w:rsidR="003C25E5" w:rsidRDefault="003C25E5" w:rsidP="00511B18">
            <w:pPr>
              <w:pStyle w:val="CRCoverPage"/>
              <w:spacing w:after="0"/>
              <w:jc w:val="center"/>
              <w:rPr>
                <w:noProof/>
              </w:rPr>
            </w:pPr>
            <w:r>
              <w:rPr>
                <w:b/>
                <w:noProof/>
                <w:sz w:val="32"/>
              </w:rPr>
              <w:t>CHANGE REQUEST</w:t>
            </w:r>
          </w:p>
        </w:tc>
      </w:tr>
      <w:tr w:rsidR="003C25E5" w14:paraId="3D6E090C" w14:textId="77777777" w:rsidTr="00511B18">
        <w:tc>
          <w:tcPr>
            <w:tcW w:w="9641" w:type="dxa"/>
            <w:gridSpan w:val="9"/>
            <w:tcBorders>
              <w:left w:val="single" w:sz="4" w:space="0" w:color="auto"/>
              <w:right w:val="single" w:sz="4" w:space="0" w:color="auto"/>
            </w:tcBorders>
          </w:tcPr>
          <w:p w14:paraId="494028E7" w14:textId="77777777" w:rsidR="003C25E5" w:rsidRDefault="003C25E5" w:rsidP="00511B18">
            <w:pPr>
              <w:pStyle w:val="CRCoverPage"/>
              <w:spacing w:after="0"/>
              <w:rPr>
                <w:noProof/>
                <w:sz w:val="8"/>
                <w:szCs w:val="8"/>
              </w:rPr>
            </w:pPr>
          </w:p>
        </w:tc>
      </w:tr>
      <w:tr w:rsidR="003C25E5" w14:paraId="46FBB713" w14:textId="77777777" w:rsidTr="00511B18">
        <w:tc>
          <w:tcPr>
            <w:tcW w:w="142" w:type="dxa"/>
            <w:tcBorders>
              <w:left w:val="single" w:sz="4" w:space="0" w:color="auto"/>
            </w:tcBorders>
          </w:tcPr>
          <w:p w14:paraId="415DF71D" w14:textId="77777777" w:rsidR="003C25E5" w:rsidRDefault="003C25E5" w:rsidP="00511B18">
            <w:pPr>
              <w:pStyle w:val="CRCoverPage"/>
              <w:spacing w:after="0"/>
              <w:jc w:val="right"/>
              <w:rPr>
                <w:noProof/>
              </w:rPr>
            </w:pPr>
          </w:p>
        </w:tc>
        <w:tc>
          <w:tcPr>
            <w:tcW w:w="1559" w:type="dxa"/>
            <w:shd w:val="pct30" w:color="FFFF00" w:fill="auto"/>
          </w:tcPr>
          <w:p w14:paraId="4CDDE0A3" w14:textId="2E00ED8A" w:rsidR="003C25E5" w:rsidRPr="00410371" w:rsidRDefault="003C25E5" w:rsidP="00511B18">
            <w:pPr>
              <w:pStyle w:val="CRCoverPage"/>
              <w:spacing w:after="0"/>
              <w:jc w:val="right"/>
              <w:rPr>
                <w:b/>
                <w:noProof/>
                <w:sz w:val="28"/>
              </w:rPr>
            </w:pPr>
            <w:r w:rsidRPr="0051729E">
              <w:rPr>
                <w:b/>
                <w:noProof/>
                <w:sz w:val="28"/>
              </w:rPr>
              <w:t>24.5</w:t>
            </w:r>
            <w:r w:rsidR="009827EC">
              <w:rPr>
                <w:b/>
                <w:noProof/>
                <w:sz w:val="28"/>
              </w:rPr>
              <w:t>26</w:t>
            </w:r>
          </w:p>
        </w:tc>
        <w:tc>
          <w:tcPr>
            <w:tcW w:w="709" w:type="dxa"/>
          </w:tcPr>
          <w:p w14:paraId="76FFA387" w14:textId="77777777" w:rsidR="003C25E5" w:rsidRDefault="003C25E5" w:rsidP="00511B18">
            <w:pPr>
              <w:pStyle w:val="CRCoverPage"/>
              <w:spacing w:after="0"/>
              <w:jc w:val="center"/>
              <w:rPr>
                <w:noProof/>
              </w:rPr>
            </w:pPr>
            <w:r>
              <w:rPr>
                <w:b/>
                <w:noProof/>
                <w:sz w:val="28"/>
              </w:rPr>
              <w:t>CR</w:t>
            </w:r>
          </w:p>
        </w:tc>
        <w:tc>
          <w:tcPr>
            <w:tcW w:w="1276" w:type="dxa"/>
            <w:shd w:val="pct30" w:color="FFFF00" w:fill="auto"/>
          </w:tcPr>
          <w:p w14:paraId="48317BD6" w14:textId="304C3DEB" w:rsidR="003C25E5" w:rsidRPr="00410371" w:rsidRDefault="00BA3B22" w:rsidP="00511B18">
            <w:pPr>
              <w:pStyle w:val="CRCoverPage"/>
              <w:spacing w:after="0"/>
              <w:rPr>
                <w:noProof/>
              </w:rPr>
            </w:pPr>
            <w:r w:rsidRPr="00BA3B22">
              <w:rPr>
                <w:b/>
                <w:noProof/>
                <w:sz w:val="28"/>
              </w:rPr>
              <w:t>0176</w:t>
            </w:r>
          </w:p>
        </w:tc>
        <w:tc>
          <w:tcPr>
            <w:tcW w:w="709" w:type="dxa"/>
          </w:tcPr>
          <w:p w14:paraId="2D689C15" w14:textId="77777777" w:rsidR="003C25E5" w:rsidRDefault="003C25E5"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21389537" w14:textId="1C40295A" w:rsidR="003C25E5" w:rsidRPr="00410371" w:rsidRDefault="00FF2862" w:rsidP="00511B18">
            <w:pPr>
              <w:pStyle w:val="CRCoverPage"/>
              <w:spacing w:after="0"/>
              <w:jc w:val="center"/>
              <w:rPr>
                <w:b/>
                <w:noProof/>
              </w:rPr>
            </w:pPr>
            <w:r>
              <w:rPr>
                <w:b/>
                <w:noProof/>
                <w:sz w:val="28"/>
              </w:rPr>
              <w:t>1</w:t>
            </w:r>
          </w:p>
        </w:tc>
        <w:tc>
          <w:tcPr>
            <w:tcW w:w="2410" w:type="dxa"/>
          </w:tcPr>
          <w:p w14:paraId="12C132AE" w14:textId="77777777" w:rsidR="003C25E5" w:rsidRDefault="003C25E5"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C1EC91" w14:textId="77777777" w:rsidR="003C25E5" w:rsidRPr="00410371" w:rsidRDefault="003C25E5" w:rsidP="00511B18">
            <w:pPr>
              <w:pStyle w:val="CRCoverPage"/>
              <w:spacing w:after="0"/>
              <w:jc w:val="center"/>
              <w:rPr>
                <w:noProof/>
                <w:sz w:val="28"/>
              </w:rPr>
            </w:pPr>
            <w:r w:rsidRPr="00BA3B22">
              <w:rPr>
                <w:b/>
                <w:noProof/>
                <w:sz w:val="28"/>
              </w:rPr>
              <w:t>18.2.0</w:t>
            </w:r>
          </w:p>
        </w:tc>
        <w:tc>
          <w:tcPr>
            <w:tcW w:w="143" w:type="dxa"/>
            <w:tcBorders>
              <w:right w:val="single" w:sz="4" w:space="0" w:color="auto"/>
            </w:tcBorders>
          </w:tcPr>
          <w:p w14:paraId="629D48B8" w14:textId="77777777" w:rsidR="003C25E5" w:rsidRDefault="003C25E5" w:rsidP="00511B18">
            <w:pPr>
              <w:pStyle w:val="CRCoverPage"/>
              <w:spacing w:after="0"/>
              <w:rPr>
                <w:noProof/>
              </w:rPr>
            </w:pPr>
          </w:p>
        </w:tc>
      </w:tr>
      <w:tr w:rsidR="003C25E5" w14:paraId="5FF25917" w14:textId="77777777" w:rsidTr="00511B18">
        <w:tc>
          <w:tcPr>
            <w:tcW w:w="9641" w:type="dxa"/>
            <w:gridSpan w:val="9"/>
            <w:tcBorders>
              <w:left w:val="single" w:sz="4" w:space="0" w:color="auto"/>
              <w:right w:val="single" w:sz="4" w:space="0" w:color="auto"/>
            </w:tcBorders>
          </w:tcPr>
          <w:p w14:paraId="41AB33E3" w14:textId="77777777" w:rsidR="003C25E5" w:rsidRDefault="003C25E5" w:rsidP="00511B18">
            <w:pPr>
              <w:pStyle w:val="CRCoverPage"/>
              <w:spacing w:after="0"/>
              <w:rPr>
                <w:noProof/>
              </w:rPr>
            </w:pPr>
          </w:p>
        </w:tc>
      </w:tr>
      <w:tr w:rsidR="003C25E5" w14:paraId="044D40F1" w14:textId="77777777" w:rsidTr="00511B18">
        <w:tc>
          <w:tcPr>
            <w:tcW w:w="9641" w:type="dxa"/>
            <w:gridSpan w:val="9"/>
            <w:tcBorders>
              <w:top w:val="single" w:sz="4" w:space="0" w:color="auto"/>
            </w:tcBorders>
          </w:tcPr>
          <w:p w14:paraId="6F50A816" w14:textId="77777777" w:rsidR="003C25E5" w:rsidRPr="00F25D98" w:rsidRDefault="003C25E5"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25E5" w14:paraId="645803F8" w14:textId="77777777" w:rsidTr="00511B18">
        <w:tc>
          <w:tcPr>
            <w:tcW w:w="9641" w:type="dxa"/>
            <w:gridSpan w:val="9"/>
          </w:tcPr>
          <w:p w14:paraId="22C1153A" w14:textId="77777777" w:rsidR="003C25E5" w:rsidRDefault="003C25E5" w:rsidP="00511B18">
            <w:pPr>
              <w:pStyle w:val="CRCoverPage"/>
              <w:spacing w:after="0"/>
              <w:rPr>
                <w:noProof/>
                <w:sz w:val="8"/>
                <w:szCs w:val="8"/>
              </w:rPr>
            </w:pPr>
          </w:p>
        </w:tc>
      </w:tr>
    </w:tbl>
    <w:p w14:paraId="1F9D4040" w14:textId="77777777" w:rsidR="003C25E5" w:rsidRDefault="003C25E5" w:rsidP="003C2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5E5" w14:paraId="46760C48" w14:textId="77777777" w:rsidTr="00511B18">
        <w:tc>
          <w:tcPr>
            <w:tcW w:w="2835" w:type="dxa"/>
          </w:tcPr>
          <w:p w14:paraId="6EB69417" w14:textId="77777777" w:rsidR="003C25E5" w:rsidRDefault="003C25E5" w:rsidP="00511B18">
            <w:pPr>
              <w:pStyle w:val="CRCoverPage"/>
              <w:tabs>
                <w:tab w:val="right" w:pos="2751"/>
              </w:tabs>
              <w:spacing w:after="0"/>
              <w:rPr>
                <w:b/>
                <w:i/>
                <w:noProof/>
              </w:rPr>
            </w:pPr>
            <w:r>
              <w:rPr>
                <w:b/>
                <w:i/>
                <w:noProof/>
              </w:rPr>
              <w:t>Proposed change affects:</w:t>
            </w:r>
          </w:p>
        </w:tc>
        <w:tc>
          <w:tcPr>
            <w:tcW w:w="1418" w:type="dxa"/>
          </w:tcPr>
          <w:p w14:paraId="6D5C2313" w14:textId="77777777" w:rsidR="003C25E5" w:rsidRDefault="003C25E5"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A7F53" w14:textId="77777777" w:rsidR="003C25E5" w:rsidRDefault="003C25E5" w:rsidP="00511B18">
            <w:pPr>
              <w:pStyle w:val="CRCoverPage"/>
              <w:spacing w:after="0"/>
              <w:jc w:val="center"/>
              <w:rPr>
                <w:b/>
                <w:caps/>
                <w:noProof/>
              </w:rPr>
            </w:pPr>
          </w:p>
        </w:tc>
        <w:tc>
          <w:tcPr>
            <w:tcW w:w="709" w:type="dxa"/>
            <w:tcBorders>
              <w:left w:val="single" w:sz="4" w:space="0" w:color="auto"/>
            </w:tcBorders>
          </w:tcPr>
          <w:p w14:paraId="47B34A86" w14:textId="77777777" w:rsidR="003C25E5" w:rsidRDefault="003C25E5"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ED970" w14:textId="77777777" w:rsidR="003C25E5" w:rsidRDefault="003C25E5" w:rsidP="00511B18">
            <w:pPr>
              <w:pStyle w:val="CRCoverPage"/>
              <w:spacing w:after="0"/>
              <w:jc w:val="center"/>
              <w:rPr>
                <w:b/>
                <w:caps/>
                <w:noProof/>
              </w:rPr>
            </w:pPr>
            <w:r w:rsidRPr="00BA02D6">
              <w:rPr>
                <w:b/>
                <w:caps/>
                <w:noProof/>
              </w:rPr>
              <w:t>X</w:t>
            </w:r>
          </w:p>
        </w:tc>
        <w:tc>
          <w:tcPr>
            <w:tcW w:w="2126" w:type="dxa"/>
          </w:tcPr>
          <w:p w14:paraId="3A28779A" w14:textId="77777777" w:rsidR="003C25E5" w:rsidRDefault="003C25E5"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12796" w14:textId="77777777" w:rsidR="003C25E5" w:rsidRDefault="003C25E5" w:rsidP="00511B18">
            <w:pPr>
              <w:pStyle w:val="CRCoverPage"/>
              <w:spacing w:after="0"/>
              <w:jc w:val="center"/>
              <w:rPr>
                <w:b/>
                <w:caps/>
                <w:noProof/>
              </w:rPr>
            </w:pPr>
          </w:p>
        </w:tc>
        <w:tc>
          <w:tcPr>
            <w:tcW w:w="1418" w:type="dxa"/>
            <w:tcBorders>
              <w:left w:val="nil"/>
            </w:tcBorders>
          </w:tcPr>
          <w:p w14:paraId="1ED87AC3" w14:textId="77777777" w:rsidR="003C25E5" w:rsidRDefault="003C25E5"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A5970" w14:textId="45469A8F" w:rsidR="003C25E5" w:rsidRDefault="003C25E5" w:rsidP="00511B18">
            <w:pPr>
              <w:pStyle w:val="CRCoverPage"/>
              <w:spacing w:after="0"/>
              <w:rPr>
                <w:b/>
                <w:bCs/>
                <w:caps/>
                <w:noProof/>
              </w:rPr>
            </w:pPr>
          </w:p>
        </w:tc>
      </w:tr>
    </w:tbl>
    <w:p w14:paraId="39C203E4" w14:textId="77777777" w:rsidR="003C25E5" w:rsidRDefault="003C25E5" w:rsidP="003C2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5E5" w14:paraId="49B45167" w14:textId="77777777" w:rsidTr="00511B18">
        <w:tc>
          <w:tcPr>
            <w:tcW w:w="9640" w:type="dxa"/>
            <w:gridSpan w:val="11"/>
          </w:tcPr>
          <w:p w14:paraId="631C2495" w14:textId="77777777" w:rsidR="003C25E5" w:rsidRDefault="003C25E5" w:rsidP="00511B18">
            <w:pPr>
              <w:pStyle w:val="CRCoverPage"/>
              <w:spacing w:after="0"/>
              <w:rPr>
                <w:noProof/>
                <w:sz w:val="8"/>
                <w:szCs w:val="8"/>
              </w:rPr>
            </w:pPr>
          </w:p>
        </w:tc>
      </w:tr>
      <w:tr w:rsidR="003C25E5" w14:paraId="410CCF37" w14:textId="77777777" w:rsidTr="00511B18">
        <w:tc>
          <w:tcPr>
            <w:tcW w:w="1843" w:type="dxa"/>
            <w:tcBorders>
              <w:top w:val="single" w:sz="4" w:space="0" w:color="auto"/>
              <w:left w:val="single" w:sz="4" w:space="0" w:color="auto"/>
            </w:tcBorders>
          </w:tcPr>
          <w:p w14:paraId="25A3BE20" w14:textId="77777777" w:rsidR="003C25E5" w:rsidRDefault="003C25E5"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1A612" w14:textId="5F10D09D" w:rsidR="003C25E5" w:rsidRDefault="004500BA" w:rsidP="00511B18">
            <w:pPr>
              <w:pStyle w:val="CRCoverPage"/>
              <w:spacing w:after="0"/>
              <w:ind w:left="100"/>
              <w:rPr>
                <w:noProof/>
              </w:rPr>
            </w:pPr>
            <w:r>
              <w:rPr>
                <w:noProof/>
              </w:rPr>
              <w:t>VPLMN specific URSP</w:t>
            </w:r>
            <w:r w:rsidR="003C25E5">
              <w:rPr>
                <w:noProof/>
              </w:rPr>
              <w:t xml:space="preserve"> enforcement</w:t>
            </w:r>
          </w:p>
        </w:tc>
      </w:tr>
      <w:tr w:rsidR="003C25E5" w14:paraId="44919948" w14:textId="77777777" w:rsidTr="00511B18">
        <w:tc>
          <w:tcPr>
            <w:tcW w:w="1843" w:type="dxa"/>
            <w:tcBorders>
              <w:left w:val="single" w:sz="4" w:space="0" w:color="auto"/>
            </w:tcBorders>
          </w:tcPr>
          <w:p w14:paraId="2376402F"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0A88FE54" w14:textId="77777777" w:rsidR="003C25E5" w:rsidRDefault="003C25E5" w:rsidP="00511B18">
            <w:pPr>
              <w:pStyle w:val="CRCoverPage"/>
              <w:spacing w:after="0"/>
              <w:rPr>
                <w:noProof/>
                <w:sz w:val="8"/>
                <w:szCs w:val="8"/>
              </w:rPr>
            </w:pPr>
          </w:p>
        </w:tc>
      </w:tr>
      <w:tr w:rsidR="003C25E5" w14:paraId="14D454B5" w14:textId="77777777" w:rsidTr="00511B18">
        <w:tc>
          <w:tcPr>
            <w:tcW w:w="1843" w:type="dxa"/>
            <w:tcBorders>
              <w:left w:val="single" w:sz="4" w:space="0" w:color="auto"/>
            </w:tcBorders>
          </w:tcPr>
          <w:p w14:paraId="20B244E9" w14:textId="77777777" w:rsidR="003C25E5" w:rsidRDefault="003C25E5"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6BBE" w14:textId="77777777" w:rsidR="003C25E5" w:rsidRDefault="003C25E5" w:rsidP="00511B18">
            <w:pPr>
              <w:pStyle w:val="CRCoverPage"/>
              <w:spacing w:after="0"/>
              <w:ind w:left="100"/>
              <w:rPr>
                <w:noProof/>
              </w:rPr>
            </w:pPr>
            <w:r>
              <w:rPr>
                <w:noProof/>
              </w:rPr>
              <w:t>Ericsson</w:t>
            </w:r>
          </w:p>
        </w:tc>
      </w:tr>
      <w:tr w:rsidR="003C25E5" w14:paraId="780B8B33" w14:textId="77777777" w:rsidTr="00511B18">
        <w:tc>
          <w:tcPr>
            <w:tcW w:w="1843" w:type="dxa"/>
            <w:tcBorders>
              <w:left w:val="single" w:sz="4" w:space="0" w:color="auto"/>
            </w:tcBorders>
          </w:tcPr>
          <w:p w14:paraId="30C260D2" w14:textId="77777777" w:rsidR="003C25E5" w:rsidRDefault="003C25E5"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9338E" w14:textId="77777777" w:rsidR="003C25E5" w:rsidRDefault="003C25E5" w:rsidP="00511B18">
            <w:pPr>
              <w:pStyle w:val="CRCoverPage"/>
              <w:spacing w:after="0"/>
              <w:ind w:left="100"/>
              <w:rPr>
                <w:noProof/>
              </w:rPr>
            </w:pPr>
            <w:r>
              <w:rPr>
                <w:noProof/>
              </w:rPr>
              <w:t>C1</w:t>
            </w:r>
          </w:p>
        </w:tc>
      </w:tr>
      <w:tr w:rsidR="003C25E5" w14:paraId="31917EBA" w14:textId="77777777" w:rsidTr="00511B18">
        <w:tc>
          <w:tcPr>
            <w:tcW w:w="1843" w:type="dxa"/>
            <w:tcBorders>
              <w:left w:val="single" w:sz="4" w:space="0" w:color="auto"/>
            </w:tcBorders>
          </w:tcPr>
          <w:p w14:paraId="6DE821B4"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7D61F218" w14:textId="77777777" w:rsidR="003C25E5" w:rsidRDefault="003C25E5" w:rsidP="00511B18">
            <w:pPr>
              <w:pStyle w:val="CRCoverPage"/>
              <w:spacing w:after="0"/>
              <w:rPr>
                <w:noProof/>
                <w:sz w:val="8"/>
                <w:szCs w:val="8"/>
              </w:rPr>
            </w:pPr>
          </w:p>
        </w:tc>
      </w:tr>
      <w:tr w:rsidR="003C25E5" w14:paraId="2DE0CB8D" w14:textId="77777777" w:rsidTr="00511B18">
        <w:tc>
          <w:tcPr>
            <w:tcW w:w="1843" w:type="dxa"/>
            <w:tcBorders>
              <w:left w:val="single" w:sz="4" w:space="0" w:color="auto"/>
            </w:tcBorders>
          </w:tcPr>
          <w:p w14:paraId="35B770B9" w14:textId="77777777" w:rsidR="003C25E5" w:rsidRDefault="003C25E5"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96C4A2A" w14:textId="77777777" w:rsidR="003C25E5" w:rsidRDefault="003C25E5" w:rsidP="00511B18">
            <w:pPr>
              <w:pStyle w:val="CRCoverPage"/>
              <w:spacing w:after="0"/>
              <w:ind w:left="100"/>
              <w:rPr>
                <w:noProof/>
              </w:rPr>
            </w:pPr>
            <w:r>
              <w:rPr>
                <w:noProof/>
              </w:rPr>
              <w:t>eUEPO</w:t>
            </w:r>
          </w:p>
        </w:tc>
        <w:tc>
          <w:tcPr>
            <w:tcW w:w="567" w:type="dxa"/>
            <w:tcBorders>
              <w:left w:val="nil"/>
            </w:tcBorders>
          </w:tcPr>
          <w:p w14:paraId="2A6608BF" w14:textId="77777777" w:rsidR="003C25E5" w:rsidRDefault="003C25E5" w:rsidP="00511B18">
            <w:pPr>
              <w:pStyle w:val="CRCoverPage"/>
              <w:spacing w:after="0"/>
              <w:ind w:right="100"/>
              <w:rPr>
                <w:noProof/>
              </w:rPr>
            </w:pPr>
          </w:p>
        </w:tc>
        <w:tc>
          <w:tcPr>
            <w:tcW w:w="1417" w:type="dxa"/>
            <w:gridSpan w:val="3"/>
            <w:tcBorders>
              <w:left w:val="nil"/>
            </w:tcBorders>
          </w:tcPr>
          <w:p w14:paraId="276A58E9" w14:textId="77777777" w:rsidR="003C25E5" w:rsidRDefault="003C25E5"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1AE19" w14:textId="0C5F02CD" w:rsidR="003C25E5" w:rsidRDefault="003C25E5" w:rsidP="00511B18">
            <w:pPr>
              <w:pStyle w:val="CRCoverPage"/>
              <w:spacing w:after="0"/>
              <w:ind w:left="100"/>
              <w:rPr>
                <w:noProof/>
              </w:rPr>
            </w:pPr>
            <w:r>
              <w:rPr>
                <w:noProof/>
              </w:rPr>
              <w:t>2023-04-</w:t>
            </w:r>
            <w:r w:rsidR="00FF2862">
              <w:rPr>
                <w:noProof/>
              </w:rPr>
              <w:t>2</w:t>
            </w:r>
            <w:r>
              <w:rPr>
                <w:noProof/>
              </w:rPr>
              <w:t>0</w:t>
            </w:r>
          </w:p>
        </w:tc>
      </w:tr>
      <w:tr w:rsidR="003C25E5" w14:paraId="2B23A03C" w14:textId="77777777" w:rsidTr="00511B18">
        <w:tc>
          <w:tcPr>
            <w:tcW w:w="1843" w:type="dxa"/>
            <w:tcBorders>
              <w:left w:val="single" w:sz="4" w:space="0" w:color="auto"/>
            </w:tcBorders>
          </w:tcPr>
          <w:p w14:paraId="23EDAB3A" w14:textId="77777777" w:rsidR="003C25E5" w:rsidRDefault="003C25E5" w:rsidP="00511B18">
            <w:pPr>
              <w:pStyle w:val="CRCoverPage"/>
              <w:spacing w:after="0"/>
              <w:rPr>
                <w:b/>
                <w:i/>
                <w:noProof/>
                <w:sz w:val="8"/>
                <w:szCs w:val="8"/>
              </w:rPr>
            </w:pPr>
          </w:p>
        </w:tc>
        <w:tc>
          <w:tcPr>
            <w:tcW w:w="1986" w:type="dxa"/>
            <w:gridSpan w:val="4"/>
          </w:tcPr>
          <w:p w14:paraId="6FCEA317" w14:textId="77777777" w:rsidR="003C25E5" w:rsidRDefault="003C25E5" w:rsidP="00511B18">
            <w:pPr>
              <w:pStyle w:val="CRCoverPage"/>
              <w:spacing w:after="0"/>
              <w:rPr>
                <w:noProof/>
                <w:sz w:val="8"/>
                <w:szCs w:val="8"/>
              </w:rPr>
            </w:pPr>
          </w:p>
        </w:tc>
        <w:tc>
          <w:tcPr>
            <w:tcW w:w="2267" w:type="dxa"/>
            <w:gridSpan w:val="2"/>
          </w:tcPr>
          <w:p w14:paraId="65538D15" w14:textId="77777777" w:rsidR="003C25E5" w:rsidRDefault="003C25E5" w:rsidP="00511B18">
            <w:pPr>
              <w:pStyle w:val="CRCoverPage"/>
              <w:spacing w:after="0"/>
              <w:rPr>
                <w:noProof/>
                <w:sz w:val="8"/>
                <w:szCs w:val="8"/>
              </w:rPr>
            </w:pPr>
          </w:p>
        </w:tc>
        <w:tc>
          <w:tcPr>
            <w:tcW w:w="1417" w:type="dxa"/>
            <w:gridSpan w:val="3"/>
          </w:tcPr>
          <w:p w14:paraId="515855D7" w14:textId="77777777" w:rsidR="003C25E5" w:rsidRDefault="003C25E5" w:rsidP="00511B18">
            <w:pPr>
              <w:pStyle w:val="CRCoverPage"/>
              <w:spacing w:after="0"/>
              <w:rPr>
                <w:noProof/>
                <w:sz w:val="8"/>
                <w:szCs w:val="8"/>
              </w:rPr>
            </w:pPr>
          </w:p>
        </w:tc>
        <w:tc>
          <w:tcPr>
            <w:tcW w:w="2127" w:type="dxa"/>
            <w:tcBorders>
              <w:right w:val="single" w:sz="4" w:space="0" w:color="auto"/>
            </w:tcBorders>
          </w:tcPr>
          <w:p w14:paraId="44E1F292" w14:textId="77777777" w:rsidR="003C25E5" w:rsidRDefault="003C25E5" w:rsidP="00511B18">
            <w:pPr>
              <w:pStyle w:val="CRCoverPage"/>
              <w:spacing w:after="0"/>
              <w:rPr>
                <w:noProof/>
                <w:sz w:val="8"/>
                <w:szCs w:val="8"/>
              </w:rPr>
            </w:pPr>
          </w:p>
        </w:tc>
      </w:tr>
      <w:tr w:rsidR="003C25E5" w14:paraId="7E2368A3" w14:textId="77777777" w:rsidTr="00511B18">
        <w:trPr>
          <w:cantSplit/>
        </w:trPr>
        <w:tc>
          <w:tcPr>
            <w:tcW w:w="1843" w:type="dxa"/>
            <w:tcBorders>
              <w:left w:val="single" w:sz="4" w:space="0" w:color="auto"/>
            </w:tcBorders>
          </w:tcPr>
          <w:p w14:paraId="10C6E56E" w14:textId="77777777" w:rsidR="003C25E5" w:rsidRDefault="003C25E5" w:rsidP="00511B18">
            <w:pPr>
              <w:pStyle w:val="CRCoverPage"/>
              <w:tabs>
                <w:tab w:val="right" w:pos="1759"/>
              </w:tabs>
              <w:spacing w:after="0"/>
              <w:rPr>
                <w:b/>
                <w:i/>
                <w:noProof/>
              </w:rPr>
            </w:pPr>
            <w:r>
              <w:rPr>
                <w:b/>
                <w:i/>
                <w:noProof/>
              </w:rPr>
              <w:t>Category:</w:t>
            </w:r>
          </w:p>
        </w:tc>
        <w:tc>
          <w:tcPr>
            <w:tcW w:w="851" w:type="dxa"/>
            <w:shd w:val="pct30" w:color="FFFF00" w:fill="auto"/>
          </w:tcPr>
          <w:p w14:paraId="395C7950" w14:textId="77777777" w:rsidR="003C25E5" w:rsidRDefault="003C25E5" w:rsidP="00511B18">
            <w:pPr>
              <w:pStyle w:val="CRCoverPage"/>
              <w:spacing w:after="0"/>
              <w:ind w:left="100" w:right="-609"/>
              <w:rPr>
                <w:b/>
                <w:noProof/>
              </w:rPr>
            </w:pPr>
            <w:r>
              <w:rPr>
                <w:b/>
                <w:noProof/>
              </w:rPr>
              <w:t>B</w:t>
            </w:r>
          </w:p>
        </w:tc>
        <w:tc>
          <w:tcPr>
            <w:tcW w:w="3402" w:type="dxa"/>
            <w:gridSpan w:val="5"/>
            <w:tcBorders>
              <w:left w:val="nil"/>
            </w:tcBorders>
          </w:tcPr>
          <w:p w14:paraId="2BA6CF6D" w14:textId="77777777" w:rsidR="003C25E5" w:rsidRDefault="003C25E5" w:rsidP="00511B18">
            <w:pPr>
              <w:pStyle w:val="CRCoverPage"/>
              <w:spacing w:after="0"/>
              <w:rPr>
                <w:noProof/>
              </w:rPr>
            </w:pPr>
          </w:p>
        </w:tc>
        <w:tc>
          <w:tcPr>
            <w:tcW w:w="1417" w:type="dxa"/>
            <w:gridSpan w:val="3"/>
            <w:tcBorders>
              <w:left w:val="nil"/>
            </w:tcBorders>
          </w:tcPr>
          <w:p w14:paraId="39704883" w14:textId="77777777" w:rsidR="003C25E5" w:rsidRDefault="003C25E5"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A11C" w14:textId="77777777" w:rsidR="003C25E5" w:rsidRDefault="003C25E5" w:rsidP="00511B18">
            <w:pPr>
              <w:pStyle w:val="CRCoverPage"/>
              <w:spacing w:after="0"/>
              <w:ind w:left="100"/>
              <w:rPr>
                <w:noProof/>
              </w:rPr>
            </w:pPr>
            <w:r w:rsidRPr="00BA02D6">
              <w:rPr>
                <w:noProof/>
              </w:rPr>
              <w:t>Rel-18</w:t>
            </w:r>
          </w:p>
        </w:tc>
      </w:tr>
      <w:tr w:rsidR="003C25E5" w14:paraId="79F1B99A" w14:textId="77777777" w:rsidTr="00511B18">
        <w:tc>
          <w:tcPr>
            <w:tcW w:w="1843" w:type="dxa"/>
            <w:tcBorders>
              <w:left w:val="single" w:sz="4" w:space="0" w:color="auto"/>
              <w:bottom w:val="single" w:sz="4" w:space="0" w:color="auto"/>
            </w:tcBorders>
          </w:tcPr>
          <w:p w14:paraId="2F7241A2" w14:textId="77777777" w:rsidR="003C25E5" w:rsidRDefault="003C25E5" w:rsidP="00511B18">
            <w:pPr>
              <w:pStyle w:val="CRCoverPage"/>
              <w:spacing w:after="0"/>
              <w:rPr>
                <w:b/>
                <w:i/>
                <w:noProof/>
              </w:rPr>
            </w:pPr>
          </w:p>
        </w:tc>
        <w:tc>
          <w:tcPr>
            <w:tcW w:w="4677" w:type="dxa"/>
            <w:gridSpan w:val="8"/>
            <w:tcBorders>
              <w:bottom w:val="single" w:sz="4" w:space="0" w:color="auto"/>
            </w:tcBorders>
          </w:tcPr>
          <w:p w14:paraId="4D4CA69D" w14:textId="77777777" w:rsidR="003C25E5" w:rsidRDefault="003C25E5"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0A8CF" w14:textId="77777777" w:rsidR="003C25E5" w:rsidRDefault="003C25E5"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8C385" w14:textId="77777777" w:rsidR="003C25E5" w:rsidRPr="007C2097" w:rsidRDefault="003C25E5"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25E5" w14:paraId="16720ED5" w14:textId="77777777" w:rsidTr="00511B18">
        <w:tc>
          <w:tcPr>
            <w:tcW w:w="1843" w:type="dxa"/>
          </w:tcPr>
          <w:p w14:paraId="496A458D" w14:textId="77777777" w:rsidR="003C25E5" w:rsidRDefault="003C25E5" w:rsidP="00511B18">
            <w:pPr>
              <w:pStyle w:val="CRCoverPage"/>
              <w:spacing w:after="0"/>
              <w:rPr>
                <w:b/>
                <w:i/>
                <w:noProof/>
                <w:sz w:val="8"/>
                <w:szCs w:val="8"/>
              </w:rPr>
            </w:pPr>
          </w:p>
        </w:tc>
        <w:tc>
          <w:tcPr>
            <w:tcW w:w="7797" w:type="dxa"/>
            <w:gridSpan w:val="10"/>
          </w:tcPr>
          <w:p w14:paraId="0CFB0EC3" w14:textId="77777777" w:rsidR="003C25E5" w:rsidRDefault="003C25E5" w:rsidP="00511B18">
            <w:pPr>
              <w:pStyle w:val="CRCoverPage"/>
              <w:spacing w:after="0"/>
              <w:rPr>
                <w:noProof/>
                <w:sz w:val="8"/>
                <w:szCs w:val="8"/>
              </w:rPr>
            </w:pPr>
          </w:p>
        </w:tc>
      </w:tr>
      <w:tr w:rsidR="003C25E5" w14:paraId="56259CC4" w14:textId="77777777" w:rsidTr="00511B18">
        <w:tc>
          <w:tcPr>
            <w:tcW w:w="2694" w:type="dxa"/>
            <w:gridSpan w:val="2"/>
            <w:tcBorders>
              <w:top w:val="single" w:sz="4" w:space="0" w:color="auto"/>
              <w:left w:val="single" w:sz="4" w:space="0" w:color="auto"/>
            </w:tcBorders>
          </w:tcPr>
          <w:p w14:paraId="30AFB980" w14:textId="77777777" w:rsidR="003C25E5" w:rsidRDefault="003C25E5"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3715" w14:textId="77777777" w:rsidR="0081587B" w:rsidRDefault="0081587B" w:rsidP="0081587B">
            <w:pPr>
              <w:pStyle w:val="CRCoverPage"/>
              <w:spacing w:after="0"/>
              <w:ind w:left="100"/>
              <w:rPr>
                <w:noProof/>
              </w:rPr>
            </w:pPr>
            <w:r>
              <w:rPr>
                <w:noProof/>
              </w:rPr>
              <w:t xml:space="preserve">23.503 states (text added by </w:t>
            </w:r>
            <w:r w:rsidRPr="00BA02D6">
              <w:rPr>
                <w:noProof/>
              </w:rPr>
              <w:t>S2-2303789</w:t>
            </w:r>
            <w:r>
              <w:rPr>
                <w:noProof/>
              </w:rPr>
              <w:t>):</w:t>
            </w:r>
          </w:p>
          <w:p w14:paraId="2086D4A2" w14:textId="77777777" w:rsidR="0081587B" w:rsidRDefault="0081587B" w:rsidP="0081587B">
            <w:pPr>
              <w:pStyle w:val="CRCoverPage"/>
              <w:spacing w:after="0"/>
              <w:ind w:left="100"/>
              <w:rPr>
                <w:noProof/>
              </w:rPr>
            </w:pPr>
            <w:r>
              <w:rPr>
                <w:noProof/>
              </w:rPr>
              <w:t>---------------</w:t>
            </w:r>
          </w:p>
          <w:p w14:paraId="6F980093" w14:textId="77777777" w:rsidR="0081587B" w:rsidRPr="006627CB" w:rsidRDefault="0081587B" w:rsidP="0081587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55AEA4F" w14:textId="77777777" w:rsidR="0081587B" w:rsidRDefault="0081587B" w:rsidP="0081587B">
            <w:pPr>
              <w:pStyle w:val="CRCoverPage"/>
              <w:spacing w:after="0"/>
              <w:ind w:left="100"/>
              <w:rPr>
                <w:noProof/>
              </w:rPr>
            </w:pPr>
            <w:r>
              <w:rPr>
                <w:noProof/>
              </w:rPr>
              <w:t>---------------</w:t>
            </w:r>
          </w:p>
          <w:p w14:paraId="7BDBA98B" w14:textId="77777777" w:rsidR="0081587B" w:rsidRPr="00455966" w:rsidRDefault="0081587B" w:rsidP="0081587B">
            <w:pPr>
              <w:pStyle w:val="CRCoverPage"/>
              <w:spacing w:after="0"/>
              <w:ind w:left="100"/>
            </w:pPr>
            <w:r w:rsidRPr="00455966">
              <w:t>and</w:t>
            </w:r>
          </w:p>
          <w:p w14:paraId="35043953" w14:textId="77777777" w:rsidR="0081587B" w:rsidRDefault="0081587B" w:rsidP="0081587B">
            <w:pPr>
              <w:pStyle w:val="CRCoverPage"/>
              <w:spacing w:after="0"/>
              <w:ind w:left="100"/>
              <w:rPr>
                <w:noProof/>
              </w:rPr>
            </w:pPr>
            <w:r>
              <w:rPr>
                <w:noProof/>
              </w:rPr>
              <w:t>---------------</w:t>
            </w:r>
          </w:p>
          <w:p w14:paraId="7E17FA7E" w14:textId="77777777" w:rsidR="0081587B" w:rsidRPr="006627CB" w:rsidRDefault="0081587B" w:rsidP="0081587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8F1AFB4" w14:textId="77777777" w:rsidR="0081587B" w:rsidRDefault="0081587B" w:rsidP="0081587B">
            <w:pPr>
              <w:pStyle w:val="CRCoverPage"/>
              <w:spacing w:after="0"/>
              <w:ind w:left="100"/>
              <w:rPr>
                <w:noProof/>
              </w:rPr>
            </w:pPr>
            <w:r>
              <w:rPr>
                <w:noProof/>
              </w:rPr>
              <w:t>---------------</w:t>
            </w:r>
          </w:p>
          <w:p w14:paraId="6AEE7703" w14:textId="77777777" w:rsidR="0081587B" w:rsidRDefault="0081587B" w:rsidP="0081587B">
            <w:pPr>
              <w:pStyle w:val="CRCoverPage"/>
              <w:spacing w:after="0"/>
              <w:ind w:left="100"/>
              <w:rPr>
                <w:noProof/>
              </w:rPr>
            </w:pPr>
            <w:r>
              <w:rPr>
                <w:noProof/>
              </w:rPr>
              <w:t>and</w:t>
            </w:r>
          </w:p>
          <w:p w14:paraId="59589A36" w14:textId="77777777" w:rsidR="0081587B" w:rsidRDefault="0081587B" w:rsidP="0081587B">
            <w:pPr>
              <w:pStyle w:val="CRCoverPage"/>
              <w:spacing w:after="0"/>
              <w:ind w:left="100"/>
              <w:rPr>
                <w:noProof/>
              </w:rPr>
            </w:pPr>
            <w:r>
              <w:rPr>
                <w:noProof/>
              </w:rPr>
              <w:t>---------------</w:t>
            </w:r>
          </w:p>
          <w:p w14:paraId="3720E7A7" w14:textId="77777777" w:rsidR="0081587B" w:rsidRPr="006A6BA0" w:rsidRDefault="0081587B" w:rsidP="0081587B">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0463C9F0" w14:textId="77777777" w:rsidR="0081587B" w:rsidRDefault="0081587B" w:rsidP="0081587B">
            <w:pPr>
              <w:pStyle w:val="CRCoverPage"/>
              <w:spacing w:after="0"/>
              <w:ind w:left="100"/>
              <w:rPr>
                <w:noProof/>
              </w:rPr>
            </w:pPr>
            <w:r>
              <w:rPr>
                <w:noProof/>
              </w:rPr>
              <w:t>---------------</w:t>
            </w:r>
          </w:p>
          <w:p w14:paraId="0346AE9E" w14:textId="77777777" w:rsidR="0081587B" w:rsidRDefault="0081587B" w:rsidP="0081587B">
            <w:pPr>
              <w:pStyle w:val="CRCoverPage"/>
              <w:spacing w:after="0"/>
              <w:ind w:left="100"/>
              <w:rPr>
                <w:noProof/>
              </w:rPr>
            </w:pPr>
          </w:p>
          <w:p w14:paraId="49A5A03D" w14:textId="77777777" w:rsidR="0081587B" w:rsidRDefault="0081587B" w:rsidP="0081587B">
            <w:pPr>
              <w:pStyle w:val="CRCoverPage"/>
              <w:spacing w:after="0"/>
              <w:ind w:left="100"/>
              <w:rPr>
                <w:noProof/>
              </w:rPr>
            </w:pPr>
            <w:r>
              <w:rPr>
                <w:noProof/>
              </w:rPr>
              <w:t>Thus, according to stage-2 above, the UE needs to be able to obtain:</w:t>
            </w:r>
          </w:p>
          <w:p w14:paraId="720130E1" w14:textId="77777777" w:rsidR="0081587B" w:rsidRDefault="0081587B" w:rsidP="0081587B">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32BD2E16" w14:textId="77777777" w:rsidR="0081587B" w:rsidRDefault="0081587B" w:rsidP="0081587B">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1E9DCFB2" w14:textId="77777777" w:rsidR="0081587B" w:rsidRDefault="0081587B" w:rsidP="0081587B">
            <w:pPr>
              <w:pStyle w:val="CRCoverPage"/>
              <w:spacing w:after="0"/>
              <w:ind w:left="100"/>
              <w:rPr>
                <w:noProof/>
              </w:rPr>
            </w:pPr>
            <w:r>
              <w:rPr>
                <w:noProof/>
              </w:rPr>
              <w:t>and enforce them.</w:t>
            </w:r>
          </w:p>
          <w:p w14:paraId="2735A101" w14:textId="77777777" w:rsidR="0081587B" w:rsidRDefault="0081587B" w:rsidP="0081587B">
            <w:pPr>
              <w:pStyle w:val="CRCoverPage"/>
              <w:spacing w:after="0"/>
              <w:ind w:left="100"/>
              <w:rPr>
                <w:noProof/>
              </w:rPr>
            </w:pPr>
          </w:p>
          <w:p w14:paraId="4F6E65D3" w14:textId="77777777" w:rsidR="0081587B" w:rsidRDefault="0081587B" w:rsidP="0081587B">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9452DE9" w14:textId="60F0C89C" w:rsidR="0081587B" w:rsidRDefault="0081587B" w:rsidP="0081587B">
            <w:pPr>
              <w:pStyle w:val="CRCoverPage"/>
              <w:spacing w:after="0"/>
              <w:ind w:left="100"/>
              <w:rPr>
                <w:noProof/>
              </w:rPr>
            </w:pPr>
            <w:r>
              <w:rPr>
                <w:noProof/>
              </w:rPr>
              <w:t>- legacy UE policy sections containing URSP rules provided by HPLMN; and</w:t>
            </w:r>
          </w:p>
          <w:p w14:paraId="4DFF30D1" w14:textId="77777777" w:rsidR="0081587B" w:rsidRDefault="0081587B" w:rsidP="0081587B">
            <w:pPr>
              <w:pStyle w:val="CRCoverPage"/>
              <w:spacing w:after="0"/>
              <w:ind w:left="100"/>
              <w:rPr>
                <w:noProof/>
              </w:rPr>
            </w:pPr>
            <w:r>
              <w:rPr>
                <w:noProof/>
              </w:rPr>
              <w:t xml:space="preserve">- newly specified tuples containing a PLMN ID of a VPLMN and </w:t>
            </w:r>
            <w:r w:rsidRPr="00283A76">
              <w:rPr>
                <w:noProof/>
              </w:rPr>
              <w:t>list of PSIs associated with the PLMN ID</w:t>
            </w:r>
            <w:r>
              <w:rPr>
                <w:noProof/>
              </w:rPr>
              <w:t>.</w:t>
            </w:r>
          </w:p>
          <w:p w14:paraId="52008E5A" w14:textId="77777777" w:rsidR="0081587B" w:rsidRDefault="0081587B" w:rsidP="0081587B">
            <w:pPr>
              <w:pStyle w:val="CRCoverPage"/>
              <w:spacing w:after="0"/>
              <w:ind w:left="100"/>
              <w:rPr>
                <w:noProof/>
              </w:rPr>
            </w:pPr>
          </w:p>
          <w:p w14:paraId="7A61F705" w14:textId="77777777" w:rsidR="0081587B" w:rsidRDefault="0081587B" w:rsidP="0081587B">
            <w:pPr>
              <w:pStyle w:val="CRCoverPage"/>
              <w:spacing w:after="0"/>
              <w:ind w:left="100"/>
              <w:rPr>
                <w:noProof/>
              </w:rPr>
            </w:pPr>
          </w:p>
          <w:p w14:paraId="1B4E8357" w14:textId="02DF08D3" w:rsidR="0081587B" w:rsidRDefault="00155F98" w:rsidP="0081587B">
            <w:pPr>
              <w:pStyle w:val="CRCoverPage"/>
              <w:spacing w:after="0"/>
              <w:ind w:left="100"/>
              <w:rPr>
                <w:noProof/>
              </w:rPr>
            </w:pPr>
            <w:r>
              <w:rPr>
                <w:noProof/>
              </w:rPr>
              <w:t>Additionally</w:t>
            </w:r>
            <w:r w:rsidR="0081587B">
              <w:rPr>
                <w:noProof/>
              </w:rPr>
              <w:t>, in order to enable providing less tuples, it is proposed to enable providing tuples containing one or more PLMN IDs of VPLMNs, or any VPLMN.</w:t>
            </w:r>
          </w:p>
          <w:p w14:paraId="2E115249" w14:textId="77777777" w:rsidR="0081587B" w:rsidRDefault="0081587B" w:rsidP="0081587B">
            <w:pPr>
              <w:pStyle w:val="CRCoverPage"/>
              <w:spacing w:after="0"/>
              <w:ind w:left="100"/>
              <w:rPr>
                <w:noProof/>
              </w:rPr>
            </w:pPr>
          </w:p>
          <w:p w14:paraId="698E7E67" w14:textId="77777777" w:rsidR="0081587B" w:rsidRDefault="0081587B" w:rsidP="0081587B">
            <w:pPr>
              <w:pStyle w:val="CRCoverPage"/>
              <w:spacing w:after="0"/>
              <w:ind w:left="100"/>
              <w:rPr>
                <w:noProof/>
              </w:rPr>
            </w:pPr>
          </w:p>
          <w:p w14:paraId="5856580C" w14:textId="77777777" w:rsidR="0081587B" w:rsidRDefault="0081587B" w:rsidP="0081587B">
            <w:pPr>
              <w:pStyle w:val="CRCoverPage"/>
              <w:spacing w:after="0"/>
              <w:ind w:left="100"/>
              <w:rPr>
                <w:noProof/>
              </w:rPr>
            </w:pPr>
            <w:r>
              <w:rPr>
                <w:noProof/>
              </w:rPr>
              <w:t>Thus, it is proposed to enable the UE to obtain:</w:t>
            </w:r>
          </w:p>
          <w:p w14:paraId="037CB25C" w14:textId="470AF482" w:rsidR="0081587B" w:rsidRDefault="0081587B" w:rsidP="0081587B">
            <w:pPr>
              <w:pStyle w:val="CRCoverPage"/>
              <w:spacing w:after="0"/>
              <w:ind w:left="100"/>
            </w:pPr>
            <w:r>
              <w:rPr>
                <w:noProof/>
              </w:rPr>
              <w:t xml:space="preserve">(a) </w:t>
            </w:r>
            <w:r>
              <w:t>VPLMN (VPS) URSP; and</w:t>
            </w:r>
          </w:p>
          <w:p w14:paraId="61D31969" w14:textId="2A5B07AC" w:rsidR="0081587B" w:rsidRDefault="0081587B" w:rsidP="0081587B">
            <w:pPr>
              <w:pStyle w:val="CRCoverPage"/>
              <w:spacing w:after="0"/>
              <w:ind w:left="100"/>
            </w:pPr>
            <w:r>
              <w:t>(b) PLMN generic (PG) URSP;</w:t>
            </w:r>
          </w:p>
          <w:p w14:paraId="1989CA61" w14:textId="7A82AE80" w:rsidR="000F7CC0" w:rsidRDefault="0081587B" w:rsidP="0081587B">
            <w:pPr>
              <w:pStyle w:val="CRCoverPage"/>
              <w:spacing w:after="0"/>
              <w:ind w:left="100"/>
              <w:rPr>
                <w:noProof/>
              </w:rPr>
            </w:pPr>
            <w:r>
              <w:rPr>
                <w:noProof/>
              </w:rPr>
              <w:t>and enforce them.</w:t>
            </w:r>
          </w:p>
        </w:tc>
      </w:tr>
      <w:tr w:rsidR="003C25E5" w14:paraId="77FD27F9" w14:textId="77777777" w:rsidTr="00511B18">
        <w:tc>
          <w:tcPr>
            <w:tcW w:w="2694" w:type="dxa"/>
            <w:gridSpan w:val="2"/>
            <w:tcBorders>
              <w:left w:val="single" w:sz="4" w:space="0" w:color="auto"/>
            </w:tcBorders>
          </w:tcPr>
          <w:p w14:paraId="7BFBE783"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9ED8467" w14:textId="77777777" w:rsidR="003C25E5" w:rsidRDefault="003C25E5" w:rsidP="00511B18">
            <w:pPr>
              <w:pStyle w:val="CRCoverPage"/>
              <w:spacing w:after="0"/>
              <w:rPr>
                <w:noProof/>
                <w:sz w:val="8"/>
                <w:szCs w:val="8"/>
              </w:rPr>
            </w:pPr>
          </w:p>
        </w:tc>
      </w:tr>
      <w:tr w:rsidR="003C25E5" w14:paraId="72BDC40B" w14:textId="77777777" w:rsidTr="00511B18">
        <w:tc>
          <w:tcPr>
            <w:tcW w:w="2694" w:type="dxa"/>
            <w:gridSpan w:val="2"/>
            <w:tcBorders>
              <w:left w:val="single" w:sz="4" w:space="0" w:color="auto"/>
            </w:tcBorders>
          </w:tcPr>
          <w:p w14:paraId="45F38360" w14:textId="77777777" w:rsidR="003C25E5" w:rsidRDefault="003C25E5"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A8D63" w14:textId="3EA86651" w:rsidR="004500BA" w:rsidRDefault="00EF1148" w:rsidP="00511B18">
            <w:pPr>
              <w:pStyle w:val="CRCoverPage"/>
              <w:spacing w:after="0"/>
              <w:ind w:left="100"/>
            </w:pPr>
            <w:r>
              <w:rPr>
                <w:noProof/>
              </w:rPr>
              <w:t>UE enforcement of</w:t>
            </w:r>
            <w:r w:rsidR="004500BA">
              <w:t>:</w:t>
            </w:r>
          </w:p>
          <w:p w14:paraId="15CDF5C7" w14:textId="5E65F049" w:rsidR="004500BA" w:rsidRDefault="004500BA" w:rsidP="004500BA">
            <w:pPr>
              <w:pStyle w:val="CRCoverPage"/>
              <w:spacing w:after="0"/>
              <w:ind w:left="100"/>
            </w:pPr>
            <w:r>
              <w:rPr>
                <w:noProof/>
              </w:rPr>
              <w:t xml:space="preserve">(a) </w:t>
            </w:r>
            <w:r>
              <w:t>VPLMN specific (VPS) URSP; and</w:t>
            </w:r>
          </w:p>
          <w:p w14:paraId="2A03E6E6" w14:textId="6D52FD44" w:rsidR="000E54DD" w:rsidRDefault="004500BA" w:rsidP="004500BA">
            <w:pPr>
              <w:pStyle w:val="CRCoverPage"/>
              <w:spacing w:after="0"/>
              <w:ind w:left="100"/>
            </w:pPr>
            <w:r>
              <w:t>(b) PLMN generic (PG) URSP.</w:t>
            </w:r>
          </w:p>
        </w:tc>
      </w:tr>
      <w:tr w:rsidR="003C25E5" w14:paraId="12DD0683" w14:textId="77777777" w:rsidTr="00511B18">
        <w:tc>
          <w:tcPr>
            <w:tcW w:w="2694" w:type="dxa"/>
            <w:gridSpan w:val="2"/>
            <w:tcBorders>
              <w:left w:val="single" w:sz="4" w:space="0" w:color="auto"/>
            </w:tcBorders>
          </w:tcPr>
          <w:p w14:paraId="7516C690"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5CC8A29" w14:textId="77777777" w:rsidR="003C25E5" w:rsidRDefault="003C25E5" w:rsidP="00511B18">
            <w:pPr>
              <w:pStyle w:val="CRCoverPage"/>
              <w:spacing w:after="0"/>
              <w:rPr>
                <w:noProof/>
                <w:sz w:val="8"/>
                <w:szCs w:val="8"/>
              </w:rPr>
            </w:pPr>
          </w:p>
        </w:tc>
      </w:tr>
      <w:tr w:rsidR="003C25E5" w14:paraId="3EB0184E" w14:textId="77777777" w:rsidTr="00511B18">
        <w:tc>
          <w:tcPr>
            <w:tcW w:w="2694" w:type="dxa"/>
            <w:gridSpan w:val="2"/>
            <w:tcBorders>
              <w:left w:val="single" w:sz="4" w:space="0" w:color="auto"/>
              <w:bottom w:val="single" w:sz="4" w:space="0" w:color="auto"/>
            </w:tcBorders>
          </w:tcPr>
          <w:p w14:paraId="444F8B3C" w14:textId="77777777" w:rsidR="003C25E5" w:rsidRDefault="003C25E5"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D46C0" w14:textId="77777777" w:rsidR="003C25E5" w:rsidRDefault="003C25E5" w:rsidP="00511B18">
            <w:pPr>
              <w:pStyle w:val="CRCoverPage"/>
              <w:spacing w:after="0"/>
              <w:ind w:left="100"/>
              <w:rPr>
                <w:noProof/>
              </w:rPr>
            </w:pPr>
            <w:r>
              <w:rPr>
                <w:noProof/>
              </w:rPr>
              <w:t>Stage-2 requirement not addressed in stage-3.</w:t>
            </w:r>
          </w:p>
        </w:tc>
      </w:tr>
      <w:tr w:rsidR="003C25E5" w14:paraId="3951448C" w14:textId="77777777" w:rsidTr="00511B18">
        <w:tc>
          <w:tcPr>
            <w:tcW w:w="2694" w:type="dxa"/>
            <w:gridSpan w:val="2"/>
          </w:tcPr>
          <w:p w14:paraId="04A1390A" w14:textId="77777777" w:rsidR="003C25E5" w:rsidRDefault="003C25E5" w:rsidP="00511B18">
            <w:pPr>
              <w:pStyle w:val="CRCoverPage"/>
              <w:spacing w:after="0"/>
              <w:rPr>
                <w:b/>
                <w:i/>
                <w:noProof/>
                <w:sz w:val="8"/>
                <w:szCs w:val="8"/>
              </w:rPr>
            </w:pPr>
          </w:p>
        </w:tc>
        <w:tc>
          <w:tcPr>
            <w:tcW w:w="6946" w:type="dxa"/>
            <w:gridSpan w:val="9"/>
          </w:tcPr>
          <w:p w14:paraId="3815D9CC" w14:textId="77777777" w:rsidR="003C25E5" w:rsidRDefault="003C25E5" w:rsidP="00511B18">
            <w:pPr>
              <w:pStyle w:val="CRCoverPage"/>
              <w:spacing w:after="0"/>
              <w:rPr>
                <w:noProof/>
                <w:sz w:val="8"/>
                <w:szCs w:val="8"/>
              </w:rPr>
            </w:pPr>
          </w:p>
        </w:tc>
      </w:tr>
      <w:tr w:rsidR="003C25E5" w14:paraId="7A196227" w14:textId="77777777" w:rsidTr="00511B18">
        <w:tc>
          <w:tcPr>
            <w:tcW w:w="2694" w:type="dxa"/>
            <w:gridSpan w:val="2"/>
            <w:tcBorders>
              <w:top w:val="single" w:sz="4" w:space="0" w:color="auto"/>
              <w:left w:val="single" w:sz="4" w:space="0" w:color="auto"/>
            </w:tcBorders>
          </w:tcPr>
          <w:p w14:paraId="7DBF75BD" w14:textId="77777777" w:rsidR="003C25E5" w:rsidRDefault="003C25E5"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4CD6B" w14:textId="7070DC38" w:rsidR="003C25E5" w:rsidRDefault="003C25E5" w:rsidP="00511B18">
            <w:pPr>
              <w:pStyle w:val="CRCoverPage"/>
              <w:spacing w:after="0"/>
              <w:ind w:left="100"/>
              <w:rPr>
                <w:noProof/>
              </w:rPr>
            </w:pPr>
            <w:r>
              <w:rPr>
                <w:noProof/>
              </w:rPr>
              <w:t xml:space="preserve">3.1, </w:t>
            </w:r>
            <w:r w:rsidR="008C0AAA">
              <w:t>4.2.2.2</w:t>
            </w:r>
          </w:p>
        </w:tc>
      </w:tr>
      <w:tr w:rsidR="003C25E5" w14:paraId="42F72798" w14:textId="77777777" w:rsidTr="00511B18">
        <w:tc>
          <w:tcPr>
            <w:tcW w:w="2694" w:type="dxa"/>
            <w:gridSpan w:val="2"/>
            <w:tcBorders>
              <w:left w:val="single" w:sz="4" w:space="0" w:color="auto"/>
            </w:tcBorders>
          </w:tcPr>
          <w:p w14:paraId="3AD75BAB"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72E47F5E" w14:textId="77777777" w:rsidR="003C25E5" w:rsidRDefault="003C25E5" w:rsidP="00511B18">
            <w:pPr>
              <w:pStyle w:val="CRCoverPage"/>
              <w:spacing w:after="0"/>
              <w:rPr>
                <w:noProof/>
                <w:sz w:val="8"/>
                <w:szCs w:val="8"/>
              </w:rPr>
            </w:pPr>
          </w:p>
        </w:tc>
      </w:tr>
      <w:tr w:rsidR="003C25E5" w14:paraId="36E96351" w14:textId="77777777" w:rsidTr="00511B18">
        <w:tc>
          <w:tcPr>
            <w:tcW w:w="2694" w:type="dxa"/>
            <w:gridSpan w:val="2"/>
            <w:tcBorders>
              <w:left w:val="single" w:sz="4" w:space="0" w:color="auto"/>
            </w:tcBorders>
          </w:tcPr>
          <w:p w14:paraId="1EB6C22B" w14:textId="77777777" w:rsidR="003C25E5" w:rsidRDefault="003C25E5"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43BE31" w14:textId="77777777" w:rsidR="003C25E5" w:rsidRDefault="003C25E5"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43E16" w14:textId="77777777" w:rsidR="003C25E5" w:rsidRDefault="003C25E5" w:rsidP="00511B18">
            <w:pPr>
              <w:pStyle w:val="CRCoverPage"/>
              <w:spacing w:after="0"/>
              <w:jc w:val="center"/>
              <w:rPr>
                <w:b/>
                <w:caps/>
                <w:noProof/>
              </w:rPr>
            </w:pPr>
            <w:r>
              <w:rPr>
                <w:b/>
                <w:caps/>
                <w:noProof/>
              </w:rPr>
              <w:t>N</w:t>
            </w:r>
          </w:p>
        </w:tc>
        <w:tc>
          <w:tcPr>
            <w:tcW w:w="2977" w:type="dxa"/>
            <w:gridSpan w:val="4"/>
          </w:tcPr>
          <w:p w14:paraId="702E9520" w14:textId="77777777" w:rsidR="003C25E5" w:rsidRDefault="003C25E5"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BE33D" w14:textId="77777777" w:rsidR="003C25E5" w:rsidRDefault="003C25E5" w:rsidP="00511B18">
            <w:pPr>
              <w:pStyle w:val="CRCoverPage"/>
              <w:spacing w:after="0"/>
              <w:ind w:left="99"/>
              <w:rPr>
                <w:noProof/>
              </w:rPr>
            </w:pPr>
          </w:p>
        </w:tc>
      </w:tr>
      <w:tr w:rsidR="003C25E5" w14:paraId="098E50CC" w14:textId="77777777" w:rsidTr="00511B18">
        <w:tc>
          <w:tcPr>
            <w:tcW w:w="2694" w:type="dxa"/>
            <w:gridSpan w:val="2"/>
            <w:tcBorders>
              <w:left w:val="single" w:sz="4" w:space="0" w:color="auto"/>
            </w:tcBorders>
          </w:tcPr>
          <w:p w14:paraId="3293F132" w14:textId="77777777" w:rsidR="003C25E5" w:rsidRDefault="003C25E5"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CBAD"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4C0" w14:textId="77777777" w:rsidR="003C25E5" w:rsidRDefault="003C25E5" w:rsidP="00511B18">
            <w:pPr>
              <w:pStyle w:val="CRCoverPage"/>
              <w:spacing w:after="0"/>
              <w:jc w:val="center"/>
              <w:rPr>
                <w:b/>
                <w:caps/>
                <w:noProof/>
              </w:rPr>
            </w:pPr>
            <w:r>
              <w:rPr>
                <w:b/>
                <w:caps/>
                <w:noProof/>
              </w:rPr>
              <w:t>X</w:t>
            </w:r>
          </w:p>
        </w:tc>
        <w:tc>
          <w:tcPr>
            <w:tcW w:w="2977" w:type="dxa"/>
            <w:gridSpan w:val="4"/>
          </w:tcPr>
          <w:p w14:paraId="66B9489D" w14:textId="77777777" w:rsidR="003C25E5" w:rsidRDefault="003C25E5"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39815" w14:textId="77777777" w:rsidR="003C25E5" w:rsidRDefault="003C25E5" w:rsidP="00511B18">
            <w:pPr>
              <w:pStyle w:val="CRCoverPage"/>
              <w:spacing w:after="0"/>
              <w:ind w:left="99"/>
              <w:rPr>
                <w:noProof/>
              </w:rPr>
            </w:pPr>
            <w:r>
              <w:rPr>
                <w:noProof/>
              </w:rPr>
              <w:t xml:space="preserve">TS/TR ... CR ... </w:t>
            </w:r>
          </w:p>
        </w:tc>
      </w:tr>
      <w:tr w:rsidR="003C25E5" w14:paraId="62EBEA13" w14:textId="77777777" w:rsidTr="00511B18">
        <w:tc>
          <w:tcPr>
            <w:tcW w:w="2694" w:type="dxa"/>
            <w:gridSpan w:val="2"/>
            <w:tcBorders>
              <w:left w:val="single" w:sz="4" w:space="0" w:color="auto"/>
            </w:tcBorders>
          </w:tcPr>
          <w:p w14:paraId="33BE5CA1" w14:textId="77777777" w:rsidR="003C25E5" w:rsidRDefault="003C25E5"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46102"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5F5F" w14:textId="77777777" w:rsidR="003C25E5" w:rsidRDefault="003C25E5" w:rsidP="00511B18">
            <w:pPr>
              <w:pStyle w:val="CRCoverPage"/>
              <w:spacing w:after="0"/>
              <w:jc w:val="center"/>
              <w:rPr>
                <w:b/>
                <w:caps/>
                <w:noProof/>
              </w:rPr>
            </w:pPr>
            <w:r>
              <w:rPr>
                <w:b/>
                <w:caps/>
                <w:noProof/>
              </w:rPr>
              <w:t>X</w:t>
            </w:r>
          </w:p>
        </w:tc>
        <w:tc>
          <w:tcPr>
            <w:tcW w:w="2977" w:type="dxa"/>
            <w:gridSpan w:val="4"/>
          </w:tcPr>
          <w:p w14:paraId="54698A97" w14:textId="77777777" w:rsidR="003C25E5" w:rsidRDefault="003C25E5"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69CD7" w14:textId="77777777" w:rsidR="003C25E5" w:rsidRDefault="003C25E5" w:rsidP="00511B18">
            <w:pPr>
              <w:pStyle w:val="CRCoverPage"/>
              <w:spacing w:after="0"/>
              <w:ind w:left="99"/>
              <w:rPr>
                <w:noProof/>
              </w:rPr>
            </w:pPr>
            <w:r>
              <w:rPr>
                <w:noProof/>
              </w:rPr>
              <w:t xml:space="preserve">TS/TR ... CR ... </w:t>
            </w:r>
          </w:p>
        </w:tc>
      </w:tr>
      <w:tr w:rsidR="003C25E5" w14:paraId="14A54FDB" w14:textId="77777777" w:rsidTr="00511B18">
        <w:tc>
          <w:tcPr>
            <w:tcW w:w="2694" w:type="dxa"/>
            <w:gridSpan w:val="2"/>
            <w:tcBorders>
              <w:left w:val="single" w:sz="4" w:space="0" w:color="auto"/>
            </w:tcBorders>
          </w:tcPr>
          <w:p w14:paraId="0F7FD26B" w14:textId="77777777" w:rsidR="003C25E5" w:rsidRDefault="003C25E5"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7FB7C"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88C1" w14:textId="77777777" w:rsidR="003C25E5" w:rsidRDefault="003C25E5" w:rsidP="00511B18">
            <w:pPr>
              <w:pStyle w:val="CRCoverPage"/>
              <w:spacing w:after="0"/>
              <w:jc w:val="center"/>
              <w:rPr>
                <w:b/>
                <w:caps/>
                <w:noProof/>
              </w:rPr>
            </w:pPr>
            <w:r>
              <w:rPr>
                <w:b/>
                <w:caps/>
                <w:noProof/>
              </w:rPr>
              <w:t>X</w:t>
            </w:r>
          </w:p>
        </w:tc>
        <w:tc>
          <w:tcPr>
            <w:tcW w:w="2977" w:type="dxa"/>
            <w:gridSpan w:val="4"/>
          </w:tcPr>
          <w:p w14:paraId="6386439B" w14:textId="77777777" w:rsidR="003C25E5" w:rsidRDefault="003C25E5"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5F0" w14:textId="77777777" w:rsidR="003C25E5" w:rsidRDefault="003C25E5" w:rsidP="00511B18">
            <w:pPr>
              <w:pStyle w:val="CRCoverPage"/>
              <w:spacing w:after="0"/>
              <w:ind w:left="99"/>
              <w:rPr>
                <w:noProof/>
              </w:rPr>
            </w:pPr>
            <w:r>
              <w:rPr>
                <w:noProof/>
              </w:rPr>
              <w:t xml:space="preserve">TS/TR ... CR ... </w:t>
            </w:r>
          </w:p>
        </w:tc>
      </w:tr>
      <w:tr w:rsidR="003C25E5" w14:paraId="759D37DB" w14:textId="77777777" w:rsidTr="00511B18">
        <w:tc>
          <w:tcPr>
            <w:tcW w:w="2694" w:type="dxa"/>
            <w:gridSpan w:val="2"/>
            <w:tcBorders>
              <w:left w:val="single" w:sz="4" w:space="0" w:color="auto"/>
            </w:tcBorders>
          </w:tcPr>
          <w:p w14:paraId="24F54BF8" w14:textId="77777777" w:rsidR="003C25E5" w:rsidRDefault="003C25E5" w:rsidP="00511B18">
            <w:pPr>
              <w:pStyle w:val="CRCoverPage"/>
              <w:spacing w:after="0"/>
              <w:rPr>
                <w:b/>
                <w:i/>
                <w:noProof/>
              </w:rPr>
            </w:pPr>
          </w:p>
        </w:tc>
        <w:tc>
          <w:tcPr>
            <w:tcW w:w="6946" w:type="dxa"/>
            <w:gridSpan w:val="9"/>
            <w:tcBorders>
              <w:right w:val="single" w:sz="4" w:space="0" w:color="auto"/>
            </w:tcBorders>
          </w:tcPr>
          <w:p w14:paraId="7170208A" w14:textId="77777777" w:rsidR="003C25E5" w:rsidRDefault="003C25E5" w:rsidP="00511B18">
            <w:pPr>
              <w:pStyle w:val="CRCoverPage"/>
              <w:spacing w:after="0"/>
              <w:rPr>
                <w:noProof/>
              </w:rPr>
            </w:pPr>
          </w:p>
        </w:tc>
      </w:tr>
      <w:tr w:rsidR="003C25E5" w14:paraId="31304036" w14:textId="77777777" w:rsidTr="00511B18">
        <w:tc>
          <w:tcPr>
            <w:tcW w:w="2694" w:type="dxa"/>
            <w:gridSpan w:val="2"/>
            <w:tcBorders>
              <w:left w:val="single" w:sz="4" w:space="0" w:color="auto"/>
              <w:bottom w:val="single" w:sz="4" w:space="0" w:color="auto"/>
            </w:tcBorders>
          </w:tcPr>
          <w:p w14:paraId="2B74B1CA" w14:textId="77777777" w:rsidR="003C25E5" w:rsidRDefault="003C25E5"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5525" w14:textId="77777777" w:rsidR="003C25E5" w:rsidRDefault="003C25E5" w:rsidP="00511B18">
            <w:pPr>
              <w:pStyle w:val="CRCoverPage"/>
              <w:spacing w:after="0"/>
              <w:ind w:left="100"/>
              <w:rPr>
                <w:noProof/>
              </w:rPr>
            </w:pPr>
          </w:p>
        </w:tc>
      </w:tr>
      <w:tr w:rsidR="003C25E5" w:rsidRPr="008863B9" w14:paraId="45397A95" w14:textId="77777777" w:rsidTr="003C25E5">
        <w:tc>
          <w:tcPr>
            <w:tcW w:w="2694" w:type="dxa"/>
            <w:gridSpan w:val="2"/>
            <w:tcBorders>
              <w:top w:val="single" w:sz="4" w:space="0" w:color="auto"/>
              <w:bottom w:val="single" w:sz="4" w:space="0" w:color="auto"/>
            </w:tcBorders>
          </w:tcPr>
          <w:p w14:paraId="231C344E" w14:textId="77777777" w:rsidR="003C25E5" w:rsidRPr="008863B9" w:rsidRDefault="003C25E5"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0F6244" w14:textId="77777777" w:rsidR="003C25E5" w:rsidRPr="008863B9" w:rsidRDefault="003C25E5" w:rsidP="00511B18">
            <w:pPr>
              <w:pStyle w:val="CRCoverPage"/>
              <w:spacing w:after="0"/>
              <w:ind w:left="100"/>
              <w:rPr>
                <w:noProof/>
                <w:sz w:val="8"/>
                <w:szCs w:val="8"/>
              </w:rPr>
            </w:pPr>
          </w:p>
        </w:tc>
      </w:tr>
      <w:tr w:rsidR="003C25E5" w14:paraId="247B98C5" w14:textId="77777777" w:rsidTr="00511B18">
        <w:tc>
          <w:tcPr>
            <w:tcW w:w="2694" w:type="dxa"/>
            <w:gridSpan w:val="2"/>
            <w:tcBorders>
              <w:top w:val="single" w:sz="4" w:space="0" w:color="auto"/>
              <w:left w:val="single" w:sz="4" w:space="0" w:color="auto"/>
              <w:bottom w:val="single" w:sz="4" w:space="0" w:color="auto"/>
            </w:tcBorders>
          </w:tcPr>
          <w:p w14:paraId="49208297" w14:textId="77777777" w:rsidR="003C25E5" w:rsidRDefault="003C25E5"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AE958" w14:textId="77777777" w:rsidR="003C25E5" w:rsidRDefault="00FF2862" w:rsidP="00511B18">
            <w:pPr>
              <w:pStyle w:val="CRCoverPage"/>
              <w:spacing w:after="0"/>
              <w:ind w:left="100"/>
              <w:rPr>
                <w:noProof/>
              </w:rPr>
            </w:pPr>
            <w:r>
              <w:rPr>
                <w:noProof/>
              </w:rPr>
              <w:t>Revision 1:</w:t>
            </w:r>
          </w:p>
          <w:p w14:paraId="1BF8F3EF" w14:textId="77777777" w:rsidR="00FF2862" w:rsidRDefault="00FF2862" w:rsidP="00FF2862">
            <w:pPr>
              <w:pStyle w:val="CRCoverPage"/>
              <w:spacing w:after="0"/>
              <w:ind w:left="100"/>
              <w:rPr>
                <w:noProof/>
              </w:rPr>
            </w:pPr>
            <w:r>
              <w:rPr>
                <w:noProof/>
              </w:rPr>
              <w:t>- aspects for SNPN access operation mode moved to editor's note</w:t>
            </w:r>
          </w:p>
          <w:p w14:paraId="77AFCA1D" w14:textId="6B77BFDE" w:rsidR="00FF2862" w:rsidRDefault="00FF2862" w:rsidP="00FF2862">
            <w:pPr>
              <w:pStyle w:val="CRCoverPage"/>
              <w:spacing w:after="0"/>
              <w:ind w:left="100"/>
              <w:rPr>
                <w:noProof/>
              </w:rPr>
            </w:pPr>
            <w:r>
              <w:rPr>
                <w:noProof/>
              </w:rPr>
              <w:t xml:space="preserve">- it is clarified that </w:t>
            </w:r>
            <w:r w:rsidRPr="00460F75">
              <w:rPr>
                <w:noProof/>
              </w:rPr>
              <w:t>VPNSSS URSP</w:t>
            </w:r>
            <w:r>
              <w:rPr>
                <w:noProof/>
              </w:rPr>
              <w:t xml:space="preserve"> can be applicable when the UE is in HPLMN and a VPLMN is an equivalent PLMN</w:t>
            </w:r>
          </w:p>
          <w:p w14:paraId="6C08A274" w14:textId="64479244" w:rsidR="002206D2" w:rsidRDefault="002206D2" w:rsidP="00FF2862">
            <w:pPr>
              <w:pStyle w:val="CRCoverPage"/>
              <w:spacing w:after="0"/>
              <w:ind w:left="100"/>
              <w:rPr>
                <w:noProof/>
              </w:rPr>
            </w:pPr>
            <w:bookmarkStart w:id="7" w:name="_Hlk132669933"/>
            <w:r>
              <w:rPr>
                <w:noProof/>
              </w:rPr>
              <w:t>- "</w:t>
            </w:r>
            <w:r w:rsidRPr="002206D2">
              <w:rPr>
                <w:noProof/>
              </w:rPr>
              <w:t>default URSP rules</w:t>
            </w:r>
            <w:r>
              <w:rPr>
                <w:noProof/>
              </w:rPr>
              <w:t>" -&gt; "</w:t>
            </w:r>
            <w:r w:rsidRPr="002206D2">
              <w:rPr>
                <w:noProof/>
              </w:rPr>
              <w:t>default URSP rule</w:t>
            </w:r>
            <w:r>
              <w:rPr>
                <w:noProof/>
              </w:rPr>
              <w:t>"</w:t>
            </w:r>
          </w:p>
          <w:bookmarkEnd w:id="7"/>
          <w:p w14:paraId="7F3EBA3C" w14:textId="31D98F4A" w:rsidR="00FF2862" w:rsidRDefault="00FF2862" w:rsidP="00511B18">
            <w:pPr>
              <w:pStyle w:val="CRCoverPage"/>
              <w:spacing w:after="0"/>
              <w:ind w:left="100"/>
              <w:rPr>
                <w:noProof/>
              </w:rPr>
            </w:pPr>
          </w:p>
        </w:tc>
      </w:tr>
    </w:tbl>
    <w:p w14:paraId="34A0728B" w14:textId="77777777" w:rsidR="003C25E5" w:rsidRDefault="003C25E5" w:rsidP="003C25E5">
      <w:pPr>
        <w:pStyle w:val="CRCoverPage"/>
        <w:spacing w:after="0"/>
        <w:rPr>
          <w:noProof/>
          <w:sz w:val="8"/>
          <w:szCs w:val="8"/>
        </w:rPr>
      </w:pPr>
    </w:p>
    <w:p w14:paraId="0A570216" w14:textId="77777777" w:rsidR="003C25E5" w:rsidRDefault="003C25E5" w:rsidP="003C25E5">
      <w:pPr>
        <w:rPr>
          <w:noProof/>
        </w:rPr>
        <w:sectPr w:rsidR="003C25E5">
          <w:headerReference w:type="even" r:id="rId15"/>
          <w:footnotePr>
            <w:numRestart w:val="eachSect"/>
          </w:footnotePr>
          <w:pgSz w:w="11907" w:h="16840" w:code="9"/>
          <w:pgMar w:top="1418" w:right="1134" w:bottom="1134" w:left="1134" w:header="680" w:footer="567" w:gutter="0"/>
          <w:cols w:space="720"/>
        </w:sectPr>
      </w:pPr>
    </w:p>
    <w:p w14:paraId="46F7B353" w14:textId="77777777" w:rsidR="003C25E5" w:rsidRDefault="003C25E5" w:rsidP="003C25E5">
      <w:pPr>
        <w:jc w:val="center"/>
        <w:rPr>
          <w:noProof/>
          <w:highlight w:val="green"/>
        </w:rPr>
      </w:pPr>
      <w:r w:rsidRPr="00DB12B9">
        <w:rPr>
          <w:noProof/>
          <w:highlight w:val="green"/>
        </w:rPr>
        <w:lastRenderedPageBreak/>
        <w:t>***** change *****</w:t>
      </w:r>
    </w:p>
    <w:p w14:paraId="6E4AB186" w14:textId="77777777" w:rsidR="003366BD" w:rsidRPr="004D3578" w:rsidRDefault="003366BD" w:rsidP="003366BD">
      <w:pPr>
        <w:pStyle w:val="Heading2"/>
      </w:pPr>
      <w:bookmarkStart w:id="8" w:name="_Toc131299283"/>
      <w:r w:rsidRPr="004D3578">
        <w:t>3.1</w:t>
      </w:r>
      <w:r w:rsidRPr="004D3578">
        <w:tab/>
        <w:t>Definitions</w:t>
      </w:r>
      <w:bookmarkEnd w:id="8"/>
    </w:p>
    <w:p w14:paraId="4289458F" w14:textId="77777777" w:rsidR="003366BD" w:rsidRPr="004D3578" w:rsidRDefault="003366BD" w:rsidP="003366BD">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73E5DBC" w14:textId="77777777" w:rsidR="003366BD" w:rsidRPr="00C70F69" w:rsidRDefault="003366BD" w:rsidP="003366BD">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5D2F8BA1" w14:textId="72C697A1" w:rsidR="003366BD" w:rsidRDefault="003366BD" w:rsidP="003366BD">
      <w:pPr>
        <w:rPr>
          <w:ins w:id="9" w:author="Author" w:date="2023-04-03T15:31:00Z"/>
        </w:rPr>
      </w:pPr>
      <w:ins w:id="10" w:author="Author" w:date="2023-04-03T15:31:00Z">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ins>
    </w:p>
    <w:p w14:paraId="040C8EB0" w14:textId="3994B3A8" w:rsidR="003366BD" w:rsidRPr="00C70F69" w:rsidRDefault="003366BD" w:rsidP="003366BD">
      <w:pPr>
        <w:rPr>
          <w:ins w:id="11" w:author="Author" w:date="2023-04-03T15:31:00Z"/>
          <w:b/>
        </w:rPr>
      </w:pPr>
      <w:ins w:id="12" w:author="Author" w:date="2023-04-03T15:31:00Z">
        <w:r w:rsidRPr="00625E39">
          <w:rPr>
            <w:b/>
          </w:rPr>
          <w:t>VPLMN specific (VPS) URSP</w:t>
        </w:r>
        <w:r w:rsidRPr="003168A2">
          <w:rPr>
            <w:b/>
          </w:rPr>
          <w:t>:</w:t>
        </w:r>
        <w:r>
          <w:t xml:space="preserve"> </w:t>
        </w:r>
        <w:r w:rsidRPr="003D2003">
          <w:t xml:space="preserve">URSP rules </w:t>
        </w:r>
        <w:r>
          <w:t xml:space="preserve">applicable </w:t>
        </w:r>
      </w:ins>
      <w:ins w:id="13" w:author="Ericsson User, v01" w:date="2023-04-18T00:15:00Z">
        <w:r w:rsidR="00315155">
          <w:t xml:space="preserve">when </w:t>
        </w:r>
      </w:ins>
      <w:ins w:id="14" w:author="Author" w:date="2023-04-03T15:31:00Z">
        <w:r>
          <w:t xml:space="preserve">RPLMN </w:t>
        </w:r>
      </w:ins>
      <w:ins w:id="15" w:author="Ericsson User, v01" w:date="2023-04-18T00:15:00Z">
        <w:r w:rsidR="00315155">
          <w:t xml:space="preserve">or </w:t>
        </w:r>
      </w:ins>
      <w:ins w:id="16" w:author="Ericsson User, v01" w:date="2023-04-18T00:16:00Z">
        <w:r w:rsidR="00315155">
          <w:t xml:space="preserve">an </w:t>
        </w:r>
      </w:ins>
      <w:ins w:id="17" w:author="Ericsson User, v01" w:date="2023-04-18T00:15:00Z">
        <w:r w:rsidR="00315155">
          <w:t xml:space="preserve">equivalent PLMN is </w:t>
        </w:r>
      </w:ins>
      <w:ins w:id="18" w:author="Author" w:date="2023-04-03T15:31:00Z">
        <w:r>
          <w:t xml:space="preserve">a VPLMN, and determined according to </w:t>
        </w:r>
        <w:r w:rsidRPr="00A16911">
          <w:t>annex D of 3GPP TS 24.501 [</w:t>
        </w:r>
        <w:r>
          <w:t>11</w:t>
        </w:r>
        <w:r w:rsidRPr="00A16911">
          <w:t>]</w:t>
        </w:r>
        <w:r w:rsidRPr="003168A2">
          <w:t>.</w:t>
        </w:r>
      </w:ins>
    </w:p>
    <w:p w14:paraId="1E9EC686" w14:textId="77777777" w:rsidR="003366BD" w:rsidRPr="00963C66" w:rsidRDefault="003366BD" w:rsidP="003366BD">
      <w:r w:rsidRPr="00963C66">
        <w:t>For the purposes of the present document, the following terms and definitions given in 3GPP TS 23.501 [</w:t>
      </w:r>
      <w:r>
        <w:t>15</w:t>
      </w:r>
      <w:r w:rsidRPr="00963C66">
        <w:t>] apply:</w:t>
      </w:r>
    </w:p>
    <w:p w14:paraId="4C32B242" w14:textId="77777777" w:rsidR="003366BD" w:rsidRPr="002A7CF9" w:rsidRDefault="003366BD" w:rsidP="003366BD">
      <w:pPr>
        <w:pStyle w:val="EX"/>
        <w:rPr>
          <w:b/>
        </w:rPr>
      </w:pPr>
      <w:r w:rsidRPr="00EF6286">
        <w:rPr>
          <w:b/>
        </w:rPr>
        <w:t>non-seamless non-3GPP offload</w:t>
      </w:r>
    </w:p>
    <w:p w14:paraId="4FED74ED" w14:textId="77777777" w:rsidR="003366BD" w:rsidRPr="00963C66" w:rsidRDefault="003366BD" w:rsidP="003366BD">
      <w:r w:rsidRPr="00963C66">
        <w:t>For the purposes of the present document, the following terms and definitions given in 3GPP TS 23.503 [2] apply:</w:t>
      </w:r>
    </w:p>
    <w:p w14:paraId="63AB97F7" w14:textId="77777777" w:rsidR="003366BD" w:rsidRPr="00EF6286" w:rsidRDefault="003366BD" w:rsidP="003366BD">
      <w:pPr>
        <w:pStyle w:val="EW"/>
        <w:rPr>
          <w:b/>
        </w:rPr>
      </w:pPr>
      <w:r w:rsidRPr="00EF6286">
        <w:rPr>
          <w:b/>
        </w:rPr>
        <w:t>UE local configuration</w:t>
      </w:r>
    </w:p>
    <w:p w14:paraId="48F1BFD6" w14:textId="77777777" w:rsidR="003366BD" w:rsidRPr="00EF6286" w:rsidRDefault="003366BD" w:rsidP="003366BD">
      <w:pPr>
        <w:pStyle w:val="EX"/>
        <w:rPr>
          <w:b/>
        </w:rPr>
      </w:pPr>
      <w:r w:rsidRPr="00EF6286">
        <w:rPr>
          <w:b/>
        </w:rPr>
        <w:t>User preferences on non-3GPP access selection</w:t>
      </w:r>
    </w:p>
    <w:p w14:paraId="7D595E2A" w14:textId="77777777" w:rsidR="003366BD" w:rsidRPr="00963C66" w:rsidRDefault="003366BD" w:rsidP="003366BD">
      <w:r w:rsidRPr="00963C66">
        <w:t>For the purposes of the present document, the following terms and definitions given in 3GPP TS 2</w:t>
      </w:r>
      <w:r>
        <w:t>4</w:t>
      </w:r>
      <w:r w:rsidRPr="00963C66">
        <w:t>.50</w:t>
      </w:r>
      <w:r>
        <w:t>1</w:t>
      </w:r>
      <w:r w:rsidRPr="00963C66">
        <w:t> [</w:t>
      </w:r>
      <w:r>
        <w:t>11</w:t>
      </w:r>
      <w:r w:rsidRPr="00963C66">
        <w:t>] apply:</w:t>
      </w:r>
    </w:p>
    <w:p w14:paraId="687E60E6" w14:textId="77777777" w:rsidR="003366BD" w:rsidRDefault="003366BD" w:rsidP="003366BD">
      <w:pPr>
        <w:pStyle w:val="EX"/>
        <w:spacing w:after="0"/>
        <w:rPr>
          <w:b/>
        </w:rPr>
      </w:pPr>
      <w:r w:rsidRPr="00DD7F45">
        <w:rPr>
          <w:rFonts w:hint="eastAsia"/>
          <w:b/>
        </w:rPr>
        <w:t>5G</w:t>
      </w:r>
      <w:r w:rsidRPr="00DD7F45">
        <w:rPr>
          <w:b/>
        </w:rPr>
        <w:t>MM-IDLE mode</w:t>
      </w:r>
    </w:p>
    <w:p w14:paraId="53584A45" w14:textId="77777777" w:rsidR="003366BD" w:rsidRPr="00016A00" w:rsidRDefault="003366BD" w:rsidP="003366BD">
      <w:pPr>
        <w:pStyle w:val="EX"/>
        <w:spacing w:after="0"/>
        <w:rPr>
          <w:bCs/>
        </w:rPr>
      </w:pPr>
      <w:r>
        <w:rPr>
          <w:b/>
        </w:rPr>
        <w:t>PDU session for LADN</w:t>
      </w:r>
    </w:p>
    <w:p w14:paraId="6B15798E" w14:textId="77777777" w:rsidR="00E84AF1" w:rsidRDefault="00E84AF1" w:rsidP="00E84AF1">
      <w:pPr>
        <w:jc w:val="center"/>
        <w:rPr>
          <w:noProof/>
          <w:highlight w:val="green"/>
        </w:rPr>
      </w:pPr>
      <w:bookmarkStart w:id="19" w:name="_Toc20209058"/>
      <w:bookmarkStart w:id="20" w:name="_Toc27581303"/>
      <w:bookmarkStart w:id="21" w:name="_Toc36113454"/>
      <w:bookmarkStart w:id="22" w:name="_Toc45212712"/>
      <w:bookmarkStart w:id="23" w:name="_Toc51932225"/>
      <w:bookmarkStart w:id="24" w:name="_Toc123644826"/>
      <w:bookmarkEnd w:id="0"/>
      <w:bookmarkEnd w:id="1"/>
      <w:bookmarkEnd w:id="2"/>
      <w:bookmarkEnd w:id="3"/>
      <w:bookmarkEnd w:id="4"/>
      <w:bookmarkEnd w:id="5"/>
      <w:r w:rsidRPr="00DB12B9">
        <w:rPr>
          <w:noProof/>
          <w:highlight w:val="green"/>
        </w:rPr>
        <w:t>***** change *****</w:t>
      </w:r>
    </w:p>
    <w:p w14:paraId="421D24B3" w14:textId="77777777" w:rsidR="003366BD" w:rsidRPr="00BD4BFE" w:rsidRDefault="003366BD" w:rsidP="003366BD">
      <w:pPr>
        <w:pStyle w:val="Heading4"/>
      </w:pPr>
      <w:bookmarkStart w:id="25" w:name="_Toc131299291"/>
      <w:bookmarkStart w:id="26" w:name="_Toc27581310"/>
      <w:bookmarkStart w:id="27" w:name="_Toc36113461"/>
      <w:bookmarkStart w:id="28" w:name="_Toc45212719"/>
      <w:bookmarkStart w:id="29" w:name="_Toc51932232"/>
      <w:bookmarkStart w:id="30" w:name="_Toc123644833"/>
      <w:bookmarkEnd w:id="19"/>
      <w:bookmarkEnd w:id="20"/>
      <w:bookmarkEnd w:id="21"/>
      <w:bookmarkEnd w:id="22"/>
      <w:bookmarkEnd w:id="23"/>
      <w:bookmarkEnd w:id="2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5"/>
    </w:p>
    <w:p w14:paraId="7315AF8E" w14:textId="77777777" w:rsidR="003366BD" w:rsidRDefault="003366BD" w:rsidP="003366BD">
      <w:r>
        <w:t xml:space="preserve">In order to send a PDU of an application, the upper layers require information on the PDU session </w:t>
      </w:r>
      <w:r w:rsidRPr="00503973">
        <w:t>(e.g. PDU address)</w:t>
      </w:r>
      <w:r>
        <w:t xml:space="preserve"> via which to send a PDU of an application.</w:t>
      </w:r>
    </w:p>
    <w:p w14:paraId="21FCD432" w14:textId="77777777" w:rsidR="003366BD" w:rsidRDefault="003366BD" w:rsidP="003366BD">
      <w:pPr>
        <w:pStyle w:val="NO"/>
      </w:pPr>
      <w:r>
        <w:t>NOTE 0:</w:t>
      </w:r>
      <w:r>
        <w:tab/>
        <w:t>If PAP/CHAP is used, it is recommended that t</w:t>
      </w:r>
      <w:r w:rsidRPr="005C4E5D">
        <w:t xml:space="preserve">he request from the upper layers </w:t>
      </w:r>
      <w:r>
        <w:t>includes</w:t>
      </w:r>
      <w:r w:rsidRPr="005C4E5D">
        <w:t xml:space="preserve"> a DNN.</w:t>
      </w:r>
    </w:p>
    <w:p w14:paraId="7B655482" w14:textId="77777777" w:rsidR="003366BD" w:rsidRDefault="003366BD" w:rsidP="003366BD">
      <w:r w:rsidRPr="00A16911">
        <w:t>When the upper layers request information of the PDU session via which to send a PDU of an application</w:t>
      </w:r>
      <w:r w:rsidRPr="006F5F76">
        <w:t>;</w:t>
      </w:r>
    </w:p>
    <w:p w14:paraId="7967F0F7" w14:textId="77777777" w:rsidR="003366BD" w:rsidRDefault="003366BD" w:rsidP="003366B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39429BF" w14:textId="77777777" w:rsidR="003366BD" w:rsidRDefault="003366BD" w:rsidP="003366B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6123B2A" w14:textId="77777777" w:rsidR="003366BD" w:rsidRPr="00A16911" w:rsidRDefault="003366BD" w:rsidP="003366BD">
      <w:r>
        <w:t>otherwise</w:t>
      </w:r>
      <w:r w:rsidRPr="00A16911">
        <w:t xml:space="preserve">, the UE shall </w:t>
      </w:r>
      <w:r w:rsidRPr="00963C66">
        <w:t xml:space="preserve">proceed </w:t>
      </w:r>
      <w:r>
        <w:t>in the following order</w:t>
      </w:r>
      <w:r w:rsidRPr="00A16911">
        <w:t>:</w:t>
      </w:r>
    </w:p>
    <w:p w14:paraId="04746545" w14:textId="77777777" w:rsidR="003366BD" w:rsidRPr="00E903B6" w:rsidRDefault="003366BD" w:rsidP="003366B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05DC596" w14:textId="77777777" w:rsidR="003366BD" w:rsidRPr="00E903B6" w:rsidRDefault="003366BD" w:rsidP="003366BD">
      <w:pPr>
        <w:pStyle w:val="B1"/>
      </w:pPr>
      <w:r>
        <w:tab/>
      </w:r>
      <w:r w:rsidRPr="00E903B6">
        <w:t>If the UE finds the traffic descriptor in a non-default URSP rule matching the application information, and:</w:t>
      </w:r>
    </w:p>
    <w:p w14:paraId="2871C3D7" w14:textId="77777777" w:rsidR="003366BD" w:rsidRDefault="003366BD" w:rsidP="003366BD">
      <w:pPr>
        <w:pStyle w:val="B2"/>
      </w:pPr>
      <w:r>
        <w:lastRenderedPageBreak/>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2F72D95D" w14:textId="77777777" w:rsidR="003366BD" w:rsidRDefault="003366BD" w:rsidP="003366BD">
      <w:pPr>
        <w:pStyle w:val="B2"/>
      </w:pPr>
      <w:r>
        <w:tab/>
        <w:t>if:</w:t>
      </w:r>
    </w:p>
    <w:p w14:paraId="640986DF" w14:textId="77777777" w:rsidR="003366BD" w:rsidRDefault="003366BD" w:rsidP="003366BD">
      <w:pPr>
        <w:pStyle w:val="B3"/>
      </w:pPr>
      <w:r>
        <w:t>1)</w:t>
      </w:r>
      <w:r>
        <w:tab/>
        <w:t>the route selection descriptor of the URSP rule contains a non-seamless non-3GPP offload indication and the information on the non-3GPP access outside of a PDU session is available;</w:t>
      </w:r>
    </w:p>
    <w:p w14:paraId="5C87FACB" w14:textId="77777777" w:rsidR="003366BD" w:rsidRDefault="003366BD" w:rsidP="003366BD">
      <w:pPr>
        <w:pStyle w:val="B3"/>
      </w:pPr>
      <w:r>
        <w:tab/>
        <w:t>the UE shall provide information on the non-3GPP access outside of a PDU session to the upper layers;</w:t>
      </w:r>
    </w:p>
    <w:p w14:paraId="67AD1928" w14:textId="77777777" w:rsidR="003366BD" w:rsidRDefault="003366BD" w:rsidP="003366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6AB0472" w14:textId="77777777" w:rsidR="003366BD" w:rsidRDefault="003366BD" w:rsidP="003366BD">
      <w:pPr>
        <w:pStyle w:val="B3"/>
        <w:rPr>
          <w:lang w:eastAsia="zh-CN"/>
        </w:rPr>
      </w:pPr>
      <w:r>
        <w:tab/>
        <w:t xml:space="preserve">the UE shall provide information on the </w:t>
      </w:r>
      <w:r>
        <w:rPr>
          <w:lang w:val="en-US"/>
        </w:rPr>
        <w:t>5G ProSe layer-3 UE-to-network relay to the upper layers; and</w:t>
      </w:r>
    </w:p>
    <w:p w14:paraId="19D67F5B" w14:textId="77777777" w:rsidR="003366BD" w:rsidRPr="00941ACC" w:rsidRDefault="003366BD" w:rsidP="003366BD">
      <w:pPr>
        <w:pStyle w:val="B3"/>
      </w:pPr>
      <w:r w:rsidRPr="00941ACC">
        <w:t>2)</w:t>
      </w:r>
      <w:r w:rsidRPr="00941ACC">
        <w:tab/>
        <w:t>there is one or more PDU sessions:</w:t>
      </w:r>
    </w:p>
    <w:p w14:paraId="54E075F0" w14:textId="77777777" w:rsidR="003366BD" w:rsidRDefault="003366BD" w:rsidP="003366B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21954A6" w14:textId="77777777" w:rsidR="003366BD" w:rsidRDefault="003366BD" w:rsidP="003366B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0D143B0" w14:textId="77777777" w:rsidR="003366BD" w:rsidRDefault="003366BD" w:rsidP="003366B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1E998B" w14:textId="77777777" w:rsidR="003366BD" w:rsidRDefault="003366BD" w:rsidP="003366B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F544D5" w14:textId="77777777" w:rsidR="003366BD" w:rsidRDefault="003366BD" w:rsidP="003366B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B5E8954" w14:textId="77777777" w:rsidR="003366BD" w:rsidRDefault="003366BD" w:rsidP="003366B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4C72F37" w14:textId="77777777" w:rsidR="003366BD" w:rsidRDefault="003366BD" w:rsidP="003366BD">
      <w:pPr>
        <w:pStyle w:val="B5"/>
      </w:pPr>
      <w:r>
        <w:t>A)</w:t>
      </w:r>
      <w:r>
        <w:tab/>
        <w:t>the preferred access type;</w:t>
      </w:r>
    </w:p>
    <w:p w14:paraId="386B0056" w14:textId="77777777" w:rsidR="003366BD" w:rsidRDefault="003366BD" w:rsidP="003366BD">
      <w:pPr>
        <w:pStyle w:val="B5"/>
      </w:pPr>
      <w:r>
        <w:t>B)</w:t>
      </w:r>
      <w:r>
        <w:tab/>
        <w:t>the multi-access preference;</w:t>
      </w:r>
    </w:p>
    <w:p w14:paraId="7BF8B549" w14:textId="77777777" w:rsidR="003366BD" w:rsidRPr="00010303" w:rsidRDefault="003366BD" w:rsidP="003366B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 xml:space="preserve">PDN </w:t>
      </w:r>
      <w:r w:rsidRPr="0006109A">
        <w:lastRenderedPageBreak/>
        <w:t>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F4FADC1" w14:textId="77777777" w:rsidR="003366BD" w:rsidRDefault="003366BD" w:rsidP="003366BD">
      <w:pPr>
        <w:pStyle w:val="B5"/>
      </w:pPr>
      <w:r>
        <w:t>D)</w:t>
      </w:r>
      <w:r>
        <w:tab/>
        <w:t>the S-NSSAI, if</w:t>
      </w:r>
      <w:r>
        <w:rPr>
          <w:color w:val="FF0000"/>
        </w:rPr>
        <w:t xml:space="preserve"> </w:t>
      </w:r>
      <w:r w:rsidRPr="004F3F77">
        <w:t>the UE has only one S-NSSAI in the allowed NSSAI.</w:t>
      </w:r>
    </w:p>
    <w:p w14:paraId="7EC97EE1" w14:textId="77777777" w:rsidR="003366BD" w:rsidRPr="000C5CFA" w:rsidRDefault="003366BD" w:rsidP="003366B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3157FAB" w14:textId="77777777" w:rsidR="003366BD" w:rsidRPr="00FB5E2B" w:rsidRDefault="003366BD" w:rsidP="003366B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ACF7566" w14:textId="77777777" w:rsidR="003366BD" w:rsidRPr="00A16911" w:rsidRDefault="003366BD" w:rsidP="003366BD">
      <w:pPr>
        <w:pStyle w:val="B2"/>
      </w:pPr>
      <w:r>
        <w:t>II</w:t>
      </w:r>
      <w:r w:rsidRPr="000C5CFA">
        <w:t>)</w:t>
      </w:r>
      <w:r w:rsidRPr="000C5CFA">
        <w:tab/>
        <w:t>otherwise</w:t>
      </w:r>
      <w:r>
        <w:t>:</w:t>
      </w:r>
    </w:p>
    <w:p w14:paraId="43D79F53" w14:textId="77777777" w:rsidR="003366BD" w:rsidRPr="00A16911" w:rsidRDefault="003366BD" w:rsidP="003366B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20801C1" w14:textId="77777777" w:rsidR="003366BD" w:rsidRPr="00A16911" w:rsidRDefault="003366BD" w:rsidP="003366BD">
      <w:pPr>
        <w:pStyle w:val="B3"/>
      </w:pPr>
      <w:r w:rsidRPr="00A16911">
        <w:t>2)</w:t>
      </w:r>
      <w:r w:rsidRPr="00A16911">
        <w:tab/>
        <w:t>if:</w:t>
      </w:r>
    </w:p>
    <w:p w14:paraId="48381158" w14:textId="77777777" w:rsidR="003366BD" w:rsidRDefault="003366BD" w:rsidP="003366B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9FE3AB5" w14:textId="77777777" w:rsidR="003366BD" w:rsidRDefault="003366BD" w:rsidP="003366B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91EEE26" w14:textId="77777777" w:rsidR="003366BD" w:rsidRDefault="003366BD" w:rsidP="003366B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2A2EAB7" w14:textId="77777777" w:rsidR="003366BD" w:rsidRDefault="003366BD" w:rsidP="003366BD">
      <w:pPr>
        <w:pStyle w:val="B4"/>
      </w:pPr>
      <w:r>
        <w:t>ia)</w:t>
      </w:r>
      <w:r>
        <w:tab/>
        <w:t xml:space="preserve">the selected route selection descriptor contains a 5G ProSe </w:t>
      </w:r>
      <w:r>
        <w:rPr>
          <w:lang w:val="en-US"/>
        </w:rPr>
        <w:t>layer-3</w:t>
      </w:r>
      <w:r>
        <w:t xml:space="preserve"> UE-to-network relay offload indication:</w:t>
      </w:r>
    </w:p>
    <w:p w14:paraId="4F135030" w14:textId="77777777" w:rsidR="003366BD" w:rsidRDefault="003366BD" w:rsidP="003366B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32F815E2" w14:textId="77777777" w:rsidR="003366BD" w:rsidRDefault="003366BD" w:rsidP="003366B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726C4DC6" w14:textId="77777777" w:rsidR="003366BD" w:rsidRDefault="003366BD" w:rsidP="003366B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3FF09A7E" w14:textId="77777777" w:rsidR="003366BD" w:rsidRDefault="003366BD" w:rsidP="003366B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C63AD77" w14:textId="77777777" w:rsidR="003366BD" w:rsidRPr="00A16911" w:rsidRDefault="003366BD" w:rsidP="003366BD">
      <w:pPr>
        <w:pStyle w:val="B4"/>
      </w:pPr>
      <w:r>
        <w:t>iv)</w:t>
      </w:r>
      <w:r>
        <w:tab/>
        <w:t>the selected route selection descriptor contains location criteria but the UE location does not match the location criteria, the UE shall proceed to step 4);</w:t>
      </w:r>
    </w:p>
    <w:p w14:paraId="670271F7" w14:textId="77777777" w:rsidR="003366BD" w:rsidRDefault="003366BD" w:rsidP="003366B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3DAF25C" w14:textId="77777777" w:rsidR="003366BD" w:rsidRPr="00A16911" w:rsidRDefault="003366BD" w:rsidP="003366B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190A742" w14:textId="77777777" w:rsidR="003366BD" w:rsidRPr="00A16911" w:rsidRDefault="003366BD" w:rsidP="003366B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56D8824" w14:textId="77777777" w:rsidR="003366BD" w:rsidRPr="00A16911" w:rsidRDefault="003366BD" w:rsidP="003366BD">
      <w:pPr>
        <w:pStyle w:val="B5"/>
      </w:pPr>
      <w:r w:rsidRPr="00A16911">
        <w:t>A)</w:t>
      </w:r>
      <w:r w:rsidRPr="00A16911">
        <w:tab/>
        <w:t>SSC mode</w:t>
      </w:r>
      <w:r>
        <w:t xml:space="preserve"> if there is a SSC mode </w:t>
      </w:r>
      <w:r w:rsidRPr="00A16911">
        <w:t>in the route selection descriptor</w:t>
      </w:r>
      <w:r>
        <w:t>;</w:t>
      </w:r>
    </w:p>
    <w:p w14:paraId="560C758A" w14:textId="77777777" w:rsidR="003366BD" w:rsidRPr="00F3025B" w:rsidRDefault="003366BD" w:rsidP="003366B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7060C45" w14:textId="77777777" w:rsidR="003366BD" w:rsidRDefault="003366BD" w:rsidP="003366B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E11846F" w14:textId="77777777" w:rsidR="003366BD" w:rsidRPr="00A16911" w:rsidRDefault="003366BD" w:rsidP="003366BD">
      <w:pPr>
        <w:pStyle w:val="NO"/>
      </w:pPr>
      <w:r>
        <w:t>NOTE 3:</w:t>
      </w:r>
      <w:r>
        <w:tab/>
        <w:t>If there are multiple S-NSSAIs in the route selection descriptor, an S-NSSAI is chosen among the S-NSSAIs based on UE implementation</w:t>
      </w:r>
      <w:r w:rsidRPr="00A16911">
        <w:t>.</w:t>
      </w:r>
    </w:p>
    <w:p w14:paraId="0112A092" w14:textId="77777777" w:rsidR="003366BD" w:rsidRPr="00A16911" w:rsidRDefault="003366BD" w:rsidP="003366B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42A6B976" w14:textId="77777777" w:rsidR="003366BD" w:rsidRPr="00A16911" w:rsidRDefault="003366BD" w:rsidP="003366B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125B518" w14:textId="77777777" w:rsidR="003366BD" w:rsidRPr="00A16911" w:rsidRDefault="003366BD" w:rsidP="003366BD">
      <w:pPr>
        <w:pStyle w:val="NO"/>
      </w:pPr>
      <w:r w:rsidRPr="00A16911">
        <w:t>NOTE</w:t>
      </w:r>
      <w:r>
        <w:t> 5</w:t>
      </w:r>
      <w:r w:rsidRPr="00A16911">
        <w:t>:</w:t>
      </w:r>
      <w:r w:rsidRPr="00A16911">
        <w:tab/>
      </w:r>
      <w:r>
        <w:t>If there are multiple DNNs in the route selection descriptor, a DNN is chosen based on UE implementation.</w:t>
      </w:r>
    </w:p>
    <w:p w14:paraId="6EA114C2" w14:textId="77777777" w:rsidR="003366BD" w:rsidRPr="00A16911" w:rsidRDefault="003366BD" w:rsidP="003366B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4A65BC6" w14:textId="77777777" w:rsidR="003366BD" w:rsidRPr="00A16911" w:rsidRDefault="003366BD" w:rsidP="003366B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D1B9A29" w14:textId="77777777" w:rsidR="003366BD" w:rsidRDefault="003366BD" w:rsidP="003366B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6F611ED" w14:textId="77777777" w:rsidR="003366BD" w:rsidRDefault="003366BD" w:rsidP="003366B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91A94D4" w14:textId="77777777" w:rsidR="003366BD" w:rsidRPr="00396AF0" w:rsidRDefault="003366BD" w:rsidP="003366B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BCC59CA" w14:textId="77777777" w:rsidR="003366BD" w:rsidRDefault="003366BD" w:rsidP="003366BD">
      <w:pPr>
        <w:pStyle w:val="B5"/>
      </w:pPr>
      <w:r>
        <w:t>F)</w:t>
      </w:r>
      <w:r>
        <w:tab/>
        <w:t>PDU session pair ID if there is a PDU session pair ID in the route selection descriptor; and</w:t>
      </w:r>
    </w:p>
    <w:p w14:paraId="799D6CE0" w14:textId="77777777" w:rsidR="003366BD" w:rsidRPr="00A16911" w:rsidRDefault="003366BD" w:rsidP="003366BD">
      <w:pPr>
        <w:pStyle w:val="B5"/>
      </w:pPr>
      <w:r>
        <w:t>G)</w:t>
      </w:r>
      <w:r>
        <w:tab/>
        <w:t>RSN if there is an RSN in the route selection descriptor;</w:t>
      </w:r>
    </w:p>
    <w:p w14:paraId="2766CD0E" w14:textId="77777777" w:rsidR="003366BD" w:rsidRPr="00A16911" w:rsidRDefault="003366BD" w:rsidP="003366B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DD55958" w14:textId="77777777" w:rsidR="003366BD" w:rsidRPr="00F85EBB" w:rsidRDefault="003366BD" w:rsidP="003366B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CD154D7" w14:textId="77777777" w:rsidR="003366BD" w:rsidRPr="00A16911" w:rsidRDefault="003366BD" w:rsidP="003366BD">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5B0AE13" w14:textId="77777777" w:rsidR="003366BD" w:rsidRPr="000C5CFA" w:rsidRDefault="003366BD" w:rsidP="003366B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612CD04" w14:textId="77777777" w:rsidR="003366BD" w:rsidRPr="00EA5F29" w:rsidRDefault="003366BD" w:rsidP="003366B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A50028C" w14:textId="77777777" w:rsidR="003366BD" w:rsidRDefault="003366BD" w:rsidP="003366B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A7E8482" w14:textId="77777777" w:rsidR="003366BD" w:rsidRPr="00A16911" w:rsidRDefault="003366BD" w:rsidP="003366B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2AE4C4A" w14:textId="77777777" w:rsidR="003366BD" w:rsidRDefault="003366BD" w:rsidP="003366B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3B17D4A" w14:textId="77777777" w:rsidR="003366BD" w:rsidRPr="007A55F1" w:rsidRDefault="003366BD" w:rsidP="003366B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204185" w14:textId="77777777" w:rsidR="003366BD" w:rsidRPr="00A16911" w:rsidRDefault="003366BD" w:rsidP="003366B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F7E69A6" w14:textId="77777777" w:rsidR="003366BD" w:rsidRDefault="003366BD" w:rsidP="003366B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F497DF6" w14:textId="77777777" w:rsidR="003366BD" w:rsidRDefault="003366BD" w:rsidP="003366BD">
      <w:pPr>
        <w:rPr>
          <w:ins w:id="31" w:author="Author" w:date="2023-04-03T15:33:00Z"/>
        </w:rPr>
      </w:pPr>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33668F1F" w14:textId="77777777" w:rsidR="003366BD" w:rsidRDefault="003366BD" w:rsidP="003366BD">
      <w:pPr>
        <w:rPr>
          <w:ins w:id="32" w:author="Author" w:date="2023-04-03T15:33:00Z"/>
        </w:rPr>
      </w:pPr>
      <w:ins w:id="33" w:author="Author" w:date="2023-04-03T15:33:00Z">
        <w:r>
          <w:t xml:space="preserve">For a UE </w:t>
        </w:r>
        <w:r w:rsidRPr="003F2921">
          <w:t xml:space="preserve">not operating in SNPN access </w:t>
        </w:r>
        <w:r w:rsidRPr="0000131D">
          <w:t xml:space="preserve">operation </w:t>
        </w:r>
        <w:r w:rsidRPr="003F2921">
          <w:t>mode</w:t>
        </w:r>
        <w:r>
          <w:t xml:space="preserve">, if the UE has </w:t>
        </w:r>
        <w:r w:rsidRPr="00A16911">
          <w:t>signalled URSP</w:t>
        </w:r>
        <w:r>
          <w:t xml:space="preserve">, </w:t>
        </w:r>
        <w:r w:rsidRPr="00755F90">
          <w:t xml:space="preserve">the UE </w:t>
        </w:r>
        <w:r>
          <w:t xml:space="preserve">shall </w:t>
        </w:r>
        <w:r w:rsidRPr="00755F90">
          <w:t>evaluate URSP rules, if available, in accordance with the following or</w:t>
        </w:r>
        <w:r w:rsidRPr="00A01CB7">
          <w:t>der until a matching URSP rule is found</w:t>
        </w:r>
        <w:r>
          <w:t>:</w:t>
        </w:r>
      </w:ins>
    </w:p>
    <w:p w14:paraId="008D60A6" w14:textId="25F58E76" w:rsidR="003366BD" w:rsidRDefault="003366BD" w:rsidP="003366BD">
      <w:pPr>
        <w:pStyle w:val="B1"/>
        <w:rPr>
          <w:ins w:id="34" w:author="Author" w:date="2023-04-03T15:33:00Z"/>
        </w:rPr>
      </w:pPr>
      <w:ins w:id="35" w:author="Author" w:date="2023-04-03T15:33:00Z">
        <w:r>
          <w:t>a)</w:t>
        </w:r>
        <w:r>
          <w:tab/>
          <w:t xml:space="preserve">if the UE supports VPNSSS URSP and </w:t>
        </w:r>
      </w:ins>
      <w:ins w:id="36" w:author="Ericsson User, v01" w:date="2023-04-18T00:19:00Z">
        <w:r w:rsidR="00480644">
          <w:t xml:space="preserve">the </w:t>
        </w:r>
      </w:ins>
      <w:ins w:id="37" w:author="Author" w:date="2023-04-03T15:33:00Z">
        <w:r>
          <w:t>RPLMN</w:t>
        </w:r>
      </w:ins>
      <w:ins w:id="38" w:author="Ericsson User, v01" w:date="2023-04-18T00:16:00Z">
        <w:r w:rsidR="00480644">
          <w:t xml:space="preserve"> or </w:t>
        </w:r>
      </w:ins>
      <w:ins w:id="39" w:author="Ericsson User, v01" w:date="2023-04-18T00:19:00Z">
        <w:r w:rsidR="00480644">
          <w:t xml:space="preserve">an </w:t>
        </w:r>
      </w:ins>
      <w:ins w:id="40" w:author="Ericsson User, v01" w:date="2023-04-18T00:16:00Z">
        <w:r w:rsidR="00480644">
          <w:t>equivalent PLMN</w:t>
        </w:r>
      </w:ins>
      <w:ins w:id="41" w:author="Author" w:date="2023-04-03T15:33:00Z">
        <w:r>
          <w:t xml:space="preserve"> is a VPLMN, non-default</w:t>
        </w:r>
        <w:r>
          <w:rPr>
            <w:lang w:eastAsia="zh-TW"/>
          </w:rPr>
          <w:t xml:space="preserve"> URSP rules in the </w:t>
        </w:r>
        <w:r>
          <w:t>VPNSSS URSP;</w:t>
        </w:r>
      </w:ins>
    </w:p>
    <w:p w14:paraId="4AC15F40" w14:textId="77777777" w:rsidR="003366BD" w:rsidRDefault="003366BD" w:rsidP="003366BD">
      <w:pPr>
        <w:pStyle w:val="B1"/>
        <w:rPr>
          <w:ins w:id="42" w:author="Author" w:date="2023-04-03T15:33:00Z"/>
        </w:rPr>
      </w:pPr>
      <w:ins w:id="43" w:author="Author" w:date="2023-04-03T15:33:00Z">
        <w:r>
          <w:lastRenderedPageBreak/>
          <w:t>b)</w:t>
        </w:r>
        <w:r>
          <w:tab/>
          <w:t>if the UE supports VPNSSS URSP, non-default</w:t>
        </w:r>
        <w:r>
          <w:rPr>
            <w:lang w:eastAsia="zh-TW"/>
          </w:rPr>
          <w:t xml:space="preserve"> URSP rules in the </w:t>
        </w:r>
        <w:r>
          <w:t>PSG URSP;</w:t>
        </w:r>
      </w:ins>
    </w:p>
    <w:p w14:paraId="776FF4C3" w14:textId="77777777" w:rsidR="003366BD" w:rsidRDefault="003366BD" w:rsidP="003366BD">
      <w:pPr>
        <w:pStyle w:val="B1"/>
        <w:rPr>
          <w:ins w:id="44" w:author="Author" w:date="2023-04-03T15:33:00Z"/>
          <w:lang w:eastAsia="zh-TW"/>
        </w:rPr>
      </w:pPr>
      <w:ins w:id="45" w:author="Author" w:date="2023-04-03T15:33:00Z">
        <w:r>
          <w:rPr>
            <w:lang w:eastAsia="zh-TW"/>
          </w:rPr>
          <w:t>c)</w:t>
        </w:r>
        <w:r>
          <w:rPr>
            <w:lang w:eastAsia="zh-TW"/>
          </w:rPr>
          <w:tab/>
          <w:t xml:space="preserve">if </w:t>
        </w:r>
        <w:r>
          <w:t>the UE does not support VPNSSS URSP</w:t>
        </w:r>
        <w:r>
          <w:rPr>
            <w:lang w:eastAsia="zh-TW"/>
          </w:rPr>
          <w:t xml:space="preserve">,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ins>
    </w:p>
    <w:p w14:paraId="1D0DD254" w14:textId="77777777" w:rsidR="003366BD" w:rsidRDefault="003366BD" w:rsidP="003366BD">
      <w:pPr>
        <w:pStyle w:val="B1"/>
        <w:rPr>
          <w:ins w:id="46" w:author="Author" w:date="2023-04-03T15:33:00Z"/>
        </w:rPr>
      </w:pPr>
      <w:ins w:id="47" w:author="Author" w:date="2023-04-03T15:33:00Z">
        <w:r>
          <w:rPr>
            <w:lang w:eastAsia="zh-TW"/>
          </w:rPr>
          <w:t>d)</w:t>
        </w:r>
        <w:r>
          <w:rPr>
            <w:lang w:eastAsia="zh-TW"/>
          </w:rPr>
          <w:tab/>
        </w:r>
        <w:r w:rsidRPr="00686001">
          <w:rPr>
            <w:lang w:eastAsia="zh-TW"/>
          </w:rPr>
          <w:t>UE local configuration</w:t>
        </w:r>
        <w:r w:rsidRPr="00C41949">
          <w:t xml:space="preserve"> for the application</w:t>
        </w:r>
        <w:r>
          <w:t>;</w:t>
        </w:r>
      </w:ins>
    </w:p>
    <w:p w14:paraId="364AB32A" w14:textId="44AD9D0D" w:rsidR="003366BD" w:rsidRDefault="003366BD" w:rsidP="003366BD">
      <w:pPr>
        <w:pStyle w:val="B1"/>
        <w:rPr>
          <w:ins w:id="48" w:author="Author" w:date="2023-04-03T15:33:00Z"/>
        </w:rPr>
      </w:pPr>
      <w:ins w:id="49" w:author="Author" w:date="2023-04-03T15:33:00Z">
        <w:r>
          <w:t>e)</w:t>
        </w:r>
        <w:r>
          <w:tab/>
          <w:t xml:space="preserve">if the UE supports VPNSSS URSP and </w:t>
        </w:r>
      </w:ins>
      <w:ins w:id="50" w:author="Ericsson User, v01" w:date="2023-04-18T00:19:00Z">
        <w:r w:rsidR="00480644">
          <w:t xml:space="preserve">the </w:t>
        </w:r>
      </w:ins>
      <w:ins w:id="51" w:author="Author" w:date="2023-04-03T15:33:00Z">
        <w:r>
          <w:t xml:space="preserve">RPLMN </w:t>
        </w:r>
      </w:ins>
      <w:ins w:id="52" w:author="Ericsson User, v01" w:date="2023-04-18T00:17:00Z">
        <w:r w:rsidR="00480644">
          <w:t xml:space="preserve">or </w:t>
        </w:r>
      </w:ins>
      <w:ins w:id="53" w:author="Ericsson User, v01" w:date="2023-04-18T00:19:00Z">
        <w:r w:rsidR="00480644">
          <w:t xml:space="preserve">an </w:t>
        </w:r>
      </w:ins>
      <w:ins w:id="54" w:author="Ericsson User, v01" w:date="2023-04-18T00:17:00Z">
        <w:r w:rsidR="00480644">
          <w:t xml:space="preserve">equivalent PLMN </w:t>
        </w:r>
      </w:ins>
      <w:ins w:id="55" w:author="Author" w:date="2023-04-03T15:33:00Z">
        <w:r>
          <w:t>is a VPLMN, default</w:t>
        </w:r>
        <w:r>
          <w:rPr>
            <w:lang w:eastAsia="zh-TW"/>
          </w:rPr>
          <w:t xml:space="preserve"> URSP rule in the </w:t>
        </w:r>
        <w:r>
          <w:t>VPNSSS URSP;</w:t>
        </w:r>
      </w:ins>
    </w:p>
    <w:p w14:paraId="6AC81325" w14:textId="066A8791" w:rsidR="003366BD" w:rsidRDefault="003366BD" w:rsidP="003366BD">
      <w:pPr>
        <w:pStyle w:val="B1"/>
        <w:rPr>
          <w:ins w:id="56" w:author="Author" w:date="2023-04-03T15:33:00Z"/>
        </w:rPr>
      </w:pPr>
      <w:ins w:id="57" w:author="Author" w:date="2023-04-03T15:33:00Z">
        <w:r>
          <w:t>f)</w:t>
        </w:r>
        <w:r>
          <w:tab/>
          <w:t>if the UE supports VPNSSS URSP, default</w:t>
        </w:r>
        <w:r>
          <w:rPr>
            <w:lang w:eastAsia="zh-TW"/>
          </w:rPr>
          <w:t xml:space="preserve"> URSP rule in the </w:t>
        </w:r>
        <w:r>
          <w:t>PSG URSP; and</w:t>
        </w:r>
      </w:ins>
    </w:p>
    <w:p w14:paraId="189357D2" w14:textId="77777777" w:rsidR="003366BD" w:rsidRDefault="003366BD" w:rsidP="003366BD">
      <w:pPr>
        <w:pStyle w:val="B1"/>
        <w:rPr>
          <w:ins w:id="58" w:author="Author" w:date="2023-04-03T15:33:00Z"/>
          <w:lang w:eastAsia="zh-TW"/>
        </w:rPr>
      </w:pPr>
      <w:ins w:id="59" w:author="Author" w:date="2023-04-03T15:33:00Z">
        <w:r>
          <w:rPr>
            <w:lang w:eastAsia="zh-TW"/>
          </w:rPr>
          <w:t>g)</w:t>
        </w:r>
        <w:r>
          <w:rPr>
            <w:lang w:eastAsia="zh-TW"/>
          </w:rPr>
          <w:tab/>
          <w:t xml:space="preserve">if </w:t>
        </w:r>
        <w:r>
          <w:t>the UE does not support VPNSSS URSP</w:t>
        </w:r>
        <w:r>
          <w:rPr>
            <w:lang w:eastAsia="zh-TW"/>
          </w:rPr>
          <w:t xml:space="preserve">,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ins>
    </w:p>
    <w:p w14:paraId="679CE3FC" w14:textId="1EA6787B" w:rsidR="003366BD" w:rsidRDefault="003366BD" w:rsidP="003366BD">
      <w:pPr>
        <w:pStyle w:val="NO"/>
        <w:rPr>
          <w:ins w:id="60" w:author="Ericsson User, v01" w:date="2023-04-18T00:17:00Z"/>
        </w:rPr>
      </w:pPr>
      <w:ins w:id="61" w:author="Author" w:date="2023-04-03T15:33:00Z">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7368D2BC" w14:textId="44296621" w:rsidR="00480644" w:rsidRDefault="00480644" w:rsidP="00480644">
      <w:pPr>
        <w:pStyle w:val="EditorsNote"/>
        <w:rPr>
          <w:ins w:id="62" w:author="Author" w:date="2023-04-03T15:33:00Z"/>
        </w:rPr>
        <w:pPrChange w:id="63" w:author="Ericsson User, v01" w:date="2023-04-18T00:18:00Z">
          <w:pPr>
            <w:pStyle w:val="NO"/>
          </w:pPr>
        </w:pPrChange>
      </w:pPr>
      <w:ins w:id="64" w:author="Ericsson User, v01" w:date="2023-04-18T00:18:00Z">
        <w:r>
          <w:t>Editor's note:</w:t>
        </w:r>
        <w:r>
          <w:tab/>
          <w:t>(WI: eUEPO, CR:</w:t>
        </w:r>
        <w:r w:rsidRPr="002E39F8">
          <w:t>5169</w:t>
        </w:r>
        <w:r>
          <w:t>) It is FFS whether to generalize VPS URSP and PG URSP to be applicable in SNPN access operation mode.</w:t>
        </w:r>
      </w:ins>
    </w:p>
    <w:p w14:paraId="0FA7F972" w14:textId="2012761A" w:rsidR="003366BD" w:rsidRDefault="003366BD" w:rsidP="003366BD">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A1952B8" w14:textId="77777777" w:rsidR="003366BD" w:rsidRDefault="003366BD" w:rsidP="003366B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887418B" w14:textId="77777777" w:rsidR="003366BD" w:rsidRDefault="003366BD" w:rsidP="003366B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7EA767E" w14:textId="77777777" w:rsidR="003366BD" w:rsidRDefault="003366BD" w:rsidP="003366BD">
      <w:pPr>
        <w:pStyle w:val="B2"/>
      </w:pPr>
      <w:r>
        <w:t>-</w:t>
      </w:r>
      <w:r>
        <w:tab/>
        <w:t xml:space="preserve">only pre-configured </w:t>
      </w:r>
      <w:r w:rsidRPr="00A16911">
        <w:t>URSP</w:t>
      </w:r>
      <w:r>
        <w:t xml:space="preserve"> rules </w:t>
      </w:r>
      <w:r w:rsidRPr="00985915">
        <w:t>of PLMN</w:t>
      </w:r>
      <w:r>
        <w:t>(s) other than HPLMN in the USIM; or</w:t>
      </w:r>
    </w:p>
    <w:p w14:paraId="78D0A97E" w14:textId="77777777" w:rsidR="003366BD" w:rsidRDefault="003366BD" w:rsidP="003366BD">
      <w:pPr>
        <w:pStyle w:val="B2"/>
      </w:pPr>
      <w:r>
        <w:t>-</w:t>
      </w:r>
      <w:r>
        <w:tab/>
        <w:t>no pre-configured URSP in the USIM.</w:t>
      </w:r>
    </w:p>
    <w:p w14:paraId="7803525D" w14:textId="77777777" w:rsidR="003366BD" w:rsidRDefault="003366BD" w:rsidP="003366B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27BA2E9" w14:textId="77777777" w:rsidR="003366BD" w:rsidRPr="00755F90" w:rsidRDefault="003366BD" w:rsidP="003366BD">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C25987D" w14:textId="77777777" w:rsidR="003366BD" w:rsidRDefault="003366BD" w:rsidP="003366BD">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957D710" w14:textId="1642FF66"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9E270FC"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1F1523CE"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090B486B"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0E5D54A" w14:textId="77777777" w:rsidR="003366BD" w:rsidRDefault="003366BD" w:rsidP="003366B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5C3435FF" w14:textId="0E55791D"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0867BA"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F804096"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63A7131" w14:textId="77777777" w:rsidR="003366BD" w:rsidRDefault="003366BD" w:rsidP="003366B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B152F34" w14:textId="77777777" w:rsidR="003366BD" w:rsidRDefault="003366BD" w:rsidP="003366BD">
      <w:pPr>
        <w:pStyle w:val="B1"/>
      </w:pPr>
      <w:r>
        <w:t>b)</w:t>
      </w:r>
      <w:r>
        <w:tab/>
        <w:t xml:space="preserve">otherwise, </w:t>
      </w:r>
      <w:r w:rsidRPr="009B40DF">
        <w:t xml:space="preserve">if the UE has </w:t>
      </w:r>
    </w:p>
    <w:p w14:paraId="06C0C5E5" w14:textId="77777777" w:rsidR="003366BD" w:rsidRDefault="003366BD" w:rsidP="003366BD">
      <w:pPr>
        <w:pStyle w:val="B2"/>
      </w:pPr>
      <w:r>
        <w:t>-</w:t>
      </w:r>
      <w:r>
        <w:tab/>
      </w:r>
      <w:r w:rsidRPr="009B40DF">
        <w:t>URSP pre-configured for the non-subscribed SNPN associated with the selected entry of the "list of subscriber data" or the selected PLMN subscription</w:t>
      </w:r>
      <w:r>
        <w:t>;</w:t>
      </w:r>
    </w:p>
    <w:p w14:paraId="2C749A2A" w14:textId="77777777" w:rsidR="003366BD" w:rsidRDefault="003366BD" w:rsidP="003366B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04B0B09" w14:textId="77777777" w:rsidR="003366BD" w:rsidRDefault="003366BD" w:rsidP="003366BD">
      <w:pPr>
        <w:pStyle w:val="B2"/>
      </w:pPr>
      <w:r>
        <w:t>-</w:t>
      </w:r>
      <w:r>
        <w:tab/>
      </w:r>
      <w:r w:rsidRPr="009B40DF">
        <w:t>UE local configuration for the application</w:t>
      </w:r>
      <w:r>
        <w:t>;</w:t>
      </w:r>
    </w:p>
    <w:p w14:paraId="29F32094" w14:textId="77777777" w:rsidR="003366BD" w:rsidRDefault="003366BD" w:rsidP="003366BD">
      <w:pPr>
        <w:pStyle w:val="B1"/>
        <w:ind w:hanging="1"/>
      </w:pPr>
      <w:r>
        <w:lastRenderedPageBreak/>
        <w:t>then the UE shall evaluate URSP rules</w:t>
      </w:r>
      <w:r w:rsidRPr="00ED4ABF">
        <w:t>, if available, in accordance with the following or</w:t>
      </w:r>
      <w:r w:rsidRPr="00146B4D">
        <w:t>der until a match</w:t>
      </w:r>
      <w:r w:rsidRPr="00643A48">
        <w:t>ing</w:t>
      </w:r>
      <w:r w:rsidRPr="00146B4D">
        <w:t xml:space="preserve"> URSP rule is found:</w:t>
      </w:r>
    </w:p>
    <w:p w14:paraId="6F358C1A" w14:textId="77777777" w:rsidR="003366BD" w:rsidRDefault="003366BD" w:rsidP="003366BD">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744CC671" w14:textId="77777777"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4065C6C6" w14:textId="77777777" w:rsidR="003366BD" w:rsidRDefault="003366BD" w:rsidP="003366B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B877F29" w14:textId="77777777" w:rsidR="003366BD" w:rsidRDefault="003366BD" w:rsidP="003366BD">
      <w:pPr>
        <w:pStyle w:val="B3"/>
      </w:pPr>
      <w:r>
        <w:t>-</w:t>
      </w:r>
      <w:r>
        <w:tab/>
        <w:t xml:space="preserve">a PLMN: </w:t>
      </w:r>
    </w:p>
    <w:p w14:paraId="38260A95"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670C2EF"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EF30545"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1DF59E" w14:textId="77777777" w:rsidR="003366BD" w:rsidRDefault="003366BD" w:rsidP="003366B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464882B" w14:textId="77777777"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FC87DF7" w14:textId="77777777" w:rsidR="003366BD" w:rsidRDefault="003366BD" w:rsidP="003366B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99523E0" w14:textId="77777777" w:rsidR="003366BD" w:rsidRDefault="003366BD" w:rsidP="003366BD">
      <w:pPr>
        <w:pStyle w:val="B3"/>
      </w:pPr>
      <w:r>
        <w:t>-</w:t>
      </w:r>
      <w:r>
        <w:tab/>
        <w:t xml:space="preserve">a PLMN: </w:t>
      </w:r>
    </w:p>
    <w:p w14:paraId="198E3C97" w14:textId="77777777" w:rsidR="003366BD" w:rsidRDefault="003366BD" w:rsidP="003366B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0B73C22" w14:textId="77777777" w:rsidR="003366BD" w:rsidRDefault="003366BD" w:rsidP="003366BD">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08A9E93" w14:textId="77777777" w:rsidR="003366BD" w:rsidRDefault="003366BD" w:rsidP="003366BD">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0F2260D" w14:textId="77777777" w:rsidR="003366BD" w:rsidRDefault="003366BD" w:rsidP="003366B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AA8BFD" w14:textId="77777777" w:rsidR="003366BD" w:rsidRDefault="003366BD" w:rsidP="003366B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C94124" w14:textId="77777777" w:rsidR="003366BD" w:rsidRPr="00A16911" w:rsidRDefault="003366BD" w:rsidP="003366B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CD4C42B" w14:textId="77777777" w:rsidR="003366BD" w:rsidRDefault="003366BD" w:rsidP="003366B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76610A" w14:textId="77777777" w:rsidR="003366BD" w:rsidRPr="00A16911" w:rsidRDefault="003366BD" w:rsidP="003366B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D75980C" w14:textId="77777777" w:rsidR="003366BD" w:rsidRPr="00A16911" w:rsidRDefault="003366BD" w:rsidP="003366B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356CEE9" w14:textId="77777777" w:rsidR="003366BD" w:rsidRPr="00A16911" w:rsidRDefault="003366BD" w:rsidP="003366BD">
      <w:pPr>
        <w:pStyle w:val="B1"/>
      </w:pPr>
      <w:r w:rsidRPr="00A16911">
        <w:t>a)</w:t>
      </w:r>
      <w:r w:rsidRPr="00A16911">
        <w:tab/>
        <w:t>the UE performs periodic URSP rules re-evaluation based on UE implementation;</w:t>
      </w:r>
    </w:p>
    <w:p w14:paraId="144CB696" w14:textId="77777777" w:rsidR="003366BD" w:rsidRPr="006D45B3" w:rsidRDefault="003366BD" w:rsidP="003366B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E054838" w14:textId="77777777" w:rsidR="003366BD" w:rsidRPr="006D45B3" w:rsidRDefault="003366BD" w:rsidP="003366BD">
      <w:pPr>
        <w:pStyle w:val="B1"/>
      </w:pPr>
      <w:r w:rsidRPr="006D45B3">
        <w:t>c)</w:t>
      </w:r>
      <w:r w:rsidRPr="006D45B3">
        <w:tab/>
        <w:t>the URSP is updated by the PCF;</w:t>
      </w:r>
    </w:p>
    <w:p w14:paraId="0BB0813C" w14:textId="77777777" w:rsidR="003366BD" w:rsidRPr="006D45B3" w:rsidRDefault="003366BD" w:rsidP="003366B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D5A9C10" w14:textId="77777777" w:rsidR="003366BD" w:rsidRDefault="003366BD" w:rsidP="003366B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821CD4E" w14:textId="77777777" w:rsidR="003366BD" w:rsidRPr="006D45B3" w:rsidRDefault="003366BD" w:rsidP="003366BD">
      <w:pPr>
        <w:pStyle w:val="B1"/>
      </w:pPr>
      <w:r>
        <w:lastRenderedPageBreak/>
        <w:t>f)</w:t>
      </w:r>
      <w:r>
        <w:tab/>
        <w:t>the UE establishes or releases a connection to a WLAN access and transmission of a PDU of the application via non-3GPP access outside of a PDU session becomes available/unavailable;</w:t>
      </w:r>
    </w:p>
    <w:p w14:paraId="73CE0BB7" w14:textId="77777777" w:rsidR="003366BD" w:rsidRDefault="003366BD" w:rsidP="003366BD">
      <w:pPr>
        <w:pStyle w:val="B1"/>
      </w:pPr>
      <w:r>
        <w:t>g)</w:t>
      </w:r>
      <w:r>
        <w:tab/>
        <w:t xml:space="preserve">the allowed NSSAI or the </w:t>
      </w:r>
      <w:r w:rsidRPr="005F74A9">
        <w:t>configured NSSAI</w:t>
      </w:r>
      <w:r>
        <w:t xml:space="preserve"> is changed;</w:t>
      </w:r>
    </w:p>
    <w:p w14:paraId="42A45847" w14:textId="77777777" w:rsidR="003366BD" w:rsidRDefault="003366BD" w:rsidP="003366BD">
      <w:pPr>
        <w:pStyle w:val="B1"/>
      </w:pPr>
      <w:r>
        <w:t>h)</w:t>
      </w:r>
      <w:r>
        <w:tab/>
        <w:t>the LADN information or the extended LADN information is changed</w:t>
      </w:r>
      <w:r w:rsidRPr="006360A7">
        <w:t>; or</w:t>
      </w:r>
    </w:p>
    <w:p w14:paraId="35DB6BBE" w14:textId="77777777" w:rsidR="003366BD" w:rsidRPr="006D45B3" w:rsidRDefault="003366BD" w:rsidP="003366B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3DC12A98" w14:textId="77777777" w:rsidR="003366BD" w:rsidRDefault="003366BD" w:rsidP="003366B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68BE981" w14:textId="77777777" w:rsidR="003366BD" w:rsidRPr="00A16911" w:rsidRDefault="003366BD" w:rsidP="003366B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089BD00" w14:textId="394815EB" w:rsidR="003366BD" w:rsidRDefault="003366BD" w:rsidP="003366BD">
      <w:r w:rsidRPr="006D45B3">
        <w:t>The URSP handling layer may request the UE NAS</w:t>
      </w:r>
      <w:r>
        <w:t xml:space="preserve"> layer</w:t>
      </w:r>
      <w:r w:rsidRPr="006D45B3">
        <w:t xml:space="preserve"> to release an existing PDU session after the re-evaluation.</w:t>
      </w:r>
    </w:p>
    <w:bookmarkEnd w:id="26"/>
    <w:bookmarkEnd w:id="27"/>
    <w:bookmarkEnd w:id="28"/>
    <w:bookmarkEnd w:id="29"/>
    <w:bookmarkEnd w:id="30"/>
    <w:p w14:paraId="1D7DB55C" w14:textId="77777777" w:rsidR="003366BD" w:rsidRDefault="003366BD" w:rsidP="003366BD"/>
    <w:sectPr w:rsidR="003366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85001" w14:textId="77777777" w:rsidR="00491CB6" w:rsidRDefault="00491CB6">
      <w:r>
        <w:separator/>
      </w:r>
    </w:p>
  </w:endnote>
  <w:endnote w:type="continuationSeparator" w:id="0">
    <w:p w14:paraId="07D2D839" w14:textId="77777777" w:rsidR="00491CB6" w:rsidRDefault="00491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D5680" w14:textId="77777777" w:rsidR="00491CB6" w:rsidRDefault="00491CB6">
      <w:r>
        <w:separator/>
      </w:r>
    </w:p>
  </w:footnote>
  <w:footnote w:type="continuationSeparator" w:id="0">
    <w:p w14:paraId="037C0A00" w14:textId="77777777" w:rsidR="00491CB6" w:rsidRDefault="00491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4CDF" w14:textId="77777777" w:rsidR="003C25E5" w:rsidRDefault="003C2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3C6D8414"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0D6E84F6"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834D3"/>
    <w:rsid w:val="000959C1"/>
    <w:rsid w:val="00096923"/>
    <w:rsid w:val="000A134C"/>
    <w:rsid w:val="000A3EF9"/>
    <w:rsid w:val="000A51E3"/>
    <w:rsid w:val="000A5D3B"/>
    <w:rsid w:val="000B1884"/>
    <w:rsid w:val="000B35D7"/>
    <w:rsid w:val="000B5885"/>
    <w:rsid w:val="000C2410"/>
    <w:rsid w:val="000C4C9F"/>
    <w:rsid w:val="000C5393"/>
    <w:rsid w:val="000C6D50"/>
    <w:rsid w:val="000D18A8"/>
    <w:rsid w:val="000D37E5"/>
    <w:rsid w:val="000D58AB"/>
    <w:rsid w:val="000D68D4"/>
    <w:rsid w:val="000E2EB6"/>
    <w:rsid w:val="000E54DD"/>
    <w:rsid w:val="000F08EF"/>
    <w:rsid w:val="000F0CFC"/>
    <w:rsid w:val="000F7CC0"/>
    <w:rsid w:val="00104721"/>
    <w:rsid w:val="00105658"/>
    <w:rsid w:val="001072AE"/>
    <w:rsid w:val="0011259D"/>
    <w:rsid w:val="00120687"/>
    <w:rsid w:val="001219CB"/>
    <w:rsid w:val="001274FD"/>
    <w:rsid w:val="00136BB1"/>
    <w:rsid w:val="00141676"/>
    <w:rsid w:val="0014384C"/>
    <w:rsid w:val="00146D9C"/>
    <w:rsid w:val="00152D41"/>
    <w:rsid w:val="00155F98"/>
    <w:rsid w:val="00156DF2"/>
    <w:rsid w:val="00157056"/>
    <w:rsid w:val="00163B5C"/>
    <w:rsid w:val="0016642E"/>
    <w:rsid w:val="00170005"/>
    <w:rsid w:val="001714F2"/>
    <w:rsid w:val="00171B09"/>
    <w:rsid w:val="0017655B"/>
    <w:rsid w:val="00177620"/>
    <w:rsid w:val="001841A1"/>
    <w:rsid w:val="00187F96"/>
    <w:rsid w:val="001A0B3F"/>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06D2"/>
    <w:rsid w:val="00223428"/>
    <w:rsid w:val="0022729E"/>
    <w:rsid w:val="002275D7"/>
    <w:rsid w:val="00230EA1"/>
    <w:rsid w:val="002323D4"/>
    <w:rsid w:val="002331DE"/>
    <w:rsid w:val="00233797"/>
    <w:rsid w:val="002347A2"/>
    <w:rsid w:val="00236E31"/>
    <w:rsid w:val="0024360F"/>
    <w:rsid w:val="00245C04"/>
    <w:rsid w:val="0024677A"/>
    <w:rsid w:val="0024797F"/>
    <w:rsid w:val="00247AA0"/>
    <w:rsid w:val="00247B9A"/>
    <w:rsid w:val="002576F7"/>
    <w:rsid w:val="00260F6C"/>
    <w:rsid w:val="00265348"/>
    <w:rsid w:val="0027080D"/>
    <w:rsid w:val="00290385"/>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1BC3"/>
    <w:rsid w:val="00307A61"/>
    <w:rsid w:val="00314C24"/>
    <w:rsid w:val="00315155"/>
    <w:rsid w:val="003172DC"/>
    <w:rsid w:val="00320A91"/>
    <w:rsid w:val="00322AE2"/>
    <w:rsid w:val="00322DCA"/>
    <w:rsid w:val="003258EB"/>
    <w:rsid w:val="003273BA"/>
    <w:rsid w:val="00334045"/>
    <w:rsid w:val="003366BD"/>
    <w:rsid w:val="00336CAE"/>
    <w:rsid w:val="003370C8"/>
    <w:rsid w:val="00337F24"/>
    <w:rsid w:val="003419F3"/>
    <w:rsid w:val="00341CE1"/>
    <w:rsid w:val="00346957"/>
    <w:rsid w:val="003469CF"/>
    <w:rsid w:val="00351480"/>
    <w:rsid w:val="003527B4"/>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DE9"/>
    <w:rsid w:val="00396F41"/>
    <w:rsid w:val="003A1880"/>
    <w:rsid w:val="003A45AC"/>
    <w:rsid w:val="003A5528"/>
    <w:rsid w:val="003B16B0"/>
    <w:rsid w:val="003B24C4"/>
    <w:rsid w:val="003B409A"/>
    <w:rsid w:val="003C25E5"/>
    <w:rsid w:val="003C26D2"/>
    <w:rsid w:val="003C3971"/>
    <w:rsid w:val="003E1FD6"/>
    <w:rsid w:val="003E3BCF"/>
    <w:rsid w:val="003E5ADD"/>
    <w:rsid w:val="003F4039"/>
    <w:rsid w:val="003F66D4"/>
    <w:rsid w:val="003F69BD"/>
    <w:rsid w:val="00400AC6"/>
    <w:rsid w:val="00400EB0"/>
    <w:rsid w:val="00402795"/>
    <w:rsid w:val="004042CC"/>
    <w:rsid w:val="004057A9"/>
    <w:rsid w:val="00420FDC"/>
    <w:rsid w:val="004212FC"/>
    <w:rsid w:val="00423BA9"/>
    <w:rsid w:val="004251AD"/>
    <w:rsid w:val="00427CDF"/>
    <w:rsid w:val="00431FFB"/>
    <w:rsid w:val="004321F6"/>
    <w:rsid w:val="004447E7"/>
    <w:rsid w:val="00444EA3"/>
    <w:rsid w:val="004500BA"/>
    <w:rsid w:val="0045086B"/>
    <w:rsid w:val="00451825"/>
    <w:rsid w:val="00455BCD"/>
    <w:rsid w:val="00456C6E"/>
    <w:rsid w:val="004653FD"/>
    <w:rsid w:val="004668D9"/>
    <w:rsid w:val="00466B43"/>
    <w:rsid w:val="00467132"/>
    <w:rsid w:val="00471F0E"/>
    <w:rsid w:val="00475E78"/>
    <w:rsid w:val="00480037"/>
    <w:rsid w:val="00480644"/>
    <w:rsid w:val="00480FAA"/>
    <w:rsid w:val="00481EB9"/>
    <w:rsid w:val="00483BF9"/>
    <w:rsid w:val="00486AB5"/>
    <w:rsid w:val="004919AD"/>
    <w:rsid w:val="00491CB6"/>
    <w:rsid w:val="00491D43"/>
    <w:rsid w:val="00491F97"/>
    <w:rsid w:val="00494B9B"/>
    <w:rsid w:val="00495B5E"/>
    <w:rsid w:val="004A0B17"/>
    <w:rsid w:val="004A2A15"/>
    <w:rsid w:val="004A6257"/>
    <w:rsid w:val="004B68CE"/>
    <w:rsid w:val="004C0CE7"/>
    <w:rsid w:val="004C1ED5"/>
    <w:rsid w:val="004C6666"/>
    <w:rsid w:val="004C69E5"/>
    <w:rsid w:val="004C7426"/>
    <w:rsid w:val="004C7F87"/>
    <w:rsid w:val="004D2D2D"/>
    <w:rsid w:val="004D3578"/>
    <w:rsid w:val="004D3A29"/>
    <w:rsid w:val="004D5E43"/>
    <w:rsid w:val="004D7317"/>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D4119"/>
    <w:rsid w:val="005D4706"/>
    <w:rsid w:val="005F154A"/>
    <w:rsid w:val="005F43E9"/>
    <w:rsid w:val="00601D8D"/>
    <w:rsid w:val="00603009"/>
    <w:rsid w:val="00606227"/>
    <w:rsid w:val="00606A88"/>
    <w:rsid w:val="00607F3F"/>
    <w:rsid w:val="00614FDF"/>
    <w:rsid w:val="00617CF6"/>
    <w:rsid w:val="0062022E"/>
    <w:rsid w:val="006257C8"/>
    <w:rsid w:val="00625E39"/>
    <w:rsid w:val="00626DB0"/>
    <w:rsid w:val="006300FE"/>
    <w:rsid w:val="00631F57"/>
    <w:rsid w:val="00632FBA"/>
    <w:rsid w:val="00633D70"/>
    <w:rsid w:val="006350B9"/>
    <w:rsid w:val="00635E51"/>
    <w:rsid w:val="006360A7"/>
    <w:rsid w:val="00637ED0"/>
    <w:rsid w:val="00643B56"/>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B5014"/>
    <w:rsid w:val="006C0220"/>
    <w:rsid w:val="006C1A59"/>
    <w:rsid w:val="006C3F83"/>
    <w:rsid w:val="006C5098"/>
    <w:rsid w:val="006D6608"/>
    <w:rsid w:val="006E163A"/>
    <w:rsid w:val="006E32ED"/>
    <w:rsid w:val="006E568C"/>
    <w:rsid w:val="006E59F7"/>
    <w:rsid w:val="006E5C86"/>
    <w:rsid w:val="006F5BB1"/>
    <w:rsid w:val="006F5F76"/>
    <w:rsid w:val="00700A36"/>
    <w:rsid w:val="00703456"/>
    <w:rsid w:val="007069A8"/>
    <w:rsid w:val="00706FA4"/>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6FE6"/>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E46DE"/>
    <w:rsid w:val="007F022F"/>
    <w:rsid w:val="008028A4"/>
    <w:rsid w:val="00802A22"/>
    <w:rsid w:val="00805709"/>
    <w:rsid w:val="00806917"/>
    <w:rsid w:val="0080746B"/>
    <w:rsid w:val="008119F7"/>
    <w:rsid w:val="00812092"/>
    <w:rsid w:val="00813498"/>
    <w:rsid w:val="00814064"/>
    <w:rsid w:val="0081587B"/>
    <w:rsid w:val="00824BF6"/>
    <w:rsid w:val="0084375C"/>
    <w:rsid w:val="00850BEF"/>
    <w:rsid w:val="008513F9"/>
    <w:rsid w:val="00851683"/>
    <w:rsid w:val="00852FF3"/>
    <w:rsid w:val="0085401E"/>
    <w:rsid w:val="008576C8"/>
    <w:rsid w:val="008651A6"/>
    <w:rsid w:val="00865EF4"/>
    <w:rsid w:val="00872260"/>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0AAA"/>
    <w:rsid w:val="008C2244"/>
    <w:rsid w:val="008C5A29"/>
    <w:rsid w:val="008D54BD"/>
    <w:rsid w:val="008D5EFF"/>
    <w:rsid w:val="008D71E3"/>
    <w:rsid w:val="008D7C8F"/>
    <w:rsid w:val="008E5509"/>
    <w:rsid w:val="008F6B3A"/>
    <w:rsid w:val="0090271F"/>
    <w:rsid w:val="00902E23"/>
    <w:rsid w:val="0091348E"/>
    <w:rsid w:val="009146AF"/>
    <w:rsid w:val="009156DD"/>
    <w:rsid w:val="00917CCB"/>
    <w:rsid w:val="0092229D"/>
    <w:rsid w:val="00925312"/>
    <w:rsid w:val="00930472"/>
    <w:rsid w:val="0093204D"/>
    <w:rsid w:val="00934831"/>
    <w:rsid w:val="00942EC2"/>
    <w:rsid w:val="009441E4"/>
    <w:rsid w:val="0094453A"/>
    <w:rsid w:val="0094480A"/>
    <w:rsid w:val="00946271"/>
    <w:rsid w:val="0094749C"/>
    <w:rsid w:val="00950D18"/>
    <w:rsid w:val="0095135D"/>
    <w:rsid w:val="00967655"/>
    <w:rsid w:val="00975731"/>
    <w:rsid w:val="009806D6"/>
    <w:rsid w:val="009812CC"/>
    <w:rsid w:val="009827E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1F6C"/>
    <w:rsid w:val="00A420E6"/>
    <w:rsid w:val="00A4625F"/>
    <w:rsid w:val="00A464FA"/>
    <w:rsid w:val="00A503B7"/>
    <w:rsid w:val="00A50885"/>
    <w:rsid w:val="00A53724"/>
    <w:rsid w:val="00A61CEA"/>
    <w:rsid w:val="00A72388"/>
    <w:rsid w:val="00A82346"/>
    <w:rsid w:val="00A9183A"/>
    <w:rsid w:val="00A93E3E"/>
    <w:rsid w:val="00A9788A"/>
    <w:rsid w:val="00AA04E5"/>
    <w:rsid w:val="00AA3B6C"/>
    <w:rsid w:val="00AB2024"/>
    <w:rsid w:val="00AB204F"/>
    <w:rsid w:val="00AB3EE8"/>
    <w:rsid w:val="00AC77A1"/>
    <w:rsid w:val="00AE25FD"/>
    <w:rsid w:val="00AF6595"/>
    <w:rsid w:val="00B02A11"/>
    <w:rsid w:val="00B02FC6"/>
    <w:rsid w:val="00B044DD"/>
    <w:rsid w:val="00B04685"/>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A3B22"/>
    <w:rsid w:val="00BB1765"/>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885"/>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08BD"/>
    <w:rsid w:val="00CB6B33"/>
    <w:rsid w:val="00CB7850"/>
    <w:rsid w:val="00CC30EC"/>
    <w:rsid w:val="00CD2AA7"/>
    <w:rsid w:val="00CD2BE1"/>
    <w:rsid w:val="00CD3543"/>
    <w:rsid w:val="00CD39BC"/>
    <w:rsid w:val="00CD461F"/>
    <w:rsid w:val="00CD67D6"/>
    <w:rsid w:val="00CE08F6"/>
    <w:rsid w:val="00CE0B2C"/>
    <w:rsid w:val="00CE376A"/>
    <w:rsid w:val="00CF1AE1"/>
    <w:rsid w:val="00CF7006"/>
    <w:rsid w:val="00D01FDB"/>
    <w:rsid w:val="00D02CA4"/>
    <w:rsid w:val="00D035FC"/>
    <w:rsid w:val="00D12962"/>
    <w:rsid w:val="00D20016"/>
    <w:rsid w:val="00D2076F"/>
    <w:rsid w:val="00D21BA3"/>
    <w:rsid w:val="00D231BB"/>
    <w:rsid w:val="00D3334D"/>
    <w:rsid w:val="00D33583"/>
    <w:rsid w:val="00D3539C"/>
    <w:rsid w:val="00D35F65"/>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1F96"/>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246B"/>
    <w:rsid w:val="00DD3FBB"/>
    <w:rsid w:val="00DD4BBE"/>
    <w:rsid w:val="00DE167B"/>
    <w:rsid w:val="00DE2C8B"/>
    <w:rsid w:val="00DF2B1F"/>
    <w:rsid w:val="00DF574D"/>
    <w:rsid w:val="00DF60E3"/>
    <w:rsid w:val="00DF62CD"/>
    <w:rsid w:val="00DF784C"/>
    <w:rsid w:val="00E1565F"/>
    <w:rsid w:val="00E2532A"/>
    <w:rsid w:val="00E3715C"/>
    <w:rsid w:val="00E37612"/>
    <w:rsid w:val="00E37659"/>
    <w:rsid w:val="00E37E39"/>
    <w:rsid w:val="00E40D0A"/>
    <w:rsid w:val="00E42795"/>
    <w:rsid w:val="00E42A56"/>
    <w:rsid w:val="00E4310F"/>
    <w:rsid w:val="00E5007F"/>
    <w:rsid w:val="00E55AB9"/>
    <w:rsid w:val="00E61B89"/>
    <w:rsid w:val="00E635CB"/>
    <w:rsid w:val="00E71A10"/>
    <w:rsid w:val="00E728BC"/>
    <w:rsid w:val="00E73494"/>
    <w:rsid w:val="00E73B3D"/>
    <w:rsid w:val="00E77645"/>
    <w:rsid w:val="00E84AF1"/>
    <w:rsid w:val="00E86F78"/>
    <w:rsid w:val="00E96704"/>
    <w:rsid w:val="00EA0B10"/>
    <w:rsid w:val="00EA3084"/>
    <w:rsid w:val="00EA73D2"/>
    <w:rsid w:val="00EB7A1E"/>
    <w:rsid w:val="00EC2625"/>
    <w:rsid w:val="00EC384D"/>
    <w:rsid w:val="00EC4A25"/>
    <w:rsid w:val="00EC4D94"/>
    <w:rsid w:val="00ED10C6"/>
    <w:rsid w:val="00ED1D08"/>
    <w:rsid w:val="00ED6A62"/>
    <w:rsid w:val="00ED7A5B"/>
    <w:rsid w:val="00EE3D73"/>
    <w:rsid w:val="00EF1148"/>
    <w:rsid w:val="00EF5D1D"/>
    <w:rsid w:val="00EF6286"/>
    <w:rsid w:val="00F025A2"/>
    <w:rsid w:val="00F04712"/>
    <w:rsid w:val="00F07C49"/>
    <w:rsid w:val="00F1319B"/>
    <w:rsid w:val="00F20F59"/>
    <w:rsid w:val="00F22EC7"/>
    <w:rsid w:val="00F323E6"/>
    <w:rsid w:val="00F34353"/>
    <w:rsid w:val="00F40A54"/>
    <w:rsid w:val="00F41050"/>
    <w:rsid w:val="00F41648"/>
    <w:rsid w:val="00F44F60"/>
    <w:rsid w:val="00F451A0"/>
    <w:rsid w:val="00F46C29"/>
    <w:rsid w:val="00F5038F"/>
    <w:rsid w:val="00F54244"/>
    <w:rsid w:val="00F6155C"/>
    <w:rsid w:val="00F63E45"/>
    <w:rsid w:val="00F653B8"/>
    <w:rsid w:val="00F6665C"/>
    <w:rsid w:val="00F74E19"/>
    <w:rsid w:val="00F75242"/>
    <w:rsid w:val="00F75476"/>
    <w:rsid w:val="00F7694D"/>
    <w:rsid w:val="00F8074F"/>
    <w:rsid w:val="00F81771"/>
    <w:rsid w:val="00F8527F"/>
    <w:rsid w:val="00F94C16"/>
    <w:rsid w:val="00FA1266"/>
    <w:rsid w:val="00FA494E"/>
    <w:rsid w:val="00FB1A55"/>
    <w:rsid w:val="00FB5C5D"/>
    <w:rsid w:val="00FB5FF7"/>
    <w:rsid w:val="00FC0F36"/>
    <w:rsid w:val="00FC1192"/>
    <w:rsid w:val="00FC1A59"/>
    <w:rsid w:val="00FC1ACA"/>
    <w:rsid w:val="00FC786E"/>
    <w:rsid w:val="00FD5BE2"/>
    <w:rsid w:val="00FE3548"/>
    <w:rsid w:val="00FE7ECE"/>
    <w:rsid w:val="00FF2862"/>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paragraph" w:customStyle="1" w:styleId="CRCoverPage">
    <w:name w:val="CR Cover Page"/>
    <w:rsid w:val="003C25E5"/>
    <w:pPr>
      <w:spacing w:after="120"/>
    </w:pPr>
    <w:rPr>
      <w:rFonts w:ascii="Arial" w:eastAsia="DengXian" w:hAnsi="Arial"/>
      <w:lang w:eastAsia="en-US"/>
    </w:rPr>
  </w:style>
  <w:style w:type="character" w:styleId="Hyperlink">
    <w:name w:val="Hyperlink"/>
    <w:rsid w:val="003C25E5"/>
    <w:rPr>
      <w:color w:val="0000FF"/>
      <w:u w:val="single"/>
    </w:rPr>
  </w:style>
  <w:style w:type="character" w:customStyle="1" w:styleId="EWChar">
    <w:name w:val="EW Char"/>
    <w:link w:val="EW"/>
    <w:qFormat/>
    <w:locked/>
    <w:rsid w:val="003366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10</Pages>
  <Words>4639</Words>
  <Characters>26443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31020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37</cp:revision>
  <dcterms:created xsi:type="dcterms:W3CDTF">2023-03-20T13:20:00Z</dcterms:created>
  <dcterms:modified xsi:type="dcterms:W3CDTF">2023-04-17T22:27:00Z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